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4BD66F8F"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ins w:id="3" w:author="Rapporteur" w:date="2022-03-01T14:39:00Z">
              <w:r w:rsidR="00C970C4">
                <w:t>4</w:t>
              </w:r>
            </w:ins>
            <w:del w:id="4" w:author="Rapporteur" w:date="2022-03-01T14:39:00Z">
              <w:r w:rsidR="00B025EC" w:rsidDel="00C970C4">
                <w:delText>3</w:delText>
              </w:r>
            </w:del>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r w:rsidR="00B025EC">
              <w:rPr>
                <w:sz w:val="32"/>
              </w:rPr>
              <w:t>0</w:t>
            </w:r>
            <w:del w:id="6" w:author="Rapporteur" w:date="2022-03-01T14:39:00Z">
              <w:r w:rsidR="00C54E32" w:rsidDel="00C970C4">
                <w:rPr>
                  <w:sz w:val="32"/>
                </w:rPr>
                <w:delText>1</w:delText>
              </w:r>
            </w:del>
            <w:ins w:id="7" w:author="Rapporteur" w:date="2022-03-01T14:39:00Z">
              <w:r w:rsidR="00C970C4">
                <w:rPr>
                  <w:sz w:val="32"/>
                </w:rPr>
                <w:t>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2BD0744F" w14:textId="36210E09" w:rsidR="002A425F" w:rsidRDefault="00EE05D1">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2A425F">
        <w:t>Foreword</w:t>
      </w:r>
      <w:r w:rsidR="002A425F">
        <w:tab/>
      </w:r>
      <w:r w:rsidR="002A425F">
        <w:fldChar w:fldCharType="begin" w:fldLock="1"/>
      </w:r>
      <w:r w:rsidR="002A425F">
        <w:instrText xml:space="preserve"> PAGEREF _Toc97155027 \h </w:instrText>
      </w:r>
      <w:r w:rsidR="002A425F">
        <w:fldChar w:fldCharType="separate"/>
      </w:r>
      <w:r w:rsidR="002A425F">
        <w:t>15</w:t>
      </w:r>
      <w:r w:rsidR="002A425F">
        <w:fldChar w:fldCharType="end"/>
      </w:r>
    </w:p>
    <w:p w14:paraId="770AC301" w14:textId="2B1C93D6" w:rsidR="002A425F" w:rsidRDefault="002A425F">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_Toc97155028 \h </w:instrText>
      </w:r>
      <w:r>
        <w:fldChar w:fldCharType="separate"/>
      </w:r>
      <w:r>
        <w:t>17</w:t>
      </w:r>
      <w:r>
        <w:fldChar w:fldCharType="end"/>
      </w:r>
    </w:p>
    <w:p w14:paraId="72E7E210" w14:textId="506E8DD4" w:rsidR="002A425F" w:rsidRDefault="002A425F">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_Toc97155029 \h </w:instrText>
      </w:r>
      <w:r>
        <w:fldChar w:fldCharType="separate"/>
      </w:r>
      <w:r>
        <w:t>17</w:t>
      </w:r>
      <w:r>
        <w:fldChar w:fldCharType="end"/>
      </w:r>
    </w:p>
    <w:p w14:paraId="44D884CF" w14:textId="1014D707" w:rsidR="002A425F" w:rsidRDefault="002A425F">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of terms, symbols and abbreviations</w:t>
      </w:r>
      <w:r>
        <w:tab/>
      </w:r>
      <w:r>
        <w:fldChar w:fldCharType="begin" w:fldLock="1"/>
      </w:r>
      <w:r>
        <w:instrText xml:space="preserve"> PAGEREF _Toc97155030 \h </w:instrText>
      </w:r>
      <w:r>
        <w:fldChar w:fldCharType="separate"/>
      </w:r>
      <w:r>
        <w:t>18</w:t>
      </w:r>
      <w:r>
        <w:fldChar w:fldCharType="end"/>
      </w:r>
    </w:p>
    <w:p w14:paraId="416BE2EC" w14:textId="20688FE6" w:rsidR="002A425F" w:rsidRDefault="002A425F">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Terms</w:t>
      </w:r>
      <w:r>
        <w:tab/>
      </w:r>
      <w:r>
        <w:fldChar w:fldCharType="begin" w:fldLock="1"/>
      </w:r>
      <w:r>
        <w:instrText xml:space="preserve"> PAGEREF _Toc97155031 \h </w:instrText>
      </w:r>
      <w:r>
        <w:fldChar w:fldCharType="separate"/>
      </w:r>
      <w:r>
        <w:t>18</w:t>
      </w:r>
      <w:r>
        <w:fldChar w:fldCharType="end"/>
      </w:r>
    </w:p>
    <w:p w14:paraId="62ED5CE3" w14:textId="7424D01C" w:rsidR="002A425F" w:rsidRDefault="002A425F">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_Toc97155032 \h </w:instrText>
      </w:r>
      <w:r>
        <w:fldChar w:fldCharType="separate"/>
      </w:r>
      <w:r>
        <w:t>18</w:t>
      </w:r>
      <w:r>
        <w:fldChar w:fldCharType="end"/>
      </w:r>
    </w:p>
    <w:p w14:paraId="4711528C" w14:textId="6CD1E7D4" w:rsidR="002A425F" w:rsidRDefault="002A425F">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_Toc97155033 \h </w:instrText>
      </w:r>
      <w:r>
        <w:fldChar w:fldCharType="separate"/>
      </w:r>
      <w:r>
        <w:t>18</w:t>
      </w:r>
      <w:r>
        <w:fldChar w:fldCharType="end"/>
      </w:r>
    </w:p>
    <w:p w14:paraId="7E9895C7" w14:textId="63EC5446" w:rsidR="002A425F" w:rsidRDefault="002A425F">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Overview</w:t>
      </w:r>
      <w:r>
        <w:tab/>
      </w:r>
      <w:r>
        <w:fldChar w:fldCharType="begin" w:fldLock="1"/>
      </w:r>
      <w:r>
        <w:instrText xml:space="preserve"> PAGEREF _Toc97155034 \h </w:instrText>
      </w:r>
      <w:r>
        <w:fldChar w:fldCharType="separate"/>
      </w:r>
      <w:r>
        <w:t>19</w:t>
      </w:r>
      <w:r>
        <w:fldChar w:fldCharType="end"/>
      </w:r>
    </w:p>
    <w:p w14:paraId="3EB6FA17" w14:textId="7A8A1A78" w:rsidR="002A425F" w:rsidRDefault="002A425F">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Services offered by Edge Enabler Server</w:t>
      </w:r>
      <w:r>
        <w:tab/>
      </w:r>
      <w:r>
        <w:fldChar w:fldCharType="begin" w:fldLock="1"/>
      </w:r>
      <w:r>
        <w:instrText xml:space="preserve"> PAGEREF _Toc97155035 \h </w:instrText>
      </w:r>
      <w:r>
        <w:fldChar w:fldCharType="separate"/>
      </w:r>
      <w:r>
        <w:t>19</w:t>
      </w:r>
      <w:r>
        <w:fldChar w:fldCharType="end"/>
      </w:r>
    </w:p>
    <w:p w14:paraId="0CA51582" w14:textId="413B32C3" w:rsidR="002A425F" w:rsidRDefault="002A425F">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_Toc97155036 \h </w:instrText>
      </w:r>
      <w:r>
        <w:fldChar w:fldCharType="separate"/>
      </w:r>
      <w:r>
        <w:t>19</w:t>
      </w:r>
      <w:r>
        <w:fldChar w:fldCharType="end"/>
      </w:r>
    </w:p>
    <w:p w14:paraId="3436C4D7" w14:textId="6C7C29DB" w:rsidR="002A425F" w:rsidRDefault="002A425F">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Eees_EASRegistration Service</w:t>
      </w:r>
      <w:r>
        <w:tab/>
      </w:r>
      <w:r>
        <w:fldChar w:fldCharType="begin" w:fldLock="1"/>
      </w:r>
      <w:r>
        <w:instrText xml:space="preserve"> PAGEREF _Toc97155037 \h </w:instrText>
      </w:r>
      <w:r>
        <w:fldChar w:fldCharType="separate"/>
      </w:r>
      <w:r>
        <w:t>20</w:t>
      </w:r>
      <w:r>
        <w:fldChar w:fldCharType="end"/>
      </w:r>
    </w:p>
    <w:p w14:paraId="342A30D1" w14:textId="25E04BA6" w:rsidR="002A425F" w:rsidRDefault="002A425F">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_Toc97155038 \h </w:instrText>
      </w:r>
      <w:r>
        <w:fldChar w:fldCharType="separate"/>
      </w:r>
      <w:r>
        <w:t>20</w:t>
      </w:r>
      <w:r>
        <w:fldChar w:fldCharType="end"/>
      </w:r>
    </w:p>
    <w:p w14:paraId="519F8B0E" w14:textId="0EB55A4D" w:rsidR="002A425F" w:rsidRDefault="002A425F">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_Toc97155039 \h </w:instrText>
      </w:r>
      <w:r>
        <w:fldChar w:fldCharType="separate"/>
      </w:r>
      <w:r>
        <w:t>20</w:t>
      </w:r>
      <w:r>
        <w:fldChar w:fldCharType="end"/>
      </w:r>
    </w:p>
    <w:p w14:paraId="70A67CB6" w14:textId="0DA29814" w:rsidR="002A425F" w:rsidRDefault="002A425F">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_Toc97155040 \h </w:instrText>
      </w:r>
      <w:r>
        <w:fldChar w:fldCharType="separate"/>
      </w:r>
      <w:r>
        <w:t>20</w:t>
      </w:r>
      <w:r>
        <w:fldChar w:fldCharType="end"/>
      </w:r>
    </w:p>
    <w:p w14:paraId="3E0B5026" w14:textId="15EBB389" w:rsidR="002A425F" w:rsidRDefault="002A425F">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Eees_EASRegistration_Request</w:t>
      </w:r>
      <w:r>
        <w:tab/>
      </w:r>
      <w:r>
        <w:fldChar w:fldCharType="begin" w:fldLock="1"/>
      </w:r>
      <w:r>
        <w:instrText xml:space="preserve"> PAGEREF _Toc97155041 \h </w:instrText>
      </w:r>
      <w:r>
        <w:fldChar w:fldCharType="separate"/>
      </w:r>
      <w:r>
        <w:t>21</w:t>
      </w:r>
      <w:r>
        <w:fldChar w:fldCharType="end"/>
      </w:r>
    </w:p>
    <w:p w14:paraId="530E895C" w14:textId="63BB5DBA" w:rsidR="002A425F" w:rsidRDefault="002A425F">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_Toc97155042 \h </w:instrText>
      </w:r>
      <w:r>
        <w:fldChar w:fldCharType="separate"/>
      </w:r>
      <w:r>
        <w:t>21</w:t>
      </w:r>
      <w:r>
        <w:fldChar w:fldCharType="end"/>
      </w:r>
    </w:p>
    <w:p w14:paraId="6FB87A2B" w14:textId="14527526" w:rsidR="002A425F" w:rsidRDefault="002A425F">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EAS registering to EES using Eees_EASRegistration_Request operation</w:t>
      </w:r>
      <w:r>
        <w:tab/>
      </w:r>
      <w:r>
        <w:fldChar w:fldCharType="begin" w:fldLock="1"/>
      </w:r>
      <w:r>
        <w:instrText xml:space="preserve"> PAGEREF _Toc97155043 \h </w:instrText>
      </w:r>
      <w:r>
        <w:fldChar w:fldCharType="separate"/>
      </w:r>
      <w:r>
        <w:t>21</w:t>
      </w:r>
      <w:r>
        <w:fldChar w:fldCharType="end"/>
      </w:r>
    </w:p>
    <w:p w14:paraId="1333A51B" w14:textId="16086080" w:rsidR="002A425F" w:rsidRDefault="002A425F">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Eees_EASRegistration_Update</w:t>
      </w:r>
      <w:r>
        <w:tab/>
      </w:r>
      <w:r>
        <w:fldChar w:fldCharType="begin" w:fldLock="1"/>
      </w:r>
      <w:r>
        <w:instrText xml:space="preserve"> PAGEREF _Toc97155044 \h </w:instrText>
      </w:r>
      <w:r>
        <w:fldChar w:fldCharType="separate"/>
      </w:r>
      <w:r>
        <w:t>21</w:t>
      </w:r>
      <w:r>
        <w:fldChar w:fldCharType="end"/>
      </w:r>
    </w:p>
    <w:p w14:paraId="3F51BC6C" w14:textId="7ED36898" w:rsidR="002A425F" w:rsidRDefault="002A425F">
      <w:pPr>
        <w:pStyle w:val="TOC5"/>
        <w:rPr>
          <w:rFonts w:asciiTheme="minorHAnsi" w:eastAsiaTheme="minorEastAsia" w:hAnsiTheme="minorHAnsi" w:cstheme="minorBidi"/>
          <w:sz w:val="22"/>
          <w:szCs w:val="22"/>
          <w:lang w:eastAsia="ja-JP"/>
        </w:rPr>
      </w:pPr>
      <w:r>
        <w:t>5.2.2.3.1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_Toc97155045 \h </w:instrText>
      </w:r>
      <w:r>
        <w:fldChar w:fldCharType="separate"/>
      </w:r>
      <w:r>
        <w:t>21</w:t>
      </w:r>
      <w:r>
        <w:fldChar w:fldCharType="end"/>
      </w:r>
    </w:p>
    <w:p w14:paraId="3DB65D3E" w14:textId="1D363D9A" w:rsidR="002A425F" w:rsidRDefault="002A425F">
      <w:pPr>
        <w:pStyle w:val="TOC5"/>
        <w:rPr>
          <w:rFonts w:asciiTheme="minorHAnsi" w:eastAsiaTheme="minorEastAsia" w:hAnsiTheme="minorHAnsi" w:cstheme="minorBidi"/>
          <w:sz w:val="22"/>
          <w:szCs w:val="22"/>
          <w:lang w:eastAsia="ja-JP"/>
        </w:rPr>
      </w:pPr>
      <w:r>
        <w:t>5.2.2.3.2</w:t>
      </w:r>
      <w:r>
        <w:rPr>
          <w:rFonts w:asciiTheme="minorHAnsi" w:eastAsiaTheme="minorEastAsia" w:hAnsiTheme="minorHAnsi" w:cstheme="minorBidi"/>
          <w:sz w:val="22"/>
          <w:szCs w:val="22"/>
          <w:lang w:eastAsia="ja-JP"/>
        </w:rPr>
        <w:tab/>
      </w:r>
      <w:r>
        <w:t>EAS updating registration information using Eees_EASRegistration_Update operation</w:t>
      </w:r>
      <w:r>
        <w:tab/>
      </w:r>
      <w:r>
        <w:fldChar w:fldCharType="begin" w:fldLock="1"/>
      </w:r>
      <w:r>
        <w:instrText xml:space="preserve"> PAGEREF _Toc97155046 \h </w:instrText>
      </w:r>
      <w:r>
        <w:fldChar w:fldCharType="separate"/>
      </w:r>
      <w:r>
        <w:t>21</w:t>
      </w:r>
      <w:r>
        <w:fldChar w:fldCharType="end"/>
      </w:r>
    </w:p>
    <w:p w14:paraId="1823DD7B" w14:textId="52CC1DF4" w:rsidR="002A425F" w:rsidRDefault="002A425F">
      <w:pPr>
        <w:pStyle w:val="TOC4"/>
        <w:rPr>
          <w:rFonts w:asciiTheme="minorHAnsi" w:eastAsiaTheme="minorEastAsia" w:hAnsiTheme="minorHAnsi" w:cstheme="minorBidi"/>
          <w:sz w:val="22"/>
          <w:szCs w:val="22"/>
          <w:lang w:eastAsia="ja-JP"/>
        </w:rPr>
      </w:pPr>
      <w:r>
        <w:t>5.2.2.4</w:t>
      </w:r>
      <w:r>
        <w:rPr>
          <w:rFonts w:asciiTheme="minorHAnsi" w:eastAsiaTheme="minorEastAsia" w:hAnsiTheme="minorHAnsi" w:cstheme="minorBidi"/>
          <w:sz w:val="22"/>
          <w:szCs w:val="22"/>
          <w:lang w:eastAsia="ja-JP"/>
        </w:rPr>
        <w:tab/>
      </w:r>
      <w:r>
        <w:t>Eees_EASRegistration_Deregister</w:t>
      </w:r>
      <w:r>
        <w:tab/>
      </w:r>
      <w:r>
        <w:fldChar w:fldCharType="begin" w:fldLock="1"/>
      </w:r>
      <w:r>
        <w:instrText xml:space="preserve"> PAGEREF _Toc97155047 \h </w:instrText>
      </w:r>
      <w:r>
        <w:fldChar w:fldCharType="separate"/>
      </w:r>
      <w:r>
        <w:t>22</w:t>
      </w:r>
      <w:r>
        <w:fldChar w:fldCharType="end"/>
      </w:r>
    </w:p>
    <w:p w14:paraId="32F475E0" w14:textId="75C7BBE1" w:rsidR="002A425F" w:rsidRDefault="002A425F">
      <w:pPr>
        <w:pStyle w:val="TOC5"/>
        <w:rPr>
          <w:rFonts w:asciiTheme="minorHAnsi" w:eastAsiaTheme="minorEastAsia" w:hAnsiTheme="minorHAnsi" w:cstheme="minorBidi"/>
          <w:sz w:val="22"/>
          <w:szCs w:val="22"/>
          <w:lang w:eastAsia="ja-JP"/>
        </w:rPr>
      </w:pPr>
      <w:r>
        <w:t>5.2.2.4.1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_Toc97155048 \h </w:instrText>
      </w:r>
      <w:r>
        <w:fldChar w:fldCharType="separate"/>
      </w:r>
      <w:r>
        <w:t>22</w:t>
      </w:r>
      <w:r>
        <w:fldChar w:fldCharType="end"/>
      </w:r>
    </w:p>
    <w:p w14:paraId="675AE312" w14:textId="2EB0EDAD" w:rsidR="002A425F" w:rsidRDefault="002A425F">
      <w:pPr>
        <w:pStyle w:val="TOC5"/>
        <w:rPr>
          <w:rFonts w:asciiTheme="minorHAnsi" w:eastAsiaTheme="minorEastAsia" w:hAnsiTheme="minorHAnsi" w:cstheme="minorBidi"/>
          <w:sz w:val="22"/>
          <w:szCs w:val="22"/>
          <w:lang w:eastAsia="ja-JP"/>
        </w:rPr>
      </w:pPr>
      <w:r>
        <w:t>5.2.2.4.2</w:t>
      </w:r>
      <w:r>
        <w:rPr>
          <w:rFonts w:asciiTheme="minorHAnsi" w:eastAsiaTheme="minorEastAsia" w:hAnsiTheme="minorHAnsi" w:cstheme="minorBidi"/>
          <w:sz w:val="22"/>
          <w:szCs w:val="22"/>
          <w:lang w:eastAsia="ja-JP"/>
        </w:rPr>
        <w:tab/>
      </w:r>
      <w:r>
        <w:t>EAS deregistering from EES using Eees_EASRegistration_Deregister operation</w:t>
      </w:r>
      <w:r>
        <w:tab/>
      </w:r>
      <w:r>
        <w:fldChar w:fldCharType="begin" w:fldLock="1"/>
      </w:r>
      <w:r>
        <w:instrText xml:space="preserve"> PAGEREF _Toc97155049 \h </w:instrText>
      </w:r>
      <w:r>
        <w:fldChar w:fldCharType="separate"/>
      </w:r>
      <w:r>
        <w:t>22</w:t>
      </w:r>
      <w:r>
        <w:fldChar w:fldCharType="end"/>
      </w:r>
    </w:p>
    <w:p w14:paraId="24C61B6F" w14:textId="2A21E3E7" w:rsidR="002A425F" w:rsidRDefault="002A425F">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Eees_UELocation Service</w:t>
      </w:r>
      <w:r>
        <w:tab/>
      </w:r>
      <w:r>
        <w:fldChar w:fldCharType="begin" w:fldLock="1"/>
      </w:r>
      <w:r>
        <w:instrText xml:space="preserve"> PAGEREF _Toc97155050 \h </w:instrText>
      </w:r>
      <w:r>
        <w:fldChar w:fldCharType="separate"/>
      </w:r>
      <w:r>
        <w:t>22</w:t>
      </w:r>
      <w:r>
        <w:fldChar w:fldCharType="end"/>
      </w:r>
    </w:p>
    <w:p w14:paraId="5F172865" w14:textId="32AEC570" w:rsidR="002A425F" w:rsidRDefault="002A425F">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_Toc97155051 \h </w:instrText>
      </w:r>
      <w:r>
        <w:fldChar w:fldCharType="separate"/>
      </w:r>
      <w:r>
        <w:t>22</w:t>
      </w:r>
      <w:r>
        <w:fldChar w:fldCharType="end"/>
      </w:r>
    </w:p>
    <w:p w14:paraId="167597F1" w14:textId="4547E267" w:rsidR="002A425F" w:rsidRDefault="002A425F">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_Toc97155052 \h </w:instrText>
      </w:r>
      <w:r>
        <w:fldChar w:fldCharType="separate"/>
      </w:r>
      <w:r>
        <w:t>22</w:t>
      </w:r>
      <w:r>
        <w:fldChar w:fldCharType="end"/>
      </w:r>
    </w:p>
    <w:p w14:paraId="3852A595" w14:textId="5072245F" w:rsidR="002A425F" w:rsidRDefault="002A425F">
      <w:pPr>
        <w:pStyle w:val="TOC4"/>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_Toc97155053 \h </w:instrText>
      </w:r>
      <w:r>
        <w:fldChar w:fldCharType="separate"/>
      </w:r>
      <w:r>
        <w:t>22</w:t>
      </w:r>
      <w:r>
        <w:fldChar w:fldCharType="end"/>
      </w:r>
    </w:p>
    <w:p w14:paraId="55A72556" w14:textId="4044D35C" w:rsidR="002A425F" w:rsidRDefault="002A425F">
      <w:pPr>
        <w:pStyle w:val="TOC4"/>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lang w:eastAsia="ja-JP"/>
        </w:rPr>
        <w:tab/>
      </w:r>
      <w:r>
        <w:t>Eees_UELocation_Get</w:t>
      </w:r>
      <w:r>
        <w:tab/>
      </w:r>
      <w:r>
        <w:fldChar w:fldCharType="begin" w:fldLock="1"/>
      </w:r>
      <w:r>
        <w:instrText xml:space="preserve"> PAGEREF _Toc97155054 \h </w:instrText>
      </w:r>
      <w:r>
        <w:fldChar w:fldCharType="separate"/>
      </w:r>
      <w:r>
        <w:t>23</w:t>
      </w:r>
      <w:r>
        <w:fldChar w:fldCharType="end"/>
      </w:r>
    </w:p>
    <w:p w14:paraId="085036C7" w14:textId="184EA894" w:rsidR="002A425F" w:rsidRDefault="002A425F">
      <w:pPr>
        <w:pStyle w:val="TOC5"/>
        <w:rPr>
          <w:rFonts w:asciiTheme="minorHAnsi" w:eastAsiaTheme="minorEastAsia" w:hAnsiTheme="minorHAnsi" w:cstheme="minorBidi"/>
          <w:sz w:val="22"/>
          <w:szCs w:val="22"/>
          <w:lang w:eastAsia="ja-JP"/>
        </w:rPr>
      </w:pPr>
      <w:r>
        <w:t>5.3.2.2.1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_Toc97155055 \h </w:instrText>
      </w:r>
      <w:r>
        <w:fldChar w:fldCharType="separate"/>
      </w:r>
      <w:r>
        <w:t>23</w:t>
      </w:r>
      <w:r>
        <w:fldChar w:fldCharType="end"/>
      </w:r>
    </w:p>
    <w:p w14:paraId="08521E4D" w14:textId="162F05FC" w:rsidR="002A425F" w:rsidRDefault="002A425F">
      <w:pPr>
        <w:pStyle w:val="TOC5"/>
        <w:rPr>
          <w:rFonts w:asciiTheme="minorHAnsi" w:eastAsiaTheme="minorEastAsia" w:hAnsiTheme="minorHAnsi" w:cstheme="minorBidi"/>
          <w:sz w:val="22"/>
          <w:szCs w:val="22"/>
          <w:lang w:eastAsia="ja-JP"/>
        </w:rPr>
      </w:pPr>
      <w:r>
        <w:t>5.3.2.2.2</w:t>
      </w:r>
      <w:r>
        <w:rPr>
          <w:rFonts w:asciiTheme="minorHAnsi" w:eastAsiaTheme="minorEastAsia" w:hAnsiTheme="minorHAnsi" w:cstheme="minorBidi"/>
          <w:sz w:val="22"/>
          <w:szCs w:val="22"/>
          <w:lang w:eastAsia="ja-JP"/>
        </w:rPr>
        <w:tab/>
      </w:r>
      <w:r>
        <w:t>EAS obtaining UE location information from EES using Eees_UELocation_Get operation</w:t>
      </w:r>
      <w:r>
        <w:tab/>
      </w:r>
      <w:r>
        <w:fldChar w:fldCharType="begin" w:fldLock="1"/>
      </w:r>
      <w:r>
        <w:instrText xml:space="preserve"> PAGEREF _Toc97155056 \h </w:instrText>
      </w:r>
      <w:r>
        <w:fldChar w:fldCharType="separate"/>
      </w:r>
      <w:r>
        <w:t>23</w:t>
      </w:r>
      <w:r>
        <w:fldChar w:fldCharType="end"/>
      </w:r>
    </w:p>
    <w:p w14:paraId="516137AE" w14:textId="065279A6" w:rsidR="002A425F" w:rsidRDefault="002A425F">
      <w:pPr>
        <w:pStyle w:val="TOC4"/>
        <w:rPr>
          <w:rFonts w:asciiTheme="minorHAnsi" w:eastAsiaTheme="minorEastAsia" w:hAnsiTheme="minorHAnsi" w:cstheme="minorBidi"/>
          <w:sz w:val="22"/>
          <w:szCs w:val="22"/>
          <w:lang w:eastAsia="ja-JP"/>
        </w:rPr>
      </w:pPr>
      <w:r>
        <w:t>5.3.2.3</w:t>
      </w:r>
      <w:r>
        <w:rPr>
          <w:rFonts w:asciiTheme="minorHAnsi" w:eastAsiaTheme="minorEastAsia" w:hAnsiTheme="minorHAnsi" w:cstheme="minorBidi"/>
          <w:sz w:val="22"/>
          <w:szCs w:val="22"/>
          <w:lang w:eastAsia="ja-JP"/>
        </w:rPr>
        <w:tab/>
      </w:r>
      <w:r>
        <w:t>Eees_UELocation_Subscribe</w:t>
      </w:r>
      <w:r>
        <w:tab/>
      </w:r>
      <w:r>
        <w:fldChar w:fldCharType="begin" w:fldLock="1"/>
      </w:r>
      <w:r>
        <w:instrText xml:space="preserve"> PAGEREF _Toc97155057 \h </w:instrText>
      </w:r>
      <w:r>
        <w:fldChar w:fldCharType="separate"/>
      </w:r>
      <w:r>
        <w:t>23</w:t>
      </w:r>
      <w:r>
        <w:fldChar w:fldCharType="end"/>
      </w:r>
    </w:p>
    <w:p w14:paraId="19A1E189" w14:textId="7977FF2A" w:rsidR="002A425F" w:rsidRDefault="002A425F">
      <w:pPr>
        <w:pStyle w:val="TOC5"/>
        <w:rPr>
          <w:rFonts w:asciiTheme="minorHAnsi" w:eastAsiaTheme="minorEastAsia" w:hAnsiTheme="minorHAnsi" w:cstheme="minorBidi"/>
          <w:sz w:val="22"/>
          <w:szCs w:val="22"/>
          <w:lang w:eastAsia="ja-JP"/>
        </w:rPr>
      </w:pPr>
      <w:r>
        <w:t>5.3.2.3.1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_Toc97155058 \h </w:instrText>
      </w:r>
      <w:r>
        <w:fldChar w:fldCharType="separate"/>
      </w:r>
      <w:r>
        <w:t>23</w:t>
      </w:r>
      <w:r>
        <w:fldChar w:fldCharType="end"/>
      </w:r>
    </w:p>
    <w:p w14:paraId="7255F7A5" w14:textId="2DD86AAB" w:rsidR="002A425F" w:rsidRDefault="002A425F">
      <w:pPr>
        <w:pStyle w:val="TOC5"/>
        <w:rPr>
          <w:rFonts w:asciiTheme="minorHAnsi" w:eastAsiaTheme="minorEastAsia" w:hAnsiTheme="minorHAnsi" w:cstheme="minorBidi"/>
          <w:sz w:val="22"/>
          <w:szCs w:val="22"/>
          <w:lang w:eastAsia="ja-JP"/>
        </w:rPr>
      </w:pPr>
      <w:r>
        <w:t>5.3.2.3.2</w:t>
      </w:r>
      <w:r>
        <w:rPr>
          <w:rFonts w:asciiTheme="minorHAnsi" w:eastAsiaTheme="minorEastAsia" w:hAnsiTheme="minorHAnsi" w:cstheme="minorBidi"/>
          <w:sz w:val="22"/>
          <w:szCs w:val="22"/>
          <w:lang w:eastAsia="ja-JP"/>
        </w:rPr>
        <w:tab/>
      </w:r>
      <w:r>
        <w:t>EAS subscribing to continuous UE(s) location reporting from EES using Eees_UELocation_Subscribe operation</w:t>
      </w:r>
      <w:r>
        <w:tab/>
      </w:r>
      <w:r>
        <w:fldChar w:fldCharType="begin" w:fldLock="1"/>
      </w:r>
      <w:r>
        <w:instrText xml:space="preserve"> PAGEREF _Toc97155059 \h </w:instrText>
      </w:r>
      <w:r>
        <w:fldChar w:fldCharType="separate"/>
      </w:r>
      <w:r>
        <w:t>24</w:t>
      </w:r>
      <w:r>
        <w:fldChar w:fldCharType="end"/>
      </w:r>
    </w:p>
    <w:p w14:paraId="670A5B97" w14:textId="0842EC67" w:rsidR="002A425F" w:rsidRDefault="002A425F">
      <w:pPr>
        <w:pStyle w:val="TOC4"/>
        <w:rPr>
          <w:rFonts w:asciiTheme="minorHAnsi" w:eastAsiaTheme="minorEastAsia" w:hAnsiTheme="minorHAnsi" w:cstheme="minorBidi"/>
          <w:sz w:val="22"/>
          <w:szCs w:val="22"/>
          <w:lang w:eastAsia="ja-JP"/>
        </w:rPr>
      </w:pPr>
      <w:r>
        <w:t>5.3.2.4</w:t>
      </w:r>
      <w:r>
        <w:rPr>
          <w:rFonts w:asciiTheme="minorHAnsi" w:eastAsiaTheme="minorEastAsia" w:hAnsiTheme="minorHAnsi" w:cstheme="minorBidi"/>
          <w:sz w:val="22"/>
          <w:szCs w:val="22"/>
          <w:lang w:eastAsia="ja-JP"/>
        </w:rPr>
        <w:tab/>
      </w:r>
      <w:r>
        <w:t>Eees_UELocation_Notify</w:t>
      </w:r>
      <w:r>
        <w:tab/>
      </w:r>
      <w:r>
        <w:fldChar w:fldCharType="begin" w:fldLock="1"/>
      </w:r>
      <w:r>
        <w:instrText xml:space="preserve"> PAGEREF _Toc97155060 \h </w:instrText>
      </w:r>
      <w:r>
        <w:fldChar w:fldCharType="separate"/>
      </w:r>
      <w:r>
        <w:t>24</w:t>
      </w:r>
      <w:r>
        <w:fldChar w:fldCharType="end"/>
      </w:r>
    </w:p>
    <w:p w14:paraId="1368AA5E" w14:textId="48982580" w:rsidR="002A425F" w:rsidRDefault="002A425F">
      <w:pPr>
        <w:pStyle w:val="TOC5"/>
        <w:rPr>
          <w:rFonts w:asciiTheme="minorHAnsi" w:eastAsiaTheme="minorEastAsia" w:hAnsiTheme="minorHAnsi" w:cstheme="minorBidi"/>
          <w:sz w:val="22"/>
          <w:szCs w:val="22"/>
          <w:lang w:eastAsia="ja-JP"/>
        </w:rPr>
      </w:pPr>
      <w:r>
        <w:t>5.3.2.4.1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_Toc97155061 \h </w:instrText>
      </w:r>
      <w:r>
        <w:fldChar w:fldCharType="separate"/>
      </w:r>
      <w:r>
        <w:t>24</w:t>
      </w:r>
      <w:r>
        <w:fldChar w:fldCharType="end"/>
      </w:r>
    </w:p>
    <w:p w14:paraId="315C8AF3" w14:textId="60FC5548" w:rsidR="002A425F" w:rsidRDefault="002A425F">
      <w:pPr>
        <w:pStyle w:val="TOC5"/>
        <w:rPr>
          <w:rFonts w:asciiTheme="minorHAnsi" w:eastAsiaTheme="minorEastAsia" w:hAnsiTheme="minorHAnsi" w:cstheme="minorBidi"/>
          <w:sz w:val="22"/>
          <w:szCs w:val="22"/>
          <w:lang w:eastAsia="ja-JP"/>
        </w:rPr>
      </w:pPr>
      <w:r>
        <w:t>5.3.2.4.2</w:t>
      </w:r>
      <w:r>
        <w:rPr>
          <w:rFonts w:asciiTheme="minorHAnsi" w:eastAsiaTheme="minorEastAsia" w:hAnsiTheme="minorHAnsi" w:cstheme="minorBidi"/>
          <w:sz w:val="22"/>
          <w:szCs w:val="22"/>
          <w:lang w:eastAsia="ja-JP"/>
        </w:rPr>
        <w:tab/>
      </w:r>
      <w:r>
        <w:t>EES notifying the UE(s) location reporting to EAS using Eees_UELocation_Notify operation</w:t>
      </w:r>
      <w:r>
        <w:tab/>
      </w:r>
      <w:r>
        <w:fldChar w:fldCharType="begin" w:fldLock="1"/>
      </w:r>
      <w:r>
        <w:instrText xml:space="preserve"> PAGEREF _Toc97155062 \h </w:instrText>
      </w:r>
      <w:r>
        <w:fldChar w:fldCharType="separate"/>
      </w:r>
      <w:r>
        <w:t>24</w:t>
      </w:r>
      <w:r>
        <w:fldChar w:fldCharType="end"/>
      </w:r>
    </w:p>
    <w:p w14:paraId="464B6BF6" w14:textId="28E4BF86" w:rsidR="002A425F" w:rsidRDefault="002A425F">
      <w:pPr>
        <w:pStyle w:val="TOC4"/>
        <w:rPr>
          <w:rFonts w:asciiTheme="minorHAnsi" w:eastAsiaTheme="minorEastAsia" w:hAnsiTheme="minorHAnsi" w:cstheme="minorBidi"/>
          <w:sz w:val="22"/>
          <w:szCs w:val="22"/>
          <w:lang w:eastAsia="ja-JP"/>
        </w:rPr>
      </w:pPr>
      <w:r>
        <w:t>5.3.2.5</w:t>
      </w:r>
      <w:r>
        <w:rPr>
          <w:rFonts w:asciiTheme="minorHAnsi" w:eastAsiaTheme="minorEastAsia" w:hAnsiTheme="minorHAnsi" w:cstheme="minorBidi"/>
          <w:sz w:val="22"/>
          <w:szCs w:val="22"/>
          <w:lang w:eastAsia="ja-JP"/>
        </w:rPr>
        <w:tab/>
      </w:r>
      <w:r>
        <w:t>Eees_UELocation_UpdateSubscription</w:t>
      </w:r>
      <w:r>
        <w:tab/>
      </w:r>
      <w:r>
        <w:fldChar w:fldCharType="begin" w:fldLock="1"/>
      </w:r>
      <w:r>
        <w:instrText xml:space="preserve"> PAGEREF _Toc97155063 \h </w:instrText>
      </w:r>
      <w:r>
        <w:fldChar w:fldCharType="separate"/>
      </w:r>
      <w:r>
        <w:t>24</w:t>
      </w:r>
      <w:r>
        <w:fldChar w:fldCharType="end"/>
      </w:r>
    </w:p>
    <w:p w14:paraId="5679947B" w14:textId="64C5DB58" w:rsidR="002A425F" w:rsidRDefault="002A425F">
      <w:pPr>
        <w:pStyle w:val="TOC5"/>
        <w:rPr>
          <w:rFonts w:asciiTheme="minorHAnsi" w:eastAsiaTheme="minorEastAsia" w:hAnsiTheme="minorHAnsi" w:cstheme="minorBidi"/>
          <w:sz w:val="22"/>
          <w:szCs w:val="22"/>
          <w:lang w:eastAsia="ja-JP"/>
        </w:rPr>
      </w:pPr>
      <w:r>
        <w:t>5.3.2.5.1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_Toc97155064 \h </w:instrText>
      </w:r>
      <w:r>
        <w:fldChar w:fldCharType="separate"/>
      </w:r>
      <w:r>
        <w:t>24</w:t>
      </w:r>
      <w:r>
        <w:fldChar w:fldCharType="end"/>
      </w:r>
    </w:p>
    <w:p w14:paraId="114223E7" w14:textId="03CAB1AC" w:rsidR="002A425F" w:rsidRDefault="002A425F">
      <w:pPr>
        <w:pStyle w:val="TOC5"/>
        <w:rPr>
          <w:rFonts w:asciiTheme="minorHAnsi" w:eastAsiaTheme="minorEastAsia" w:hAnsiTheme="minorHAnsi" w:cstheme="minorBidi"/>
          <w:sz w:val="22"/>
          <w:szCs w:val="22"/>
          <w:lang w:eastAsia="ja-JP"/>
        </w:rPr>
      </w:pPr>
      <w:r>
        <w:t>5.3.2.5.2</w:t>
      </w:r>
      <w:r>
        <w:rPr>
          <w:rFonts w:asciiTheme="minorHAnsi" w:eastAsiaTheme="minorEastAsia" w:hAnsiTheme="minorHAnsi" w:cstheme="minorBidi"/>
          <w:sz w:val="22"/>
          <w:szCs w:val="22"/>
          <w:lang w:eastAsia="ja-JP"/>
        </w:rPr>
        <w:tab/>
      </w:r>
      <w:r>
        <w:t>EAS updating continuous UE(s) location reporting subscription at EES using Eees_UELocation_UpdateSubscribe operation</w:t>
      </w:r>
      <w:r>
        <w:tab/>
      </w:r>
      <w:r>
        <w:fldChar w:fldCharType="begin" w:fldLock="1"/>
      </w:r>
      <w:r>
        <w:instrText xml:space="preserve"> PAGEREF _Toc97155065 \h </w:instrText>
      </w:r>
      <w:r>
        <w:fldChar w:fldCharType="separate"/>
      </w:r>
      <w:r>
        <w:t>25</w:t>
      </w:r>
      <w:r>
        <w:fldChar w:fldCharType="end"/>
      </w:r>
    </w:p>
    <w:p w14:paraId="31681A01" w14:textId="3F9BF94D" w:rsidR="002A425F" w:rsidRDefault="002A425F">
      <w:pPr>
        <w:pStyle w:val="TOC4"/>
        <w:rPr>
          <w:rFonts w:asciiTheme="minorHAnsi" w:eastAsiaTheme="minorEastAsia" w:hAnsiTheme="minorHAnsi" w:cstheme="minorBidi"/>
          <w:sz w:val="22"/>
          <w:szCs w:val="22"/>
          <w:lang w:eastAsia="ja-JP"/>
        </w:rPr>
      </w:pPr>
      <w:r>
        <w:t>5.3.2.6</w:t>
      </w:r>
      <w:r>
        <w:rPr>
          <w:rFonts w:asciiTheme="minorHAnsi" w:eastAsiaTheme="minorEastAsia" w:hAnsiTheme="minorHAnsi" w:cstheme="minorBidi"/>
          <w:sz w:val="22"/>
          <w:szCs w:val="22"/>
          <w:lang w:eastAsia="ja-JP"/>
        </w:rPr>
        <w:tab/>
      </w:r>
      <w:r>
        <w:t>Eees_UELocation_Unsubscribe</w:t>
      </w:r>
      <w:r>
        <w:tab/>
      </w:r>
      <w:r>
        <w:fldChar w:fldCharType="begin" w:fldLock="1"/>
      </w:r>
      <w:r>
        <w:instrText xml:space="preserve"> PAGEREF _Toc97155066 \h </w:instrText>
      </w:r>
      <w:r>
        <w:fldChar w:fldCharType="separate"/>
      </w:r>
      <w:r>
        <w:t>25</w:t>
      </w:r>
      <w:r>
        <w:fldChar w:fldCharType="end"/>
      </w:r>
    </w:p>
    <w:p w14:paraId="01BA5DFA" w14:textId="245EF78E" w:rsidR="002A425F" w:rsidRDefault="002A425F">
      <w:pPr>
        <w:pStyle w:val="TOC5"/>
        <w:rPr>
          <w:rFonts w:asciiTheme="minorHAnsi" w:eastAsiaTheme="minorEastAsia" w:hAnsiTheme="minorHAnsi" w:cstheme="minorBidi"/>
          <w:sz w:val="22"/>
          <w:szCs w:val="22"/>
          <w:lang w:eastAsia="ja-JP"/>
        </w:rPr>
      </w:pPr>
      <w:r>
        <w:t>5.3.2.6.1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_Toc97155067 \h </w:instrText>
      </w:r>
      <w:r>
        <w:fldChar w:fldCharType="separate"/>
      </w:r>
      <w:r>
        <w:t>25</w:t>
      </w:r>
      <w:r>
        <w:fldChar w:fldCharType="end"/>
      </w:r>
    </w:p>
    <w:p w14:paraId="65B3E97A" w14:textId="5BD88733" w:rsidR="002A425F" w:rsidRDefault="002A425F">
      <w:pPr>
        <w:pStyle w:val="TOC5"/>
        <w:rPr>
          <w:rFonts w:asciiTheme="minorHAnsi" w:eastAsiaTheme="minorEastAsia" w:hAnsiTheme="minorHAnsi" w:cstheme="minorBidi"/>
          <w:sz w:val="22"/>
          <w:szCs w:val="22"/>
          <w:lang w:eastAsia="ja-JP"/>
        </w:rPr>
      </w:pPr>
      <w:r>
        <w:t>5.3.2.6.2</w:t>
      </w:r>
      <w:r>
        <w:rPr>
          <w:rFonts w:asciiTheme="minorHAnsi" w:eastAsiaTheme="minorEastAsia" w:hAnsiTheme="minorHAnsi" w:cstheme="minorBidi"/>
          <w:sz w:val="22"/>
          <w:szCs w:val="22"/>
          <w:lang w:eastAsia="ja-JP"/>
        </w:rPr>
        <w:tab/>
      </w:r>
      <w:r>
        <w:t>EAS unsubscribing to continuous UE(s) location reporting from EES using Eees_UELocation_Unsubscribe operation</w:t>
      </w:r>
      <w:r>
        <w:tab/>
      </w:r>
      <w:r>
        <w:fldChar w:fldCharType="begin" w:fldLock="1"/>
      </w:r>
      <w:r>
        <w:instrText xml:space="preserve"> PAGEREF _Toc97155068 \h </w:instrText>
      </w:r>
      <w:r>
        <w:fldChar w:fldCharType="separate"/>
      </w:r>
      <w:r>
        <w:t>25</w:t>
      </w:r>
      <w:r>
        <w:fldChar w:fldCharType="end"/>
      </w:r>
    </w:p>
    <w:p w14:paraId="4210ED3A" w14:textId="2F4DD948" w:rsidR="002A425F" w:rsidRDefault="002A425F">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Eees_UEIdentifier Service</w:t>
      </w:r>
      <w:r>
        <w:tab/>
      </w:r>
      <w:r>
        <w:fldChar w:fldCharType="begin" w:fldLock="1"/>
      </w:r>
      <w:r>
        <w:instrText xml:space="preserve"> PAGEREF _Toc97155069 \h </w:instrText>
      </w:r>
      <w:r>
        <w:fldChar w:fldCharType="separate"/>
      </w:r>
      <w:r>
        <w:t>26</w:t>
      </w:r>
      <w:r>
        <w:fldChar w:fldCharType="end"/>
      </w:r>
    </w:p>
    <w:p w14:paraId="1E6996E0" w14:textId="32C65CFF" w:rsidR="002A425F" w:rsidRDefault="002A425F">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_Toc97155070 \h </w:instrText>
      </w:r>
      <w:r>
        <w:fldChar w:fldCharType="separate"/>
      </w:r>
      <w:r>
        <w:t>26</w:t>
      </w:r>
      <w:r>
        <w:fldChar w:fldCharType="end"/>
      </w:r>
    </w:p>
    <w:p w14:paraId="53CDC9D1" w14:textId="4D8C1E5D" w:rsidR="002A425F" w:rsidRDefault="002A425F">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_Toc97155071 \h </w:instrText>
      </w:r>
      <w:r>
        <w:fldChar w:fldCharType="separate"/>
      </w:r>
      <w:r>
        <w:t>26</w:t>
      </w:r>
      <w:r>
        <w:fldChar w:fldCharType="end"/>
      </w:r>
    </w:p>
    <w:p w14:paraId="18C44AD8" w14:textId="6A28063A" w:rsidR="002A425F" w:rsidRDefault="002A425F">
      <w:pPr>
        <w:pStyle w:val="TOC4"/>
        <w:rPr>
          <w:rFonts w:asciiTheme="minorHAnsi" w:eastAsiaTheme="minorEastAsia" w:hAnsiTheme="minorHAnsi" w:cstheme="minorBidi"/>
          <w:sz w:val="22"/>
          <w:szCs w:val="22"/>
          <w:lang w:eastAsia="ja-JP"/>
        </w:rPr>
      </w:pPr>
      <w:r>
        <w:t>5.4.2.1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_Toc97155072 \h </w:instrText>
      </w:r>
      <w:r>
        <w:fldChar w:fldCharType="separate"/>
      </w:r>
      <w:r>
        <w:t>26</w:t>
      </w:r>
      <w:r>
        <w:fldChar w:fldCharType="end"/>
      </w:r>
    </w:p>
    <w:p w14:paraId="3D77F3DF" w14:textId="128D8EB1" w:rsidR="002A425F" w:rsidRDefault="002A425F">
      <w:pPr>
        <w:pStyle w:val="TOC4"/>
        <w:rPr>
          <w:rFonts w:asciiTheme="minorHAnsi" w:eastAsiaTheme="minorEastAsia" w:hAnsiTheme="minorHAnsi" w:cstheme="minorBidi"/>
          <w:sz w:val="22"/>
          <w:szCs w:val="22"/>
          <w:lang w:eastAsia="ja-JP"/>
        </w:rPr>
      </w:pPr>
      <w:r>
        <w:t>5.4.2.2</w:t>
      </w:r>
      <w:r>
        <w:rPr>
          <w:rFonts w:asciiTheme="minorHAnsi" w:eastAsiaTheme="minorEastAsia" w:hAnsiTheme="minorHAnsi" w:cstheme="minorBidi"/>
          <w:sz w:val="22"/>
          <w:szCs w:val="22"/>
          <w:lang w:eastAsia="ja-JP"/>
        </w:rPr>
        <w:tab/>
      </w:r>
      <w:r>
        <w:t>Eees_UEIdentifier_Get</w:t>
      </w:r>
      <w:r>
        <w:tab/>
      </w:r>
      <w:r>
        <w:fldChar w:fldCharType="begin" w:fldLock="1"/>
      </w:r>
      <w:r>
        <w:instrText xml:space="preserve"> PAGEREF _Toc97155073 \h </w:instrText>
      </w:r>
      <w:r>
        <w:fldChar w:fldCharType="separate"/>
      </w:r>
      <w:r>
        <w:t>26</w:t>
      </w:r>
      <w:r>
        <w:fldChar w:fldCharType="end"/>
      </w:r>
    </w:p>
    <w:p w14:paraId="3DD37CB7" w14:textId="21112B61" w:rsidR="002A425F" w:rsidRDefault="002A425F">
      <w:pPr>
        <w:pStyle w:val="TOC5"/>
        <w:rPr>
          <w:rFonts w:asciiTheme="minorHAnsi" w:eastAsiaTheme="minorEastAsia" w:hAnsiTheme="minorHAnsi" w:cstheme="minorBidi"/>
          <w:sz w:val="22"/>
          <w:szCs w:val="22"/>
          <w:lang w:eastAsia="ja-JP"/>
        </w:rPr>
      </w:pPr>
      <w:r>
        <w:t>5.4.2.2.1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_Toc97155074 \h </w:instrText>
      </w:r>
      <w:r>
        <w:fldChar w:fldCharType="separate"/>
      </w:r>
      <w:r>
        <w:t>26</w:t>
      </w:r>
      <w:r>
        <w:fldChar w:fldCharType="end"/>
      </w:r>
    </w:p>
    <w:p w14:paraId="756455FD" w14:textId="6E1516C3" w:rsidR="002A425F" w:rsidRDefault="002A425F">
      <w:pPr>
        <w:pStyle w:val="TOC5"/>
        <w:rPr>
          <w:rFonts w:asciiTheme="minorHAnsi" w:eastAsiaTheme="minorEastAsia" w:hAnsiTheme="minorHAnsi" w:cstheme="minorBidi"/>
          <w:sz w:val="22"/>
          <w:szCs w:val="22"/>
          <w:lang w:eastAsia="ja-JP"/>
        </w:rPr>
      </w:pPr>
      <w:r>
        <w:t>5.4.2.2.2</w:t>
      </w:r>
      <w:r>
        <w:rPr>
          <w:rFonts w:asciiTheme="minorHAnsi" w:eastAsiaTheme="minorEastAsia" w:hAnsiTheme="minorHAnsi" w:cstheme="minorBidi"/>
          <w:sz w:val="22"/>
          <w:szCs w:val="22"/>
          <w:lang w:eastAsia="ja-JP"/>
        </w:rPr>
        <w:tab/>
      </w:r>
      <w:r>
        <w:t>EAS obtaining UE identifier from EES using Eees_UEIdentifier_Get operation</w:t>
      </w:r>
      <w:r>
        <w:tab/>
      </w:r>
      <w:r>
        <w:fldChar w:fldCharType="begin" w:fldLock="1"/>
      </w:r>
      <w:r>
        <w:instrText xml:space="preserve"> PAGEREF _Toc97155075 \h </w:instrText>
      </w:r>
      <w:r>
        <w:fldChar w:fldCharType="separate"/>
      </w:r>
      <w:r>
        <w:t>26</w:t>
      </w:r>
      <w:r>
        <w:fldChar w:fldCharType="end"/>
      </w:r>
    </w:p>
    <w:p w14:paraId="2543BF20" w14:textId="33577B56" w:rsidR="002A425F" w:rsidRDefault="002A425F">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Eees_AppClientInformation Service</w:t>
      </w:r>
      <w:r>
        <w:tab/>
      </w:r>
      <w:r>
        <w:fldChar w:fldCharType="begin" w:fldLock="1"/>
      </w:r>
      <w:r>
        <w:instrText xml:space="preserve"> PAGEREF _Toc97155076 \h </w:instrText>
      </w:r>
      <w:r>
        <w:fldChar w:fldCharType="separate"/>
      </w:r>
      <w:r>
        <w:t>27</w:t>
      </w:r>
      <w:r>
        <w:fldChar w:fldCharType="end"/>
      </w:r>
    </w:p>
    <w:p w14:paraId="3307FDFA" w14:textId="3BCBC52B" w:rsidR="002A425F" w:rsidRDefault="002A425F">
      <w:pPr>
        <w:pStyle w:val="TOC3"/>
        <w:rPr>
          <w:rFonts w:asciiTheme="minorHAnsi" w:eastAsiaTheme="minorEastAsia" w:hAnsiTheme="minorHAnsi" w:cstheme="minorBidi"/>
          <w:sz w:val="22"/>
          <w:szCs w:val="22"/>
          <w:lang w:eastAsia="ja-JP"/>
        </w:rPr>
      </w:pPr>
      <w:r>
        <w:t>5.5.1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_Toc97155077 \h </w:instrText>
      </w:r>
      <w:r>
        <w:fldChar w:fldCharType="separate"/>
      </w:r>
      <w:r>
        <w:t>27</w:t>
      </w:r>
      <w:r>
        <w:fldChar w:fldCharType="end"/>
      </w:r>
    </w:p>
    <w:p w14:paraId="54A72102" w14:textId="7C5DE66D" w:rsidR="002A425F" w:rsidRDefault="002A425F">
      <w:pPr>
        <w:pStyle w:val="TOC3"/>
        <w:rPr>
          <w:rFonts w:asciiTheme="minorHAnsi" w:eastAsiaTheme="minorEastAsia" w:hAnsiTheme="minorHAnsi" w:cstheme="minorBidi"/>
          <w:sz w:val="22"/>
          <w:szCs w:val="22"/>
          <w:lang w:eastAsia="ja-JP"/>
        </w:rPr>
      </w:pPr>
      <w:r>
        <w:t>5.5.2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_Toc97155078 \h </w:instrText>
      </w:r>
      <w:r>
        <w:fldChar w:fldCharType="separate"/>
      </w:r>
      <w:r>
        <w:t>27</w:t>
      </w:r>
      <w:r>
        <w:fldChar w:fldCharType="end"/>
      </w:r>
    </w:p>
    <w:p w14:paraId="2AAA249E" w14:textId="6DD2130D" w:rsidR="002A425F" w:rsidRDefault="002A425F">
      <w:pPr>
        <w:pStyle w:val="TOC4"/>
        <w:rPr>
          <w:rFonts w:asciiTheme="minorHAnsi" w:eastAsiaTheme="minorEastAsia" w:hAnsiTheme="minorHAnsi" w:cstheme="minorBidi"/>
          <w:sz w:val="22"/>
          <w:szCs w:val="22"/>
          <w:lang w:eastAsia="ja-JP"/>
        </w:rPr>
      </w:pPr>
      <w:r>
        <w:t>5.5.2.1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_Toc97155079 \h </w:instrText>
      </w:r>
      <w:r>
        <w:fldChar w:fldCharType="separate"/>
      </w:r>
      <w:r>
        <w:t>27</w:t>
      </w:r>
      <w:r>
        <w:fldChar w:fldCharType="end"/>
      </w:r>
    </w:p>
    <w:p w14:paraId="5C4B8189" w14:textId="2A3B8339" w:rsidR="002A425F" w:rsidRDefault="002A425F">
      <w:pPr>
        <w:pStyle w:val="TOC4"/>
        <w:rPr>
          <w:rFonts w:asciiTheme="minorHAnsi" w:eastAsiaTheme="minorEastAsia" w:hAnsiTheme="minorHAnsi" w:cstheme="minorBidi"/>
          <w:sz w:val="22"/>
          <w:szCs w:val="22"/>
          <w:lang w:eastAsia="ja-JP"/>
        </w:rPr>
      </w:pPr>
      <w:r>
        <w:t>5.5.2.2</w:t>
      </w:r>
      <w:r>
        <w:rPr>
          <w:rFonts w:asciiTheme="minorHAnsi" w:eastAsiaTheme="minorEastAsia" w:hAnsiTheme="minorHAnsi" w:cstheme="minorBidi"/>
          <w:sz w:val="22"/>
          <w:szCs w:val="22"/>
          <w:lang w:eastAsia="ja-JP"/>
        </w:rPr>
        <w:tab/>
      </w:r>
      <w:r>
        <w:t>Eees_AppClientInformation_Subscribe</w:t>
      </w:r>
      <w:r>
        <w:tab/>
      </w:r>
      <w:r>
        <w:fldChar w:fldCharType="begin" w:fldLock="1"/>
      </w:r>
      <w:r>
        <w:instrText xml:space="preserve"> PAGEREF _Toc97155080 \h </w:instrText>
      </w:r>
      <w:r>
        <w:fldChar w:fldCharType="separate"/>
      </w:r>
      <w:r>
        <w:t>27</w:t>
      </w:r>
      <w:r>
        <w:fldChar w:fldCharType="end"/>
      </w:r>
    </w:p>
    <w:p w14:paraId="57B55131" w14:textId="5E36F0CB" w:rsidR="002A425F" w:rsidRDefault="002A425F">
      <w:pPr>
        <w:pStyle w:val="TOC5"/>
        <w:rPr>
          <w:rFonts w:asciiTheme="minorHAnsi" w:eastAsiaTheme="minorEastAsia" w:hAnsiTheme="minorHAnsi" w:cstheme="minorBidi"/>
          <w:sz w:val="22"/>
          <w:szCs w:val="22"/>
          <w:lang w:eastAsia="ja-JP"/>
        </w:rPr>
      </w:pPr>
      <w:r>
        <w:t>5.5.2.2.1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_Toc97155081 \h </w:instrText>
      </w:r>
      <w:r>
        <w:fldChar w:fldCharType="separate"/>
      </w:r>
      <w:r>
        <w:t>27</w:t>
      </w:r>
      <w:r>
        <w:fldChar w:fldCharType="end"/>
      </w:r>
    </w:p>
    <w:p w14:paraId="61F89845" w14:textId="671E557E" w:rsidR="002A425F" w:rsidRDefault="002A425F">
      <w:pPr>
        <w:pStyle w:val="TOC5"/>
        <w:rPr>
          <w:rFonts w:asciiTheme="minorHAnsi" w:eastAsiaTheme="minorEastAsia" w:hAnsiTheme="minorHAnsi" w:cstheme="minorBidi"/>
          <w:sz w:val="22"/>
          <w:szCs w:val="22"/>
          <w:lang w:eastAsia="ja-JP"/>
        </w:rPr>
      </w:pPr>
      <w:r>
        <w:t>5.5.2.2.2</w:t>
      </w:r>
      <w:r>
        <w:rPr>
          <w:rFonts w:asciiTheme="minorHAnsi" w:eastAsiaTheme="minorEastAsia" w:hAnsiTheme="minorHAnsi" w:cstheme="minorBidi"/>
          <w:sz w:val="22"/>
          <w:szCs w:val="22"/>
          <w:lang w:eastAsia="ja-JP"/>
        </w:rPr>
        <w:tab/>
      </w:r>
      <w:r>
        <w:t>EAS subscribing to AC information reporting from EES using Eees_AppClientInformation_Subscribe operation</w:t>
      </w:r>
      <w:r>
        <w:tab/>
      </w:r>
      <w:r>
        <w:fldChar w:fldCharType="begin" w:fldLock="1"/>
      </w:r>
      <w:r>
        <w:instrText xml:space="preserve"> PAGEREF _Toc97155082 \h </w:instrText>
      </w:r>
      <w:r>
        <w:fldChar w:fldCharType="separate"/>
      </w:r>
      <w:r>
        <w:t>27</w:t>
      </w:r>
      <w:r>
        <w:fldChar w:fldCharType="end"/>
      </w:r>
    </w:p>
    <w:p w14:paraId="18F6763F" w14:textId="614B5135" w:rsidR="002A425F" w:rsidRDefault="002A425F">
      <w:pPr>
        <w:pStyle w:val="TOC4"/>
        <w:rPr>
          <w:rFonts w:asciiTheme="minorHAnsi" w:eastAsiaTheme="minorEastAsia" w:hAnsiTheme="minorHAnsi" w:cstheme="minorBidi"/>
          <w:sz w:val="22"/>
          <w:szCs w:val="22"/>
          <w:lang w:eastAsia="ja-JP"/>
        </w:rPr>
      </w:pPr>
      <w:r>
        <w:t>5.5.2.3</w:t>
      </w:r>
      <w:r>
        <w:rPr>
          <w:rFonts w:asciiTheme="minorHAnsi" w:eastAsiaTheme="minorEastAsia" w:hAnsiTheme="minorHAnsi" w:cstheme="minorBidi"/>
          <w:sz w:val="22"/>
          <w:szCs w:val="22"/>
          <w:lang w:eastAsia="ja-JP"/>
        </w:rPr>
        <w:tab/>
      </w:r>
      <w:r>
        <w:t>Eees_AppClientInformation_Notify</w:t>
      </w:r>
      <w:r>
        <w:tab/>
      </w:r>
      <w:r>
        <w:fldChar w:fldCharType="begin" w:fldLock="1"/>
      </w:r>
      <w:r>
        <w:instrText xml:space="preserve"> PAGEREF _Toc97155083 \h </w:instrText>
      </w:r>
      <w:r>
        <w:fldChar w:fldCharType="separate"/>
      </w:r>
      <w:r>
        <w:t>28</w:t>
      </w:r>
      <w:r>
        <w:fldChar w:fldCharType="end"/>
      </w:r>
    </w:p>
    <w:p w14:paraId="422306EF" w14:textId="25E810E0" w:rsidR="002A425F" w:rsidRDefault="002A425F">
      <w:pPr>
        <w:pStyle w:val="TOC5"/>
        <w:rPr>
          <w:rFonts w:asciiTheme="minorHAnsi" w:eastAsiaTheme="minorEastAsia" w:hAnsiTheme="minorHAnsi" w:cstheme="minorBidi"/>
          <w:sz w:val="22"/>
          <w:szCs w:val="22"/>
          <w:lang w:eastAsia="ja-JP"/>
        </w:rPr>
      </w:pPr>
      <w:r>
        <w:t>5.5.2.3.1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_Toc97155084 \h </w:instrText>
      </w:r>
      <w:r>
        <w:fldChar w:fldCharType="separate"/>
      </w:r>
      <w:r>
        <w:t>28</w:t>
      </w:r>
      <w:r>
        <w:fldChar w:fldCharType="end"/>
      </w:r>
    </w:p>
    <w:p w14:paraId="54CDD391" w14:textId="66E5B8AE" w:rsidR="002A425F" w:rsidRDefault="002A425F">
      <w:pPr>
        <w:pStyle w:val="TOC5"/>
        <w:rPr>
          <w:rFonts w:asciiTheme="minorHAnsi" w:eastAsiaTheme="minorEastAsia" w:hAnsiTheme="minorHAnsi" w:cstheme="minorBidi"/>
          <w:sz w:val="22"/>
          <w:szCs w:val="22"/>
          <w:lang w:eastAsia="ja-JP"/>
        </w:rPr>
      </w:pPr>
      <w:r>
        <w:t>5.5.2.3.2</w:t>
      </w:r>
      <w:r>
        <w:rPr>
          <w:rFonts w:asciiTheme="minorHAnsi" w:eastAsiaTheme="minorEastAsia" w:hAnsiTheme="minorHAnsi" w:cstheme="minorBidi"/>
          <w:sz w:val="22"/>
          <w:szCs w:val="22"/>
          <w:lang w:eastAsia="ja-JP"/>
        </w:rPr>
        <w:tab/>
      </w:r>
      <w:r>
        <w:t>EES notifying the AC information to EAS using Eees_AppClientInformation_Notify operation</w:t>
      </w:r>
      <w:r>
        <w:tab/>
      </w:r>
      <w:r>
        <w:fldChar w:fldCharType="begin" w:fldLock="1"/>
      </w:r>
      <w:r>
        <w:instrText xml:space="preserve"> PAGEREF _Toc97155085 \h </w:instrText>
      </w:r>
      <w:r>
        <w:fldChar w:fldCharType="separate"/>
      </w:r>
      <w:r>
        <w:t>28</w:t>
      </w:r>
      <w:r>
        <w:fldChar w:fldCharType="end"/>
      </w:r>
    </w:p>
    <w:p w14:paraId="773A4C39" w14:textId="3B86E52B" w:rsidR="002A425F" w:rsidRDefault="002A425F">
      <w:pPr>
        <w:pStyle w:val="TOC4"/>
        <w:rPr>
          <w:rFonts w:asciiTheme="minorHAnsi" w:eastAsiaTheme="minorEastAsia" w:hAnsiTheme="minorHAnsi" w:cstheme="minorBidi"/>
          <w:sz w:val="22"/>
          <w:szCs w:val="22"/>
          <w:lang w:eastAsia="ja-JP"/>
        </w:rPr>
      </w:pPr>
      <w:r>
        <w:t>5.5.2.4</w:t>
      </w:r>
      <w:r>
        <w:rPr>
          <w:rFonts w:asciiTheme="minorHAnsi" w:eastAsiaTheme="minorEastAsia" w:hAnsiTheme="minorHAnsi" w:cstheme="minorBidi"/>
          <w:sz w:val="22"/>
          <w:szCs w:val="22"/>
          <w:lang w:eastAsia="ja-JP"/>
        </w:rPr>
        <w:tab/>
      </w:r>
      <w:r>
        <w:t>Eees_AppClientInformation_UpdateSubscription</w:t>
      </w:r>
      <w:r>
        <w:tab/>
      </w:r>
      <w:r>
        <w:fldChar w:fldCharType="begin" w:fldLock="1"/>
      </w:r>
      <w:r>
        <w:instrText xml:space="preserve"> PAGEREF _Toc97155086 \h </w:instrText>
      </w:r>
      <w:r>
        <w:fldChar w:fldCharType="separate"/>
      </w:r>
      <w:r>
        <w:t>28</w:t>
      </w:r>
      <w:r>
        <w:fldChar w:fldCharType="end"/>
      </w:r>
    </w:p>
    <w:p w14:paraId="128B0BCA" w14:textId="2F78B2A6" w:rsidR="002A425F" w:rsidRDefault="002A425F">
      <w:pPr>
        <w:pStyle w:val="TOC5"/>
        <w:rPr>
          <w:rFonts w:asciiTheme="minorHAnsi" w:eastAsiaTheme="minorEastAsia" w:hAnsiTheme="minorHAnsi" w:cstheme="minorBidi"/>
          <w:sz w:val="22"/>
          <w:szCs w:val="22"/>
          <w:lang w:eastAsia="ja-JP"/>
        </w:rPr>
      </w:pPr>
      <w:r>
        <w:t>5.5.2.4.1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_Toc97155087 \h </w:instrText>
      </w:r>
      <w:r>
        <w:fldChar w:fldCharType="separate"/>
      </w:r>
      <w:r>
        <w:t>28</w:t>
      </w:r>
      <w:r>
        <w:fldChar w:fldCharType="end"/>
      </w:r>
    </w:p>
    <w:p w14:paraId="7B4FF934" w14:textId="6E8C5763" w:rsidR="002A425F" w:rsidRDefault="002A425F">
      <w:pPr>
        <w:pStyle w:val="TOC5"/>
        <w:rPr>
          <w:rFonts w:asciiTheme="minorHAnsi" w:eastAsiaTheme="minorEastAsia" w:hAnsiTheme="minorHAnsi" w:cstheme="minorBidi"/>
          <w:sz w:val="22"/>
          <w:szCs w:val="22"/>
          <w:lang w:eastAsia="ja-JP"/>
        </w:rPr>
      </w:pPr>
      <w:r>
        <w:t>5.5.2.4.2</w:t>
      </w:r>
      <w:r>
        <w:rPr>
          <w:rFonts w:asciiTheme="minorHAnsi" w:eastAsiaTheme="minorEastAsia" w:hAnsiTheme="minorHAnsi" w:cstheme="minorBidi"/>
          <w:sz w:val="22"/>
          <w:szCs w:val="22"/>
          <w:lang w:eastAsia="ja-JP"/>
        </w:rPr>
        <w:tab/>
      </w:r>
      <w:r>
        <w:t>EAS updating AC information reporting subscription at EES using Eees_AppClientInformation_UpdateSubscribe operation</w:t>
      </w:r>
      <w:r>
        <w:tab/>
      </w:r>
      <w:r>
        <w:fldChar w:fldCharType="begin" w:fldLock="1"/>
      </w:r>
      <w:r>
        <w:instrText xml:space="preserve"> PAGEREF _Toc97155088 \h </w:instrText>
      </w:r>
      <w:r>
        <w:fldChar w:fldCharType="separate"/>
      </w:r>
      <w:r>
        <w:t>28</w:t>
      </w:r>
      <w:r>
        <w:fldChar w:fldCharType="end"/>
      </w:r>
    </w:p>
    <w:p w14:paraId="46184244" w14:textId="0E07CBAB" w:rsidR="002A425F" w:rsidRDefault="002A425F">
      <w:pPr>
        <w:pStyle w:val="TOC4"/>
        <w:rPr>
          <w:rFonts w:asciiTheme="minorHAnsi" w:eastAsiaTheme="minorEastAsia" w:hAnsiTheme="minorHAnsi" w:cstheme="minorBidi"/>
          <w:sz w:val="22"/>
          <w:szCs w:val="22"/>
          <w:lang w:eastAsia="ja-JP"/>
        </w:rPr>
      </w:pPr>
      <w:r>
        <w:t>5.5.2.5</w:t>
      </w:r>
      <w:r>
        <w:rPr>
          <w:rFonts w:asciiTheme="minorHAnsi" w:eastAsiaTheme="minorEastAsia" w:hAnsiTheme="minorHAnsi" w:cstheme="minorBidi"/>
          <w:sz w:val="22"/>
          <w:szCs w:val="22"/>
          <w:lang w:eastAsia="ja-JP"/>
        </w:rPr>
        <w:tab/>
      </w:r>
      <w:r>
        <w:t>Eees_AppClientInformation_Unsubscribe</w:t>
      </w:r>
      <w:r>
        <w:tab/>
      </w:r>
      <w:r>
        <w:fldChar w:fldCharType="begin" w:fldLock="1"/>
      </w:r>
      <w:r>
        <w:instrText xml:space="preserve"> PAGEREF _Toc97155089 \h </w:instrText>
      </w:r>
      <w:r>
        <w:fldChar w:fldCharType="separate"/>
      </w:r>
      <w:r>
        <w:t>29</w:t>
      </w:r>
      <w:r>
        <w:fldChar w:fldCharType="end"/>
      </w:r>
    </w:p>
    <w:p w14:paraId="2BB306A4" w14:textId="3933517B" w:rsidR="002A425F" w:rsidRDefault="002A425F">
      <w:pPr>
        <w:pStyle w:val="TOC5"/>
        <w:rPr>
          <w:rFonts w:asciiTheme="minorHAnsi" w:eastAsiaTheme="minorEastAsia" w:hAnsiTheme="minorHAnsi" w:cstheme="minorBidi"/>
          <w:sz w:val="22"/>
          <w:szCs w:val="22"/>
          <w:lang w:eastAsia="ja-JP"/>
        </w:rPr>
      </w:pPr>
      <w:r>
        <w:t>5.5.2.5.1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_Toc97155090 \h </w:instrText>
      </w:r>
      <w:r>
        <w:fldChar w:fldCharType="separate"/>
      </w:r>
      <w:r>
        <w:t>29</w:t>
      </w:r>
      <w:r>
        <w:fldChar w:fldCharType="end"/>
      </w:r>
    </w:p>
    <w:p w14:paraId="0E12968D" w14:textId="3D365F61" w:rsidR="002A425F" w:rsidRDefault="002A425F">
      <w:pPr>
        <w:pStyle w:val="TOC5"/>
        <w:rPr>
          <w:rFonts w:asciiTheme="minorHAnsi" w:eastAsiaTheme="minorEastAsia" w:hAnsiTheme="minorHAnsi" w:cstheme="minorBidi"/>
          <w:sz w:val="22"/>
          <w:szCs w:val="22"/>
          <w:lang w:eastAsia="ja-JP"/>
        </w:rPr>
      </w:pPr>
      <w:r>
        <w:t>5.5.2.5.2</w:t>
      </w:r>
      <w:r>
        <w:rPr>
          <w:rFonts w:asciiTheme="minorHAnsi" w:eastAsiaTheme="minorEastAsia" w:hAnsiTheme="minorHAnsi" w:cstheme="minorBidi"/>
          <w:sz w:val="22"/>
          <w:szCs w:val="22"/>
          <w:lang w:eastAsia="ja-JP"/>
        </w:rPr>
        <w:tab/>
      </w:r>
      <w:r>
        <w:t>EAS unsubscribing to AC information reporting from EES using Eees_AppClientInformation_Unsubscribe operation</w:t>
      </w:r>
      <w:r>
        <w:tab/>
      </w:r>
      <w:r>
        <w:fldChar w:fldCharType="begin" w:fldLock="1"/>
      </w:r>
      <w:r>
        <w:instrText xml:space="preserve"> PAGEREF _Toc97155091 \h </w:instrText>
      </w:r>
      <w:r>
        <w:fldChar w:fldCharType="separate"/>
      </w:r>
      <w:r>
        <w:t>29</w:t>
      </w:r>
      <w:r>
        <w:fldChar w:fldCharType="end"/>
      </w:r>
    </w:p>
    <w:p w14:paraId="7A2651F2" w14:textId="650BC245" w:rsidR="002A425F" w:rsidRDefault="002A425F">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Eees_SessionWithQoS Service</w:t>
      </w:r>
      <w:r>
        <w:tab/>
      </w:r>
      <w:r>
        <w:fldChar w:fldCharType="begin" w:fldLock="1"/>
      </w:r>
      <w:r>
        <w:instrText xml:space="preserve"> PAGEREF _Toc97155092 \h </w:instrText>
      </w:r>
      <w:r>
        <w:fldChar w:fldCharType="separate"/>
      </w:r>
      <w:r>
        <w:t>29</w:t>
      </w:r>
      <w:r>
        <w:fldChar w:fldCharType="end"/>
      </w:r>
    </w:p>
    <w:p w14:paraId="2B22AFFE" w14:textId="0AB13A83" w:rsidR="002A425F" w:rsidRDefault="002A425F">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_Toc97155093 \h </w:instrText>
      </w:r>
      <w:r>
        <w:fldChar w:fldCharType="separate"/>
      </w:r>
      <w:r>
        <w:t>29</w:t>
      </w:r>
      <w:r>
        <w:fldChar w:fldCharType="end"/>
      </w:r>
    </w:p>
    <w:p w14:paraId="6CC67F82" w14:textId="177E6484" w:rsidR="002A425F" w:rsidRDefault="002A425F">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_Toc97155094 \h </w:instrText>
      </w:r>
      <w:r>
        <w:fldChar w:fldCharType="separate"/>
      </w:r>
      <w:r>
        <w:t>29</w:t>
      </w:r>
      <w:r>
        <w:fldChar w:fldCharType="end"/>
      </w:r>
    </w:p>
    <w:p w14:paraId="16168F12" w14:textId="643AEAAE" w:rsidR="002A425F" w:rsidRDefault="002A425F">
      <w:pPr>
        <w:pStyle w:val="TOC4"/>
        <w:rPr>
          <w:rFonts w:asciiTheme="minorHAnsi" w:eastAsiaTheme="minorEastAsia" w:hAnsiTheme="minorHAnsi" w:cstheme="minorBidi"/>
          <w:sz w:val="22"/>
          <w:szCs w:val="22"/>
          <w:lang w:eastAsia="ja-JP"/>
        </w:rPr>
      </w:pPr>
      <w:r>
        <w:t>5.6.2.1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_Toc97155095 \h </w:instrText>
      </w:r>
      <w:r>
        <w:fldChar w:fldCharType="separate"/>
      </w:r>
      <w:r>
        <w:t>29</w:t>
      </w:r>
      <w:r>
        <w:fldChar w:fldCharType="end"/>
      </w:r>
    </w:p>
    <w:p w14:paraId="7A7B6E4B" w14:textId="29F72E3E" w:rsidR="002A425F" w:rsidRDefault="002A425F">
      <w:pPr>
        <w:pStyle w:val="TOC4"/>
        <w:rPr>
          <w:rFonts w:asciiTheme="minorHAnsi" w:eastAsiaTheme="minorEastAsia" w:hAnsiTheme="minorHAnsi" w:cstheme="minorBidi"/>
          <w:sz w:val="22"/>
          <w:szCs w:val="22"/>
          <w:lang w:eastAsia="ja-JP"/>
        </w:rPr>
      </w:pPr>
      <w:r>
        <w:t>5.6.2.2</w:t>
      </w:r>
      <w:r>
        <w:rPr>
          <w:rFonts w:asciiTheme="minorHAnsi" w:eastAsiaTheme="minorEastAsia" w:hAnsiTheme="minorHAnsi" w:cstheme="minorBidi"/>
          <w:sz w:val="22"/>
          <w:szCs w:val="22"/>
          <w:lang w:eastAsia="ja-JP"/>
        </w:rPr>
        <w:tab/>
      </w:r>
      <w:r>
        <w:t>Eees_SessionWithQoS_Create</w:t>
      </w:r>
      <w:r>
        <w:tab/>
      </w:r>
      <w:r>
        <w:fldChar w:fldCharType="begin" w:fldLock="1"/>
      </w:r>
      <w:r>
        <w:instrText xml:space="preserve"> PAGEREF _Toc97155096 \h </w:instrText>
      </w:r>
      <w:r>
        <w:fldChar w:fldCharType="separate"/>
      </w:r>
      <w:r>
        <w:t>30</w:t>
      </w:r>
      <w:r>
        <w:fldChar w:fldCharType="end"/>
      </w:r>
    </w:p>
    <w:p w14:paraId="6C431B65" w14:textId="3DF15789" w:rsidR="002A425F" w:rsidRDefault="002A425F">
      <w:pPr>
        <w:pStyle w:val="TOC5"/>
        <w:rPr>
          <w:rFonts w:asciiTheme="minorHAnsi" w:eastAsiaTheme="minorEastAsia" w:hAnsiTheme="minorHAnsi" w:cstheme="minorBidi"/>
          <w:sz w:val="22"/>
          <w:szCs w:val="22"/>
          <w:lang w:eastAsia="ja-JP"/>
        </w:rPr>
      </w:pPr>
      <w:r>
        <w:t>5.6.2.2.1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_Toc97155097 \h </w:instrText>
      </w:r>
      <w:r>
        <w:fldChar w:fldCharType="separate"/>
      </w:r>
      <w:r>
        <w:t>30</w:t>
      </w:r>
      <w:r>
        <w:fldChar w:fldCharType="end"/>
      </w:r>
    </w:p>
    <w:p w14:paraId="657EDE1C" w14:textId="7EC5E5A1" w:rsidR="002A425F" w:rsidRDefault="002A425F">
      <w:pPr>
        <w:pStyle w:val="TOC5"/>
        <w:rPr>
          <w:rFonts w:asciiTheme="minorHAnsi" w:eastAsiaTheme="minorEastAsia" w:hAnsiTheme="minorHAnsi" w:cstheme="minorBidi"/>
          <w:sz w:val="22"/>
          <w:szCs w:val="22"/>
          <w:lang w:eastAsia="ja-JP"/>
        </w:rPr>
      </w:pPr>
      <w:r>
        <w:t>5.6.2.2.2</w:t>
      </w:r>
      <w:r>
        <w:rPr>
          <w:rFonts w:asciiTheme="minorHAnsi" w:eastAsiaTheme="minorEastAsia" w:hAnsiTheme="minorHAnsi" w:cstheme="minorBidi"/>
          <w:sz w:val="22"/>
          <w:szCs w:val="22"/>
          <w:lang w:eastAsia="ja-JP"/>
        </w:rPr>
        <w:tab/>
      </w:r>
      <w:r>
        <w:t>EAS requesting reservation of resources for a data session between AC and EAS with specific QoS using Eees_SessionWithQoS operation</w:t>
      </w:r>
      <w:r>
        <w:tab/>
      </w:r>
      <w:r>
        <w:fldChar w:fldCharType="begin" w:fldLock="1"/>
      </w:r>
      <w:r>
        <w:instrText xml:space="preserve"> PAGEREF _Toc97155098 \h </w:instrText>
      </w:r>
      <w:r>
        <w:fldChar w:fldCharType="separate"/>
      </w:r>
      <w:r>
        <w:t>30</w:t>
      </w:r>
      <w:r>
        <w:fldChar w:fldCharType="end"/>
      </w:r>
    </w:p>
    <w:p w14:paraId="4F1BD214" w14:textId="797B1ECF" w:rsidR="002A425F" w:rsidRDefault="002A425F">
      <w:pPr>
        <w:pStyle w:val="TOC4"/>
        <w:rPr>
          <w:rFonts w:asciiTheme="minorHAnsi" w:eastAsiaTheme="minorEastAsia" w:hAnsiTheme="minorHAnsi" w:cstheme="minorBidi"/>
          <w:sz w:val="22"/>
          <w:szCs w:val="22"/>
          <w:lang w:eastAsia="ja-JP"/>
        </w:rPr>
      </w:pPr>
      <w:r>
        <w:t>5.6.2.3</w:t>
      </w:r>
      <w:r>
        <w:rPr>
          <w:rFonts w:asciiTheme="minorHAnsi" w:eastAsiaTheme="minorEastAsia" w:hAnsiTheme="minorHAnsi" w:cstheme="minorBidi"/>
          <w:sz w:val="22"/>
          <w:szCs w:val="22"/>
          <w:lang w:eastAsia="ja-JP"/>
        </w:rPr>
        <w:tab/>
      </w:r>
      <w:r>
        <w:t>Eees_SessionWithQoS_Update</w:t>
      </w:r>
      <w:r>
        <w:tab/>
      </w:r>
      <w:r>
        <w:fldChar w:fldCharType="begin" w:fldLock="1"/>
      </w:r>
      <w:r>
        <w:instrText xml:space="preserve"> PAGEREF _Toc97155099 \h </w:instrText>
      </w:r>
      <w:r>
        <w:fldChar w:fldCharType="separate"/>
      </w:r>
      <w:r>
        <w:t>31</w:t>
      </w:r>
      <w:r>
        <w:fldChar w:fldCharType="end"/>
      </w:r>
    </w:p>
    <w:p w14:paraId="79573768" w14:textId="0EC8E08F" w:rsidR="002A425F" w:rsidRDefault="002A425F">
      <w:pPr>
        <w:pStyle w:val="TOC5"/>
        <w:rPr>
          <w:rFonts w:asciiTheme="minorHAnsi" w:eastAsiaTheme="minorEastAsia" w:hAnsiTheme="minorHAnsi" w:cstheme="minorBidi"/>
          <w:sz w:val="22"/>
          <w:szCs w:val="22"/>
          <w:lang w:eastAsia="ja-JP"/>
        </w:rPr>
      </w:pPr>
      <w:r>
        <w:t>5.6.2.3.1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_Toc97155100 \h </w:instrText>
      </w:r>
      <w:r>
        <w:fldChar w:fldCharType="separate"/>
      </w:r>
      <w:r>
        <w:t>31</w:t>
      </w:r>
      <w:r>
        <w:fldChar w:fldCharType="end"/>
      </w:r>
    </w:p>
    <w:p w14:paraId="21F5916F" w14:textId="194CB01D" w:rsidR="002A425F" w:rsidRDefault="002A425F">
      <w:pPr>
        <w:pStyle w:val="TOC5"/>
        <w:rPr>
          <w:rFonts w:asciiTheme="minorHAnsi" w:eastAsiaTheme="minorEastAsia" w:hAnsiTheme="minorHAnsi" w:cstheme="minorBidi"/>
          <w:sz w:val="22"/>
          <w:szCs w:val="22"/>
          <w:lang w:eastAsia="ja-JP"/>
        </w:rPr>
      </w:pPr>
      <w:r>
        <w:t>5.6.2.3.2</w:t>
      </w:r>
      <w:r>
        <w:rPr>
          <w:rFonts w:asciiTheme="minorHAnsi" w:eastAsiaTheme="minorEastAsia" w:hAnsiTheme="minorHAnsi" w:cstheme="minorBidi"/>
          <w:sz w:val="22"/>
          <w:szCs w:val="22"/>
          <w:lang w:eastAsia="ja-JP"/>
        </w:rPr>
        <w:tab/>
      </w:r>
      <w:r>
        <w:t>EAS updating QoS of a data session between AC and EAS using Eees_SessionWithQoS_Update operation</w:t>
      </w:r>
      <w:r>
        <w:tab/>
      </w:r>
      <w:r>
        <w:fldChar w:fldCharType="begin" w:fldLock="1"/>
      </w:r>
      <w:r>
        <w:instrText xml:space="preserve"> PAGEREF _Toc97155101 \h </w:instrText>
      </w:r>
      <w:r>
        <w:fldChar w:fldCharType="separate"/>
      </w:r>
      <w:r>
        <w:t>31</w:t>
      </w:r>
      <w:r>
        <w:fldChar w:fldCharType="end"/>
      </w:r>
    </w:p>
    <w:p w14:paraId="64D92484" w14:textId="2D3E8777" w:rsidR="002A425F" w:rsidRDefault="002A425F">
      <w:pPr>
        <w:pStyle w:val="TOC4"/>
        <w:rPr>
          <w:rFonts w:asciiTheme="minorHAnsi" w:eastAsiaTheme="minorEastAsia" w:hAnsiTheme="minorHAnsi" w:cstheme="minorBidi"/>
          <w:sz w:val="22"/>
          <w:szCs w:val="22"/>
          <w:lang w:eastAsia="ja-JP"/>
        </w:rPr>
      </w:pPr>
      <w:r>
        <w:t>5.6.2.4</w:t>
      </w:r>
      <w:r>
        <w:rPr>
          <w:rFonts w:asciiTheme="minorHAnsi" w:eastAsiaTheme="minorEastAsia" w:hAnsiTheme="minorHAnsi" w:cstheme="minorBidi"/>
          <w:sz w:val="22"/>
          <w:szCs w:val="22"/>
          <w:lang w:eastAsia="ja-JP"/>
        </w:rPr>
        <w:tab/>
      </w:r>
      <w:r>
        <w:t>Eees_SessionWithQoS_Revoke</w:t>
      </w:r>
      <w:r>
        <w:tab/>
      </w:r>
      <w:r>
        <w:fldChar w:fldCharType="begin" w:fldLock="1"/>
      </w:r>
      <w:r>
        <w:instrText xml:space="preserve"> PAGEREF _Toc97155102 \h </w:instrText>
      </w:r>
      <w:r>
        <w:fldChar w:fldCharType="separate"/>
      </w:r>
      <w:r>
        <w:t>31</w:t>
      </w:r>
      <w:r>
        <w:fldChar w:fldCharType="end"/>
      </w:r>
    </w:p>
    <w:p w14:paraId="795AC9F2" w14:textId="10494C21" w:rsidR="002A425F" w:rsidRDefault="002A425F">
      <w:pPr>
        <w:pStyle w:val="TOC5"/>
        <w:rPr>
          <w:rFonts w:asciiTheme="minorHAnsi" w:eastAsiaTheme="minorEastAsia" w:hAnsiTheme="minorHAnsi" w:cstheme="minorBidi"/>
          <w:sz w:val="22"/>
          <w:szCs w:val="22"/>
          <w:lang w:eastAsia="ja-JP"/>
        </w:rPr>
      </w:pPr>
      <w:r>
        <w:t>5.6.2.4.1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_Toc97155103 \h </w:instrText>
      </w:r>
      <w:r>
        <w:fldChar w:fldCharType="separate"/>
      </w:r>
      <w:r>
        <w:t>31</w:t>
      </w:r>
      <w:r>
        <w:fldChar w:fldCharType="end"/>
      </w:r>
    </w:p>
    <w:p w14:paraId="2B023BA2" w14:textId="7D6D12E4" w:rsidR="002A425F" w:rsidRDefault="002A425F">
      <w:pPr>
        <w:pStyle w:val="TOC5"/>
        <w:rPr>
          <w:rFonts w:asciiTheme="minorHAnsi" w:eastAsiaTheme="minorEastAsia" w:hAnsiTheme="minorHAnsi" w:cstheme="minorBidi"/>
          <w:sz w:val="22"/>
          <w:szCs w:val="22"/>
          <w:lang w:eastAsia="ja-JP"/>
        </w:rPr>
      </w:pPr>
      <w:r>
        <w:t>5.6.2.4.2</w:t>
      </w:r>
      <w:r>
        <w:rPr>
          <w:rFonts w:asciiTheme="minorHAnsi" w:eastAsiaTheme="minorEastAsia" w:hAnsiTheme="minorHAnsi" w:cstheme="minorBidi"/>
          <w:sz w:val="22"/>
          <w:szCs w:val="22"/>
          <w:lang w:eastAsia="ja-JP"/>
        </w:rPr>
        <w:tab/>
      </w:r>
      <w:r>
        <w:t>EAS revoking QoS of a data session between AC and EAS using Eees_SessionWithQoS_Revoke operation</w:t>
      </w:r>
      <w:r>
        <w:tab/>
      </w:r>
      <w:r>
        <w:fldChar w:fldCharType="begin" w:fldLock="1"/>
      </w:r>
      <w:r>
        <w:instrText xml:space="preserve"> PAGEREF _Toc97155104 \h </w:instrText>
      </w:r>
      <w:r>
        <w:fldChar w:fldCharType="separate"/>
      </w:r>
      <w:r>
        <w:t>31</w:t>
      </w:r>
      <w:r>
        <w:fldChar w:fldCharType="end"/>
      </w:r>
    </w:p>
    <w:p w14:paraId="0FB66CED" w14:textId="447721E0" w:rsidR="002A425F" w:rsidRDefault="002A425F">
      <w:pPr>
        <w:pStyle w:val="TOC4"/>
        <w:rPr>
          <w:rFonts w:asciiTheme="minorHAnsi" w:eastAsiaTheme="minorEastAsia" w:hAnsiTheme="minorHAnsi" w:cstheme="minorBidi"/>
          <w:sz w:val="22"/>
          <w:szCs w:val="22"/>
          <w:lang w:eastAsia="ja-JP"/>
        </w:rPr>
      </w:pPr>
      <w:r>
        <w:t>5.6.2.5</w:t>
      </w:r>
      <w:r>
        <w:rPr>
          <w:rFonts w:asciiTheme="minorHAnsi" w:eastAsiaTheme="minorEastAsia" w:hAnsiTheme="minorHAnsi" w:cstheme="minorBidi"/>
          <w:sz w:val="22"/>
          <w:szCs w:val="22"/>
          <w:lang w:eastAsia="ja-JP"/>
        </w:rPr>
        <w:tab/>
      </w:r>
      <w:r>
        <w:t>Eees_SessionWithQoS_Notify</w:t>
      </w:r>
      <w:r>
        <w:tab/>
      </w:r>
      <w:r>
        <w:fldChar w:fldCharType="begin" w:fldLock="1"/>
      </w:r>
      <w:r>
        <w:instrText xml:space="preserve"> PAGEREF _Toc97155105 \h </w:instrText>
      </w:r>
      <w:r>
        <w:fldChar w:fldCharType="separate"/>
      </w:r>
      <w:r>
        <w:t>32</w:t>
      </w:r>
      <w:r>
        <w:fldChar w:fldCharType="end"/>
      </w:r>
    </w:p>
    <w:p w14:paraId="647D86FA" w14:textId="2447A740" w:rsidR="002A425F" w:rsidRDefault="002A425F">
      <w:pPr>
        <w:pStyle w:val="TOC5"/>
        <w:rPr>
          <w:rFonts w:asciiTheme="minorHAnsi" w:eastAsiaTheme="minorEastAsia" w:hAnsiTheme="minorHAnsi" w:cstheme="minorBidi"/>
          <w:sz w:val="22"/>
          <w:szCs w:val="22"/>
          <w:lang w:eastAsia="ja-JP"/>
        </w:rPr>
      </w:pPr>
      <w:r>
        <w:t>5.6.2.5.1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_Toc97155106 \h </w:instrText>
      </w:r>
      <w:r>
        <w:fldChar w:fldCharType="separate"/>
      </w:r>
      <w:r>
        <w:t>32</w:t>
      </w:r>
      <w:r>
        <w:fldChar w:fldCharType="end"/>
      </w:r>
    </w:p>
    <w:p w14:paraId="3EB01E94" w14:textId="1F0A0DE5" w:rsidR="002A425F" w:rsidRDefault="002A425F">
      <w:pPr>
        <w:pStyle w:val="TOC5"/>
        <w:rPr>
          <w:rFonts w:asciiTheme="minorHAnsi" w:eastAsiaTheme="minorEastAsia" w:hAnsiTheme="minorHAnsi" w:cstheme="minorBidi"/>
          <w:sz w:val="22"/>
          <w:szCs w:val="22"/>
          <w:lang w:eastAsia="ja-JP"/>
        </w:rPr>
      </w:pPr>
      <w:r>
        <w:t>5.6.2.5.2</w:t>
      </w:r>
      <w:r>
        <w:rPr>
          <w:rFonts w:asciiTheme="minorHAnsi" w:eastAsiaTheme="minorEastAsia" w:hAnsiTheme="minorHAnsi" w:cstheme="minorBidi"/>
          <w:sz w:val="22"/>
          <w:szCs w:val="22"/>
          <w:lang w:eastAsia="ja-JP"/>
        </w:rPr>
        <w:tab/>
      </w:r>
      <w:r>
        <w:t>EAS notifying QoS of a data session between AC and EAS using Eees_SessionWithQoS_Notify operation</w:t>
      </w:r>
      <w:r>
        <w:tab/>
      </w:r>
      <w:r>
        <w:fldChar w:fldCharType="begin" w:fldLock="1"/>
      </w:r>
      <w:r>
        <w:instrText xml:space="preserve"> PAGEREF _Toc97155107 \h </w:instrText>
      </w:r>
      <w:r>
        <w:fldChar w:fldCharType="separate"/>
      </w:r>
      <w:r>
        <w:t>32</w:t>
      </w:r>
      <w:r>
        <w:fldChar w:fldCharType="end"/>
      </w:r>
    </w:p>
    <w:p w14:paraId="0591F3FA" w14:textId="3F11F962" w:rsidR="002A425F" w:rsidRDefault="002A425F">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lang w:eastAsia="ja-JP"/>
        </w:rPr>
        <w:tab/>
      </w:r>
      <w:r>
        <w:t>Eees_TargetEASDiscovery Service</w:t>
      </w:r>
      <w:r>
        <w:tab/>
      </w:r>
      <w:r>
        <w:fldChar w:fldCharType="begin" w:fldLock="1"/>
      </w:r>
      <w:r>
        <w:instrText xml:space="preserve"> PAGEREF _Toc97155108 \h </w:instrText>
      </w:r>
      <w:r>
        <w:fldChar w:fldCharType="separate"/>
      </w:r>
      <w:r>
        <w:t>32</w:t>
      </w:r>
      <w:r>
        <w:fldChar w:fldCharType="end"/>
      </w:r>
    </w:p>
    <w:p w14:paraId="4B4979FD" w14:textId="14B596B9" w:rsidR="002A425F" w:rsidRDefault="002A425F">
      <w:pPr>
        <w:pStyle w:val="TOC3"/>
        <w:rPr>
          <w:rFonts w:asciiTheme="minorHAnsi" w:eastAsiaTheme="minorEastAsia" w:hAnsiTheme="minorHAnsi" w:cstheme="minorBidi"/>
          <w:sz w:val="22"/>
          <w:szCs w:val="22"/>
          <w:lang w:eastAsia="ja-JP"/>
        </w:rPr>
      </w:pPr>
      <w:r>
        <w:t>5.7.1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_Toc97155109 \h </w:instrText>
      </w:r>
      <w:r>
        <w:fldChar w:fldCharType="separate"/>
      </w:r>
      <w:r>
        <w:t>32</w:t>
      </w:r>
      <w:r>
        <w:fldChar w:fldCharType="end"/>
      </w:r>
    </w:p>
    <w:p w14:paraId="5CD9B347" w14:textId="1449DCDC" w:rsidR="002A425F" w:rsidRDefault="002A425F">
      <w:pPr>
        <w:pStyle w:val="TOC3"/>
        <w:rPr>
          <w:rFonts w:asciiTheme="minorHAnsi" w:eastAsiaTheme="minorEastAsia" w:hAnsiTheme="minorHAnsi" w:cstheme="minorBidi"/>
          <w:sz w:val="22"/>
          <w:szCs w:val="22"/>
          <w:lang w:eastAsia="ja-JP"/>
        </w:rPr>
      </w:pPr>
      <w:r>
        <w:t>5.7.2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_Toc97155110 \h </w:instrText>
      </w:r>
      <w:r>
        <w:fldChar w:fldCharType="separate"/>
      </w:r>
      <w:r>
        <w:t>32</w:t>
      </w:r>
      <w:r>
        <w:fldChar w:fldCharType="end"/>
      </w:r>
    </w:p>
    <w:p w14:paraId="26BF98DD" w14:textId="43E8DCD0" w:rsidR="002A425F" w:rsidRDefault="002A425F">
      <w:pPr>
        <w:pStyle w:val="TOC4"/>
        <w:rPr>
          <w:rFonts w:asciiTheme="minorHAnsi" w:eastAsiaTheme="minorEastAsia" w:hAnsiTheme="minorHAnsi" w:cstheme="minorBidi"/>
          <w:sz w:val="22"/>
          <w:szCs w:val="22"/>
          <w:lang w:eastAsia="ja-JP"/>
        </w:rPr>
      </w:pPr>
      <w:r>
        <w:t>5.7.2.1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_Toc97155111 \h </w:instrText>
      </w:r>
      <w:r>
        <w:fldChar w:fldCharType="separate"/>
      </w:r>
      <w:r>
        <w:t>32</w:t>
      </w:r>
      <w:r>
        <w:fldChar w:fldCharType="end"/>
      </w:r>
    </w:p>
    <w:p w14:paraId="1F58299C" w14:textId="4BAD22EA" w:rsidR="002A425F" w:rsidRDefault="002A425F">
      <w:pPr>
        <w:pStyle w:val="TOC4"/>
        <w:rPr>
          <w:rFonts w:asciiTheme="minorHAnsi" w:eastAsiaTheme="minorEastAsia" w:hAnsiTheme="minorHAnsi" w:cstheme="minorBidi"/>
          <w:sz w:val="22"/>
          <w:szCs w:val="22"/>
          <w:lang w:eastAsia="ja-JP"/>
        </w:rPr>
      </w:pPr>
      <w:r>
        <w:t>5.7.2.2</w:t>
      </w:r>
      <w:r>
        <w:rPr>
          <w:rFonts w:asciiTheme="minorHAnsi" w:eastAsiaTheme="minorEastAsia" w:hAnsiTheme="minorHAnsi" w:cstheme="minorBidi"/>
          <w:sz w:val="22"/>
          <w:szCs w:val="22"/>
          <w:lang w:eastAsia="ja-JP"/>
        </w:rPr>
        <w:tab/>
      </w:r>
      <w:r>
        <w:t>Eees_TargetEASDiscovery_Request</w:t>
      </w:r>
      <w:r>
        <w:tab/>
      </w:r>
      <w:r>
        <w:fldChar w:fldCharType="begin" w:fldLock="1"/>
      </w:r>
      <w:r>
        <w:instrText xml:space="preserve"> PAGEREF _Toc97155112 \h </w:instrText>
      </w:r>
      <w:r>
        <w:fldChar w:fldCharType="separate"/>
      </w:r>
      <w:r>
        <w:t>32</w:t>
      </w:r>
      <w:r>
        <w:fldChar w:fldCharType="end"/>
      </w:r>
    </w:p>
    <w:p w14:paraId="1440F88D" w14:textId="18FE8113" w:rsidR="002A425F" w:rsidRDefault="002A425F">
      <w:pPr>
        <w:pStyle w:val="TOC5"/>
        <w:rPr>
          <w:rFonts w:asciiTheme="minorHAnsi" w:eastAsiaTheme="minorEastAsia" w:hAnsiTheme="minorHAnsi" w:cstheme="minorBidi"/>
          <w:sz w:val="22"/>
          <w:szCs w:val="22"/>
          <w:lang w:eastAsia="ja-JP"/>
        </w:rPr>
      </w:pPr>
      <w:r>
        <w:t>5.7.2.2.1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_Toc97155113 \h </w:instrText>
      </w:r>
      <w:r>
        <w:fldChar w:fldCharType="separate"/>
      </w:r>
      <w:r>
        <w:t>32</w:t>
      </w:r>
      <w:r>
        <w:fldChar w:fldCharType="end"/>
      </w:r>
    </w:p>
    <w:p w14:paraId="1B8BF984" w14:textId="1FE57624" w:rsidR="002A425F" w:rsidRDefault="002A425F">
      <w:pPr>
        <w:pStyle w:val="TOC5"/>
        <w:rPr>
          <w:rFonts w:asciiTheme="minorHAnsi" w:eastAsiaTheme="minorEastAsia" w:hAnsiTheme="minorHAnsi" w:cstheme="minorBidi"/>
          <w:sz w:val="22"/>
          <w:szCs w:val="22"/>
          <w:lang w:eastAsia="ja-JP"/>
        </w:rPr>
      </w:pPr>
      <w:r>
        <w:t>5.7.2.2.2</w:t>
      </w:r>
      <w:r>
        <w:rPr>
          <w:rFonts w:asciiTheme="minorHAnsi" w:eastAsiaTheme="minorEastAsia" w:hAnsiTheme="minorHAnsi" w:cstheme="minorBidi"/>
          <w:sz w:val="22"/>
          <w:szCs w:val="22"/>
          <w:lang w:eastAsia="ja-JP"/>
        </w:rPr>
        <w:tab/>
      </w:r>
      <w:r>
        <w:t>Discovery of T-EAS information</w:t>
      </w:r>
      <w:r>
        <w:tab/>
      </w:r>
      <w:r>
        <w:fldChar w:fldCharType="begin" w:fldLock="1"/>
      </w:r>
      <w:r>
        <w:instrText xml:space="preserve"> PAGEREF _Toc97155114 \h </w:instrText>
      </w:r>
      <w:r>
        <w:fldChar w:fldCharType="separate"/>
      </w:r>
      <w:r>
        <w:t>33</w:t>
      </w:r>
      <w:r>
        <w:fldChar w:fldCharType="end"/>
      </w:r>
    </w:p>
    <w:p w14:paraId="63EFEA95" w14:textId="47B9C63D" w:rsidR="002A425F" w:rsidRDefault="002A425F">
      <w:pPr>
        <w:pStyle w:val="TOC2"/>
        <w:rPr>
          <w:rFonts w:asciiTheme="minorHAnsi" w:eastAsiaTheme="minorEastAsia" w:hAnsiTheme="minorHAnsi" w:cstheme="minorBidi"/>
          <w:sz w:val="22"/>
          <w:szCs w:val="22"/>
          <w:lang w:eastAsia="ja-JP"/>
        </w:rPr>
      </w:pPr>
      <w:r>
        <w:t>5.8</w:t>
      </w:r>
      <w:r>
        <w:rPr>
          <w:rFonts w:asciiTheme="minorHAnsi" w:eastAsiaTheme="minorEastAsia" w:hAnsiTheme="minorHAnsi" w:cstheme="minorBidi"/>
          <w:sz w:val="22"/>
          <w:szCs w:val="22"/>
          <w:lang w:eastAsia="ja-JP"/>
        </w:rPr>
        <w:tab/>
      </w:r>
      <w:r>
        <w:t>Eees_ACRManagementEvent Service</w:t>
      </w:r>
      <w:r>
        <w:tab/>
      </w:r>
      <w:r>
        <w:fldChar w:fldCharType="begin" w:fldLock="1"/>
      </w:r>
      <w:r>
        <w:instrText xml:space="preserve"> PAGEREF _Toc97155115 \h </w:instrText>
      </w:r>
      <w:r>
        <w:fldChar w:fldCharType="separate"/>
      </w:r>
      <w:r>
        <w:t>33</w:t>
      </w:r>
      <w:r>
        <w:fldChar w:fldCharType="end"/>
      </w:r>
    </w:p>
    <w:p w14:paraId="060747B9" w14:textId="1B8B6922" w:rsidR="002A425F" w:rsidRDefault="002A425F">
      <w:pPr>
        <w:pStyle w:val="TOC3"/>
        <w:rPr>
          <w:rFonts w:asciiTheme="minorHAnsi" w:eastAsiaTheme="minorEastAsia" w:hAnsiTheme="minorHAnsi" w:cstheme="minorBidi"/>
          <w:sz w:val="22"/>
          <w:szCs w:val="22"/>
          <w:lang w:eastAsia="ja-JP"/>
        </w:rPr>
      </w:pPr>
      <w:r>
        <w:t>5.8.1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_Toc97155116 \h </w:instrText>
      </w:r>
      <w:r>
        <w:fldChar w:fldCharType="separate"/>
      </w:r>
      <w:r>
        <w:t>33</w:t>
      </w:r>
      <w:r>
        <w:fldChar w:fldCharType="end"/>
      </w:r>
    </w:p>
    <w:p w14:paraId="605745C5" w14:textId="44CA1388" w:rsidR="002A425F" w:rsidRDefault="002A425F">
      <w:pPr>
        <w:pStyle w:val="TOC3"/>
        <w:rPr>
          <w:rFonts w:asciiTheme="minorHAnsi" w:eastAsiaTheme="minorEastAsia" w:hAnsiTheme="minorHAnsi" w:cstheme="minorBidi"/>
          <w:sz w:val="22"/>
          <w:szCs w:val="22"/>
          <w:lang w:eastAsia="ja-JP"/>
        </w:rPr>
      </w:pPr>
      <w:r>
        <w:t>5.8.2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_Toc97155117 \h </w:instrText>
      </w:r>
      <w:r>
        <w:fldChar w:fldCharType="separate"/>
      </w:r>
      <w:r>
        <w:t>33</w:t>
      </w:r>
      <w:r>
        <w:fldChar w:fldCharType="end"/>
      </w:r>
    </w:p>
    <w:p w14:paraId="0F1C6DF0" w14:textId="39434718" w:rsidR="002A425F" w:rsidRDefault="002A425F">
      <w:pPr>
        <w:pStyle w:val="TOC4"/>
        <w:rPr>
          <w:rFonts w:asciiTheme="minorHAnsi" w:eastAsiaTheme="minorEastAsia" w:hAnsiTheme="minorHAnsi" w:cstheme="minorBidi"/>
          <w:sz w:val="22"/>
          <w:szCs w:val="22"/>
          <w:lang w:eastAsia="ja-JP"/>
        </w:rPr>
      </w:pPr>
      <w:r>
        <w:t>5.8.2.1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_Toc97155118 \h </w:instrText>
      </w:r>
      <w:r>
        <w:fldChar w:fldCharType="separate"/>
      </w:r>
      <w:r>
        <w:t>33</w:t>
      </w:r>
      <w:r>
        <w:fldChar w:fldCharType="end"/>
      </w:r>
    </w:p>
    <w:p w14:paraId="50B23BB8" w14:textId="195D32DA" w:rsidR="002A425F" w:rsidRDefault="002A425F">
      <w:pPr>
        <w:pStyle w:val="TOC4"/>
        <w:rPr>
          <w:rFonts w:asciiTheme="minorHAnsi" w:eastAsiaTheme="minorEastAsia" w:hAnsiTheme="minorHAnsi" w:cstheme="minorBidi"/>
          <w:sz w:val="22"/>
          <w:szCs w:val="22"/>
          <w:lang w:eastAsia="ja-JP"/>
        </w:rPr>
      </w:pPr>
      <w:r>
        <w:t>5.8.2.2</w:t>
      </w:r>
      <w:r>
        <w:rPr>
          <w:rFonts w:asciiTheme="minorHAnsi" w:eastAsiaTheme="minorEastAsia" w:hAnsiTheme="minorHAnsi" w:cstheme="minorBidi"/>
          <w:sz w:val="22"/>
          <w:szCs w:val="22"/>
          <w:lang w:eastAsia="ja-JP"/>
        </w:rPr>
        <w:tab/>
      </w:r>
      <w:r>
        <w:t>Eees_ACRManagementEvent_Subscribe</w:t>
      </w:r>
      <w:r>
        <w:tab/>
      </w:r>
      <w:r>
        <w:fldChar w:fldCharType="begin" w:fldLock="1"/>
      </w:r>
      <w:r>
        <w:instrText xml:space="preserve"> PAGEREF _Toc97155119 \h </w:instrText>
      </w:r>
      <w:r>
        <w:fldChar w:fldCharType="separate"/>
      </w:r>
      <w:r>
        <w:t>33</w:t>
      </w:r>
      <w:r>
        <w:fldChar w:fldCharType="end"/>
      </w:r>
    </w:p>
    <w:p w14:paraId="60A9F023" w14:textId="69F9D32E" w:rsidR="002A425F" w:rsidRDefault="002A425F">
      <w:pPr>
        <w:pStyle w:val="TOC5"/>
        <w:rPr>
          <w:rFonts w:asciiTheme="minorHAnsi" w:eastAsiaTheme="minorEastAsia" w:hAnsiTheme="minorHAnsi" w:cstheme="minorBidi"/>
          <w:sz w:val="22"/>
          <w:szCs w:val="22"/>
          <w:lang w:eastAsia="ja-JP"/>
        </w:rPr>
      </w:pPr>
      <w:r>
        <w:t>5.8.2.2.1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_Toc97155120 \h </w:instrText>
      </w:r>
      <w:r>
        <w:fldChar w:fldCharType="separate"/>
      </w:r>
      <w:r>
        <w:t>33</w:t>
      </w:r>
      <w:r>
        <w:fldChar w:fldCharType="end"/>
      </w:r>
    </w:p>
    <w:p w14:paraId="726E56F0" w14:textId="0FBC9CCE" w:rsidR="002A425F" w:rsidRDefault="002A425F">
      <w:pPr>
        <w:pStyle w:val="TOC5"/>
        <w:rPr>
          <w:rFonts w:asciiTheme="minorHAnsi" w:eastAsiaTheme="minorEastAsia" w:hAnsiTheme="minorHAnsi" w:cstheme="minorBidi"/>
          <w:sz w:val="22"/>
          <w:szCs w:val="22"/>
          <w:lang w:eastAsia="ja-JP"/>
        </w:rPr>
      </w:pPr>
      <w:r>
        <w:t>5.8.2.2.2</w:t>
      </w:r>
      <w:r>
        <w:rPr>
          <w:rFonts w:asciiTheme="minorHAnsi" w:eastAsiaTheme="minorEastAsia" w:hAnsiTheme="minorHAnsi" w:cstheme="minorBidi"/>
          <w:sz w:val="22"/>
          <w:szCs w:val="22"/>
          <w:lang w:eastAsia="ja-JP"/>
        </w:rPr>
        <w:tab/>
      </w:r>
      <w:r>
        <w:t>EAS requesting to get notifications of ACR management events using Eees_ACRManagementEvent_Subscribe service operation</w:t>
      </w:r>
      <w:r>
        <w:tab/>
      </w:r>
      <w:r>
        <w:fldChar w:fldCharType="begin" w:fldLock="1"/>
      </w:r>
      <w:r>
        <w:instrText xml:space="preserve"> PAGEREF _Toc97155121 \h </w:instrText>
      </w:r>
      <w:r>
        <w:fldChar w:fldCharType="separate"/>
      </w:r>
      <w:r>
        <w:t>34</w:t>
      </w:r>
      <w:r>
        <w:fldChar w:fldCharType="end"/>
      </w:r>
    </w:p>
    <w:p w14:paraId="0E0A286E" w14:textId="3FEC4873" w:rsidR="002A425F" w:rsidRDefault="002A425F">
      <w:pPr>
        <w:pStyle w:val="TOC4"/>
        <w:rPr>
          <w:rFonts w:asciiTheme="minorHAnsi" w:eastAsiaTheme="minorEastAsia" w:hAnsiTheme="minorHAnsi" w:cstheme="minorBidi"/>
          <w:sz w:val="22"/>
          <w:szCs w:val="22"/>
          <w:lang w:eastAsia="ja-JP"/>
        </w:rPr>
      </w:pPr>
      <w:r>
        <w:t>5.8.2.3</w:t>
      </w:r>
      <w:r>
        <w:rPr>
          <w:rFonts w:asciiTheme="minorHAnsi" w:eastAsiaTheme="minorEastAsia" w:hAnsiTheme="minorHAnsi" w:cstheme="minorBidi"/>
          <w:sz w:val="22"/>
          <w:szCs w:val="22"/>
          <w:lang w:eastAsia="ja-JP"/>
        </w:rPr>
        <w:tab/>
      </w:r>
      <w:r>
        <w:t>Eees_ACRManagementEvent_UpdateSubscription</w:t>
      </w:r>
      <w:r>
        <w:tab/>
      </w:r>
      <w:r>
        <w:fldChar w:fldCharType="begin" w:fldLock="1"/>
      </w:r>
      <w:r>
        <w:instrText xml:space="preserve"> PAGEREF _Toc97155122 \h </w:instrText>
      </w:r>
      <w:r>
        <w:fldChar w:fldCharType="separate"/>
      </w:r>
      <w:r>
        <w:t>34</w:t>
      </w:r>
      <w:r>
        <w:fldChar w:fldCharType="end"/>
      </w:r>
    </w:p>
    <w:p w14:paraId="36BDC586" w14:textId="02664285" w:rsidR="002A425F" w:rsidRDefault="002A425F">
      <w:pPr>
        <w:pStyle w:val="TOC5"/>
        <w:rPr>
          <w:rFonts w:asciiTheme="minorHAnsi" w:eastAsiaTheme="minorEastAsia" w:hAnsiTheme="minorHAnsi" w:cstheme="minorBidi"/>
          <w:sz w:val="22"/>
          <w:szCs w:val="22"/>
          <w:lang w:eastAsia="ja-JP"/>
        </w:rPr>
      </w:pPr>
      <w:r>
        <w:t>5.8.2.3.1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_Toc97155123 \h </w:instrText>
      </w:r>
      <w:r>
        <w:fldChar w:fldCharType="separate"/>
      </w:r>
      <w:r>
        <w:t>34</w:t>
      </w:r>
      <w:r>
        <w:fldChar w:fldCharType="end"/>
      </w:r>
    </w:p>
    <w:p w14:paraId="294F7D0C" w14:textId="6C24B12F" w:rsidR="002A425F" w:rsidRDefault="002A425F">
      <w:pPr>
        <w:pStyle w:val="TOC5"/>
        <w:rPr>
          <w:rFonts w:asciiTheme="minorHAnsi" w:eastAsiaTheme="minorEastAsia" w:hAnsiTheme="minorHAnsi" w:cstheme="minorBidi"/>
          <w:sz w:val="22"/>
          <w:szCs w:val="22"/>
          <w:lang w:eastAsia="ja-JP"/>
        </w:rPr>
      </w:pPr>
      <w:r>
        <w:t>5.8.2.3.2</w:t>
      </w:r>
      <w:r>
        <w:rPr>
          <w:rFonts w:asciiTheme="minorHAnsi" w:eastAsiaTheme="minorEastAsia" w:hAnsiTheme="minorHAnsi" w:cstheme="minorBidi"/>
          <w:sz w:val="22"/>
          <w:szCs w:val="22"/>
          <w:lang w:eastAsia="ja-JP"/>
        </w:rPr>
        <w:tab/>
      </w:r>
      <w:r>
        <w:t>EAS updating an existing Individual ACR Management Events Subscription using Eees_ACRManagementEvent_UpdateSubscription service operation</w:t>
      </w:r>
      <w:r>
        <w:tab/>
      </w:r>
      <w:r>
        <w:fldChar w:fldCharType="begin" w:fldLock="1"/>
      </w:r>
      <w:r>
        <w:instrText xml:space="preserve"> PAGEREF _Toc97155124 \h </w:instrText>
      </w:r>
      <w:r>
        <w:fldChar w:fldCharType="separate"/>
      </w:r>
      <w:r>
        <w:t>34</w:t>
      </w:r>
      <w:r>
        <w:fldChar w:fldCharType="end"/>
      </w:r>
    </w:p>
    <w:p w14:paraId="697D0741" w14:textId="525DB32C" w:rsidR="002A425F" w:rsidRDefault="002A425F">
      <w:pPr>
        <w:pStyle w:val="TOC4"/>
        <w:rPr>
          <w:rFonts w:asciiTheme="minorHAnsi" w:eastAsiaTheme="minorEastAsia" w:hAnsiTheme="minorHAnsi" w:cstheme="minorBidi"/>
          <w:sz w:val="22"/>
          <w:szCs w:val="22"/>
          <w:lang w:eastAsia="ja-JP"/>
        </w:rPr>
      </w:pPr>
      <w:r>
        <w:t>5.8.2.4</w:t>
      </w:r>
      <w:r>
        <w:rPr>
          <w:rFonts w:asciiTheme="minorHAnsi" w:eastAsiaTheme="minorEastAsia" w:hAnsiTheme="minorHAnsi" w:cstheme="minorBidi"/>
          <w:sz w:val="22"/>
          <w:szCs w:val="22"/>
          <w:lang w:eastAsia="ja-JP"/>
        </w:rPr>
        <w:tab/>
      </w:r>
      <w:r>
        <w:t>Eees_ACRManagementEvent_Unsubscribe</w:t>
      </w:r>
      <w:r>
        <w:tab/>
      </w:r>
      <w:r>
        <w:fldChar w:fldCharType="begin" w:fldLock="1"/>
      </w:r>
      <w:r>
        <w:instrText xml:space="preserve"> PAGEREF _Toc97155125 \h </w:instrText>
      </w:r>
      <w:r>
        <w:fldChar w:fldCharType="separate"/>
      </w:r>
      <w:r>
        <w:t>35</w:t>
      </w:r>
      <w:r>
        <w:fldChar w:fldCharType="end"/>
      </w:r>
    </w:p>
    <w:p w14:paraId="7C8C36E8" w14:textId="282072E1" w:rsidR="002A425F" w:rsidRDefault="002A425F">
      <w:pPr>
        <w:pStyle w:val="TOC5"/>
        <w:rPr>
          <w:rFonts w:asciiTheme="minorHAnsi" w:eastAsiaTheme="minorEastAsia" w:hAnsiTheme="minorHAnsi" w:cstheme="minorBidi"/>
          <w:sz w:val="22"/>
          <w:szCs w:val="22"/>
          <w:lang w:eastAsia="ja-JP"/>
        </w:rPr>
      </w:pPr>
      <w:r>
        <w:t>5.8.2.4.1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_Toc97155126 \h </w:instrText>
      </w:r>
      <w:r>
        <w:fldChar w:fldCharType="separate"/>
      </w:r>
      <w:r>
        <w:t>35</w:t>
      </w:r>
      <w:r>
        <w:fldChar w:fldCharType="end"/>
      </w:r>
    </w:p>
    <w:p w14:paraId="2A234A82" w14:textId="16FE70B0" w:rsidR="002A425F" w:rsidRDefault="002A425F">
      <w:pPr>
        <w:pStyle w:val="TOC5"/>
        <w:rPr>
          <w:rFonts w:asciiTheme="minorHAnsi" w:eastAsiaTheme="minorEastAsia" w:hAnsiTheme="minorHAnsi" w:cstheme="minorBidi"/>
          <w:sz w:val="22"/>
          <w:szCs w:val="22"/>
          <w:lang w:eastAsia="ja-JP"/>
        </w:rPr>
      </w:pPr>
      <w:r>
        <w:t>5.8.2.4.2</w:t>
      </w:r>
      <w:r>
        <w:rPr>
          <w:rFonts w:asciiTheme="minorHAnsi" w:eastAsiaTheme="minorEastAsia" w:hAnsiTheme="minorHAnsi" w:cstheme="minorBidi"/>
          <w:sz w:val="22"/>
          <w:szCs w:val="22"/>
          <w:lang w:eastAsia="ja-JP"/>
        </w:rPr>
        <w:tab/>
      </w:r>
      <w:r>
        <w:t>EAS revoking an existing Individual ACR Management Events Subscription using Eees_ACRManagementEvent_Unsubscribe service operation</w:t>
      </w:r>
      <w:r>
        <w:tab/>
      </w:r>
      <w:r>
        <w:fldChar w:fldCharType="begin" w:fldLock="1"/>
      </w:r>
      <w:r>
        <w:instrText xml:space="preserve"> PAGEREF _Toc97155127 \h </w:instrText>
      </w:r>
      <w:r>
        <w:fldChar w:fldCharType="separate"/>
      </w:r>
      <w:r>
        <w:t>35</w:t>
      </w:r>
      <w:r>
        <w:fldChar w:fldCharType="end"/>
      </w:r>
    </w:p>
    <w:p w14:paraId="26EE2A2E" w14:textId="42AD329E" w:rsidR="002A425F" w:rsidRDefault="002A425F">
      <w:pPr>
        <w:pStyle w:val="TOC4"/>
        <w:rPr>
          <w:rFonts w:asciiTheme="minorHAnsi" w:eastAsiaTheme="minorEastAsia" w:hAnsiTheme="minorHAnsi" w:cstheme="minorBidi"/>
          <w:sz w:val="22"/>
          <w:szCs w:val="22"/>
          <w:lang w:eastAsia="ja-JP"/>
        </w:rPr>
      </w:pPr>
      <w:r>
        <w:t>5.8.2.5</w:t>
      </w:r>
      <w:r>
        <w:rPr>
          <w:rFonts w:asciiTheme="minorHAnsi" w:eastAsiaTheme="minorEastAsia" w:hAnsiTheme="minorHAnsi" w:cstheme="minorBidi"/>
          <w:sz w:val="22"/>
          <w:szCs w:val="22"/>
          <w:lang w:eastAsia="ja-JP"/>
        </w:rPr>
        <w:tab/>
      </w:r>
      <w:r>
        <w:t>Eees_ACRManagementEvent_Notify</w:t>
      </w:r>
      <w:r>
        <w:tab/>
      </w:r>
      <w:r>
        <w:fldChar w:fldCharType="begin" w:fldLock="1"/>
      </w:r>
      <w:r>
        <w:instrText xml:space="preserve"> PAGEREF _Toc97155128 \h </w:instrText>
      </w:r>
      <w:r>
        <w:fldChar w:fldCharType="separate"/>
      </w:r>
      <w:r>
        <w:t>35</w:t>
      </w:r>
      <w:r>
        <w:fldChar w:fldCharType="end"/>
      </w:r>
    </w:p>
    <w:p w14:paraId="19D4EF18" w14:textId="11106D4E" w:rsidR="002A425F" w:rsidRDefault="002A425F">
      <w:pPr>
        <w:pStyle w:val="TOC5"/>
        <w:rPr>
          <w:rFonts w:asciiTheme="minorHAnsi" w:eastAsiaTheme="minorEastAsia" w:hAnsiTheme="minorHAnsi" w:cstheme="minorBidi"/>
          <w:sz w:val="22"/>
          <w:szCs w:val="22"/>
          <w:lang w:eastAsia="ja-JP"/>
        </w:rPr>
      </w:pPr>
      <w:r>
        <w:t>5.8.2.5.1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_Toc97155129 \h </w:instrText>
      </w:r>
      <w:r>
        <w:fldChar w:fldCharType="separate"/>
      </w:r>
      <w:r>
        <w:t>35</w:t>
      </w:r>
      <w:r>
        <w:fldChar w:fldCharType="end"/>
      </w:r>
    </w:p>
    <w:p w14:paraId="18E53108" w14:textId="1376E7CD" w:rsidR="002A425F" w:rsidRDefault="002A425F">
      <w:pPr>
        <w:pStyle w:val="TOC5"/>
        <w:rPr>
          <w:rFonts w:asciiTheme="minorHAnsi" w:eastAsiaTheme="minorEastAsia" w:hAnsiTheme="minorHAnsi" w:cstheme="minorBidi"/>
          <w:sz w:val="22"/>
          <w:szCs w:val="22"/>
          <w:lang w:eastAsia="ja-JP"/>
        </w:rPr>
      </w:pPr>
      <w:r>
        <w:t>5.8.2.5.2</w:t>
      </w:r>
      <w:r>
        <w:rPr>
          <w:rFonts w:asciiTheme="minorHAnsi" w:eastAsiaTheme="minorEastAsia" w:hAnsiTheme="minorHAnsi" w:cstheme="minorBidi"/>
          <w:sz w:val="22"/>
          <w:szCs w:val="22"/>
          <w:lang w:eastAsia="ja-JP"/>
        </w:rPr>
        <w:tab/>
      </w:r>
      <w:r>
        <w:t>EAS notifying ACR management events using Eees_ACRManagementEvent_Notify operation</w:t>
      </w:r>
      <w:r>
        <w:tab/>
      </w:r>
      <w:r>
        <w:fldChar w:fldCharType="begin" w:fldLock="1"/>
      </w:r>
      <w:r>
        <w:instrText xml:space="preserve"> PAGEREF _Toc97155130 \h </w:instrText>
      </w:r>
      <w:r>
        <w:fldChar w:fldCharType="separate"/>
      </w:r>
      <w:r>
        <w:t>35</w:t>
      </w:r>
      <w:r>
        <w:fldChar w:fldCharType="end"/>
      </w:r>
    </w:p>
    <w:p w14:paraId="2B96B40F" w14:textId="05BA95AF" w:rsidR="002A425F" w:rsidRDefault="002A425F">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lang w:eastAsia="ja-JP"/>
        </w:rPr>
        <w:tab/>
      </w:r>
      <w:r>
        <w:t>Eees_SelectedTargetEAS Service</w:t>
      </w:r>
      <w:r>
        <w:tab/>
      </w:r>
      <w:r>
        <w:fldChar w:fldCharType="begin" w:fldLock="1"/>
      </w:r>
      <w:r>
        <w:instrText xml:space="preserve"> PAGEREF _Toc97155131 \h </w:instrText>
      </w:r>
      <w:r>
        <w:fldChar w:fldCharType="separate"/>
      </w:r>
      <w:r>
        <w:t>35</w:t>
      </w:r>
      <w:r>
        <w:fldChar w:fldCharType="end"/>
      </w:r>
    </w:p>
    <w:p w14:paraId="4F86671C" w14:textId="7F1F8A07" w:rsidR="002A425F" w:rsidRDefault="002A425F">
      <w:pPr>
        <w:pStyle w:val="TOC3"/>
        <w:rPr>
          <w:rFonts w:asciiTheme="minorHAnsi" w:eastAsiaTheme="minorEastAsia" w:hAnsiTheme="minorHAnsi" w:cstheme="minorBidi"/>
          <w:sz w:val="22"/>
          <w:szCs w:val="22"/>
          <w:lang w:eastAsia="ja-JP"/>
        </w:rPr>
      </w:pPr>
      <w:r>
        <w:t>5.9.1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_Toc97155132 \h </w:instrText>
      </w:r>
      <w:r>
        <w:fldChar w:fldCharType="separate"/>
      </w:r>
      <w:r>
        <w:t>35</w:t>
      </w:r>
      <w:r>
        <w:fldChar w:fldCharType="end"/>
      </w:r>
    </w:p>
    <w:p w14:paraId="722E77D5" w14:textId="57429A80" w:rsidR="002A425F" w:rsidRDefault="002A425F">
      <w:pPr>
        <w:pStyle w:val="TOC3"/>
        <w:rPr>
          <w:rFonts w:asciiTheme="minorHAnsi" w:eastAsiaTheme="minorEastAsia" w:hAnsiTheme="minorHAnsi" w:cstheme="minorBidi"/>
          <w:sz w:val="22"/>
          <w:szCs w:val="22"/>
          <w:lang w:eastAsia="ja-JP"/>
        </w:rPr>
      </w:pPr>
      <w:r>
        <w:t>5.9.2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_Toc97155133 \h </w:instrText>
      </w:r>
      <w:r>
        <w:fldChar w:fldCharType="separate"/>
      </w:r>
      <w:r>
        <w:t>36</w:t>
      </w:r>
      <w:r>
        <w:fldChar w:fldCharType="end"/>
      </w:r>
    </w:p>
    <w:p w14:paraId="7BB81E56" w14:textId="72880A91" w:rsidR="002A425F" w:rsidRDefault="002A425F">
      <w:pPr>
        <w:pStyle w:val="TOC4"/>
        <w:rPr>
          <w:rFonts w:asciiTheme="minorHAnsi" w:eastAsiaTheme="minorEastAsia" w:hAnsiTheme="minorHAnsi" w:cstheme="minorBidi"/>
          <w:sz w:val="22"/>
          <w:szCs w:val="22"/>
          <w:lang w:eastAsia="ja-JP"/>
        </w:rPr>
      </w:pPr>
      <w:r>
        <w:t>5.9.2.1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_Toc97155134 \h </w:instrText>
      </w:r>
      <w:r>
        <w:fldChar w:fldCharType="separate"/>
      </w:r>
      <w:r>
        <w:t>36</w:t>
      </w:r>
      <w:r>
        <w:fldChar w:fldCharType="end"/>
      </w:r>
    </w:p>
    <w:p w14:paraId="6170C21A" w14:textId="08F6A74F" w:rsidR="002A425F" w:rsidRDefault="002A425F">
      <w:pPr>
        <w:pStyle w:val="TOC4"/>
        <w:rPr>
          <w:rFonts w:asciiTheme="minorHAnsi" w:eastAsiaTheme="minorEastAsia" w:hAnsiTheme="minorHAnsi" w:cstheme="minorBidi"/>
          <w:sz w:val="22"/>
          <w:szCs w:val="22"/>
          <w:lang w:eastAsia="ja-JP"/>
        </w:rPr>
      </w:pPr>
      <w:r>
        <w:t>5.9.2.2</w:t>
      </w:r>
      <w:r>
        <w:rPr>
          <w:rFonts w:asciiTheme="minorHAnsi" w:eastAsiaTheme="minorEastAsia" w:hAnsiTheme="minorHAnsi" w:cstheme="minorBidi"/>
          <w:sz w:val="22"/>
          <w:szCs w:val="22"/>
          <w:lang w:eastAsia="ja-JP"/>
        </w:rPr>
        <w:tab/>
      </w:r>
      <w:r>
        <w:t>Eees_SelectedTargetEAS_Declare</w:t>
      </w:r>
      <w:r>
        <w:tab/>
      </w:r>
      <w:r>
        <w:fldChar w:fldCharType="begin" w:fldLock="1"/>
      </w:r>
      <w:r>
        <w:instrText xml:space="preserve"> PAGEREF _Toc97155135 \h </w:instrText>
      </w:r>
      <w:r>
        <w:fldChar w:fldCharType="separate"/>
      </w:r>
      <w:r>
        <w:t>36</w:t>
      </w:r>
      <w:r>
        <w:fldChar w:fldCharType="end"/>
      </w:r>
    </w:p>
    <w:p w14:paraId="3DD338D6" w14:textId="34952DDE" w:rsidR="002A425F" w:rsidRDefault="002A425F">
      <w:pPr>
        <w:pStyle w:val="TOC5"/>
        <w:rPr>
          <w:rFonts w:asciiTheme="minorHAnsi" w:eastAsiaTheme="minorEastAsia" w:hAnsiTheme="minorHAnsi" w:cstheme="minorBidi"/>
          <w:sz w:val="22"/>
          <w:szCs w:val="22"/>
          <w:lang w:eastAsia="ja-JP"/>
        </w:rPr>
      </w:pPr>
      <w:r>
        <w:t>5.9.2.2.1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_Toc97155136 \h </w:instrText>
      </w:r>
      <w:r>
        <w:fldChar w:fldCharType="separate"/>
      </w:r>
      <w:r>
        <w:t>36</w:t>
      </w:r>
      <w:r>
        <w:fldChar w:fldCharType="end"/>
      </w:r>
    </w:p>
    <w:p w14:paraId="6B3837F7" w14:textId="3AFC671D" w:rsidR="002A425F" w:rsidRDefault="002A425F">
      <w:pPr>
        <w:pStyle w:val="TOC5"/>
        <w:rPr>
          <w:rFonts w:asciiTheme="minorHAnsi" w:eastAsiaTheme="minorEastAsia" w:hAnsiTheme="minorHAnsi" w:cstheme="minorBidi"/>
          <w:sz w:val="22"/>
          <w:szCs w:val="22"/>
          <w:lang w:eastAsia="ja-JP"/>
        </w:rPr>
      </w:pPr>
      <w:r>
        <w:t>5.9.2.2.2</w:t>
      </w:r>
      <w:r>
        <w:rPr>
          <w:rFonts w:asciiTheme="minorHAnsi" w:eastAsiaTheme="minorEastAsia" w:hAnsiTheme="minorHAnsi" w:cstheme="minorBidi"/>
          <w:sz w:val="22"/>
          <w:szCs w:val="22"/>
          <w:lang w:eastAsia="ja-JP"/>
        </w:rPr>
        <w:tab/>
      </w:r>
      <w:r>
        <w:t>S-EAS informing the S-EES about the selected T-EAS using Eees_SelectedTargetEAS_Declare operation</w:t>
      </w:r>
      <w:r>
        <w:tab/>
      </w:r>
      <w:r>
        <w:fldChar w:fldCharType="begin" w:fldLock="1"/>
      </w:r>
      <w:r>
        <w:instrText xml:space="preserve"> PAGEREF _Toc97155137 \h </w:instrText>
      </w:r>
      <w:r>
        <w:fldChar w:fldCharType="separate"/>
      </w:r>
      <w:r>
        <w:t>36</w:t>
      </w:r>
      <w:r>
        <w:fldChar w:fldCharType="end"/>
      </w:r>
    </w:p>
    <w:p w14:paraId="66C7F0D8" w14:textId="31BEC0C0" w:rsidR="002A425F" w:rsidRDefault="002A425F">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lang w:eastAsia="ja-JP"/>
        </w:rPr>
        <w:tab/>
      </w:r>
      <w:r>
        <w:t>Eees_EECContextRelocation Service</w:t>
      </w:r>
      <w:r>
        <w:tab/>
      </w:r>
      <w:r>
        <w:fldChar w:fldCharType="begin" w:fldLock="1"/>
      </w:r>
      <w:r>
        <w:instrText xml:space="preserve"> PAGEREF _Toc97155138 \h </w:instrText>
      </w:r>
      <w:r>
        <w:fldChar w:fldCharType="separate"/>
      </w:r>
      <w:r>
        <w:t>36</w:t>
      </w:r>
      <w:r>
        <w:fldChar w:fldCharType="end"/>
      </w:r>
    </w:p>
    <w:p w14:paraId="1F6F80E3" w14:textId="4B697C04" w:rsidR="002A425F" w:rsidRDefault="002A425F">
      <w:pPr>
        <w:pStyle w:val="TOC3"/>
        <w:rPr>
          <w:rFonts w:asciiTheme="minorHAnsi" w:eastAsiaTheme="minorEastAsia" w:hAnsiTheme="minorHAnsi" w:cstheme="minorBidi"/>
          <w:sz w:val="22"/>
          <w:szCs w:val="22"/>
          <w:lang w:eastAsia="ja-JP"/>
        </w:rPr>
      </w:pPr>
      <w:r>
        <w:t>5.10.1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_Toc97155139 \h </w:instrText>
      </w:r>
      <w:r>
        <w:fldChar w:fldCharType="separate"/>
      </w:r>
      <w:r>
        <w:t>36</w:t>
      </w:r>
      <w:r>
        <w:fldChar w:fldCharType="end"/>
      </w:r>
    </w:p>
    <w:p w14:paraId="13B045F5" w14:textId="2D38788E" w:rsidR="002A425F" w:rsidRDefault="002A425F">
      <w:pPr>
        <w:pStyle w:val="TOC3"/>
        <w:rPr>
          <w:rFonts w:asciiTheme="minorHAnsi" w:eastAsiaTheme="minorEastAsia" w:hAnsiTheme="minorHAnsi" w:cstheme="minorBidi"/>
          <w:sz w:val="22"/>
          <w:szCs w:val="22"/>
          <w:lang w:eastAsia="ja-JP"/>
        </w:rPr>
      </w:pPr>
      <w:r>
        <w:t>5.10.2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_Toc97155140 \h </w:instrText>
      </w:r>
      <w:r>
        <w:fldChar w:fldCharType="separate"/>
      </w:r>
      <w:r>
        <w:t>36</w:t>
      </w:r>
      <w:r>
        <w:fldChar w:fldCharType="end"/>
      </w:r>
    </w:p>
    <w:p w14:paraId="6C787209" w14:textId="18C54D63" w:rsidR="002A425F" w:rsidRDefault="002A425F">
      <w:pPr>
        <w:pStyle w:val="TOC4"/>
        <w:rPr>
          <w:rFonts w:asciiTheme="minorHAnsi" w:eastAsiaTheme="minorEastAsia" w:hAnsiTheme="minorHAnsi" w:cstheme="minorBidi"/>
          <w:sz w:val="22"/>
          <w:szCs w:val="22"/>
          <w:lang w:eastAsia="ja-JP"/>
        </w:rPr>
      </w:pPr>
      <w:r>
        <w:t>5.10.2.1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_Toc97155141 \h </w:instrText>
      </w:r>
      <w:r>
        <w:fldChar w:fldCharType="separate"/>
      </w:r>
      <w:r>
        <w:t>36</w:t>
      </w:r>
      <w:r>
        <w:fldChar w:fldCharType="end"/>
      </w:r>
    </w:p>
    <w:p w14:paraId="63BBBFA6" w14:textId="1A871440" w:rsidR="002A425F" w:rsidRDefault="002A425F">
      <w:pPr>
        <w:pStyle w:val="TOC4"/>
        <w:rPr>
          <w:rFonts w:asciiTheme="minorHAnsi" w:eastAsiaTheme="minorEastAsia" w:hAnsiTheme="minorHAnsi" w:cstheme="minorBidi"/>
          <w:sz w:val="22"/>
          <w:szCs w:val="22"/>
          <w:lang w:eastAsia="ja-JP"/>
        </w:rPr>
      </w:pPr>
      <w:r>
        <w:t>5.10.2.2</w:t>
      </w:r>
      <w:r>
        <w:rPr>
          <w:rFonts w:asciiTheme="minorHAnsi" w:eastAsiaTheme="minorEastAsia" w:hAnsiTheme="minorHAnsi" w:cstheme="minorBidi"/>
          <w:sz w:val="22"/>
          <w:szCs w:val="22"/>
          <w:lang w:eastAsia="ja-JP"/>
        </w:rPr>
        <w:tab/>
      </w:r>
      <w:r>
        <w:t>Eees_EECContextRelocation_Pull</w:t>
      </w:r>
      <w:r>
        <w:tab/>
      </w:r>
      <w:r>
        <w:fldChar w:fldCharType="begin" w:fldLock="1"/>
      </w:r>
      <w:r>
        <w:instrText xml:space="preserve"> PAGEREF _Toc97155142 \h </w:instrText>
      </w:r>
      <w:r>
        <w:fldChar w:fldCharType="separate"/>
      </w:r>
      <w:r>
        <w:t>37</w:t>
      </w:r>
      <w:r>
        <w:fldChar w:fldCharType="end"/>
      </w:r>
    </w:p>
    <w:p w14:paraId="34B4313A" w14:textId="2DB0B012" w:rsidR="002A425F" w:rsidRDefault="002A425F">
      <w:pPr>
        <w:pStyle w:val="TOC5"/>
        <w:rPr>
          <w:rFonts w:asciiTheme="minorHAnsi" w:eastAsiaTheme="minorEastAsia" w:hAnsiTheme="minorHAnsi" w:cstheme="minorBidi"/>
          <w:sz w:val="22"/>
          <w:szCs w:val="22"/>
          <w:lang w:eastAsia="ja-JP"/>
        </w:rPr>
      </w:pPr>
      <w:r>
        <w:t>5.10.2.2.1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_Toc97155143 \h </w:instrText>
      </w:r>
      <w:r>
        <w:fldChar w:fldCharType="separate"/>
      </w:r>
      <w:r>
        <w:t>37</w:t>
      </w:r>
      <w:r>
        <w:fldChar w:fldCharType="end"/>
      </w:r>
    </w:p>
    <w:p w14:paraId="7FD14373" w14:textId="6A1F7AD7" w:rsidR="002A425F" w:rsidRDefault="002A425F">
      <w:pPr>
        <w:pStyle w:val="TOC5"/>
        <w:rPr>
          <w:rFonts w:asciiTheme="minorHAnsi" w:eastAsiaTheme="minorEastAsia" w:hAnsiTheme="minorHAnsi" w:cstheme="minorBidi"/>
          <w:sz w:val="22"/>
          <w:szCs w:val="22"/>
          <w:lang w:eastAsia="ja-JP"/>
        </w:rPr>
      </w:pPr>
      <w:r>
        <w:t>5.10.2.2.2</w:t>
      </w:r>
      <w:r>
        <w:rPr>
          <w:rFonts w:asciiTheme="minorHAnsi" w:eastAsiaTheme="minorEastAsia" w:hAnsiTheme="minorHAnsi" w:cstheme="minorBidi"/>
          <w:sz w:val="22"/>
          <w:szCs w:val="22"/>
          <w:lang w:eastAsia="ja-JP"/>
        </w:rPr>
        <w:tab/>
      </w:r>
      <w:r>
        <w:t>T-EES relocating EEC context information from S-EES to T-EES using Eees_EECContextRelocation_Pull operation</w:t>
      </w:r>
      <w:r>
        <w:tab/>
      </w:r>
      <w:r>
        <w:fldChar w:fldCharType="begin" w:fldLock="1"/>
      </w:r>
      <w:r>
        <w:instrText xml:space="preserve"> PAGEREF _Toc97155144 \h </w:instrText>
      </w:r>
      <w:r>
        <w:fldChar w:fldCharType="separate"/>
      </w:r>
      <w:r>
        <w:t>37</w:t>
      </w:r>
      <w:r>
        <w:fldChar w:fldCharType="end"/>
      </w:r>
    </w:p>
    <w:p w14:paraId="1A159AA0" w14:textId="47571E59" w:rsidR="002A425F" w:rsidRDefault="002A425F">
      <w:pPr>
        <w:pStyle w:val="TOC4"/>
        <w:rPr>
          <w:rFonts w:asciiTheme="minorHAnsi" w:eastAsiaTheme="minorEastAsia" w:hAnsiTheme="minorHAnsi" w:cstheme="minorBidi"/>
          <w:sz w:val="22"/>
          <w:szCs w:val="22"/>
          <w:lang w:eastAsia="ja-JP"/>
        </w:rPr>
      </w:pPr>
      <w:r>
        <w:t>5.10.2.3</w:t>
      </w:r>
      <w:r>
        <w:rPr>
          <w:rFonts w:asciiTheme="minorHAnsi" w:eastAsiaTheme="minorEastAsia" w:hAnsiTheme="minorHAnsi" w:cstheme="minorBidi"/>
          <w:sz w:val="22"/>
          <w:szCs w:val="22"/>
          <w:lang w:eastAsia="ja-JP"/>
        </w:rPr>
        <w:tab/>
      </w:r>
      <w:r>
        <w:t>Eees_EECContextRelocation_Push</w:t>
      </w:r>
      <w:r>
        <w:tab/>
      </w:r>
      <w:r>
        <w:fldChar w:fldCharType="begin" w:fldLock="1"/>
      </w:r>
      <w:r>
        <w:instrText xml:space="preserve"> PAGEREF _Toc97155145 \h </w:instrText>
      </w:r>
      <w:r>
        <w:fldChar w:fldCharType="separate"/>
      </w:r>
      <w:r>
        <w:t>37</w:t>
      </w:r>
      <w:r>
        <w:fldChar w:fldCharType="end"/>
      </w:r>
    </w:p>
    <w:p w14:paraId="49D9ABBD" w14:textId="7FC524A2" w:rsidR="002A425F" w:rsidRDefault="002A425F">
      <w:pPr>
        <w:pStyle w:val="TOC5"/>
        <w:rPr>
          <w:rFonts w:asciiTheme="minorHAnsi" w:eastAsiaTheme="minorEastAsia" w:hAnsiTheme="minorHAnsi" w:cstheme="minorBidi"/>
          <w:sz w:val="22"/>
          <w:szCs w:val="22"/>
          <w:lang w:eastAsia="ja-JP"/>
        </w:rPr>
      </w:pPr>
      <w:r>
        <w:t>5.10.2.3.1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_Toc97155146 \h </w:instrText>
      </w:r>
      <w:r>
        <w:fldChar w:fldCharType="separate"/>
      </w:r>
      <w:r>
        <w:t>37</w:t>
      </w:r>
      <w:r>
        <w:fldChar w:fldCharType="end"/>
      </w:r>
    </w:p>
    <w:p w14:paraId="3E9E53AB" w14:textId="456D4BA8" w:rsidR="002A425F" w:rsidRDefault="002A425F">
      <w:pPr>
        <w:pStyle w:val="TOC5"/>
        <w:rPr>
          <w:rFonts w:asciiTheme="minorHAnsi" w:eastAsiaTheme="minorEastAsia" w:hAnsiTheme="minorHAnsi" w:cstheme="minorBidi"/>
          <w:sz w:val="22"/>
          <w:szCs w:val="22"/>
          <w:lang w:eastAsia="ja-JP"/>
        </w:rPr>
      </w:pPr>
      <w:r>
        <w:t>5.10.2.3.2</w:t>
      </w:r>
      <w:r>
        <w:rPr>
          <w:rFonts w:asciiTheme="minorHAnsi" w:eastAsiaTheme="minorEastAsia" w:hAnsiTheme="minorHAnsi" w:cstheme="minorBidi"/>
          <w:sz w:val="22"/>
          <w:szCs w:val="22"/>
          <w:lang w:eastAsia="ja-JP"/>
        </w:rPr>
        <w:tab/>
      </w:r>
      <w:r>
        <w:t>S-EES relocating EEC context information from S-EES to T-EES using Eees_EECContextRelocation_Push operation</w:t>
      </w:r>
      <w:r>
        <w:tab/>
      </w:r>
      <w:r>
        <w:fldChar w:fldCharType="begin" w:fldLock="1"/>
      </w:r>
      <w:r>
        <w:instrText xml:space="preserve"> PAGEREF _Toc97155147 \h </w:instrText>
      </w:r>
      <w:r>
        <w:fldChar w:fldCharType="separate"/>
      </w:r>
      <w:r>
        <w:t>37</w:t>
      </w:r>
      <w:r>
        <w:fldChar w:fldCharType="end"/>
      </w:r>
    </w:p>
    <w:p w14:paraId="5AFC9113" w14:textId="441C462D" w:rsidR="002A425F" w:rsidRDefault="002A425F">
      <w:pPr>
        <w:pStyle w:val="TOC2"/>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Eees_EELManagedACR Service</w:t>
      </w:r>
      <w:r>
        <w:tab/>
      </w:r>
      <w:r>
        <w:fldChar w:fldCharType="begin" w:fldLock="1"/>
      </w:r>
      <w:r>
        <w:instrText xml:space="preserve"> PAGEREF _Toc97155148 \h </w:instrText>
      </w:r>
      <w:r>
        <w:fldChar w:fldCharType="separate"/>
      </w:r>
      <w:r>
        <w:t>38</w:t>
      </w:r>
      <w:r>
        <w:fldChar w:fldCharType="end"/>
      </w:r>
    </w:p>
    <w:p w14:paraId="26566A75" w14:textId="7EDC6E9D" w:rsidR="002A425F" w:rsidRDefault="002A425F">
      <w:pPr>
        <w:pStyle w:val="TOC3"/>
        <w:rPr>
          <w:rFonts w:asciiTheme="minorHAnsi" w:eastAsiaTheme="minorEastAsia" w:hAnsiTheme="minorHAnsi" w:cstheme="minorBidi"/>
          <w:sz w:val="22"/>
          <w:szCs w:val="22"/>
          <w:lang w:eastAsia="ja-JP"/>
        </w:rPr>
      </w:pPr>
      <w:r>
        <w:t>5.11.1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_Toc97155149 \h </w:instrText>
      </w:r>
      <w:r>
        <w:fldChar w:fldCharType="separate"/>
      </w:r>
      <w:r>
        <w:t>38</w:t>
      </w:r>
      <w:r>
        <w:fldChar w:fldCharType="end"/>
      </w:r>
    </w:p>
    <w:p w14:paraId="5C3EDB33" w14:textId="60040BD2" w:rsidR="002A425F" w:rsidRDefault="002A425F">
      <w:pPr>
        <w:pStyle w:val="TOC3"/>
        <w:rPr>
          <w:rFonts w:asciiTheme="minorHAnsi" w:eastAsiaTheme="minorEastAsia" w:hAnsiTheme="minorHAnsi" w:cstheme="minorBidi"/>
          <w:sz w:val="22"/>
          <w:szCs w:val="22"/>
          <w:lang w:eastAsia="ja-JP"/>
        </w:rPr>
      </w:pPr>
      <w:r>
        <w:t>5.11.2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_Toc97155150 \h </w:instrText>
      </w:r>
      <w:r>
        <w:fldChar w:fldCharType="separate"/>
      </w:r>
      <w:r>
        <w:t>38</w:t>
      </w:r>
      <w:r>
        <w:fldChar w:fldCharType="end"/>
      </w:r>
    </w:p>
    <w:p w14:paraId="726C256A" w14:textId="21ED95B5" w:rsidR="002A425F" w:rsidRDefault="002A425F">
      <w:pPr>
        <w:pStyle w:val="TOC4"/>
        <w:rPr>
          <w:rFonts w:asciiTheme="minorHAnsi" w:eastAsiaTheme="minorEastAsia" w:hAnsiTheme="minorHAnsi" w:cstheme="minorBidi"/>
          <w:sz w:val="22"/>
          <w:szCs w:val="22"/>
          <w:lang w:eastAsia="ja-JP"/>
        </w:rPr>
      </w:pPr>
      <w:r>
        <w:t>5.11.2.1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_Toc97155151 \h </w:instrText>
      </w:r>
      <w:r>
        <w:fldChar w:fldCharType="separate"/>
      </w:r>
      <w:r>
        <w:t>38</w:t>
      </w:r>
      <w:r>
        <w:fldChar w:fldCharType="end"/>
      </w:r>
    </w:p>
    <w:p w14:paraId="39E4574F" w14:textId="12DA45B2" w:rsidR="002A425F" w:rsidRDefault="002A425F">
      <w:pPr>
        <w:pStyle w:val="TOC4"/>
        <w:rPr>
          <w:rFonts w:asciiTheme="minorHAnsi" w:eastAsiaTheme="minorEastAsia" w:hAnsiTheme="minorHAnsi" w:cstheme="minorBidi"/>
          <w:sz w:val="22"/>
          <w:szCs w:val="22"/>
          <w:lang w:eastAsia="ja-JP"/>
        </w:rPr>
      </w:pPr>
      <w:r>
        <w:t>5.11.2.2</w:t>
      </w:r>
      <w:r>
        <w:rPr>
          <w:rFonts w:asciiTheme="minorHAnsi" w:eastAsiaTheme="minorEastAsia" w:hAnsiTheme="minorHAnsi" w:cstheme="minorBidi"/>
          <w:sz w:val="22"/>
          <w:szCs w:val="22"/>
          <w:lang w:eastAsia="ja-JP"/>
        </w:rPr>
        <w:tab/>
      </w:r>
      <w:r>
        <w:t>Eees_EELManagedACR_Request</w:t>
      </w:r>
      <w:r>
        <w:tab/>
      </w:r>
      <w:r>
        <w:fldChar w:fldCharType="begin" w:fldLock="1"/>
      </w:r>
      <w:r>
        <w:instrText xml:space="preserve"> PAGEREF _Toc97155152 \h </w:instrText>
      </w:r>
      <w:r>
        <w:fldChar w:fldCharType="separate"/>
      </w:r>
      <w:r>
        <w:t>38</w:t>
      </w:r>
      <w:r>
        <w:fldChar w:fldCharType="end"/>
      </w:r>
    </w:p>
    <w:p w14:paraId="07F638A9" w14:textId="772A4E85" w:rsidR="002A425F" w:rsidRDefault="002A425F">
      <w:pPr>
        <w:pStyle w:val="TOC5"/>
        <w:rPr>
          <w:rFonts w:asciiTheme="minorHAnsi" w:eastAsiaTheme="minorEastAsia" w:hAnsiTheme="minorHAnsi" w:cstheme="minorBidi"/>
          <w:sz w:val="22"/>
          <w:szCs w:val="22"/>
          <w:lang w:eastAsia="ja-JP"/>
        </w:rPr>
      </w:pPr>
      <w:r>
        <w:t>5.11.2.2.1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_Toc97155153 \h </w:instrText>
      </w:r>
      <w:r>
        <w:fldChar w:fldCharType="separate"/>
      </w:r>
      <w:r>
        <w:t>38</w:t>
      </w:r>
      <w:r>
        <w:fldChar w:fldCharType="end"/>
      </w:r>
    </w:p>
    <w:p w14:paraId="0BE85F66" w14:textId="068B9721" w:rsidR="002A425F" w:rsidRDefault="002A425F">
      <w:pPr>
        <w:pStyle w:val="TOC5"/>
        <w:rPr>
          <w:rFonts w:asciiTheme="minorHAnsi" w:eastAsiaTheme="minorEastAsia" w:hAnsiTheme="minorHAnsi" w:cstheme="minorBidi"/>
          <w:sz w:val="22"/>
          <w:szCs w:val="22"/>
          <w:lang w:eastAsia="ja-JP"/>
        </w:rPr>
      </w:pPr>
      <w:r>
        <w:t>5.11.2.2.2</w:t>
      </w:r>
      <w:r>
        <w:rPr>
          <w:rFonts w:asciiTheme="minorHAnsi" w:eastAsiaTheme="minorEastAsia" w:hAnsiTheme="minorHAnsi" w:cstheme="minorBidi"/>
          <w:sz w:val="22"/>
          <w:szCs w:val="22"/>
          <w:lang w:eastAsia="ja-JP"/>
        </w:rPr>
        <w:tab/>
      </w:r>
      <w:r>
        <w:t>EEL Managed ACR Request</w:t>
      </w:r>
      <w:r>
        <w:tab/>
      </w:r>
      <w:r>
        <w:fldChar w:fldCharType="begin" w:fldLock="1"/>
      </w:r>
      <w:r>
        <w:instrText xml:space="preserve"> PAGEREF _Toc97155154 \h </w:instrText>
      </w:r>
      <w:r>
        <w:fldChar w:fldCharType="separate"/>
      </w:r>
      <w:r>
        <w:t>38</w:t>
      </w:r>
      <w:r>
        <w:fldChar w:fldCharType="end"/>
      </w:r>
    </w:p>
    <w:p w14:paraId="6CA081C7" w14:textId="165E3066" w:rsidR="002A425F" w:rsidRDefault="002A425F">
      <w:pPr>
        <w:pStyle w:val="TOC4"/>
        <w:rPr>
          <w:rFonts w:asciiTheme="minorHAnsi" w:eastAsiaTheme="minorEastAsia" w:hAnsiTheme="minorHAnsi" w:cstheme="minorBidi"/>
          <w:sz w:val="22"/>
          <w:szCs w:val="22"/>
          <w:lang w:eastAsia="ja-JP"/>
        </w:rPr>
      </w:pPr>
      <w:r>
        <w:t>5.11.2.3</w:t>
      </w:r>
      <w:r>
        <w:rPr>
          <w:rFonts w:asciiTheme="minorHAnsi" w:eastAsiaTheme="minorEastAsia" w:hAnsiTheme="minorHAnsi" w:cstheme="minorBidi"/>
          <w:sz w:val="22"/>
          <w:szCs w:val="22"/>
          <w:lang w:eastAsia="ja-JP"/>
        </w:rPr>
        <w:tab/>
      </w:r>
      <w:r>
        <w:t>Eees_EELManagedACR_Subscribe</w:t>
      </w:r>
      <w:r>
        <w:tab/>
      </w:r>
      <w:r>
        <w:fldChar w:fldCharType="begin" w:fldLock="1"/>
      </w:r>
      <w:r>
        <w:instrText xml:space="preserve"> PAGEREF _Toc97155155 \h </w:instrText>
      </w:r>
      <w:r>
        <w:fldChar w:fldCharType="separate"/>
      </w:r>
      <w:r>
        <w:t>39</w:t>
      </w:r>
      <w:r>
        <w:fldChar w:fldCharType="end"/>
      </w:r>
    </w:p>
    <w:p w14:paraId="649F9232" w14:textId="0A493616" w:rsidR="002A425F" w:rsidRDefault="002A425F">
      <w:pPr>
        <w:pStyle w:val="TOC5"/>
        <w:rPr>
          <w:rFonts w:asciiTheme="minorHAnsi" w:eastAsiaTheme="minorEastAsia" w:hAnsiTheme="minorHAnsi" w:cstheme="minorBidi"/>
          <w:sz w:val="22"/>
          <w:szCs w:val="22"/>
          <w:lang w:eastAsia="ja-JP"/>
        </w:rPr>
      </w:pPr>
      <w:r>
        <w:t>5.11.2.3.1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_Toc97155156 \h </w:instrText>
      </w:r>
      <w:r>
        <w:fldChar w:fldCharType="separate"/>
      </w:r>
      <w:r>
        <w:t>39</w:t>
      </w:r>
      <w:r>
        <w:fldChar w:fldCharType="end"/>
      </w:r>
    </w:p>
    <w:p w14:paraId="58B87F60" w14:textId="75DC1729" w:rsidR="002A425F" w:rsidRDefault="002A425F">
      <w:pPr>
        <w:pStyle w:val="TOC5"/>
        <w:rPr>
          <w:rFonts w:asciiTheme="minorHAnsi" w:eastAsiaTheme="minorEastAsia" w:hAnsiTheme="minorHAnsi" w:cstheme="minorBidi"/>
          <w:sz w:val="22"/>
          <w:szCs w:val="22"/>
          <w:lang w:eastAsia="ja-JP"/>
        </w:rPr>
      </w:pPr>
      <w:r>
        <w:t>5.11.2.3.2</w:t>
      </w:r>
      <w:r>
        <w:rPr>
          <w:rFonts w:asciiTheme="minorHAnsi" w:eastAsiaTheme="minorEastAsia" w:hAnsiTheme="minorHAnsi" w:cstheme="minorBidi"/>
          <w:sz w:val="22"/>
          <w:szCs w:val="22"/>
          <w:lang w:eastAsia="ja-JP"/>
        </w:rPr>
        <w:tab/>
      </w:r>
      <w:r>
        <w:t>Subscribe to ACT status information reporting</w:t>
      </w:r>
      <w:r>
        <w:tab/>
      </w:r>
      <w:r>
        <w:fldChar w:fldCharType="begin" w:fldLock="1"/>
      </w:r>
      <w:r>
        <w:instrText xml:space="preserve"> PAGEREF _Toc97155157 \h </w:instrText>
      </w:r>
      <w:r>
        <w:fldChar w:fldCharType="separate"/>
      </w:r>
      <w:r>
        <w:t>39</w:t>
      </w:r>
      <w:r>
        <w:fldChar w:fldCharType="end"/>
      </w:r>
    </w:p>
    <w:p w14:paraId="38FB5F57" w14:textId="4C7173C4" w:rsidR="002A425F" w:rsidRDefault="002A425F">
      <w:pPr>
        <w:pStyle w:val="TOC4"/>
        <w:rPr>
          <w:rFonts w:asciiTheme="minorHAnsi" w:eastAsiaTheme="minorEastAsia" w:hAnsiTheme="minorHAnsi" w:cstheme="minorBidi"/>
          <w:sz w:val="22"/>
          <w:szCs w:val="22"/>
          <w:lang w:eastAsia="ja-JP"/>
        </w:rPr>
      </w:pPr>
      <w:r>
        <w:t>5.11.2.4</w:t>
      </w:r>
      <w:r>
        <w:rPr>
          <w:rFonts w:asciiTheme="minorHAnsi" w:eastAsiaTheme="minorEastAsia" w:hAnsiTheme="minorHAnsi" w:cstheme="minorBidi"/>
          <w:sz w:val="22"/>
          <w:szCs w:val="22"/>
          <w:lang w:eastAsia="ja-JP"/>
        </w:rPr>
        <w:tab/>
      </w:r>
      <w:r>
        <w:t>Eees_EELManagedACR_Notify</w:t>
      </w:r>
      <w:r>
        <w:tab/>
      </w:r>
      <w:r>
        <w:fldChar w:fldCharType="begin" w:fldLock="1"/>
      </w:r>
      <w:r>
        <w:instrText xml:space="preserve"> PAGEREF _Toc97155158 \h </w:instrText>
      </w:r>
      <w:r>
        <w:fldChar w:fldCharType="separate"/>
      </w:r>
      <w:r>
        <w:t>39</w:t>
      </w:r>
      <w:r>
        <w:fldChar w:fldCharType="end"/>
      </w:r>
    </w:p>
    <w:p w14:paraId="1E8561CD" w14:textId="2A788A95" w:rsidR="002A425F" w:rsidRDefault="002A425F">
      <w:pPr>
        <w:pStyle w:val="TOC5"/>
        <w:rPr>
          <w:rFonts w:asciiTheme="minorHAnsi" w:eastAsiaTheme="minorEastAsia" w:hAnsiTheme="minorHAnsi" w:cstheme="minorBidi"/>
          <w:sz w:val="22"/>
          <w:szCs w:val="22"/>
          <w:lang w:eastAsia="ja-JP"/>
        </w:rPr>
      </w:pPr>
      <w:r>
        <w:t>5.11.2.4.1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_Toc97155159 \h </w:instrText>
      </w:r>
      <w:r>
        <w:fldChar w:fldCharType="separate"/>
      </w:r>
      <w:r>
        <w:t>39</w:t>
      </w:r>
      <w:r>
        <w:fldChar w:fldCharType="end"/>
      </w:r>
    </w:p>
    <w:p w14:paraId="7E05BD1A" w14:textId="5AD7EFEB" w:rsidR="002A425F" w:rsidRDefault="002A425F">
      <w:pPr>
        <w:pStyle w:val="TOC5"/>
        <w:rPr>
          <w:rFonts w:asciiTheme="minorHAnsi" w:eastAsiaTheme="minorEastAsia" w:hAnsiTheme="minorHAnsi" w:cstheme="minorBidi"/>
          <w:sz w:val="22"/>
          <w:szCs w:val="22"/>
          <w:lang w:eastAsia="ja-JP"/>
        </w:rPr>
      </w:pPr>
      <w:r>
        <w:t>5.11.2.4.2</w:t>
      </w:r>
      <w:r>
        <w:rPr>
          <w:rFonts w:asciiTheme="minorHAnsi" w:eastAsiaTheme="minorEastAsia" w:hAnsiTheme="minorHAnsi" w:cstheme="minorBidi"/>
          <w:sz w:val="22"/>
          <w:szCs w:val="22"/>
          <w:lang w:eastAsia="ja-JP"/>
        </w:rPr>
        <w:tab/>
      </w:r>
      <w:r>
        <w:t>ACT Status Notification</w:t>
      </w:r>
      <w:r>
        <w:tab/>
      </w:r>
      <w:r>
        <w:fldChar w:fldCharType="begin" w:fldLock="1"/>
      </w:r>
      <w:r>
        <w:instrText xml:space="preserve"> PAGEREF _Toc97155160 \h </w:instrText>
      </w:r>
      <w:r>
        <w:fldChar w:fldCharType="separate"/>
      </w:r>
      <w:r>
        <w:t>39</w:t>
      </w:r>
      <w:r>
        <w:fldChar w:fldCharType="end"/>
      </w:r>
    </w:p>
    <w:p w14:paraId="3D348129" w14:textId="3B500448" w:rsidR="002A425F" w:rsidRDefault="002A425F">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Eees_ACRStatusUpdate Service</w:t>
      </w:r>
      <w:r>
        <w:tab/>
      </w:r>
      <w:r>
        <w:fldChar w:fldCharType="begin" w:fldLock="1"/>
      </w:r>
      <w:r>
        <w:instrText xml:space="preserve"> PAGEREF _Toc97155161 \h </w:instrText>
      </w:r>
      <w:r>
        <w:fldChar w:fldCharType="separate"/>
      </w:r>
      <w:r>
        <w:t>40</w:t>
      </w:r>
      <w:r>
        <w:fldChar w:fldCharType="end"/>
      </w:r>
    </w:p>
    <w:p w14:paraId="224BDF55" w14:textId="072C110A" w:rsidR="002A425F" w:rsidRDefault="002A425F">
      <w:pPr>
        <w:pStyle w:val="TOC3"/>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_Toc97155162 \h </w:instrText>
      </w:r>
      <w:r>
        <w:fldChar w:fldCharType="separate"/>
      </w:r>
      <w:r>
        <w:t>40</w:t>
      </w:r>
      <w:r>
        <w:fldChar w:fldCharType="end"/>
      </w:r>
    </w:p>
    <w:p w14:paraId="53C386C3" w14:textId="77953391" w:rsidR="002A425F" w:rsidRDefault="002A425F">
      <w:pPr>
        <w:pStyle w:val="TOC3"/>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_Toc97155163 \h </w:instrText>
      </w:r>
      <w:r>
        <w:fldChar w:fldCharType="separate"/>
      </w:r>
      <w:r>
        <w:t>40</w:t>
      </w:r>
      <w:r>
        <w:fldChar w:fldCharType="end"/>
      </w:r>
    </w:p>
    <w:p w14:paraId="0F15BA3D" w14:textId="1BEE2DD1" w:rsidR="002A425F" w:rsidRDefault="002A425F">
      <w:pPr>
        <w:pStyle w:val="TOC4"/>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_Toc97155164 \h </w:instrText>
      </w:r>
      <w:r>
        <w:fldChar w:fldCharType="separate"/>
      </w:r>
      <w:r>
        <w:t>40</w:t>
      </w:r>
      <w:r>
        <w:fldChar w:fldCharType="end"/>
      </w:r>
    </w:p>
    <w:p w14:paraId="4F967001" w14:textId="46AFA676" w:rsidR="002A425F" w:rsidRDefault="002A425F">
      <w:pPr>
        <w:pStyle w:val="TOC4"/>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Eees_ACRStatusUpdate_Request</w:t>
      </w:r>
      <w:r>
        <w:tab/>
      </w:r>
      <w:r>
        <w:fldChar w:fldCharType="begin" w:fldLock="1"/>
      </w:r>
      <w:r>
        <w:instrText xml:space="preserve"> PAGEREF _Toc97155165 \h </w:instrText>
      </w:r>
      <w:r>
        <w:fldChar w:fldCharType="separate"/>
      </w:r>
      <w:r>
        <w:t>40</w:t>
      </w:r>
      <w:r>
        <w:fldChar w:fldCharType="end"/>
      </w:r>
    </w:p>
    <w:p w14:paraId="5953B8E5" w14:textId="2E541B8B" w:rsidR="002A425F" w:rsidRDefault="002A425F">
      <w:pPr>
        <w:pStyle w:val="TOC5"/>
        <w:rPr>
          <w:rFonts w:asciiTheme="minorHAnsi" w:eastAsiaTheme="minorEastAsia" w:hAnsiTheme="minorHAnsi" w:cstheme="minorBidi"/>
          <w:sz w:val="22"/>
          <w:szCs w:val="22"/>
          <w:lang w:eastAsia="ja-JP"/>
        </w:rPr>
      </w:pPr>
      <w:r>
        <w:t>5.12.2.2.1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_Toc97155166 \h </w:instrText>
      </w:r>
      <w:r>
        <w:fldChar w:fldCharType="separate"/>
      </w:r>
      <w:r>
        <w:t>40</w:t>
      </w:r>
      <w:r>
        <w:fldChar w:fldCharType="end"/>
      </w:r>
    </w:p>
    <w:p w14:paraId="7BE8FD8F" w14:textId="03C5863B" w:rsidR="002A425F" w:rsidRDefault="002A425F">
      <w:pPr>
        <w:pStyle w:val="TOC5"/>
        <w:rPr>
          <w:rFonts w:asciiTheme="minorHAnsi" w:eastAsiaTheme="minorEastAsia" w:hAnsiTheme="minorHAnsi" w:cstheme="minorBidi"/>
          <w:sz w:val="22"/>
          <w:szCs w:val="22"/>
          <w:lang w:eastAsia="ja-JP"/>
        </w:rPr>
      </w:pPr>
      <w:r>
        <w:t>5.12.2.2.2</w:t>
      </w:r>
      <w:r>
        <w:rPr>
          <w:rFonts w:asciiTheme="minorHAnsi" w:eastAsiaTheme="minorEastAsia" w:hAnsiTheme="minorHAnsi" w:cstheme="minorBidi"/>
          <w:sz w:val="22"/>
          <w:szCs w:val="22"/>
          <w:lang w:eastAsia="ja-JP"/>
        </w:rPr>
        <w:tab/>
      </w:r>
      <w:r>
        <w:t>ACR Status Update Request</w:t>
      </w:r>
      <w:r>
        <w:tab/>
      </w:r>
      <w:r>
        <w:fldChar w:fldCharType="begin" w:fldLock="1"/>
      </w:r>
      <w:r>
        <w:instrText xml:space="preserve"> PAGEREF _Toc97155167 \h </w:instrText>
      </w:r>
      <w:r>
        <w:fldChar w:fldCharType="separate"/>
      </w:r>
      <w:r>
        <w:t>40</w:t>
      </w:r>
      <w:r>
        <w:fldChar w:fldCharType="end"/>
      </w:r>
    </w:p>
    <w:p w14:paraId="34544505" w14:textId="744D00DA" w:rsidR="002A425F" w:rsidRDefault="002A425F">
      <w:pPr>
        <w:pStyle w:val="TOC2"/>
        <w:rPr>
          <w:rFonts w:asciiTheme="minorHAnsi" w:eastAsiaTheme="minorEastAsia" w:hAnsiTheme="minorHAnsi" w:cstheme="minorBidi"/>
          <w:sz w:val="22"/>
          <w:szCs w:val="22"/>
          <w:lang w:eastAsia="ja-JP"/>
        </w:rPr>
      </w:pPr>
      <w:r>
        <w:t>5.x</w:t>
      </w:r>
      <w:r>
        <w:rPr>
          <w:rFonts w:asciiTheme="minorHAnsi" w:eastAsiaTheme="minorEastAsia" w:hAnsiTheme="minorHAnsi" w:cstheme="minorBidi"/>
          <w:sz w:val="22"/>
          <w:szCs w:val="22"/>
          <w:lang w:eastAsia="ja-JP"/>
        </w:rPr>
        <w:tab/>
      </w:r>
      <w:r>
        <w:t>&lt;Eees_xxx&gt; Service</w:t>
      </w:r>
      <w:r>
        <w:tab/>
      </w:r>
      <w:r>
        <w:fldChar w:fldCharType="begin" w:fldLock="1"/>
      </w:r>
      <w:r>
        <w:instrText xml:space="preserve"> PAGEREF _Toc97155168 \h </w:instrText>
      </w:r>
      <w:r>
        <w:fldChar w:fldCharType="separate"/>
      </w:r>
      <w:r>
        <w:t>41</w:t>
      </w:r>
      <w:r>
        <w:fldChar w:fldCharType="end"/>
      </w:r>
    </w:p>
    <w:p w14:paraId="1FE8A437" w14:textId="24F28106" w:rsidR="002A425F" w:rsidRDefault="002A425F">
      <w:pPr>
        <w:pStyle w:val="TOC3"/>
        <w:rPr>
          <w:rFonts w:asciiTheme="minorHAnsi" w:eastAsiaTheme="minorEastAsia" w:hAnsiTheme="minorHAnsi" w:cstheme="minorBidi"/>
          <w:sz w:val="22"/>
          <w:szCs w:val="22"/>
          <w:lang w:eastAsia="ja-JP"/>
        </w:rPr>
      </w:pPr>
      <w:r>
        <w:t>5.x.1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_Toc97155169 \h </w:instrText>
      </w:r>
      <w:r>
        <w:fldChar w:fldCharType="separate"/>
      </w:r>
      <w:r>
        <w:t>41</w:t>
      </w:r>
      <w:r>
        <w:fldChar w:fldCharType="end"/>
      </w:r>
    </w:p>
    <w:p w14:paraId="3AF08BD3" w14:textId="361CB578" w:rsidR="002A425F" w:rsidRDefault="002A425F">
      <w:pPr>
        <w:pStyle w:val="TOC3"/>
        <w:rPr>
          <w:rFonts w:asciiTheme="minorHAnsi" w:eastAsiaTheme="minorEastAsia" w:hAnsiTheme="minorHAnsi" w:cstheme="minorBidi"/>
          <w:sz w:val="22"/>
          <w:szCs w:val="22"/>
          <w:lang w:eastAsia="ja-JP"/>
        </w:rPr>
      </w:pPr>
      <w:r>
        <w:t>5.x.2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_Toc97155170 \h </w:instrText>
      </w:r>
      <w:r>
        <w:fldChar w:fldCharType="separate"/>
      </w:r>
      <w:r>
        <w:t>41</w:t>
      </w:r>
      <w:r>
        <w:fldChar w:fldCharType="end"/>
      </w:r>
    </w:p>
    <w:p w14:paraId="3931002F" w14:textId="0C44516B" w:rsidR="002A425F" w:rsidRDefault="002A425F">
      <w:pPr>
        <w:pStyle w:val="TOC4"/>
        <w:rPr>
          <w:rFonts w:asciiTheme="minorHAnsi" w:eastAsiaTheme="minorEastAsia" w:hAnsiTheme="minorHAnsi" w:cstheme="minorBidi"/>
          <w:sz w:val="22"/>
          <w:szCs w:val="22"/>
          <w:lang w:eastAsia="ja-JP"/>
        </w:rPr>
      </w:pPr>
      <w:r>
        <w:t>5.x.2.1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_Toc97155171 \h </w:instrText>
      </w:r>
      <w:r>
        <w:fldChar w:fldCharType="separate"/>
      </w:r>
      <w:r>
        <w:t>41</w:t>
      </w:r>
      <w:r>
        <w:fldChar w:fldCharType="end"/>
      </w:r>
    </w:p>
    <w:p w14:paraId="27E0DF72" w14:textId="2501E9A8" w:rsidR="002A425F" w:rsidRDefault="002A425F">
      <w:pPr>
        <w:pStyle w:val="TOC4"/>
        <w:rPr>
          <w:rFonts w:asciiTheme="minorHAnsi" w:eastAsiaTheme="minorEastAsia" w:hAnsiTheme="minorHAnsi" w:cstheme="minorBidi"/>
          <w:sz w:val="22"/>
          <w:szCs w:val="22"/>
          <w:lang w:eastAsia="ja-JP"/>
        </w:rPr>
      </w:pPr>
      <w:r>
        <w:t>5.x.2.2</w:t>
      </w:r>
      <w:r>
        <w:rPr>
          <w:rFonts w:asciiTheme="minorHAnsi" w:eastAsiaTheme="minorEastAsia" w:hAnsiTheme="minorHAnsi" w:cstheme="minorBidi"/>
          <w:sz w:val="22"/>
          <w:szCs w:val="22"/>
          <w:lang w:eastAsia="ja-JP"/>
        </w:rPr>
        <w:tab/>
      </w:r>
      <w:r>
        <w:t>&lt;Service operation 1&gt;</w:t>
      </w:r>
      <w:r>
        <w:tab/>
      </w:r>
      <w:r>
        <w:fldChar w:fldCharType="begin" w:fldLock="1"/>
      </w:r>
      <w:r>
        <w:instrText xml:space="preserve"> PAGEREF _Toc97155172 \h </w:instrText>
      </w:r>
      <w:r>
        <w:fldChar w:fldCharType="separate"/>
      </w:r>
      <w:r>
        <w:t>41</w:t>
      </w:r>
      <w:r>
        <w:fldChar w:fldCharType="end"/>
      </w:r>
    </w:p>
    <w:p w14:paraId="78E8E01E" w14:textId="191EC171" w:rsidR="002A425F" w:rsidRDefault="002A425F">
      <w:pPr>
        <w:pStyle w:val="TOC5"/>
        <w:rPr>
          <w:rFonts w:asciiTheme="minorHAnsi" w:eastAsiaTheme="minorEastAsia" w:hAnsiTheme="minorHAnsi" w:cstheme="minorBidi"/>
          <w:sz w:val="22"/>
          <w:szCs w:val="22"/>
          <w:lang w:eastAsia="ja-JP"/>
        </w:rPr>
      </w:pPr>
      <w:r>
        <w:t>5.x.2.2.1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_Toc97155173 \h </w:instrText>
      </w:r>
      <w:r>
        <w:fldChar w:fldCharType="separate"/>
      </w:r>
      <w:r>
        <w:t>41</w:t>
      </w:r>
      <w:r>
        <w:fldChar w:fldCharType="end"/>
      </w:r>
    </w:p>
    <w:p w14:paraId="18EAD896" w14:textId="099AF142" w:rsidR="002A425F" w:rsidRDefault="002A425F">
      <w:pPr>
        <w:pStyle w:val="TOC5"/>
        <w:rPr>
          <w:rFonts w:asciiTheme="minorHAnsi" w:eastAsiaTheme="minorEastAsia" w:hAnsiTheme="minorHAnsi" w:cstheme="minorBidi"/>
          <w:sz w:val="22"/>
          <w:szCs w:val="22"/>
          <w:lang w:eastAsia="ja-JP"/>
        </w:rPr>
      </w:pPr>
      <w:r>
        <w:t>5.x.2.2.2</w:t>
      </w:r>
      <w:r>
        <w:rPr>
          <w:rFonts w:asciiTheme="minorHAnsi" w:eastAsiaTheme="minorEastAsia" w:hAnsiTheme="minorHAnsi" w:cstheme="minorBidi"/>
          <w:sz w:val="22"/>
          <w:szCs w:val="22"/>
          <w:lang w:eastAsia="ja-JP"/>
        </w:rPr>
        <w:tab/>
      </w:r>
      <w:r>
        <w:t>&lt;Description&gt; &lt;Service Operation Name&gt; operation</w:t>
      </w:r>
      <w:r>
        <w:tab/>
      </w:r>
      <w:r>
        <w:fldChar w:fldCharType="begin" w:fldLock="1"/>
      </w:r>
      <w:r>
        <w:instrText xml:space="preserve"> PAGEREF _Toc97155174 \h </w:instrText>
      </w:r>
      <w:r>
        <w:fldChar w:fldCharType="separate"/>
      </w:r>
      <w:r>
        <w:t>41</w:t>
      </w:r>
      <w:r>
        <w:fldChar w:fldCharType="end"/>
      </w:r>
    </w:p>
    <w:p w14:paraId="0483A55F" w14:textId="4601DCC7" w:rsidR="002A425F" w:rsidRDefault="002A425F">
      <w:pPr>
        <w:pStyle w:val="TOC4"/>
        <w:rPr>
          <w:rFonts w:asciiTheme="minorHAnsi" w:eastAsiaTheme="minorEastAsia" w:hAnsiTheme="minorHAnsi" w:cstheme="minorBidi"/>
          <w:sz w:val="22"/>
          <w:szCs w:val="22"/>
          <w:lang w:eastAsia="ja-JP"/>
        </w:rPr>
      </w:pPr>
      <w:r>
        <w:t>5.x.2.3</w:t>
      </w:r>
      <w:r>
        <w:rPr>
          <w:rFonts w:asciiTheme="minorHAnsi" w:eastAsiaTheme="minorEastAsia" w:hAnsiTheme="minorHAnsi" w:cstheme="minorBidi"/>
          <w:sz w:val="22"/>
          <w:szCs w:val="22"/>
          <w:lang w:eastAsia="ja-JP"/>
        </w:rPr>
        <w:tab/>
      </w:r>
      <w:r>
        <w:t>&lt;Service operation 2&gt;</w:t>
      </w:r>
      <w:r>
        <w:tab/>
      </w:r>
      <w:r>
        <w:fldChar w:fldCharType="begin" w:fldLock="1"/>
      </w:r>
      <w:r>
        <w:instrText xml:space="preserve"> PAGEREF _Toc97155175 \h </w:instrText>
      </w:r>
      <w:r>
        <w:fldChar w:fldCharType="separate"/>
      </w:r>
      <w:r>
        <w:t>41</w:t>
      </w:r>
      <w:r>
        <w:fldChar w:fldCharType="end"/>
      </w:r>
    </w:p>
    <w:p w14:paraId="496BEDCD" w14:textId="6A72E8BB" w:rsidR="002A425F" w:rsidRDefault="002A425F">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Services offered by Edge Configuration Server</w:t>
      </w:r>
      <w:r>
        <w:tab/>
      </w:r>
      <w:r>
        <w:fldChar w:fldCharType="begin" w:fldLock="1"/>
      </w:r>
      <w:r>
        <w:instrText xml:space="preserve"> PAGEREF _Toc97155176 \h </w:instrText>
      </w:r>
      <w:r>
        <w:fldChar w:fldCharType="separate"/>
      </w:r>
      <w:r>
        <w:t>41</w:t>
      </w:r>
      <w:r>
        <w:fldChar w:fldCharType="end"/>
      </w:r>
    </w:p>
    <w:p w14:paraId="4C8EA578" w14:textId="19367323" w:rsidR="002A425F" w:rsidRDefault="002A425F">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_Toc97155177 \h </w:instrText>
      </w:r>
      <w:r>
        <w:fldChar w:fldCharType="separate"/>
      </w:r>
      <w:r>
        <w:t>41</w:t>
      </w:r>
      <w:r>
        <w:fldChar w:fldCharType="end"/>
      </w:r>
    </w:p>
    <w:p w14:paraId="176EB7D3" w14:textId="23A5F072" w:rsidR="002A425F" w:rsidRDefault="002A425F">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Eecs_EESRegistration Service</w:t>
      </w:r>
      <w:r>
        <w:tab/>
      </w:r>
      <w:r>
        <w:fldChar w:fldCharType="begin" w:fldLock="1"/>
      </w:r>
      <w:r>
        <w:instrText xml:space="preserve"> PAGEREF _Toc97155178 \h </w:instrText>
      </w:r>
      <w:r>
        <w:fldChar w:fldCharType="separate"/>
      </w:r>
      <w:r>
        <w:t>42</w:t>
      </w:r>
      <w:r>
        <w:fldChar w:fldCharType="end"/>
      </w:r>
    </w:p>
    <w:p w14:paraId="0D8EDB38" w14:textId="7B073A53" w:rsidR="002A425F" w:rsidRDefault="002A425F">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_Toc97155179 \h </w:instrText>
      </w:r>
      <w:r>
        <w:fldChar w:fldCharType="separate"/>
      </w:r>
      <w:r>
        <w:t>42</w:t>
      </w:r>
      <w:r>
        <w:fldChar w:fldCharType="end"/>
      </w:r>
    </w:p>
    <w:p w14:paraId="3C7CA459" w14:textId="4A696041" w:rsidR="002A425F" w:rsidRDefault="002A425F">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_Toc97155180 \h </w:instrText>
      </w:r>
      <w:r>
        <w:fldChar w:fldCharType="separate"/>
      </w:r>
      <w:r>
        <w:t>42</w:t>
      </w:r>
      <w:r>
        <w:fldChar w:fldCharType="end"/>
      </w:r>
    </w:p>
    <w:p w14:paraId="14B9BC3B" w14:textId="1818D106" w:rsidR="002A425F" w:rsidRDefault="002A425F">
      <w:pPr>
        <w:pStyle w:val="TOC4"/>
        <w:rPr>
          <w:rFonts w:asciiTheme="minorHAnsi" w:eastAsiaTheme="minorEastAsia" w:hAnsiTheme="minorHAnsi" w:cstheme="minorBidi"/>
          <w:sz w:val="22"/>
          <w:szCs w:val="22"/>
          <w:lang w:eastAsia="ja-JP"/>
        </w:rPr>
      </w:pPr>
      <w:r>
        <w:t>6.2.2.1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_Toc97155181 \h </w:instrText>
      </w:r>
      <w:r>
        <w:fldChar w:fldCharType="separate"/>
      </w:r>
      <w:r>
        <w:t>42</w:t>
      </w:r>
      <w:r>
        <w:fldChar w:fldCharType="end"/>
      </w:r>
    </w:p>
    <w:p w14:paraId="3476EB5E" w14:textId="1124980E" w:rsidR="002A425F" w:rsidRDefault="002A425F">
      <w:pPr>
        <w:pStyle w:val="TOC4"/>
        <w:rPr>
          <w:rFonts w:asciiTheme="minorHAnsi" w:eastAsiaTheme="minorEastAsia" w:hAnsiTheme="minorHAnsi" w:cstheme="minorBidi"/>
          <w:sz w:val="22"/>
          <w:szCs w:val="22"/>
          <w:lang w:eastAsia="ja-JP"/>
        </w:rPr>
      </w:pPr>
      <w:r>
        <w:t>6.2.2.2</w:t>
      </w:r>
      <w:r>
        <w:rPr>
          <w:rFonts w:asciiTheme="minorHAnsi" w:eastAsiaTheme="minorEastAsia" w:hAnsiTheme="minorHAnsi" w:cstheme="minorBidi"/>
          <w:sz w:val="22"/>
          <w:szCs w:val="22"/>
          <w:lang w:eastAsia="ja-JP"/>
        </w:rPr>
        <w:tab/>
      </w:r>
      <w:r>
        <w:t>Eecs_EESRegistration_Request</w:t>
      </w:r>
      <w:r>
        <w:tab/>
      </w:r>
      <w:r>
        <w:fldChar w:fldCharType="begin" w:fldLock="1"/>
      </w:r>
      <w:r>
        <w:instrText xml:space="preserve"> PAGEREF _Toc97155182 \h </w:instrText>
      </w:r>
      <w:r>
        <w:fldChar w:fldCharType="separate"/>
      </w:r>
      <w:r>
        <w:t>42</w:t>
      </w:r>
      <w:r>
        <w:fldChar w:fldCharType="end"/>
      </w:r>
    </w:p>
    <w:p w14:paraId="51303702" w14:textId="5C54FB38" w:rsidR="002A425F" w:rsidRDefault="002A425F">
      <w:pPr>
        <w:pStyle w:val="TOC5"/>
        <w:rPr>
          <w:rFonts w:asciiTheme="minorHAnsi" w:eastAsiaTheme="minorEastAsia" w:hAnsiTheme="minorHAnsi" w:cstheme="minorBidi"/>
          <w:sz w:val="22"/>
          <w:szCs w:val="22"/>
          <w:lang w:eastAsia="ja-JP"/>
        </w:rPr>
      </w:pPr>
      <w:r>
        <w:t>6.2.2.2.1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_Toc97155183 \h </w:instrText>
      </w:r>
      <w:r>
        <w:fldChar w:fldCharType="separate"/>
      </w:r>
      <w:r>
        <w:t>42</w:t>
      </w:r>
      <w:r>
        <w:fldChar w:fldCharType="end"/>
      </w:r>
    </w:p>
    <w:p w14:paraId="41BB3AF7" w14:textId="79618B25" w:rsidR="002A425F" w:rsidRDefault="002A425F">
      <w:pPr>
        <w:pStyle w:val="TOC5"/>
        <w:rPr>
          <w:rFonts w:asciiTheme="minorHAnsi" w:eastAsiaTheme="minorEastAsia" w:hAnsiTheme="minorHAnsi" w:cstheme="minorBidi"/>
          <w:sz w:val="22"/>
          <w:szCs w:val="22"/>
          <w:lang w:eastAsia="ja-JP"/>
        </w:rPr>
      </w:pPr>
      <w:r>
        <w:t>6.2.2.2.2</w:t>
      </w:r>
      <w:r>
        <w:rPr>
          <w:rFonts w:asciiTheme="minorHAnsi" w:eastAsiaTheme="minorEastAsia" w:hAnsiTheme="minorHAnsi" w:cstheme="minorBidi"/>
          <w:sz w:val="22"/>
          <w:szCs w:val="22"/>
          <w:lang w:eastAsia="ja-JP"/>
        </w:rPr>
        <w:tab/>
      </w:r>
      <w:r>
        <w:t>EES registering to ECS using Eecs_EESRegistration_Request operation</w:t>
      </w:r>
      <w:r>
        <w:tab/>
      </w:r>
      <w:r>
        <w:fldChar w:fldCharType="begin" w:fldLock="1"/>
      </w:r>
      <w:r>
        <w:instrText xml:space="preserve"> PAGEREF _Toc97155184 \h </w:instrText>
      </w:r>
      <w:r>
        <w:fldChar w:fldCharType="separate"/>
      </w:r>
      <w:r>
        <w:t>42</w:t>
      </w:r>
      <w:r>
        <w:fldChar w:fldCharType="end"/>
      </w:r>
    </w:p>
    <w:p w14:paraId="46D1FD82" w14:textId="71B3FB0B" w:rsidR="002A425F" w:rsidRDefault="002A425F">
      <w:pPr>
        <w:pStyle w:val="TOC4"/>
        <w:rPr>
          <w:rFonts w:asciiTheme="minorHAnsi" w:eastAsiaTheme="minorEastAsia" w:hAnsiTheme="minorHAnsi" w:cstheme="minorBidi"/>
          <w:sz w:val="22"/>
          <w:szCs w:val="22"/>
          <w:lang w:eastAsia="ja-JP"/>
        </w:rPr>
      </w:pPr>
      <w:r>
        <w:t>6.2.2.3</w:t>
      </w:r>
      <w:r>
        <w:rPr>
          <w:rFonts w:asciiTheme="minorHAnsi" w:eastAsiaTheme="minorEastAsia" w:hAnsiTheme="minorHAnsi" w:cstheme="minorBidi"/>
          <w:sz w:val="22"/>
          <w:szCs w:val="22"/>
          <w:lang w:eastAsia="ja-JP"/>
        </w:rPr>
        <w:tab/>
      </w:r>
      <w:r>
        <w:t>Eecs_EESRegistration_Update</w:t>
      </w:r>
      <w:r>
        <w:tab/>
      </w:r>
      <w:r>
        <w:fldChar w:fldCharType="begin" w:fldLock="1"/>
      </w:r>
      <w:r>
        <w:instrText xml:space="preserve"> PAGEREF _Toc97155185 \h </w:instrText>
      </w:r>
      <w:r>
        <w:fldChar w:fldCharType="separate"/>
      </w:r>
      <w:r>
        <w:t>43</w:t>
      </w:r>
      <w:r>
        <w:fldChar w:fldCharType="end"/>
      </w:r>
    </w:p>
    <w:p w14:paraId="00F72DA9" w14:textId="2DF0847F" w:rsidR="002A425F" w:rsidRDefault="002A425F">
      <w:pPr>
        <w:pStyle w:val="TOC5"/>
        <w:rPr>
          <w:rFonts w:asciiTheme="minorHAnsi" w:eastAsiaTheme="minorEastAsia" w:hAnsiTheme="minorHAnsi" w:cstheme="minorBidi"/>
          <w:sz w:val="22"/>
          <w:szCs w:val="22"/>
          <w:lang w:eastAsia="ja-JP"/>
        </w:rPr>
      </w:pPr>
      <w:r>
        <w:t>6.2.2.3.1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_Toc97155186 \h </w:instrText>
      </w:r>
      <w:r>
        <w:fldChar w:fldCharType="separate"/>
      </w:r>
      <w:r>
        <w:t>43</w:t>
      </w:r>
      <w:r>
        <w:fldChar w:fldCharType="end"/>
      </w:r>
    </w:p>
    <w:p w14:paraId="259F602C" w14:textId="55EFD5DF" w:rsidR="002A425F" w:rsidRDefault="002A425F">
      <w:pPr>
        <w:pStyle w:val="TOC5"/>
        <w:rPr>
          <w:rFonts w:asciiTheme="minorHAnsi" w:eastAsiaTheme="minorEastAsia" w:hAnsiTheme="minorHAnsi" w:cstheme="minorBidi"/>
          <w:sz w:val="22"/>
          <w:szCs w:val="22"/>
          <w:lang w:eastAsia="ja-JP"/>
        </w:rPr>
      </w:pPr>
      <w:r>
        <w:t>6.2.2.3.2</w:t>
      </w:r>
      <w:r>
        <w:rPr>
          <w:rFonts w:asciiTheme="minorHAnsi" w:eastAsiaTheme="minorEastAsia" w:hAnsiTheme="minorHAnsi" w:cstheme="minorBidi"/>
          <w:sz w:val="22"/>
          <w:szCs w:val="22"/>
          <w:lang w:eastAsia="ja-JP"/>
        </w:rPr>
        <w:tab/>
      </w:r>
      <w:r>
        <w:t>EES updating registration information using Eecs_EESRegistration_Update operation</w:t>
      </w:r>
      <w:r>
        <w:tab/>
      </w:r>
      <w:r>
        <w:fldChar w:fldCharType="begin" w:fldLock="1"/>
      </w:r>
      <w:r>
        <w:instrText xml:space="preserve"> PAGEREF _Toc97155187 \h </w:instrText>
      </w:r>
      <w:r>
        <w:fldChar w:fldCharType="separate"/>
      </w:r>
      <w:r>
        <w:t>43</w:t>
      </w:r>
      <w:r>
        <w:fldChar w:fldCharType="end"/>
      </w:r>
    </w:p>
    <w:p w14:paraId="6E393F2A" w14:textId="668CDD88" w:rsidR="002A425F" w:rsidRDefault="002A425F">
      <w:pPr>
        <w:pStyle w:val="TOC4"/>
        <w:rPr>
          <w:rFonts w:asciiTheme="minorHAnsi" w:eastAsiaTheme="minorEastAsia" w:hAnsiTheme="minorHAnsi" w:cstheme="minorBidi"/>
          <w:sz w:val="22"/>
          <w:szCs w:val="22"/>
          <w:lang w:eastAsia="ja-JP"/>
        </w:rPr>
      </w:pPr>
      <w:r>
        <w:t>6.2.2.4</w:t>
      </w:r>
      <w:r>
        <w:rPr>
          <w:rFonts w:asciiTheme="minorHAnsi" w:eastAsiaTheme="minorEastAsia" w:hAnsiTheme="minorHAnsi" w:cstheme="minorBidi"/>
          <w:sz w:val="22"/>
          <w:szCs w:val="22"/>
          <w:lang w:eastAsia="ja-JP"/>
        </w:rPr>
        <w:tab/>
      </w:r>
      <w:r>
        <w:t>Eecs_EESRegistration_Deregister</w:t>
      </w:r>
      <w:r>
        <w:tab/>
      </w:r>
      <w:r>
        <w:fldChar w:fldCharType="begin" w:fldLock="1"/>
      </w:r>
      <w:r>
        <w:instrText xml:space="preserve"> PAGEREF _Toc97155188 \h </w:instrText>
      </w:r>
      <w:r>
        <w:fldChar w:fldCharType="separate"/>
      </w:r>
      <w:r>
        <w:t>43</w:t>
      </w:r>
      <w:r>
        <w:fldChar w:fldCharType="end"/>
      </w:r>
    </w:p>
    <w:p w14:paraId="25392908" w14:textId="4EF3C83B" w:rsidR="002A425F" w:rsidRDefault="002A425F">
      <w:pPr>
        <w:pStyle w:val="TOC5"/>
        <w:rPr>
          <w:rFonts w:asciiTheme="minorHAnsi" w:eastAsiaTheme="minorEastAsia" w:hAnsiTheme="minorHAnsi" w:cstheme="minorBidi"/>
          <w:sz w:val="22"/>
          <w:szCs w:val="22"/>
          <w:lang w:eastAsia="ja-JP"/>
        </w:rPr>
      </w:pPr>
      <w:r>
        <w:t>6.2.2.4.1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_Toc97155189 \h </w:instrText>
      </w:r>
      <w:r>
        <w:fldChar w:fldCharType="separate"/>
      </w:r>
      <w:r>
        <w:t>43</w:t>
      </w:r>
      <w:r>
        <w:fldChar w:fldCharType="end"/>
      </w:r>
    </w:p>
    <w:p w14:paraId="1CE7D008" w14:textId="50BCA43F" w:rsidR="002A425F" w:rsidRDefault="002A425F">
      <w:pPr>
        <w:pStyle w:val="TOC5"/>
        <w:rPr>
          <w:rFonts w:asciiTheme="minorHAnsi" w:eastAsiaTheme="minorEastAsia" w:hAnsiTheme="minorHAnsi" w:cstheme="minorBidi"/>
          <w:sz w:val="22"/>
          <w:szCs w:val="22"/>
          <w:lang w:eastAsia="ja-JP"/>
        </w:rPr>
      </w:pPr>
      <w:r>
        <w:t>6.2.2.4.2</w:t>
      </w:r>
      <w:r>
        <w:rPr>
          <w:rFonts w:asciiTheme="minorHAnsi" w:eastAsiaTheme="minorEastAsia" w:hAnsiTheme="minorHAnsi" w:cstheme="minorBidi"/>
          <w:sz w:val="22"/>
          <w:szCs w:val="22"/>
          <w:lang w:eastAsia="ja-JP"/>
        </w:rPr>
        <w:tab/>
      </w:r>
      <w:r>
        <w:t>EES deregistering from ECS using Eecs_EESRegistration_Deregister operation</w:t>
      </w:r>
      <w:r>
        <w:tab/>
      </w:r>
      <w:r>
        <w:fldChar w:fldCharType="begin" w:fldLock="1"/>
      </w:r>
      <w:r>
        <w:instrText xml:space="preserve"> PAGEREF _Toc97155190 \h </w:instrText>
      </w:r>
      <w:r>
        <w:fldChar w:fldCharType="separate"/>
      </w:r>
      <w:r>
        <w:t>44</w:t>
      </w:r>
      <w:r>
        <w:fldChar w:fldCharType="end"/>
      </w:r>
    </w:p>
    <w:p w14:paraId="04247842" w14:textId="666B70FA" w:rsidR="002A425F" w:rsidRDefault="002A425F">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lang w:eastAsia="ja-JP"/>
        </w:rPr>
        <w:tab/>
      </w:r>
      <w:r>
        <w:t>Eecs_TargetEESDiscovery Service</w:t>
      </w:r>
      <w:r>
        <w:tab/>
      </w:r>
      <w:r>
        <w:fldChar w:fldCharType="begin" w:fldLock="1"/>
      </w:r>
      <w:r>
        <w:instrText xml:space="preserve"> PAGEREF _Toc97155191 \h </w:instrText>
      </w:r>
      <w:r>
        <w:fldChar w:fldCharType="separate"/>
      </w:r>
      <w:r>
        <w:t>44</w:t>
      </w:r>
      <w:r>
        <w:fldChar w:fldCharType="end"/>
      </w:r>
    </w:p>
    <w:p w14:paraId="06263C0B" w14:textId="745DE347" w:rsidR="002A425F" w:rsidRDefault="002A425F">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_Toc97155192 \h </w:instrText>
      </w:r>
      <w:r>
        <w:fldChar w:fldCharType="separate"/>
      </w:r>
      <w:r>
        <w:t>44</w:t>
      </w:r>
      <w:r>
        <w:fldChar w:fldCharType="end"/>
      </w:r>
    </w:p>
    <w:p w14:paraId="03DA3117" w14:textId="25C2AC6E" w:rsidR="002A425F" w:rsidRDefault="002A425F">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_Toc97155193 \h </w:instrText>
      </w:r>
      <w:r>
        <w:fldChar w:fldCharType="separate"/>
      </w:r>
      <w:r>
        <w:t>44</w:t>
      </w:r>
      <w:r>
        <w:fldChar w:fldCharType="end"/>
      </w:r>
    </w:p>
    <w:p w14:paraId="6499F095" w14:textId="178CF340" w:rsidR="002A425F" w:rsidRDefault="002A425F">
      <w:pPr>
        <w:pStyle w:val="TOC4"/>
        <w:rPr>
          <w:rFonts w:asciiTheme="minorHAnsi" w:eastAsiaTheme="minorEastAsia" w:hAnsiTheme="minorHAnsi" w:cstheme="minorBidi"/>
          <w:sz w:val="22"/>
          <w:szCs w:val="22"/>
          <w:lang w:eastAsia="ja-JP"/>
        </w:rPr>
      </w:pPr>
      <w:r>
        <w:t>6.3.2.1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_Toc97155194 \h </w:instrText>
      </w:r>
      <w:r>
        <w:fldChar w:fldCharType="separate"/>
      </w:r>
      <w:r>
        <w:t>44</w:t>
      </w:r>
      <w:r>
        <w:fldChar w:fldCharType="end"/>
      </w:r>
    </w:p>
    <w:p w14:paraId="00AF6AEF" w14:textId="3A375C14" w:rsidR="002A425F" w:rsidRDefault="002A425F">
      <w:pPr>
        <w:pStyle w:val="TOC4"/>
        <w:rPr>
          <w:rFonts w:asciiTheme="minorHAnsi" w:eastAsiaTheme="minorEastAsia" w:hAnsiTheme="minorHAnsi" w:cstheme="minorBidi"/>
          <w:sz w:val="22"/>
          <w:szCs w:val="22"/>
          <w:lang w:eastAsia="ja-JP"/>
        </w:rPr>
      </w:pPr>
      <w:r>
        <w:t>6.3.2.2</w:t>
      </w:r>
      <w:r>
        <w:rPr>
          <w:rFonts w:asciiTheme="minorHAnsi" w:eastAsiaTheme="minorEastAsia" w:hAnsiTheme="minorHAnsi" w:cstheme="minorBidi"/>
          <w:sz w:val="22"/>
          <w:szCs w:val="22"/>
          <w:lang w:eastAsia="ja-JP"/>
        </w:rPr>
        <w:tab/>
      </w:r>
      <w:r>
        <w:t>Eecs_TargetEESDiscovery_Request</w:t>
      </w:r>
      <w:r>
        <w:tab/>
      </w:r>
      <w:r>
        <w:fldChar w:fldCharType="begin" w:fldLock="1"/>
      </w:r>
      <w:r>
        <w:instrText xml:space="preserve"> PAGEREF _Toc97155195 \h </w:instrText>
      </w:r>
      <w:r>
        <w:fldChar w:fldCharType="separate"/>
      </w:r>
      <w:r>
        <w:t>44</w:t>
      </w:r>
      <w:r>
        <w:fldChar w:fldCharType="end"/>
      </w:r>
    </w:p>
    <w:p w14:paraId="64A60E64" w14:textId="785385A0" w:rsidR="002A425F" w:rsidRDefault="002A425F">
      <w:pPr>
        <w:pStyle w:val="TOC5"/>
        <w:rPr>
          <w:rFonts w:asciiTheme="minorHAnsi" w:eastAsiaTheme="minorEastAsia" w:hAnsiTheme="minorHAnsi" w:cstheme="minorBidi"/>
          <w:sz w:val="22"/>
          <w:szCs w:val="22"/>
          <w:lang w:eastAsia="ja-JP"/>
        </w:rPr>
      </w:pPr>
      <w:r>
        <w:t>6.3.2.2.1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_Toc97155196 \h </w:instrText>
      </w:r>
      <w:r>
        <w:fldChar w:fldCharType="separate"/>
      </w:r>
      <w:r>
        <w:t>44</w:t>
      </w:r>
      <w:r>
        <w:fldChar w:fldCharType="end"/>
      </w:r>
    </w:p>
    <w:p w14:paraId="5182FBAD" w14:textId="66B1BAF2" w:rsidR="002A425F" w:rsidRDefault="002A425F">
      <w:pPr>
        <w:pStyle w:val="TOC5"/>
        <w:rPr>
          <w:rFonts w:asciiTheme="minorHAnsi" w:eastAsiaTheme="minorEastAsia" w:hAnsiTheme="minorHAnsi" w:cstheme="minorBidi"/>
          <w:sz w:val="22"/>
          <w:szCs w:val="22"/>
          <w:lang w:eastAsia="ja-JP"/>
        </w:rPr>
      </w:pPr>
      <w:r>
        <w:t>6.3.2.2.2</w:t>
      </w:r>
      <w:r>
        <w:rPr>
          <w:rFonts w:asciiTheme="minorHAnsi" w:eastAsiaTheme="minorEastAsia" w:hAnsiTheme="minorHAnsi" w:cstheme="minorBidi"/>
          <w:sz w:val="22"/>
          <w:szCs w:val="22"/>
          <w:lang w:eastAsia="ja-JP"/>
        </w:rPr>
        <w:tab/>
      </w:r>
      <w:r>
        <w:t>EES fetching the T-EES information from the ECS using Eecs_TargetEESDiscovery_Request operation</w:t>
      </w:r>
      <w:r>
        <w:tab/>
      </w:r>
      <w:r>
        <w:fldChar w:fldCharType="begin" w:fldLock="1"/>
      </w:r>
      <w:r>
        <w:instrText xml:space="preserve"> PAGEREF _Toc97155197 \h </w:instrText>
      </w:r>
      <w:r>
        <w:fldChar w:fldCharType="separate"/>
      </w:r>
      <w:r>
        <w:t>44</w:t>
      </w:r>
      <w:r>
        <w:fldChar w:fldCharType="end"/>
      </w:r>
    </w:p>
    <w:p w14:paraId="28FE0FFD" w14:textId="4831ADA1" w:rsidR="002A425F" w:rsidRDefault="002A425F">
      <w:pPr>
        <w:pStyle w:val="TOC2"/>
        <w:rPr>
          <w:rFonts w:asciiTheme="minorHAnsi" w:eastAsiaTheme="minorEastAsia" w:hAnsiTheme="minorHAnsi" w:cstheme="minorBidi"/>
          <w:sz w:val="22"/>
          <w:szCs w:val="22"/>
          <w:lang w:eastAsia="ja-JP"/>
        </w:rPr>
      </w:pPr>
      <w:r>
        <w:t>6.x</w:t>
      </w:r>
      <w:r>
        <w:rPr>
          <w:rFonts w:asciiTheme="minorHAnsi" w:eastAsiaTheme="minorEastAsia" w:hAnsiTheme="minorHAnsi" w:cstheme="minorBidi"/>
          <w:sz w:val="22"/>
          <w:szCs w:val="22"/>
          <w:lang w:eastAsia="ja-JP"/>
        </w:rPr>
        <w:tab/>
      </w:r>
      <w:r>
        <w:t>&lt;Eecs_xxx&gt; Service</w:t>
      </w:r>
      <w:r>
        <w:tab/>
      </w:r>
      <w:r>
        <w:fldChar w:fldCharType="begin" w:fldLock="1"/>
      </w:r>
      <w:r>
        <w:instrText xml:space="preserve"> PAGEREF _Toc97155198 \h </w:instrText>
      </w:r>
      <w:r>
        <w:fldChar w:fldCharType="separate"/>
      </w:r>
      <w:r>
        <w:t>45</w:t>
      </w:r>
      <w:r>
        <w:fldChar w:fldCharType="end"/>
      </w:r>
    </w:p>
    <w:p w14:paraId="35B82538" w14:textId="6F1B9AE1" w:rsidR="002A425F" w:rsidRDefault="002A425F">
      <w:pPr>
        <w:pStyle w:val="TOC3"/>
        <w:rPr>
          <w:rFonts w:asciiTheme="minorHAnsi" w:eastAsiaTheme="minorEastAsia" w:hAnsiTheme="minorHAnsi" w:cstheme="minorBidi"/>
          <w:sz w:val="22"/>
          <w:szCs w:val="22"/>
          <w:lang w:eastAsia="ja-JP"/>
        </w:rPr>
      </w:pPr>
      <w:r>
        <w:t>6.x.1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_Toc97155199 \h </w:instrText>
      </w:r>
      <w:r>
        <w:fldChar w:fldCharType="separate"/>
      </w:r>
      <w:r>
        <w:t>45</w:t>
      </w:r>
      <w:r>
        <w:fldChar w:fldCharType="end"/>
      </w:r>
    </w:p>
    <w:p w14:paraId="747893AE" w14:textId="3FDCAC24" w:rsidR="002A425F" w:rsidRDefault="002A425F">
      <w:pPr>
        <w:pStyle w:val="TOC3"/>
        <w:rPr>
          <w:rFonts w:asciiTheme="minorHAnsi" w:eastAsiaTheme="minorEastAsia" w:hAnsiTheme="minorHAnsi" w:cstheme="minorBidi"/>
          <w:sz w:val="22"/>
          <w:szCs w:val="22"/>
          <w:lang w:eastAsia="ja-JP"/>
        </w:rPr>
      </w:pPr>
      <w:r>
        <w:t>6.x.2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_Toc97155200 \h </w:instrText>
      </w:r>
      <w:r>
        <w:fldChar w:fldCharType="separate"/>
      </w:r>
      <w:r>
        <w:t>45</w:t>
      </w:r>
      <w:r>
        <w:fldChar w:fldCharType="end"/>
      </w:r>
    </w:p>
    <w:p w14:paraId="50C67F35" w14:textId="1B90864A" w:rsidR="002A425F" w:rsidRDefault="002A425F">
      <w:pPr>
        <w:pStyle w:val="TOC4"/>
        <w:rPr>
          <w:rFonts w:asciiTheme="minorHAnsi" w:eastAsiaTheme="minorEastAsia" w:hAnsiTheme="minorHAnsi" w:cstheme="minorBidi"/>
          <w:sz w:val="22"/>
          <w:szCs w:val="22"/>
          <w:lang w:eastAsia="ja-JP"/>
        </w:rPr>
      </w:pPr>
      <w:r>
        <w:t>6.x.2.1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_Toc97155201 \h </w:instrText>
      </w:r>
      <w:r>
        <w:fldChar w:fldCharType="separate"/>
      </w:r>
      <w:r>
        <w:t>45</w:t>
      </w:r>
      <w:r>
        <w:fldChar w:fldCharType="end"/>
      </w:r>
    </w:p>
    <w:p w14:paraId="6A0AFDFA" w14:textId="2DC80398" w:rsidR="002A425F" w:rsidRDefault="002A425F">
      <w:pPr>
        <w:pStyle w:val="TOC4"/>
        <w:rPr>
          <w:rFonts w:asciiTheme="minorHAnsi" w:eastAsiaTheme="minorEastAsia" w:hAnsiTheme="minorHAnsi" w:cstheme="minorBidi"/>
          <w:sz w:val="22"/>
          <w:szCs w:val="22"/>
          <w:lang w:eastAsia="ja-JP"/>
        </w:rPr>
      </w:pPr>
      <w:r>
        <w:t>6.x.2.2</w:t>
      </w:r>
      <w:r>
        <w:rPr>
          <w:rFonts w:asciiTheme="minorHAnsi" w:eastAsiaTheme="minorEastAsia" w:hAnsiTheme="minorHAnsi" w:cstheme="minorBidi"/>
          <w:sz w:val="22"/>
          <w:szCs w:val="22"/>
          <w:lang w:eastAsia="ja-JP"/>
        </w:rPr>
        <w:tab/>
      </w:r>
      <w:r>
        <w:t>&lt;Service operation 1&gt;</w:t>
      </w:r>
      <w:r>
        <w:tab/>
      </w:r>
      <w:r>
        <w:fldChar w:fldCharType="begin" w:fldLock="1"/>
      </w:r>
      <w:r>
        <w:instrText xml:space="preserve"> PAGEREF _Toc97155202 \h </w:instrText>
      </w:r>
      <w:r>
        <w:fldChar w:fldCharType="separate"/>
      </w:r>
      <w:r>
        <w:t>45</w:t>
      </w:r>
      <w:r>
        <w:fldChar w:fldCharType="end"/>
      </w:r>
    </w:p>
    <w:p w14:paraId="42BE44F9" w14:textId="75223B29" w:rsidR="002A425F" w:rsidRDefault="002A425F">
      <w:pPr>
        <w:pStyle w:val="TOC5"/>
        <w:rPr>
          <w:rFonts w:asciiTheme="minorHAnsi" w:eastAsiaTheme="minorEastAsia" w:hAnsiTheme="minorHAnsi" w:cstheme="minorBidi"/>
          <w:sz w:val="22"/>
          <w:szCs w:val="22"/>
          <w:lang w:eastAsia="ja-JP"/>
        </w:rPr>
      </w:pPr>
      <w:r>
        <w:t>6.x.2.2.1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_Toc97155203 \h </w:instrText>
      </w:r>
      <w:r>
        <w:fldChar w:fldCharType="separate"/>
      </w:r>
      <w:r>
        <w:t>45</w:t>
      </w:r>
      <w:r>
        <w:fldChar w:fldCharType="end"/>
      </w:r>
    </w:p>
    <w:p w14:paraId="1868E68A" w14:textId="2F99A8B9" w:rsidR="002A425F" w:rsidRDefault="002A425F">
      <w:pPr>
        <w:pStyle w:val="TOC5"/>
        <w:rPr>
          <w:rFonts w:asciiTheme="minorHAnsi" w:eastAsiaTheme="minorEastAsia" w:hAnsiTheme="minorHAnsi" w:cstheme="minorBidi"/>
          <w:sz w:val="22"/>
          <w:szCs w:val="22"/>
          <w:lang w:eastAsia="ja-JP"/>
        </w:rPr>
      </w:pPr>
      <w:r>
        <w:t>6.x.2.2.2</w:t>
      </w:r>
      <w:r>
        <w:rPr>
          <w:rFonts w:asciiTheme="minorHAnsi" w:eastAsiaTheme="minorEastAsia" w:hAnsiTheme="minorHAnsi" w:cstheme="minorBidi"/>
          <w:sz w:val="22"/>
          <w:szCs w:val="22"/>
          <w:lang w:eastAsia="ja-JP"/>
        </w:rPr>
        <w:tab/>
      </w:r>
      <w:r>
        <w:t>&lt;Description&gt; &lt;Service Operation Name&gt; operation</w:t>
      </w:r>
      <w:r>
        <w:tab/>
      </w:r>
      <w:r>
        <w:fldChar w:fldCharType="begin" w:fldLock="1"/>
      </w:r>
      <w:r>
        <w:instrText xml:space="preserve"> PAGEREF _Toc97155204 \h </w:instrText>
      </w:r>
      <w:r>
        <w:fldChar w:fldCharType="separate"/>
      </w:r>
      <w:r>
        <w:t>45</w:t>
      </w:r>
      <w:r>
        <w:fldChar w:fldCharType="end"/>
      </w:r>
    </w:p>
    <w:p w14:paraId="0B610D0F" w14:textId="1CC835B0" w:rsidR="002A425F" w:rsidRDefault="002A425F">
      <w:pPr>
        <w:pStyle w:val="TOC4"/>
        <w:rPr>
          <w:rFonts w:asciiTheme="minorHAnsi" w:eastAsiaTheme="minorEastAsia" w:hAnsiTheme="minorHAnsi" w:cstheme="minorBidi"/>
          <w:sz w:val="22"/>
          <w:szCs w:val="22"/>
          <w:lang w:eastAsia="ja-JP"/>
        </w:rPr>
      </w:pPr>
      <w:r>
        <w:t>6.x.2.3</w:t>
      </w:r>
      <w:r>
        <w:rPr>
          <w:rFonts w:asciiTheme="minorHAnsi" w:eastAsiaTheme="minorEastAsia" w:hAnsiTheme="minorHAnsi" w:cstheme="minorBidi"/>
          <w:sz w:val="22"/>
          <w:szCs w:val="22"/>
          <w:lang w:eastAsia="ja-JP"/>
        </w:rPr>
        <w:tab/>
      </w:r>
      <w:r>
        <w:t>&lt;Service operation 2&gt;</w:t>
      </w:r>
      <w:r>
        <w:tab/>
      </w:r>
      <w:r>
        <w:fldChar w:fldCharType="begin" w:fldLock="1"/>
      </w:r>
      <w:r>
        <w:instrText xml:space="preserve"> PAGEREF _Toc97155205 \h </w:instrText>
      </w:r>
      <w:r>
        <w:fldChar w:fldCharType="separate"/>
      </w:r>
      <w:r>
        <w:t>45</w:t>
      </w:r>
      <w:r>
        <w:fldChar w:fldCharType="end"/>
      </w:r>
    </w:p>
    <w:p w14:paraId="253EB285" w14:textId="577B922E" w:rsidR="002A425F" w:rsidRDefault="002A425F">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Information applicable to several APIs</w:t>
      </w:r>
      <w:r>
        <w:tab/>
      </w:r>
      <w:r>
        <w:fldChar w:fldCharType="begin" w:fldLock="1"/>
      </w:r>
      <w:r>
        <w:instrText xml:space="preserve"> PAGEREF _Toc97155206 \h </w:instrText>
      </w:r>
      <w:r>
        <w:fldChar w:fldCharType="separate"/>
      </w:r>
      <w:r>
        <w:t>45</w:t>
      </w:r>
      <w:r>
        <w:fldChar w:fldCharType="end"/>
      </w:r>
    </w:p>
    <w:p w14:paraId="71536963" w14:textId="603FF50D" w:rsidR="002A425F" w:rsidRDefault="002A425F">
      <w:pPr>
        <w:pStyle w:val="TOC2"/>
        <w:rPr>
          <w:rFonts w:asciiTheme="minorHAnsi" w:eastAsiaTheme="minorEastAsia" w:hAnsiTheme="minorHAnsi" w:cstheme="minorBidi"/>
          <w:sz w:val="22"/>
          <w:szCs w:val="22"/>
          <w:lang w:eastAsia="ja-JP"/>
        </w:rPr>
      </w:pPr>
      <w:r w:rsidRPr="002A425F">
        <w:t>7.1</w:t>
      </w:r>
      <w:r w:rsidRPr="002A425F">
        <w:rPr>
          <w:rFonts w:asciiTheme="minorHAnsi" w:eastAsiaTheme="minorEastAsia" w:hAnsiTheme="minorHAnsi" w:cstheme="minorBidi"/>
          <w:sz w:val="22"/>
          <w:szCs w:val="22"/>
          <w:lang w:eastAsia="ja-JP"/>
        </w:rPr>
        <w:tab/>
      </w:r>
      <w:r w:rsidRPr="00EA70E3">
        <w:rPr>
          <w:lang w:val="en-US"/>
        </w:rPr>
        <w:t>General</w:t>
      </w:r>
      <w:r>
        <w:tab/>
      </w:r>
      <w:r>
        <w:fldChar w:fldCharType="begin" w:fldLock="1"/>
      </w:r>
      <w:r>
        <w:instrText xml:space="preserve"> PAGEREF _Toc97155207 \h </w:instrText>
      </w:r>
      <w:r>
        <w:fldChar w:fldCharType="separate"/>
      </w:r>
      <w:r>
        <w:t>45</w:t>
      </w:r>
      <w:r>
        <w:fldChar w:fldCharType="end"/>
      </w:r>
    </w:p>
    <w:p w14:paraId="27FEE956" w14:textId="226E532B" w:rsidR="002A425F" w:rsidRDefault="002A425F">
      <w:pPr>
        <w:pStyle w:val="TOC2"/>
        <w:rPr>
          <w:rFonts w:asciiTheme="minorHAnsi" w:eastAsiaTheme="minorEastAsia" w:hAnsiTheme="minorHAnsi" w:cstheme="minorBidi"/>
          <w:sz w:val="22"/>
          <w:szCs w:val="22"/>
          <w:lang w:eastAsia="ja-JP"/>
        </w:rPr>
      </w:pPr>
      <w:r w:rsidRPr="002A425F">
        <w:t>7.2</w:t>
      </w:r>
      <w:r w:rsidRPr="002A425F">
        <w:rPr>
          <w:rFonts w:asciiTheme="minorHAnsi" w:eastAsiaTheme="minorEastAsia" w:hAnsiTheme="minorHAnsi" w:cstheme="minorBidi"/>
          <w:sz w:val="22"/>
          <w:szCs w:val="22"/>
          <w:lang w:eastAsia="ja-JP"/>
        </w:rPr>
        <w:tab/>
      </w:r>
      <w:r w:rsidRPr="00EA70E3">
        <w:rPr>
          <w:lang w:val="en-US"/>
        </w:rPr>
        <w:t>Data Types</w:t>
      </w:r>
      <w:r>
        <w:tab/>
      </w:r>
      <w:r>
        <w:fldChar w:fldCharType="begin" w:fldLock="1"/>
      </w:r>
      <w:r>
        <w:instrText xml:space="preserve"> PAGEREF _Toc97155208 \h </w:instrText>
      </w:r>
      <w:r>
        <w:fldChar w:fldCharType="separate"/>
      </w:r>
      <w:r>
        <w:t>46</w:t>
      </w:r>
      <w:r>
        <w:fldChar w:fldCharType="end"/>
      </w:r>
    </w:p>
    <w:p w14:paraId="794A5125" w14:textId="5DEE65A0" w:rsidR="002A425F" w:rsidRDefault="002A425F">
      <w:pPr>
        <w:pStyle w:val="TOC3"/>
        <w:rPr>
          <w:rFonts w:asciiTheme="minorHAnsi" w:eastAsiaTheme="minorEastAsia" w:hAnsiTheme="minorHAnsi" w:cstheme="minorBidi"/>
          <w:sz w:val="22"/>
          <w:szCs w:val="22"/>
          <w:lang w:eastAsia="ja-JP"/>
        </w:rPr>
      </w:pPr>
      <w:r w:rsidRPr="002A425F">
        <w:t>7.2.1</w:t>
      </w:r>
      <w:r w:rsidRPr="002A425F">
        <w:rPr>
          <w:rFonts w:asciiTheme="minorHAnsi" w:eastAsiaTheme="minorEastAsia" w:hAnsiTheme="minorHAnsi" w:cstheme="minorBidi"/>
          <w:sz w:val="22"/>
          <w:szCs w:val="22"/>
          <w:lang w:eastAsia="ja-JP"/>
        </w:rPr>
        <w:tab/>
      </w:r>
      <w:r w:rsidRPr="00EA70E3">
        <w:rPr>
          <w:lang w:val="en-US"/>
        </w:rPr>
        <w:t>General</w:t>
      </w:r>
      <w:r>
        <w:tab/>
      </w:r>
      <w:r>
        <w:fldChar w:fldCharType="begin" w:fldLock="1"/>
      </w:r>
      <w:r>
        <w:instrText xml:space="preserve"> PAGEREF _Toc97155209 \h </w:instrText>
      </w:r>
      <w:r>
        <w:fldChar w:fldCharType="separate"/>
      </w:r>
      <w:r>
        <w:t>46</w:t>
      </w:r>
      <w:r>
        <w:fldChar w:fldCharType="end"/>
      </w:r>
    </w:p>
    <w:p w14:paraId="3317EE88" w14:textId="6C2DDCD6" w:rsidR="002A425F" w:rsidRDefault="002A425F">
      <w:pPr>
        <w:pStyle w:val="TOC3"/>
        <w:rPr>
          <w:rFonts w:asciiTheme="minorHAnsi" w:eastAsiaTheme="minorEastAsia" w:hAnsiTheme="minorHAnsi" w:cstheme="minorBidi"/>
          <w:sz w:val="22"/>
          <w:szCs w:val="22"/>
          <w:lang w:eastAsia="ja-JP"/>
        </w:rPr>
      </w:pPr>
      <w:r w:rsidRPr="002A425F">
        <w:t>7.2.2</w:t>
      </w:r>
      <w:r w:rsidRPr="002A425F">
        <w:rPr>
          <w:rFonts w:asciiTheme="minorHAnsi" w:eastAsiaTheme="minorEastAsia" w:hAnsiTheme="minorHAnsi" w:cstheme="minorBidi"/>
          <w:sz w:val="22"/>
          <w:szCs w:val="22"/>
          <w:lang w:eastAsia="ja-JP"/>
        </w:rPr>
        <w:tab/>
      </w:r>
      <w:r w:rsidRPr="00EA70E3">
        <w:rPr>
          <w:lang w:val="en-US"/>
        </w:rPr>
        <w:t>Referenced structured data types</w:t>
      </w:r>
      <w:r>
        <w:tab/>
      </w:r>
      <w:r>
        <w:fldChar w:fldCharType="begin" w:fldLock="1"/>
      </w:r>
      <w:r>
        <w:instrText xml:space="preserve"> PAGEREF _Toc97155210 \h </w:instrText>
      </w:r>
      <w:r>
        <w:fldChar w:fldCharType="separate"/>
      </w:r>
      <w:r>
        <w:t>46</w:t>
      </w:r>
      <w:r>
        <w:fldChar w:fldCharType="end"/>
      </w:r>
    </w:p>
    <w:p w14:paraId="38269513" w14:textId="4F5707C6" w:rsidR="002A425F" w:rsidRDefault="002A425F">
      <w:pPr>
        <w:pStyle w:val="TOC3"/>
        <w:rPr>
          <w:rFonts w:asciiTheme="minorHAnsi" w:eastAsiaTheme="minorEastAsia" w:hAnsiTheme="minorHAnsi" w:cstheme="minorBidi"/>
          <w:sz w:val="22"/>
          <w:szCs w:val="22"/>
          <w:lang w:eastAsia="ja-JP"/>
        </w:rPr>
      </w:pPr>
      <w:r w:rsidRPr="002A425F">
        <w:t>7.2.3</w:t>
      </w:r>
      <w:r w:rsidRPr="002A425F">
        <w:rPr>
          <w:rFonts w:asciiTheme="minorHAnsi" w:eastAsiaTheme="minorEastAsia" w:hAnsiTheme="minorHAnsi" w:cstheme="minorBidi"/>
          <w:sz w:val="22"/>
          <w:szCs w:val="22"/>
          <w:lang w:eastAsia="ja-JP"/>
        </w:rPr>
        <w:tab/>
      </w:r>
      <w:r w:rsidRPr="00EA70E3">
        <w:rPr>
          <w:lang w:val="en-US"/>
        </w:rPr>
        <w:t>Referenced simple data types and enumerations</w:t>
      </w:r>
      <w:r>
        <w:tab/>
      </w:r>
      <w:r>
        <w:fldChar w:fldCharType="begin" w:fldLock="1"/>
      </w:r>
      <w:r>
        <w:instrText xml:space="preserve"> PAGEREF _Toc97155211 \h </w:instrText>
      </w:r>
      <w:r>
        <w:fldChar w:fldCharType="separate"/>
      </w:r>
      <w:r>
        <w:t>46</w:t>
      </w:r>
      <w:r>
        <w:fldChar w:fldCharType="end"/>
      </w:r>
    </w:p>
    <w:p w14:paraId="3B31C030" w14:textId="1A8869AF" w:rsidR="002A425F" w:rsidRDefault="002A425F">
      <w:pPr>
        <w:pStyle w:val="TOC2"/>
        <w:rPr>
          <w:rFonts w:asciiTheme="minorHAnsi" w:eastAsiaTheme="minorEastAsia" w:hAnsiTheme="minorHAnsi" w:cstheme="minorBidi"/>
          <w:sz w:val="22"/>
          <w:szCs w:val="22"/>
          <w:lang w:eastAsia="ja-JP"/>
        </w:rPr>
      </w:pPr>
      <w:r w:rsidRPr="002A425F">
        <w:t>7.3</w:t>
      </w:r>
      <w:r w:rsidRPr="002A425F">
        <w:rPr>
          <w:rFonts w:asciiTheme="minorHAnsi" w:eastAsiaTheme="minorEastAsia" w:hAnsiTheme="minorHAnsi" w:cstheme="minorBidi"/>
          <w:sz w:val="22"/>
          <w:szCs w:val="22"/>
          <w:lang w:eastAsia="ja-JP"/>
        </w:rPr>
        <w:tab/>
      </w:r>
      <w:r w:rsidRPr="00EA70E3">
        <w:rPr>
          <w:lang w:val="en-US"/>
        </w:rPr>
        <w:t>Usage of HTTP</w:t>
      </w:r>
      <w:r>
        <w:tab/>
      </w:r>
      <w:r>
        <w:fldChar w:fldCharType="begin" w:fldLock="1"/>
      </w:r>
      <w:r>
        <w:instrText xml:space="preserve"> PAGEREF _Toc97155212 \h </w:instrText>
      </w:r>
      <w:r>
        <w:fldChar w:fldCharType="separate"/>
      </w:r>
      <w:r>
        <w:t>46</w:t>
      </w:r>
      <w:r>
        <w:fldChar w:fldCharType="end"/>
      </w:r>
    </w:p>
    <w:p w14:paraId="7EA6B372" w14:textId="3D5FB2BC" w:rsidR="002A425F" w:rsidRDefault="002A425F">
      <w:pPr>
        <w:pStyle w:val="TOC2"/>
        <w:rPr>
          <w:rFonts w:asciiTheme="minorHAnsi" w:eastAsiaTheme="minorEastAsia" w:hAnsiTheme="minorHAnsi" w:cstheme="minorBidi"/>
          <w:sz w:val="22"/>
          <w:szCs w:val="22"/>
          <w:lang w:eastAsia="ja-JP"/>
        </w:rPr>
      </w:pPr>
      <w:r w:rsidRPr="002A425F">
        <w:t>7.4</w:t>
      </w:r>
      <w:r w:rsidRPr="002A425F">
        <w:rPr>
          <w:rFonts w:asciiTheme="minorHAnsi" w:eastAsiaTheme="minorEastAsia" w:hAnsiTheme="minorHAnsi" w:cstheme="minorBidi"/>
          <w:sz w:val="22"/>
          <w:szCs w:val="22"/>
          <w:lang w:eastAsia="ja-JP"/>
        </w:rPr>
        <w:tab/>
      </w:r>
      <w:r w:rsidRPr="00EA70E3">
        <w:rPr>
          <w:lang w:val="en-US"/>
        </w:rPr>
        <w:t>Content type</w:t>
      </w:r>
      <w:r>
        <w:tab/>
      </w:r>
      <w:r>
        <w:fldChar w:fldCharType="begin" w:fldLock="1"/>
      </w:r>
      <w:r>
        <w:instrText xml:space="preserve"> PAGEREF _Toc97155213 \h </w:instrText>
      </w:r>
      <w:r>
        <w:fldChar w:fldCharType="separate"/>
      </w:r>
      <w:r>
        <w:t>46</w:t>
      </w:r>
      <w:r>
        <w:fldChar w:fldCharType="end"/>
      </w:r>
    </w:p>
    <w:p w14:paraId="5C3F1D97" w14:textId="2C70ED07" w:rsidR="002A425F" w:rsidRDefault="002A425F">
      <w:pPr>
        <w:pStyle w:val="TOC2"/>
        <w:rPr>
          <w:rFonts w:asciiTheme="minorHAnsi" w:eastAsiaTheme="minorEastAsia" w:hAnsiTheme="minorHAnsi" w:cstheme="minorBidi"/>
          <w:sz w:val="22"/>
          <w:szCs w:val="22"/>
          <w:lang w:eastAsia="ja-JP"/>
        </w:rPr>
      </w:pPr>
      <w:r w:rsidRPr="002A425F">
        <w:t>7.5</w:t>
      </w:r>
      <w:r w:rsidRPr="002A425F">
        <w:rPr>
          <w:rFonts w:asciiTheme="minorHAnsi" w:eastAsiaTheme="minorEastAsia" w:hAnsiTheme="minorHAnsi" w:cstheme="minorBidi"/>
          <w:sz w:val="22"/>
          <w:szCs w:val="22"/>
          <w:lang w:eastAsia="ja-JP"/>
        </w:rPr>
        <w:tab/>
      </w:r>
      <w:r w:rsidRPr="00EA70E3">
        <w:rPr>
          <w:lang w:val="en-US"/>
        </w:rPr>
        <w:t>URI structure</w:t>
      </w:r>
      <w:r>
        <w:tab/>
      </w:r>
      <w:r>
        <w:fldChar w:fldCharType="begin" w:fldLock="1"/>
      </w:r>
      <w:r>
        <w:instrText xml:space="preserve"> PAGEREF _Toc97155214 \h </w:instrText>
      </w:r>
      <w:r>
        <w:fldChar w:fldCharType="separate"/>
      </w:r>
      <w:r>
        <w:t>47</w:t>
      </w:r>
      <w:r>
        <w:fldChar w:fldCharType="end"/>
      </w:r>
    </w:p>
    <w:p w14:paraId="7C5F0963" w14:textId="43CD8221" w:rsidR="002A425F" w:rsidRDefault="002A425F">
      <w:pPr>
        <w:pStyle w:val="TOC3"/>
        <w:rPr>
          <w:rFonts w:asciiTheme="minorHAnsi" w:eastAsiaTheme="minorEastAsia" w:hAnsiTheme="minorHAnsi" w:cstheme="minorBidi"/>
          <w:sz w:val="22"/>
          <w:szCs w:val="22"/>
          <w:lang w:eastAsia="ja-JP"/>
        </w:rPr>
      </w:pPr>
      <w:r w:rsidRPr="002A425F">
        <w:t>7.5.1</w:t>
      </w:r>
      <w:r w:rsidRPr="002A425F">
        <w:rPr>
          <w:rFonts w:asciiTheme="minorHAnsi" w:eastAsiaTheme="minorEastAsia" w:hAnsiTheme="minorHAnsi" w:cstheme="minorBidi"/>
          <w:sz w:val="22"/>
          <w:szCs w:val="22"/>
          <w:lang w:eastAsia="ja-JP"/>
        </w:rPr>
        <w:tab/>
      </w:r>
      <w:r w:rsidRPr="00EA70E3">
        <w:rPr>
          <w:lang w:val="en-US"/>
        </w:rPr>
        <w:t>Resource URI structure</w:t>
      </w:r>
      <w:r>
        <w:tab/>
      </w:r>
      <w:r>
        <w:fldChar w:fldCharType="begin" w:fldLock="1"/>
      </w:r>
      <w:r>
        <w:instrText xml:space="preserve"> PAGEREF _Toc97155215 \h </w:instrText>
      </w:r>
      <w:r>
        <w:fldChar w:fldCharType="separate"/>
      </w:r>
      <w:r>
        <w:t>47</w:t>
      </w:r>
      <w:r>
        <w:fldChar w:fldCharType="end"/>
      </w:r>
    </w:p>
    <w:p w14:paraId="64F80B81" w14:textId="7621C043" w:rsidR="002A425F" w:rsidRDefault="002A425F">
      <w:pPr>
        <w:pStyle w:val="TOC3"/>
        <w:rPr>
          <w:rFonts w:asciiTheme="minorHAnsi" w:eastAsiaTheme="minorEastAsia" w:hAnsiTheme="minorHAnsi" w:cstheme="minorBidi"/>
          <w:sz w:val="22"/>
          <w:szCs w:val="22"/>
          <w:lang w:eastAsia="ja-JP"/>
        </w:rPr>
      </w:pPr>
      <w:r>
        <w:t>7.5.2</w:t>
      </w:r>
      <w:r>
        <w:rPr>
          <w:rFonts w:asciiTheme="minorHAnsi" w:eastAsiaTheme="minorEastAsia" w:hAnsiTheme="minorHAnsi" w:cstheme="minorBidi"/>
          <w:sz w:val="22"/>
          <w:szCs w:val="22"/>
          <w:lang w:eastAsia="ja-JP"/>
        </w:rPr>
        <w:tab/>
      </w:r>
      <w:r>
        <w:t>Custom operations URI structure</w:t>
      </w:r>
      <w:r>
        <w:tab/>
      </w:r>
      <w:r>
        <w:fldChar w:fldCharType="begin" w:fldLock="1"/>
      </w:r>
      <w:r>
        <w:instrText xml:space="preserve"> PAGEREF _Toc97155216 \h </w:instrText>
      </w:r>
      <w:r>
        <w:fldChar w:fldCharType="separate"/>
      </w:r>
      <w:r>
        <w:t>47</w:t>
      </w:r>
      <w:r>
        <w:fldChar w:fldCharType="end"/>
      </w:r>
    </w:p>
    <w:p w14:paraId="1ADE4D79" w14:textId="50EDA1A3" w:rsidR="002A425F" w:rsidRDefault="002A425F">
      <w:pPr>
        <w:pStyle w:val="TOC2"/>
        <w:rPr>
          <w:rFonts w:asciiTheme="minorHAnsi" w:eastAsiaTheme="minorEastAsia" w:hAnsiTheme="minorHAnsi" w:cstheme="minorBidi"/>
          <w:sz w:val="22"/>
          <w:szCs w:val="22"/>
          <w:lang w:eastAsia="ja-JP"/>
        </w:rPr>
      </w:pPr>
      <w:r w:rsidRPr="002A425F">
        <w:t>7.6</w:t>
      </w:r>
      <w:r w:rsidRPr="002A425F">
        <w:rPr>
          <w:rFonts w:asciiTheme="minorHAnsi" w:eastAsiaTheme="minorEastAsia" w:hAnsiTheme="minorHAnsi" w:cstheme="minorBidi"/>
          <w:sz w:val="22"/>
          <w:szCs w:val="22"/>
          <w:lang w:eastAsia="ja-JP"/>
        </w:rPr>
        <w:tab/>
      </w:r>
      <w:r w:rsidRPr="00EA70E3">
        <w:rPr>
          <w:lang w:val="en-US"/>
        </w:rPr>
        <w:t>Notifications</w:t>
      </w:r>
      <w:r>
        <w:tab/>
      </w:r>
      <w:r>
        <w:fldChar w:fldCharType="begin" w:fldLock="1"/>
      </w:r>
      <w:r>
        <w:instrText xml:space="preserve"> PAGEREF _Toc97155217 \h </w:instrText>
      </w:r>
      <w:r>
        <w:fldChar w:fldCharType="separate"/>
      </w:r>
      <w:r>
        <w:t>47</w:t>
      </w:r>
      <w:r>
        <w:fldChar w:fldCharType="end"/>
      </w:r>
    </w:p>
    <w:p w14:paraId="5D4EED3A" w14:textId="4A62FE08" w:rsidR="002A425F" w:rsidRDefault="002A425F">
      <w:pPr>
        <w:pStyle w:val="TOC2"/>
        <w:rPr>
          <w:rFonts w:asciiTheme="minorHAnsi" w:eastAsiaTheme="minorEastAsia" w:hAnsiTheme="minorHAnsi" w:cstheme="minorBidi"/>
          <w:sz w:val="22"/>
          <w:szCs w:val="22"/>
          <w:lang w:eastAsia="ja-JP"/>
        </w:rPr>
      </w:pPr>
      <w:r w:rsidRPr="002A425F">
        <w:t>7.7</w:t>
      </w:r>
      <w:r w:rsidRPr="002A425F">
        <w:rPr>
          <w:rFonts w:asciiTheme="minorHAnsi" w:eastAsiaTheme="minorEastAsia" w:hAnsiTheme="minorHAnsi" w:cstheme="minorBidi"/>
          <w:sz w:val="22"/>
          <w:szCs w:val="22"/>
          <w:lang w:eastAsia="ja-JP"/>
        </w:rPr>
        <w:tab/>
      </w:r>
      <w:r w:rsidRPr="00EA70E3">
        <w:rPr>
          <w:lang w:val="en-US"/>
        </w:rPr>
        <w:t>Error handling</w:t>
      </w:r>
      <w:r>
        <w:tab/>
      </w:r>
      <w:r>
        <w:fldChar w:fldCharType="begin" w:fldLock="1"/>
      </w:r>
      <w:r>
        <w:instrText xml:space="preserve"> PAGEREF _Toc97155218 \h </w:instrText>
      </w:r>
      <w:r>
        <w:fldChar w:fldCharType="separate"/>
      </w:r>
      <w:r>
        <w:t>47</w:t>
      </w:r>
      <w:r>
        <w:fldChar w:fldCharType="end"/>
      </w:r>
    </w:p>
    <w:p w14:paraId="37EFB4D8" w14:textId="7EAAB791" w:rsidR="002A425F" w:rsidRDefault="002A425F">
      <w:pPr>
        <w:pStyle w:val="TOC2"/>
        <w:rPr>
          <w:rFonts w:asciiTheme="minorHAnsi" w:eastAsiaTheme="minorEastAsia" w:hAnsiTheme="minorHAnsi" w:cstheme="minorBidi"/>
          <w:sz w:val="22"/>
          <w:szCs w:val="22"/>
          <w:lang w:eastAsia="ja-JP"/>
        </w:rPr>
      </w:pPr>
      <w:r w:rsidRPr="002A425F">
        <w:t xml:space="preserve">7.8 </w:t>
      </w:r>
      <w:r w:rsidRPr="002A425F">
        <w:rPr>
          <w:rFonts w:asciiTheme="minorHAnsi" w:eastAsiaTheme="minorEastAsia" w:hAnsiTheme="minorHAnsi" w:cstheme="minorBidi"/>
          <w:sz w:val="22"/>
          <w:szCs w:val="22"/>
          <w:lang w:eastAsia="ja-JP"/>
        </w:rPr>
        <w:tab/>
      </w:r>
      <w:r w:rsidRPr="00EA70E3">
        <w:rPr>
          <w:lang w:val="en-US"/>
        </w:rPr>
        <w:t>Feature negotiation</w:t>
      </w:r>
      <w:r>
        <w:tab/>
      </w:r>
      <w:r>
        <w:fldChar w:fldCharType="begin" w:fldLock="1"/>
      </w:r>
      <w:r>
        <w:instrText xml:space="preserve"> PAGEREF _Toc97155219 \h </w:instrText>
      </w:r>
      <w:r>
        <w:fldChar w:fldCharType="separate"/>
      </w:r>
      <w:r>
        <w:t>47</w:t>
      </w:r>
      <w:r>
        <w:fldChar w:fldCharType="end"/>
      </w:r>
    </w:p>
    <w:p w14:paraId="01F99618" w14:textId="637C0987" w:rsidR="002A425F" w:rsidRDefault="002A425F">
      <w:pPr>
        <w:pStyle w:val="TOC2"/>
        <w:rPr>
          <w:rFonts w:asciiTheme="minorHAnsi" w:eastAsiaTheme="minorEastAsia" w:hAnsiTheme="minorHAnsi" w:cstheme="minorBidi"/>
          <w:sz w:val="22"/>
          <w:szCs w:val="22"/>
          <w:lang w:eastAsia="ja-JP"/>
        </w:rPr>
      </w:pPr>
      <w:r w:rsidRPr="002A425F">
        <w:t>7.9</w:t>
      </w:r>
      <w:r w:rsidRPr="002A425F">
        <w:rPr>
          <w:rFonts w:asciiTheme="minorHAnsi" w:eastAsiaTheme="minorEastAsia" w:hAnsiTheme="minorHAnsi" w:cstheme="minorBidi"/>
          <w:sz w:val="22"/>
          <w:szCs w:val="22"/>
          <w:lang w:eastAsia="ja-JP"/>
        </w:rPr>
        <w:tab/>
      </w:r>
      <w:r w:rsidRPr="00EA70E3">
        <w:rPr>
          <w:lang w:val="en-US"/>
        </w:rPr>
        <w:t>HTTP headers</w:t>
      </w:r>
      <w:r>
        <w:tab/>
      </w:r>
      <w:r>
        <w:fldChar w:fldCharType="begin" w:fldLock="1"/>
      </w:r>
      <w:r>
        <w:instrText xml:space="preserve"> PAGEREF _Toc97155220 \h </w:instrText>
      </w:r>
      <w:r>
        <w:fldChar w:fldCharType="separate"/>
      </w:r>
      <w:r>
        <w:t>48</w:t>
      </w:r>
      <w:r>
        <w:fldChar w:fldCharType="end"/>
      </w:r>
    </w:p>
    <w:p w14:paraId="5EFFBF1B" w14:textId="5D11A906" w:rsidR="002A425F" w:rsidRDefault="002A425F">
      <w:pPr>
        <w:pStyle w:val="TOC2"/>
        <w:rPr>
          <w:rFonts w:asciiTheme="minorHAnsi" w:eastAsiaTheme="minorEastAsia" w:hAnsiTheme="minorHAnsi" w:cstheme="minorBidi"/>
          <w:sz w:val="22"/>
          <w:szCs w:val="22"/>
          <w:lang w:eastAsia="ja-JP"/>
        </w:rPr>
      </w:pPr>
      <w:r w:rsidRPr="002A425F">
        <w:t>7.10</w:t>
      </w:r>
      <w:r w:rsidRPr="002A425F">
        <w:rPr>
          <w:rFonts w:asciiTheme="minorHAnsi" w:eastAsiaTheme="minorEastAsia" w:hAnsiTheme="minorHAnsi" w:cstheme="minorBidi"/>
          <w:sz w:val="22"/>
          <w:szCs w:val="22"/>
          <w:lang w:eastAsia="ja-JP"/>
        </w:rPr>
        <w:tab/>
      </w:r>
      <w:r w:rsidRPr="00EA70E3">
        <w:rPr>
          <w:lang w:val="en-US"/>
        </w:rPr>
        <w:t>Conventions for Open API specification files</w:t>
      </w:r>
      <w:r>
        <w:tab/>
      </w:r>
      <w:r>
        <w:fldChar w:fldCharType="begin" w:fldLock="1"/>
      </w:r>
      <w:r>
        <w:instrText xml:space="preserve"> PAGEREF _Toc97155221 \h </w:instrText>
      </w:r>
      <w:r>
        <w:fldChar w:fldCharType="separate"/>
      </w:r>
      <w:r>
        <w:t>48</w:t>
      </w:r>
      <w:r>
        <w:fldChar w:fldCharType="end"/>
      </w:r>
    </w:p>
    <w:p w14:paraId="145344FB" w14:textId="4EAEEF5E" w:rsidR="002A425F" w:rsidRDefault="002A425F">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Edge Enabler Server API Definitions</w:t>
      </w:r>
      <w:r>
        <w:tab/>
      </w:r>
      <w:r>
        <w:fldChar w:fldCharType="begin" w:fldLock="1"/>
      </w:r>
      <w:r>
        <w:instrText xml:space="preserve"> PAGEREF _Toc97155222 \h </w:instrText>
      </w:r>
      <w:r>
        <w:fldChar w:fldCharType="separate"/>
      </w:r>
      <w:r>
        <w:t>48</w:t>
      </w:r>
      <w:r>
        <w:fldChar w:fldCharType="end"/>
      </w:r>
    </w:p>
    <w:p w14:paraId="598A1751" w14:textId="6396950D" w:rsidR="002A425F" w:rsidRDefault="002A425F">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lang w:eastAsia="ja-JP"/>
        </w:rPr>
        <w:tab/>
      </w:r>
      <w:r>
        <w:t>Eees_EASRegistration API</w:t>
      </w:r>
      <w:r>
        <w:tab/>
      </w:r>
      <w:r>
        <w:fldChar w:fldCharType="begin" w:fldLock="1"/>
      </w:r>
      <w:r>
        <w:instrText xml:space="preserve"> PAGEREF _Toc97155223 \h </w:instrText>
      </w:r>
      <w:r>
        <w:fldChar w:fldCharType="separate"/>
      </w:r>
      <w:r>
        <w:t>48</w:t>
      </w:r>
      <w:r>
        <w:fldChar w:fldCharType="end"/>
      </w:r>
    </w:p>
    <w:p w14:paraId="21AD58DE" w14:textId="0112E533" w:rsidR="002A425F" w:rsidRDefault="002A425F">
      <w:pPr>
        <w:pStyle w:val="TOC3"/>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_Toc97155224 \h </w:instrText>
      </w:r>
      <w:r>
        <w:fldChar w:fldCharType="separate"/>
      </w:r>
      <w:r>
        <w:t>48</w:t>
      </w:r>
      <w:r>
        <w:fldChar w:fldCharType="end"/>
      </w:r>
    </w:p>
    <w:p w14:paraId="1236F958" w14:textId="4A94C555" w:rsidR="002A425F" w:rsidRDefault="002A425F">
      <w:pPr>
        <w:pStyle w:val="TOC3"/>
        <w:rPr>
          <w:rFonts w:asciiTheme="minorHAnsi" w:eastAsiaTheme="minorEastAsia" w:hAnsiTheme="minorHAnsi" w:cstheme="minorBidi"/>
          <w:sz w:val="22"/>
          <w:szCs w:val="22"/>
          <w:lang w:eastAsia="ja-JP"/>
        </w:rPr>
      </w:pPr>
      <w:r>
        <w:t>8.1.2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_Toc97155225 \h </w:instrText>
      </w:r>
      <w:r>
        <w:fldChar w:fldCharType="separate"/>
      </w:r>
      <w:r>
        <w:t>49</w:t>
      </w:r>
      <w:r>
        <w:fldChar w:fldCharType="end"/>
      </w:r>
    </w:p>
    <w:p w14:paraId="62085D63" w14:textId="0851C406" w:rsidR="002A425F" w:rsidRDefault="002A425F">
      <w:pPr>
        <w:pStyle w:val="TOC4"/>
        <w:rPr>
          <w:rFonts w:asciiTheme="minorHAnsi" w:eastAsiaTheme="minorEastAsia" w:hAnsiTheme="minorHAnsi" w:cstheme="minorBidi"/>
          <w:sz w:val="22"/>
          <w:szCs w:val="22"/>
          <w:lang w:eastAsia="ja-JP"/>
        </w:rPr>
      </w:pPr>
      <w:r>
        <w:t>8.1.2.1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_Toc97155226 \h </w:instrText>
      </w:r>
      <w:r>
        <w:fldChar w:fldCharType="separate"/>
      </w:r>
      <w:r>
        <w:t>49</w:t>
      </w:r>
      <w:r>
        <w:fldChar w:fldCharType="end"/>
      </w:r>
    </w:p>
    <w:p w14:paraId="75F3968C" w14:textId="75B71717" w:rsidR="002A425F" w:rsidRDefault="002A425F">
      <w:pPr>
        <w:pStyle w:val="TOC4"/>
        <w:rPr>
          <w:rFonts w:asciiTheme="minorHAnsi" w:eastAsiaTheme="minorEastAsia" w:hAnsiTheme="minorHAnsi" w:cstheme="minorBidi"/>
          <w:sz w:val="22"/>
          <w:szCs w:val="22"/>
          <w:lang w:eastAsia="ja-JP"/>
        </w:rPr>
      </w:pPr>
      <w:r>
        <w:t>8.1.2.2</w:t>
      </w:r>
      <w:r>
        <w:rPr>
          <w:rFonts w:asciiTheme="minorHAnsi" w:eastAsiaTheme="minorEastAsia" w:hAnsiTheme="minorHAnsi" w:cstheme="minorBidi"/>
          <w:sz w:val="22"/>
          <w:szCs w:val="22"/>
          <w:lang w:eastAsia="ja-JP"/>
        </w:rPr>
        <w:tab/>
      </w:r>
      <w:r>
        <w:t>Resource: EAS Registrations</w:t>
      </w:r>
      <w:r>
        <w:tab/>
      </w:r>
      <w:r>
        <w:fldChar w:fldCharType="begin" w:fldLock="1"/>
      </w:r>
      <w:r>
        <w:instrText xml:space="preserve"> PAGEREF _Toc97155227 \h </w:instrText>
      </w:r>
      <w:r>
        <w:fldChar w:fldCharType="separate"/>
      </w:r>
      <w:r>
        <w:t>49</w:t>
      </w:r>
      <w:r>
        <w:fldChar w:fldCharType="end"/>
      </w:r>
    </w:p>
    <w:p w14:paraId="1CE3752B" w14:textId="2C6B96A9" w:rsidR="002A425F" w:rsidRDefault="002A425F">
      <w:pPr>
        <w:pStyle w:val="TOC5"/>
        <w:rPr>
          <w:rFonts w:asciiTheme="minorHAnsi" w:eastAsiaTheme="minorEastAsia" w:hAnsiTheme="minorHAnsi" w:cstheme="minorBidi"/>
          <w:sz w:val="22"/>
          <w:szCs w:val="22"/>
          <w:lang w:eastAsia="ja-JP"/>
        </w:rPr>
      </w:pPr>
      <w:r>
        <w:t>8.1.2.2.1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_Toc97155228 \h </w:instrText>
      </w:r>
      <w:r>
        <w:fldChar w:fldCharType="separate"/>
      </w:r>
      <w:r>
        <w:t>49</w:t>
      </w:r>
      <w:r>
        <w:fldChar w:fldCharType="end"/>
      </w:r>
    </w:p>
    <w:p w14:paraId="5D12B348" w14:textId="12981582" w:rsidR="002A425F" w:rsidRDefault="002A425F">
      <w:pPr>
        <w:pStyle w:val="TOC5"/>
        <w:rPr>
          <w:rFonts w:asciiTheme="minorHAnsi" w:eastAsiaTheme="minorEastAsia" w:hAnsiTheme="minorHAnsi" w:cstheme="minorBidi"/>
          <w:sz w:val="22"/>
          <w:szCs w:val="22"/>
          <w:lang w:eastAsia="ja-JP"/>
        </w:rPr>
      </w:pPr>
      <w:r>
        <w:t>8.1.2.2.2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_Toc97155229 \h </w:instrText>
      </w:r>
      <w:r>
        <w:fldChar w:fldCharType="separate"/>
      </w:r>
      <w:r>
        <w:t>49</w:t>
      </w:r>
      <w:r>
        <w:fldChar w:fldCharType="end"/>
      </w:r>
    </w:p>
    <w:p w14:paraId="3174C7FE" w14:textId="6FCBB4E6" w:rsidR="002A425F" w:rsidRDefault="002A425F">
      <w:pPr>
        <w:pStyle w:val="TOC5"/>
        <w:rPr>
          <w:rFonts w:asciiTheme="minorHAnsi" w:eastAsiaTheme="minorEastAsia" w:hAnsiTheme="minorHAnsi" w:cstheme="minorBidi"/>
          <w:sz w:val="22"/>
          <w:szCs w:val="22"/>
          <w:lang w:eastAsia="ja-JP"/>
        </w:rPr>
      </w:pPr>
      <w:r>
        <w:t>8.1.2.2.3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_Toc97155230 \h </w:instrText>
      </w:r>
      <w:r>
        <w:fldChar w:fldCharType="separate"/>
      </w:r>
      <w:r>
        <w:t>50</w:t>
      </w:r>
      <w:r>
        <w:fldChar w:fldCharType="end"/>
      </w:r>
    </w:p>
    <w:p w14:paraId="68293842" w14:textId="21377B16" w:rsidR="002A425F" w:rsidRDefault="002A425F">
      <w:pPr>
        <w:pStyle w:val="TOC6"/>
        <w:rPr>
          <w:rFonts w:asciiTheme="minorHAnsi" w:eastAsiaTheme="minorEastAsia" w:hAnsiTheme="minorHAnsi" w:cstheme="minorBidi"/>
          <w:sz w:val="22"/>
          <w:szCs w:val="22"/>
          <w:lang w:eastAsia="ja-JP"/>
        </w:rPr>
      </w:pPr>
      <w:r>
        <w:t>8.1.2.2.3.1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_Toc97155231 \h </w:instrText>
      </w:r>
      <w:r>
        <w:fldChar w:fldCharType="separate"/>
      </w:r>
      <w:r>
        <w:t>50</w:t>
      </w:r>
      <w:r>
        <w:fldChar w:fldCharType="end"/>
      </w:r>
    </w:p>
    <w:p w14:paraId="106025C7" w14:textId="0904D1EB" w:rsidR="002A425F" w:rsidRDefault="002A425F">
      <w:pPr>
        <w:pStyle w:val="TOC5"/>
        <w:rPr>
          <w:rFonts w:asciiTheme="minorHAnsi" w:eastAsiaTheme="minorEastAsia" w:hAnsiTheme="minorHAnsi" w:cstheme="minorBidi"/>
          <w:sz w:val="22"/>
          <w:szCs w:val="22"/>
          <w:lang w:eastAsia="ja-JP"/>
        </w:rPr>
      </w:pPr>
      <w:r>
        <w:t>8.1.2.2.4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_Toc97155232 \h </w:instrText>
      </w:r>
      <w:r>
        <w:fldChar w:fldCharType="separate"/>
      </w:r>
      <w:r>
        <w:t>51</w:t>
      </w:r>
      <w:r>
        <w:fldChar w:fldCharType="end"/>
      </w:r>
    </w:p>
    <w:p w14:paraId="5396090D" w14:textId="74620243" w:rsidR="002A425F" w:rsidRDefault="002A425F">
      <w:pPr>
        <w:pStyle w:val="TOC4"/>
        <w:rPr>
          <w:rFonts w:asciiTheme="minorHAnsi" w:eastAsiaTheme="minorEastAsia" w:hAnsiTheme="minorHAnsi" w:cstheme="minorBidi"/>
          <w:sz w:val="22"/>
          <w:szCs w:val="22"/>
          <w:lang w:eastAsia="ja-JP"/>
        </w:rPr>
      </w:pPr>
      <w:r>
        <w:t>8.1.2.3</w:t>
      </w:r>
      <w:r>
        <w:rPr>
          <w:rFonts w:asciiTheme="minorHAnsi" w:eastAsiaTheme="minorEastAsia" w:hAnsiTheme="minorHAnsi" w:cstheme="minorBidi"/>
          <w:sz w:val="22"/>
          <w:szCs w:val="22"/>
          <w:lang w:eastAsia="ja-JP"/>
        </w:rPr>
        <w:tab/>
      </w:r>
      <w:r>
        <w:t>Resource: Individual EAS Registration</w:t>
      </w:r>
      <w:r>
        <w:tab/>
      </w:r>
      <w:r>
        <w:fldChar w:fldCharType="begin" w:fldLock="1"/>
      </w:r>
      <w:r>
        <w:instrText xml:space="preserve"> PAGEREF _Toc97155233 \h </w:instrText>
      </w:r>
      <w:r>
        <w:fldChar w:fldCharType="separate"/>
      </w:r>
      <w:r>
        <w:t>51</w:t>
      </w:r>
      <w:r>
        <w:fldChar w:fldCharType="end"/>
      </w:r>
    </w:p>
    <w:p w14:paraId="3DE615AF" w14:textId="2A6FEAFB" w:rsidR="002A425F" w:rsidRDefault="002A425F">
      <w:pPr>
        <w:pStyle w:val="TOC5"/>
        <w:rPr>
          <w:rFonts w:asciiTheme="minorHAnsi" w:eastAsiaTheme="minorEastAsia" w:hAnsiTheme="minorHAnsi" w:cstheme="minorBidi"/>
          <w:sz w:val="22"/>
          <w:szCs w:val="22"/>
          <w:lang w:eastAsia="ja-JP"/>
        </w:rPr>
      </w:pPr>
      <w:r>
        <w:t>8.1.2.3.1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_Toc97155234 \h </w:instrText>
      </w:r>
      <w:r>
        <w:fldChar w:fldCharType="separate"/>
      </w:r>
      <w:r>
        <w:t>51</w:t>
      </w:r>
      <w:r>
        <w:fldChar w:fldCharType="end"/>
      </w:r>
    </w:p>
    <w:p w14:paraId="3EDAABDF" w14:textId="16F5F188" w:rsidR="002A425F" w:rsidRDefault="002A425F">
      <w:pPr>
        <w:pStyle w:val="TOC5"/>
        <w:rPr>
          <w:rFonts w:asciiTheme="minorHAnsi" w:eastAsiaTheme="minorEastAsia" w:hAnsiTheme="minorHAnsi" w:cstheme="minorBidi"/>
          <w:sz w:val="22"/>
          <w:szCs w:val="22"/>
          <w:lang w:eastAsia="ja-JP"/>
        </w:rPr>
      </w:pPr>
      <w:r>
        <w:t>8.1.2.3.2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_Toc97155235 \h </w:instrText>
      </w:r>
      <w:r>
        <w:fldChar w:fldCharType="separate"/>
      </w:r>
      <w:r>
        <w:t>51</w:t>
      </w:r>
      <w:r>
        <w:fldChar w:fldCharType="end"/>
      </w:r>
    </w:p>
    <w:p w14:paraId="660066EC" w14:textId="7F1F44F7" w:rsidR="002A425F" w:rsidRDefault="002A425F">
      <w:pPr>
        <w:pStyle w:val="TOC5"/>
        <w:rPr>
          <w:rFonts w:asciiTheme="minorHAnsi" w:eastAsiaTheme="minorEastAsia" w:hAnsiTheme="minorHAnsi" w:cstheme="minorBidi"/>
          <w:sz w:val="22"/>
          <w:szCs w:val="22"/>
          <w:lang w:eastAsia="ja-JP"/>
        </w:rPr>
      </w:pPr>
      <w:r>
        <w:t>8.1.2.3.3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_Toc97155236 \h </w:instrText>
      </w:r>
      <w:r>
        <w:fldChar w:fldCharType="separate"/>
      </w:r>
      <w:r>
        <w:t>51</w:t>
      </w:r>
      <w:r>
        <w:fldChar w:fldCharType="end"/>
      </w:r>
    </w:p>
    <w:p w14:paraId="38794E91" w14:textId="1A98CE73" w:rsidR="002A425F" w:rsidRDefault="002A425F">
      <w:pPr>
        <w:pStyle w:val="TOC6"/>
        <w:rPr>
          <w:rFonts w:asciiTheme="minorHAnsi" w:eastAsiaTheme="minorEastAsia" w:hAnsiTheme="minorHAnsi" w:cstheme="minorBidi"/>
          <w:sz w:val="22"/>
          <w:szCs w:val="22"/>
          <w:lang w:eastAsia="ja-JP"/>
        </w:rPr>
      </w:pPr>
      <w:r>
        <w:t>8.1.2.3.3.1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_Toc97155237 \h </w:instrText>
      </w:r>
      <w:r>
        <w:fldChar w:fldCharType="separate"/>
      </w:r>
      <w:r>
        <w:t>51</w:t>
      </w:r>
      <w:r>
        <w:fldChar w:fldCharType="end"/>
      </w:r>
    </w:p>
    <w:p w14:paraId="20C7DA8F" w14:textId="5B53095A" w:rsidR="002A425F" w:rsidRDefault="002A425F">
      <w:pPr>
        <w:pStyle w:val="TOC6"/>
        <w:rPr>
          <w:rFonts w:asciiTheme="minorHAnsi" w:eastAsiaTheme="minorEastAsia" w:hAnsiTheme="minorHAnsi" w:cstheme="minorBidi"/>
          <w:sz w:val="22"/>
          <w:szCs w:val="22"/>
          <w:lang w:eastAsia="ja-JP"/>
        </w:rPr>
      </w:pPr>
      <w:r>
        <w:t>8.1.2.3.3.2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_Toc97155238 \h </w:instrText>
      </w:r>
      <w:r>
        <w:fldChar w:fldCharType="separate"/>
      </w:r>
      <w:r>
        <w:t>52</w:t>
      </w:r>
      <w:r>
        <w:fldChar w:fldCharType="end"/>
      </w:r>
    </w:p>
    <w:p w14:paraId="2E18572C" w14:textId="673CB804" w:rsidR="002A425F" w:rsidRDefault="002A425F">
      <w:pPr>
        <w:pStyle w:val="TOC6"/>
        <w:rPr>
          <w:rFonts w:asciiTheme="minorHAnsi" w:eastAsiaTheme="minorEastAsia" w:hAnsiTheme="minorHAnsi" w:cstheme="minorBidi"/>
          <w:sz w:val="22"/>
          <w:szCs w:val="22"/>
          <w:lang w:eastAsia="ja-JP"/>
        </w:rPr>
      </w:pPr>
      <w:r>
        <w:t>8.1.2.3.3.3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_Toc97155239 \h </w:instrText>
      </w:r>
      <w:r>
        <w:fldChar w:fldCharType="separate"/>
      </w:r>
      <w:r>
        <w:t>53</w:t>
      </w:r>
      <w:r>
        <w:fldChar w:fldCharType="end"/>
      </w:r>
    </w:p>
    <w:p w14:paraId="76D507CD" w14:textId="09753A9D" w:rsidR="002A425F" w:rsidRDefault="002A425F">
      <w:pPr>
        <w:pStyle w:val="TOC6"/>
        <w:rPr>
          <w:rFonts w:asciiTheme="minorHAnsi" w:eastAsiaTheme="minorEastAsia" w:hAnsiTheme="minorHAnsi" w:cstheme="minorBidi"/>
          <w:sz w:val="22"/>
          <w:szCs w:val="22"/>
          <w:lang w:eastAsia="ja-JP"/>
        </w:rPr>
      </w:pPr>
      <w:r>
        <w:t>8.1.2.3.3.4</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_Toc97155240 \h </w:instrText>
      </w:r>
      <w:r>
        <w:fldChar w:fldCharType="separate"/>
      </w:r>
      <w:r>
        <w:t>54</w:t>
      </w:r>
      <w:r>
        <w:fldChar w:fldCharType="end"/>
      </w:r>
    </w:p>
    <w:p w14:paraId="659934FD" w14:textId="0CA165F9" w:rsidR="002A425F" w:rsidRDefault="002A425F">
      <w:pPr>
        <w:pStyle w:val="TOC5"/>
        <w:rPr>
          <w:rFonts w:asciiTheme="minorHAnsi" w:eastAsiaTheme="minorEastAsia" w:hAnsiTheme="minorHAnsi" w:cstheme="minorBidi"/>
          <w:sz w:val="22"/>
          <w:szCs w:val="22"/>
          <w:lang w:eastAsia="ja-JP"/>
        </w:rPr>
      </w:pPr>
      <w:r>
        <w:t>8.1.2.3.4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_Toc97155241 \h </w:instrText>
      </w:r>
      <w:r>
        <w:fldChar w:fldCharType="separate"/>
      </w:r>
      <w:r>
        <w:t>54</w:t>
      </w:r>
      <w:r>
        <w:fldChar w:fldCharType="end"/>
      </w:r>
    </w:p>
    <w:p w14:paraId="4192AEF1" w14:textId="0B10462D" w:rsidR="002A425F" w:rsidRDefault="002A425F">
      <w:pPr>
        <w:pStyle w:val="TOC3"/>
        <w:rPr>
          <w:rFonts w:asciiTheme="minorHAnsi" w:eastAsiaTheme="minorEastAsia" w:hAnsiTheme="minorHAnsi" w:cstheme="minorBidi"/>
          <w:sz w:val="22"/>
          <w:szCs w:val="22"/>
          <w:lang w:eastAsia="ja-JP"/>
        </w:rPr>
      </w:pPr>
      <w:r>
        <w:t>8.1.3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_Toc97155242 \h </w:instrText>
      </w:r>
      <w:r>
        <w:fldChar w:fldCharType="separate"/>
      </w:r>
      <w:r>
        <w:t>54</w:t>
      </w:r>
      <w:r>
        <w:fldChar w:fldCharType="end"/>
      </w:r>
    </w:p>
    <w:p w14:paraId="334E3602" w14:textId="06863CB6" w:rsidR="002A425F" w:rsidRDefault="002A425F">
      <w:pPr>
        <w:pStyle w:val="TOC3"/>
        <w:rPr>
          <w:rFonts w:asciiTheme="minorHAnsi" w:eastAsiaTheme="minorEastAsia" w:hAnsiTheme="minorHAnsi" w:cstheme="minorBidi"/>
          <w:sz w:val="22"/>
          <w:szCs w:val="22"/>
          <w:lang w:eastAsia="ja-JP"/>
        </w:rPr>
      </w:pPr>
      <w:r>
        <w:t>8.1.4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_Toc97155243 \h </w:instrText>
      </w:r>
      <w:r>
        <w:fldChar w:fldCharType="separate"/>
      </w:r>
      <w:r>
        <w:t>55</w:t>
      </w:r>
      <w:r>
        <w:fldChar w:fldCharType="end"/>
      </w:r>
    </w:p>
    <w:p w14:paraId="5A7AB820" w14:textId="78E918F2" w:rsidR="002A425F" w:rsidRDefault="002A425F">
      <w:pPr>
        <w:pStyle w:val="TOC3"/>
        <w:rPr>
          <w:rFonts w:asciiTheme="minorHAnsi" w:eastAsiaTheme="minorEastAsia" w:hAnsiTheme="minorHAnsi" w:cstheme="minorBidi"/>
          <w:sz w:val="22"/>
          <w:szCs w:val="22"/>
          <w:lang w:eastAsia="ja-JP"/>
        </w:rPr>
      </w:pPr>
      <w:r>
        <w:t>8.1.5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_Toc97155244 \h </w:instrText>
      </w:r>
      <w:r>
        <w:fldChar w:fldCharType="separate"/>
      </w:r>
      <w:r>
        <w:t>55</w:t>
      </w:r>
      <w:r>
        <w:fldChar w:fldCharType="end"/>
      </w:r>
    </w:p>
    <w:p w14:paraId="30F695D1" w14:textId="4E4B1FEC" w:rsidR="002A425F" w:rsidRDefault="002A425F">
      <w:pPr>
        <w:pStyle w:val="TOC4"/>
        <w:rPr>
          <w:rFonts w:asciiTheme="minorHAnsi" w:eastAsiaTheme="minorEastAsia" w:hAnsiTheme="minorHAnsi" w:cstheme="minorBidi"/>
          <w:sz w:val="22"/>
          <w:szCs w:val="22"/>
          <w:lang w:eastAsia="ja-JP"/>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_Toc97155245 \h </w:instrText>
      </w:r>
      <w:r>
        <w:fldChar w:fldCharType="separate"/>
      </w:r>
      <w:r>
        <w:t>55</w:t>
      </w:r>
      <w:r>
        <w:fldChar w:fldCharType="end"/>
      </w:r>
    </w:p>
    <w:p w14:paraId="7EDE45DE" w14:textId="701F3C61" w:rsidR="002A425F" w:rsidRDefault="002A425F">
      <w:pPr>
        <w:pStyle w:val="TOC4"/>
        <w:rPr>
          <w:rFonts w:asciiTheme="minorHAnsi" w:eastAsiaTheme="minorEastAsia" w:hAnsiTheme="minorHAnsi" w:cstheme="minorBidi"/>
          <w:sz w:val="22"/>
          <w:szCs w:val="22"/>
          <w:lang w:eastAsia="ja-JP"/>
        </w:rPr>
      </w:pPr>
      <w:r>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_Toc97155246 \h </w:instrText>
      </w:r>
      <w:r>
        <w:fldChar w:fldCharType="separate"/>
      </w:r>
      <w:r>
        <w:t>56</w:t>
      </w:r>
      <w:r>
        <w:fldChar w:fldCharType="end"/>
      </w:r>
    </w:p>
    <w:p w14:paraId="302B58C6" w14:textId="4D2511D2" w:rsidR="002A425F" w:rsidRDefault="002A425F">
      <w:pPr>
        <w:pStyle w:val="TOC5"/>
        <w:rPr>
          <w:rFonts w:asciiTheme="minorHAnsi" w:eastAsiaTheme="minorEastAsia" w:hAnsiTheme="minorHAnsi" w:cstheme="minorBidi"/>
          <w:sz w:val="22"/>
          <w:szCs w:val="22"/>
          <w:lang w:eastAsia="ja-JP"/>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_Toc97155247 \h </w:instrText>
      </w:r>
      <w:r>
        <w:fldChar w:fldCharType="separate"/>
      </w:r>
      <w:r>
        <w:t>56</w:t>
      </w:r>
      <w:r>
        <w:fldChar w:fldCharType="end"/>
      </w:r>
    </w:p>
    <w:p w14:paraId="09F978FA" w14:textId="2DED01B7" w:rsidR="002A425F" w:rsidRDefault="002A425F">
      <w:pPr>
        <w:pStyle w:val="TOC5"/>
        <w:rPr>
          <w:rFonts w:asciiTheme="minorHAnsi" w:eastAsiaTheme="minorEastAsia" w:hAnsiTheme="minorHAnsi" w:cstheme="minorBidi"/>
          <w:sz w:val="22"/>
          <w:szCs w:val="22"/>
          <w:lang w:eastAsia="ja-JP"/>
        </w:rPr>
      </w:pPr>
      <w:r>
        <w:t>8.1.5.2.2</w:t>
      </w:r>
      <w:r>
        <w:rPr>
          <w:rFonts w:asciiTheme="minorHAnsi" w:eastAsiaTheme="minorEastAsia" w:hAnsiTheme="minorHAnsi" w:cstheme="minorBidi"/>
          <w:sz w:val="22"/>
          <w:szCs w:val="22"/>
        </w:rPr>
        <w:tab/>
      </w:r>
      <w:r>
        <w:rPr>
          <w:lang w:eastAsia="zh-CN"/>
        </w:rPr>
        <w:t>Type: EASRegistration</w:t>
      </w:r>
      <w:r>
        <w:tab/>
      </w:r>
      <w:r>
        <w:fldChar w:fldCharType="begin" w:fldLock="1"/>
      </w:r>
      <w:r>
        <w:instrText xml:space="preserve"> PAGEREF _Toc97155248 \h </w:instrText>
      </w:r>
      <w:r>
        <w:fldChar w:fldCharType="separate"/>
      </w:r>
      <w:r>
        <w:t>56</w:t>
      </w:r>
      <w:r>
        <w:fldChar w:fldCharType="end"/>
      </w:r>
    </w:p>
    <w:p w14:paraId="42A2C884" w14:textId="6CDA07F6" w:rsidR="002A425F" w:rsidRDefault="002A425F">
      <w:pPr>
        <w:pStyle w:val="TOC5"/>
        <w:rPr>
          <w:rFonts w:asciiTheme="minorHAnsi" w:eastAsiaTheme="minorEastAsia" w:hAnsiTheme="minorHAnsi" w:cstheme="minorBidi"/>
          <w:sz w:val="22"/>
          <w:szCs w:val="22"/>
          <w:lang w:eastAsia="ja-JP"/>
        </w:rPr>
      </w:pPr>
      <w:r>
        <w:t>8.1.5.2.3</w:t>
      </w:r>
      <w:r>
        <w:rPr>
          <w:rFonts w:asciiTheme="minorHAnsi" w:eastAsiaTheme="minorEastAsia" w:hAnsiTheme="minorHAnsi" w:cstheme="minorBidi"/>
          <w:sz w:val="22"/>
          <w:szCs w:val="22"/>
        </w:rPr>
        <w:tab/>
      </w:r>
      <w:r>
        <w:rPr>
          <w:lang w:eastAsia="zh-CN"/>
        </w:rPr>
        <w:t>Type: EASProfile</w:t>
      </w:r>
      <w:r>
        <w:tab/>
      </w:r>
      <w:r>
        <w:fldChar w:fldCharType="begin" w:fldLock="1"/>
      </w:r>
      <w:r>
        <w:instrText xml:space="preserve"> PAGEREF _Toc97155249 \h </w:instrText>
      </w:r>
      <w:r>
        <w:fldChar w:fldCharType="separate"/>
      </w:r>
      <w:r>
        <w:t>57</w:t>
      </w:r>
      <w:r>
        <w:fldChar w:fldCharType="end"/>
      </w:r>
    </w:p>
    <w:p w14:paraId="79F3448B" w14:textId="3A1057AB" w:rsidR="002A425F" w:rsidRDefault="002A425F">
      <w:pPr>
        <w:pStyle w:val="TOC5"/>
        <w:rPr>
          <w:rFonts w:asciiTheme="minorHAnsi" w:eastAsiaTheme="minorEastAsia" w:hAnsiTheme="minorHAnsi" w:cstheme="minorBidi"/>
          <w:sz w:val="22"/>
          <w:szCs w:val="22"/>
          <w:lang w:eastAsia="ja-JP"/>
        </w:rPr>
      </w:pPr>
      <w:r>
        <w:t>8.1.5.2.4</w:t>
      </w:r>
      <w:r>
        <w:rPr>
          <w:rFonts w:asciiTheme="minorHAnsi" w:eastAsiaTheme="minorEastAsia" w:hAnsiTheme="minorHAnsi" w:cstheme="minorBidi"/>
          <w:sz w:val="22"/>
          <w:szCs w:val="22"/>
        </w:rPr>
        <w:tab/>
      </w:r>
      <w:r>
        <w:rPr>
          <w:lang w:eastAsia="zh-CN"/>
        </w:rPr>
        <w:t>Type: EASServiceKPI</w:t>
      </w:r>
      <w:r>
        <w:tab/>
      </w:r>
      <w:r>
        <w:fldChar w:fldCharType="begin" w:fldLock="1"/>
      </w:r>
      <w:r>
        <w:instrText xml:space="preserve"> PAGEREF _Toc97155250 \h </w:instrText>
      </w:r>
      <w:r>
        <w:fldChar w:fldCharType="separate"/>
      </w:r>
      <w:r>
        <w:t>58</w:t>
      </w:r>
      <w:r>
        <w:fldChar w:fldCharType="end"/>
      </w:r>
    </w:p>
    <w:p w14:paraId="04998B7A" w14:textId="04F38B1D" w:rsidR="002A425F" w:rsidRDefault="002A425F">
      <w:pPr>
        <w:pStyle w:val="TOC5"/>
        <w:rPr>
          <w:rFonts w:asciiTheme="minorHAnsi" w:eastAsiaTheme="minorEastAsia" w:hAnsiTheme="minorHAnsi" w:cstheme="minorBidi"/>
          <w:sz w:val="22"/>
          <w:szCs w:val="22"/>
          <w:lang w:eastAsia="ja-JP"/>
        </w:rPr>
      </w:pPr>
      <w:r>
        <w:t>8.1.5.2.5</w:t>
      </w:r>
      <w:r>
        <w:rPr>
          <w:rFonts w:asciiTheme="minorHAnsi" w:eastAsiaTheme="minorEastAsia" w:hAnsiTheme="minorHAnsi" w:cstheme="minorBidi"/>
          <w:sz w:val="22"/>
          <w:szCs w:val="22"/>
        </w:rPr>
        <w:tab/>
      </w:r>
      <w:r>
        <w:rPr>
          <w:lang w:eastAsia="zh-CN"/>
        </w:rPr>
        <w:t>Type: EndPoint</w:t>
      </w:r>
      <w:r>
        <w:tab/>
      </w:r>
      <w:r>
        <w:fldChar w:fldCharType="begin" w:fldLock="1"/>
      </w:r>
      <w:r>
        <w:instrText xml:space="preserve"> PAGEREF _Toc97155251 \h </w:instrText>
      </w:r>
      <w:r>
        <w:fldChar w:fldCharType="separate"/>
      </w:r>
      <w:r>
        <w:t>58</w:t>
      </w:r>
      <w:r>
        <w:fldChar w:fldCharType="end"/>
      </w:r>
    </w:p>
    <w:p w14:paraId="118867EB" w14:textId="3AE7F3A9" w:rsidR="002A425F" w:rsidRDefault="002A425F">
      <w:pPr>
        <w:pStyle w:val="TOC5"/>
        <w:rPr>
          <w:rFonts w:asciiTheme="minorHAnsi" w:eastAsiaTheme="minorEastAsia" w:hAnsiTheme="minorHAnsi" w:cstheme="minorBidi"/>
          <w:sz w:val="22"/>
          <w:szCs w:val="22"/>
          <w:lang w:eastAsia="ja-JP"/>
        </w:rPr>
      </w:pPr>
      <w:r>
        <w:t>8.1.5.2.6</w:t>
      </w:r>
      <w:r>
        <w:rPr>
          <w:rFonts w:asciiTheme="minorHAnsi" w:eastAsiaTheme="minorEastAsia" w:hAnsiTheme="minorHAnsi" w:cstheme="minorBidi"/>
          <w:sz w:val="22"/>
          <w:szCs w:val="22"/>
        </w:rPr>
        <w:tab/>
      </w:r>
      <w:r>
        <w:rPr>
          <w:lang w:eastAsia="zh-CN"/>
        </w:rPr>
        <w:t>Type: EASRegistrationPatch</w:t>
      </w:r>
      <w:r>
        <w:tab/>
      </w:r>
      <w:r>
        <w:fldChar w:fldCharType="begin" w:fldLock="1"/>
      </w:r>
      <w:r>
        <w:instrText xml:space="preserve"> PAGEREF _Toc97155252 \h </w:instrText>
      </w:r>
      <w:r>
        <w:fldChar w:fldCharType="separate"/>
      </w:r>
      <w:r>
        <w:t>58</w:t>
      </w:r>
      <w:r>
        <w:fldChar w:fldCharType="end"/>
      </w:r>
    </w:p>
    <w:p w14:paraId="3907565F" w14:textId="1139A330" w:rsidR="002A425F" w:rsidRDefault="002A425F">
      <w:pPr>
        <w:pStyle w:val="TOC4"/>
        <w:rPr>
          <w:rFonts w:asciiTheme="minorHAnsi" w:eastAsiaTheme="minorEastAsia" w:hAnsiTheme="minorHAnsi" w:cstheme="minorBidi"/>
          <w:sz w:val="22"/>
          <w:szCs w:val="22"/>
          <w:lang w:eastAsia="ja-JP"/>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_Toc97155253 \h </w:instrText>
      </w:r>
      <w:r>
        <w:fldChar w:fldCharType="separate"/>
      </w:r>
      <w:r>
        <w:t>58</w:t>
      </w:r>
      <w:r>
        <w:fldChar w:fldCharType="end"/>
      </w:r>
    </w:p>
    <w:p w14:paraId="69895699" w14:textId="1C377192" w:rsidR="002A425F" w:rsidRDefault="002A425F">
      <w:pPr>
        <w:pStyle w:val="TOC5"/>
        <w:rPr>
          <w:rFonts w:asciiTheme="minorHAnsi" w:eastAsiaTheme="minorEastAsia" w:hAnsiTheme="minorHAnsi" w:cstheme="minorBidi"/>
          <w:sz w:val="22"/>
          <w:szCs w:val="22"/>
          <w:lang w:eastAsia="ja-JP"/>
        </w:rPr>
      </w:pPr>
      <w:r>
        <w:t>8.1.5.3.1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_Toc97155254 \h </w:instrText>
      </w:r>
      <w:r>
        <w:fldChar w:fldCharType="separate"/>
      </w:r>
      <w:r>
        <w:t>59</w:t>
      </w:r>
      <w:r>
        <w:fldChar w:fldCharType="end"/>
      </w:r>
    </w:p>
    <w:p w14:paraId="54CC0E7D" w14:textId="1FB6F333" w:rsidR="002A425F" w:rsidRDefault="002A425F">
      <w:pPr>
        <w:pStyle w:val="TOC5"/>
        <w:rPr>
          <w:rFonts w:asciiTheme="minorHAnsi" w:eastAsiaTheme="minorEastAsia" w:hAnsiTheme="minorHAnsi" w:cstheme="minorBidi"/>
          <w:sz w:val="22"/>
          <w:szCs w:val="22"/>
          <w:lang w:eastAsia="ja-JP"/>
        </w:rPr>
      </w:pPr>
      <w:r>
        <w:t>8.1.5.3.2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_Toc97155255 \h </w:instrText>
      </w:r>
      <w:r>
        <w:fldChar w:fldCharType="separate"/>
      </w:r>
      <w:r>
        <w:t>59</w:t>
      </w:r>
      <w:r>
        <w:fldChar w:fldCharType="end"/>
      </w:r>
    </w:p>
    <w:p w14:paraId="3354A242" w14:textId="1A915917" w:rsidR="002A425F" w:rsidRDefault="002A425F">
      <w:pPr>
        <w:pStyle w:val="TOC5"/>
        <w:rPr>
          <w:rFonts w:asciiTheme="minorHAnsi" w:eastAsiaTheme="minorEastAsia" w:hAnsiTheme="minorHAnsi" w:cstheme="minorBidi"/>
          <w:sz w:val="22"/>
          <w:szCs w:val="22"/>
          <w:lang w:eastAsia="ja-JP"/>
        </w:rPr>
      </w:pPr>
      <w:r>
        <w:t>8.1.5.3.3</w:t>
      </w:r>
      <w:r>
        <w:rPr>
          <w:rFonts w:asciiTheme="minorHAnsi" w:eastAsiaTheme="minorEastAsia" w:hAnsiTheme="minorHAnsi" w:cstheme="minorBidi"/>
          <w:sz w:val="22"/>
          <w:szCs w:val="22"/>
          <w:lang w:eastAsia="ja-JP"/>
        </w:rPr>
        <w:tab/>
      </w:r>
      <w:r>
        <w:t>Enumeration: PermissionLevel</w:t>
      </w:r>
      <w:r>
        <w:tab/>
      </w:r>
      <w:r>
        <w:fldChar w:fldCharType="begin" w:fldLock="1"/>
      </w:r>
      <w:r>
        <w:instrText xml:space="preserve"> PAGEREF _Toc97155256 \h </w:instrText>
      </w:r>
      <w:r>
        <w:fldChar w:fldCharType="separate"/>
      </w:r>
      <w:r>
        <w:t>59</w:t>
      </w:r>
      <w:r>
        <w:fldChar w:fldCharType="end"/>
      </w:r>
    </w:p>
    <w:p w14:paraId="50E19771" w14:textId="74EF311D" w:rsidR="002A425F" w:rsidRDefault="002A425F">
      <w:pPr>
        <w:pStyle w:val="TOC5"/>
        <w:rPr>
          <w:rFonts w:asciiTheme="minorHAnsi" w:eastAsiaTheme="minorEastAsia" w:hAnsiTheme="minorHAnsi" w:cstheme="minorBidi"/>
          <w:sz w:val="22"/>
          <w:szCs w:val="22"/>
          <w:lang w:eastAsia="ja-JP"/>
        </w:rPr>
      </w:pPr>
      <w:r>
        <w:t>8.1.5.3.4</w:t>
      </w:r>
      <w:r>
        <w:rPr>
          <w:rFonts w:asciiTheme="minorHAnsi" w:eastAsiaTheme="minorEastAsia" w:hAnsiTheme="minorHAnsi" w:cstheme="minorBidi"/>
          <w:sz w:val="22"/>
          <w:szCs w:val="22"/>
          <w:lang w:eastAsia="ja-JP"/>
        </w:rPr>
        <w:tab/>
      </w:r>
      <w:r>
        <w:t>Enumeration: EASCategory</w:t>
      </w:r>
      <w:r>
        <w:tab/>
      </w:r>
      <w:r>
        <w:fldChar w:fldCharType="begin" w:fldLock="1"/>
      </w:r>
      <w:r>
        <w:instrText xml:space="preserve"> PAGEREF _Toc97155257 \h </w:instrText>
      </w:r>
      <w:r>
        <w:fldChar w:fldCharType="separate"/>
      </w:r>
      <w:r>
        <w:t>59</w:t>
      </w:r>
      <w:r>
        <w:fldChar w:fldCharType="end"/>
      </w:r>
    </w:p>
    <w:p w14:paraId="797B9F3E" w14:textId="33808C39" w:rsidR="002A425F" w:rsidRDefault="002A425F">
      <w:pPr>
        <w:pStyle w:val="TOC3"/>
        <w:rPr>
          <w:rFonts w:asciiTheme="minorHAnsi" w:eastAsiaTheme="minorEastAsia" w:hAnsiTheme="minorHAnsi" w:cstheme="minorBidi"/>
          <w:sz w:val="22"/>
          <w:szCs w:val="22"/>
          <w:lang w:eastAsia="ja-JP"/>
        </w:rPr>
      </w:pPr>
      <w:r>
        <w:t>8.1.6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_Toc97155258 \h </w:instrText>
      </w:r>
      <w:r>
        <w:fldChar w:fldCharType="separate"/>
      </w:r>
      <w:r>
        <w:t>59</w:t>
      </w:r>
      <w:r>
        <w:fldChar w:fldCharType="end"/>
      </w:r>
    </w:p>
    <w:p w14:paraId="1698FB85" w14:textId="68FB7648" w:rsidR="002A425F" w:rsidRDefault="002A425F">
      <w:pPr>
        <w:pStyle w:val="TOC3"/>
        <w:rPr>
          <w:rFonts w:asciiTheme="minorHAnsi" w:eastAsiaTheme="minorEastAsia" w:hAnsiTheme="minorHAnsi" w:cstheme="minorBidi"/>
          <w:sz w:val="22"/>
          <w:szCs w:val="22"/>
          <w:lang w:eastAsia="ja-JP"/>
        </w:rPr>
      </w:pPr>
      <w:r>
        <w:t>8.1.7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_Toc97155259 \h </w:instrText>
      </w:r>
      <w:r>
        <w:fldChar w:fldCharType="separate"/>
      </w:r>
      <w:r>
        <w:t>59</w:t>
      </w:r>
      <w:r>
        <w:fldChar w:fldCharType="end"/>
      </w:r>
    </w:p>
    <w:p w14:paraId="05F5E9AC" w14:textId="4B6B418F" w:rsidR="002A425F" w:rsidRDefault="002A425F">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Eees_UELocation API</w:t>
      </w:r>
      <w:r>
        <w:tab/>
      </w:r>
      <w:r>
        <w:fldChar w:fldCharType="begin" w:fldLock="1"/>
      </w:r>
      <w:r>
        <w:instrText xml:space="preserve"> PAGEREF _Toc97155260 \h </w:instrText>
      </w:r>
      <w:r>
        <w:fldChar w:fldCharType="separate"/>
      </w:r>
      <w:r>
        <w:t>60</w:t>
      </w:r>
      <w:r>
        <w:fldChar w:fldCharType="end"/>
      </w:r>
    </w:p>
    <w:p w14:paraId="4612227B" w14:textId="0062F6B3" w:rsidR="002A425F" w:rsidRDefault="002A425F">
      <w:pPr>
        <w:pStyle w:val="TOC3"/>
        <w:rPr>
          <w:rFonts w:asciiTheme="minorHAnsi" w:eastAsiaTheme="minorEastAsia" w:hAnsiTheme="minorHAnsi" w:cstheme="minorBidi"/>
          <w:sz w:val="22"/>
          <w:szCs w:val="22"/>
          <w:lang w:eastAsia="ja-JP"/>
        </w:rPr>
      </w:pPr>
      <w:r>
        <w:t>8.2.1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_Toc97155261 \h </w:instrText>
      </w:r>
      <w:r>
        <w:fldChar w:fldCharType="separate"/>
      </w:r>
      <w:r>
        <w:t>60</w:t>
      </w:r>
      <w:r>
        <w:fldChar w:fldCharType="end"/>
      </w:r>
    </w:p>
    <w:p w14:paraId="40C1AEF6" w14:textId="7C70C87C" w:rsidR="002A425F" w:rsidRDefault="002A425F">
      <w:pPr>
        <w:pStyle w:val="TOC3"/>
        <w:rPr>
          <w:rFonts w:asciiTheme="minorHAnsi" w:eastAsiaTheme="minorEastAsia" w:hAnsiTheme="minorHAnsi" w:cstheme="minorBidi"/>
          <w:sz w:val="22"/>
          <w:szCs w:val="22"/>
          <w:lang w:eastAsia="ja-JP"/>
        </w:rPr>
      </w:pPr>
      <w:r>
        <w:t>8.2.2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_Toc97155262 \h </w:instrText>
      </w:r>
      <w:r>
        <w:fldChar w:fldCharType="separate"/>
      </w:r>
      <w:r>
        <w:t>60</w:t>
      </w:r>
      <w:r>
        <w:fldChar w:fldCharType="end"/>
      </w:r>
    </w:p>
    <w:p w14:paraId="6161EAE2" w14:textId="0B7F28C5" w:rsidR="002A425F" w:rsidRDefault="002A425F">
      <w:pPr>
        <w:pStyle w:val="TOC4"/>
        <w:rPr>
          <w:rFonts w:asciiTheme="minorHAnsi" w:eastAsiaTheme="minorEastAsia" w:hAnsiTheme="minorHAnsi" w:cstheme="minorBidi"/>
          <w:sz w:val="22"/>
          <w:szCs w:val="22"/>
          <w:lang w:eastAsia="ja-JP"/>
        </w:rPr>
      </w:pPr>
      <w:r>
        <w:t>8.2.2.1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_Toc97155263 \h </w:instrText>
      </w:r>
      <w:r>
        <w:fldChar w:fldCharType="separate"/>
      </w:r>
      <w:r>
        <w:t>60</w:t>
      </w:r>
      <w:r>
        <w:fldChar w:fldCharType="end"/>
      </w:r>
    </w:p>
    <w:p w14:paraId="047CBFF0" w14:textId="69CA77AB" w:rsidR="002A425F" w:rsidRDefault="002A425F">
      <w:pPr>
        <w:pStyle w:val="TOC4"/>
        <w:rPr>
          <w:rFonts w:asciiTheme="minorHAnsi" w:eastAsiaTheme="minorEastAsia" w:hAnsiTheme="minorHAnsi" w:cstheme="minorBidi"/>
          <w:sz w:val="22"/>
          <w:szCs w:val="22"/>
          <w:lang w:eastAsia="ja-JP"/>
        </w:rPr>
      </w:pPr>
      <w:r>
        <w:t>8.2.2.2</w:t>
      </w:r>
      <w:r>
        <w:rPr>
          <w:rFonts w:asciiTheme="minorHAnsi" w:eastAsiaTheme="minorEastAsia" w:hAnsiTheme="minorHAnsi" w:cstheme="minorBidi"/>
          <w:sz w:val="22"/>
          <w:szCs w:val="22"/>
          <w:lang w:eastAsia="ja-JP"/>
        </w:rPr>
        <w:tab/>
      </w:r>
      <w:r>
        <w:t>Resource: Location Information Subscriptions</w:t>
      </w:r>
      <w:r>
        <w:tab/>
      </w:r>
      <w:r>
        <w:fldChar w:fldCharType="begin" w:fldLock="1"/>
      </w:r>
      <w:r>
        <w:instrText xml:space="preserve"> PAGEREF _Toc97155264 \h </w:instrText>
      </w:r>
      <w:r>
        <w:fldChar w:fldCharType="separate"/>
      </w:r>
      <w:r>
        <w:t>61</w:t>
      </w:r>
      <w:r>
        <w:fldChar w:fldCharType="end"/>
      </w:r>
    </w:p>
    <w:p w14:paraId="40DC19E0" w14:textId="2FF5AFA9" w:rsidR="002A425F" w:rsidRDefault="002A425F">
      <w:pPr>
        <w:pStyle w:val="TOC5"/>
        <w:rPr>
          <w:rFonts w:asciiTheme="minorHAnsi" w:eastAsiaTheme="minorEastAsia" w:hAnsiTheme="minorHAnsi" w:cstheme="minorBidi"/>
          <w:sz w:val="22"/>
          <w:szCs w:val="22"/>
          <w:lang w:eastAsia="ja-JP"/>
        </w:rPr>
      </w:pPr>
      <w:r>
        <w:t>8.2.2.2.1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_Toc97155265 \h </w:instrText>
      </w:r>
      <w:r>
        <w:fldChar w:fldCharType="separate"/>
      </w:r>
      <w:r>
        <w:t>61</w:t>
      </w:r>
      <w:r>
        <w:fldChar w:fldCharType="end"/>
      </w:r>
    </w:p>
    <w:p w14:paraId="56D98F59" w14:textId="7B728120" w:rsidR="002A425F" w:rsidRDefault="002A425F">
      <w:pPr>
        <w:pStyle w:val="TOC5"/>
        <w:rPr>
          <w:rFonts w:asciiTheme="minorHAnsi" w:eastAsiaTheme="minorEastAsia" w:hAnsiTheme="minorHAnsi" w:cstheme="minorBidi"/>
          <w:sz w:val="22"/>
          <w:szCs w:val="22"/>
          <w:lang w:eastAsia="ja-JP"/>
        </w:rPr>
      </w:pPr>
      <w:r>
        <w:t>8.2.2.2.2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_Toc97155266 \h </w:instrText>
      </w:r>
      <w:r>
        <w:fldChar w:fldCharType="separate"/>
      </w:r>
      <w:r>
        <w:t>61</w:t>
      </w:r>
      <w:r>
        <w:fldChar w:fldCharType="end"/>
      </w:r>
    </w:p>
    <w:p w14:paraId="735D3587" w14:textId="12EAE751" w:rsidR="002A425F" w:rsidRDefault="002A425F">
      <w:pPr>
        <w:pStyle w:val="TOC5"/>
        <w:rPr>
          <w:rFonts w:asciiTheme="minorHAnsi" w:eastAsiaTheme="minorEastAsia" w:hAnsiTheme="minorHAnsi" w:cstheme="minorBidi"/>
          <w:sz w:val="22"/>
          <w:szCs w:val="22"/>
          <w:lang w:eastAsia="ja-JP"/>
        </w:rPr>
      </w:pPr>
      <w:r>
        <w:t>8.2.2.2.3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_Toc97155267 \h </w:instrText>
      </w:r>
      <w:r>
        <w:fldChar w:fldCharType="separate"/>
      </w:r>
      <w:r>
        <w:t>61</w:t>
      </w:r>
      <w:r>
        <w:fldChar w:fldCharType="end"/>
      </w:r>
    </w:p>
    <w:p w14:paraId="59DB60F8" w14:textId="3C03A1EA" w:rsidR="002A425F" w:rsidRDefault="002A425F">
      <w:pPr>
        <w:pStyle w:val="TOC6"/>
        <w:rPr>
          <w:rFonts w:asciiTheme="minorHAnsi" w:eastAsiaTheme="minorEastAsia" w:hAnsiTheme="minorHAnsi" w:cstheme="minorBidi"/>
          <w:sz w:val="22"/>
          <w:szCs w:val="22"/>
          <w:lang w:eastAsia="ja-JP"/>
        </w:rPr>
      </w:pPr>
      <w:r>
        <w:t>8.2.2.2.3.1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_Toc97155268 \h </w:instrText>
      </w:r>
      <w:r>
        <w:fldChar w:fldCharType="separate"/>
      </w:r>
      <w:r>
        <w:t>61</w:t>
      </w:r>
      <w:r>
        <w:fldChar w:fldCharType="end"/>
      </w:r>
    </w:p>
    <w:p w14:paraId="5023FDB5" w14:textId="46E070B4" w:rsidR="002A425F" w:rsidRDefault="002A425F">
      <w:pPr>
        <w:pStyle w:val="TOC5"/>
        <w:rPr>
          <w:rFonts w:asciiTheme="minorHAnsi" w:eastAsiaTheme="minorEastAsia" w:hAnsiTheme="minorHAnsi" w:cstheme="minorBidi"/>
          <w:sz w:val="22"/>
          <w:szCs w:val="22"/>
          <w:lang w:eastAsia="ja-JP"/>
        </w:rPr>
      </w:pPr>
      <w:r>
        <w:t>8.2.2.2.4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_Toc97155269 \h </w:instrText>
      </w:r>
      <w:r>
        <w:fldChar w:fldCharType="separate"/>
      </w:r>
      <w:r>
        <w:t>62</w:t>
      </w:r>
      <w:r>
        <w:fldChar w:fldCharType="end"/>
      </w:r>
    </w:p>
    <w:p w14:paraId="0FC8ED03" w14:textId="231AD698" w:rsidR="002A425F" w:rsidRDefault="002A425F">
      <w:pPr>
        <w:pStyle w:val="TOC4"/>
        <w:rPr>
          <w:rFonts w:asciiTheme="minorHAnsi" w:eastAsiaTheme="minorEastAsia" w:hAnsiTheme="minorHAnsi" w:cstheme="minorBidi"/>
          <w:sz w:val="22"/>
          <w:szCs w:val="22"/>
          <w:lang w:eastAsia="ja-JP"/>
        </w:rPr>
      </w:pPr>
      <w:r>
        <w:t>8.2.2.3</w:t>
      </w:r>
      <w:r>
        <w:rPr>
          <w:rFonts w:asciiTheme="minorHAnsi" w:eastAsiaTheme="minorEastAsia" w:hAnsiTheme="minorHAnsi" w:cstheme="minorBidi"/>
          <w:sz w:val="22"/>
          <w:szCs w:val="22"/>
          <w:lang w:eastAsia="ja-JP"/>
        </w:rPr>
        <w:tab/>
      </w:r>
      <w:r>
        <w:t>Resource: Individual Location Information Subscription</w:t>
      </w:r>
      <w:r>
        <w:tab/>
      </w:r>
      <w:r>
        <w:fldChar w:fldCharType="begin" w:fldLock="1"/>
      </w:r>
      <w:r>
        <w:instrText xml:space="preserve"> PAGEREF _Toc97155270 \h </w:instrText>
      </w:r>
      <w:r>
        <w:fldChar w:fldCharType="separate"/>
      </w:r>
      <w:r>
        <w:t>62</w:t>
      </w:r>
      <w:r>
        <w:fldChar w:fldCharType="end"/>
      </w:r>
    </w:p>
    <w:p w14:paraId="2A3940EA" w14:textId="6D2CD1D7" w:rsidR="002A425F" w:rsidRDefault="002A425F">
      <w:pPr>
        <w:pStyle w:val="TOC5"/>
        <w:rPr>
          <w:rFonts w:asciiTheme="minorHAnsi" w:eastAsiaTheme="minorEastAsia" w:hAnsiTheme="minorHAnsi" w:cstheme="minorBidi"/>
          <w:sz w:val="22"/>
          <w:szCs w:val="22"/>
          <w:lang w:eastAsia="ja-JP"/>
        </w:rPr>
      </w:pPr>
      <w:r>
        <w:t>8.2.2.3.1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_Toc97155271 \h </w:instrText>
      </w:r>
      <w:r>
        <w:fldChar w:fldCharType="separate"/>
      </w:r>
      <w:r>
        <w:t>62</w:t>
      </w:r>
      <w:r>
        <w:fldChar w:fldCharType="end"/>
      </w:r>
    </w:p>
    <w:p w14:paraId="717C2D04" w14:textId="55AB11D1" w:rsidR="002A425F" w:rsidRDefault="002A425F">
      <w:pPr>
        <w:pStyle w:val="TOC5"/>
        <w:rPr>
          <w:rFonts w:asciiTheme="minorHAnsi" w:eastAsiaTheme="minorEastAsia" w:hAnsiTheme="minorHAnsi" w:cstheme="minorBidi"/>
          <w:sz w:val="22"/>
          <w:szCs w:val="22"/>
          <w:lang w:eastAsia="ja-JP"/>
        </w:rPr>
      </w:pPr>
      <w:r>
        <w:t>8.2.2.3.2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_Toc97155272 \h </w:instrText>
      </w:r>
      <w:r>
        <w:fldChar w:fldCharType="separate"/>
      </w:r>
      <w:r>
        <w:t>62</w:t>
      </w:r>
      <w:r>
        <w:fldChar w:fldCharType="end"/>
      </w:r>
    </w:p>
    <w:p w14:paraId="43D7F4C1" w14:textId="33091A4D" w:rsidR="002A425F" w:rsidRDefault="002A425F">
      <w:pPr>
        <w:pStyle w:val="TOC5"/>
        <w:rPr>
          <w:rFonts w:asciiTheme="minorHAnsi" w:eastAsiaTheme="minorEastAsia" w:hAnsiTheme="minorHAnsi" w:cstheme="minorBidi"/>
          <w:sz w:val="22"/>
          <w:szCs w:val="22"/>
          <w:lang w:eastAsia="ja-JP"/>
        </w:rPr>
      </w:pPr>
      <w:r>
        <w:t>8.2.2.3.3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_Toc97155273 \h </w:instrText>
      </w:r>
      <w:r>
        <w:fldChar w:fldCharType="separate"/>
      </w:r>
      <w:r>
        <w:t>63</w:t>
      </w:r>
      <w:r>
        <w:fldChar w:fldCharType="end"/>
      </w:r>
    </w:p>
    <w:p w14:paraId="4ED56528" w14:textId="66AADDDD" w:rsidR="002A425F" w:rsidRDefault="002A425F">
      <w:pPr>
        <w:pStyle w:val="TOC6"/>
        <w:rPr>
          <w:rFonts w:asciiTheme="minorHAnsi" w:eastAsiaTheme="minorEastAsia" w:hAnsiTheme="minorHAnsi" w:cstheme="minorBidi"/>
          <w:sz w:val="22"/>
          <w:szCs w:val="22"/>
          <w:lang w:eastAsia="ja-JP"/>
        </w:rPr>
      </w:pPr>
      <w:r>
        <w:t>8.2.2.3.3.1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_Toc97155274 \h </w:instrText>
      </w:r>
      <w:r>
        <w:fldChar w:fldCharType="separate"/>
      </w:r>
      <w:r>
        <w:t>63</w:t>
      </w:r>
      <w:r>
        <w:fldChar w:fldCharType="end"/>
      </w:r>
    </w:p>
    <w:p w14:paraId="6B968F96" w14:textId="7B2D9CD8" w:rsidR="002A425F" w:rsidRDefault="002A425F">
      <w:pPr>
        <w:pStyle w:val="TOC6"/>
        <w:rPr>
          <w:rFonts w:asciiTheme="minorHAnsi" w:eastAsiaTheme="minorEastAsia" w:hAnsiTheme="minorHAnsi" w:cstheme="minorBidi"/>
          <w:sz w:val="22"/>
          <w:szCs w:val="22"/>
          <w:lang w:eastAsia="ja-JP"/>
        </w:rPr>
      </w:pPr>
      <w:r>
        <w:t>8.2.2.3.3.2</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_Toc97155275 \h </w:instrText>
      </w:r>
      <w:r>
        <w:fldChar w:fldCharType="separate"/>
      </w:r>
      <w:r>
        <w:t>64</w:t>
      </w:r>
      <w:r>
        <w:fldChar w:fldCharType="end"/>
      </w:r>
    </w:p>
    <w:p w14:paraId="0A0F6874" w14:textId="7D3C1DA7" w:rsidR="002A425F" w:rsidRDefault="002A425F">
      <w:pPr>
        <w:pStyle w:val="TOC6"/>
        <w:rPr>
          <w:rFonts w:asciiTheme="minorHAnsi" w:eastAsiaTheme="minorEastAsia" w:hAnsiTheme="minorHAnsi" w:cstheme="minorBidi"/>
          <w:sz w:val="22"/>
          <w:szCs w:val="22"/>
          <w:lang w:eastAsia="ja-JP"/>
        </w:rPr>
      </w:pPr>
      <w:r>
        <w:t>8.2.2.3.3.3</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_Toc97155276 \h </w:instrText>
      </w:r>
      <w:r>
        <w:fldChar w:fldCharType="separate"/>
      </w:r>
      <w:r>
        <w:t>64</w:t>
      </w:r>
      <w:r>
        <w:fldChar w:fldCharType="end"/>
      </w:r>
    </w:p>
    <w:p w14:paraId="0C26E078" w14:textId="1F29F7F3" w:rsidR="002A425F" w:rsidRDefault="002A425F">
      <w:pPr>
        <w:pStyle w:val="TOC6"/>
        <w:rPr>
          <w:rFonts w:asciiTheme="minorHAnsi" w:eastAsiaTheme="minorEastAsia" w:hAnsiTheme="minorHAnsi" w:cstheme="minorBidi"/>
          <w:sz w:val="22"/>
          <w:szCs w:val="22"/>
          <w:lang w:eastAsia="ja-JP"/>
        </w:rPr>
      </w:pPr>
      <w:r>
        <w:t>8.2.2.3.3.4</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_Toc97155277 \h </w:instrText>
      </w:r>
      <w:r>
        <w:fldChar w:fldCharType="separate"/>
      </w:r>
      <w:r>
        <w:t>65</w:t>
      </w:r>
      <w:r>
        <w:fldChar w:fldCharType="end"/>
      </w:r>
    </w:p>
    <w:p w14:paraId="4A7E0328" w14:textId="01290ACC" w:rsidR="002A425F" w:rsidRDefault="002A425F">
      <w:pPr>
        <w:pStyle w:val="TOC5"/>
        <w:rPr>
          <w:rFonts w:asciiTheme="minorHAnsi" w:eastAsiaTheme="minorEastAsia" w:hAnsiTheme="minorHAnsi" w:cstheme="minorBidi"/>
          <w:sz w:val="22"/>
          <w:szCs w:val="22"/>
          <w:lang w:eastAsia="ja-JP"/>
        </w:rPr>
      </w:pPr>
      <w:r>
        <w:t>8.2.2.3.4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_Toc97155278 \h </w:instrText>
      </w:r>
      <w:r>
        <w:fldChar w:fldCharType="separate"/>
      </w:r>
      <w:r>
        <w:t>66</w:t>
      </w:r>
      <w:r>
        <w:fldChar w:fldCharType="end"/>
      </w:r>
    </w:p>
    <w:p w14:paraId="5F4BEBC6" w14:textId="7C7E94FB" w:rsidR="002A425F" w:rsidRDefault="002A425F">
      <w:pPr>
        <w:pStyle w:val="TOC3"/>
        <w:rPr>
          <w:rFonts w:asciiTheme="minorHAnsi" w:eastAsiaTheme="minorEastAsia" w:hAnsiTheme="minorHAnsi" w:cstheme="minorBidi"/>
          <w:sz w:val="22"/>
          <w:szCs w:val="22"/>
          <w:lang w:eastAsia="ja-JP"/>
        </w:rPr>
      </w:pPr>
      <w:r>
        <w:t>8.2.3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_Toc97155279 \h </w:instrText>
      </w:r>
      <w:r>
        <w:fldChar w:fldCharType="separate"/>
      </w:r>
      <w:r>
        <w:t>66</w:t>
      </w:r>
      <w:r>
        <w:fldChar w:fldCharType="end"/>
      </w:r>
    </w:p>
    <w:p w14:paraId="7EA0E763" w14:textId="0F29AC21" w:rsidR="002A425F" w:rsidRDefault="002A425F">
      <w:pPr>
        <w:pStyle w:val="TOC4"/>
        <w:rPr>
          <w:rFonts w:asciiTheme="minorHAnsi" w:eastAsiaTheme="minorEastAsia" w:hAnsiTheme="minorHAnsi" w:cstheme="minorBidi"/>
          <w:sz w:val="22"/>
          <w:szCs w:val="22"/>
          <w:lang w:eastAsia="ja-JP"/>
        </w:rPr>
      </w:pPr>
      <w:r>
        <w:t>8.2.3.1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_Toc97155280 \h </w:instrText>
      </w:r>
      <w:r>
        <w:fldChar w:fldCharType="separate"/>
      </w:r>
      <w:r>
        <w:t>66</w:t>
      </w:r>
      <w:r>
        <w:fldChar w:fldCharType="end"/>
      </w:r>
    </w:p>
    <w:p w14:paraId="7DD9C6B5" w14:textId="1E2CD5D8" w:rsidR="002A425F" w:rsidRDefault="002A425F">
      <w:pPr>
        <w:pStyle w:val="TOC4"/>
        <w:rPr>
          <w:rFonts w:asciiTheme="minorHAnsi" w:eastAsiaTheme="minorEastAsia" w:hAnsiTheme="minorHAnsi" w:cstheme="minorBidi"/>
          <w:sz w:val="22"/>
          <w:szCs w:val="22"/>
          <w:lang w:eastAsia="ja-JP"/>
        </w:rPr>
      </w:pPr>
      <w:r>
        <w:t>8.2.3.2</w:t>
      </w:r>
      <w:r>
        <w:rPr>
          <w:rFonts w:asciiTheme="minorHAnsi" w:eastAsiaTheme="minorEastAsia" w:hAnsiTheme="minorHAnsi" w:cstheme="minorBidi"/>
          <w:sz w:val="22"/>
          <w:szCs w:val="22"/>
          <w:lang w:eastAsia="ja-JP"/>
        </w:rPr>
        <w:tab/>
      </w:r>
      <w:r>
        <w:t>Operation: Fetch</w:t>
      </w:r>
      <w:r>
        <w:tab/>
      </w:r>
      <w:r>
        <w:fldChar w:fldCharType="begin" w:fldLock="1"/>
      </w:r>
      <w:r>
        <w:instrText xml:space="preserve"> PAGEREF _Toc97155281 \h </w:instrText>
      </w:r>
      <w:r>
        <w:fldChar w:fldCharType="separate"/>
      </w:r>
      <w:r>
        <w:t>67</w:t>
      </w:r>
      <w:r>
        <w:fldChar w:fldCharType="end"/>
      </w:r>
    </w:p>
    <w:p w14:paraId="26A916CD" w14:textId="00731F83" w:rsidR="002A425F" w:rsidRDefault="002A425F">
      <w:pPr>
        <w:pStyle w:val="TOC5"/>
        <w:rPr>
          <w:rFonts w:asciiTheme="minorHAnsi" w:eastAsiaTheme="minorEastAsia" w:hAnsiTheme="minorHAnsi" w:cstheme="minorBidi"/>
          <w:sz w:val="22"/>
          <w:szCs w:val="22"/>
          <w:lang w:eastAsia="ja-JP"/>
        </w:rPr>
      </w:pPr>
      <w:r>
        <w:t>8.2.3.2.1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_Toc97155282 \h </w:instrText>
      </w:r>
      <w:r>
        <w:fldChar w:fldCharType="separate"/>
      </w:r>
      <w:r>
        <w:t>67</w:t>
      </w:r>
      <w:r>
        <w:fldChar w:fldCharType="end"/>
      </w:r>
    </w:p>
    <w:p w14:paraId="3FDC727E" w14:textId="29F698AF" w:rsidR="002A425F" w:rsidRDefault="002A425F">
      <w:pPr>
        <w:pStyle w:val="TOC5"/>
        <w:rPr>
          <w:rFonts w:asciiTheme="minorHAnsi" w:eastAsiaTheme="minorEastAsia" w:hAnsiTheme="minorHAnsi" w:cstheme="minorBidi"/>
          <w:sz w:val="22"/>
          <w:szCs w:val="22"/>
          <w:lang w:eastAsia="ja-JP"/>
        </w:rPr>
      </w:pPr>
      <w:r>
        <w:t>8.2.3.2.2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_Toc97155283 \h </w:instrText>
      </w:r>
      <w:r>
        <w:fldChar w:fldCharType="separate"/>
      </w:r>
      <w:r>
        <w:t>67</w:t>
      </w:r>
      <w:r>
        <w:fldChar w:fldCharType="end"/>
      </w:r>
    </w:p>
    <w:p w14:paraId="07211236" w14:textId="5039B3BE" w:rsidR="002A425F" w:rsidRDefault="002A425F">
      <w:pPr>
        <w:pStyle w:val="TOC3"/>
        <w:rPr>
          <w:rFonts w:asciiTheme="minorHAnsi" w:eastAsiaTheme="minorEastAsia" w:hAnsiTheme="minorHAnsi" w:cstheme="minorBidi"/>
          <w:sz w:val="22"/>
          <w:szCs w:val="22"/>
          <w:lang w:eastAsia="ja-JP"/>
        </w:rPr>
      </w:pPr>
      <w:r>
        <w:t>8.2.4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_Toc97155284 \h </w:instrText>
      </w:r>
      <w:r>
        <w:fldChar w:fldCharType="separate"/>
      </w:r>
      <w:r>
        <w:t>68</w:t>
      </w:r>
      <w:r>
        <w:fldChar w:fldCharType="end"/>
      </w:r>
    </w:p>
    <w:p w14:paraId="1AC44B34" w14:textId="6FA1B09F" w:rsidR="002A425F" w:rsidRDefault="002A425F">
      <w:pPr>
        <w:pStyle w:val="TOC4"/>
        <w:rPr>
          <w:rFonts w:asciiTheme="minorHAnsi" w:eastAsiaTheme="minorEastAsia" w:hAnsiTheme="minorHAnsi" w:cstheme="minorBidi"/>
          <w:sz w:val="22"/>
          <w:szCs w:val="22"/>
          <w:lang w:eastAsia="ja-JP"/>
        </w:rPr>
      </w:pPr>
      <w:r>
        <w:t>8.2.4.1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_Toc97155285 \h </w:instrText>
      </w:r>
      <w:r>
        <w:fldChar w:fldCharType="separate"/>
      </w:r>
      <w:r>
        <w:t>68</w:t>
      </w:r>
      <w:r>
        <w:fldChar w:fldCharType="end"/>
      </w:r>
    </w:p>
    <w:p w14:paraId="7785DC75" w14:textId="61FE6CCE" w:rsidR="002A425F" w:rsidRDefault="002A425F">
      <w:pPr>
        <w:pStyle w:val="TOC4"/>
        <w:rPr>
          <w:rFonts w:asciiTheme="minorHAnsi" w:eastAsiaTheme="minorEastAsia" w:hAnsiTheme="minorHAnsi" w:cstheme="minorBidi"/>
          <w:sz w:val="22"/>
          <w:szCs w:val="22"/>
          <w:lang w:eastAsia="ja-JP"/>
        </w:rPr>
      </w:pPr>
      <w:r>
        <w:t>8.2.4.2</w:t>
      </w:r>
      <w:r>
        <w:rPr>
          <w:rFonts w:asciiTheme="minorHAnsi" w:eastAsiaTheme="minorEastAsia" w:hAnsiTheme="minorHAnsi" w:cstheme="minorBidi"/>
          <w:sz w:val="22"/>
          <w:szCs w:val="22"/>
        </w:rPr>
        <w:tab/>
      </w:r>
      <w:r>
        <w:rPr>
          <w:lang w:eastAsia="zh-CN"/>
        </w:rPr>
        <w:t>Location Information Notification</w:t>
      </w:r>
      <w:r>
        <w:tab/>
      </w:r>
      <w:r>
        <w:fldChar w:fldCharType="begin" w:fldLock="1"/>
      </w:r>
      <w:r>
        <w:instrText xml:space="preserve"> PAGEREF _Toc97155286 \h </w:instrText>
      </w:r>
      <w:r>
        <w:fldChar w:fldCharType="separate"/>
      </w:r>
      <w:r>
        <w:t>68</w:t>
      </w:r>
      <w:r>
        <w:fldChar w:fldCharType="end"/>
      </w:r>
    </w:p>
    <w:p w14:paraId="65677B26" w14:textId="6C2D6D4E" w:rsidR="002A425F" w:rsidRDefault="002A425F">
      <w:pPr>
        <w:pStyle w:val="TOC5"/>
        <w:rPr>
          <w:rFonts w:asciiTheme="minorHAnsi" w:eastAsiaTheme="minorEastAsia" w:hAnsiTheme="minorHAnsi" w:cstheme="minorBidi"/>
          <w:sz w:val="22"/>
          <w:szCs w:val="22"/>
          <w:lang w:eastAsia="ja-JP"/>
        </w:rPr>
      </w:pPr>
      <w:r>
        <w:t>8.2.4.2.1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_Toc97155287 \h </w:instrText>
      </w:r>
      <w:r>
        <w:fldChar w:fldCharType="separate"/>
      </w:r>
      <w:r>
        <w:t>68</w:t>
      </w:r>
      <w:r>
        <w:fldChar w:fldCharType="end"/>
      </w:r>
    </w:p>
    <w:p w14:paraId="4DEC4A61" w14:textId="649478DF" w:rsidR="002A425F" w:rsidRDefault="002A425F">
      <w:pPr>
        <w:pStyle w:val="TOC5"/>
        <w:rPr>
          <w:rFonts w:asciiTheme="minorHAnsi" w:eastAsiaTheme="minorEastAsia" w:hAnsiTheme="minorHAnsi" w:cstheme="minorBidi"/>
          <w:sz w:val="22"/>
          <w:szCs w:val="22"/>
          <w:lang w:eastAsia="ja-JP"/>
        </w:rPr>
      </w:pPr>
      <w:r>
        <w:t>8.2.4.2.2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_Toc97155288 \h </w:instrText>
      </w:r>
      <w:r>
        <w:fldChar w:fldCharType="separate"/>
      </w:r>
      <w:r>
        <w:t>68</w:t>
      </w:r>
      <w:r>
        <w:fldChar w:fldCharType="end"/>
      </w:r>
    </w:p>
    <w:p w14:paraId="7CEE4274" w14:textId="708BF1A2" w:rsidR="002A425F" w:rsidRDefault="002A425F">
      <w:pPr>
        <w:pStyle w:val="TOC3"/>
        <w:rPr>
          <w:rFonts w:asciiTheme="minorHAnsi" w:eastAsiaTheme="minorEastAsia" w:hAnsiTheme="minorHAnsi" w:cstheme="minorBidi"/>
          <w:sz w:val="22"/>
          <w:szCs w:val="22"/>
          <w:lang w:eastAsia="ja-JP"/>
        </w:rPr>
      </w:pPr>
      <w:r>
        <w:t>8.2.5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_Toc97155289 \h </w:instrText>
      </w:r>
      <w:r>
        <w:fldChar w:fldCharType="separate"/>
      </w:r>
      <w:r>
        <w:t>69</w:t>
      </w:r>
      <w:r>
        <w:fldChar w:fldCharType="end"/>
      </w:r>
    </w:p>
    <w:p w14:paraId="5B784676" w14:textId="4E22008D" w:rsidR="002A425F" w:rsidRDefault="002A425F">
      <w:pPr>
        <w:pStyle w:val="TOC4"/>
        <w:rPr>
          <w:rFonts w:asciiTheme="minorHAnsi" w:eastAsiaTheme="minorEastAsia" w:hAnsiTheme="minorHAnsi" w:cstheme="minorBidi"/>
          <w:sz w:val="22"/>
          <w:szCs w:val="22"/>
          <w:lang w:eastAsia="ja-JP"/>
        </w:rPr>
      </w:pPr>
      <w:r>
        <w:t>8.2.5.1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_Toc97155290 \h </w:instrText>
      </w:r>
      <w:r>
        <w:fldChar w:fldCharType="separate"/>
      </w:r>
      <w:r>
        <w:t>69</w:t>
      </w:r>
      <w:r>
        <w:fldChar w:fldCharType="end"/>
      </w:r>
    </w:p>
    <w:p w14:paraId="3034137B" w14:textId="43C72D42" w:rsidR="002A425F" w:rsidRDefault="002A425F">
      <w:pPr>
        <w:pStyle w:val="TOC4"/>
        <w:rPr>
          <w:rFonts w:asciiTheme="minorHAnsi" w:eastAsiaTheme="minorEastAsia" w:hAnsiTheme="minorHAnsi" w:cstheme="minorBidi"/>
          <w:sz w:val="22"/>
          <w:szCs w:val="22"/>
          <w:lang w:eastAsia="ja-JP"/>
        </w:rPr>
      </w:pPr>
      <w:r>
        <w:t>8.2.5.2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_Toc97155291 \h </w:instrText>
      </w:r>
      <w:r>
        <w:fldChar w:fldCharType="separate"/>
      </w:r>
      <w:r>
        <w:t>71</w:t>
      </w:r>
      <w:r>
        <w:fldChar w:fldCharType="end"/>
      </w:r>
    </w:p>
    <w:p w14:paraId="58DC1DC3" w14:textId="4958F4DF" w:rsidR="002A425F" w:rsidRDefault="002A425F">
      <w:pPr>
        <w:pStyle w:val="TOC5"/>
        <w:rPr>
          <w:rFonts w:asciiTheme="minorHAnsi" w:eastAsiaTheme="minorEastAsia" w:hAnsiTheme="minorHAnsi" w:cstheme="minorBidi"/>
          <w:sz w:val="22"/>
          <w:szCs w:val="22"/>
          <w:lang w:eastAsia="ja-JP"/>
        </w:rPr>
      </w:pPr>
      <w:r>
        <w:t>8.2.5.2.1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_Toc97155292 \h </w:instrText>
      </w:r>
      <w:r>
        <w:fldChar w:fldCharType="separate"/>
      </w:r>
      <w:r>
        <w:t>71</w:t>
      </w:r>
      <w:r>
        <w:fldChar w:fldCharType="end"/>
      </w:r>
    </w:p>
    <w:p w14:paraId="0F6EB801" w14:textId="2EBDB99C" w:rsidR="002A425F" w:rsidRDefault="002A425F">
      <w:pPr>
        <w:pStyle w:val="TOC5"/>
        <w:rPr>
          <w:rFonts w:asciiTheme="minorHAnsi" w:eastAsiaTheme="minorEastAsia" w:hAnsiTheme="minorHAnsi" w:cstheme="minorBidi"/>
          <w:sz w:val="22"/>
          <w:szCs w:val="22"/>
          <w:lang w:eastAsia="ja-JP"/>
        </w:rPr>
      </w:pPr>
      <w:r>
        <w:t>8.2.5.2.2</w:t>
      </w:r>
      <w:r>
        <w:rPr>
          <w:rFonts w:asciiTheme="minorHAnsi" w:eastAsiaTheme="minorEastAsia" w:hAnsiTheme="minorHAnsi" w:cstheme="minorBidi"/>
          <w:sz w:val="22"/>
          <w:szCs w:val="22"/>
        </w:rPr>
        <w:tab/>
      </w:r>
      <w:r>
        <w:rPr>
          <w:lang w:eastAsia="zh-CN"/>
        </w:rPr>
        <w:t>Type: LocationSubscription</w:t>
      </w:r>
      <w:r>
        <w:tab/>
      </w:r>
      <w:r>
        <w:fldChar w:fldCharType="begin" w:fldLock="1"/>
      </w:r>
      <w:r>
        <w:instrText xml:space="preserve"> PAGEREF _Toc97155293 \h </w:instrText>
      </w:r>
      <w:r>
        <w:fldChar w:fldCharType="separate"/>
      </w:r>
      <w:r>
        <w:t>71</w:t>
      </w:r>
      <w:r>
        <w:fldChar w:fldCharType="end"/>
      </w:r>
    </w:p>
    <w:p w14:paraId="2595C300" w14:textId="469CD9ED" w:rsidR="002A425F" w:rsidRDefault="002A425F">
      <w:pPr>
        <w:pStyle w:val="TOC5"/>
        <w:rPr>
          <w:rFonts w:asciiTheme="minorHAnsi" w:eastAsiaTheme="minorEastAsia" w:hAnsiTheme="minorHAnsi" w:cstheme="minorBidi"/>
          <w:sz w:val="22"/>
          <w:szCs w:val="22"/>
          <w:lang w:eastAsia="ja-JP"/>
        </w:rPr>
      </w:pPr>
      <w:r>
        <w:t>8.2.5.2.3</w:t>
      </w:r>
      <w:r>
        <w:rPr>
          <w:rFonts w:asciiTheme="minorHAnsi" w:eastAsiaTheme="minorEastAsia" w:hAnsiTheme="minorHAnsi" w:cstheme="minorBidi"/>
          <w:sz w:val="22"/>
          <w:szCs w:val="22"/>
        </w:rPr>
        <w:tab/>
      </w:r>
      <w:r>
        <w:rPr>
          <w:lang w:eastAsia="zh-CN"/>
        </w:rPr>
        <w:t>Type: LocationSubscriptionPatch</w:t>
      </w:r>
      <w:r>
        <w:tab/>
      </w:r>
      <w:r>
        <w:fldChar w:fldCharType="begin" w:fldLock="1"/>
      </w:r>
      <w:r>
        <w:instrText xml:space="preserve"> PAGEREF _Toc97155294 \h </w:instrText>
      </w:r>
      <w:r>
        <w:fldChar w:fldCharType="separate"/>
      </w:r>
      <w:r>
        <w:t>72</w:t>
      </w:r>
      <w:r>
        <w:fldChar w:fldCharType="end"/>
      </w:r>
    </w:p>
    <w:p w14:paraId="7D669929" w14:textId="0BA85747" w:rsidR="002A425F" w:rsidRDefault="002A425F">
      <w:pPr>
        <w:pStyle w:val="TOC5"/>
        <w:rPr>
          <w:rFonts w:asciiTheme="minorHAnsi" w:eastAsiaTheme="minorEastAsia" w:hAnsiTheme="minorHAnsi" w:cstheme="minorBidi"/>
          <w:sz w:val="22"/>
          <w:szCs w:val="22"/>
          <w:lang w:eastAsia="ja-JP"/>
        </w:rPr>
      </w:pPr>
      <w:r>
        <w:t>8.2.5.2.4</w:t>
      </w:r>
      <w:r>
        <w:rPr>
          <w:rFonts w:asciiTheme="minorHAnsi" w:eastAsiaTheme="minorEastAsia" w:hAnsiTheme="minorHAnsi" w:cstheme="minorBidi"/>
          <w:sz w:val="22"/>
          <w:szCs w:val="22"/>
        </w:rPr>
        <w:tab/>
      </w:r>
      <w:r>
        <w:rPr>
          <w:lang w:eastAsia="zh-CN"/>
        </w:rPr>
        <w:t>Type: LocationNotification</w:t>
      </w:r>
      <w:r>
        <w:tab/>
      </w:r>
      <w:r>
        <w:fldChar w:fldCharType="begin" w:fldLock="1"/>
      </w:r>
      <w:r>
        <w:instrText xml:space="preserve"> PAGEREF _Toc97155295 \h </w:instrText>
      </w:r>
      <w:r>
        <w:fldChar w:fldCharType="separate"/>
      </w:r>
      <w:r>
        <w:t>72</w:t>
      </w:r>
      <w:r>
        <w:fldChar w:fldCharType="end"/>
      </w:r>
    </w:p>
    <w:p w14:paraId="640EA2A4" w14:textId="1F8E34DB" w:rsidR="002A425F" w:rsidRDefault="002A425F">
      <w:pPr>
        <w:pStyle w:val="TOC5"/>
        <w:rPr>
          <w:rFonts w:asciiTheme="minorHAnsi" w:eastAsiaTheme="minorEastAsia" w:hAnsiTheme="minorHAnsi" w:cstheme="minorBidi"/>
          <w:sz w:val="22"/>
          <w:szCs w:val="22"/>
          <w:lang w:eastAsia="ja-JP"/>
        </w:rPr>
      </w:pPr>
      <w:r>
        <w:t>8.2.5.2.5</w:t>
      </w:r>
      <w:r>
        <w:rPr>
          <w:rFonts w:asciiTheme="minorHAnsi" w:eastAsiaTheme="minorEastAsia" w:hAnsiTheme="minorHAnsi" w:cstheme="minorBidi"/>
          <w:sz w:val="22"/>
          <w:szCs w:val="22"/>
        </w:rPr>
        <w:tab/>
      </w:r>
      <w:r>
        <w:rPr>
          <w:lang w:eastAsia="zh-CN"/>
        </w:rPr>
        <w:t>Type: LocationEvent</w:t>
      </w:r>
      <w:r>
        <w:tab/>
      </w:r>
      <w:r>
        <w:fldChar w:fldCharType="begin" w:fldLock="1"/>
      </w:r>
      <w:r>
        <w:instrText xml:space="preserve"> PAGEREF _Toc97155296 \h </w:instrText>
      </w:r>
      <w:r>
        <w:fldChar w:fldCharType="separate"/>
      </w:r>
      <w:r>
        <w:t>72</w:t>
      </w:r>
      <w:r>
        <w:fldChar w:fldCharType="end"/>
      </w:r>
    </w:p>
    <w:p w14:paraId="20826B63" w14:textId="589B3EE1" w:rsidR="002A425F" w:rsidRDefault="002A425F">
      <w:pPr>
        <w:pStyle w:val="TOC5"/>
        <w:rPr>
          <w:rFonts w:asciiTheme="minorHAnsi" w:eastAsiaTheme="minorEastAsia" w:hAnsiTheme="minorHAnsi" w:cstheme="minorBidi"/>
          <w:sz w:val="22"/>
          <w:szCs w:val="22"/>
          <w:lang w:eastAsia="ja-JP"/>
        </w:rPr>
      </w:pPr>
      <w:r>
        <w:t>8.2.5.2.6</w:t>
      </w:r>
      <w:r>
        <w:rPr>
          <w:rFonts w:asciiTheme="minorHAnsi" w:eastAsiaTheme="minorEastAsia" w:hAnsiTheme="minorHAnsi" w:cstheme="minorBidi"/>
          <w:sz w:val="22"/>
          <w:szCs w:val="22"/>
        </w:rPr>
        <w:tab/>
      </w:r>
      <w:r>
        <w:rPr>
          <w:lang w:eastAsia="zh-CN"/>
        </w:rPr>
        <w:t>Type: LocationRequest</w:t>
      </w:r>
      <w:r>
        <w:tab/>
      </w:r>
      <w:r>
        <w:fldChar w:fldCharType="begin" w:fldLock="1"/>
      </w:r>
      <w:r>
        <w:instrText xml:space="preserve"> PAGEREF _Toc97155297 \h </w:instrText>
      </w:r>
      <w:r>
        <w:fldChar w:fldCharType="separate"/>
      </w:r>
      <w:r>
        <w:t>72</w:t>
      </w:r>
      <w:r>
        <w:fldChar w:fldCharType="end"/>
      </w:r>
    </w:p>
    <w:p w14:paraId="465E6777" w14:textId="37A31FB8" w:rsidR="002A425F" w:rsidRDefault="002A425F">
      <w:pPr>
        <w:pStyle w:val="TOC4"/>
        <w:rPr>
          <w:rFonts w:asciiTheme="minorHAnsi" w:eastAsiaTheme="minorEastAsia" w:hAnsiTheme="minorHAnsi" w:cstheme="minorBidi"/>
          <w:sz w:val="22"/>
          <w:szCs w:val="22"/>
          <w:lang w:eastAsia="ja-JP"/>
        </w:rPr>
      </w:pPr>
      <w:r>
        <w:t>8.2.5.3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_Toc97155298 \h </w:instrText>
      </w:r>
      <w:r>
        <w:fldChar w:fldCharType="separate"/>
      </w:r>
      <w:r>
        <w:t>72</w:t>
      </w:r>
      <w:r>
        <w:fldChar w:fldCharType="end"/>
      </w:r>
    </w:p>
    <w:p w14:paraId="2EB42A68" w14:textId="02848D6D" w:rsidR="002A425F" w:rsidRDefault="002A425F">
      <w:pPr>
        <w:pStyle w:val="TOC3"/>
        <w:rPr>
          <w:rFonts w:asciiTheme="minorHAnsi" w:eastAsiaTheme="minorEastAsia" w:hAnsiTheme="minorHAnsi" w:cstheme="minorBidi"/>
          <w:sz w:val="22"/>
          <w:szCs w:val="22"/>
          <w:lang w:eastAsia="ja-JP"/>
        </w:rPr>
      </w:pPr>
      <w:r>
        <w:t>8.2.6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_Toc97155299 \h </w:instrText>
      </w:r>
      <w:r>
        <w:fldChar w:fldCharType="separate"/>
      </w:r>
      <w:r>
        <w:t>73</w:t>
      </w:r>
      <w:r>
        <w:fldChar w:fldCharType="end"/>
      </w:r>
    </w:p>
    <w:p w14:paraId="50CB9A04" w14:textId="06C9188B" w:rsidR="002A425F" w:rsidRDefault="002A425F">
      <w:pPr>
        <w:pStyle w:val="TOC3"/>
        <w:rPr>
          <w:rFonts w:asciiTheme="minorHAnsi" w:eastAsiaTheme="minorEastAsia" w:hAnsiTheme="minorHAnsi" w:cstheme="minorBidi"/>
          <w:sz w:val="22"/>
          <w:szCs w:val="22"/>
          <w:lang w:eastAsia="ja-JP"/>
        </w:rPr>
      </w:pPr>
      <w:r>
        <w:t>8.2.7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_Toc97155300 \h </w:instrText>
      </w:r>
      <w:r>
        <w:fldChar w:fldCharType="separate"/>
      </w:r>
      <w:r>
        <w:t>73</w:t>
      </w:r>
      <w:r>
        <w:fldChar w:fldCharType="end"/>
      </w:r>
    </w:p>
    <w:p w14:paraId="2DE07B2C" w14:textId="431DA24F" w:rsidR="002A425F" w:rsidRDefault="002A425F">
      <w:pPr>
        <w:pStyle w:val="TOC2"/>
        <w:rPr>
          <w:rFonts w:asciiTheme="minorHAnsi" w:eastAsiaTheme="minorEastAsia" w:hAnsiTheme="minorHAnsi" w:cstheme="minorBidi"/>
          <w:sz w:val="22"/>
          <w:szCs w:val="22"/>
          <w:lang w:eastAsia="ja-JP"/>
        </w:rPr>
      </w:pPr>
      <w:r>
        <w:t>8.3</w:t>
      </w:r>
      <w:r>
        <w:rPr>
          <w:rFonts w:asciiTheme="minorHAnsi" w:eastAsiaTheme="minorEastAsia" w:hAnsiTheme="minorHAnsi" w:cstheme="minorBidi"/>
          <w:sz w:val="22"/>
          <w:szCs w:val="22"/>
          <w:lang w:eastAsia="ja-JP"/>
        </w:rPr>
        <w:tab/>
      </w:r>
      <w:r>
        <w:t>Eees_UEIdentifier API</w:t>
      </w:r>
      <w:r>
        <w:tab/>
      </w:r>
      <w:r>
        <w:fldChar w:fldCharType="begin" w:fldLock="1"/>
      </w:r>
      <w:r>
        <w:instrText xml:space="preserve"> PAGEREF _Toc97155301 \h </w:instrText>
      </w:r>
      <w:r>
        <w:fldChar w:fldCharType="separate"/>
      </w:r>
      <w:r>
        <w:t>73</w:t>
      </w:r>
      <w:r>
        <w:fldChar w:fldCharType="end"/>
      </w:r>
    </w:p>
    <w:p w14:paraId="17E21A28" w14:textId="4603754B" w:rsidR="002A425F" w:rsidRDefault="002A425F">
      <w:pPr>
        <w:pStyle w:val="TOC3"/>
        <w:rPr>
          <w:rFonts w:asciiTheme="minorHAnsi" w:eastAsiaTheme="minorEastAsia" w:hAnsiTheme="minorHAnsi" w:cstheme="minorBidi"/>
          <w:sz w:val="22"/>
          <w:szCs w:val="22"/>
          <w:lang w:eastAsia="ja-JP"/>
        </w:rPr>
      </w:pPr>
      <w:r>
        <w:t>8.3.1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_Toc97155302 \h </w:instrText>
      </w:r>
      <w:r>
        <w:fldChar w:fldCharType="separate"/>
      </w:r>
      <w:r>
        <w:t>73</w:t>
      </w:r>
      <w:r>
        <w:fldChar w:fldCharType="end"/>
      </w:r>
    </w:p>
    <w:p w14:paraId="58123BD5" w14:textId="2253AF7E" w:rsidR="002A425F" w:rsidRDefault="002A425F">
      <w:pPr>
        <w:pStyle w:val="TOC3"/>
        <w:rPr>
          <w:rFonts w:asciiTheme="minorHAnsi" w:eastAsiaTheme="minorEastAsia" w:hAnsiTheme="minorHAnsi" w:cstheme="minorBidi"/>
          <w:sz w:val="22"/>
          <w:szCs w:val="22"/>
          <w:lang w:eastAsia="ja-JP"/>
        </w:rPr>
      </w:pPr>
      <w:r>
        <w:t>8.3.2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_Toc97155303 \h </w:instrText>
      </w:r>
      <w:r>
        <w:fldChar w:fldCharType="separate"/>
      </w:r>
      <w:r>
        <w:t>74</w:t>
      </w:r>
      <w:r>
        <w:fldChar w:fldCharType="end"/>
      </w:r>
    </w:p>
    <w:p w14:paraId="4E8E4946" w14:textId="0B5D7AE4" w:rsidR="002A425F" w:rsidRDefault="002A425F">
      <w:pPr>
        <w:pStyle w:val="TOC4"/>
        <w:rPr>
          <w:rFonts w:asciiTheme="minorHAnsi" w:eastAsiaTheme="minorEastAsia" w:hAnsiTheme="minorHAnsi" w:cstheme="minorBidi"/>
          <w:sz w:val="22"/>
          <w:szCs w:val="22"/>
          <w:lang w:eastAsia="ja-JP"/>
        </w:rPr>
      </w:pPr>
      <w:r>
        <w:t>8.3.2.1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_Toc97155304 \h </w:instrText>
      </w:r>
      <w:r>
        <w:fldChar w:fldCharType="separate"/>
      </w:r>
      <w:r>
        <w:t>74</w:t>
      </w:r>
      <w:r>
        <w:fldChar w:fldCharType="end"/>
      </w:r>
    </w:p>
    <w:p w14:paraId="439DD5AD" w14:textId="043A1725" w:rsidR="002A425F" w:rsidRDefault="002A425F">
      <w:pPr>
        <w:pStyle w:val="TOC4"/>
        <w:rPr>
          <w:rFonts w:asciiTheme="minorHAnsi" w:eastAsiaTheme="minorEastAsia" w:hAnsiTheme="minorHAnsi" w:cstheme="minorBidi"/>
          <w:sz w:val="22"/>
          <w:szCs w:val="22"/>
          <w:lang w:eastAsia="ja-JP"/>
        </w:rPr>
      </w:pPr>
      <w:r>
        <w:t>8.3.2.2</w:t>
      </w:r>
      <w:r>
        <w:rPr>
          <w:rFonts w:asciiTheme="minorHAnsi" w:eastAsiaTheme="minorEastAsia" w:hAnsiTheme="minorHAnsi" w:cstheme="minorBidi"/>
          <w:sz w:val="22"/>
          <w:szCs w:val="22"/>
          <w:lang w:eastAsia="ja-JP"/>
        </w:rPr>
        <w:tab/>
      </w:r>
      <w:r>
        <w:t>Resource: Identifier Information of UEs</w:t>
      </w:r>
      <w:r>
        <w:tab/>
      </w:r>
      <w:r>
        <w:fldChar w:fldCharType="begin" w:fldLock="1"/>
      </w:r>
      <w:r>
        <w:instrText xml:space="preserve"> PAGEREF _Toc97155305 \h </w:instrText>
      </w:r>
      <w:r>
        <w:fldChar w:fldCharType="separate"/>
      </w:r>
      <w:r>
        <w:t>74</w:t>
      </w:r>
      <w:r>
        <w:fldChar w:fldCharType="end"/>
      </w:r>
    </w:p>
    <w:p w14:paraId="191B201F" w14:textId="15C47B7F" w:rsidR="002A425F" w:rsidRDefault="002A425F">
      <w:pPr>
        <w:pStyle w:val="TOC5"/>
        <w:rPr>
          <w:rFonts w:asciiTheme="minorHAnsi" w:eastAsiaTheme="minorEastAsia" w:hAnsiTheme="minorHAnsi" w:cstheme="minorBidi"/>
          <w:sz w:val="22"/>
          <w:szCs w:val="22"/>
          <w:lang w:eastAsia="ja-JP"/>
        </w:rPr>
      </w:pPr>
      <w:r>
        <w:t>8.3.2.2.1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_Toc97155306 \h </w:instrText>
      </w:r>
      <w:r>
        <w:fldChar w:fldCharType="separate"/>
      </w:r>
      <w:r>
        <w:t>74</w:t>
      </w:r>
      <w:r>
        <w:fldChar w:fldCharType="end"/>
      </w:r>
    </w:p>
    <w:p w14:paraId="40AC09AC" w14:textId="0924C4A9" w:rsidR="002A425F" w:rsidRDefault="002A425F">
      <w:pPr>
        <w:pStyle w:val="TOC5"/>
        <w:rPr>
          <w:rFonts w:asciiTheme="minorHAnsi" w:eastAsiaTheme="minorEastAsia" w:hAnsiTheme="minorHAnsi" w:cstheme="minorBidi"/>
          <w:sz w:val="22"/>
          <w:szCs w:val="22"/>
          <w:lang w:eastAsia="ja-JP"/>
        </w:rPr>
      </w:pPr>
      <w:r>
        <w:t>8.3.2.2.2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_Toc97155307 \h </w:instrText>
      </w:r>
      <w:r>
        <w:fldChar w:fldCharType="separate"/>
      </w:r>
      <w:r>
        <w:t>74</w:t>
      </w:r>
      <w:r>
        <w:fldChar w:fldCharType="end"/>
      </w:r>
    </w:p>
    <w:p w14:paraId="22FBDF1B" w14:textId="60F5F36B" w:rsidR="002A425F" w:rsidRDefault="002A425F">
      <w:pPr>
        <w:pStyle w:val="TOC5"/>
        <w:rPr>
          <w:rFonts w:asciiTheme="minorHAnsi" w:eastAsiaTheme="minorEastAsia" w:hAnsiTheme="minorHAnsi" w:cstheme="minorBidi"/>
          <w:sz w:val="22"/>
          <w:szCs w:val="22"/>
          <w:lang w:eastAsia="ja-JP"/>
        </w:rPr>
      </w:pPr>
      <w:r>
        <w:t>8.3.2.2.3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_Toc97155308 \h </w:instrText>
      </w:r>
      <w:r>
        <w:fldChar w:fldCharType="separate"/>
      </w:r>
      <w:r>
        <w:t>74</w:t>
      </w:r>
      <w:r>
        <w:fldChar w:fldCharType="end"/>
      </w:r>
    </w:p>
    <w:p w14:paraId="33AADD8F" w14:textId="529541FF" w:rsidR="002A425F" w:rsidRDefault="002A425F">
      <w:pPr>
        <w:pStyle w:val="TOC5"/>
        <w:rPr>
          <w:rFonts w:asciiTheme="minorHAnsi" w:eastAsiaTheme="minorEastAsia" w:hAnsiTheme="minorHAnsi" w:cstheme="minorBidi"/>
          <w:sz w:val="22"/>
          <w:szCs w:val="22"/>
          <w:lang w:eastAsia="ja-JP"/>
        </w:rPr>
      </w:pPr>
      <w:r>
        <w:t>8.3.2.2.4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_Toc97155309 \h </w:instrText>
      </w:r>
      <w:r>
        <w:fldChar w:fldCharType="separate"/>
      </w:r>
      <w:r>
        <w:t>75</w:t>
      </w:r>
      <w:r>
        <w:fldChar w:fldCharType="end"/>
      </w:r>
    </w:p>
    <w:p w14:paraId="3D028D1E" w14:textId="43A5E2B8" w:rsidR="002A425F" w:rsidRDefault="002A425F">
      <w:pPr>
        <w:pStyle w:val="TOC6"/>
        <w:rPr>
          <w:rFonts w:asciiTheme="minorHAnsi" w:eastAsiaTheme="minorEastAsia" w:hAnsiTheme="minorHAnsi" w:cstheme="minorBidi"/>
          <w:sz w:val="22"/>
          <w:szCs w:val="22"/>
          <w:lang w:eastAsia="ja-JP"/>
        </w:rPr>
      </w:pPr>
      <w:r>
        <w:t>8.3.2.2.4.1</w:t>
      </w:r>
      <w:r>
        <w:rPr>
          <w:rFonts w:asciiTheme="minorHAnsi" w:eastAsiaTheme="minorEastAsia" w:hAnsiTheme="minorHAnsi" w:cstheme="minorBidi"/>
          <w:sz w:val="22"/>
          <w:szCs w:val="22"/>
          <w:lang w:eastAsia="ja-JP"/>
        </w:rPr>
        <w:tab/>
      </w:r>
      <w:r>
        <w:t xml:space="preserve"> Overview</w:t>
      </w:r>
      <w:r>
        <w:tab/>
      </w:r>
      <w:r>
        <w:fldChar w:fldCharType="begin" w:fldLock="1"/>
      </w:r>
      <w:r>
        <w:instrText xml:space="preserve"> PAGEREF _Toc97155310 \h </w:instrText>
      </w:r>
      <w:r>
        <w:fldChar w:fldCharType="separate"/>
      </w:r>
      <w:r>
        <w:t>75</w:t>
      </w:r>
      <w:r>
        <w:fldChar w:fldCharType="end"/>
      </w:r>
    </w:p>
    <w:p w14:paraId="25EC8D65" w14:textId="5C171D79" w:rsidR="002A425F" w:rsidRDefault="002A425F">
      <w:pPr>
        <w:pStyle w:val="TOC6"/>
        <w:rPr>
          <w:rFonts w:asciiTheme="minorHAnsi" w:eastAsiaTheme="minorEastAsia" w:hAnsiTheme="minorHAnsi" w:cstheme="minorBidi"/>
          <w:sz w:val="22"/>
          <w:szCs w:val="22"/>
          <w:lang w:eastAsia="ja-JP"/>
        </w:rPr>
      </w:pPr>
      <w:r>
        <w:t>8.3.2.2.4.2</w:t>
      </w:r>
      <w:r>
        <w:rPr>
          <w:rFonts w:asciiTheme="minorHAnsi" w:eastAsiaTheme="minorEastAsia" w:hAnsiTheme="minorHAnsi" w:cstheme="minorBidi"/>
          <w:sz w:val="22"/>
          <w:szCs w:val="22"/>
          <w:lang w:eastAsia="ja-JP"/>
        </w:rPr>
        <w:tab/>
      </w:r>
      <w:r>
        <w:t xml:space="preserve"> Operation: Fetch</w:t>
      </w:r>
      <w:r>
        <w:tab/>
      </w:r>
      <w:r>
        <w:fldChar w:fldCharType="begin" w:fldLock="1"/>
      </w:r>
      <w:r>
        <w:instrText xml:space="preserve"> PAGEREF _Toc97155311 \h </w:instrText>
      </w:r>
      <w:r>
        <w:fldChar w:fldCharType="separate"/>
      </w:r>
      <w:r>
        <w:t>75</w:t>
      </w:r>
      <w:r>
        <w:fldChar w:fldCharType="end"/>
      </w:r>
    </w:p>
    <w:p w14:paraId="7EF918D4" w14:textId="0AA3D704" w:rsidR="002A425F" w:rsidRDefault="002A425F">
      <w:pPr>
        <w:pStyle w:val="TOC7"/>
        <w:rPr>
          <w:rFonts w:asciiTheme="minorHAnsi" w:eastAsiaTheme="minorEastAsia" w:hAnsiTheme="minorHAnsi" w:cstheme="minorBidi"/>
          <w:sz w:val="22"/>
          <w:szCs w:val="22"/>
          <w:lang w:eastAsia="ja-JP"/>
        </w:rPr>
      </w:pPr>
      <w:r>
        <w:t>8.3.2.2.4.2.1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_Toc97155312 \h </w:instrText>
      </w:r>
      <w:r>
        <w:fldChar w:fldCharType="separate"/>
      </w:r>
      <w:r>
        <w:t>75</w:t>
      </w:r>
      <w:r>
        <w:fldChar w:fldCharType="end"/>
      </w:r>
    </w:p>
    <w:p w14:paraId="353A859C" w14:textId="4D2148F9" w:rsidR="002A425F" w:rsidRDefault="002A425F">
      <w:pPr>
        <w:pStyle w:val="TOC7"/>
        <w:rPr>
          <w:rFonts w:asciiTheme="minorHAnsi" w:eastAsiaTheme="minorEastAsia" w:hAnsiTheme="minorHAnsi" w:cstheme="minorBidi"/>
          <w:sz w:val="22"/>
          <w:szCs w:val="22"/>
          <w:lang w:eastAsia="ja-JP"/>
        </w:rPr>
      </w:pPr>
      <w:r>
        <w:t>8.3.2.2.4.2.2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_Toc97155313 \h </w:instrText>
      </w:r>
      <w:r>
        <w:fldChar w:fldCharType="separate"/>
      </w:r>
      <w:r>
        <w:t>75</w:t>
      </w:r>
      <w:r>
        <w:fldChar w:fldCharType="end"/>
      </w:r>
    </w:p>
    <w:p w14:paraId="2124909C" w14:textId="21DA0EAD" w:rsidR="002A425F" w:rsidRDefault="002A425F">
      <w:pPr>
        <w:pStyle w:val="TOC3"/>
        <w:rPr>
          <w:rFonts w:asciiTheme="minorHAnsi" w:eastAsiaTheme="minorEastAsia" w:hAnsiTheme="minorHAnsi" w:cstheme="minorBidi"/>
          <w:sz w:val="22"/>
          <w:szCs w:val="22"/>
          <w:lang w:eastAsia="ja-JP"/>
        </w:rPr>
      </w:pPr>
      <w:r>
        <w:t>8.3.3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_Toc97155314 \h </w:instrText>
      </w:r>
      <w:r>
        <w:fldChar w:fldCharType="separate"/>
      </w:r>
      <w:r>
        <w:t>75</w:t>
      </w:r>
      <w:r>
        <w:fldChar w:fldCharType="end"/>
      </w:r>
    </w:p>
    <w:p w14:paraId="12CC6978" w14:textId="4507C6A1" w:rsidR="002A425F" w:rsidRDefault="002A425F">
      <w:pPr>
        <w:pStyle w:val="TOC3"/>
        <w:rPr>
          <w:rFonts w:asciiTheme="minorHAnsi" w:eastAsiaTheme="minorEastAsia" w:hAnsiTheme="minorHAnsi" w:cstheme="minorBidi"/>
          <w:sz w:val="22"/>
          <w:szCs w:val="22"/>
          <w:lang w:eastAsia="ja-JP"/>
        </w:rPr>
      </w:pPr>
      <w:r>
        <w:t>8.3.4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_Toc97155315 \h </w:instrText>
      </w:r>
      <w:r>
        <w:fldChar w:fldCharType="separate"/>
      </w:r>
      <w:r>
        <w:t>75</w:t>
      </w:r>
      <w:r>
        <w:fldChar w:fldCharType="end"/>
      </w:r>
    </w:p>
    <w:p w14:paraId="46F6EE4B" w14:textId="22D447AB" w:rsidR="002A425F" w:rsidRDefault="002A425F">
      <w:pPr>
        <w:pStyle w:val="TOC3"/>
        <w:rPr>
          <w:rFonts w:asciiTheme="minorHAnsi" w:eastAsiaTheme="minorEastAsia" w:hAnsiTheme="minorHAnsi" w:cstheme="minorBidi"/>
          <w:sz w:val="22"/>
          <w:szCs w:val="22"/>
          <w:lang w:eastAsia="ja-JP"/>
        </w:rPr>
      </w:pPr>
      <w:r>
        <w:t>8.3.5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_Toc97155316 \h </w:instrText>
      </w:r>
      <w:r>
        <w:fldChar w:fldCharType="separate"/>
      </w:r>
      <w:r>
        <w:t>75</w:t>
      </w:r>
      <w:r>
        <w:fldChar w:fldCharType="end"/>
      </w:r>
    </w:p>
    <w:p w14:paraId="0A209AF3" w14:textId="7EA37B2D" w:rsidR="002A425F" w:rsidRDefault="002A425F">
      <w:pPr>
        <w:pStyle w:val="TOC4"/>
        <w:rPr>
          <w:rFonts w:asciiTheme="minorHAnsi" w:eastAsiaTheme="minorEastAsia" w:hAnsiTheme="minorHAnsi" w:cstheme="minorBidi"/>
          <w:sz w:val="22"/>
          <w:szCs w:val="22"/>
          <w:lang w:eastAsia="ja-JP"/>
        </w:rPr>
      </w:pPr>
      <w:r>
        <w:t>8.3.5.1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_Toc97155317 \h </w:instrText>
      </w:r>
      <w:r>
        <w:fldChar w:fldCharType="separate"/>
      </w:r>
      <w:r>
        <w:t>75</w:t>
      </w:r>
      <w:r>
        <w:fldChar w:fldCharType="end"/>
      </w:r>
    </w:p>
    <w:p w14:paraId="1FE51EBE" w14:textId="13336443" w:rsidR="002A425F" w:rsidRDefault="002A425F">
      <w:pPr>
        <w:pStyle w:val="TOC4"/>
        <w:rPr>
          <w:rFonts w:asciiTheme="minorHAnsi" w:eastAsiaTheme="minorEastAsia" w:hAnsiTheme="minorHAnsi" w:cstheme="minorBidi"/>
          <w:sz w:val="22"/>
          <w:szCs w:val="22"/>
          <w:lang w:eastAsia="ja-JP"/>
        </w:rPr>
      </w:pPr>
      <w:r>
        <w:t>8.3.5.2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_Toc97155318 \h </w:instrText>
      </w:r>
      <w:r>
        <w:fldChar w:fldCharType="separate"/>
      </w:r>
      <w:r>
        <w:t>76</w:t>
      </w:r>
      <w:r>
        <w:fldChar w:fldCharType="end"/>
      </w:r>
    </w:p>
    <w:p w14:paraId="33D916EC" w14:textId="3A3BD000" w:rsidR="002A425F" w:rsidRDefault="002A425F">
      <w:pPr>
        <w:pStyle w:val="TOC5"/>
        <w:rPr>
          <w:rFonts w:asciiTheme="minorHAnsi" w:eastAsiaTheme="minorEastAsia" w:hAnsiTheme="minorHAnsi" w:cstheme="minorBidi"/>
          <w:sz w:val="22"/>
          <w:szCs w:val="22"/>
          <w:lang w:eastAsia="ja-JP"/>
        </w:rPr>
      </w:pPr>
      <w:r>
        <w:t>8.3.5.2.1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_Toc97155319 \h </w:instrText>
      </w:r>
      <w:r>
        <w:fldChar w:fldCharType="separate"/>
      </w:r>
      <w:r>
        <w:t>76</w:t>
      </w:r>
      <w:r>
        <w:fldChar w:fldCharType="end"/>
      </w:r>
    </w:p>
    <w:p w14:paraId="2A51228B" w14:textId="3B0853B0" w:rsidR="002A425F" w:rsidRDefault="002A425F">
      <w:pPr>
        <w:pStyle w:val="TOC5"/>
        <w:rPr>
          <w:rFonts w:asciiTheme="minorHAnsi" w:eastAsiaTheme="minorEastAsia" w:hAnsiTheme="minorHAnsi" w:cstheme="minorBidi"/>
          <w:sz w:val="22"/>
          <w:szCs w:val="22"/>
          <w:lang w:eastAsia="ja-JP"/>
        </w:rPr>
      </w:pPr>
      <w:r>
        <w:t>8.3.5.2.2</w:t>
      </w:r>
      <w:r>
        <w:rPr>
          <w:rFonts w:asciiTheme="minorHAnsi" w:eastAsiaTheme="minorEastAsia" w:hAnsiTheme="minorHAnsi" w:cstheme="minorBidi"/>
          <w:sz w:val="22"/>
          <w:szCs w:val="22"/>
        </w:rPr>
        <w:tab/>
      </w:r>
      <w:r>
        <w:rPr>
          <w:lang w:eastAsia="zh-CN"/>
        </w:rPr>
        <w:t>Type: UserInformation</w:t>
      </w:r>
      <w:r>
        <w:tab/>
      </w:r>
      <w:r>
        <w:fldChar w:fldCharType="begin" w:fldLock="1"/>
      </w:r>
      <w:r>
        <w:instrText xml:space="preserve"> PAGEREF _Toc97155320 \h </w:instrText>
      </w:r>
      <w:r>
        <w:fldChar w:fldCharType="separate"/>
      </w:r>
      <w:r>
        <w:t>76</w:t>
      </w:r>
      <w:r>
        <w:fldChar w:fldCharType="end"/>
      </w:r>
    </w:p>
    <w:p w14:paraId="05A6FAED" w14:textId="0B564913" w:rsidR="002A425F" w:rsidRDefault="002A425F">
      <w:pPr>
        <w:pStyle w:val="TOC4"/>
        <w:rPr>
          <w:rFonts w:asciiTheme="minorHAnsi" w:eastAsiaTheme="minorEastAsia" w:hAnsiTheme="minorHAnsi" w:cstheme="minorBidi"/>
          <w:sz w:val="22"/>
          <w:szCs w:val="22"/>
          <w:lang w:eastAsia="ja-JP"/>
        </w:rPr>
      </w:pPr>
      <w:r>
        <w:t>8.3.5.3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_Toc97155321 \h </w:instrText>
      </w:r>
      <w:r>
        <w:fldChar w:fldCharType="separate"/>
      </w:r>
      <w:r>
        <w:t>76</w:t>
      </w:r>
      <w:r>
        <w:fldChar w:fldCharType="end"/>
      </w:r>
    </w:p>
    <w:p w14:paraId="71F51410" w14:textId="1ED3A2C3" w:rsidR="002A425F" w:rsidRDefault="002A425F">
      <w:pPr>
        <w:pStyle w:val="TOC3"/>
        <w:rPr>
          <w:rFonts w:asciiTheme="minorHAnsi" w:eastAsiaTheme="minorEastAsia" w:hAnsiTheme="minorHAnsi" w:cstheme="minorBidi"/>
          <w:sz w:val="22"/>
          <w:szCs w:val="22"/>
          <w:lang w:eastAsia="ja-JP"/>
        </w:rPr>
      </w:pPr>
      <w:r>
        <w:t>8.3.6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_Toc97155322 \h </w:instrText>
      </w:r>
      <w:r>
        <w:fldChar w:fldCharType="separate"/>
      </w:r>
      <w:r>
        <w:t>76</w:t>
      </w:r>
      <w:r>
        <w:fldChar w:fldCharType="end"/>
      </w:r>
    </w:p>
    <w:p w14:paraId="620F8BF8" w14:textId="4D314D09" w:rsidR="002A425F" w:rsidRDefault="002A425F">
      <w:pPr>
        <w:pStyle w:val="TOC3"/>
        <w:rPr>
          <w:rFonts w:asciiTheme="minorHAnsi" w:eastAsiaTheme="minorEastAsia" w:hAnsiTheme="minorHAnsi" w:cstheme="minorBidi"/>
          <w:sz w:val="22"/>
          <w:szCs w:val="22"/>
          <w:lang w:eastAsia="ja-JP"/>
        </w:rPr>
      </w:pPr>
      <w:r>
        <w:t>8.3.7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_Toc97155323 \h </w:instrText>
      </w:r>
      <w:r>
        <w:fldChar w:fldCharType="separate"/>
      </w:r>
      <w:r>
        <w:t>76</w:t>
      </w:r>
      <w:r>
        <w:fldChar w:fldCharType="end"/>
      </w:r>
    </w:p>
    <w:p w14:paraId="09798123" w14:textId="6605D1B2" w:rsidR="002A425F" w:rsidRDefault="002A425F">
      <w:pPr>
        <w:pStyle w:val="TOC2"/>
        <w:rPr>
          <w:rFonts w:asciiTheme="minorHAnsi" w:eastAsiaTheme="minorEastAsia" w:hAnsiTheme="minorHAnsi" w:cstheme="minorBidi"/>
          <w:sz w:val="22"/>
          <w:szCs w:val="22"/>
          <w:lang w:eastAsia="ja-JP"/>
        </w:rPr>
      </w:pPr>
      <w:r>
        <w:t>8.4</w:t>
      </w:r>
      <w:r>
        <w:rPr>
          <w:rFonts w:asciiTheme="minorHAnsi" w:eastAsiaTheme="minorEastAsia" w:hAnsiTheme="minorHAnsi" w:cstheme="minorBidi"/>
          <w:sz w:val="22"/>
          <w:szCs w:val="22"/>
          <w:lang w:eastAsia="ja-JP"/>
        </w:rPr>
        <w:tab/>
      </w:r>
      <w:r>
        <w:t>Eees_AppClientInformation API</w:t>
      </w:r>
      <w:r>
        <w:tab/>
      </w:r>
      <w:r>
        <w:fldChar w:fldCharType="begin" w:fldLock="1"/>
      </w:r>
      <w:r>
        <w:instrText xml:space="preserve"> PAGEREF _Toc97155324 \h </w:instrText>
      </w:r>
      <w:r>
        <w:fldChar w:fldCharType="separate"/>
      </w:r>
      <w:r>
        <w:t>77</w:t>
      </w:r>
      <w:r>
        <w:fldChar w:fldCharType="end"/>
      </w:r>
    </w:p>
    <w:p w14:paraId="155BDF9A" w14:textId="231C881A" w:rsidR="002A425F" w:rsidRDefault="002A425F">
      <w:pPr>
        <w:pStyle w:val="TOC3"/>
        <w:rPr>
          <w:rFonts w:asciiTheme="minorHAnsi" w:eastAsiaTheme="minorEastAsia" w:hAnsiTheme="minorHAnsi" w:cstheme="minorBidi"/>
          <w:sz w:val="22"/>
          <w:szCs w:val="22"/>
          <w:lang w:eastAsia="ja-JP"/>
        </w:rPr>
      </w:pPr>
      <w:r>
        <w:t>8.4.1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_Toc97155325 \h </w:instrText>
      </w:r>
      <w:r>
        <w:fldChar w:fldCharType="separate"/>
      </w:r>
      <w:r>
        <w:t>77</w:t>
      </w:r>
      <w:r>
        <w:fldChar w:fldCharType="end"/>
      </w:r>
    </w:p>
    <w:p w14:paraId="009DE028" w14:textId="7E89AAD2" w:rsidR="002A425F" w:rsidRDefault="002A425F">
      <w:pPr>
        <w:pStyle w:val="TOC3"/>
        <w:rPr>
          <w:rFonts w:asciiTheme="minorHAnsi" w:eastAsiaTheme="minorEastAsia" w:hAnsiTheme="minorHAnsi" w:cstheme="minorBidi"/>
          <w:sz w:val="22"/>
          <w:szCs w:val="22"/>
          <w:lang w:eastAsia="ja-JP"/>
        </w:rPr>
      </w:pPr>
      <w:r>
        <w:t>8.4.2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_Toc97155326 \h </w:instrText>
      </w:r>
      <w:r>
        <w:fldChar w:fldCharType="separate"/>
      </w:r>
      <w:r>
        <w:t>77</w:t>
      </w:r>
      <w:r>
        <w:fldChar w:fldCharType="end"/>
      </w:r>
    </w:p>
    <w:p w14:paraId="43ACFD67" w14:textId="7E90B5D3" w:rsidR="002A425F" w:rsidRDefault="002A425F">
      <w:pPr>
        <w:pStyle w:val="TOC4"/>
        <w:rPr>
          <w:rFonts w:asciiTheme="minorHAnsi" w:eastAsiaTheme="minorEastAsia" w:hAnsiTheme="minorHAnsi" w:cstheme="minorBidi"/>
          <w:sz w:val="22"/>
          <w:szCs w:val="22"/>
          <w:lang w:eastAsia="ja-JP"/>
        </w:rPr>
      </w:pPr>
      <w:r>
        <w:t>8.4.2.1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_Toc97155327 \h </w:instrText>
      </w:r>
      <w:r>
        <w:fldChar w:fldCharType="separate"/>
      </w:r>
      <w:r>
        <w:t>77</w:t>
      </w:r>
      <w:r>
        <w:fldChar w:fldCharType="end"/>
      </w:r>
    </w:p>
    <w:p w14:paraId="5E822BF6" w14:textId="6C01D4BA" w:rsidR="002A425F" w:rsidRDefault="002A425F">
      <w:pPr>
        <w:pStyle w:val="TOC4"/>
        <w:rPr>
          <w:rFonts w:asciiTheme="minorHAnsi" w:eastAsiaTheme="minorEastAsia" w:hAnsiTheme="minorHAnsi" w:cstheme="minorBidi"/>
          <w:sz w:val="22"/>
          <w:szCs w:val="22"/>
          <w:lang w:eastAsia="ja-JP"/>
        </w:rPr>
      </w:pPr>
      <w:r w:rsidRPr="002A425F">
        <w:t>8.4.2.2</w:t>
      </w:r>
      <w:r w:rsidRPr="002A425F">
        <w:rPr>
          <w:rFonts w:asciiTheme="minorHAnsi" w:eastAsiaTheme="minorEastAsia" w:hAnsiTheme="minorHAnsi" w:cstheme="minorBidi"/>
          <w:sz w:val="22"/>
          <w:szCs w:val="22"/>
          <w:lang w:eastAsia="ja-JP"/>
        </w:rPr>
        <w:tab/>
      </w:r>
      <w:r w:rsidRPr="00EA70E3">
        <w:rPr>
          <w:lang w:val="fr-FR"/>
        </w:rPr>
        <w:t>Resource: Application Client Information Subscriptions</w:t>
      </w:r>
      <w:r>
        <w:tab/>
      </w:r>
      <w:r>
        <w:fldChar w:fldCharType="begin" w:fldLock="1"/>
      </w:r>
      <w:r>
        <w:instrText xml:space="preserve"> PAGEREF _Toc97155328 \h </w:instrText>
      </w:r>
      <w:r>
        <w:fldChar w:fldCharType="separate"/>
      </w:r>
      <w:r>
        <w:t>78</w:t>
      </w:r>
      <w:r>
        <w:fldChar w:fldCharType="end"/>
      </w:r>
    </w:p>
    <w:p w14:paraId="42DD75FA" w14:textId="635C5309" w:rsidR="002A425F" w:rsidRDefault="002A425F">
      <w:pPr>
        <w:pStyle w:val="TOC5"/>
        <w:rPr>
          <w:rFonts w:asciiTheme="minorHAnsi" w:eastAsiaTheme="minorEastAsia" w:hAnsiTheme="minorHAnsi" w:cstheme="minorBidi"/>
          <w:sz w:val="22"/>
          <w:szCs w:val="22"/>
          <w:lang w:eastAsia="ja-JP"/>
        </w:rPr>
      </w:pPr>
      <w:r w:rsidRPr="002A425F">
        <w:t>8.4.2.2.1</w:t>
      </w:r>
      <w:r w:rsidRPr="002A425F">
        <w:rPr>
          <w:rFonts w:asciiTheme="minorHAnsi" w:eastAsiaTheme="minorEastAsia" w:hAnsiTheme="minorHAnsi" w:cstheme="minorBidi"/>
          <w:sz w:val="22"/>
          <w:szCs w:val="22"/>
        </w:rPr>
        <w:tab/>
      </w:r>
      <w:r w:rsidRPr="00EA70E3">
        <w:rPr>
          <w:lang w:val="fr-FR" w:eastAsia="zh-CN"/>
        </w:rPr>
        <w:t>Description</w:t>
      </w:r>
      <w:r>
        <w:tab/>
      </w:r>
      <w:r>
        <w:fldChar w:fldCharType="begin" w:fldLock="1"/>
      </w:r>
      <w:r>
        <w:instrText xml:space="preserve"> PAGEREF _Toc97155329 \h </w:instrText>
      </w:r>
      <w:r>
        <w:fldChar w:fldCharType="separate"/>
      </w:r>
      <w:r>
        <w:t>78</w:t>
      </w:r>
      <w:r>
        <w:fldChar w:fldCharType="end"/>
      </w:r>
    </w:p>
    <w:p w14:paraId="4503CA17" w14:textId="3DF4A50D" w:rsidR="002A425F" w:rsidRDefault="002A425F">
      <w:pPr>
        <w:pStyle w:val="TOC5"/>
        <w:rPr>
          <w:rFonts w:asciiTheme="minorHAnsi" w:eastAsiaTheme="minorEastAsia" w:hAnsiTheme="minorHAnsi" w:cstheme="minorBidi"/>
          <w:sz w:val="22"/>
          <w:szCs w:val="22"/>
          <w:lang w:eastAsia="ja-JP"/>
        </w:rPr>
      </w:pPr>
      <w:r>
        <w:t>8.4.2.2.2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_Toc97155330 \h </w:instrText>
      </w:r>
      <w:r>
        <w:fldChar w:fldCharType="separate"/>
      </w:r>
      <w:r>
        <w:t>78</w:t>
      </w:r>
      <w:r>
        <w:fldChar w:fldCharType="end"/>
      </w:r>
    </w:p>
    <w:p w14:paraId="3D6CBF21" w14:textId="11AA2AE6" w:rsidR="002A425F" w:rsidRDefault="002A425F">
      <w:pPr>
        <w:pStyle w:val="TOC5"/>
        <w:rPr>
          <w:rFonts w:asciiTheme="minorHAnsi" w:eastAsiaTheme="minorEastAsia" w:hAnsiTheme="minorHAnsi" w:cstheme="minorBidi"/>
          <w:sz w:val="22"/>
          <w:szCs w:val="22"/>
          <w:lang w:eastAsia="ja-JP"/>
        </w:rPr>
      </w:pPr>
      <w:r>
        <w:t>8.4.2.2.3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_Toc97155331 \h </w:instrText>
      </w:r>
      <w:r>
        <w:fldChar w:fldCharType="separate"/>
      </w:r>
      <w:r>
        <w:t>78</w:t>
      </w:r>
      <w:r>
        <w:fldChar w:fldCharType="end"/>
      </w:r>
    </w:p>
    <w:p w14:paraId="0FED289D" w14:textId="74F4BC4A" w:rsidR="002A425F" w:rsidRDefault="002A425F">
      <w:pPr>
        <w:pStyle w:val="TOC6"/>
        <w:rPr>
          <w:rFonts w:asciiTheme="minorHAnsi" w:eastAsiaTheme="minorEastAsia" w:hAnsiTheme="minorHAnsi" w:cstheme="minorBidi"/>
          <w:sz w:val="22"/>
          <w:szCs w:val="22"/>
          <w:lang w:eastAsia="ja-JP"/>
        </w:rPr>
      </w:pPr>
      <w:r>
        <w:t>8.4.2.2.3.1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_Toc97155332 \h </w:instrText>
      </w:r>
      <w:r>
        <w:fldChar w:fldCharType="separate"/>
      </w:r>
      <w:r>
        <w:t>78</w:t>
      </w:r>
      <w:r>
        <w:fldChar w:fldCharType="end"/>
      </w:r>
    </w:p>
    <w:p w14:paraId="183BB76D" w14:textId="03D47ECD" w:rsidR="002A425F" w:rsidRDefault="002A425F">
      <w:pPr>
        <w:pStyle w:val="TOC5"/>
        <w:rPr>
          <w:rFonts w:asciiTheme="minorHAnsi" w:eastAsiaTheme="minorEastAsia" w:hAnsiTheme="minorHAnsi" w:cstheme="minorBidi"/>
          <w:sz w:val="22"/>
          <w:szCs w:val="22"/>
          <w:lang w:eastAsia="ja-JP"/>
        </w:rPr>
      </w:pPr>
      <w:r>
        <w:t>8.4.2.2.4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_Toc97155333 \h </w:instrText>
      </w:r>
      <w:r>
        <w:fldChar w:fldCharType="separate"/>
      </w:r>
      <w:r>
        <w:t>79</w:t>
      </w:r>
      <w:r>
        <w:fldChar w:fldCharType="end"/>
      </w:r>
    </w:p>
    <w:p w14:paraId="45F88067" w14:textId="7224D458" w:rsidR="002A425F" w:rsidRDefault="002A425F">
      <w:pPr>
        <w:pStyle w:val="TOC4"/>
        <w:rPr>
          <w:rFonts w:asciiTheme="minorHAnsi" w:eastAsiaTheme="minorEastAsia" w:hAnsiTheme="minorHAnsi" w:cstheme="minorBidi"/>
          <w:sz w:val="22"/>
          <w:szCs w:val="22"/>
          <w:lang w:eastAsia="ja-JP"/>
        </w:rPr>
      </w:pPr>
      <w:r>
        <w:t>8.4.2.3</w:t>
      </w:r>
      <w:r>
        <w:rPr>
          <w:rFonts w:asciiTheme="minorHAnsi" w:eastAsiaTheme="minorEastAsia" w:hAnsiTheme="minorHAnsi" w:cstheme="minorBidi"/>
          <w:sz w:val="22"/>
          <w:szCs w:val="22"/>
          <w:lang w:eastAsia="ja-JP"/>
        </w:rPr>
        <w:tab/>
      </w:r>
      <w:r>
        <w:t>Resource: Individual Application Client Information Subscription</w:t>
      </w:r>
      <w:r>
        <w:tab/>
      </w:r>
      <w:r>
        <w:fldChar w:fldCharType="begin" w:fldLock="1"/>
      </w:r>
      <w:r>
        <w:instrText xml:space="preserve"> PAGEREF _Toc97155334 \h </w:instrText>
      </w:r>
      <w:r>
        <w:fldChar w:fldCharType="separate"/>
      </w:r>
      <w:r>
        <w:t>79</w:t>
      </w:r>
      <w:r>
        <w:fldChar w:fldCharType="end"/>
      </w:r>
    </w:p>
    <w:p w14:paraId="6962C4E9" w14:textId="1C077D99" w:rsidR="002A425F" w:rsidRDefault="002A425F">
      <w:pPr>
        <w:pStyle w:val="TOC5"/>
        <w:rPr>
          <w:rFonts w:asciiTheme="minorHAnsi" w:eastAsiaTheme="minorEastAsia" w:hAnsiTheme="minorHAnsi" w:cstheme="minorBidi"/>
          <w:sz w:val="22"/>
          <w:szCs w:val="22"/>
          <w:lang w:eastAsia="ja-JP"/>
        </w:rPr>
      </w:pPr>
      <w:r>
        <w:t>8.4.2.3.1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_Toc97155335 \h </w:instrText>
      </w:r>
      <w:r>
        <w:fldChar w:fldCharType="separate"/>
      </w:r>
      <w:r>
        <w:t>79</w:t>
      </w:r>
      <w:r>
        <w:fldChar w:fldCharType="end"/>
      </w:r>
    </w:p>
    <w:p w14:paraId="0D290227" w14:textId="24DF1832" w:rsidR="002A425F" w:rsidRDefault="002A425F">
      <w:pPr>
        <w:pStyle w:val="TOC5"/>
        <w:rPr>
          <w:rFonts w:asciiTheme="minorHAnsi" w:eastAsiaTheme="minorEastAsia" w:hAnsiTheme="minorHAnsi" w:cstheme="minorBidi"/>
          <w:sz w:val="22"/>
          <w:szCs w:val="22"/>
          <w:lang w:eastAsia="ja-JP"/>
        </w:rPr>
      </w:pPr>
      <w:r>
        <w:t>8.4.2.3.2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_Toc97155336 \h </w:instrText>
      </w:r>
      <w:r>
        <w:fldChar w:fldCharType="separate"/>
      </w:r>
      <w:r>
        <w:t>79</w:t>
      </w:r>
      <w:r>
        <w:fldChar w:fldCharType="end"/>
      </w:r>
    </w:p>
    <w:p w14:paraId="79444E08" w14:textId="3C584243" w:rsidR="002A425F" w:rsidRDefault="002A425F">
      <w:pPr>
        <w:pStyle w:val="TOC5"/>
        <w:rPr>
          <w:rFonts w:asciiTheme="minorHAnsi" w:eastAsiaTheme="minorEastAsia" w:hAnsiTheme="minorHAnsi" w:cstheme="minorBidi"/>
          <w:sz w:val="22"/>
          <w:szCs w:val="22"/>
          <w:lang w:eastAsia="ja-JP"/>
        </w:rPr>
      </w:pPr>
      <w:r>
        <w:t>8.4.2.3.3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_Toc97155337 \h </w:instrText>
      </w:r>
      <w:r>
        <w:fldChar w:fldCharType="separate"/>
      </w:r>
      <w:r>
        <w:t>80</w:t>
      </w:r>
      <w:r>
        <w:fldChar w:fldCharType="end"/>
      </w:r>
    </w:p>
    <w:p w14:paraId="4C728E21" w14:textId="3E796DFE" w:rsidR="002A425F" w:rsidRDefault="002A425F">
      <w:pPr>
        <w:pStyle w:val="TOC6"/>
        <w:rPr>
          <w:rFonts w:asciiTheme="minorHAnsi" w:eastAsiaTheme="minorEastAsia" w:hAnsiTheme="minorHAnsi" w:cstheme="minorBidi"/>
          <w:sz w:val="22"/>
          <w:szCs w:val="22"/>
          <w:lang w:eastAsia="ja-JP"/>
        </w:rPr>
      </w:pPr>
      <w:r>
        <w:t>8.4.2.3.3.1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_Toc97155338 \h </w:instrText>
      </w:r>
      <w:r>
        <w:fldChar w:fldCharType="separate"/>
      </w:r>
      <w:r>
        <w:t>80</w:t>
      </w:r>
      <w:r>
        <w:fldChar w:fldCharType="end"/>
      </w:r>
    </w:p>
    <w:p w14:paraId="61C36054" w14:textId="0432279B" w:rsidR="002A425F" w:rsidRDefault="002A425F">
      <w:pPr>
        <w:pStyle w:val="TOC6"/>
        <w:rPr>
          <w:rFonts w:asciiTheme="minorHAnsi" w:eastAsiaTheme="minorEastAsia" w:hAnsiTheme="minorHAnsi" w:cstheme="minorBidi"/>
          <w:sz w:val="22"/>
          <w:szCs w:val="22"/>
          <w:lang w:eastAsia="ja-JP"/>
        </w:rPr>
      </w:pPr>
      <w:r>
        <w:t>8.4.2.3.3.2</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_Toc97155339 \h </w:instrText>
      </w:r>
      <w:r>
        <w:fldChar w:fldCharType="separate"/>
      </w:r>
      <w:r>
        <w:t>81</w:t>
      </w:r>
      <w:r>
        <w:fldChar w:fldCharType="end"/>
      </w:r>
    </w:p>
    <w:p w14:paraId="1F535647" w14:textId="7976C269" w:rsidR="002A425F" w:rsidRDefault="002A425F">
      <w:pPr>
        <w:pStyle w:val="TOC6"/>
        <w:rPr>
          <w:rFonts w:asciiTheme="minorHAnsi" w:eastAsiaTheme="minorEastAsia" w:hAnsiTheme="minorHAnsi" w:cstheme="minorBidi"/>
          <w:sz w:val="22"/>
          <w:szCs w:val="22"/>
          <w:lang w:eastAsia="ja-JP"/>
        </w:rPr>
      </w:pPr>
      <w:r>
        <w:t>8.4.2.3.3.3</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_Toc97155340 \h </w:instrText>
      </w:r>
      <w:r>
        <w:fldChar w:fldCharType="separate"/>
      </w:r>
      <w:r>
        <w:t>81</w:t>
      </w:r>
      <w:r>
        <w:fldChar w:fldCharType="end"/>
      </w:r>
    </w:p>
    <w:p w14:paraId="5B219A83" w14:textId="22958E0C" w:rsidR="002A425F" w:rsidRDefault="002A425F">
      <w:pPr>
        <w:pStyle w:val="TOC6"/>
        <w:rPr>
          <w:rFonts w:asciiTheme="minorHAnsi" w:eastAsiaTheme="minorEastAsia" w:hAnsiTheme="minorHAnsi" w:cstheme="minorBidi"/>
          <w:sz w:val="22"/>
          <w:szCs w:val="22"/>
          <w:lang w:eastAsia="ja-JP"/>
        </w:rPr>
      </w:pPr>
      <w:r>
        <w:t>8.4.2.3.3.4</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_Toc97155341 \h </w:instrText>
      </w:r>
      <w:r>
        <w:fldChar w:fldCharType="separate"/>
      </w:r>
      <w:r>
        <w:t>82</w:t>
      </w:r>
      <w:r>
        <w:fldChar w:fldCharType="end"/>
      </w:r>
    </w:p>
    <w:p w14:paraId="333180B0" w14:textId="2CD4EDEE" w:rsidR="002A425F" w:rsidRDefault="002A425F">
      <w:pPr>
        <w:pStyle w:val="TOC5"/>
        <w:rPr>
          <w:rFonts w:asciiTheme="minorHAnsi" w:eastAsiaTheme="minorEastAsia" w:hAnsiTheme="minorHAnsi" w:cstheme="minorBidi"/>
          <w:sz w:val="22"/>
          <w:szCs w:val="22"/>
          <w:lang w:eastAsia="ja-JP"/>
        </w:rPr>
      </w:pPr>
      <w:r>
        <w:t>8.4.2.3.4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_Toc97155342 \h </w:instrText>
      </w:r>
      <w:r>
        <w:fldChar w:fldCharType="separate"/>
      </w:r>
      <w:r>
        <w:t>83</w:t>
      </w:r>
      <w:r>
        <w:fldChar w:fldCharType="end"/>
      </w:r>
    </w:p>
    <w:p w14:paraId="0D22A566" w14:textId="61CA13A8" w:rsidR="002A425F" w:rsidRDefault="002A425F">
      <w:pPr>
        <w:pStyle w:val="TOC3"/>
        <w:rPr>
          <w:rFonts w:asciiTheme="minorHAnsi" w:eastAsiaTheme="minorEastAsia" w:hAnsiTheme="minorHAnsi" w:cstheme="minorBidi"/>
          <w:sz w:val="22"/>
          <w:szCs w:val="22"/>
          <w:lang w:eastAsia="ja-JP"/>
        </w:rPr>
      </w:pPr>
      <w:r>
        <w:t>8.4.3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_Toc97155343 \h </w:instrText>
      </w:r>
      <w:r>
        <w:fldChar w:fldCharType="separate"/>
      </w:r>
      <w:r>
        <w:t>83</w:t>
      </w:r>
      <w:r>
        <w:fldChar w:fldCharType="end"/>
      </w:r>
    </w:p>
    <w:p w14:paraId="052FFC25" w14:textId="25909CA5" w:rsidR="002A425F" w:rsidRDefault="002A425F">
      <w:pPr>
        <w:pStyle w:val="TOC3"/>
        <w:rPr>
          <w:rFonts w:asciiTheme="minorHAnsi" w:eastAsiaTheme="minorEastAsia" w:hAnsiTheme="minorHAnsi" w:cstheme="minorBidi"/>
          <w:sz w:val="22"/>
          <w:szCs w:val="22"/>
          <w:lang w:eastAsia="ja-JP"/>
        </w:rPr>
      </w:pPr>
      <w:r>
        <w:t>8.4.4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_Toc97155344 \h </w:instrText>
      </w:r>
      <w:r>
        <w:fldChar w:fldCharType="separate"/>
      </w:r>
      <w:r>
        <w:t>84</w:t>
      </w:r>
      <w:r>
        <w:fldChar w:fldCharType="end"/>
      </w:r>
    </w:p>
    <w:p w14:paraId="1CE8D2DD" w14:textId="783EE735" w:rsidR="002A425F" w:rsidRDefault="002A425F">
      <w:pPr>
        <w:pStyle w:val="TOC4"/>
        <w:rPr>
          <w:rFonts w:asciiTheme="minorHAnsi" w:eastAsiaTheme="minorEastAsia" w:hAnsiTheme="minorHAnsi" w:cstheme="minorBidi"/>
          <w:sz w:val="22"/>
          <w:szCs w:val="22"/>
          <w:lang w:eastAsia="ja-JP"/>
        </w:rPr>
      </w:pPr>
      <w:r>
        <w:t>8.4.4.1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_Toc97155345 \h </w:instrText>
      </w:r>
      <w:r>
        <w:fldChar w:fldCharType="separate"/>
      </w:r>
      <w:r>
        <w:t>84</w:t>
      </w:r>
      <w:r>
        <w:fldChar w:fldCharType="end"/>
      </w:r>
    </w:p>
    <w:p w14:paraId="2AEE1D56" w14:textId="55FE903F" w:rsidR="002A425F" w:rsidRDefault="002A425F">
      <w:pPr>
        <w:pStyle w:val="TOC4"/>
        <w:rPr>
          <w:rFonts w:asciiTheme="minorHAnsi" w:eastAsiaTheme="minorEastAsia" w:hAnsiTheme="minorHAnsi" w:cstheme="minorBidi"/>
          <w:sz w:val="22"/>
          <w:szCs w:val="22"/>
          <w:lang w:eastAsia="ja-JP"/>
        </w:rPr>
      </w:pPr>
      <w:r>
        <w:t>8.4.4.2</w:t>
      </w:r>
      <w:r>
        <w:rPr>
          <w:rFonts w:asciiTheme="minorHAnsi" w:eastAsiaTheme="minorEastAsia" w:hAnsiTheme="minorHAnsi" w:cstheme="minorBidi"/>
          <w:sz w:val="22"/>
          <w:szCs w:val="22"/>
        </w:rPr>
        <w:tab/>
      </w:r>
      <w:r>
        <w:rPr>
          <w:lang w:eastAsia="zh-CN"/>
        </w:rPr>
        <w:t>AC Information Notification</w:t>
      </w:r>
      <w:r>
        <w:tab/>
      </w:r>
      <w:r>
        <w:fldChar w:fldCharType="begin" w:fldLock="1"/>
      </w:r>
      <w:r>
        <w:instrText xml:space="preserve"> PAGEREF _Toc97155346 \h </w:instrText>
      </w:r>
      <w:r>
        <w:fldChar w:fldCharType="separate"/>
      </w:r>
      <w:r>
        <w:t>84</w:t>
      </w:r>
      <w:r>
        <w:fldChar w:fldCharType="end"/>
      </w:r>
    </w:p>
    <w:p w14:paraId="0BE836CD" w14:textId="4C1A8273" w:rsidR="002A425F" w:rsidRDefault="002A425F">
      <w:pPr>
        <w:pStyle w:val="TOC5"/>
        <w:rPr>
          <w:rFonts w:asciiTheme="minorHAnsi" w:eastAsiaTheme="minorEastAsia" w:hAnsiTheme="minorHAnsi" w:cstheme="minorBidi"/>
          <w:sz w:val="22"/>
          <w:szCs w:val="22"/>
          <w:lang w:eastAsia="ja-JP"/>
        </w:rPr>
      </w:pPr>
      <w:r>
        <w:t>8.4.4.2.1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_Toc97155347 \h </w:instrText>
      </w:r>
      <w:r>
        <w:fldChar w:fldCharType="separate"/>
      </w:r>
      <w:r>
        <w:t>84</w:t>
      </w:r>
      <w:r>
        <w:fldChar w:fldCharType="end"/>
      </w:r>
    </w:p>
    <w:p w14:paraId="668AFFAE" w14:textId="1CB19689" w:rsidR="002A425F" w:rsidRDefault="002A425F">
      <w:pPr>
        <w:pStyle w:val="TOC5"/>
        <w:rPr>
          <w:rFonts w:asciiTheme="minorHAnsi" w:eastAsiaTheme="minorEastAsia" w:hAnsiTheme="minorHAnsi" w:cstheme="minorBidi"/>
          <w:sz w:val="22"/>
          <w:szCs w:val="22"/>
          <w:lang w:eastAsia="ja-JP"/>
        </w:rPr>
      </w:pPr>
      <w:r>
        <w:t>8.4.4.2.2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_Toc97155348 \h </w:instrText>
      </w:r>
      <w:r>
        <w:fldChar w:fldCharType="separate"/>
      </w:r>
      <w:r>
        <w:t>84</w:t>
      </w:r>
      <w:r>
        <w:fldChar w:fldCharType="end"/>
      </w:r>
    </w:p>
    <w:p w14:paraId="7D7FB2AA" w14:textId="72F1585A" w:rsidR="002A425F" w:rsidRDefault="002A425F">
      <w:pPr>
        <w:pStyle w:val="TOC3"/>
        <w:rPr>
          <w:rFonts w:asciiTheme="minorHAnsi" w:eastAsiaTheme="minorEastAsia" w:hAnsiTheme="minorHAnsi" w:cstheme="minorBidi"/>
          <w:sz w:val="22"/>
          <w:szCs w:val="22"/>
          <w:lang w:eastAsia="ja-JP"/>
        </w:rPr>
      </w:pPr>
      <w:r>
        <w:t>8.4.5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_Toc97155349 \h </w:instrText>
      </w:r>
      <w:r>
        <w:fldChar w:fldCharType="separate"/>
      </w:r>
      <w:r>
        <w:t>84</w:t>
      </w:r>
      <w:r>
        <w:fldChar w:fldCharType="end"/>
      </w:r>
    </w:p>
    <w:p w14:paraId="26F618A6" w14:textId="33595E2A" w:rsidR="002A425F" w:rsidRDefault="002A425F">
      <w:pPr>
        <w:pStyle w:val="TOC4"/>
        <w:rPr>
          <w:rFonts w:asciiTheme="minorHAnsi" w:eastAsiaTheme="minorEastAsia" w:hAnsiTheme="minorHAnsi" w:cstheme="minorBidi"/>
          <w:sz w:val="22"/>
          <w:szCs w:val="22"/>
          <w:lang w:eastAsia="ja-JP"/>
        </w:rPr>
      </w:pPr>
      <w:r>
        <w:t>8.4.5.1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_Toc97155350 \h </w:instrText>
      </w:r>
      <w:r>
        <w:fldChar w:fldCharType="separate"/>
      </w:r>
      <w:r>
        <w:t>84</w:t>
      </w:r>
      <w:r>
        <w:fldChar w:fldCharType="end"/>
      </w:r>
    </w:p>
    <w:p w14:paraId="4A1C5991" w14:textId="01FB39B1" w:rsidR="002A425F" w:rsidRDefault="002A425F">
      <w:pPr>
        <w:pStyle w:val="TOC4"/>
        <w:rPr>
          <w:rFonts w:asciiTheme="minorHAnsi" w:eastAsiaTheme="minorEastAsia" w:hAnsiTheme="minorHAnsi" w:cstheme="minorBidi"/>
          <w:sz w:val="22"/>
          <w:szCs w:val="22"/>
          <w:lang w:eastAsia="ja-JP"/>
        </w:rPr>
      </w:pPr>
      <w:r>
        <w:t>8.4.5.2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_Toc97155351 \h </w:instrText>
      </w:r>
      <w:r>
        <w:fldChar w:fldCharType="separate"/>
      </w:r>
      <w:r>
        <w:t>87</w:t>
      </w:r>
      <w:r>
        <w:fldChar w:fldCharType="end"/>
      </w:r>
    </w:p>
    <w:p w14:paraId="3CA4F188" w14:textId="41DDFA03" w:rsidR="002A425F" w:rsidRDefault="002A425F">
      <w:pPr>
        <w:pStyle w:val="TOC5"/>
        <w:rPr>
          <w:rFonts w:asciiTheme="minorHAnsi" w:eastAsiaTheme="minorEastAsia" w:hAnsiTheme="minorHAnsi" w:cstheme="minorBidi"/>
          <w:sz w:val="22"/>
          <w:szCs w:val="22"/>
          <w:lang w:eastAsia="ja-JP"/>
        </w:rPr>
      </w:pPr>
      <w:r>
        <w:t>8.4.5.2.1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_Toc97155352 \h </w:instrText>
      </w:r>
      <w:r>
        <w:fldChar w:fldCharType="separate"/>
      </w:r>
      <w:r>
        <w:t>87</w:t>
      </w:r>
      <w:r>
        <w:fldChar w:fldCharType="end"/>
      </w:r>
    </w:p>
    <w:p w14:paraId="1ED2D0CA" w14:textId="2B8EDE75" w:rsidR="002A425F" w:rsidRDefault="002A425F">
      <w:pPr>
        <w:pStyle w:val="TOC5"/>
        <w:rPr>
          <w:rFonts w:asciiTheme="minorHAnsi" w:eastAsiaTheme="minorEastAsia" w:hAnsiTheme="minorHAnsi" w:cstheme="minorBidi"/>
          <w:sz w:val="22"/>
          <w:szCs w:val="22"/>
          <w:lang w:eastAsia="ja-JP"/>
        </w:rPr>
      </w:pPr>
      <w:r>
        <w:t>8.4.5.2.2</w:t>
      </w:r>
      <w:r>
        <w:rPr>
          <w:rFonts w:asciiTheme="minorHAnsi" w:eastAsiaTheme="minorEastAsia" w:hAnsiTheme="minorHAnsi" w:cstheme="minorBidi"/>
          <w:sz w:val="22"/>
          <w:szCs w:val="22"/>
        </w:rPr>
        <w:tab/>
      </w:r>
      <w:r>
        <w:rPr>
          <w:lang w:eastAsia="zh-CN"/>
        </w:rPr>
        <w:t>Type: ACInfoSubscription</w:t>
      </w:r>
      <w:r>
        <w:tab/>
      </w:r>
      <w:r>
        <w:fldChar w:fldCharType="begin" w:fldLock="1"/>
      </w:r>
      <w:r>
        <w:instrText xml:space="preserve"> PAGEREF _Toc97155353 \h </w:instrText>
      </w:r>
      <w:r>
        <w:fldChar w:fldCharType="separate"/>
      </w:r>
      <w:r>
        <w:t>87</w:t>
      </w:r>
      <w:r>
        <w:fldChar w:fldCharType="end"/>
      </w:r>
    </w:p>
    <w:p w14:paraId="18A09BD1" w14:textId="3C7A09EF" w:rsidR="002A425F" w:rsidRDefault="002A425F">
      <w:pPr>
        <w:pStyle w:val="TOC5"/>
        <w:rPr>
          <w:rFonts w:asciiTheme="minorHAnsi" w:eastAsiaTheme="minorEastAsia" w:hAnsiTheme="minorHAnsi" w:cstheme="minorBidi"/>
          <w:sz w:val="22"/>
          <w:szCs w:val="22"/>
          <w:lang w:eastAsia="ja-JP"/>
        </w:rPr>
      </w:pPr>
      <w:r>
        <w:t>8.4.5.2.3</w:t>
      </w:r>
      <w:r>
        <w:rPr>
          <w:rFonts w:asciiTheme="minorHAnsi" w:eastAsiaTheme="minorEastAsia" w:hAnsiTheme="minorHAnsi" w:cstheme="minorBidi"/>
          <w:sz w:val="22"/>
          <w:szCs w:val="22"/>
        </w:rPr>
        <w:tab/>
      </w:r>
      <w:r>
        <w:rPr>
          <w:lang w:eastAsia="zh-CN"/>
        </w:rPr>
        <w:t>Type: ACInfoSubscriptionPatch</w:t>
      </w:r>
      <w:r>
        <w:tab/>
      </w:r>
      <w:r>
        <w:fldChar w:fldCharType="begin" w:fldLock="1"/>
      </w:r>
      <w:r>
        <w:instrText xml:space="preserve"> PAGEREF _Toc97155354 \h </w:instrText>
      </w:r>
      <w:r>
        <w:fldChar w:fldCharType="separate"/>
      </w:r>
      <w:r>
        <w:t>87</w:t>
      </w:r>
      <w:r>
        <w:fldChar w:fldCharType="end"/>
      </w:r>
    </w:p>
    <w:p w14:paraId="648670DF" w14:textId="654BDE3A" w:rsidR="002A425F" w:rsidRDefault="002A425F">
      <w:pPr>
        <w:pStyle w:val="TOC5"/>
        <w:rPr>
          <w:rFonts w:asciiTheme="minorHAnsi" w:eastAsiaTheme="minorEastAsia" w:hAnsiTheme="minorHAnsi" w:cstheme="minorBidi"/>
          <w:sz w:val="22"/>
          <w:szCs w:val="22"/>
          <w:lang w:eastAsia="ja-JP"/>
        </w:rPr>
      </w:pPr>
      <w:r>
        <w:t>8.4.5.2.4</w:t>
      </w:r>
      <w:r>
        <w:rPr>
          <w:rFonts w:asciiTheme="minorHAnsi" w:eastAsiaTheme="minorEastAsia" w:hAnsiTheme="minorHAnsi" w:cstheme="minorBidi"/>
          <w:sz w:val="22"/>
          <w:szCs w:val="22"/>
        </w:rPr>
        <w:tab/>
      </w:r>
      <w:r>
        <w:rPr>
          <w:lang w:eastAsia="zh-CN"/>
        </w:rPr>
        <w:t>Type: ACFilters</w:t>
      </w:r>
      <w:r>
        <w:tab/>
      </w:r>
      <w:r>
        <w:fldChar w:fldCharType="begin" w:fldLock="1"/>
      </w:r>
      <w:r>
        <w:instrText xml:space="preserve"> PAGEREF _Toc97155355 \h </w:instrText>
      </w:r>
      <w:r>
        <w:fldChar w:fldCharType="separate"/>
      </w:r>
      <w:r>
        <w:t>88</w:t>
      </w:r>
      <w:r>
        <w:fldChar w:fldCharType="end"/>
      </w:r>
    </w:p>
    <w:p w14:paraId="14A513F3" w14:textId="1FE78276" w:rsidR="002A425F" w:rsidRDefault="002A425F">
      <w:pPr>
        <w:pStyle w:val="TOC5"/>
        <w:rPr>
          <w:rFonts w:asciiTheme="minorHAnsi" w:eastAsiaTheme="minorEastAsia" w:hAnsiTheme="minorHAnsi" w:cstheme="minorBidi"/>
          <w:sz w:val="22"/>
          <w:szCs w:val="22"/>
          <w:lang w:eastAsia="ja-JP"/>
        </w:rPr>
      </w:pPr>
      <w:r>
        <w:t>8.4.5.2.5</w:t>
      </w:r>
      <w:r>
        <w:rPr>
          <w:rFonts w:asciiTheme="minorHAnsi" w:eastAsiaTheme="minorEastAsia" w:hAnsiTheme="minorHAnsi" w:cstheme="minorBidi"/>
          <w:sz w:val="22"/>
          <w:szCs w:val="22"/>
        </w:rPr>
        <w:tab/>
      </w:r>
      <w:r>
        <w:rPr>
          <w:lang w:eastAsia="zh-CN"/>
        </w:rPr>
        <w:t>Type: ACInfoNotification</w:t>
      </w:r>
      <w:r>
        <w:tab/>
      </w:r>
      <w:r>
        <w:fldChar w:fldCharType="begin" w:fldLock="1"/>
      </w:r>
      <w:r>
        <w:instrText xml:space="preserve"> PAGEREF _Toc97155356 \h </w:instrText>
      </w:r>
      <w:r>
        <w:fldChar w:fldCharType="separate"/>
      </w:r>
      <w:r>
        <w:t>88</w:t>
      </w:r>
      <w:r>
        <w:fldChar w:fldCharType="end"/>
      </w:r>
    </w:p>
    <w:p w14:paraId="1BFB0B33" w14:textId="011BEC5D" w:rsidR="002A425F" w:rsidRDefault="002A425F">
      <w:pPr>
        <w:pStyle w:val="TOC5"/>
        <w:rPr>
          <w:rFonts w:asciiTheme="minorHAnsi" w:eastAsiaTheme="minorEastAsia" w:hAnsiTheme="minorHAnsi" w:cstheme="minorBidi"/>
          <w:sz w:val="22"/>
          <w:szCs w:val="22"/>
          <w:lang w:eastAsia="ja-JP"/>
        </w:rPr>
      </w:pPr>
      <w:r>
        <w:t>8.4.5.2.6</w:t>
      </w:r>
      <w:r>
        <w:rPr>
          <w:rFonts w:asciiTheme="minorHAnsi" w:eastAsiaTheme="minorEastAsia" w:hAnsiTheme="minorHAnsi" w:cstheme="minorBidi"/>
          <w:sz w:val="22"/>
          <w:szCs w:val="22"/>
        </w:rPr>
        <w:tab/>
      </w:r>
      <w:r>
        <w:rPr>
          <w:lang w:eastAsia="zh-CN"/>
        </w:rPr>
        <w:t>Type: ACInformation</w:t>
      </w:r>
      <w:r>
        <w:tab/>
      </w:r>
      <w:r>
        <w:fldChar w:fldCharType="begin" w:fldLock="1"/>
      </w:r>
      <w:r>
        <w:instrText xml:space="preserve"> PAGEREF _Toc97155357 \h </w:instrText>
      </w:r>
      <w:r>
        <w:fldChar w:fldCharType="separate"/>
      </w:r>
      <w:r>
        <w:t>88</w:t>
      </w:r>
      <w:r>
        <w:fldChar w:fldCharType="end"/>
      </w:r>
    </w:p>
    <w:p w14:paraId="08E966AB" w14:textId="6B7CD1AB" w:rsidR="002A425F" w:rsidRDefault="002A425F">
      <w:pPr>
        <w:pStyle w:val="TOC4"/>
        <w:rPr>
          <w:rFonts w:asciiTheme="minorHAnsi" w:eastAsiaTheme="minorEastAsia" w:hAnsiTheme="minorHAnsi" w:cstheme="minorBidi"/>
          <w:sz w:val="22"/>
          <w:szCs w:val="22"/>
          <w:lang w:eastAsia="ja-JP"/>
        </w:rPr>
      </w:pPr>
      <w:r>
        <w:t>8.4.5.3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_Toc97155358 \h </w:instrText>
      </w:r>
      <w:r>
        <w:fldChar w:fldCharType="separate"/>
      </w:r>
      <w:r>
        <w:t>89</w:t>
      </w:r>
      <w:r>
        <w:fldChar w:fldCharType="end"/>
      </w:r>
    </w:p>
    <w:p w14:paraId="7D145801" w14:textId="2B6812BE" w:rsidR="002A425F" w:rsidRDefault="002A425F">
      <w:pPr>
        <w:pStyle w:val="TOC3"/>
        <w:rPr>
          <w:rFonts w:asciiTheme="minorHAnsi" w:eastAsiaTheme="minorEastAsia" w:hAnsiTheme="minorHAnsi" w:cstheme="minorBidi"/>
          <w:sz w:val="22"/>
          <w:szCs w:val="22"/>
          <w:lang w:eastAsia="ja-JP"/>
        </w:rPr>
      </w:pPr>
      <w:r>
        <w:t>8.4.6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_Toc97155359 \h </w:instrText>
      </w:r>
      <w:r>
        <w:fldChar w:fldCharType="separate"/>
      </w:r>
      <w:r>
        <w:t>89</w:t>
      </w:r>
      <w:r>
        <w:fldChar w:fldCharType="end"/>
      </w:r>
    </w:p>
    <w:p w14:paraId="10810CD0" w14:textId="7A1F6E92" w:rsidR="002A425F" w:rsidRDefault="002A425F">
      <w:pPr>
        <w:pStyle w:val="TOC3"/>
        <w:rPr>
          <w:rFonts w:asciiTheme="minorHAnsi" w:eastAsiaTheme="minorEastAsia" w:hAnsiTheme="minorHAnsi" w:cstheme="minorBidi"/>
          <w:sz w:val="22"/>
          <w:szCs w:val="22"/>
          <w:lang w:eastAsia="ja-JP"/>
        </w:rPr>
      </w:pPr>
      <w:r>
        <w:t>8.4.7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_Toc97155360 \h </w:instrText>
      </w:r>
      <w:r>
        <w:fldChar w:fldCharType="separate"/>
      </w:r>
      <w:r>
        <w:t>89</w:t>
      </w:r>
      <w:r>
        <w:fldChar w:fldCharType="end"/>
      </w:r>
    </w:p>
    <w:p w14:paraId="41D53126" w14:textId="6A119B32" w:rsidR="002A425F" w:rsidRDefault="002A425F">
      <w:pPr>
        <w:pStyle w:val="TOC2"/>
        <w:rPr>
          <w:rFonts w:asciiTheme="minorHAnsi" w:eastAsiaTheme="minorEastAsia" w:hAnsiTheme="minorHAnsi" w:cstheme="minorBidi"/>
          <w:sz w:val="22"/>
          <w:szCs w:val="22"/>
          <w:lang w:eastAsia="ja-JP"/>
        </w:rPr>
      </w:pPr>
      <w:r>
        <w:t>8.5</w:t>
      </w:r>
      <w:r>
        <w:rPr>
          <w:rFonts w:asciiTheme="minorHAnsi" w:eastAsiaTheme="minorEastAsia" w:hAnsiTheme="minorHAnsi" w:cstheme="minorBidi"/>
          <w:sz w:val="22"/>
          <w:szCs w:val="22"/>
          <w:lang w:eastAsia="ja-JP"/>
        </w:rPr>
        <w:tab/>
      </w:r>
      <w:r>
        <w:t>Eees_SessionWithQoS API</w:t>
      </w:r>
      <w:r>
        <w:tab/>
      </w:r>
      <w:r>
        <w:fldChar w:fldCharType="begin" w:fldLock="1"/>
      </w:r>
      <w:r>
        <w:instrText xml:space="preserve"> PAGEREF _Toc97155361 \h </w:instrText>
      </w:r>
      <w:r>
        <w:fldChar w:fldCharType="separate"/>
      </w:r>
      <w:r>
        <w:t>89</w:t>
      </w:r>
      <w:r>
        <w:fldChar w:fldCharType="end"/>
      </w:r>
    </w:p>
    <w:p w14:paraId="2ACB5161" w14:textId="5760F08C" w:rsidR="002A425F" w:rsidRDefault="002A425F">
      <w:pPr>
        <w:pStyle w:val="TOC3"/>
        <w:rPr>
          <w:rFonts w:asciiTheme="minorHAnsi" w:eastAsiaTheme="minorEastAsia" w:hAnsiTheme="minorHAnsi" w:cstheme="minorBidi"/>
          <w:sz w:val="22"/>
          <w:szCs w:val="22"/>
          <w:lang w:eastAsia="ja-JP"/>
        </w:rPr>
      </w:pPr>
      <w:r>
        <w:t>8.5.1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_Toc97155362 \h </w:instrText>
      </w:r>
      <w:r>
        <w:fldChar w:fldCharType="separate"/>
      </w:r>
      <w:r>
        <w:t>89</w:t>
      </w:r>
      <w:r>
        <w:fldChar w:fldCharType="end"/>
      </w:r>
    </w:p>
    <w:p w14:paraId="54FDB028" w14:textId="785A91C0" w:rsidR="002A425F" w:rsidRDefault="002A425F">
      <w:pPr>
        <w:pStyle w:val="TOC3"/>
        <w:rPr>
          <w:rFonts w:asciiTheme="minorHAnsi" w:eastAsiaTheme="minorEastAsia" w:hAnsiTheme="minorHAnsi" w:cstheme="minorBidi"/>
          <w:sz w:val="22"/>
          <w:szCs w:val="22"/>
          <w:lang w:eastAsia="ja-JP"/>
        </w:rPr>
      </w:pPr>
      <w:r>
        <w:t>8.5.2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_Toc97155363 \h </w:instrText>
      </w:r>
      <w:r>
        <w:fldChar w:fldCharType="separate"/>
      </w:r>
      <w:r>
        <w:t>90</w:t>
      </w:r>
      <w:r>
        <w:fldChar w:fldCharType="end"/>
      </w:r>
    </w:p>
    <w:p w14:paraId="235BD808" w14:textId="478507E8" w:rsidR="002A425F" w:rsidRDefault="002A425F">
      <w:pPr>
        <w:pStyle w:val="TOC4"/>
        <w:rPr>
          <w:rFonts w:asciiTheme="minorHAnsi" w:eastAsiaTheme="minorEastAsia" w:hAnsiTheme="minorHAnsi" w:cstheme="minorBidi"/>
          <w:sz w:val="22"/>
          <w:szCs w:val="22"/>
          <w:lang w:eastAsia="ja-JP"/>
        </w:rPr>
      </w:pPr>
      <w:r>
        <w:t>8.5.2.1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_Toc97155364 \h </w:instrText>
      </w:r>
      <w:r>
        <w:fldChar w:fldCharType="separate"/>
      </w:r>
      <w:r>
        <w:t>90</w:t>
      </w:r>
      <w:r>
        <w:fldChar w:fldCharType="end"/>
      </w:r>
    </w:p>
    <w:p w14:paraId="157B7B28" w14:textId="350F4028" w:rsidR="002A425F" w:rsidRDefault="002A425F">
      <w:pPr>
        <w:pStyle w:val="TOC4"/>
        <w:rPr>
          <w:rFonts w:asciiTheme="minorHAnsi" w:eastAsiaTheme="minorEastAsia" w:hAnsiTheme="minorHAnsi" w:cstheme="minorBidi"/>
          <w:sz w:val="22"/>
          <w:szCs w:val="22"/>
          <w:lang w:eastAsia="ja-JP"/>
        </w:rPr>
      </w:pPr>
      <w:r>
        <w:t>8.5.2.2</w:t>
      </w:r>
      <w:r>
        <w:rPr>
          <w:rFonts w:asciiTheme="minorHAnsi" w:eastAsiaTheme="minorEastAsia" w:hAnsiTheme="minorHAnsi" w:cstheme="minorBidi"/>
          <w:sz w:val="22"/>
          <w:szCs w:val="22"/>
          <w:lang w:eastAsia="ja-JP"/>
        </w:rPr>
        <w:tab/>
      </w:r>
      <w:r>
        <w:t>Resource: Sessions with QoS</w:t>
      </w:r>
      <w:r>
        <w:tab/>
      </w:r>
      <w:r>
        <w:fldChar w:fldCharType="begin" w:fldLock="1"/>
      </w:r>
      <w:r>
        <w:instrText xml:space="preserve"> PAGEREF _Toc97155365 \h </w:instrText>
      </w:r>
      <w:r>
        <w:fldChar w:fldCharType="separate"/>
      </w:r>
      <w:r>
        <w:t>90</w:t>
      </w:r>
      <w:r>
        <w:fldChar w:fldCharType="end"/>
      </w:r>
    </w:p>
    <w:p w14:paraId="3D30759D" w14:textId="2BA0901C" w:rsidR="002A425F" w:rsidRDefault="002A425F">
      <w:pPr>
        <w:pStyle w:val="TOC5"/>
        <w:rPr>
          <w:rFonts w:asciiTheme="minorHAnsi" w:eastAsiaTheme="minorEastAsia" w:hAnsiTheme="minorHAnsi" w:cstheme="minorBidi"/>
          <w:sz w:val="22"/>
          <w:szCs w:val="22"/>
          <w:lang w:eastAsia="ja-JP"/>
        </w:rPr>
      </w:pPr>
      <w:r>
        <w:t>8.5.2.2.1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_Toc97155366 \h </w:instrText>
      </w:r>
      <w:r>
        <w:fldChar w:fldCharType="separate"/>
      </w:r>
      <w:r>
        <w:t>90</w:t>
      </w:r>
      <w:r>
        <w:fldChar w:fldCharType="end"/>
      </w:r>
    </w:p>
    <w:p w14:paraId="071CD7D6" w14:textId="3BE6D162" w:rsidR="002A425F" w:rsidRDefault="002A425F">
      <w:pPr>
        <w:pStyle w:val="TOC5"/>
        <w:rPr>
          <w:rFonts w:asciiTheme="minorHAnsi" w:eastAsiaTheme="minorEastAsia" w:hAnsiTheme="minorHAnsi" w:cstheme="minorBidi"/>
          <w:sz w:val="22"/>
          <w:szCs w:val="22"/>
          <w:lang w:eastAsia="ja-JP"/>
        </w:rPr>
      </w:pPr>
      <w:r>
        <w:t>8.5.2.2.2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_Toc97155367 \h </w:instrText>
      </w:r>
      <w:r>
        <w:fldChar w:fldCharType="separate"/>
      </w:r>
      <w:r>
        <w:t>91</w:t>
      </w:r>
      <w:r>
        <w:fldChar w:fldCharType="end"/>
      </w:r>
    </w:p>
    <w:p w14:paraId="7890F160" w14:textId="0CEFAF54" w:rsidR="002A425F" w:rsidRDefault="002A425F">
      <w:pPr>
        <w:pStyle w:val="TOC5"/>
        <w:rPr>
          <w:rFonts w:asciiTheme="minorHAnsi" w:eastAsiaTheme="minorEastAsia" w:hAnsiTheme="minorHAnsi" w:cstheme="minorBidi"/>
          <w:sz w:val="22"/>
          <w:szCs w:val="22"/>
          <w:lang w:eastAsia="ja-JP"/>
        </w:rPr>
      </w:pPr>
      <w:r>
        <w:t>8.5.2.2.3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_Toc97155368 \h </w:instrText>
      </w:r>
      <w:r>
        <w:fldChar w:fldCharType="separate"/>
      </w:r>
      <w:r>
        <w:t>91</w:t>
      </w:r>
      <w:r>
        <w:fldChar w:fldCharType="end"/>
      </w:r>
    </w:p>
    <w:p w14:paraId="6B88D866" w14:textId="7DD39AEE" w:rsidR="002A425F" w:rsidRDefault="002A425F">
      <w:pPr>
        <w:pStyle w:val="TOC6"/>
        <w:rPr>
          <w:rFonts w:asciiTheme="minorHAnsi" w:eastAsiaTheme="minorEastAsia" w:hAnsiTheme="minorHAnsi" w:cstheme="minorBidi"/>
          <w:sz w:val="22"/>
          <w:szCs w:val="22"/>
          <w:lang w:eastAsia="ja-JP"/>
        </w:rPr>
      </w:pPr>
      <w:r>
        <w:t>8.5.2.2.3.1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_Toc97155369 \h </w:instrText>
      </w:r>
      <w:r>
        <w:fldChar w:fldCharType="separate"/>
      </w:r>
      <w:r>
        <w:t>91</w:t>
      </w:r>
      <w:r>
        <w:fldChar w:fldCharType="end"/>
      </w:r>
    </w:p>
    <w:p w14:paraId="7BE2A9E0" w14:textId="24E3426D" w:rsidR="002A425F" w:rsidRDefault="002A425F">
      <w:pPr>
        <w:pStyle w:val="TOC6"/>
        <w:rPr>
          <w:rFonts w:asciiTheme="minorHAnsi" w:eastAsiaTheme="minorEastAsia" w:hAnsiTheme="minorHAnsi" w:cstheme="minorBidi"/>
          <w:sz w:val="22"/>
          <w:szCs w:val="22"/>
          <w:lang w:eastAsia="ja-JP"/>
        </w:rPr>
      </w:pPr>
      <w:r>
        <w:t>8.5.2.2.3.2</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_Toc97155370 \h </w:instrText>
      </w:r>
      <w:r>
        <w:fldChar w:fldCharType="separate"/>
      </w:r>
      <w:r>
        <w:t>92</w:t>
      </w:r>
      <w:r>
        <w:fldChar w:fldCharType="end"/>
      </w:r>
    </w:p>
    <w:p w14:paraId="419BFB13" w14:textId="165C6B25" w:rsidR="002A425F" w:rsidRDefault="002A425F">
      <w:pPr>
        <w:pStyle w:val="TOC5"/>
        <w:rPr>
          <w:rFonts w:asciiTheme="minorHAnsi" w:eastAsiaTheme="minorEastAsia" w:hAnsiTheme="minorHAnsi" w:cstheme="minorBidi"/>
          <w:sz w:val="22"/>
          <w:szCs w:val="22"/>
          <w:lang w:eastAsia="ja-JP"/>
        </w:rPr>
      </w:pPr>
      <w:r>
        <w:t>8.5.2.2.4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_Toc97155371 \h </w:instrText>
      </w:r>
      <w:r>
        <w:fldChar w:fldCharType="separate"/>
      </w:r>
      <w:r>
        <w:t>93</w:t>
      </w:r>
      <w:r>
        <w:fldChar w:fldCharType="end"/>
      </w:r>
    </w:p>
    <w:p w14:paraId="17FBD5C1" w14:textId="3729C722" w:rsidR="002A425F" w:rsidRDefault="002A425F">
      <w:pPr>
        <w:pStyle w:val="TOC4"/>
        <w:rPr>
          <w:rFonts w:asciiTheme="minorHAnsi" w:eastAsiaTheme="minorEastAsia" w:hAnsiTheme="minorHAnsi" w:cstheme="minorBidi"/>
          <w:sz w:val="22"/>
          <w:szCs w:val="22"/>
          <w:lang w:eastAsia="ja-JP"/>
        </w:rPr>
      </w:pPr>
      <w:r>
        <w:t>8.5.2.3</w:t>
      </w:r>
      <w:r>
        <w:rPr>
          <w:rFonts w:asciiTheme="minorHAnsi" w:eastAsiaTheme="minorEastAsia" w:hAnsiTheme="minorHAnsi" w:cstheme="minorBidi"/>
          <w:sz w:val="22"/>
          <w:szCs w:val="22"/>
          <w:lang w:eastAsia="ja-JP"/>
        </w:rPr>
        <w:tab/>
      </w:r>
      <w:r>
        <w:t>Resource: Individual Session with QoS</w:t>
      </w:r>
      <w:r>
        <w:tab/>
      </w:r>
      <w:r>
        <w:fldChar w:fldCharType="begin" w:fldLock="1"/>
      </w:r>
      <w:r>
        <w:instrText xml:space="preserve"> PAGEREF _Toc97155372 \h </w:instrText>
      </w:r>
      <w:r>
        <w:fldChar w:fldCharType="separate"/>
      </w:r>
      <w:r>
        <w:t>93</w:t>
      </w:r>
      <w:r>
        <w:fldChar w:fldCharType="end"/>
      </w:r>
    </w:p>
    <w:p w14:paraId="33441C63" w14:textId="7BA4547B" w:rsidR="002A425F" w:rsidRDefault="002A425F">
      <w:pPr>
        <w:pStyle w:val="TOC5"/>
        <w:rPr>
          <w:rFonts w:asciiTheme="minorHAnsi" w:eastAsiaTheme="minorEastAsia" w:hAnsiTheme="minorHAnsi" w:cstheme="minorBidi"/>
          <w:sz w:val="22"/>
          <w:szCs w:val="22"/>
          <w:lang w:eastAsia="ja-JP"/>
        </w:rPr>
      </w:pPr>
      <w:r>
        <w:t>8.5.2.3.1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_Toc97155373 \h </w:instrText>
      </w:r>
      <w:r>
        <w:fldChar w:fldCharType="separate"/>
      </w:r>
      <w:r>
        <w:t>93</w:t>
      </w:r>
      <w:r>
        <w:fldChar w:fldCharType="end"/>
      </w:r>
    </w:p>
    <w:p w14:paraId="5701E28C" w14:textId="16242EA4" w:rsidR="002A425F" w:rsidRDefault="002A425F">
      <w:pPr>
        <w:pStyle w:val="TOC5"/>
        <w:rPr>
          <w:rFonts w:asciiTheme="minorHAnsi" w:eastAsiaTheme="minorEastAsia" w:hAnsiTheme="minorHAnsi" w:cstheme="minorBidi"/>
          <w:sz w:val="22"/>
          <w:szCs w:val="22"/>
          <w:lang w:eastAsia="ja-JP"/>
        </w:rPr>
      </w:pPr>
      <w:r>
        <w:t>8.5.2.3.2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_Toc97155374 \h </w:instrText>
      </w:r>
      <w:r>
        <w:fldChar w:fldCharType="separate"/>
      </w:r>
      <w:r>
        <w:t>93</w:t>
      </w:r>
      <w:r>
        <w:fldChar w:fldCharType="end"/>
      </w:r>
    </w:p>
    <w:p w14:paraId="7E5CF3DD" w14:textId="52D73F1C" w:rsidR="002A425F" w:rsidRDefault="002A425F">
      <w:pPr>
        <w:pStyle w:val="TOC5"/>
        <w:rPr>
          <w:rFonts w:asciiTheme="minorHAnsi" w:eastAsiaTheme="minorEastAsia" w:hAnsiTheme="minorHAnsi" w:cstheme="minorBidi"/>
          <w:sz w:val="22"/>
          <w:szCs w:val="22"/>
          <w:lang w:eastAsia="ja-JP"/>
        </w:rPr>
      </w:pPr>
      <w:r>
        <w:t>8.5.2.3.3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_Toc97155375 \h </w:instrText>
      </w:r>
      <w:r>
        <w:fldChar w:fldCharType="separate"/>
      </w:r>
      <w:r>
        <w:t>93</w:t>
      </w:r>
      <w:r>
        <w:fldChar w:fldCharType="end"/>
      </w:r>
    </w:p>
    <w:p w14:paraId="4F0471C6" w14:textId="00BC3D73" w:rsidR="002A425F" w:rsidRDefault="002A425F">
      <w:pPr>
        <w:pStyle w:val="TOC6"/>
        <w:rPr>
          <w:rFonts w:asciiTheme="minorHAnsi" w:eastAsiaTheme="minorEastAsia" w:hAnsiTheme="minorHAnsi" w:cstheme="minorBidi"/>
          <w:sz w:val="22"/>
          <w:szCs w:val="22"/>
          <w:lang w:eastAsia="ja-JP"/>
        </w:rPr>
      </w:pPr>
      <w:r>
        <w:t>8.5.2.3.3.1</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_Toc97155376 \h </w:instrText>
      </w:r>
      <w:r>
        <w:fldChar w:fldCharType="separate"/>
      </w:r>
      <w:r>
        <w:t>93</w:t>
      </w:r>
      <w:r>
        <w:fldChar w:fldCharType="end"/>
      </w:r>
    </w:p>
    <w:p w14:paraId="788DA8F2" w14:textId="5331101E" w:rsidR="002A425F" w:rsidRDefault="002A425F">
      <w:pPr>
        <w:pStyle w:val="TOC6"/>
        <w:rPr>
          <w:rFonts w:asciiTheme="minorHAnsi" w:eastAsiaTheme="minorEastAsia" w:hAnsiTheme="minorHAnsi" w:cstheme="minorBidi"/>
          <w:sz w:val="22"/>
          <w:szCs w:val="22"/>
          <w:lang w:eastAsia="ja-JP"/>
        </w:rPr>
      </w:pPr>
      <w:r>
        <w:t>8.5.2.3.3.2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_Toc97155377 \h </w:instrText>
      </w:r>
      <w:r>
        <w:fldChar w:fldCharType="separate"/>
      </w:r>
      <w:r>
        <w:t>94</w:t>
      </w:r>
      <w:r>
        <w:fldChar w:fldCharType="end"/>
      </w:r>
    </w:p>
    <w:p w14:paraId="6D973AF5" w14:textId="63894575" w:rsidR="002A425F" w:rsidRDefault="002A425F">
      <w:pPr>
        <w:pStyle w:val="TOC6"/>
        <w:rPr>
          <w:rFonts w:asciiTheme="minorHAnsi" w:eastAsiaTheme="minorEastAsia" w:hAnsiTheme="minorHAnsi" w:cstheme="minorBidi"/>
          <w:sz w:val="22"/>
          <w:szCs w:val="22"/>
          <w:lang w:eastAsia="ja-JP"/>
        </w:rPr>
      </w:pPr>
      <w:r>
        <w:t>8.5.2.3.3.3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_Toc97155378 \h </w:instrText>
      </w:r>
      <w:r>
        <w:fldChar w:fldCharType="separate"/>
      </w:r>
      <w:r>
        <w:t>95</w:t>
      </w:r>
      <w:r>
        <w:fldChar w:fldCharType="end"/>
      </w:r>
    </w:p>
    <w:p w14:paraId="5DBDAA56" w14:textId="23B061C1" w:rsidR="002A425F" w:rsidRDefault="002A425F">
      <w:pPr>
        <w:pStyle w:val="TOC6"/>
        <w:rPr>
          <w:rFonts w:asciiTheme="minorHAnsi" w:eastAsiaTheme="minorEastAsia" w:hAnsiTheme="minorHAnsi" w:cstheme="minorBidi"/>
          <w:sz w:val="22"/>
          <w:szCs w:val="22"/>
          <w:lang w:eastAsia="ja-JP"/>
        </w:rPr>
      </w:pPr>
      <w:r>
        <w:t>8.5.2.3.3.4</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_Toc97155379 \h </w:instrText>
      </w:r>
      <w:r>
        <w:fldChar w:fldCharType="separate"/>
      </w:r>
      <w:r>
        <w:t>96</w:t>
      </w:r>
      <w:r>
        <w:fldChar w:fldCharType="end"/>
      </w:r>
    </w:p>
    <w:p w14:paraId="503C7D48" w14:textId="2AA10731" w:rsidR="002A425F" w:rsidRDefault="002A425F">
      <w:pPr>
        <w:pStyle w:val="TOC5"/>
        <w:rPr>
          <w:rFonts w:asciiTheme="minorHAnsi" w:eastAsiaTheme="minorEastAsia" w:hAnsiTheme="minorHAnsi" w:cstheme="minorBidi"/>
          <w:sz w:val="22"/>
          <w:szCs w:val="22"/>
          <w:lang w:eastAsia="ja-JP"/>
        </w:rPr>
      </w:pPr>
      <w:r>
        <w:t>8.5.2.3.4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_Toc97155380 \h </w:instrText>
      </w:r>
      <w:r>
        <w:fldChar w:fldCharType="separate"/>
      </w:r>
      <w:r>
        <w:t>96</w:t>
      </w:r>
      <w:r>
        <w:fldChar w:fldCharType="end"/>
      </w:r>
    </w:p>
    <w:p w14:paraId="3B9F1D68" w14:textId="5A111068" w:rsidR="002A425F" w:rsidRDefault="002A425F">
      <w:pPr>
        <w:pStyle w:val="TOC3"/>
        <w:rPr>
          <w:rFonts w:asciiTheme="minorHAnsi" w:eastAsiaTheme="minorEastAsia" w:hAnsiTheme="minorHAnsi" w:cstheme="minorBidi"/>
          <w:sz w:val="22"/>
          <w:szCs w:val="22"/>
          <w:lang w:eastAsia="ja-JP"/>
        </w:rPr>
      </w:pPr>
      <w:r>
        <w:t>8.5.3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_Toc97155381 \h </w:instrText>
      </w:r>
      <w:r>
        <w:fldChar w:fldCharType="separate"/>
      </w:r>
      <w:r>
        <w:t>96</w:t>
      </w:r>
      <w:r>
        <w:fldChar w:fldCharType="end"/>
      </w:r>
    </w:p>
    <w:p w14:paraId="6237E7FC" w14:textId="3CF80039" w:rsidR="002A425F" w:rsidRDefault="002A425F">
      <w:pPr>
        <w:pStyle w:val="TOC3"/>
        <w:rPr>
          <w:rFonts w:asciiTheme="minorHAnsi" w:eastAsiaTheme="minorEastAsia" w:hAnsiTheme="minorHAnsi" w:cstheme="minorBidi"/>
          <w:sz w:val="22"/>
          <w:szCs w:val="22"/>
          <w:lang w:eastAsia="ja-JP"/>
        </w:rPr>
      </w:pPr>
      <w:r>
        <w:t>8.5.4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_Toc97155382 \h </w:instrText>
      </w:r>
      <w:r>
        <w:fldChar w:fldCharType="separate"/>
      </w:r>
      <w:r>
        <w:t>97</w:t>
      </w:r>
      <w:r>
        <w:fldChar w:fldCharType="end"/>
      </w:r>
    </w:p>
    <w:p w14:paraId="15CB9A26" w14:textId="02684385" w:rsidR="002A425F" w:rsidRDefault="002A425F">
      <w:pPr>
        <w:pStyle w:val="TOC4"/>
        <w:rPr>
          <w:rFonts w:asciiTheme="minorHAnsi" w:eastAsiaTheme="minorEastAsia" w:hAnsiTheme="minorHAnsi" w:cstheme="minorBidi"/>
          <w:sz w:val="22"/>
          <w:szCs w:val="22"/>
          <w:lang w:eastAsia="ja-JP"/>
        </w:rPr>
      </w:pPr>
      <w:r>
        <w:t>8.5.4.1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_Toc97155383 \h </w:instrText>
      </w:r>
      <w:r>
        <w:fldChar w:fldCharType="separate"/>
      </w:r>
      <w:r>
        <w:t>97</w:t>
      </w:r>
      <w:r>
        <w:fldChar w:fldCharType="end"/>
      </w:r>
    </w:p>
    <w:p w14:paraId="3EE550FD" w14:textId="795CC8CF" w:rsidR="002A425F" w:rsidRDefault="002A425F">
      <w:pPr>
        <w:pStyle w:val="TOC4"/>
        <w:rPr>
          <w:rFonts w:asciiTheme="minorHAnsi" w:eastAsiaTheme="minorEastAsia" w:hAnsiTheme="minorHAnsi" w:cstheme="minorBidi"/>
          <w:sz w:val="22"/>
          <w:szCs w:val="22"/>
          <w:lang w:eastAsia="ja-JP"/>
        </w:rPr>
      </w:pPr>
      <w:r>
        <w:t>8.5.4.2</w:t>
      </w:r>
      <w:r>
        <w:rPr>
          <w:rFonts w:asciiTheme="minorHAnsi" w:eastAsiaTheme="minorEastAsia" w:hAnsiTheme="minorHAnsi" w:cstheme="minorBidi"/>
          <w:sz w:val="22"/>
          <w:szCs w:val="22"/>
        </w:rPr>
        <w:tab/>
      </w:r>
      <w:r>
        <w:rPr>
          <w:lang w:eastAsia="zh-CN"/>
        </w:rPr>
        <w:t>User Plane Event Notification</w:t>
      </w:r>
      <w:r>
        <w:tab/>
      </w:r>
      <w:r>
        <w:fldChar w:fldCharType="begin" w:fldLock="1"/>
      </w:r>
      <w:r>
        <w:instrText xml:space="preserve"> PAGEREF _Toc97155384 \h </w:instrText>
      </w:r>
      <w:r>
        <w:fldChar w:fldCharType="separate"/>
      </w:r>
      <w:r>
        <w:t>97</w:t>
      </w:r>
      <w:r>
        <w:fldChar w:fldCharType="end"/>
      </w:r>
    </w:p>
    <w:p w14:paraId="7E60C1B0" w14:textId="4085FC79" w:rsidR="002A425F" w:rsidRDefault="002A425F">
      <w:pPr>
        <w:pStyle w:val="TOC5"/>
        <w:rPr>
          <w:rFonts w:asciiTheme="minorHAnsi" w:eastAsiaTheme="minorEastAsia" w:hAnsiTheme="minorHAnsi" w:cstheme="minorBidi"/>
          <w:sz w:val="22"/>
          <w:szCs w:val="22"/>
          <w:lang w:eastAsia="ja-JP"/>
        </w:rPr>
      </w:pPr>
      <w:r>
        <w:t>8.5.4.2.1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_Toc97155385 \h </w:instrText>
      </w:r>
      <w:r>
        <w:fldChar w:fldCharType="separate"/>
      </w:r>
      <w:r>
        <w:t>97</w:t>
      </w:r>
      <w:r>
        <w:fldChar w:fldCharType="end"/>
      </w:r>
    </w:p>
    <w:p w14:paraId="60F37D96" w14:textId="42AF41D3" w:rsidR="002A425F" w:rsidRDefault="002A425F">
      <w:pPr>
        <w:pStyle w:val="TOC5"/>
        <w:rPr>
          <w:rFonts w:asciiTheme="minorHAnsi" w:eastAsiaTheme="minorEastAsia" w:hAnsiTheme="minorHAnsi" w:cstheme="minorBidi"/>
          <w:sz w:val="22"/>
          <w:szCs w:val="22"/>
          <w:lang w:eastAsia="ja-JP"/>
        </w:rPr>
      </w:pPr>
      <w:r>
        <w:t>8.5.4.2.2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_Toc97155386 \h </w:instrText>
      </w:r>
      <w:r>
        <w:fldChar w:fldCharType="separate"/>
      </w:r>
      <w:r>
        <w:t>97</w:t>
      </w:r>
      <w:r>
        <w:fldChar w:fldCharType="end"/>
      </w:r>
    </w:p>
    <w:p w14:paraId="7825DF0C" w14:textId="5CD8FAEB" w:rsidR="002A425F" w:rsidRDefault="002A425F">
      <w:pPr>
        <w:pStyle w:val="TOC3"/>
        <w:rPr>
          <w:rFonts w:asciiTheme="minorHAnsi" w:eastAsiaTheme="minorEastAsia" w:hAnsiTheme="minorHAnsi" w:cstheme="minorBidi"/>
          <w:sz w:val="22"/>
          <w:szCs w:val="22"/>
          <w:lang w:eastAsia="ja-JP"/>
        </w:rPr>
      </w:pPr>
      <w:r>
        <w:t>8.5.5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_Toc97155387 \h </w:instrText>
      </w:r>
      <w:r>
        <w:fldChar w:fldCharType="separate"/>
      </w:r>
      <w:r>
        <w:t>97</w:t>
      </w:r>
      <w:r>
        <w:fldChar w:fldCharType="end"/>
      </w:r>
    </w:p>
    <w:p w14:paraId="5FEABD5A" w14:textId="295093C6" w:rsidR="002A425F" w:rsidRDefault="002A425F">
      <w:pPr>
        <w:pStyle w:val="TOC4"/>
        <w:rPr>
          <w:rFonts w:asciiTheme="minorHAnsi" w:eastAsiaTheme="minorEastAsia" w:hAnsiTheme="minorHAnsi" w:cstheme="minorBidi"/>
          <w:sz w:val="22"/>
          <w:szCs w:val="22"/>
          <w:lang w:eastAsia="ja-JP"/>
        </w:rPr>
      </w:pPr>
      <w:r>
        <w:t>8.5.5.1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_Toc97155388 \h </w:instrText>
      </w:r>
      <w:r>
        <w:fldChar w:fldCharType="separate"/>
      </w:r>
      <w:r>
        <w:t>97</w:t>
      </w:r>
      <w:r>
        <w:fldChar w:fldCharType="end"/>
      </w:r>
    </w:p>
    <w:p w14:paraId="4B6F1869" w14:textId="6FBB98FD" w:rsidR="002A425F" w:rsidRDefault="002A425F">
      <w:pPr>
        <w:pStyle w:val="TOC4"/>
        <w:rPr>
          <w:rFonts w:asciiTheme="minorHAnsi" w:eastAsiaTheme="minorEastAsia" w:hAnsiTheme="minorHAnsi" w:cstheme="minorBidi"/>
          <w:sz w:val="22"/>
          <w:szCs w:val="22"/>
          <w:lang w:eastAsia="ja-JP"/>
        </w:rPr>
      </w:pPr>
      <w:r>
        <w:t>8.5.5.2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_Toc97155389 \h </w:instrText>
      </w:r>
      <w:r>
        <w:fldChar w:fldCharType="separate"/>
      </w:r>
      <w:r>
        <w:t>99</w:t>
      </w:r>
      <w:r>
        <w:fldChar w:fldCharType="end"/>
      </w:r>
    </w:p>
    <w:p w14:paraId="00085182" w14:textId="78595FB9" w:rsidR="002A425F" w:rsidRDefault="002A425F">
      <w:pPr>
        <w:pStyle w:val="TOC5"/>
        <w:rPr>
          <w:rFonts w:asciiTheme="minorHAnsi" w:eastAsiaTheme="minorEastAsia" w:hAnsiTheme="minorHAnsi" w:cstheme="minorBidi"/>
          <w:sz w:val="22"/>
          <w:szCs w:val="22"/>
          <w:lang w:eastAsia="ja-JP"/>
        </w:rPr>
      </w:pPr>
      <w:r>
        <w:t>8.5.5.2.1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_Toc97155390 \h </w:instrText>
      </w:r>
      <w:r>
        <w:fldChar w:fldCharType="separate"/>
      </w:r>
      <w:r>
        <w:t>99</w:t>
      </w:r>
      <w:r>
        <w:fldChar w:fldCharType="end"/>
      </w:r>
    </w:p>
    <w:p w14:paraId="5A2BA824" w14:textId="6218D93E" w:rsidR="002A425F" w:rsidRDefault="002A425F">
      <w:pPr>
        <w:pStyle w:val="TOC5"/>
        <w:rPr>
          <w:rFonts w:asciiTheme="minorHAnsi" w:eastAsiaTheme="minorEastAsia" w:hAnsiTheme="minorHAnsi" w:cstheme="minorBidi"/>
          <w:sz w:val="22"/>
          <w:szCs w:val="22"/>
          <w:lang w:eastAsia="ja-JP"/>
        </w:rPr>
      </w:pPr>
      <w:r>
        <w:t>8.5.5.2.2</w:t>
      </w:r>
      <w:r>
        <w:rPr>
          <w:rFonts w:asciiTheme="minorHAnsi" w:eastAsiaTheme="minorEastAsia" w:hAnsiTheme="minorHAnsi" w:cstheme="minorBidi"/>
          <w:sz w:val="22"/>
          <w:szCs w:val="22"/>
        </w:rPr>
        <w:tab/>
      </w:r>
      <w:r>
        <w:rPr>
          <w:lang w:eastAsia="zh-CN"/>
        </w:rPr>
        <w:t>Type: SessionWithQoS</w:t>
      </w:r>
      <w:r>
        <w:tab/>
      </w:r>
      <w:r>
        <w:fldChar w:fldCharType="begin" w:fldLock="1"/>
      </w:r>
      <w:r>
        <w:instrText xml:space="preserve"> PAGEREF _Toc97155391 \h </w:instrText>
      </w:r>
      <w:r>
        <w:fldChar w:fldCharType="separate"/>
      </w:r>
      <w:r>
        <w:t>99</w:t>
      </w:r>
      <w:r>
        <w:fldChar w:fldCharType="end"/>
      </w:r>
    </w:p>
    <w:p w14:paraId="57DE4498" w14:textId="39D1102D" w:rsidR="002A425F" w:rsidRDefault="002A425F">
      <w:pPr>
        <w:pStyle w:val="TOC5"/>
        <w:rPr>
          <w:rFonts w:asciiTheme="minorHAnsi" w:eastAsiaTheme="minorEastAsia" w:hAnsiTheme="minorHAnsi" w:cstheme="minorBidi"/>
          <w:sz w:val="22"/>
          <w:szCs w:val="22"/>
          <w:lang w:eastAsia="ja-JP"/>
        </w:rPr>
      </w:pPr>
      <w:r>
        <w:t>8.5.5.2.3</w:t>
      </w:r>
      <w:r>
        <w:rPr>
          <w:rFonts w:asciiTheme="minorHAnsi" w:eastAsiaTheme="minorEastAsia" w:hAnsiTheme="minorHAnsi" w:cstheme="minorBidi"/>
          <w:sz w:val="22"/>
          <w:szCs w:val="22"/>
        </w:rPr>
        <w:tab/>
      </w:r>
      <w:r>
        <w:rPr>
          <w:lang w:eastAsia="zh-CN"/>
        </w:rPr>
        <w:t>Type: SessionWithQoSPatch</w:t>
      </w:r>
      <w:r>
        <w:tab/>
      </w:r>
      <w:r>
        <w:fldChar w:fldCharType="begin" w:fldLock="1"/>
      </w:r>
      <w:r>
        <w:instrText xml:space="preserve"> PAGEREF _Toc97155392 \h </w:instrText>
      </w:r>
      <w:r>
        <w:fldChar w:fldCharType="separate"/>
      </w:r>
      <w:r>
        <w:t>101</w:t>
      </w:r>
      <w:r>
        <w:fldChar w:fldCharType="end"/>
      </w:r>
    </w:p>
    <w:p w14:paraId="04FA68B1" w14:textId="28CFCB23" w:rsidR="002A425F" w:rsidRDefault="002A425F">
      <w:pPr>
        <w:pStyle w:val="TOC5"/>
        <w:rPr>
          <w:rFonts w:asciiTheme="minorHAnsi" w:eastAsiaTheme="minorEastAsia" w:hAnsiTheme="minorHAnsi" w:cstheme="minorBidi"/>
          <w:sz w:val="22"/>
          <w:szCs w:val="22"/>
          <w:lang w:eastAsia="ja-JP"/>
        </w:rPr>
      </w:pPr>
      <w:r>
        <w:t>8.5.5.2.4</w:t>
      </w:r>
      <w:r>
        <w:rPr>
          <w:rFonts w:asciiTheme="minorHAnsi" w:eastAsiaTheme="minorEastAsia" w:hAnsiTheme="minorHAnsi" w:cstheme="minorBidi"/>
          <w:sz w:val="22"/>
          <w:szCs w:val="22"/>
        </w:rPr>
        <w:tab/>
      </w:r>
      <w:r>
        <w:rPr>
          <w:lang w:eastAsia="zh-CN"/>
        </w:rPr>
        <w:t>Type: UserPlaneEventNotification</w:t>
      </w:r>
      <w:r>
        <w:tab/>
      </w:r>
      <w:r>
        <w:fldChar w:fldCharType="begin" w:fldLock="1"/>
      </w:r>
      <w:r>
        <w:instrText xml:space="preserve"> PAGEREF _Toc97155393 \h </w:instrText>
      </w:r>
      <w:r>
        <w:fldChar w:fldCharType="separate"/>
      </w:r>
      <w:r>
        <w:t>102</w:t>
      </w:r>
      <w:r>
        <w:fldChar w:fldCharType="end"/>
      </w:r>
    </w:p>
    <w:p w14:paraId="158F103E" w14:textId="796C4C7E" w:rsidR="002A425F" w:rsidRDefault="002A425F">
      <w:pPr>
        <w:pStyle w:val="TOC4"/>
        <w:rPr>
          <w:rFonts w:asciiTheme="minorHAnsi" w:eastAsiaTheme="minorEastAsia" w:hAnsiTheme="minorHAnsi" w:cstheme="minorBidi"/>
          <w:sz w:val="22"/>
          <w:szCs w:val="22"/>
          <w:lang w:eastAsia="ja-JP"/>
        </w:rPr>
      </w:pPr>
      <w:r>
        <w:t>8.5.5.3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_Toc97155394 \h </w:instrText>
      </w:r>
      <w:r>
        <w:fldChar w:fldCharType="separate"/>
      </w:r>
      <w:r>
        <w:t>102</w:t>
      </w:r>
      <w:r>
        <w:fldChar w:fldCharType="end"/>
      </w:r>
    </w:p>
    <w:p w14:paraId="2C6EC802" w14:textId="0CDD7AB0" w:rsidR="002A425F" w:rsidRDefault="002A425F">
      <w:pPr>
        <w:pStyle w:val="TOC3"/>
        <w:rPr>
          <w:rFonts w:asciiTheme="minorHAnsi" w:eastAsiaTheme="minorEastAsia" w:hAnsiTheme="minorHAnsi" w:cstheme="minorBidi"/>
          <w:sz w:val="22"/>
          <w:szCs w:val="22"/>
          <w:lang w:eastAsia="ja-JP"/>
        </w:rPr>
      </w:pPr>
      <w:r>
        <w:t>8.5.6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_Toc97155395 \h </w:instrText>
      </w:r>
      <w:r>
        <w:fldChar w:fldCharType="separate"/>
      </w:r>
      <w:r>
        <w:t>102</w:t>
      </w:r>
      <w:r>
        <w:fldChar w:fldCharType="end"/>
      </w:r>
    </w:p>
    <w:p w14:paraId="30FBB205" w14:textId="6C2CFF5A" w:rsidR="002A425F" w:rsidRDefault="002A425F">
      <w:pPr>
        <w:pStyle w:val="TOC3"/>
        <w:rPr>
          <w:rFonts w:asciiTheme="minorHAnsi" w:eastAsiaTheme="minorEastAsia" w:hAnsiTheme="minorHAnsi" w:cstheme="minorBidi"/>
          <w:sz w:val="22"/>
          <w:szCs w:val="22"/>
          <w:lang w:eastAsia="ja-JP"/>
        </w:rPr>
      </w:pPr>
      <w:r>
        <w:t>8.5.7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_Toc97155396 \h </w:instrText>
      </w:r>
      <w:r>
        <w:fldChar w:fldCharType="separate"/>
      </w:r>
      <w:r>
        <w:t>102</w:t>
      </w:r>
      <w:r>
        <w:fldChar w:fldCharType="end"/>
      </w:r>
    </w:p>
    <w:p w14:paraId="42E9339F" w14:textId="1F1D52AB" w:rsidR="002A425F" w:rsidRDefault="002A425F">
      <w:pPr>
        <w:pStyle w:val="TOC2"/>
        <w:rPr>
          <w:rFonts w:asciiTheme="minorHAnsi" w:eastAsiaTheme="minorEastAsia" w:hAnsiTheme="minorHAnsi" w:cstheme="minorBidi"/>
          <w:sz w:val="22"/>
          <w:szCs w:val="22"/>
          <w:lang w:eastAsia="ja-JP"/>
        </w:rPr>
      </w:pPr>
      <w:r>
        <w:t>8.6</w:t>
      </w:r>
      <w:r>
        <w:rPr>
          <w:rFonts w:asciiTheme="minorHAnsi" w:eastAsiaTheme="minorEastAsia" w:hAnsiTheme="minorHAnsi" w:cstheme="minorBidi"/>
          <w:sz w:val="22"/>
          <w:szCs w:val="22"/>
          <w:lang w:eastAsia="ja-JP"/>
        </w:rPr>
        <w:tab/>
      </w:r>
      <w:r>
        <w:t>Eees_TargetEASDiscovery API</w:t>
      </w:r>
      <w:r>
        <w:tab/>
      </w:r>
      <w:r>
        <w:fldChar w:fldCharType="begin" w:fldLock="1"/>
      </w:r>
      <w:r>
        <w:instrText xml:space="preserve"> PAGEREF _Toc97155397 \h </w:instrText>
      </w:r>
      <w:r>
        <w:fldChar w:fldCharType="separate"/>
      </w:r>
      <w:r>
        <w:t>102</w:t>
      </w:r>
      <w:r>
        <w:fldChar w:fldCharType="end"/>
      </w:r>
    </w:p>
    <w:p w14:paraId="076E3162" w14:textId="4AAF3EFA" w:rsidR="002A425F" w:rsidRDefault="002A425F">
      <w:pPr>
        <w:pStyle w:val="TOC3"/>
        <w:rPr>
          <w:rFonts w:asciiTheme="minorHAnsi" w:eastAsiaTheme="minorEastAsia" w:hAnsiTheme="minorHAnsi" w:cstheme="minorBidi"/>
          <w:sz w:val="22"/>
          <w:szCs w:val="22"/>
          <w:lang w:eastAsia="ja-JP"/>
        </w:rPr>
      </w:pPr>
      <w:r>
        <w:t>8.6.1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_Toc97155398 \h </w:instrText>
      </w:r>
      <w:r>
        <w:fldChar w:fldCharType="separate"/>
      </w:r>
      <w:r>
        <w:t>102</w:t>
      </w:r>
      <w:r>
        <w:fldChar w:fldCharType="end"/>
      </w:r>
    </w:p>
    <w:p w14:paraId="29692F2E" w14:textId="50EDE13F" w:rsidR="002A425F" w:rsidRDefault="002A425F">
      <w:pPr>
        <w:pStyle w:val="TOC3"/>
        <w:rPr>
          <w:rFonts w:asciiTheme="minorHAnsi" w:eastAsiaTheme="minorEastAsia" w:hAnsiTheme="minorHAnsi" w:cstheme="minorBidi"/>
          <w:sz w:val="22"/>
          <w:szCs w:val="22"/>
          <w:lang w:eastAsia="ja-JP"/>
        </w:rPr>
      </w:pPr>
      <w:r>
        <w:t>8.6.2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_Toc97155399 \h </w:instrText>
      </w:r>
      <w:r>
        <w:fldChar w:fldCharType="separate"/>
      </w:r>
      <w:r>
        <w:t>103</w:t>
      </w:r>
      <w:r>
        <w:fldChar w:fldCharType="end"/>
      </w:r>
    </w:p>
    <w:p w14:paraId="4343C27D" w14:textId="4F317A50" w:rsidR="002A425F" w:rsidRDefault="002A425F">
      <w:pPr>
        <w:pStyle w:val="TOC4"/>
        <w:rPr>
          <w:rFonts w:asciiTheme="minorHAnsi" w:eastAsiaTheme="minorEastAsia" w:hAnsiTheme="minorHAnsi" w:cstheme="minorBidi"/>
          <w:sz w:val="22"/>
          <w:szCs w:val="22"/>
          <w:lang w:eastAsia="ja-JP"/>
        </w:rPr>
      </w:pPr>
      <w:r>
        <w:t>8.6.2.1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_Toc97155400 \h </w:instrText>
      </w:r>
      <w:r>
        <w:fldChar w:fldCharType="separate"/>
      </w:r>
      <w:r>
        <w:t>103</w:t>
      </w:r>
      <w:r>
        <w:fldChar w:fldCharType="end"/>
      </w:r>
    </w:p>
    <w:p w14:paraId="198919E4" w14:textId="22C83C2A" w:rsidR="002A425F" w:rsidRDefault="002A425F">
      <w:pPr>
        <w:pStyle w:val="TOC4"/>
        <w:rPr>
          <w:rFonts w:asciiTheme="minorHAnsi" w:eastAsiaTheme="minorEastAsia" w:hAnsiTheme="minorHAnsi" w:cstheme="minorBidi"/>
          <w:sz w:val="22"/>
          <w:szCs w:val="22"/>
          <w:lang w:eastAsia="ja-JP"/>
        </w:rPr>
      </w:pPr>
      <w:r>
        <w:t>8.6.2.2</w:t>
      </w:r>
      <w:r>
        <w:rPr>
          <w:rFonts w:asciiTheme="minorHAnsi" w:eastAsiaTheme="minorEastAsia" w:hAnsiTheme="minorHAnsi" w:cstheme="minorBidi"/>
          <w:sz w:val="22"/>
          <w:szCs w:val="22"/>
          <w:lang w:eastAsia="ja-JP"/>
        </w:rPr>
        <w:tab/>
      </w:r>
      <w:r>
        <w:t>Resource: Target EAS Profiles</w:t>
      </w:r>
      <w:r>
        <w:tab/>
      </w:r>
      <w:r>
        <w:fldChar w:fldCharType="begin" w:fldLock="1"/>
      </w:r>
      <w:r>
        <w:instrText xml:space="preserve"> PAGEREF _Toc97155401 \h </w:instrText>
      </w:r>
      <w:r>
        <w:fldChar w:fldCharType="separate"/>
      </w:r>
      <w:r>
        <w:t>103</w:t>
      </w:r>
      <w:r>
        <w:fldChar w:fldCharType="end"/>
      </w:r>
    </w:p>
    <w:p w14:paraId="3BB3098F" w14:textId="7464FC0C" w:rsidR="002A425F" w:rsidRDefault="002A425F">
      <w:pPr>
        <w:pStyle w:val="TOC5"/>
        <w:rPr>
          <w:rFonts w:asciiTheme="minorHAnsi" w:eastAsiaTheme="minorEastAsia" w:hAnsiTheme="minorHAnsi" w:cstheme="minorBidi"/>
          <w:sz w:val="22"/>
          <w:szCs w:val="22"/>
          <w:lang w:eastAsia="ja-JP"/>
        </w:rPr>
      </w:pPr>
      <w:r>
        <w:t>8.6.2.2.1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_Toc97155402 \h </w:instrText>
      </w:r>
      <w:r>
        <w:fldChar w:fldCharType="separate"/>
      </w:r>
      <w:r>
        <w:t>103</w:t>
      </w:r>
      <w:r>
        <w:fldChar w:fldCharType="end"/>
      </w:r>
    </w:p>
    <w:p w14:paraId="5E828299" w14:textId="3AB77C21" w:rsidR="002A425F" w:rsidRDefault="002A425F">
      <w:pPr>
        <w:pStyle w:val="TOC5"/>
        <w:rPr>
          <w:rFonts w:asciiTheme="minorHAnsi" w:eastAsiaTheme="minorEastAsia" w:hAnsiTheme="minorHAnsi" w:cstheme="minorBidi"/>
          <w:sz w:val="22"/>
          <w:szCs w:val="22"/>
          <w:lang w:eastAsia="ja-JP"/>
        </w:rPr>
      </w:pPr>
      <w:r>
        <w:t>8.6.2.2.2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_Toc97155403 \h </w:instrText>
      </w:r>
      <w:r>
        <w:fldChar w:fldCharType="separate"/>
      </w:r>
      <w:r>
        <w:t>103</w:t>
      </w:r>
      <w:r>
        <w:fldChar w:fldCharType="end"/>
      </w:r>
    </w:p>
    <w:p w14:paraId="4FD904A4" w14:textId="1C8D304A" w:rsidR="002A425F" w:rsidRDefault="002A425F">
      <w:pPr>
        <w:pStyle w:val="TOC5"/>
        <w:rPr>
          <w:rFonts w:asciiTheme="minorHAnsi" w:eastAsiaTheme="minorEastAsia" w:hAnsiTheme="minorHAnsi" w:cstheme="minorBidi"/>
          <w:sz w:val="22"/>
          <w:szCs w:val="22"/>
          <w:lang w:eastAsia="ja-JP"/>
        </w:rPr>
      </w:pPr>
      <w:r>
        <w:t>8.6.2.2.3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_Toc97155404 \h </w:instrText>
      </w:r>
      <w:r>
        <w:fldChar w:fldCharType="separate"/>
      </w:r>
      <w:r>
        <w:t>103</w:t>
      </w:r>
      <w:r>
        <w:fldChar w:fldCharType="end"/>
      </w:r>
    </w:p>
    <w:p w14:paraId="5393F858" w14:textId="1BD4D7FC" w:rsidR="002A425F" w:rsidRDefault="002A425F">
      <w:pPr>
        <w:pStyle w:val="TOC6"/>
        <w:rPr>
          <w:rFonts w:asciiTheme="minorHAnsi" w:eastAsiaTheme="minorEastAsia" w:hAnsiTheme="minorHAnsi" w:cstheme="minorBidi"/>
          <w:sz w:val="22"/>
          <w:szCs w:val="22"/>
          <w:lang w:eastAsia="ja-JP"/>
        </w:rPr>
      </w:pPr>
      <w:r>
        <w:t>8.6.2.2.3.1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_Toc97155405 \h </w:instrText>
      </w:r>
      <w:r>
        <w:fldChar w:fldCharType="separate"/>
      </w:r>
      <w:r>
        <w:t>103</w:t>
      </w:r>
      <w:r>
        <w:fldChar w:fldCharType="end"/>
      </w:r>
    </w:p>
    <w:p w14:paraId="6EAB2FF7" w14:textId="5047263D" w:rsidR="002A425F" w:rsidRDefault="002A425F">
      <w:pPr>
        <w:pStyle w:val="TOC5"/>
        <w:rPr>
          <w:rFonts w:asciiTheme="minorHAnsi" w:eastAsiaTheme="minorEastAsia" w:hAnsiTheme="minorHAnsi" w:cstheme="minorBidi"/>
          <w:sz w:val="22"/>
          <w:szCs w:val="22"/>
          <w:lang w:eastAsia="ja-JP"/>
        </w:rPr>
      </w:pPr>
      <w:r>
        <w:t>8.6.2.2.4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_Toc97155406 \h </w:instrText>
      </w:r>
      <w:r>
        <w:fldChar w:fldCharType="separate"/>
      </w:r>
      <w:r>
        <w:t>105</w:t>
      </w:r>
      <w:r>
        <w:fldChar w:fldCharType="end"/>
      </w:r>
    </w:p>
    <w:p w14:paraId="385C1B6E" w14:textId="2DA3FB1F" w:rsidR="002A425F" w:rsidRDefault="002A425F">
      <w:pPr>
        <w:pStyle w:val="TOC3"/>
        <w:rPr>
          <w:rFonts w:asciiTheme="minorHAnsi" w:eastAsiaTheme="minorEastAsia" w:hAnsiTheme="minorHAnsi" w:cstheme="minorBidi"/>
          <w:sz w:val="22"/>
          <w:szCs w:val="22"/>
          <w:lang w:eastAsia="ja-JP"/>
        </w:rPr>
      </w:pPr>
      <w:r>
        <w:t>8.6.3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_Toc97155407 \h </w:instrText>
      </w:r>
      <w:r>
        <w:fldChar w:fldCharType="separate"/>
      </w:r>
      <w:r>
        <w:t>105</w:t>
      </w:r>
      <w:r>
        <w:fldChar w:fldCharType="end"/>
      </w:r>
    </w:p>
    <w:p w14:paraId="409518D0" w14:textId="19B2476A" w:rsidR="002A425F" w:rsidRDefault="002A425F">
      <w:pPr>
        <w:pStyle w:val="TOC3"/>
        <w:rPr>
          <w:rFonts w:asciiTheme="minorHAnsi" w:eastAsiaTheme="minorEastAsia" w:hAnsiTheme="minorHAnsi" w:cstheme="minorBidi"/>
          <w:sz w:val="22"/>
          <w:szCs w:val="22"/>
          <w:lang w:eastAsia="ja-JP"/>
        </w:rPr>
      </w:pPr>
      <w:r>
        <w:t>8.6.4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_Toc97155408 \h </w:instrText>
      </w:r>
      <w:r>
        <w:fldChar w:fldCharType="separate"/>
      </w:r>
      <w:r>
        <w:t>105</w:t>
      </w:r>
      <w:r>
        <w:fldChar w:fldCharType="end"/>
      </w:r>
    </w:p>
    <w:p w14:paraId="32E5B2D6" w14:textId="05269851" w:rsidR="002A425F" w:rsidRDefault="002A425F">
      <w:pPr>
        <w:pStyle w:val="TOC3"/>
        <w:rPr>
          <w:rFonts w:asciiTheme="minorHAnsi" w:eastAsiaTheme="minorEastAsia" w:hAnsiTheme="minorHAnsi" w:cstheme="minorBidi"/>
          <w:sz w:val="22"/>
          <w:szCs w:val="22"/>
          <w:lang w:eastAsia="ja-JP"/>
        </w:rPr>
      </w:pPr>
      <w:r>
        <w:t>8.6.5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_Toc97155409 \h </w:instrText>
      </w:r>
      <w:r>
        <w:fldChar w:fldCharType="separate"/>
      </w:r>
      <w:r>
        <w:t>105</w:t>
      </w:r>
      <w:r>
        <w:fldChar w:fldCharType="end"/>
      </w:r>
    </w:p>
    <w:p w14:paraId="310A9C53" w14:textId="44A7C1E1" w:rsidR="002A425F" w:rsidRDefault="002A425F">
      <w:pPr>
        <w:pStyle w:val="TOC4"/>
        <w:rPr>
          <w:rFonts w:asciiTheme="minorHAnsi" w:eastAsiaTheme="minorEastAsia" w:hAnsiTheme="minorHAnsi" w:cstheme="minorBidi"/>
          <w:sz w:val="22"/>
          <w:szCs w:val="22"/>
          <w:lang w:eastAsia="ja-JP"/>
        </w:rPr>
      </w:pPr>
      <w:r>
        <w:t>8.6.5.1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_Toc97155410 \h </w:instrText>
      </w:r>
      <w:r>
        <w:fldChar w:fldCharType="separate"/>
      </w:r>
      <w:r>
        <w:t>105</w:t>
      </w:r>
      <w:r>
        <w:fldChar w:fldCharType="end"/>
      </w:r>
    </w:p>
    <w:p w14:paraId="7F1BFB28" w14:textId="5A20073A" w:rsidR="002A425F" w:rsidRDefault="002A425F">
      <w:pPr>
        <w:pStyle w:val="TOC4"/>
        <w:rPr>
          <w:rFonts w:asciiTheme="minorHAnsi" w:eastAsiaTheme="minorEastAsia" w:hAnsiTheme="minorHAnsi" w:cstheme="minorBidi"/>
          <w:sz w:val="22"/>
          <w:szCs w:val="22"/>
          <w:lang w:eastAsia="ja-JP"/>
        </w:rPr>
      </w:pPr>
      <w:r>
        <w:t>8.6.5.2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_Toc97155411 \h </w:instrText>
      </w:r>
      <w:r>
        <w:fldChar w:fldCharType="separate"/>
      </w:r>
      <w:r>
        <w:t>105</w:t>
      </w:r>
      <w:r>
        <w:fldChar w:fldCharType="end"/>
      </w:r>
    </w:p>
    <w:p w14:paraId="6F7F3A05" w14:textId="2AE09D01" w:rsidR="002A425F" w:rsidRDefault="002A425F">
      <w:pPr>
        <w:pStyle w:val="TOC5"/>
        <w:rPr>
          <w:rFonts w:asciiTheme="minorHAnsi" w:eastAsiaTheme="minorEastAsia" w:hAnsiTheme="minorHAnsi" w:cstheme="minorBidi"/>
          <w:sz w:val="22"/>
          <w:szCs w:val="22"/>
          <w:lang w:eastAsia="ja-JP"/>
        </w:rPr>
      </w:pPr>
      <w:r>
        <w:t>8.6.5.2.1</w:t>
      </w:r>
      <w:r>
        <w:rPr>
          <w:rFonts w:asciiTheme="minorHAnsi" w:eastAsiaTheme="minorEastAsia" w:hAnsiTheme="minorHAnsi" w:cstheme="minorBidi"/>
          <w:sz w:val="22"/>
          <w:szCs w:val="22"/>
        </w:rPr>
        <w:tab/>
      </w:r>
      <w:r>
        <w:rPr>
          <w:lang w:eastAsia="zh-CN"/>
        </w:rPr>
        <w:t xml:space="preserve">Type: </w:t>
      </w:r>
      <w:r>
        <w:t>RequestorId</w:t>
      </w:r>
      <w:r>
        <w:tab/>
      </w:r>
      <w:r>
        <w:fldChar w:fldCharType="begin" w:fldLock="1"/>
      </w:r>
      <w:r>
        <w:instrText xml:space="preserve"> PAGEREF _Toc97155412 \h </w:instrText>
      </w:r>
      <w:r>
        <w:fldChar w:fldCharType="separate"/>
      </w:r>
      <w:r>
        <w:t>106</w:t>
      </w:r>
      <w:r>
        <w:fldChar w:fldCharType="end"/>
      </w:r>
    </w:p>
    <w:p w14:paraId="7EE1C1D5" w14:textId="314E2180" w:rsidR="002A425F" w:rsidRDefault="002A425F">
      <w:pPr>
        <w:pStyle w:val="TOC5"/>
        <w:rPr>
          <w:rFonts w:asciiTheme="minorHAnsi" w:eastAsiaTheme="minorEastAsia" w:hAnsiTheme="minorHAnsi" w:cstheme="minorBidi"/>
          <w:sz w:val="22"/>
          <w:szCs w:val="22"/>
          <w:lang w:eastAsia="ja-JP"/>
        </w:rPr>
      </w:pPr>
      <w:r>
        <w:t>8.6.5.2.2</w:t>
      </w:r>
      <w:r>
        <w:rPr>
          <w:rFonts w:asciiTheme="minorHAnsi" w:eastAsiaTheme="minorEastAsia" w:hAnsiTheme="minorHAnsi" w:cstheme="minorBidi"/>
          <w:sz w:val="22"/>
          <w:szCs w:val="22"/>
        </w:rPr>
        <w:tab/>
      </w:r>
      <w:r>
        <w:rPr>
          <w:lang w:eastAsia="zh-CN"/>
        </w:rPr>
        <w:t xml:space="preserve">Type: </w:t>
      </w:r>
      <w:r>
        <w:t>TEasDiscResult</w:t>
      </w:r>
      <w:r>
        <w:tab/>
      </w:r>
      <w:r>
        <w:fldChar w:fldCharType="begin" w:fldLock="1"/>
      </w:r>
      <w:r>
        <w:instrText xml:space="preserve"> PAGEREF _Toc97155413 \h </w:instrText>
      </w:r>
      <w:r>
        <w:fldChar w:fldCharType="separate"/>
      </w:r>
      <w:r>
        <w:t>106</w:t>
      </w:r>
      <w:r>
        <w:fldChar w:fldCharType="end"/>
      </w:r>
    </w:p>
    <w:p w14:paraId="35D5F780" w14:textId="6FB13814" w:rsidR="002A425F" w:rsidRDefault="002A425F">
      <w:pPr>
        <w:pStyle w:val="TOC4"/>
        <w:rPr>
          <w:rFonts w:asciiTheme="minorHAnsi" w:eastAsiaTheme="minorEastAsia" w:hAnsiTheme="minorHAnsi" w:cstheme="minorBidi"/>
          <w:sz w:val="22"/>
          <w:szCs w:val="22"/>
          <w:lang w:eastAsia="ja-JP"/>
        </w:rPr>
      </w:pPr>
      <w:r>
        <w:t>8.6.5.3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_Toc97155414 \h </w:instrText>
      </w:r>
      <w:r>
        <w:fldChar w:fldCharType="separate"/>
      </w:r>
      <w:r>
        <w:t>106</w:t>
      </w:r>
      <w:r>
        <w:fldChar w:fldCharType="end"/>
      </w:r>
    </w:p>
    <w:p w14:paraId="6C84AB5C" w14:textId="20783F62" w:rsidR="002A425F" w:rsidRDefault="002A425F">
      <w:pPr>
        <w:pStyle w:val="TOC3"/>
        <w:rPr>
          <w:rFonts w:asciiTheme="minorHAnsi" w:eastAsiaTheme="minorEastAsia" w:hAnsiTheme="minorHAnsi" w:cstheme="minorBidi"/>
          <w:sz w:val="22"/>
          <w:szCs w:val="22"/>
          <w:lang w:eastAsia="ja-JP"/>
        </w:rPr>
      </w:pPr>
      <w:r>
        <w:t>8.6.6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_Toc97155415 \h </w:instrText>
      </w:r>
      <w:r>
        <w:fldChar w:fldCharType="separate"/>
      </w:r>
      <w:r>
        <w:t>106</w:t>
      </w:r>
      <w:r>
        <w:fldChar w:fldCharType="end"/>
      </w:r>
    </w:p>
    <w:p w14:paraId="38AEDBAA" w14:textId="3C7FB4D1" w:rsidR="002A425F" w:rsidRDefault="002A425F">
      <w:pPr>
        <w:pStyle w:val="TOC3"/>
        <w:rPr>
          <w:rFonts w:asciiTheme="minorHAnsi" w:eastAsiaTheme="minorEastAsia" w:hAnsiTheme="minorHAnsi" w:cstheme="minorBidi"/>
          <w:sz w:val="22"/>
          <w:szCs w:val="22"/>
          <w:lang w:eastAsia="ja-JP"/>
        </w:rPr>
      </w:pPr>
      <w:r>
        <w:t>8.6.7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_Toc97155416 \h </w:instrText>
      </w:r>
      <w:r>
        <w:fldChar w:fldCharType="separate"/>
      </w:r>
      <w:r>
        <w:t>106</w:t>
      </w:r>
      <w:r>
        <w:fldChar w:fldCharType="end"/>
      </w:r>
    </w:p>
    <w:p w14:paraId="272DCA52" w14:textId="2C5C13E1" w:rsidR="002A425F" w:rsidRDefault="002A425F">
      <w:pPr>
        <w:pStyle w:val="TOC2"/>
        <w:rPr>
          <w:rFonts w:asciiTheme="minorHAnsi" w:eastAsiaTheme="minorEastAsia" w:hAnsiTheme="minorHAnsi" w:cstheme="minorBidi"/>
          <w:sz w:val="22"/>
          <w:szCs w:val="22"/>
          <w:lang w:eastAsia="ja-JP"/>
        </w:rPr>
      </w:pPr>
      <w:r>
        <w:t>8.7</w:t>
      </w:r>
      <w:r>
        <w:rPr>
          <w:rFonts w:asciiTheme="minorHAnsi" w:eastAsiaTheme="minorEastAsia" w:hAnsiTheme="minorHAnsi" w:cstheme="minorBidi"/>
          <w:sz w:val="22"/>
          <w:szCs w:val="22"/>
          <w:lang w:eastAsia="ja-JP"/>
        </w:rPr>
        <w:tab/>
      </w:r>
      <w:r>
        <w:t>Eees_ACRManagementEvent API</w:t>
      </w:r>
      <w:r>
        <w:tab/>
      </w:r>
      <w:r>
        <w:fldChar w:fldCharType="begin" w:fldLock="1"/>
      </w:r>
      <w:r>
        <w:instrText xml:space="preserve"> PAGEREF _Toc97155417 \h </w:instrText>
      </w:r>
      <w:r>
        <w:fldChar w:fldCharType="separate"/>
      </w:r>
      <w:r>
        <w:t>106</w:t>
      </w:r>
      <w:r>
        <w:fldChar w:fldCharType="end"/>
      </w:r>
    </w:p>
    <w:p w14:paraId="22B78328" w14:textId="6AB372A5" w:rsidR="002A425F" w:rsidRDefault="002A425F">
      <w:pPr>
        <w:pStyle w:val="TOC3"/>
        <w:rPr>
          <w:rFonts w:asciiTheme="minorHAnsi" w:eastAsiaTheme="minorEastAsia" w:hAnsiTheme="minorHAnsi" w:cstheme="minorBidi"/>
          <w:sz w:val="22"/>
          <w:szCs w:val="22"/>
          <w:lang w:eastAsia="ja-JP"/>
        </w:rPr>
      </w:pPr>
      <w:r>
        <w:t>8.7.1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_Toc97155418 \h </w:instrText>
      </w:r>
      <w:r>
        <w:fldChar w:fldCharType="separate"/>
      </w:r>
      <w:r>
        <w:t>106</w:t>
      </w:r>
      <w:r>
        <w:fldChar w:fldCharType="end"/>
      </w:r>
    </w:p>
    <w:p w14:paraId="752F676D" w14:textId="24E67DC5" w:rsidR="002A425F" w:rsidRDefault="002A425F">
      <w:pPr>
        <w:pStyle w:val="TOC3"/>
        <w:rPr>
          <w:rFonts w:asciiTheme="minorHAnsi" w:eastAsiaTheme="minorEastAsia" w:hAnsiTheme="minorHAnsi" w:cstheme="minorBidi"/>
          <w:sz w:val="22"/>
          <w:szCs w:val="22"/>
          <w:lang w:eastAsia="ja-JP"/>
        </w:rPr>
      </w:pPr>
      <w:r>
        <w:t>8.7.2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_Toc97155419 \h </w:instrText>
      </w:r>
      <w:r>
        <w:fldChar w:fldCharType="separate"/>
      </w:r>
      <w:r>
        <w:t>107</w:t>
      </w:r>
      <w:r>
        <w:fldChar w:fldCharType="end"/>
      </w:r>
    </w:p>
    <w:p w14:paraId="369FAEE5" w14:textId="1DFB14F7" w:rsidR="002A425F" w:rsidRDefault="002A425F">
      <w:pPr>
        <w:pStyle w:val="TOC4"/>
        <w:rPr>
          <w:rFonts w:asciiTheme="minorHAnsi" w:eastAsiaTheme="minorEastAsia" w:hAnsiTheme="minorHAnsi" w:cstheme="minorBidi"/>
          <w:sz w:val="22"/>
          <w:szCs w:val="22"/>
          <w:lang w:eastAsia="ja-JP"/>
        </w:rPr>
      </w:pPr>
      <w:r>
        <w:t>8.7.2.1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_Toc97155420 \h </w:instrText>
      </w:r>
      <w:r>
        <w:fldChar w:fldCharType="separate"/>
      </w:r>
      <w:r>
        <w:t>107</w:t>
      </w:r>
      <w:r>
        <w:fldChar w:fldCharType="end"/>
      </w:r>
    </w:p>
    <w:p w14:paraId="2705490E" w14:textId="5EAE5DA2" w:rsidR="002A425F" w:rsidRDefault="002A425F">
      <w:pPr>
        <w:pStyle w:val="TOC4"/>
        <w:rPr>
          <w:rFonts w:asciiTheme="minorHAnsi" w:eastAsiaTheme="minorEastAsia" w:hAnsiTheme="minorHAnsi" w:cstheme="minorBidi"/>
          <w:sz w:val="22"/>
          <w:szCs w:val="22"/>
          <w:lang w:eastAsia="ja-JP"/>
        </w:rPr>
      </w:pPr>
      <w:r>
        <w:t>8.7.2.2</w:t>
      </w:r>
      <w:r>
        <w:rPr>
          <w:rFonts w:asciiTheme="minorHAnsi" w:eastAsiaTheme="minorEastAsia" w:hAnsiTheme="minorHAnsi" w:cstheme="minorBidi"/>
          <w:sz w:val="22"/>
          <w:szCs w:val="22"/>
          <w:lang w:eastAsia="ja-JP"/>
        </w:rPr>
        <w:tab/>
      </w:r>
      <w:r>
        <w:t xml:space="preserve">Resource: </w:t>
      </w:r>
      <w:r>
        <w:rPr>
          <w:lang w:eastAsia="ja-JP"/>
        </w:rPr>
        <w:t>ACR Management Events Subscriptions</w:t>
      </w:r>
      <w:r>
        <w:tab/>
      </w:r>
      <w:r>
        <w:fldChar w:fldCharType="begin" w:fldLock="1"/>
      </w:r>
      <w:r>
        <w:instrText xml:space="preserve"> PAGEREF _Toc97155421 \h </w:instrText>
      </w:r>
      <w:r>
        <w:fldChar w:fldCharType="separate"/>
      </w:r>
      <w:r>
        <w:t>107</w:t>
      </w:r>
      <w:r>
        <w:fldChar w:fldCharType="end"/>
      </w:r>
    </w:p>
    <w:p w14:paraId="10D06AF7" w14:textId="75351084" w:rsidR="002A425F" w:rsidRDefault="002A425F">
      <w:pPr>
        <w:pStyle w:val="TOC5"/>
        <w:rPr>
          <w:rFonts w:asciiTheme="minorHAnsi" w:eastAsiaTheme="minorEastAsia" w:hAnsiTheme="minorHAnsi" w:cstheme="minorBidi"/>
          <w:sz w:val="22"/>
          <w:szCs w:val="22"/>
          <w:lang w:eastAsia="ja-JP"/>
        </w:rPr>
      </w:pPr>
      <w:r>
        <w:t>8.7.2.2.1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_Toc97155422 \h </w:instrText>
      </w:r>
      <w:r>
        <w:fldChar w:fldCharType="separate"/>
      </w:r>
      <w:r>
        <w:t>107</w:t>
      </w:r>
      <w:r>
        <w:fldChar w:fldCharType="end"/>
      </w:r>
    </w:p>
    <w:p w14:paraId="26A44725" w14:textId="7CEA5E43" w:rsidR="002A425F" w:rsidRDefault="002A425F">
      <w:pPr>
        <w:pStyle w:val="TOC5"/>
        <w:rPr>
          <w:rFonts w:asciiTheme="minorHAnsi" w:eastAsiaTheme="minorEastAsia" w:hAnsiTheme="minorHAnsi" w:cstheme="minorBidi"/>
          <w:sz w:val="22"/>
          <w:szCs w:val="22"/>
          <w:lang w:eastAsia="ja-JP"/>
        </w:rPr>
      </w:pPr>
      <w:r>
        <w:t>8.7.2.2.2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_Toc97155423 \h </w:instrText>
      </w:r>
      <w:r>
        <w:fldChar w:fldCharType="separate"/>
      </w:r>
      <w:r>
        <w:t>107</w:t>
      </w:r>
      <w:r>
        <w:fldChar w:fldCharType="end"/>
      </w:r>
    </w:p>
    <w:p w14:paraId="074A1FE0" w14:textId="46A0323F" w:rsidR="002A425F" w:rsidRDefault="002A425F">
      <w:pPr>
        <w:pStyle w:val="TOC5"/>
        <w:rPr>
          <w:rFonts w:asciiTheme="minorHAnsi" w:eastAsiaTheme="minorEastAsia" w:hAnsiTheme="minorHAnsi" w:cstheme="minorBidi"/>
          <w:sz w:val="22"/>
          <w:szCs w:val="22"/>
          <w:lang w:eastAsia="ja-JP"/>
        </w:rPr>
      </w:pPr>
      <w:r>
        <w:t>8.7.2.2.3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_Toc97155424 \h </w:instrText>
      </w:r>
      <w:r>
        <w:fldChar w:fldCharType="separate"/>
      </w:r>
      <w:r>
        <w:t>108</w:t>
      </w:r>
      <w:r>
        <w:fldChar w:fldCharType="end"/>
      </w:r>
    </w:p>
    <w:p w14:paraId="41B58827" w14:textId="32202EC4" w:rsidR="002A425F" w:rsidRDefault="002A425F">
      <w:pPr>
        <w:pStyle w:val="TOC6"/>
        <w:rPr>
          <w:rFonts w:asciiTheme="minorHAnsi" w:eastAsiaTheme="minorEastAsia" w:hAnsiTheme="minorHAnsi" w:cstheme="minorBidi"/>
          <w:sz w:val="22"/>
          <w:szCs w:val="22"/>
          <w:lang w:eastAsia="ja-JP"/>
        </w:rPr>
      </w:pPr>
      <w:r>
        <w:t>8.7.2.2.3.1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_Toc97155425 \h </w:instrText>
      </w:r>
      <w:r>
        <w:fldChar w:fldCharType="separate"/>
      </w:r>
      <w:r>
        <w:t>108</w:t>
      </w:r>
      <w:r>
        <w:fldChar w:fldCharType="end"/>
      </w:r>
    </w:p>
    <w:p w14:paraId="6C350759" w14:textId="4EDFFFAB" w:rsidR="002A425F" w:rsidRDefault="002A425F">
      <w:pPr>
        <w:pStyle w:val="TOC6"/>
        <w:rPr>
          <w:rFonts w:asciiTheme="minorHAnsi" w:eastAsiaTheme="minorEastAsia" w:hAnsiTheme="minorHAnsi" w:cstheme="minorBidi"/>
          <w:sz w:val="22"/>
          <w:szCs w:val="22"/>
          <w:lang w:eastAsia="ja-JP"/>
        </w:rPr>
      </w:pPr>
      <w:r>
        <w:t>8.7.2.2.3.2</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_Toc97155426 \h </w:instrText>
      </w:r>
      <w:r>
        <w:fldChar w:fldCharType="separate"/>
      </w:r>
      <w:r>
        <w:t>109</w:t>
      </w:r>
      <w:r>
        <w:fldChar w:fldCharType="end"/>
      </w:r>
    </w:p>
    <w:p w14:paraId="4967D09A" w14:textId="52EC1FD8" w:rsidR="002A425F" w:rsidRDefault="002A425F">
      <w:pPr>
        <w:pStyle w:val="TOC5"/>
        <w:rPr>
          <w:rFonts w:asciiTheme="minorHAnsi" w:eastAsiaTheme="minorEastAsia" w:hAnsiTheme="minorHAnsi" w:cstheme="minorBidi"/>
          <w:sz w:val="22"/>
          <w:szCs w:val="22"/>
          <w:lang w:eastAsia="ja-JP"/>
        </w:rPr>
      </w:pPr>
      <w:r>
        <w:t>8.7.2.2.4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_Toc97155427 \h </w:instrText>
      </w:r>
      <w:r>
        <w:fldChar w:fldCharType="separate"/>
      </w:r>
      <w:r>
        <w:t>110</w:t>
      </w:r>
      <w:r>
        <w:fldChar w:fldCharType="end"/>
      </w:r>
    </w:p>
    <w:p w14:paraId="2EBA73BF" w14:textId="645F1755" w:rsidR="002A425F" w:rsidRDefault="002A425F">
      <w:pPr>
        <w:pStyle w:val="TOC4"/>
        <w:rPr>
          <w:rFonts w:asciiTheme="minorHAnsi" w:eastAsiaTheme="minorEastAsia" w:hAnsiTheme="minorHAnsi" w:cstheme="minorBidi"/>
          <w:sz w:val="22"/>
          <w:szCs w:val="22"/>
          <w:lang w:eastAsia="ja-JP"/>
        </w:rPr>
      </w:pPr>
      <w:r>
        <w:t>8.7.2.3</w:t>
      </w:r>
      <w:r>
        <w:rPr>
          <w:rFonts w:asciiTheme="minorHAnsi" w:eastAsiaTheme="minorEastAsia" w:hAnsiTheme="minorHAnsi" w:cstheme="minorBidi"/>
          <w:sz w:val="22"/>
          <w:szCs w:val="22"/>
          <w:lang w:eastAsia="ja-JP"/>
        </w:rPr>
        <w:tab/>
      </w:r>
      <w:r>
        <w:t xml:space="preserve">Resource: Individual </w:t>
      </w:r>
      <w:r>
        <w:rPr>
          <w:lang w:eastAsia="ja-JP"/>
        </w:rPr>
        <w:t>ACR Management Events Subscription</w:t>
      </w:r>
      <w:r>
        <w:tab/>
      </w:r>
      <w:r>
        <w:fldChar w:fldCharType="begin" w:fldLock="1"/>
      </w:r>
      <w:r>
        <w:instrText xml:space="preserve"> PAGEREF _Toc97155428 \h </w:instrText>
      </w:r>
      <w:r>
        <w:fldChar w:fldCharType="separate"/>
      </w:r>
      <w:r>
        <w:t>110</w:t>
      </w:r>
      <w:r>
        <w:fldChar w:fldCharType="end"/>
      </w:r>
    </w:p>
    <w:p w14:paraId="41F72B05" w14:textId="48C9A17E" w:rsidR="002A425F" w:rsidRDefault="002A425F">
      <w:pPr>
        <w:pStyle w:val="TOC5"/>
        <w:rPr>
          <w:rFonts w:asciiTheme="minorHAnsi" w:eastAsiaTheme="minorEastAsia" w:hAnsiTheme="minorHAnsi" w:cstheme="minorBidi"/>
          <w:sz w:val="22"/>
          <w:szCs w:val="22"/>
          <w:lang w:eastAsia="ja-JP"/>
        </w:rPr>
      </w:pPr>
      <w:r>
        <w:t>8.7.2.3.1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_Toc97155429 \h </w:instrText>
      </w:r>
      <w:r>
        <w:fldChar w:fldCharType="separate"/>
      </w:r>
      <w:r>
        <w:t>110</w:t>
      </w:r>
      <w:r>
        <w:fldChar w:fldCharType="end"/>
      </w:r>
    </w:p>
    <w:p w14:paraId="423A4757" w14:textId="62CE4FB9" w:rsidR="002A425F" w:rsidRDefault="002A425F">
      <w:pPr>
        <w:pStyle w:val="TOC5"/>
        <w:rPr>
          <w:rFonts w:asciiTheme="minorHAnsi" w:eastAsiaTheme="minorEastAsia" w:hAnsiTheme="minorHAnsi" w:cstheme="minorBidi"/>
          <w:sz w:val="22"/>
          <w:szCs w:val="22"/>
          <w:lang w:eastAsia="ja-JP"/>
        </w:rPr>
      </w:pPr>
      <w:r>
        <w:t>8.7.2.3.2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_Toc97155430 \h </w:instrText>
      </w:r>
      <w:r>
        <w:fldChar w:fldCharType="separate"/>
      </w:r>
      <w:r>
        <w:t>110</w:t>
      </w:r>
      <w:r>
        <w:fldChar w:fldCharType="end"/>
      </w:r>
    </w:p>
    <w:p w14:paraId="50CFBD5B" w14:textId="6E98CB1B" w:rsidR="002A425F" w:rsidRDefault="002A425F">
      <w:pPr>
        <w:pStyle w:val="TOC5"/>
        <w:rPr>
          <w:rFonts w:asciiTheme="minorHAnsi" w:eastAsiaTheme="minorEastAsia" w:hAnsiTheme="minorHAnsi" w:cstheme="minorBidi"/>
          <w:sz w:val="22"/>
          <w:szCs w:val="22"/>
          <w:lang w:eastAsia="ja-JP"/>
        </w:rPr>
      </w:pPr>
      <w:r>
        <w:t>8.7.2.3.3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_Toc97155431 \h </w:instrText>
      </w:r>
      <w:r>
        <w:fldChar w:fldCharType="separate"/>
      </w:r>
      <w:r>
        <w:t>110</w:t>
      </w:r>
      <w:r>
        <w:fldChar w:fldCharType="end"/>
      </w:r>
    </w:p>
    <w:p w14:paraId="4CA02359" w14:textId="5332BA1A" w:rsidR="002A425F" w:rsidRDefault="002A425F">
      <w:pPr>
        <w:pStyle w:val="TOC6"/>
        <w:rPr>
          <w:rFonts w:asciiTheme="minorHAnsi" w:eastAsiaTheme="minorEastAsia" w:hAnsiTheme="minorHAnsi" w:cstheme="minorBidi"/>
          <w:sz w:val="22"/>
          <w:szCs w:val="22"/>
          <w:lang w:eastAsia="ja-JP"/>
        </w:rPr>
      </w:pPr>
      <w:r>
        <w:t>8.7.2.3.3.1</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_Toc97155432 \h </w:instrText>
      </w:r>
      <w:r>
        <w:fldChar w:fldCharType="separate"/>
      </w:r>
      <w:r>
        <w:t>110</w:t>
      </w:r>
      <w:r>
        <w:fldChar w:fldCharType="end"/>
      </w:r>
    </w:p>
    <w:p w14:paraId="3678FEA0" w14:textId="55B5ABAF" w:rsidR="002A425F" w:rsidRDefault="002A425F">
      <w:pPr>
        <w:pStyle w:val="TOC6"/>
        <w:rPr>
          <w:rFonts w:asciiTheme="minorHAnsi" w:eastAsiaTheme="minorEastAsia" w:hAnsiTheme="minorHAnsi" w:cstheme="minorBidi"/>
          <w:sz w:val="22"/>
          <w:szCs w:val="22"/>
          <w:lang w:eastAsia="ja-JP"/>
        </w:rPr>
      </w:pPr>
      <w:r>
        <w:t>8.7.2.3.3.2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_Toc97155433 \h </w:instrText>
      </w:r>
      <w:r>
        <w:fldChar w:fldCharType="separate"/>
      </w:r>
      <w:r>
        <w:t>112</w:t>
      </w:r>
      <w:r>
        <w:fldChar w:fldCharType="end"/>
      </w:r>
    </w:p>
    <w:p w14:paraId="5ACD0C2D" w14:textId="257BBC7C" w:rsidR="002A425F" w:rsidRDefault="002A425F">
      <w:pPr>
        <w:pStyle w:val="TOC6"/>
        <w:rPr>
          <w:rFonts w:asciiTheme="minorHAnsi" w:eastAsiaTheme="minorEastAsia" w:hAnsiTheme="minorHAnsi" w:cstheme="minorBidi"/>
          <w:sz w:val="22"/>
          <w:szCs w:val="22"/>
          <w:lang w:eastAsia="ja-JP"/>
        </w:rPr>
      </w:pPr>
      <w:r>
        <w:t>8.7.2.3.3.3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_Toc97155434 \h </w:instrText>
      </w:r>
      <w:r>
        <w:fldChar w:fldCharType="separate"/>
      </w:r>
      <w:r>
        <w:t>113</w:t>
      </w:r>
      <w:r>
        <w:fldChar w:fldCharType="end"/>
      </w:r>
    </w:p>
    <w:p w14:paraId="07590234" w14:textId="35CCECEE" w:rsidR="002A425F" w:rsidRDefault="002A425F">
      <w:pPr>
        <w:pStyle w:val="TOC6"/>
        <w:rPr>
          <w:rFonts w:asciiTheme="minorHAnsi" w:eastAsiaTheme="minorEastAsia" w:hAnsiTheme="minorHAnsi" w:cstheme="minorBidi"/>
          <w:sz w:val="22"/>
          <w:szCs w:val="22"/>
          <w:lang w:eastAsia="ja-JP"/>
        </w:rPr>
      </w:pPr>
      <w:r>
        <w:t>8.7.2.3.3.4</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_Toc97155435 \h </w:instrText>
      </w:r>
      <w:r>
        <w:fldChar w:fldCharType="separate"/>
      </w:r>
      <w:r>
        <w:t>114</w:t>
      </w:r>
      <w:r>
        <w:fldChar w:fldCharType="end"/>
      </w:r>
    </w:p>
    <w:p w14:paraId="7CB62EEC" w14:textId="6E77CD6B" w:rsidR="002A425F" w:rsidRDefault="002A425F">
      <w:pPr>
        <w:pStyle w:val="TOC5"/>
        <w:rPr>
          <w:rFonts w:asciiTheme="minorHAnsi" w:eastAsiaTheme="minorEastAsia" w:hAnsiTheme="minorHAnsi" w:cstheme="minorBidi"/>
          <w:sz w:val="22"/>
          <w:szCs w:val="22"/>
          <w:lang w:eastAsia="ja-JP"/>
        </w:rPr>
      </w:pPr>
      <w:r>
        <w:t>8.7.2.3.4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_Toc97155436 \h </w:instrText>
      </w:r>
      <w:r>
        <w:fldChar w:fldCharType="separate"/>
      </w:r>
      <w:r>
        <w:t>116</w:t>
      </w:r>
      <w:r>
        <w:fldChar w:fldCharType="end"/>
      </w:r>
    </w:p>
    <w:p w14:paraId="7433101D" w14:textId="796DB6F0" w:rsidR="002A425F" w:rsidRDefault="002A425F">
      <w:pPr>
        <w:pStyle w:val="TOC3"/>
        <w:rPr>
          <w:rFonts w:asciiTheme="minorHAnsi" w:eastAsiaTheme="minorEastAsia" w:hAnsiTheme="minorHAnsi" w:cstheme="minorBidi"/>
          <w:sz w:val="22"/>
          <w:szCs w:val="22"/>
          <w:lang w:eastAsia="ja-JP"/>
        </w:rPr>
      </w:pPr>
      <w:r>
        <w:t>8.7.3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_Toc97155437 \h </w:instrText>
      </w:r>
      <w:r>
        <w:fldChar w:fldCharType="separate"/>
      </w:r>
      <w:r>
        <w:t>116</w:t>
      </w:r>
      <w:r>
        <w:fldChar w:fldCharType="end"/>
      </w:r>
    </w:p>
    <w:p w14:paraId="65FE1674" w14:textId="4953DB5C" w:rsidR="002A425F" w:rsidRDefault="002A425F">
      <w:pPr>
        <w:pStyle w:val="TOC3"/>
        <w:rPr>
          <w:rFonts w:asciiTheme="minorHAnsi" w:eastAsiaTheme="minorEastAsia" w:hAnsiTheme="minorHAnsi" w:cstheme="minorBidi"/>
          <w:sz w:val="22"/>
          <w:szCs w:val="22"/>
          <w:lang w:eastAsia="ja-JP"/>
        </w:rPr>
      </w:pPr>
      <w:r>
        <w:t>8.7.4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_Toc97155438 \h </w:instrText>
      </w:r>
      <w:r>
        <w:fldChar w:fldCharType="separate"/>
      </w:r>
      <w:r>
        <w:t>116</w:t>
      </w:r>
      <w:r>
        <w:fldChar w:fldCharType="end"/>
      </w:r>
    </w:p>
    <w:p w14:paraId="5FB04BF6" w14:textId="64C62A2E" w:rsidR="002A425F" w:rsidRDefault="002A425F">
      <w:pPr>
        <w:pStyle w:val="TOC4"/>
        <w:rPr>
          <w:rFonts w:asciiTheme="minorHAnsi" w:eastAsiaTheme="minorEastAsia" w:hAnsiTheme="minorHAnsi" w:cstheme="minorBidi"/>
          <w:sz w:val="22"/>
          <w:szCs w:val="22"/>
          <w:lang w:eastAsia="ja-JP"/>
        </w:rPr>
      </w:pPr>
      <w:r>
        <w:t>8.7.4.1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_Toc97155439 \h </w:instrText>
      </w:r>
      <w:r>
        <w:fldChar w:fldCharType="separate"/>
      </w:r>
      <w:r>
        <w:t>116</w:t>
      </w:r>
      <w:r>
        <w:fldChar w:fldCharType="end"/>
      </w:r>
    </w:p>
    <w:p w14:paraId="095F04D2" w14:textId="01F82E12" w:rsidR="002A425F" w:rsidRDefault="002A425F">
      <w:pPr>
        <w:pStyle w:val="TOC4"/>
        <w:rPr>
          <w:rFonts w:asciiTheme="minorHAnsi" w:eastAsiaTheme="minorEastAsia" w:hAnsiTheme="minorHAnsi" w:cstheme="minorBidi"/>
          <w:sz w:val="22"/>
          <w:szCs w:val="22"/>
          <w:lang w:eastAsia="ja-JP"/>
        </w:rPr>
      </w:pPr>
      <w:r>
        <w:t>8.7.4.2</w:t>
      </w:r>
      <w:r>
        <w:rPr>
          <w:rFonts w:asciiTheme="minorHAnsi" w:eastAsiaTheme="minorEastAsia" w:hAnsiTheme="minorHAnsi" w:cstheme="minorBidi"/>
          <w:sz w:val="22"/>
          <w:szCs w:val="22"/>
        </w:rPr>
        <w:tab/>
      </w:r>
      <w:r>
        <w:rPr>
          <w:lang w:eastAsia="zh-CN"/>
        </w:rPr>
        <w:t>ACR Management Events Notification</w:t>
      </w:r>
      <w:r>
        <w:tab/>
      </w:r>
      <w:r>
        <w:fldChar w:fldCharType="begin" w:fldLock="1"/>
      </w:r>
      <w:r>
        <w:instrText xml:space="preserve"> PAGEREF _Toc97155440 \h </w:instrText>
      </w:r>
      <w:r>
        <w:fldChar w:fldCharType="separate"/>
      </w:r>
      <w:r>
        <w:t>116</w:t>
      </w:r>
      <w:r>
        <w:fldChar w:fldCharType="end"/>
      </w:r>
    </w:p>
    <w:p w14:paraId="1D48A7B6" w14:textId="136FD952" w:rsidR="002A425F" w:rsidRDefault="002A425F">
      <w:pPr>
        <w:pStyle w:val="TOC5"/>
        <w:rPr>
          <w:rFonts w:asciiTheme="minorHAnsi" w:eastAsiaTheme="minorEastAsia" w:hAnsiTheme="minorHAnsi" w:cstheme="minorBidi"/>
          <w:sz w:val="22"/>
          <w:szCs w:val="22"/>
          <w:lang w:eastAsia="ja-JP"/>
        </w:rPr>
      </w:pPr>
      <w:r>
        <w:t>8.7.4.2.1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_Toc97155441 \h </w:instrText>
      </w:r>
      <w:r>
        <w:fldChar w:fldCharType="separate"/>
      </w:r>
      <w:r>
        <w:t>116</w:t>
      </w:r>
      <w:r>
        <w:fldChar w:fldCharType="end"/>
      </w:r>
    </w:p>
    <w:p w14:paraId="0756A62C" w14:textId="081EF9F3" w:rsidR="002A425F" w:rsidRDefault="002A425F">
      <w:pPr>
        <w:pStyle w:val="TOC5"/>
        <w:rPr>
          <w:rFonts w:asciiTheme="minorHAnsi" w:eastAsiaTheme="minorEastAsia" w:hAnsiTheme="minorHAnsi" w:cstheme="minorBidi"/>
          <w:sz w:val="22"/>
          <w:szCs w:val="22"/>
          <w:lang w:eastAsia="ja-JP"/>
        </w:rPr>
      </w:pPr>
      <w:r>
        <w:t>8.7.4.2.2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_Toc97155442 \h </w:instrText>
      </w:r>
      <w:r>
        <w:fldChar w:fldCharType="separate"/>
      </w:r>
      <w:r>
        <w:t>116</w:t>
      </w:r>
      <w:r>
        <w:fldChar w:fldCharType="end"/>
      </w:r>
    </w:p>
    <w:p w14:paraId="22318A2D" w14:textId="78663EB9" w:rsidR="002A425F" w:rsidRDefault="002A425F">
      <w:pPr>
        <w:pStyle w:val="TOC3"/>
        <w:rPr>
          <w:rFonts w:asciiTheme="minorHAnsi" w:eastAsiaTheme="minorEastAsia" w:hAnsiTheme="minorHAnsi" w:cstheme="minorBidi"/>
          <w:sz w:val="22"/>
          <w:szCs w:val="22"/>
          <w:lang w:eastAsia="ja-JP"/>
        </w:rPr>
      </w:pPr>
      <w:r>
        <w:t>8.7.5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_Toc97155443 \h </w:instrText>
      </w:r>
      <w:r>
        <w:fldChar w:fldCharType="separate"/>
      </w:r>
      <w:r>
        <w:t>117</w:t>
      </w:r>
      <w:r>
        <w:fldChar w:fldCharType="end"/>
      </w:r>
    </w:p>
    <w:p w14:paraId="618EAFEB" w14:textId="7688DED3" w:rsidR="002A425F" w:rsidRDefault="002A425F">
      <w:pPr>
        <w:pStyle w:val="TOC4"/>
        <w:rPr>
          <w:rFonts w:asciiTheme="minorHAnsi" w:eastAsiaTheme="minorEastAsia" w:hAnsiTheme="minorHAnsi" w:cstheme="minorBidi"/>
          <w:sz w:val="22"/>
          <w:szCs w:val="22"/>
          <w:lang w:eastAsia="ja-JP"/>
        </w:rPr>
      </w:pPr>
      <w:r>
        <w:t>8.7.5.1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_Toc97155444 \h </w:instrText>
      </w:r>
      <w:r>
        <w:fldChar w:fldCharType="separate"/>
      </w:r>
      <w:r>
        <w:t>117</w:t>
      </w:r>
      <w:r>
        <w:fldChar w:fldCharType="end"/>
      </w:r>
    </w:p>
    <w:p w14:paraId="39FFC6D4" w14:textId="0834E84D" w:rsidR="002A425F" w:rsidRDefault="002A425F">
      <w:pPr>
        <w:pStyle w:val="TOC4"/>
        <w:rPr>
          <w:rFonts w:asciiTheme="minorHAnsi" w:eastAsiaTheme="minorEastAsia" w:hAnsiTheme="minorHAnsi" w:cstheme="minorBidi"/>
          <w:sz w:val="22"/>
          <w:szCs w:val="22"/>
          <w:lang w:eastAsia="ja-JP"/>
        </w:rPr>
      </w:pPr>
      <w:r>
        <w:t>8.7.5.2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_Toc97155445 \h </w:instrText>
      </w:r>
      <w:r>
        <w:fldChar w:fldCharType="separate"/>
      </w:r>
      <w:r>
        <w:t>119</w:t>
      </w:r>
      <w:r>
        <w:fldChar w:fldCharType="end"/>
      </w:r>
    </w:p>
    <w:p w14:paraId="247B818B" w14:textId="76B04CB1" w:rsidR="002A425F" w:rsidRDefault="002A425F">
      <w:pPr>
        <w:pStyle w:val="TOC5"/>
        <w:rPr>
          <w:rFonts w:asciiTheme="minorHAnsi" w:eastAsiaTheme="minorEastAsia" w:hAnsiTheme="minorHAnsi" w:cstheme="minorBidi"/>
          <w:sz w:val="22"/>
          <w:szCs w:val="22"/>
          <w:lang w:eastAsia="ja-JP"/>
        </w:rPr>
      </w:pPr>
      <w:r>
        <w:t>8.7.5.2.1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_Toc97155446 \h </w:instrText>
      </w:r>
      <w:r>
        <w:fldChar w:fldCharType="separate"/>
      </w:r>
      <w:r>
        <w:t>119</w:t>
      </w:r>
      <w:r>
        <w:fldChar w:fldCharType="end"/>
      </w:r>
    </w:p>
    <w:p w14:paraId="312572C3" w14:textId="761352F1" w:rsidR="002A425F" w:rsidRDefault="002A425F">
      <w:pPr>
        <w:pStyle w:val="TOC5"/>
        <w:rPr>
          <w:rFonts w:asciiTheme="minorHAnsi" w:eastAsiaTheme="minorEastAsia" w:hAnsiTheme="minorHAnsi" w:cstheme="minorBidi"/>
          <w:sz w:val="22"/>
          <w:szCs w:val="22"/>
          <w:lang w:eastAsia="ja-JP"/>
        </w:rPr>
      </w:pPr>
      <w:r>
        <w:t>8.7.5.2.2</w:t>
      </w:r>
      <w:r>
        <w:rPr>
          <w:rFonts w:asciiTheme="minorHAnsi" w:eastAsiaTheme="minorEastAsia" w:hAnsiTheme="minorHAnsi" w:cstheme="minorBidi"/>
          <w:sz w:val="22"/>
          <w:szCs w:val="22"/>
        </w:rPr>
        <w:tab/>
      </w:r>
      <w:r>
        <w:rPr>
          <w:lang w:eastAsia="zh-CN"/>
        </w:rPr>
        <w:t xml:space="preserve">Type: </w:t>
      </w:r>
      <w:r>
        <w:rPr>
          <w:lang w:eastAsia="ja-JP"/>
        </w:rPr>
        <w:t>AcrMgntEventsSubscription</w:t>
      </w:r>
      <w:r>
        <w:tab/>
      </w:r>
      <w:r>
        <w:fldChar w:fldCharType="begin" w:fldLock="1"/>
      </w:r>
      <w:r>
        <w:instrText xml:space="preserve"> PAGEREF _Toc97155447 \h </w:instrText>
      </w:r>
      <w:r>
        <w:fldChar w:fldCharType="separate"/>
      </w:r>
      <w:r>
        <w:t>119</w:t>
      </w:r>
      <w:r>
        <w:fldChar w:fldCharType="end"/>
      </w:r>
    </w:p>
    <w:p w14:paraId="04B05E56" w14:textId="1BDC8581" w:rsidR="002A425F" w:rsidRDefault="002A425F">
      <w:pPr>
        <w:pStyle w:val="TOC5"/>
        <w:rPr>
          <w:rFonts w:asciiTheme="minorHAnsi" w:eastAsiaTheme="minorEastAsia" w:hAnsiTheme="minorHAnsi" w:cstheme="minorBidi"/>
          <w:sz w:val="22"/>
          <w:szCs w:val="22"/>
          <w:lang w:eastAsia="ja-JP"/>
        </w:rPr>
      </w:pPr>
      <w:r>
        <w:t>8.7.5.2.3</w:t>
      </w:r>
      <w:r>
        <w:rPr>
          <w:rFonts w:asciiTheme="minorHAnsi" w:eastAsiaTheme="minorEastAsia" w:hAnsiTheme="minorHAnsi" w:cstheme="minorBidi"/>
          <w:sz w:val="22"/>
          <w:szCs w:val="22"/>
        </w:rPr>
        <w:tab/>
      </w:r>
      <w:r>
        <w:rPr>
          <w:lang w:eastAsia="zh-CN"/>
        </w:rPr>
        <w:t xml:space="preserve">Type: </w:t>
      </w:r>
      <w:r>
        <w:t>AcrMgntEventSubsc</w:t>
      </w:r>
      <w:r>
        <w:tab/>
      </w:r>
      <w:r>
        <w:fldChar w:fldCharType="begin" w:fldLock="1"/>
      </w:r>
      <w:r>
        <w:instrText xml:space="preserve"> PAGEREF _Toc97155448 \h </w:instrText>
      </w:r>
      <w:r>
        <w:fldChar w:fldCharType="separate"/>
      </w:r>
      <w:r>
        <w:t>121</w:t>
      </w:r>
      <w:r>
        <w:fldChar w:fldCharType="end"/>
      </w:r>
    </w:p>
    <w:p w14:paraId="7D1FC542" w14:textId="39C44A66" w:rsidR="002A425F" w:rsidRDefault="002A425F">
      <w:pPr>
        <w:pStyle w:val="TOC5"/>
        <w:rPr>
          <w:rFonts w:asciiTheme="minorHAnsi" w:eastAsiaTheme="minorEastAsia" w:hAnsiTheme="minorHAnsi" w:cstheme="minorBidi"/>
          <w:sz w:val="22"/>
          <w:szCs w:val="22"/>
          <w:lang w:eastAsia="ja-JP"/>
        </w:rPr>
      </w:pPr>
      <w:r>
        <w:t>8.7.5.2.4</w:t>
      </w:r>
      <w:r>
        <w:rPr>
          <w:rFonts w:asciiTheme="minorHAnsi" w:eastAsiaTheme="minorEastAsia" w:hAnsiTheme="minorHAnsi" w:cstheme="minorBidi"/>
          <w:sz w:val="22"/>
          <w:szCs w:val="22"/>
        </w:rPr>
        <w:tab/>
      </w:r>
      <w:r>
        <w:rPr>
          <w:lang w:eastAsia="zh-CN"/>
        </w:rPr>
        <w:t xml:space="preserve">Type: </w:t>
      </w:r>
      <w:r>
        <w:rPr>
          <w:lang w:eastAsia="ja-JP"/>
        </w:rPr>
        <w:t>AcrMgntEventsSubscriptionPatch</w:t>
      </w:r>
      <w:r>
        <w:tab/>
      </w:r>
      <w:r>
        <w:fldChar w:fldCharType="begin" w:fldLock="1"/>
      </w:r>
      <w:r>
        <w:instrText xml:space="preserve"> PAGEREF _Toc97155449 \h </w:instrText>
      </w:r>
      <w:r>
        <w:fldChar w:fldCharType="separate"/>
      </w:r>
      <w:r>
        <w:t>121</w:t>
      </w:r>
      <w:r>
        <w:fldChar w:fldCharType="end"/>
      </w:r>
    </w:p>
    <w:p w14:paraId="46DF61C6" w14:textId="0E69519A" w:rsidR="002A425F" w:rsidRDefault="002A425F">
      <w:pPr>
        <w:pStyle w:val="TOC5"/>
        <w:rPr>
          <w:rFonts w:asciiTheme="minorHAnsi" w:eastAsiaTheme="minorEastAsia" w:hAnsiTheme="minorHAnsi" w:cstheme="minorBidi"/>
          <w:sz w:val="22"/>
          <w:szCs w:val="22"/>
          <w:lang w:eastAsia="ja-JP"/>
        </w:rPr>
      </w:pPr>
      <w:r>
        <w:t>8.7.5.2.5</w:t>
      </w:r>
      <w:r>
        <w:rPr>
          <w:rFonts w:asciiTheme="minorHAnsi" w:eastAsiaTheme="minorEastAsia" w:hAnsiTheme="minorHAnsi" w:cstheme="minorBidi"/>
          <w:sz w:val="22"/>
          <w:szCs w:val="22"/>
        </w:rPr>
        <w:tab/>
      </w:r>
      <w:r>
        <w:rPr>
          <w:lang w:eastAsia="zh-CN"/>
        </w:rPr>
        <w:t xml:space="preserve">Type: </w:t>
      </w:r>
      <w:r>
        <w:rPr>
          <w:lang w:eastAsia="ja-JP"/>
        </w:rPr>
        <w:t>AcrMgntEventsNotification</w:t>
      </w:r>
      <w:r>
        <w:tab/>
      </w:r>
      <w:r>
        <w:fldChar w:fldCharType="begin" w:fldLock="1"/>
      </w:r>
      <w:r>
        <w:instrText xml:space="preserve"> PAGEREF _Toc97155450 \h </w:instrText>
      </w:r>
      <w:r>
        <w:fldChar w:fldCharType="separate"/>
      </w:r>
      <w:r>
        <w:t>121</w:t>
      </w:r>
      <w:r>
        <w:fldChar w:fldCharType="end"/>
      </w:r>
    </w:p>
    <w:p w14:paraId="02B6B8E2" w14:textId="6E90A061" w:rsidR="002A425F" w:rsidRDefault="002A425F">
      <w:pPr>
        <w:pStyle w:val="TOC5"/>
        <w:rPr>
          <w:rFonts w:asciiTheme="minorHAnsi" w:eastAsiaTheme="minorEastAsia" w:hAnsiTheme="minorHAnsi" w:cstheme="minorBidi"/>
          <w:sz w:val="22"/>
          <w:szCs w:val="22"/>
          <w:lang w:eastAsia="ja-JP"/>
        </w:rPr>
      </w:pPr>
      <w:r>
        <w:t>8.7.5.2.6</w:t>
      </w:r>
      <w:r>
        <w:rPr>
          <w:rFonts w:asciiTheme="minorHAnsi" w:eastAsiaTheme="minorEastAsia" w:hAnsiTheme="minorHAnsi" w:cstheme="minorBidi"/>
          <w:sz w:val="22"/>
          <w:szCs w:val="22"/>
        </w:rPr>
        <w:tab/>
      </w:r>
      <w:r>
        <w:rPr>
          <w:lang w:eastAsia="zh-CN"/>
        </w:rPr>
        <w:t xml:space="preserve">Type: </w:t>
      </w:r>
      <w:r>
        <w:t>AcrMgntEventReport</w:t>
      </w:r>
      <w:r>
        <w:tab/>
      </w:r>
      <w:r>
        <w:fldChar w:fldCharType="begin" w:fldLock="1"/>
      </w:r>
      <w:r>
        <w:instrText xml:space="preserve"> PAGEREF _Toc97155451 \h </w:instrText>
      </w:r>
      <w:r>
        <w:fldChar w:fldCharType="separate"/>
      </w:r>
      <w:r>
        <w:t>122</w:t>
      </w:r>
      <w:r>
        <w:fldChar w:fldCharType="end"/>
      </w:r>
    </w:p>
    <w:p w14:paraId="36DF624F" w14:textId="59167EC0" w:rsidR="002A425F" w:rsidRDefault="002A425F">
      <w:pPr>
        <w:pStyle w:val="TOC5"/>
        <w:rPr>
          <w:rFonts w:asciiTheme="minorHAnsi" w:eastAsiaTheme="minorEastAsia" w:hAnsiTheme="minorHAnsi" w:cstheme="minorBidi"/>
          <w:sz w:val="22"/>
          <w:szCs w:val="22"/>
          <w:lang w:eastAsia="ja-JP"/>
        </w:rPr>
      </w:pPr>
      <w:r>
        <w:t>8.7.5.2.7</w:t>
      </w:r>
      <w:r>
        <w:rPr>
          <w:rFonts w:asciiTheme="minorHAnsi" w:eastAsiaTheme="minorEastAsia" w:hAnsiTheme="minorHAnsi" w:cstheme="minorBidi"/>
          <w:sz w:val="22"/>
          <w:szCs w:val="22"/>
        </w:rPr>
        <w:tab/>
      </w:r>
      <w:r>
        <w:rPr>
          <w:lang w:eastAsia="zh-CN"/>
        </w:rPr>
        <w:t xml:space="preserve">Type: </w:t>
      </w:r>
      <w:r>
        <w:t>FailureAcrMgntEventInfo</w:t>
      </w:r>
      <w:r>
        <w:tab/>
      </w:r>
      <w:r>
        <w:fldChar w:fldCharType="begin" w:fldLock="1"/>
      </w:r>
      <w:r>
        <w:instrText xml:space="preserve"> PAGEREF _Toc97155452 \h </w:instrText>
      </w:r>
      <w:r>
        <w:fldChar w:fldCharType="separate"/>
      </w:r>
      <w:r>
        <w:t>122</w:t>
      </w:r>
      <w:r>
        <w:fldChar w:fldCharType="end"/>
      </w:r>
    </w:p>
    <w:p w14:paraId="32CB50FC" w14:textId="0F11034F" w:rsidR="002A425F" w:rsidRDefault="002A425F">
      <w:pPr>
        <w:pStyle w:val="TOC5"/>
        <w:rPr>
          <w:rFonts w:asciiTheme="minorHAnsi" w:eastAsiaTheme="minorEastAsia" w:hAnsiTheme="minorHAnsi" w:cstheme="minorBidi"/>
          <w:sz w:val="22"/>
          <w:szCs w:val="22"/>
          <w:lang w:eastAsia="ja-JP"/>
        </w:rPr>
      </w:pPr>
      <w:r>
        <w:t>8.7.5.2.8</w:t>
      </w:r>
      <w:r>
        <w:rPr>
          <w:rFonts w:asciiTheme="minorHAnsi" w:eastAsiaTheme="minorEastAsia" w:hAnsiTheme="minorHAnsi" w:cstheme="minorBidi"/>
          <w:sz w:val="22"/>
          <w:szCs w:val="22"/>
        </w:rPr>
        <w:tab/>
      </w:r>
      <w:r>
        <w:rPr>
          <w:lang w:eastAsia="zh-CN"/>
        </w:rPr>
        <w:t>Type: TargetUeIdentification</w:t>
      </w:r>
      <w:r>
        <w:tab/>
      </w:r>
      <w:r>
        <w:fldChar w:fldCharType="begin" w:fldLock="1"/>
      </w:r>
      <w:r>
        <w:instrText xml:space="preserve"> PAGEREF _Toc97155453 \h </w:instrText>
      </w:r>
      <w:r>
        <w:fldChar w:fldCharType="separate"/>
      </w:r>
      <w:r>
        <w:t>122</w:t>
      </w:r>
      <w:r>
        <w:fldChar w:fldCharType="end"/>
      </w:r>
    </w:p>
    <w:p w14:paraId="3CEEADB0" w14:textId="76891488" w:rsidR="002A425F" w:rsidRDefault="002A425F">
      <w:pPr>
        <w:pStyle w:val="TOC4"/>
        <w:rPr>
          <w:rFonts w:asciiTheme="minorHAnsi" w:eastAsiaTheme="minorEastAsia" w:hAnsiTheme="minorHAnsi" w:cstheme="minorBidi"/>
          <w:sz w:val="22"/>
          <w:szCs w:val="22"/>
          <w:lang w:eastAsia="ja-JP"/>
        </w:rPr>
      </w:pPr>
      <w:r>
        <w:t>8.7.5.3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_Toc97155454 \h </w:instrText>
      </w:r>
      <w:r>
        <w:fldChar w:fldCharType="separate"/>
      </w:r>
      <w:r>
        <w:t>122</w:t>
      </w:r>
      <w:r>
        <w:fldChar w:fldCharType="end"/>
      </w:r>
    </w:p>
    <w:p w14:paraId="2B8A001F" w14:textId="510C4ED1" w:rsidR="002A425F" w:rsidRDefault="002A425F">
      <w:pPr>
        <w:pStyle w:val="TOC5"/>
        <w:rPr>
          <w:rFonts w:asciiTheme="minorHAnsi" w:eastAsiaTheme="minorEastAsia" w:hAnsiTheme="minorHAnsi" w:cstheme="minorBidi"/>
          <w:sz w:val="22"/>
          <w:szCs w:val="22"/>
          <w:lang w:eastAsia="ja-JP"/>
        </w:rPr>
      </w:pPr>
      <w:r>
        <w:t>8.7.5.3.1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_Toc97155455 \h </w:instrText>
      </w:r>
      <w:r>
        <w:fldChar w:fldCharType="separate"/>
      </w:r>
      <w:r>
        <w:t>122</w:t>
      </w:r>
      <w:r>
        <w:fldChar w:fldCharType="end"/>
      </w:r>
    </w:p>
    <w:p w14:paraId="68336E2A" w14:textId="3D553FB3" w:rsidR="002A425F" w:rsidRDefault="002A425F">
      <w:pPr>
        <w:pStyle w:val="TOC5"/>
        <w:rPr>
          <w:rFonts w:asciiTheme="minorHAnsi" w:eastAsiaTheme="minorEastAsia" w:hAnsiTheme="minorHAnsi" w:cstheme="minorBidi"/>
          <w:sz w:val="22"/>
          <w:szCs w:val="22"/>
          <w:lang w:eastAsia="ja-JP"/>
        </w:rPr>
      </w:pPr>
      <w:r>
        <w:t>8.7.5.3.2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_Toc97155456 \h </w:instrText>
      </w:r>
      <w:r>
        <w:fldChar w:fldCharType="separate"/>
      </w:r>
      <w:r>
        <w:t>123</w:t>
      </w:r>
      <w:r>
        <w:fldChar w:fldCharType="end"/>
      </w:r>
    </w:p>
    <w:p w14:paraId="18163759" w14:textId="281508B8" w:rsidR="002A425F" w:rsidRDefault="002A425F">
      <w:pPr>
        <w:pStyle w:val="TOC5"/>
        <w:rPr>
          <w:rFonts w:asciiTheme="minorHAnsi" w:eastAsiaTheme="minorEastAsia" w:hAnsiTheme="minorHAnsi" w:cstheme="minorBidi"/>
          <w:sz w:val="22"/>
          <w:szCs w:val="22"/>
          <w:lang w:eastAsia="ja-JP"/>
        </w:rPr>
      </w:pPr>
      <w:r>
        <w:t>8.7.5.3.3</w:t>
      </w:r>
      <w:r>
        <w:rPr>
          <w:rFonts w:asciiTheme="minorHAnsi" w:eastAsiaTheme="minorEastAsia" w:hAnsiTheme="minorHAnsi" w:cstheme="minorBidi"/>
          <w:sz w:val="22"/>
          <w:szCs w:val="22"/>
          <w:lang w:eastAsia="ja-JP"/>
        </w:rPr>
        <w:tab/>
      </w:r>
      <w:r>
        <w:t>Enumeration: AcrMgntEvent</w:t>
      </w:r>
      <w:r>
        <w:tab/>
      </w:r>
      <w:r>
        <w:fldChar w:fldCharType="begin" w:fldLock="1"/>
      </w:r>
      <w:r>
        <w:instrText xml:space="preserve"> PAGEREF _Toc97155457 \h </w:instrText>
      </w:r>
      <w:r>
        <w:fldChar w:fldCharType="separate"/>
      </w:r>
      <w:r>
        <w:t>123</w:t>
      </w:r>
      <w:r>
        <w:fldChar w:fldCharType="end"/>
      </w:r>
    </w:p>
    <w:p w14:paraId="27560F00" w14:textId="41D21CC4" w:rsidR="002A425F" w:rsidRDefault="002A425F">
      <w:pPr>
        <w:pStyle w:val="TOC3"/>
        <w:rPr>
          <w:rFonts w:asciiTheme="minorHAnsi" w:eastAsiaTheme="minorEastAsia" w:hAnsiTheme="minorHAnsi" w:cstheme="minorBidi"/>
          <w:sz w:val="22"/>
          <w:szCs w:val="22"/>
          <w:lang w:eastAsia="ja-JP"/>
        </w:rPr>
      </w:pPr>
      <w:r>
        <w:t>8.7.6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_Toc97155458 \h </w:instrText>
      </w:r>
      <w:r>
        <w:fldChar w:fldCharType="separate"/>
      </w:r>
      <w:r>
        <w:t>123</w:t>
      </w:r>
      <w:r>
        <w:fldChar w:fldCharType="end"/>
      </w:r>
    </w:p>
    <w:p w14:paraId="2B8A3949" w14:textId="235403DB" w:rsidR="002A425F" w:rsidRDefault="002A425F">
      <w:pPr>
        <w:pStyle w:val="TOC3"/>
        <w:rPr>
          <w:rFonts w:asciiTheme="minorHAnsi" w:eastAsiaTheme="minorEastAsia" w:hAnsiTheme="minorHAnsi" w:cstheme="minorBidi"/>
          <w:sz w:val="22"/>
          <w:szCs w:val="22"/>
          <w:lang w:eastAsia="ja-JP"/>
        </w:rPr>
      </w:pPr>
      <w:r>
        <w:t>8.7.7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_Toc97155459 \h </w:instrText>
      </w:r>
      <w:r>
        <w:fldChar w:fldCharType="separate"/>
      </w:r>
      <w:r>
        <w:t>123</w:t>
      </w:r>
      <w:r>
        <w:fldChar w:fldCharType="end"/>
      </w:r>
    </w:p>
    <w:p w14:paraId="70C46787" w14:textId="4D30D581" w:rsidR="002A425F" w:rsidRDefault="002A425F">
      <w:pPr>
        <w:pStyle w:val="TOC2"/>
        <w:rPr>
          <w:rFonts w:asciiTheme="minorHAnsi" w:eastAsiaTheme="minorEastAsia" w:hAnsiTheme="minorHAnsi" w:cstheme="minorBidi"/>
          <w:sz w:val="22"/>
          <w:szCs w:val="22"/>
          <w:lang w:eastAsia="ja-JP"/>
        </w:rPr>
      </w:pPr>
      <w:r>
        <w:t>8.8</w:t>
      </w:r>
      <w:r>
        <w:rPr>
          <w:rFonts w:asciiTheme="minorHAnsi" w:eastAsiaTheme="minorEastAsia" w:hAnsiTheme="minorHAnsi" w:cstheme="minorBidi"/>
          <w:sz w:val="22"/>
          <w:szCs w:val="22"/>
          <w:lang w:eastAsia="ja-JP"/>
        </w:rPr>
        <w:tab/>
      </w:r>
      <w:r>
        <w:t>Eees_SelectedTargetEAS API</w:t>
      </w:r>
      <w:r>
        <w:tab/>
      </w:r>
      <w:r>
        <w:fldChar w:fldCharType="begin" w:fldLock="1"/>
      </w:r>
      <w:r>
        <w:instrText xml:space="preserve"> PAGEREF _Toc97155460 \h </w:instrText>
      </w:r>
      <w:r>
        <w:fldChar w:fldCharType="separate"/>
      </w:r>
      <w:r>
        <w:t>123</w:t>
      </w:r>
      <w:r>
        <w:fldChar w:fldCharType="end"/>
      </w:r>
    </w:p>
    <w:p w14:paraId="39C4A738" w14:textId="291ECAFA" w:rsidR="002A425F" w:rsidRDefault="002A425F">
      <w:pPr>
        <w:pStyle w:val="TOC3"/>
        <w:rPr>
          <w:rFonts w:asciiTheme="minorHAnsi" w:eastAsiaTheme="minorEastAsia" w:hAnsiTheme="minorHAnsi" w:cstheme="minorBidi"/>
          <w:sz w:val="22"/>
          <w:szCs w:val="22"/>
          <w:lang w:eastAsia="ja-JP"/>
        </w:rPr>
      </w:pPr>
      <w:r>
        <w:t>8.8.1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_Toc97155461 \h </w:instrText>
      </w:r>
      <w:r>
        <w:fldChar w:fldCharType="separate"/>
      </w:r>
      <w:r>
        <w:t>123</w:t>
      </w:r>
      <w:r>
        <w:fldChar w:fldCharType="end"/>
      </w:r>
    </w:p>
    <w:p w14:paraId="484FEEE1" w14:textId="40868856" w:rsidR="002A425F" w:rsidRDefault="002A425F">
      <w:pPr>
        <w:pStyle w:val="TOC3"/>
        <w:rPr>
          <w:rFonts w:asciiTheme="minorHAnsi" w:eastAsiaTheme="minorEastAsia" w:hAnsiTheme="minorHAnsi" w:cstheme="minorBidi"/>
          <w:sz w:val="22"/>
          <w:szCs w:val="22"/>
          <w:lang w:eastAsia="ja-JP"/>
        </w:rPr>
      </w:pPr>
      <w:r>
        <w:t>8.8.2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_Toc97155462 \h </w:instrText>
      </w:r>
      <w:r>
        <w:fldChar w:fldCharType="separate"/>
      </w:r>
      <w:r>
        <w:t>124</w:t>
      </w:r>
      <w:r>
        <w:fldChar w:fldCharType="end"/>
      </w:r>
    </w:p>
    <w:p w14:paraId="3D8BF7EB" w14:textId="5EB61539" w:rsidR="002A425F" w:rsidRDefault="002A425F">
      <w:pPr>
        <w:pStyle w:val="TOC3"/>
        <w:rPr>
          <w:rFonts w:asciiTheme="minorHAnsi" w:eastAsiaTheme="minorEastAsia" w:hAnsiTheme="minorHAnsi" w:cstheme="minorBidi"/>
          <w:sz w:val="22"/>
          <w:szCs w:val="22"/>
          <w:lang w:eastAsia="ja-JP"/>
        </w:rPr>
      </w:pPr>
      <w:r>
        <w:t>8.8.3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_Toc97155463 \h </w:instrText>
      </w:r>
      <w:r>
        <w:fldChar w:fldCharType="separate"/>
      </w:r>
      <w:r>
        <w:t>124</w:t>
      </w:r>
      <w:r>
        <w:fldChar w:fldCharType="end"/>
      </w:r>
    </w:p>
    <w:p w14:paraId="3DB2C578" w14:textId="5C4BB80F" w:rsidR="002A425F" w:rsidRDefault="002A425F">
      <w:pPr>
        <w:pStyle w:val="TOC4"/>
        <w:rPr>
          <w:rFonts w:asciiTheme="minorHAnsi" w:eastAsiaTheme="minorEastAsia" w:hAnsiTheme="minorHAnsi" w:cstheme="minorBidi"/>
          <w:sz w:val="22"/>
          <w:szCs w:val="22"/>
          <w:lang w:eastAsia="ja-JP"/>
        </w:rPr>
      </w:pPr>
      <w:r>
        <w:t>8.8.3.1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_Toc97155464 \h </w:instrText>
      </w:r>
      <w:r>
        <w:fldChar w:fldCharType="separate"/>
      </w:r>
      <w:r>
        <w:t>124</w:t>
      </w:r>
      <w:r>
        <w:fldChar w:fldCharType="end"/>
      </w:r>
    </w:p>
    <w:p w14:paraId="0E4E50EF" w14:textId="42C97231" w:rsidR="002A425F" w:rsidRDefault="002A425F">
      <w:pPr>
        <w:pStyle w:val="TOC4"/>
        <w:rPr>
          <w:rFonts w:asciiTheme="minorHAnsi" w:eastAsiaTheme="minorEastAsia" w:hAnsiTheme="minorHAnsi" w:cstheme="minorBidi"/>
          <w:sz w:val="22"/>
          <w:szCs w:val="22"/>
          <w:lang w:eastAsia="ja-JP"/>
        </w:rPr>
      </w:pPr>
      <w:r>
        <w:t>8.8.3.2</w:t>
      </w:r>
      <w:r>
        <w:rPr>
          <w:rFonts w:asciiTheme="minorHAnsi" w:eastAsiaTheme="minorEastAsia" w:hAnsiTheme="minorHAnsi" w:cstheme="minorBidi"/>
          <w:sz w:val="22"/>
          <w:szCs w:val="22"/>
          <w:lang w:eastAsia="ja-JP"/>
        </w:rPr>
        <w:tab/>
      </w:r>
      <w:r>
        <w:t>Operation: Declare</w:t>
      </w:r>
      <w:r>
        <w:tab/>
      </w:r>
      <w:r>
        <w:fldChar w:fldCharType="begin" w:fldLock="1"/>
      </w:r>
      <w:r>
        <w:instrText xml:space="preserve"> PAGEREF _Toc97155465 \h </w:instrText>
      </w:r>
      <w:r>
        <w:fldChar w:fldCharType="separate"/>
      </w:r>
      <w:r>
        <w:t>124</w:t>
      </w:r>
      <w:r>
        <w:fldChar w:fldCharType="end"/>
      </w:r>
    </w:p>
    <w:p w14:paraId="6D83871C" w14:textId="7F887099" w:rsidR="002A425F" w:rsidRDefault="002A425F">
      <w:pPr>
        <w:pStyle w:val="TOC5"/>
        <w:rPr>
          <w:rFonts w:asciiTheme="minorHAnsi" w:eastAsiaTheme="minorEastAsia" w:hAnsiTheme="minorHAnsi" w:cstheme="minorBidi"/>
          <w:sz w:val="22"/>
          <w:szCs w:val="22"/>
          <w:lang w:eastAsia="ja-JP"/>
        </w:rPr>
      </w:pPr>
      <w:r>
        <w:t>8.8.3.2.1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_Toc97155466 \h </w:instrText>
      </w:r>
      <w:r>
        <w:fldChar w:fldCharType="separate"/>
      </w:r>
      <w:r>
        <w:t>124</w:t>
      </w:r>
      <w:r>
        <w:fldChar w:fldCharType="end"/>
      </w:r>
    </w:p>
    <w:p w14:paraId="69E33667" w14:textId="46FA133C" w:rsidR="002A425F" w:rsidRDefault="002A425F">
      <w:pPr>
        <w:pStyle w:val="TOC5"/>
        <w:rPr>
          <w:rFonts w:asciiTheme="minorHAnsi" w:eastAsiaTheme="minorEastAsia" w:hAnsiTheme="minorHAnsi" w:cstheme="minorBidi"/>
          <w:sz w:val="22"/>
          <w:szCs w:val="22"/>
          <w:lang w:eastAsia="ja-JP"/>
        </w:rPr>
      </w:pPr>
      <w:r>
        <w:t>8.8.3.2.2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_Toc97155467 \h </w:instrText>
      </w:r>
      <w:r>
        <w:fldChar w:fldCharType="separate"/>
      </w:r>
      <w:r>
        <w:t>124</w:t>
      </w:r>
      <w:r>
        <w:fldChar w:fldCharType="end"/>
      </w:r>
    </w:p>
    <w:p w14:paraId="4CAB09B9" w14:textId="63F7A6D2" w:rsidR="002A425F" w:rsidRDefault="002A425F">
      <w:pPr>
        <w:pStyle w:val="TOC3"/>
        <w:rPr>
          <w:rFonts w:asciiTheme="minorHAnsi" w:eastAsiaTheme="minorEastAsia" w:hAnsiTheme="minorHAnsi" w:cstheme="minorBidi"/>
          <w:sz w:val="22"/>
          <w:szCs w:val="22"/>
          <w:lang w:eastAsia="ja-JP"/>
        </w:rPr>
      </w:pPr>
      <w:r>
        <w:t>8.8.4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_Toc97155468 \h </w:instrText>
      </w:r>
      <w:r>
        <w:fldChar w:fldCharType="separate"/>
      </w:r>
      <w:r>
        <w:t>125</w:t>
      </w:r>
      <w:r>
        <w:fldChar w:fldCharType="end"/>
      </w:r>
    </w:p>
    <w:p w14:paraId="58A0E528" w14:textId="7945B402" w:rsidR="002A425F" w:rsidRDefault="002A425F">
      <w:pPr>
        <w:pStyle w:val="TOC3"/>
        <w:rPr>
          <w:rFonts w:asciiTheme="minorHAnsi" w:eastAsiaTheme="minorEastAsia" w:hAnsiTheme="minorHAnsi" w:cstheme="minorBidi"/>
          <w:sz w:val="22"/>
          <w:szCs w:val="22"/>
          <w:lang w:eastAsia="ja-JP"/>
        </w:rPr>
      </w:pPr>
      <w:r>
        <w:t>8.8.5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_Toc97155469 \h </w:instrText>
      </w:r>
      <w:r>
        <w:fldChar w:fldCharType="separate"/>
      </w:r>
      <w:r>
        <w:t>125</w:t>
      </w:r>
      <w:r>
        <w:fldChar w:fldCharType="end"/>
      </w:r>
    </w:p>
    <w:p w14:paraId="2F841F67" w14:textId="52AD9189" w:rsidR="002A425F" w:rsidRDefault="002A425F">
      <w:pPr>
        <w:pStyle w:val="TOC4"/>
        <w:rPr>
          <w:rFonts w:asciiTheme="minorHAnsi" w:eastAsiaTheme="minorEastAsia" w:hAnsiTheme="minorHAnsi" w:cstheme="minorBidi"/>
          <w:sz w:val="22"/>
          <w:szCs w:val="22"/>
          <w:lang w:eastAsia="ja-JP"/>
        </w:rPr>
      </w:pPr>
      <w:r>
        <w:t>8.8.5.1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_Toc97155470 \h </w:instrText>
      </w:r>
      <w:r>
        <w:fldChar w:fldCharType="separate"/>
      </w:r>
      <w:r>
        <w:t>125</w:t>
      </w:r>
      <w:r>
        <w:fldChar w:fldCharType="end"/>
      </w:r>
    </w:p>
    <w:p w14:paraId="7AB56D29" w14:textId="6B09FCFF" w:rsidR="002A425F" w:rsidRDefault="002A425F">
      <w:pPr>
        <w:pStyle w:val="TOC4"/>
        <w:rPr>
          <w:rFonts w:asciiTheme="minorHAnsi" w:eastAsiaTheme="minorEastAsia" w:hAnsiTheme="minorHAnsi" w:cstheme="minorBidi"/>
          <w:sz w:val="22"/>
          <w:szCs w:val="22"/>
          <w:lang w:eastAsia="ja-JP"/>
        </w:rPr>
      </w:pPr>
      <w:r>
        <w:t>8.8.5.2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_Toc97155471 \h </w:instrText>
      </w:r>
      <w:r>
        <w:fldChar w:fldCharType="separate"/>
      </w:r>
      <w:r>
        <w:t>125</w:t>
      </w:r>
      <w:r>
        <w:fldChar w:fldCharType="end"/>
      </w:r>
    </w:p>
    <w:p w14:paraId="1D29A752" w14:textId="22C1FFC7" w:rsidR="002A425F" w:rsidRDefault="002A425F">
      <w:pPr>
        <w:pStyle w:val="TOC5"/>
        <w:rPr>
          <w:rFonts w:asciiTheme="minorHAnsi" w:eastAsiaTheme="minorEastAsia" w:hAnsiTheme="minorHAnsi" w:cstheme="minorBidi"/>
          <w:sz w:val="22"/>
          <w:szCs w:val="22"/>
          <w:lang w:eastAsia="ja-JP"/>
        </w:rPr>
      </w:pPr>
      <w:r>
        <w:t>8.8.5.2.1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_Toc97155472 \h </w:instrText>
      </w:r>
      <w:r>
        <w:fldChar w:fldCharType="separate"/>
      </w:r>
      <w:r>
        <w:t>125</w:t>
      </w:r>
      <w:r>
        <w:fldChar w:fldCharType="end"/>
      </w:r>
    </w:p>
    <w:p w14:paraId="6204BE24" w14:textId="0366BD70" w:rsidR="002A425F" w:rsidRDefault="002A425F">
      <w:pPr>
        <w:pStyle w:val="TOC5"/>
        <w:rPr>
          <w:rFonts w:asciiTheme="minorHAnsi" w:eastAsiaTheme="minorEastAsia" w:hAnsiTheme="minorHAnsi" w:cstheme="minorBidi"/>
          <w:sz w:val="22"/>
          <w:szCs w:val="22"/>
          <w:lang w:eastAsia="ja-JP"/>
        </w:rPr>
      </w:pPr>
      <w:r>
        <w:t>8.8.5.2.2</w:t>
      </w:r>
      <w:r>
        <w:rPr>
          <w:rFonts w:asciiTheme="minorHAnsi" w:eastAsiaTheme="minorEastAsia" w:hAnsiTheme="minorHAnsi" w:cstheme="minorBidi"/>
          <w:sz w:val="22"/>
          <w:szCs w:val="22"/>
        </w:rPr>
        <w:tab/>
      </w:r>
      <w:r>
        <w:rPr>
          <w:lang w:eastAsia="zh-CN"/>
        </w:rPr>
        <w:t>Type: SelectedEAS</w:t>
      </w:r>
      <w:r>
        <w:tab/>
      </w:r>
      <w:r>
        <w:fldChar w:fldCharType="begin" w:fldLock="1"/>
      </w:r>
      <w:r>
        <w:instrText xml:space="preserve"> PAGEREF _Toc97155473 \h </w:instrText>
      </w:r>
      <w:r>
        <w:fldChar w:fldCharType="separate"/>
      </w:r>
      <w:r>
        <w:t>125</w:t>
      </w:r>
      <w:r>
        <w:fldChar w:fldCharType="end"/>
      </w:r>
    </w:p>
    <w:p w14:paraId="6AFF649C" w14:textId="3454F380" w:rsidR="002A425F" w:rsidRDefault="002A425F">
      <w:pPr>
        <w:pStyle w:val="TOC4"/>
        <w:rPr>
          <w:rFonts w:asciiTheme="minorHAnsi" w:eastAsiaTheme="minorEastAsia" w:hAnsiTheme="minorHAnsi" w:cstheme="minorBidi"/>
          <w:sz w:val="22"/>
          <w:szCs w:val="22"/>
          <w:lang w:eastAsia="ja-JP"/>
        </w:rPr>
      </w:pPr>
      <w:r>
        <w:t>8.8.5.3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_Toc97155474 \h </w:instrText>
      </w:r>
      <w:r>
        <w:fldChar w:fldCharType="separate"/>
      </w:r>
      <w:r>
        <w:t>125</w:t>
      </w:r>
      <w:r>
        <w:fldChar w:fldCharType="end"/>
      </w:r>
    </w:p>
    <w:p w14:paraId="62C3A656" w14:textId="3BAF7754" w:rsidR="002A425F" w:rsidRDefault="002A425F">
      <w:pPr>
        <w:pStyle w:val="TOC3"/>
        <w:rPr>
          <w:rFonts w:asciiTheme="minorHAnsi" w:eastAsiaTheme="minorEastAsia" w:hAnsiTheme="minorHAnsi" w:cstheme="minorBidi"/>
          <w:sz w:val="22"/>
          <w:szCs w:val="22"/>
          <w:lang w:eastAsia="ja-JP"/>
        </w:rPr>
      </w:pPr>
      <w:r>
        <w:t>8.8.6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_Toc97155475 \h </w:instrText>
      </w:r>
      <w:r>
        <w:fldChar w:fldCharType="separate"/>
      </w:r>
      <w:r>
        <w:t>126</w:t>
      </w:r>
      <w:r>
        <w:fldChar w:fldCharType="end"/>
      </w:r>
    </w:p>
    <w:p w14:paraId="06D12037" w14:textId="7D90760D" w:rsidR="002A425F" w:rsidRDefault="002A425F">
      <w:pPr>
        <w:pStyle w:val="TOC3"/>
        <w:rPr>
          <w:rFonts w:asciiTheme="minorHAnsi" w:eastAsiaTheme="minorEastAsia" w:hAnsiTheme="minorHAnsi" w:cstheme="minorBidi"/>
          <w:sz w:val="22"/>
          <w:szCs w:val="22"/>
          <w:lang w:eastAsia="ja-JP"/>
        </w:rPr>
      </w:pPr>
      <w:r>
        <w:t>8.8.7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_Toc97155476 \h </w:instrText>
      </w:r>
      <w:r>
        <w:fldChar w:fldCharType="separate"/>
      </w:r>
      <w:r>
        <w:t>126</w:t>
      </w:r>
      <w:r>
        <w:fldChar w:fldCharType="end"/>
      </w:r>
    </w:p>
    <w:p w14:paraId="1FCD91D5" w14:textId="278E0973" w:rsidR="002A425F" w:rsidRDefault="002A425F">
      <w:pPr>
        <w:pStyle w:val="TOC2"/>
        <w:rPr>
          <w:rFonts w:asciiTheme="minorHAnsi" w:eastAsiaTheme="minorEastAsia" w:hAnsiTheme="minorHAnsi" w:cstheme="minorBidi"/>
          <w:sz w:val="22"/>
          <w:szCs w:val="22"/>
          <w:lang w:eastAsia="ja-JP"/>
        </w:rPr>
      </w:pPr>
      <w:r>
        <w:t>8.9</w:t>
      </w:r>
      <w:r>
        <w:rPr>
          <w:rFonts w:asciiTheme="minorHAnsi" w:eastAsiaTheme="minorEastAsia" w:hAnsiTheme="minorHAnsi" w:cstheme="minorBidi"/>
          <w:sz w:val="22"/>
          <w:szCs w:val="22"/>
          <w:lang w:eastAsia="ja-JP"/>
        </w:rPr>
        <w:tab/>
      </w:r>
      <w:r>
        <w:t>Eees_EECContextRelocation API</w:t>
      </w:r>
      <w:r>
        <w:tab/>
      </w:r>
      <w:r>
        <w:fldChar w:fldCharType="begin" w:fldLock="1"/>
      </w:r>
      <w:r>
        <w:instrText xml:space="preserve"> PAGEREF _Toc97155477 \h </w:instrText>
      </w:r>
      <w:r>
        <w:fldChar w:fldCharType="separate"/>
      </w:r>
      <w:r>
        <w:t>126</w:t>
      </w:r>
      <w:r>
        <w:fldChar w:fldCharType="end"/>
      </w:r>
    </w:p>
    <w:p w14:paraId="2C606688" w14:textId="1FB117CD" w:rsidR="002A425F" w:rsidRDefault="002A425F">
      <w:pPr>
        <w:pStyle w:val="TOC3"/>
        <w:rPr>
          <w:rFonts w:asciiTheme="minorHAnsi" w:eastAsiaTheme="minorEastAsia" w:hAnsiTheme="minorHAnsi" w:cstheme="minorBidi"/>
          <w:sz w:val="22"/>
          <w:szCs w:val="22"/>
          <w:lang w:eastAsia="ja-JP"/>
        </w:rPr>
      </w:pPr>
      <w:r>
        <w:t>8.9.1</w:t>
      </w:r>
      <w:r>
        <w:rPr>
          <w:rFonts w:asciiTheme="minorHAnsi" w:eastAsiaTheme="minorEastAsia" w:hAnsiTheme="minorHAnsi" w:cstheme="minorBidi"/>
          <w:sz w:val="22"/>
          <w:szCs w:val="22"/>
          <w:lang w:eastAsia="ja-JP"/>
        </w:rPr>
        <w:tab/>
      </w:r>
      <w:r>
        <w:t>API URI</w:t>
      </w:r>
      <w:r>
        <w:tab/>
      </w:r>
      <w:r>
        <w:fldChar w:fldCharType="begin" w:fldLock="1"/>
      </w:r>
      <w:r>
        <w:instrText xml:space="preserve"> PAGEREF _Toc97155478 \h </w:instrText>
      </w:r>
      <w:r>
        <w:fldChar w:fldCharType="separate"/>
      </w:r>
      <w:r>
        <w:t>126</w:t>
      </w:r>
      <w:r>
        <w:fldChar w:fldCharType="end"/>
      </w:r>
    </w:p>
    <w:p w14:paraId="094A3432" w14:textId="5A555600" w:rsidR="002A425F" w:rsidRDefault="002A425F">
      <w:pPr>
        <w:pStyle w:val="TOC3"/>
        <w:rPr>
          <w:rFonts w:asciiTheme="minorHAnsi" w:eastAsiaTheme="minorEastAsia" w:hAnsiTheme="minorHAnsi" w:cstheme="minorBidi"/>
          <w:sz w:val="22"/>
          <w:szCs w:val="22"/>
          <w:lang w:eastAsia="ja-JP"/>
        </w:rPr>
      </w:pPr>
      <w:r>
        <w:t>8.9.2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_Toc97155479 \h </w:instrText>
      </w:r>
      <w:r>
        <w:fldChar w:fldCharType="separate"/>
      </w:r>
      <w:r>
        <w:t>126</w:t>
      </w:r>
      <w:r>
        <w:fldChar w:fldCharType="end"/>
      </w:r>
    </w:p>
    <w:p w14:paraId="7EC10BE5" w14:textId="5B79FD49" w:rsidR="002A425F" w:rsidRDefault="002A425F">
      <w:pPr>
        <w:pStyle w:val="TOC4"/>
        <w:rPr>
          <w:rFonts w:asciiTheme="minorHAnsi" w:eastAsiaTheme="minorEastAsia" w:hAnsiTheme="minorHAnsi" w:cstheme="minorBidi"/>
          <w:sz w:val="22"/>
          <w:szCs w:val="22"/>
          <w:lang w:eastAsia="ja-JP"/>
        </w:rPr>
      </w:pPr>
      <w:r>
        <w:t>8.9.2.1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_Toc97155480 \h </w:instrText>
      </w:r>
      <w:r>
        <w:fldChar w:fldCharType="separate"/>
      </w:r>
      <w:r>
        <w:t>126</w:t>
      </w:r>
      <w:r>
        <w:fldChar w:fldCharType="end"/>
      </w:r>
    </w:p>
    <w:p w14:paraId="4EF25710" w14:textId="62E5FD14" w:rsidR="002A425F" w:rsidRDefault="002A425F">
      <w:pPr>
        <w:pStyle w:val="TOC4"/>
        <w:rPr>
          <w:rFonts w:asciiTheme="minorHAnsi" w:eastAsiaTheme="minorEastAsia" w:hAnsiTheme="minorHAnsi" w:cstheme="minorBidi"/>
          <w:sz w:val="22"/>
          <w:szCs w:val="22"/>
          <w:lang w:eastAsia="ja-JP"/>
        </w:rPr>
      </w:pPr>
      <w:r>
        <w:t>8.9.2.2</w:t>
      </w:r>
      <w:r>
        <w:rPr>
          <w:rFonts w:asciiTheme="minorHAnsi" w:eastAsiaTheme="minorEastAsia" w:hAnsiTheme="minorHAnsi" w:cstheme="minorBidi"/>
          <w:sz w:val="22"/>
          <w:szCs w:val="22"/>
          <w:lang w:eastAsia="ja-JP"/>
        </w:rPr>
        <w:tab/>
      </w:r>
      <w:r>
        <w:t>Resource: Collection of EEC Contexts</w:t>
      </w:r>
      <w:r>
        <w:tab/>
      </w:r>
      <w:r>
        <w:fldChar w:fldCharType="begin" w:fldLock="1"/>
      </w:r>
      <w:r>
        <w:instrText xml:space="preserve"> PAGEREF _Toc97155481 \h </w:instrText>
      </w:r>
      <w:r>
        <w:fldChar w:fldCharType="separate"/>
      </w:r>
      <w:r>
        <w:t>127</w:t>
      </w:r>
      <w:r>
        <w:fldChar w:fldCharType="end"/>
      </w:r>
    </w:p>
    <w:p w14:paraId="4202D8DA" w14:textId="4A4799BF" w:rsidR="002A425F" w:rsidRDefault="002A425F">
      <w:pPr>
        <w:pStyle w:val="TOC5"/>
        <w:rPr>
          <w:rFonts w:asciiTheme="minorHAnsi" w:eastAsiaTheme="minorEastAsia" w:hAnsiTheme="minorHAnsi" w:cstheme="minorBidi"/>
          <w:sz w:val="22"/>
          <w:szCs w:val="22"/>
          <w:lang w:eastAsia="ja-JP"/>
        </w:rPr>
      </w:pPr>
      <w:r>
        <w:t>8.9.2.2.1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_Toc97155482 \h </w:instrText>
      </w:r>
      <w:r>
        <w:fldChar w:fldCharType="separate"/>
      </w:r>
      <w:r>
        <w:t>127</w:t>
      </w:r>
      <w:r>
        <w:fldChar w:fldCharType="end"/>
      </w:r>
    </w:p>
    <w:p w14:paraId="02460D73" w14:textId="65C2E5E6" w:rsidR="002A425F" w:rsidRDefault="002A425F">
      <w:pPr>
        <w:pStyle w:val="TOC5"/>
        <w:rPr>
          <w:rFonts w:asciiTheme="minorHAnsi" w:eastAsiaTheme="minorEastAsia" w:hAnsiTheme="minorHAnsi" w:cstheme="minorBidi"/>
          <w:sz w:val="22"/>
          <w:szCs w:val="22"/>
          <w:lang w:eastAsia="ja-JP"/>
        </w:rPr>
      </w:pPr>
      <w:r>
        <w:t>8.9.2.2.2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_Toc97155483 \h </w:instrText>
      </w:r>
      <w:r>
        <w:fldChar w:fldCharType="separate"/>
      </w:r>
      <w:r>
        <w:t>127</w:t>
      </w:r>
      <w:r>
        <w:fldChar w:fldCharType="end"/>
      </w:r>
    </w:p>
    <w:p w14:paraId="547E979E" w14:textId="5050B499" w:rsidR="002A425F" w:rsidRDefault="002A425F">
      <w:pPr>
        <w:pStyle w:val="TOC5"/>
        <w:rPr>
          <w:rFonts w:asciiTheme="minorHAnsi" w:eastAsiaTheme="minorEastAsia" w:hAnsiTheme="minorHAnsi" w:cstheme="minorBidi"/>
          <w:sz w:val="22"/>
          <w:szCs w:val="22"/>
          <w:lang w:eastAsia="ja-JP"/>
        </w:rPr>
      </w:pPr>
      <w:r>
        <w:t>8.9.2.2.3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_Toc97155484 \h </w:instrText>
      </w:r>
      <w:r>
        <w:fldChar w:fldCharType="separate"/>
      </w:r>
      <w:r>
        <w:t>127</w:t>
      </w:r>
      <w:r>
        <w:fldChar w:fldCharType="end"/>
      </w:r>
    </w:p>
    <w:p w14:paraId="178B7400" w14:textId="1C113CF0" w:rsidR="002A425F" w:rsidRDefault="002A425F">
      <w:pPr>
        <w:pStyle w:val="TOC6"/>
        <w:rPr>
          <w:rFonts w:asciiTheme="minorHAnsi" w:eastAsiaTheme="minorEastAsia" w:hAnsiTheme="minorHAnsi" w:cstheme="minorBidi"/>
          <w:sz w:val="22"/>
          <w:szCs w:val="22"/>
          <w:lang w:eastAsia="ja-JP"/>
        </w:rPr>
      </w:pPr>
      <w:r>
        <w:t>8.9.2.2.3.1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_Toc97155485 \h </w:instrText>
      </w:r>
      <w:r>
        <w:fldChar w:fldCharType="separate"/>
      </w:r>
      <w:r>
        <w:t>127</w:t>
      </w:r>
      <w:r>
        <w:fldChar w:fldCharType="end"/>
      </w:r>
    </w:p>
    <w:p w14:paraId="5BEDE82F" w14:textId="6A501645" w:rsidR="002A425F" w:rsidRDefault="002A425F">
      <w:pPr>
        <w:pStyle w:val="TOC6"/>
        <w:rPr>
          <w:rFonts w:asciiTheme="minorHAnsi" w:eastAsiaTheme="minorEastAsia" w:hAnsiTheme="minorHAnsi" w:cstheme="minorBidi"/>
          <w:sz w:val="22"/>
          <w:szCs w:val="22"/>
          <w:lang w:eastAsia="ja-JP"/>
        </w:rPr>
      </w:pPr>
      <w:r>
        <w:t>8.9.2.2.3.2</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_Toc97155486 \h </w:instrText>
      </w:r>
      <w:r>
        <w:fldChar w:fldCharType="separate"/>
      </w:r>
      <w:r>
        <w:t>128</w:t>
      </w:r>
      <w:r>
        <w:fldChar w:fldCharType="end"/>
      </w:r>
    </w:p>
    <w:p w14:paraId="50F13827" w14:textId="3A509F9C" w:rsidR="002A425F" w:rsidRDefault="002A425F">
      <w:pPr>
        <w:pStyle w:val="TOC5"/>
        <w:rPr>
          <w:rFonts w:asciiTheme="minorHAnsi" w:eastAsiaTheme="minorEastAsia" w:hAnsiTheme="minorHAnsi" w:cstheme="minorBidi"/>
          <w:sz w:val="22"/>
          <w:szCs w:val="22"/>
          <w:lang w:eastAsia="ja-JP"/>
        </w:rPr>
      </w:pPr>
      <w:r>
        <w:t>8.9.2.2.4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_Toc97155487 \h </w:instrText>
      </w:r>
      <w:r>
        <w:fldChar w:fldCharType="separate"/>
      </w:r>
      <w:r>
        <w:t>129</w:t>
      </w:r>
      <w:r>
        <w:fldChar w:fldCharType="end"/>
      </w:r>
    </w:p>
    <w:p w14:paraId="51040B48" w14:textId="43F54D63" w:rsidR="002A425F" w:rsidRDefault="002A425F">
      <w:pPr>
        <w:pStyle w:val="TOC3"/>
        <w:rPr>
          <w:rFonts w:asciiTheme="minorHAnsi" w:eastAsiaTheme="minorEastAsia" w:hAnsiTheme="minorHAnsi" w:cstheme="minorBidi"/>
          <w:sz w:val="22"/>
          <w:szCs w:val="22"/>
          <w:lang w:eastAsia="ja-JP"/>
        </w:rPr>
      </w:pPr>
      <w:r>
        <w:t>8.9.3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_Toc97155488 \h </w:instrText>
      </w:r>
      <w:r>
        <w:fldChar w:fldCharType="separate"/>
      </w:r>
      <w:r>
        <w:t>129</w:t>
      </w:r>
      <w:r>
        <w:fldChar w:fldCharType="end"/>
      </w:r>
    </w:p>
    <w:p w14:paraId="23319E34" w14:textId="562303DB" w:rsidR="002A425F" w:rsidRDefault="002A425F">
      <w:pPr>
        <w:pStyle w:val="TOC3"/>
        <w:rPr>
          <w:rFonts w:asciiTheme="minorHAnsi" w:eastAsiaTheme="minorEastAsia" w:hAnsiTheme="minorHAnsi" w:cstheme="minorBidi"/>
          <w:sz w:val="22"/>
          <w:szCs w:val="22"/>
          <w:lang w:eastAsia="ja-JP"/>
        </w:rPr>
      </w:pPr>
      <w:r>
        <w:t>8.9.4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_Toc97155489 \h </w:instrText>
      </w:r>
      <w:r>
        <w:fldChar w:fldCharType="separate"/>
      </w:r>
      <w:r>
        <w:t>129</w:t>
      </w:r>
      <w:r>
        <w:fldChar w:fldCharType="end"/>
      </w:r>
    </w:p>
    <w:p w14:paraId="418EEA96" w14:textId="378ECC16" w:rsidR="002A425F" w:rsidRDefault="002A425F">
      <w:pPr>
        <w:pStyle w:val="TOC3"/>
        <w:rPr>
          <w:rFonts w:asciiTheme="minorHAnsi" w:eastAsiaTheme="minorEastAsia" w:hAnsiTheme="minorHAnsi" w:cstheme="minorBidi"/>
          <w:sz w:val="22"/>
          <w:szCs w:val="22"/>
          <w:lang w:eastAsia="ja-JP"/>
        </w:rPr>
      </w:pPr>
      <w:r>
        <w:t>8.9.5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_Toc97155490 \h </w:instrText>
      </w:r>
      <w:r>
        <w:fldChar w:fldCharType="separate"/>
      </w:r>
      <w:r>
        <w:t>129</w:t>
      </w:r>
      <w:r>
        <w:fldChar w:fldCharType="end"/>
      </w:r>
    </w:p>
    <w:p w14:paraId="22CA5117" w14:textId="122A5694" w:rsidR="002A425F" w:rsidRDefault="002A425F">
      <w:pPr>
        <w:pStyle w:val="TOC4"/>
        <w:rPr>
          <w:rFonts w:asciiTheme="minorHAnsi" w:eastAsiaTheme="minorEastAsia" w:hAnsiTheme="minorHAnsi" w:cstheme="minorBidi"/>
          <w:sz w:val="22"/>
          <w:szCs w:val="22"/>
          <w:lang w:eastAsia="ja-JP"/>
        </w:rPr>
      </w:pPr>
      <w:r>
        <w:t>8.9.5.1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_Toc97155491 \h </w:instrText>
      </w:r>
      <w:r>
        <w:fldChar w:fldCharType="separate"/>
      </w:r>
      <w:r>
        <w:t>129</w:t>
      </w:r>
      <w:r>
        <w:fldChar w:fldCharType="end"/>
      </w:r>
    </w:p>
    <w:p w14:paraId="4695959A" w14:textId="440587F0" w:rsidR="002A425F" w:rsidRDefault="002A425F">
      <w:pPr>
        <w:pStyle w:val="TOC4"/>
        <w:rPr>
          <w:rFonts w:asciiTheme="minorHAnsi" w:eastAsiaTheme="minorEastAsia" w:hAnsiTheme="minorHAnsi" w:cstheme="minorBidi"/>
          <w:sz w:val="22"/>
          <w:szCs w:val="22"/>
          <w:lang w:eastAsia="ja-JP"/>
        </w:rPr>
      </w:pPr>
      <w:r>
        <w:t>8.9.5.2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_Toc97155492 \h </w:instrText>
      </w:r>
      <w:r>
        <w:fldChar w:fldCharType="separate"/>
      </w:r>
      <w:r>
        <w:t>130</w:t>
      </w:r>
      <w:r>
        <w:fldChar w:fldCharType="end"/>
      </w:r>
    </w:p>
    <w:p w14:paraId="73992243" w14:textId="5CF2DEA1" w:rsidR="002A425F" w:rsidRDefault="002A425F">
      <w:pPr>
        <w:pStyle w:val="TOC5"/>
        <w:rPr>
          <w:rFonts w:asciiTheme="minorHAnsi" w:eastAsiaTheme="minorEastAsia" w:hAnsiTheme="minorHAnsi" w:cstheme="minorBidi"/>
          <w:sz w:val="22"/>
          <w:szCs w:val="22"/>
          <w:lang w:eastAsia="ja-JP"/>
        </w:rPr>
      </w:pPr>
      <w:r>
        <w:t>8.9.5.2.1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_Toc97155493 \h </w:instrText>
      </w:r>
      <w:r>
        <w:fldChar w:fldCharType="separate"/>
      </w:r>
      <w:r>
        <w:t>130</w:t>
      </w:r>
      <w:r>
        <w:fldChar w:fldCharType="end"/>
      </w:r>
    </w:p>
    <w:p w14:paraId="54C46511" w14:textId="3D72B40E" w:rsidR="002A425F" w:rsidRDefault="002A425F">
      <w:pPr>
        <w:pStyle w:val="TOC5"/>
        <w:rPr>
          <w:rFonts w:asciiTheme="minorHAnsi" w:eastAsiaTheme="minorEastAsia" w:hAnsiTheme="minorHAnsi" w:cstheme="minorBidi"/>
          <w:sz w:val="22"/>
          <w:szCs w:val="22"/>
          <w:lang w:eastAsia="ja-JP"/>
        </w:rPr>
      </w:pPr>
      <w:r w:rsidRPr="002A425F">
        <w:t>8.9.5.2.2</w:t>
      </w:r>
      <w:r w:rsidRPr="002A425F">
        <w:rPr>
          <w:rFonts w:asciiTheme="minorHAnsi" w:eastAsiaTheme="minorEastAsia" w:hAnsiTheme="minorHAnsi" w:cstheme="minorBidi"/>
          <w:sz w:val="22"/>
          <w:szCs w:val="22"/>
        </w:rPr>
        <w:tab/>
      </w:r>
      <w:r w:rsidRPr="00EA70E3">
        <w:rPr>
          <w:lang w:val="fr-FR" w:eastAsia="zh-CN"/>
        </w:rPr>
        <w:t>Type: SessionContexts</w:t>
      </w:r>
      <w:r>
        <w:tab/>
      </w:r>
      <w:r>
        <w:fldChar w:fldCharType="begin" w:fldLock="1"/>
      </w:r>
      <w:r>
        <w:instrText xml:space="preserve"> PAGEREF _Toc97155494 \h </w:instrText>
      </w:r>
      <w:r>
        <w:fldChar w:fldCharType="separate"/>
      </w:r>
      <w:r>
        <w:t>130</w:t>
      </w:r>
      <w:r>
        <w:fldChar w:fldCharType="end"/>
      </w:r>
    </w:p>
    <w:p w14:paraId="0D66196A" w14:textId="126ABDF2" w:rsidR="002A425F" w:rsidRDefault="002A425F">
      <w:pPr>
        <w:pStyle w:val="TOC5"/>
        <w:rPr>
          <w:rFonts w:asciiTheme="minorHAnsi" w:eastAsiaTheme="minorEastAsia" w:hAnsiTheme="minorHAnsi" w:cstheme="minorBidi"/>
          <w:sz w:val="22"/>
          <w:szCs w:val="22"/>
          <w:lang w:eastAsia="ja-JP"/>
        </w:rPr>
      </w:pPr>
      <w:r>
        <w:t>8.9.5.2.3</w:t>
      </w:r>
      <w:r>
        <w:rPr>
          <w:rFonts w:asciiTheme="minorHAnsi" w:eastAsiaTheme="minorEastAsia" w:hAnsiTheme="minorHAnsi" w:cstheme="minorBidi"/>
          <w:sz w:val="22"/>
          <w:szCs w:val="22"/>
        </w:rPr>
        <w:tab/>
      </w:r>
      <w:r>
        <w:rPr>
          <w:lang w:eastAsia="zh-CN"/>
        </w:rPr>
        <w:t>Type: IndividualSessionContext</w:t>
      </w:r>
      <w:r>
        <w:tab/>
      </w:r>
      <w:r>
        <w:fldChar w:fldCharType="begin" w:fldLock="1"/>
      </w:r>
      <w:r>
        <w:instrText xml:space="preserve"> PAGEREF _Toc97155495 \h </w:instrText>
      </w:r>
      <w:r>
        <w:fldChar w:fldCharType="separate"/>
      </w:r>
      <w:r>
        <w:t>130</w:t>
      </w:r>
      <w:r>
        <w:fldChar w:fldCharType="end"/>
      </w:r>
    </w:p>
    <w:p w14:paraId="20E9C1FD" w14:textId="61C2D9CA" w:rsidR="002A425F" w:rsidRDefault="002A425F">
      <w:pPr>
        <w:pStyle w:val="TOC5"/>
        <w:rPr>
          <w:rFonts w:asciiTheme="minorHAnsi" w:eastAsiaTheme="minorEastAsia" w:hAnsiTheme="minorHAnsi" w:cstheme="minorBidi"/>
          <w:sz w:val="22"/>
          <w:szCs w:val="22"/>
          <w:lang w:eastAsia="ja-JP"/>
        </w:rPr>
      </w:pPr>
      <w:r>
        <w:t>8.9.5.2.4</w:t>
      </w:r>
      <w:r>
        <w:rPr>
          <w:rFonts w:asciiTheme="minorHAnsi" w:eastAsiaTheme="minorEastAsia" w:hAnsiTheme="minorHAnsi" w:cstheme="minorBidi"/>
          <w:sz w:val="22"/>
          <w:szCs w:val="22"/>
        </w:rPr>
        <w:tab/>
      </w:r>
      <w:r>
        <w:rPr>
          <w:lang w:eastAsia="zh-CN"/>
        </w:rPr>
        <w:t>Type: EECContextPush</w:t>
      </w:r>
      <w:r>
        <w:tab/>
      </w:r>
      <w:r>
        <w:fldChar w:fldCharType="begin" w:fldLock="1"/>
      </w:r>
      <w:r>
        <w:instrText xml:space="preserve"> PAGEREF _Toc97155496 \h </w:instrText>
      </w:r>
      <w:r>
        <w:fldChar w:fldCharType="separate"/>
      </w:r>
      <w:r>
        <w:t>130</w:t>
      </w:r>
      <w:r>
        <w:fldChar w:fldCharType="end"/>
      </w:r>
    </w:p>
    <w:p w14:paraId="42C3CF84" w14:textId="7BC4698A" w:rsidR="002A425F" w:rsidRDefault="002A425F">
      <w:pPr>
        <w:pStyle w:val="TOC5"/>
        <w:rPr>
          <w:rFonts w:asciiTheme="minorHAnsi" w:eastAsiaTheme="minorEastAsia" w:hAnsiTheme="minorHAnsi" w:cstheme="minorBidi"/>
          <w:sz w:val="22"/>
          <w:szCs w:val="22"/>
          <w:lang w:eastAsia="ja-JP"/>
        </w:rPr>
      </w:pPr>
      <w:r>
        <w:t>8.9.5.2.5</w:t>
      </w:r>
      <w:r>
        <w:rPr>
          <w:rFonts w:asciiTheme="minorHAnsi" w:eastAsiaTheme="minorEastAsia" w:hAnsiTheme="minorHAnsi" w:cstheme="minorBidi"/>
          <w:sz w:val="22"/>
          <w:szCs w:val="22"/>
        </w:rPr>
        <w:tab/>
      </w:r>
      <w:r>
        <w:rPr>
          <w:lang w:eastAsia="zh-CN"/>
        </w:rPr>
        <w:t>Type: EECContext</w:t>
      </w:r>
      <w:r>
        <w:tab/>
      </w:r>
      <w:r>
        <w:fldChar w:fldCharType="begin" w:fldLock="1"/>
      </w:r>
      <w:r>
        <w:instrText xml:space="preserve"> PAGEREF _Toc97155497 \h </w:instrText>
      </w:r>
      <w:r>
        <w:fldChar w:fldCharType="separate"/>
      </w:r>
      <w:r>
        <w:t>131</w:t>
      </w:r>
      <w:r>
        <w:fldChar w:fldCharType="end"/>
      </w:r>
    </w:p>
    <w:p w14:paraId="6CFCD52A" w14:textId="34922EA1" w:rsidR="002A425F" w:rsidRDefault="002A425F">
      <w:pPr>
        <w:pStyle w:val="TOC4"/>
        <w:rPr>
          <w:rFonts w:asciiTheme="minorHAnsi" w:eastAsiaTheme="minorEastAsia" w:hAnsiTheme="minorHAnsi" w:cstheme="minorBidi"/>
          <w:sz w:val="22"/>
          <w:szCs w:val="22"/>
          <w:lang w:eastAsia="ja-JP"/>
        </w:rPr>
      </w:pPr>
      <w:r>
        <w:t>8.9.5.3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_Toc97155498 \h </w:instrText>
      </w:r>
      <w:r>
        <w:fldChar w:fldCharType="separate"/>
      </w:r>
      <w:r>
        <w:t>131</w:t>
      </w:r>
      <w:r>
        <w:fldChar w:fldCharType="end"/>
      </w:r>
    </w:p>
    <w:p w14:paraId="3A8AA0C6" w14:textId="62A3BD03" w:rsidR="002A425F" w:rsidRDefault="002A425F">
      <w:pPr>
        <w:pStyle w:val="TOC3"/>
        <w:rPr>
          <w:rFonts w:asciiTheme="minorHAnsi" w:eastAsiaTheme="minorEastAsia" w:hAnsiTheme="minorHAnsi" w:cstheme="minorBidi"/>
          <w:sz w:val="22"/>
          <w:szCs w:val="22"/>
          <w:lang w:eastAsia="ja-JP"/>
        </w:rPr>
      </w:pPr>
      <w:r>
        <w:t>8.9.6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_Toc97155499 \h </w:instrText>
      </w:r>
      <w:r>
        <w:fldChar w:fldCharType="separate"/>
      </w:r>
      <w:r>
        <w:t>131</w:t>
      </w:r>
      <w:r>
        <w:fldChar w:fldCharType="end"/>
      </w:r>
    </w:p>
    <w:p w14:paraId="734690C9" w14:textId="33751288" w:rsidR="002A425F" w:rsidRDefault="002A425F">
      <w:pPr>
        <w:pStyle w:val="TOC3"/>
        <w:rPr>
          <w:rFonts w:asciiTheme="minorHAnsi" w:eastAsiaTheme="minorEastAsia" w:hAnsiTheme="minorHAnsi" w:cstheme="minorBidi"/>
          <w:sz w:val="22"/>
          <w:szCs w:val="22"/>
          <w:lang w:eastAsia="ja-JP"/>
        </w:rPr>
      </w:pPr>
      <w:r>
        <w:t>8.9.7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_Toc97155500 \h </w:instrText>
      </w:r>
      <w:r>
        <w:fldChar w:fldCharType="separate"/>
      </w:r>
      <w:r>
        <w:t>131</w:t>
      </w:r>
      <w:r>
        <w:fldChar w:fldCharType="end"/>
      </w:r>
    </w:p>
    <w:p w14:paraId="752D6C72" w14:textId="388BD834" w:rsidR="002A425F" w:rsidRDefault="002A425F">
      <w:pPr>
        <w:pStyle w:val="TOC2"/>
        <w:rPr>
          <w:rFonts w:asciiTheme="minorHAnsi" w:eastAsiaTheme="minorEastAsia" w:hAnsiTheme="minorHAnsi" w:cstheme="minorBidi"/>
          <w:sz w:val="22"/>
          <w:szCs w:val="22"/>
          <w:lang w:eastAsia="ja-JP"/>
        </w:rPr>
      </w:pPr>
      <w:r>
        <w:t>8.10</w:t>
      </w:r>
      <w:r>
        <w:rPr>
          <w:rFonts w:asciiTheme="minorHAnsi" w:eastAsiaTheme="minorEastAsia" w:hAnsiTheme="minorHAnsi" w:cstheme="minorBidi"/>
          <w:sz w:val="22"/>
          <w:szCs w:val="22"/>
          <w:lang w:eastAsia="ja-JP"/>
        </w:rPr>
        <w:tab/>
      </w:r>
      <w:r>
        <w:t>Eees_EELManagedACR API</w:t>
      </w:r>
      <w:r>
        <w:tab/>
      </w:r>
      <w:r>
        <w:fldChar w:fldCharType="begin" w:fldLock="1"/>
      </w:r>
      <w:r>
        <w:instrText xml:space="preserve"> PAGEREF _Toc97155501 \h </w:instrText>
      </w:r>
      <w:r>
        <w:fldChar w:fldCharType="separate"/>
      </w:r>
      <w:r>
        <w:t>131</w:t>
      </w:r>
      <w:r>
        <w:fldChar w:fldCharType="end"/>
      </w:r>
    </w:p>
    <w:p w14:paraId="6AA65450" w14:textId="09D9D6F3" w:rsidR="002A425F" w:rsidRDefault="002A425F">
      <w:pPr>
        <w:pStyle w:val="TOC3"/>
        <w:rPr>
          <w:rFonts w:asciiTheme="minorHAnsi" w:eastAsiaTheme="minorEastAsia" w:hAnsiTheme="minorHAnsi" w:cstheme="minorBidi"/>
          <w:sz w:val="22"/>
          <w:szCs w:val="22"/>
          <w:lang w:eastAsia="ja-JP"/>
        </w:rPr>
      </w:pPr>
      <w:r>
        <w:t>8.10.1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_Toc97155502 \h </w:instrText>
      </w:r>
      <w:r>
        <w:fldChar w:fldCharType="separate"/>
      </w:r>
      <w:r>
        <w:t>131</w:t>
      </w:r>
      <w:r>
        <w:fldChar w:fldCharType="end"/>
      </w:r>
    </w:p>
    <w:p w14:paraId="09FD677E" w14:textId="3AF69C9B" w:rsidR="002A425F" w:rsidRDefault="002A425F">
      <w:pPr>
        <w:pStyle w:val="TOC3"/>
        <w:rPr>
          <w:rFonts w:asciiTheme="minorHAnsi" w:eastAsiaTheme="minorEastAsia" w:hAnsiTheme="minorHAnsi" w:cstheme="minorBidi"/>
          <w:sz w:val="22"/>
          <w:szCs w:val="22"/>
          <w:lang w:eastAsia="ja-JP"/>
        </w:rPr>
      </w:pPr>
      <w:r>
        <w:t>8.10.2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_Toc97155503 \h </w:instrText>
      </w:r>
      <w:r>
        <w:fldChar w:fldCharType="separate"/>
      </w:r>
      <w:r>
        <w:t>132</w:t>
      </w:r>
      <w:r>
        <w:fldChar w:fldCharType="end"/>
      </w:r>
    </w:p>
    <w:p w14:paraId="59780BDD" w14:textId="6B77E874" w:rsidR="002A425F" w:rsidRDefault="002A425F">
      <w:pPr>
        <w:pStyle w:val="TOC3"/>
        <w:rPr>
          <w:rFonts w:asciiTheme="minorHAnsi" w:eastAsiaTheme="minorEastAsia" w:hAnsiTheme="minorHAnsi" w:cstheme="minorBidi"/>
          <w:sz w:val="22"/>
          <w:szCs w:val="22"/>
          <w:lang w:eastAsia="ja-JP"/>
        </w:rPr>
      </w:pPr>
      <w:r>
        <w:t>8.10.3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_Toc97155504 \h </w:instrText>
      </w:r>
      <w:r>
        <w:fldChar w:fldCharType="separate"/>
      </w:r>
      <w:r>
        <w:t>132</w:t>
      </w:r>
      <w:r>
        <w:fldChar w:fldCharType="end"/>
      </w:r>
    </w:p>
    <w:p w14:paraId="6D6BF4E0" w14:textId="47B21DBB" w:rsidR="002A425F" w:rsidRDefault="002A425F">
      <w:pPr>
        <w:pStyle w:val="TOC4"/>
        <w:rPr>
          <w:rFonts w:asciiTheme="minorHAnsi" w:eastAsiaTheme="minorEastAsia" w:hAnsiTheme="minorHAnsi" w:cstheme="minorBidi"/>
          <w:sz w:val="22"/>
          <w:szCs w:val="22"/>
          <w:lang w:eastAsia="ja-JP"/>
        </w:rPr>
      </w:pPr>
      <w:r>
        <w:t>8.10.3.1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_Toc97155505 \h </w:instrText>
      </w:r>
      <w:r>
        <w:fldChar w:fldCharType="separate"/>
      </w:r>
      <w:r>
        <w:t>132</w:t>
      </w:r>
      <w:r>
        <w:fldChar w:fldCharType="end"/>
      </w:r>
    </w:p>
    <w:p w14:paraId="619E1C2D" w14:textId="344D2388" w:rsidR="002A425F" w:rsidRDefault="002A425F">
      <w:pPr>
        <w:pStyle w:val="TOC4"/>
        <w:rPr>
          <w:rFonts w:asciiTheme="minorHAnsi" w:eastAsiaTheme="minorEastAsia" w:hAnsiTheme="minorHAnsi" w:cstheme="minorBidi"/>
          <w:sz w:val="22"/>
          <w:szCs w:val="22"/>
          <w:lang w:eastAsia="ja-JP"/>
        </w:rPr>
      </w:pPr>
      <w:r>
        <w:t>8.10.3.2</w:t>
      </w:r>
      <w:r>
        <w:rPr>
          <w:rFonts w:asciiTheme="minorHAnsi" w:eastAsiaTheme="minorEastAsia" w:hAnsiTheme="minorHAnsi" w:cstheme="minorBidi"/>
          <w:sz w:val="22"/>
          <w:szCs w:val="22"/>
          <w:lang w:eastAsia="ja-JP"/>
        </w:rPr>
        <w:tab/>
      </w:r>
      <w:r>
        <w:t>Resource: ACT Status Subscriptions</w:t>
      </w:r>
      <w:r>
        <w:tab/>
      </w:r>
      <w:r>
        <w:fldChar w:fldCharType="begin" w:fldLock="1"/>
      </w:r>
      <w:r>
        <w:instrText xml:space="preserve"> PAGEREF _Toc97155506 \h </w:instrText>
      </w:r>
      <w:r>
        <w:fldChar w:fldCharType="separate"/>
      </w:r>
      <w:r>
        <w:t>133</w:t>
      </w:r>
      <w:r>
        <w:fldChar w:fldCharType="end"/>
      </w:r>
    </w:p>
    <w:p w14:paraId="09ABCC48" w14:textId="410CBA1C" w:rsidR="002A425F" w:rsidRDefault="002A425F">
      <w:pPr>
        <w:pStyle w:val="TOC5"/>
        <w:rPr>
          <w:rFonts w:asciiTheme="minorHAnsi" w:eastAsiaTheme="minorEastAsia" w:hAnsiTheme="minorHAnsi" w:cstheme="minorBidi"/>
          <w:sz w:val="22"/>
          <w:szCs w:val="22"/>
          <w:lang w:eastAsia="ja-JP"/>
        </w:rPr>
      </w:pPr>
      <w:r>
        <w:t>8.10.3.2.1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_Toc97155507 \h </w:instrText>
      </w:r>
      <w:r>
        <w:fldChar w:fldCharType="separate"/>
      </w:r>
      <w:r>
        <w:t>133</w:t>
      </w:r>
      <w:r>
        <w:fldChar w:fldCharType="end"/>
      </w:r>
    </w:p>
    <w:p w14:paraId="1EC8A925" w14:textId="31D7D961" w:rsidR="002A425F" w:rsidRDefault="002A425F">
      <w:pPr>
        <w:pStyle w:val="TOC5"/>
        <w:rPr>
          <w:rFonts w:asciiTheme="minorHAnsi" w:eastAsiaTheme="minorEastAsia" w:hAnsiTheme="minorHAnsi" w:cstheme="minorBidi"/>
          <w:sz w:val="22"/>
          <w:szCs w:val="22"/>
          <w:lang w:eastAsia="ja-JP"/>
        </w:rPr>
      </w:pPr>
      <w:r>
        <w:t>8.10.3.2.2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_Toc97155508 \h </w:instrText>
      </w:r>
      <w:r>
        <w:fldChar w:fldCharType="separate"/>
      </w:r>
      <w:r>
        <w:t>133</w:t>
      </w:r>
      <w:r>
        <w:fldChar w:fldCharType="end"/>
      </w:r>
    </w:p>
    <w:p w14:paraId="130DB2C2" w14:textId="08C4189F" w:rsidR="002A425F" w:rsidRDefault="002A425F">
      <w:pPr>
        <w:pStyle w:val="TOC5"/>
        <w:rPr>
          <w:rFonts w:asciiTheme="minorHAnsi" w:eastAsiaTheme="minorEastAsia" w:hAnsiTheme="minorHAnsi" w:cstheme="minorBidi"/>
          <w:sz w:val="22"/>
          <w:szCs w:val="22"/>
          <w:lang w:eastAsia="ja-JP"/>
        </w:rPr>
      </w:pPr>
      <w:r>
        <w:t>8.10.3.2.3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_Toc97155509 \h </w:instrText>
      </w:r>
      <w:r>
        <w:fldChar w:fldCharType="separate"/>
      </w:r>
      <w:r>
        <w:t>133</w:t>
      </w:r>
      <w:r>
        <w:fldChar w:fldCharType="end"/>
      </w:r>
    </w:p>
    <w:p w14:paraId="0F8F6671" w14:textId="4F8C6FF5" w:rsidR="002A425F" w:rsidRDefault="002A425F">
      <w:pPr>
        <w:pStyle w:val="TOC6"/>
        <w:rPr>
          <w:rFonts w:asciiTheme="minorHAnsi" w:eastAsiaTheme="minorEastAsia" w:hAnsiTheme="minorHAnsi" w:cstheme="minorBidi"/>
          <w:sz w:val="22"/>
          <w:szCs w:val="22"/>
          <w:lang w:eastAsia="ja-JP"/>
        </w:rPr>
      </w:pPr>
      <w:r>
        <w:t>8.10.3.2.3.1</w:t>
      </w:r>
      <w:r>
        <w:rPr>
          <w:rFonts w:asciiTheme="minorHAnsi" w:eastAsiaTheme="minorEastAsia" w:hAnsiTheme="minorHAnsi" w:cstheme="minorBidi"/>
          <w:sz w:val="22"/>
          <w:szCs w:val="22"/>
          <w:lang w:eastAsia="ja-JP"/>
        </w:rPr>
        <w:tab/>
      </w:r>
      <w:r>
        <w:t>GET</w:t>
      </w:r>
      <w:r>
        <w:tab/>
      </w:r>
      <w:r>
        <w:fldChar w:fldCharType="begin" w:fldLock="1"/>
      </w:r>
      <w:r>
        <w:instrText xml:space="preserve"> PAGEREF _Toc97155510 \h </w:instrText>
      </w:r>
      <w:r>
        <w:fldChar w:fldCharType="separate"/>
      </w:r>
      <w:r>
        <w:t>133</w:t>
      </w:r>
      <w:r>
        <w:fldChar w:fldCharType="end"/>
      </w:r>
    </w:p>
    <w:p w14:paraId="0B59A5BE" w14:textId="40743640" w:rsidR="002A425F" w:rsidRDefault="002A425F">
      <w:pPr>
        <w:pStyle w:val="TOC6"/>
        <w:rPr>
          <w:rFonts w:asciiTheme="minorHAnsi" w:eastAsiaTheme="minorEastAsia" w:hAnsiTheme="minorHAnsi" w:cstheme="minorBidi"/>
          <w:sz w:val="22"/>
          <w:szCs w:val="22"/>
          <w:lang w:eastAsia="ja-JP"/>
        </w:rPr>
      </w:pPr>
      <w:r>
        <w:t>8.10.3.2.3.2</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_Toc97155511 \h </w:instrText>
      </w:r>
      <w:r>
        <w:fldChar w:fldCharType="separate"/>
      </w:r>
      <w:r>
        <w:t>134</w:t>
      </w:r>
      <w:r>
        <w:fldChar w:fldCharType="end"/>
      </w:r>
    </w:p>
    <w:p w14:paraId="09380F57" w14:textId="6FB1C3CC" w:rsidR="002A425F" w:rsidRDefault="002A425F">
      <w:pPr>
        <w:pStyle w:val="TOC5"/>
        <w:rPr>
          <w:rFonts w:asciiTheme="minorHAnsi" w:eastAsiaTheme="minorEastAsia" w:hAnsiTheme="minorHAnsi" w:cstheme="minorBidi"/>
          <w:sz w:val="22"/>
          <w:szCs w:val="22"/>
          <w:lang w:eastAsia="ja-JP"/>
        </w:rPr>
      </w:pPr>
      <w:r>
        <w:t>8.10.3.2.4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_Toc97155512 \h </w:instrText>
      </w:r>
      <w:r>
        <w:fldChar w:fldCharType="separate"/>
      </w:r>
      <w:r>
        <w:t>135</w:t>
      </w:r>
      <w:r>
        <w:fldChar w:fldCharType="end"/>
      </w:r>
    </w:p>
    <w:p w14:paraId="46B1419D" w14:textId="63F56DCB" w:rsidR="002A425F" w:rsidRDefault="002A425F">
      <w:pPr>
        <w:pStyle w:val="TOC4"/>
        <w:rPr>
          <w:rFonts w:asciiTheme="minorHAnsi" w:eastAsiaTheme="minorEastAsia" w:hAnsiTheme="minorHAnsi" w:cstheme="minorBidi"/>
          <w:sz w:val="22"/>
          <w:szCs w:val="22"/>
          <w:lang w:eastAsia="ja-JP"/>
        </w:rPr>
      </w:pPr>
      <w:r>
        <w:t>8.10.3.3</w:t>
      </w:r>
      <w:r>
        <w:rPr>
          <w:rFonts w:asciiTheme="minorHAnsi" w:eastAsiaTheme="minorEastAsia" w:hAnsiTheme="minorHAnsi" w:cstheme="minorBidi"/>
          <w:sz w:val="22"/>
          <w:szCs w:val="22"/>
          <w:lang w:eastAsia="ja-JP"/>
        </w:rPr>
        <w:tab/>
      </w:r>
      <w:r>
        <w:t>Resource: Individual ACT Status Subscription</w:t>
      </w:r>
      <w:r>
        <w:tab/>
      </w:r>
      <w:r>
        <w:fldChar w:fldCharType="begin" w:fldLock="1"/>
      </w:r>
      <w:r>
        <w:instrText xml:space="preserve"> PAGEREF _Toc97155513 \h </w:instrText>
      </w:r>
      <w:r>
        <w:fldChar w:fldCharType="separate"/>
      </w:r>
      <w:r>
        <w:t>135</w:t>
      </w:r>
      <w:r>
        <w:fldChar w:fldCharType="end"/>
      </w:r>
    </w:p>
    <w:p w14:paraId="192F090B" w14:textId="798297E0" w:rsidR="002A425F" w:rsidRDefault="002A425F">
      <w:pPr>
        <w:pStyle w:val="TOC5"/>
        <w:rPr>
          <w:rFonts w:asciiTheme="minorHAnsi" w:eastAsiaTheme="minorEastAsia" w:hAnsiTheme="minorHAnsi" w:cstheme="minorBidi"/>
          <w:sz w:val="22"/>
          <w:szCs w:val="22"/>
          <w:lang w:eastAsia="ja-JP"/>
        </w:rPr>
      </w:pPr>
      <w:r>
        <w:t>8.10.3.3.1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_Toc97155514 \h </w:instrText>
      </w:r>
      <w:r>
        <w:fldChar w:fldCharType="separate"/>
      </w:r>
      <w:r>
        <w:t>135</w:t>
      </w:r>
      <w:r>
        <w:fldChar w:fldCharType="end"/>
      </w:r>
    </w:p>
    <w:p w14:paraId="3C7A98C7" w14:textId="690E09DC" w:rsidR="002A425F" w:rsidRDefault="002A425F">
      <w:pPr>
        <w:pStyle w:val="TOC5"/>
        <w:rPr>
          <w:rFonts w:asciiTheme="minorHAnsi" w:eastAsiaTheme="minorEastAsia" w:hAnsiTheme="minorHAnsi" w:cstheme="minorBidi"/>
          <w:sz w:val="22"/>
          <w:szCs w:val="22"/>
          <w:lang w:eastAsia="ja-JP"/>
        </w:rPr>
      </w:pPr>
      <w:r>
        <w:t>8.10.3.3.2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_Toc97155515 \h </w:instrText>
      </w:r>
      <w:r>
        <w:fldChar w:fldCharType="separate"/>
      </w:r>
      <w:r>
        <w:t>135</w:t>
      </w:r>
      <w:r>
        <w:fldChar w:fldCharType="end"/>
      </w:r>
    </w:p>
    <w:p w14:paraId="4643E375" w14:textId="29537336" w:rsidR="002A425F" w:rsidRDefault="002A425F">
      <w:pPr>
        <w:pStyle w:val="TOC5"/>
        <w:rPr>
          <w:rFonts w:asciiTheme="minorHAnsi" w:eastAsiaTheme="minorEastAsia" w:hAnsiTheme="minorHAnsi" w:cstheme="minorBidi"/>
          <w:sz w:val="22"/>
          <w:szCs w:val="22"/>
          <w:lang w:eastAsia="ja-JP"/>
        </w:rPr>
      </w:pPr>
      <w:r>
        <w:t>8.10.3.3.3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_Toc97155516 \h </w:instrText>
      </w:r>
      <w:r>
        <w:fldChar w:fldCharType="separate"/>
      </w:r>
      <w:r>
        <w:t>135</w:t>
      </w:r>
      <w:r>
        <w:fldChar w:fldCharType="end"/>
      </w:r>
    </w:p>
    <w:p w14:paraId="3579DF30" w14:textId="6E819DC4" w:rsidR="002A425F" w:rsidRDefault="002A425F">
      <w:pPr>
        <w:pStyle w:val="TOC6"/>
        <w:rPr>
          <w:rFonts w:asciiTheme="minorHAnsi" w:eastAsiaTheme="minorEastAsia" w:hAnsiTheme="minorHAnsi" w:cstheme="minorBidi"/>
          <w:sz w:val="22"/>
          <w:szCs w:val="22"/>
          <w:lang w:eastAsia="ja-JP"/>
        </w:rPr>
      </w:pPr>
      <w:r>
        <w:t>8.10.3.3.3.1</w:t>
      </w:r>
      <w:r>
        <w:rPr>
          <w:rFonts w:asciiTheme="minorHAnsi" w:eastAsiaTheme="minorEastAsia" w:hAnsiTheme="minorHAnsi" w:cstheme="minorBidi"/>
          <w:sz w:val="22"/>
          <w:szCs w:val="22"/>
          <w:lang w:eastAsia="ja-JP"/>
        </w:rPr>
        <w:tab/>
      </w:r>
      <w:r>
        <w:t>GET</w:t>
      </w:r>
      <w:r>
        <w:tab/>
      </w:r>
      <w:r>
        <w:fldChar w:fldCharType="begin" w:fldLock="1"/>
      </w:r>
      <w:r>
        <w:instrText xml:space="preserve"> PAGEREF _Toc97155517 \h </w:instrText>
      </w:r>
      <w:r>
        <w:fldChar w:fldCharType="separate"/>
      </w:r>
      <w:r>
        <w:t>135</w:t>
      </w:r>
      <w:r>
        <w:fldChar w:fldCharType="end"/>
      </w:r>
    </w:p>
    <w:p w14:paraId="1F740C8E" w14:textId="1116E70F" w:rsidR="002A425F" w:rsidRDefault="002A425F">
      <w:pPr>
        <w:pStyle w:val="TOC5"/>
        <w:rPr>
          <w:rFonts w:asciiTheme="minorHAnsi" w:eastAsiaTheme="minorEastAsia" w:hAnsiTheme="minorHAnsi" w:cstheme="minorBidi"/>
          <w:sz w:val="22"/>
          <w:szCs w:val="22"/>
          <w:lang w:eastAsia="ja-JP"/>
        </w:rPr>
      </w:pPr>
      <w:r>
        <w:t>8.10.3.3.4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_Toc97155518 \h </w:instrText>
      </w:r>
      <w:r>
        <w:fldChar w:fldCharType="separate"/>
      </w:r>
      <w:r>
        <w:t>136</w:t>
      </w:r>
      <w:r>
        <w:fldChar w:fldCharType="end"/>
      </w:r>
    </w:p>
    <w:p w14:paraId="42126E71" w14:textId="6149E202" w:rsidR="002A425F" w:rsidRDefault="002A425F">
      <w:pPr>
        <w:pStyle w:val="TOC3"/>
        <w:rPr>
          <w:rFonts w:asciiTheme="minorHAnsi" w:eastAsiaTheme="minorEastAsia" w:hAnsiTheme="minorHAnsi" w:cstheme="minorBidi"/>
          <w:sz w:val="22"/>
          <w:szCs w:val="22"/>
          <w:lang w:eastAsia="ja-JP"/>
        </w:rPr>
      </w:pPr>
      <w:r>
        <w:t>8.10.4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_Toc97155519 \h </w:instrText>
      </w:r>
      <w:r>
        <w:fldChar w:fldCharType="separate"/>
      </w:r>
      <w:r>
        <w:t>136</w:t>
      </w:r>
      <w:r>
        <w:fldChar w:fldCharType="end"/>
      </w:r>
    </w:p>
    <w:p w14:paraId="5823AA22" w14:textId="4E85F7EA" w:rsidR="002A425F" w:rsidRDefault="002A425F">
      <w:pPr>
        <w:pStyle w:val="TOC4"/>
        <w:rPr>
          <w:rFonts w:asciiTheme="minorHAnsi" w:eastAsiaTheme="minorEastAsia" w:hAnsiTheme="minorHAnsi" w:cstheme="minorBidi"/>
          <w:sz w:val="22"/>
          <w:szCs w:val="22"/>
          <w:lang w:eastAsia="ja-JP"/>
        </w:rPr>
      </w:pPr>
      <w:r>
        <w:t>8.10.4.1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_Toc97155520 \h </w:instrText>
      </w:r>
      <w:r>
        <w:fldChar w:fldCharType="separate"/>
      </w:r>
      <w:r>
        <w:t>136</w:t>
      </w:r>
      <w:r>
        <w:fldChar w:fldCharType="end"/>
      </w:r>
    </w:p>
    <w:p w14:paraId="6B42C652" w14:textId="03AADB08" w:rsidR="002A425F" w:rsidRDefault="002A425F">
      <w:pPr>
        <w:pStyle w:val="TOC4"/>
        <w:rPr>
          <w:rFonts w:asciiTheme="minorHAnsi" w:eastAsiaTheme="minorEastAsia" w:hAnsiTheme="minorHAnsi" w:cstheme="minorBidi"/>
          <w:sz w:val="22"/>
          <w:szCs w:val="22"/>
          <w:lang w:eastAsia="ja-JP"/>
        </w:rPr>
      </w:pPr>
      <w:r>
        <w:t>8.10.4.2</w:t>
      </w:r>
      <w:r>
        <w:rPr>
          <w:rFonts w:asciiTheme="minorHAnsi" w:eastAsiaTheme="minorEastAsia" w:hAnsiTheme="minorHAnsi" w:cstheme="minorBidi"/>
          <w:sz w:val="22"/>
          <w:szCs w:val="22"/>
          <w:lang w:eastAsia="ja-JP"/>
        </w:rPr>
        <w:tab/>
      </w:r>
      <w:r>
        <w:t>Operation: Request</w:t>
      </w:r>
      <w:r w:rsidRPr="00EA70E3">
        <w:rPr>
          <w:rFonts w:cs="Courier New"/>
        </w:rPr>
        <w:t>EELManagedACR</w:t>
      </w:r>
      <w:r>
        <w:tab/>
      </w:r>
      <w:r>
        <w:fldChar w:fldCharType="begin" w:fldLock="1"/>
      </w:r>
      <w:r>
        <w:instrText xml:space="preserve"> PAGEREF _Toc97155521 \h </w:instrText>
      </w:r>
      <w:r>
        <w:fldChar w:fldCharType="separate"/>
      </w:r>
      <w:r>
        <w:t>137</w:t>
      </w:r>
      <w:r>
        <w:fldChar w:fldCharType="end"/>
      </w:r>
    </w:p>
    <w:p w14:paraId="7BBF2E2C" w14:textId="14645695" w:rsidR="002A425F" w:rsidRDefault="002A425F">
      <w:pPr>
        <w:pStyle w:val="TOC5"/>
        <w:rPr>
          <w:rFonts w:asciiTheme="minorHAnsi" w:eastAsiaTheme="minorEastAsia" w:hAnsiTheme="minorHAnsi" w:cstheme="minorBidi"/>
          <w:sz w:val="22"/>
          <w:szCs w:val="22"/>
          <w:lang w:eastAsia="ja-JP"/>
        </w:rPr>
      </w:pPr>
      <w:r>
        <w:t>8.10.4.2.1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_Toc97155522 \h </w:instrText>
      </w:r>
      <w:r>
        <w:fldChar w:fldCharType="separate"/>
      </w:r>
      <w:r>
        <w:t>137</w:t>
      </w:r>
      <w:r>
        <w:fldChar w:fldCharType="end"/>
      </w:r>
    </w:p>
    <w:p w14:paraId="705B4DE2" w14:textId="59CABC2B" w:rsidR="002A425F" w:rsidRDefault="002A425F">
      <w:pPr>
        <w:pStyle w:val="TOC5"/>
        <w:rPr>
          <w:rFonts w:asciiTheme="minorHAnsi" w:eastAsiaTheme="minorEastAsia" w:hAnsiTheme="minorHAnsi" w:cstheme="minorBidi"/>
          <w:sz w:val="22"/>
          <w:szCs w:val="22"/>
          <w:lang w:eastAsia="ja-JP"/>
        </w:rPr>
      </w:pPr>
      <w:r>
        <w:t>8.10.4.2.2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_Toc97155523 \h </w:instrText>
      </w:r>
      <w:r>
        <w:fldChar w:fldCharType="separate"/>
      </w:r>
      <w:r>
        <w:t>137</w:t>
      </w:r>
      <w:r>
        <w:fldChar w:fldCharType="end"/>
      </w:r>
    </w:p>
    <w:p w14:paraId="79C7D9B3" w14:textId="272FF972" w:rsidR="002A425F" w:rsidRDefault="002A425F">
      <w:pPr>
        <w:pStyle w:val="TOC3"/>
        <w:rPr>
          <w:rFonts w:asciiTheme="minorHAnsi" w:eastAsiaTheme="minorEastAsia" w:hAnsiTheme="minorHAnsi" w:cstheme="minorBidi"/>
          <w:sz w:val="22"/>
          <w:szCs w:val="22"/>
          <w:lang w:eastAsia="ja-JP"/>
        </w:rPr>
      </w:pPr>
      <w:r>
        <w:t>8.10.5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_Toc97155524 \h </w:instrText>
      </w:r>
      <w:r>
        <w:fldChar w:fldCharType="separate"/>
      </w:r>
      <w:r>
        <w:t>138</w:t>
      </w:r>
      <w:r>
        <w:fldChar w:fldCharType="end"/>
      </w:r>
    </w:p>
    <w:p w14:paraId="02F798F3" w14:textId="496A129B" w:rsidR="002A425F" w:rsidRDefault="002A425F">
      <w:pPr>
        <w:pStyle w:val="TOC4"/>
        <w:rPr>
          <w:rFonts w:asciiTheme="minorHAnsi" w:eastAsiaTheme="minorEastAsia" w:hAnsiTheme="minorHAnsi" w:cstheme="minorBidi"/>
          <w:sz w:val="22"/>
          <w:szCs w:val="22"/>
          <w:lang w:eastAsia="ja-JP"/>
        </w:rPr>
      </w:pPr>
      <w:r>
        <w:t>8.10.5.1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_Toc97155525 \h </w:instrText>
      </w:r>
      <w:r>
        <w:fldChar w:fldCharType="separate"/>
      </w:r>
      <w:r>
        <w:t>138</w:t>
      </w:r>
      <w:r>
        <w:fldChar w:fldCharType="end"/>
      </w:r>
    </w:p>
    <w:p w14:paraId="6FB34B8F" w14:textId="4CC0D123" w:rsidR="002A425F" w:rsidRDefault="002A425F">
      <w:pPr>
        <w:pStyle w:val="TOC4"/>
        <w:rPr>
          <w:rFonts w:asciiTheme="minorHAnsi" w:eastAsiaTheme="minorEastAsia" w:hAnsiTheme="minorHAnsi" w:cstheme="minorBidi"/>
          <w:sz w:val="22"/>
          <w:szCs w:val="22"/>
          <w:lang w:eastAsia="ja-JP"/>
        </w:rPr>
      </w:pPr>
      <w:r>
        <w:t>8.10</w:t>
      </w:r>
      <w:r w:rsidRPr="00EA70E3">
        <w:rPr>
          <w:lang w:val="en-US"/>
        </w:rPr>
        <w:t>.5.2</w:t>
      </w:r>
      <w:r>
        <w:rPr>
          <w:rFonts w:asciiTheme="minorHAnsi" w:eastAsiaTheme="minorEastAsia" w:hAnsiTheme="minorHAnsi" w:cstheme="minorBidi"/>
          <w:sz w:val="22"/>
          <w:szCs w:val="22"/>
          <w:lang w:eastAsia="ja-JP"/>
        </w:rPr>
        <w:tab/>
      </w:r>
      <w:r w:rsidRPr="00EA70E3">
        <w:rPr>
          <w:lang w:val="en-US"/>
        </w:rPr>
        <w:t>ACT Status Notification</w:t>
      </w:r>
      <w:r>
        <w:tab/>
      </w:r>
      <w:r>
        <w:fldChar w:fldCharType="begin" w:fldLock="1"/>
      </w:r>
      <w:r>
        <w:instrText xml:space="preserve"> PAGEREF _Toc97155526 \h </w:instrText>
      </w:r>
      <w:r>
        <w:fldChar w:fldCharType="separate"/>
      </w:r>
      <w:r>
        <w:t>138</w:t>
      </w:r>
      <w:r>
        <w:fldChar w:fldCharType="end"/>
      </w:r>
    </w:p>
    <w:p w14:paraId="4C66B060" w14:textId="27DF0E70" w:rsidR="002A425F" w:rsidRDefault="002A425F">
      <w:pPr>
        <w:pStyle w:val="TOC5"/>
        <w:rPr>
          <w:rFonts w:asciiTheme="minorHAnsi" w:eastAsiaTheme="minorEastAsia" w:hAnsiTheme="minorHAnsi" w:cstheme="minorBidi"/>
          <w:sz w:val="22"/>
          <w:szCs w:val="22"/>
          <w:lang w:eastAsia="ja-JP"/>
        </w:rPr>
      </w:pPr>
      <w:r>
        <w:t>8.10</w:t>
      </w:r>
      <w:r w:rsidRPr="00EA70E3">
        <w:rPr>
          <w:lang w:val="en-US"/>
        </w:rPr>
        <w:t>.5.2.1</w:t>
      </w:r>
      <w:r>
        <w:rPr>
          <w:rFonts w:asciiTheme="minorHAnsi" w:eastAsiaTheme="minorEastAsia" w:hAnsiTheme="minorHAnsi" w:cstheme="minorBidi"/>
          <w:sz w:val="22"/>
          <w:szCs w:val="22"/>
          <w:lang w:eastAsia="ja-JP"/>
        </w:rPr>
        <w:tab/>
      </w:r>
      <w:r w:rsidRPr="00EA70E3">
        <w:rPr>
          <w:lang w:val="en-US"/>
        </w:rPr>
        <w:t>Description</w:t>
      </w:r>
      <w:r>
        <w:tab/>
      </w:r>
      <w:r>
        <w:fldChar w:fldCharType="begin" w:fldLock="1"/>
      </w:r>
      <w:r>
        <w:instrText xml:space="preserve"> PAGEREF _Toc97155527 \h </w:instrText>
      </w:r>
      <w:r>
        <w:fldChar w:fldCharType="separate"/>
      </w:r>
      <w:r>
        <w:t>138</w:t>
      </w:r>
      <w:r>
        <w:fldChar w:fldCharType="end"/>
      </w:r>
    </w:p>
    <w:p w14:paraId="1A89345C" w14:textId="2E60F823" w:rsidR="002A425F" w:rsidRDefault="002A425F">
      <w:pPr>
        <w:pStyle w:val="TOC5"/>
        <w:rPr>
          <w:rFonts w:asciiTheme="minorHAnsi" w:eastAsiaTheme="minorEastAsia" w:hAnsiTheme="minorHAnsi" w:cstheme="minorBidi"/>
          <w:sz w:val="22"/>
          <w:szCs w:val="22"/>
          <w:lang w:eastAsia="ja-JP"/>
        </w:rPr>
      </w:pPr>
      <w:r>
        <w:t>8.10.5.2.2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_Toc97155528 \h </w:instrText>
      </w:r>
      <w:r>
        <w:fldChar w:fldCharType="separate"/>
      </w:r>
      <w:r>
        <w:t>138</w:t>
      </w:r>
      <w:r>
        <w:fldChar w:fldCharType="end"/>
      </w:r>
    </w:p>
    <w:p w14:paraId="1CAA6CF7" w14:textId="587CBCA2" w:rsidR="002A425F" w:rsidRDefault="002A425F">
      <w:pPr>
        <w:pStyle w:val="TOC5"/>
        <w:rPr>
          <w:rFonts w:asciiTheme="minorHAnsi" w:eastAsiaTheme="minorEastAsia" w:hAnsiTheme="minorHAnsi" w:cstheme="minorBidi"/>
          <w:sz w:val="22"/>
          <w:szCs w:val="22"/>
          <w:lang w:eastAsia="ja-JP"/>
        </w:rPr>
      </w:pPr>
      <w:r>
        <w:t>8.10.5.2.3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_Toc97155529 \h </w:instrText>
      </w:r>
      <w:r>
        <w:fldChar w:fldCharType="separate"/>
      </w:r>
      <w:r>
        <w:t>139</w:t>
      </w:r>
      <w:r>
        <w:fldChar w:fldCharType="end"/>
      </w:r>
    </w:p>
    <w:p w14:paraId="5122F468" w14:textId="22D1B737" w:rsidR="002A425F" w:rsidRDefault="002A425F">
      <w:pPr>
        <w:pStyle w:val="TOC6"/>
        <w:rPr>
          <w:rFonts w:asciiTheme="minorHAnsi" w:eastAsiaTheme="minorEastAsia" w:hAnsiTheme="minorHAnsi" w:cstheme="minorBidi"/>
          <w:sz w:val="22"/>
          <w:szCs w:val="22"/>
          <w:lang w:eastAsia="ja-JP"/>
        </w:rPr>
      </w:pPr>
      <w:r>
        <w:t>8.10.5.2.3.1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_Toc97155530 \h </w:instrText>
      </w:r>
      <w:r>
        <w:fldChar w:fldCharType="separate"/>
      </w:r>
      <w:r>
        <w:t>139</w:t>
      </w:r>
      <w:r>
        <w:fldChar w:fldCharType="end"/>
      </w:r>
    </w:p>
    <w:p w14:paraId="450707DB" w14:textId="0618F07E" w:rsidR="002A425F" w:rsidRDefault="002A425F">
      <w:pPr>
        <w:pStyle w:val="TOC3"/>
        <w:rPr>
          <w:rFonts w:asciiTheme="minorHAnsi" w:eastAsiaTheme="minorEastAsia" w:hAnsiTheme="minorHAnsi" w:cstheme="minorBidi"/>
          <w:sz w:val="22"/>
          <w:szCs w:val="22"/>
          <w:lang w:eastAsia="ja-JP"/>
        </w:rPr>
      </w:pPr>
      <w:r>
        <w:t>8.10.6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_Toc97155531 \h </w:instrText>
      </w:r>
      <w:r>
        <w:fldChar w:fldCharType="separate"/>
      </w:r>
      <w:r>
        <w:t>139</w:t>
      </w:r>
      <w:r>
        <w:fldChar w:fldCharType="end"/>
      </w:r>
    </w:p>
    <w:p w14:paraId="39C540BD" w14:textId="14EED4D5" w:rsidR="002A425F" w:rsidRDefault="002A425F">
      <w:pPr>
        <w:pStyle w:val="TOC4"/>
        <w:rPr>
          <w:rFonts w:asciiTheme="minorHAnsi" w:eastAsiaTheme="minorEastAsia" w:hAnsiTheme="minorHAnsi" w:cstheme="minorBidi"/>
          <w:sz w:val="22"/>
          <w:szCs w:val="22"/>
          <w:lang w:eastAsia="ja-JP"/>
        </w:rPr>
      </w:pPr>
      <w:r>
        <w:t>8.10.6.1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_Toc97155532 \h </w:instrText>
      </w:r>
      <w:r>
        <w:fldChar w:fldCharType="separate"/>
      </w:r>
      <w:r>
        <w:t>139</w:t>
      </w:r>
      <w:r>
        <w:fldChar w:fldCharType="end"/>
      </w:r>
    </w:p>
    <w:p w14:paraId="5F5166E1" w14:textId="7217C84D" w:rsidR="002A425F" w:rsidRDefault="002A425F">
      <w:pPr>
        <w:pStyle w:val="TOC4"/>
        <w:rPr>
          <w:rFonts w:asciiTheme="minorHAnsi" w:eastAsiaTheme="minorEastAsia" w:hAnsiTheme="minorHAnsi" w:cstheme="minorBidi"/>
          <w:sz w:val="22"/>
          <w:szCs w:val="22"/>
          <w:lang w:eastAsia="ja-JP"/>
        </w:rPr>
      </w:pPr>
      <w:r>
        <w:t>8.10</w:t>
      </w:r>
      <w:r w:rsidRPr="00EA70E3">
        <w:rPr>
          <w:lang w:val="en-US"/>
        </w:rPr>
        <w:t>.6.2</w:t>
      </w:r>
      <w:r>
        <w:rPr>
          <w:rFonts w:asciiTheme="minorHAnsi" w:eastAsiaTheme="minorEastAsia" w:hAnsiTheme="minorHAnsi" w:cstheme="minorBidi"/>
          <w:sz w:val="22"/>
          <w:szCs w:val="22"/>
          <w:lang w:eastAsia="ja-JP"/>
        </w:rPr>
        <w:tab/>
      </w:r>
      <w:r w:rsidRPr="00EA70E3">
        <w:rPr>
          <w:lang w:val="en-US"/>
        </w:rPr>
        <w:t>Structured data types</w:t>
      </w:r>
      <w:r>
        <w:tab/>
      </w:r>
      <w:r>
        <w:fldChar w:fldCharType="begin" w:fldLock="1"/>
      </w:r>
      <w:r>
        <w:instrText xml:space="preserve"> PAGEREF _Toc97155533 \h </w:instrText>
      </w:r>
      <w:r>
        <w:fldChar w:fldCharType="separate"/>
      </w:r>
      <w:r>
        <w:t>140</w:t>
      </w:r>
      <w:r>
        <w:fldChar w:fldCharType="end"/>
      </w:r>
    </w:p>
    <w:p w14:paraId="50E4A5DF" w14:textId="75A0DE3A" w:rsidR="002A425F" w:rsidRDefault="002A425F">
      <w:pPr>
        <w:pStyle w:val="TOC5"/>
        <w:rPr>
          <w:rFonts w:asciiTheme="minorHAnsi" w:eastAsiaTheme="minorEastAsia" w:hAnsiTheme="minorHAnsi" w:cstheme="minorBidi"/>
          <w:sz w:val="22"/>
          <w:szCs w:val="22"/>
          <w:lang w:eastAsia="ja-JP"/>
        </w:rPr>
      </w:pPr>
      <w:r>
        <w:t>8.10.6.2.1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_Toc97155534 \h </w:instrText>
      </w:r>
      <w:r>
        <w:fldChar w:fldCharType="separate"/>
      </w:r>
      <w:r>
        <w:t>140</w:t>
      </w:r>
      <w:r>
        <w:fldChar w:fldCharType="end"/>
      </w:r>
    </w:p>
    <w:p w14:paraId="6EBC3792" w14:textId="288FB7F6" w:rsidR="002A425F" w:rsidRDefault="002A425F">
      <w:pPr>
        <w:pStyle w:val="TOC5"/>
        <w:rPr>
          <w:rFonts w:asciiTheme="minorHAnsi" w:eastAsiaTheme="minorEastAsia" w:hAnsiTheme="minorHAnsi" w:cstheme="minorBidi"/>
          <w:sz w:val="22"/>
          <w:szCs w:val="22"/>
          <w:lang w:eastAsia="ja-JP"/>
        </w:rPr>
      </w:pPr>
      <w:r>
        <w:t>8.10.6.2.2</w:t>
      </w:r>
      <w:r>
        <w:rPr>
          <w:rFonts w:asciiTheme="minorHAnsi" w:eastAsiaTheme="minorEastAsia" w:hAnsiTheme="minorHAnsi" w:cstheme="minorBidi"/>
          <w:sz w:val="22"/>
          <w:szCs w:val="22"/>
          <w:lang w:eastAsia="ja-JP"/>
        </w:rPr>
        <w:tab/>
      </w:r>
      <w:r>
        <w:t>Type: EELACRReq</w:t>
      </w:r>
      <w:r>
        <w:tab/>
      </w:r>
      <w:r>
        <w:fldChar w:fldCharType="begin" w:fldLock="1"/>
      </w:r>
      <w:r>
        <w:instrText xml:space="preserve"> PAGEREF _Toc97155535 \h </w:instrText>
      </w:r>
      <w:r>
        <w:fldChar w:fldCharType="separate"/>
      </w:r>
      <w:r>
        <w:t>140</w:t>
      </w:r>
      <w:r>
        <w:fldChar w:fldCharType="end"/>
      </w:r>
    </w:p>
    <w:p w14:paraId="45ACDAE5" w14:textId="2C6CBC7A" w:rsidR="002A425F" w:rsidRDefault="002A425F">
      <w:pPr>
        <w:pStyle w:val="TOC5"/>
        <w:rPr>
          <w:rFonts w:asciiTheme="minorHAnsi" w:eastAsiaTheme="minorEastAsia" w:hAnsiTheme="minorHAnsi" w:cstheme="minorBidi"/>
          <w:sz w:val="22"/>
          <w:szCs w:val="22"/>
          <w:lang w:eastAsia="ja-JP"/>
        </w:rPr>
      </w:pPr>
      <w:r>
        <w:t>8.10.6.2.3</w:t>
      </w:r>
      <w:r>
        <w:rPr>
          <w:rFonts w:asciiTheme="minorHAnsi" w:eastAsiaTheme="minorEastAsia" w:hAnsiTheme="minorHAnsi" w:cstheme="minorBidi"/>
          <w:sz w:val="22"/>
          <w:szCs w:val="22"/>
          <w:lang w:eastAsia="ja-JP"/>
        </w:rPr>
        <w:tab/>
      </w:r>
      <w:r>
        <w:t>Type: EELACRResp</w:t>
      </w:r>
      <w:r>
        <w:tab/>
      </w:r>
      <w:r>
        <w:fldChar w:fldCharType="begin" w:fldLock="1"/>
      </w:r>
      <w:r>
        <w:instrText xml:space="preserve"> PAGEREF _Toc97155536 \h </w:instrText>
      </w:r>
      <w:r>
        <w:fldChar w:fldCharType="separate"/>
      </w:r>
      <w:r>
        <w:t>141</w:t>
      </w:r>
      <w:r>
        <w:fldChar w:fldCharType="end"/>
      </w:r>
    </w:p>
    <w:p w14:paraId="13564A9A" w14:textId="55D8BA02" w:rsidR="002A425F" w:rsidRDefault="002A425F">
      <w:pPr>
        <w:pStyle w:val="TOC5"/>
        <w:rPr>
          <w:rFonts w:asciiTheme="minorHAnsi" w:eastAsiaTheme="minorEastAsia" w:hAnsiTheme="minorHAnsi" w:cstheme="minorBidi"/>
          <w:sz w:val="22"/>
          <w:szCs w:val="22"/>
          <w:lang w:eastAsia="ja-JP"/>
        </w:rPr>
      </w:pPr>
      <w:r>
        <w:t>8.10.6.2.4</w:t>
      </w:r>
      <w:r>
        <w:rPr>
          <w:rFonts w:asciiTheme="minorHAnsi" w:eastAsiaTheme="minorEastAsia" w:hAnsiTheme="minorHAnsi" w:cstheme="minorBidi"/>
          <w:sz w:val="22"/>
          <w:szCs w:val="22"/>
          <w:lang w:eastAsia="ja-JP"/>
        </w:rPr>
        <w:tab/>
      </w:r>
      <w:r>
        <w:t>Type: ACTStatusSubsc</w:t>
      </w:r>
      <w:r>
        <w:tab/>
      </w:r>
      <w:r>
        <w:fldChar w:fldCharType="begin" w:fldLock="1"/>
      </w:r>
      <w:r>
        <w:instrText xml:space="preserve"> PAGEREF _Toc97155537 \h </w:instrText>
      </w:r>
      <w:r>
        <w:fldChar w:fldCharType="separate"/>
      </w:r>
      <w:r>
        <w:t>141</w:t>
      </w:r>
      <w:r>
        <w:fldChar w:fldCharType="end"/>
      </w:r>
    </w:p>
    <w:p w14:paraId="7078AD64" w14:textId="3F92A462" w:rsidR="002A425F" w:rsidRDefault="002A425F">
      <w:pPr>
        <w:pStyle w:val="TOC5"/>
        <w:rPr>
          <w:rFonts w:asciiTheme="minorHAnsi" w:eastAsiaTheme="minorEastAsia" w:hAnsiTheme="minorHAnsi" w:cstheme="minorBidi"/>
          <w:sz w:val="22"/>
          <w:szCs w:val="22"/>
          <w:lang w:eastAsia="ja-JP"/>
        </w:rPr>
      </w:pPr>
      <w:r>
        <w:t>8.10.6.2.5</w:t>
      </w:r>
      <w:r>
        <w:rPr>
          <w:rFonts w:asciiTheme="minorHAnsi" w:eastAsiaTheme="minorEastAsia" w:hAnsiTheme="minorHAnsi" w:cstheme="minorBidi"/>
          <w:sz w:val="22"/>
          <w:szCs w:val="22"/>
          <w:lang w:eastAsia="ja-JP"/>
        </w:rPr>
        <w:tab/>
      </w:r>
      <w:r>
        <w:t>Type: ACTStatusNotif</w:t>
      </w:r>
      <w:r>
        <w:tab/>
      </w:r>
      <w:r>
        <w:fldChar w:fldCharType="begin" w:fldLock="1"/>
      </w:r>
      <w:r>
        <w:instrText xml:space="preserve"> PAGEREF _Toc97155538 \h </w:instrText>
      </w:r>
      <w:r>
        <w:fldChar w:fldCharType="separate"/>
      </w:r>
      <w:r>
        <w:t>141</w:t>
      </w:r>
      <w:r>
        <w:fldChar w:fldCharType="end"/>
      </w:r>
    </w:p>
    <w:p w14:paraId="60A0BF0D" w14:textId="2D5734C8" w:rsidR="002A425F" w:rsidRDefault="002A425F">
      <w:pPr>
        <w:pStyle w:val="TOC4"/>
        <w:rPr>
          <w:rFonts w:asciiTheme="minorHAnsi" w:eastAsiaTheme="minorEastAsia" w:hAnsiTheme="minorHAnsi" w:cstheme="minorBidi"/>
          <w:sz w:val="22"/>
          <w:szCs w:val="22"/>
          <w:lang w:eastAsia="ja-JP"/>
        </w:rPr>
      </w:pPr>
      <w:r>
        <w:t>8.10</w:t>
      </w:r>
      <w:r w:rsidRPr="00EA70E3">
        <w:rPr>
          <w:lang w:val="en-US"/>
        </w:rPr>
        <w:t>.6.3</w:t>
      </w:r>
      <w:r>
        <w:rPr>
          <w:rFonts w:asciiTheme="minorHAnsi" w:eastAsiaTheme="minorEastAsia" w:hAnsiTheme="minorHAnsi" w:cstheme="minorBidi"/>
          <w:sz w:val="22"/>
          <w:szCs w:val="22"/>
          <w:lang w:eastAsia="ja-JP"/>
        </w:rPr>
        <w:tab/>
      </w:r>
      <w:r w:rsidRPr="00EA70E3">
        <w:rPr>
          <w:lang w:val="en-US"/>
        </w:rPr>
        <w:t>Simple data types and enumerations</w:t>
      </w:r>
      <w:r>
        <w:tab/>
      </w:r>
      <w:r>
        <w:fldChar w:fldCharType="begin" w:fldLock="1"/>
      </w:r>
      <w:r>
        <w:instrText xml:space="preserve"> PAGEREF _Toc97155539 \h </w:instrText>
      </w:r>
      <w:r>
        <w:fldChar w:fldCharType="separate"/>
      </w:r>
      <w:r>
        <w:t>141</w:t>
      </w:r>
      <w:r>
        <w:fldChar w:fldCharType="end"/>
      </w:r>
    </w:p>
    <w:p w14:paraId="11CE3AF4" w14:textId="7A7E85E6" w:rsidR="002A425F" w:rsidRDefault="002A425F">
      <w:pPr>
        <w:pStyle w:val="TOC5"/>
        <w:rPr>
          <w:rFonts w:asciiTheme="minorHAnsi" w:eastAsiaTheme="minorEastAsia" w:hAnsiTheme="minorHAnsi" w:cstheme="minorBidi"/>
          <w:sz w:val="22"/>
          <w:szCs w:val="22"/>
          <w:lang w:eastAsia="ja-JP"/>
        </w:rPr>
      </w:pPr>
      <w:r>
        <w:t>8.10.6.3.1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_Toc97155540 \h </w:instrText>
      </w:r>
      <w:r>
        <w:fldChar w:fldCharType="separate"/>
      </w:r>
      <w:r>
        <w:t>141</w:t>
      </w:r>
      <w:r>
        <w:fldChar w:fldCharType="end"/>
      </w:r>
    </w:p>
    <w:p w14:paraId="2FB86554" w14:textId="2117E7A9" w:rsidR="002A425F" w:rsidRDefault="002A425F">
      <w:pPr>
        <w:pStyle w:val="TOC5"/>
        <w:rPr>
          <w:rFonts w:asciiTheme="minorHAnsi" w:eastAsiaTheme="minorEastAsia" w:hAnsiTheme="minorHAnsi" w:cstheme="minorBidi"/>
          <w:sz w:val="22"/>
          <w:szCs w:val="22"/>
          <w:lang w:eastAsia="ja-JP"/>
        </w:rPr>
      </w:pPr>
      <w:r>
        <w:t>8.10.6.3.2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_Toc97155541 \h </w:instrText>
      </w:r>
      <w:r>
        <w:fldChar w:fldCharType="separate"/>
      </w:r>
      <w:r>
        <w:t>141</w:t>
      </w:r>
      <w:r>
        <w:fldChar w:fldCharType="end"/>
      </w:r>
    </w:p>
    <w:p w14:paraId="50141451" w14:textId="0D6125E8" w:rsidR="002A425F" w:rsidRDefault="002A425F">
      <w:pPr>
        <w:pStyle w:val="TOC4"/>
        <w:rPr>
          <w:rFonts w:asciiTheme="minorHAnsi" w:eastAsiaTheme="minorEastAsia" w:hAnsiTheme="minorHAnsi" w:cstheme="minorBidi"/>
          <w:sz w:val="22"/>
          <w:szCs w:val="22"/>
          <w:lang w:eastAsia="ja-JP"/>
        </w:rPr>
      </w:pPr>
      <w:r>
        <w:t>8.10</w:t>
      </w:r>
      <w:r w:rsidRPr="00EA70E3">
        <w:rPr>
          <w:lang w:val="en-US"/>
        </w:rPr>
        <w:t>.6.4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_Toc97155542 \h </w:instrText>
      </w:r>
      <w:r>
        <w:fldChar w:fldCharType="separate"/>
      </w:r>
      <w:r>
        <w:t>142</w:t>
      </w:r>
      <w:r>
        <w:fldChar w:fldCharType="end"/>
      </w:r>
    </w:p>
    <w:p w14:paraId="2D5C483C" w14:textId="65F3AFD8" w:rsidR="002A425F" w:rsidRDefault="002A425F">
      <w:pPr>
        <w:pStyle w:val="TOC4"/>
        <w:rPr>
          <w:rFonts w:asciiTheme="minorHAnsi" w:eastAsiaTheme="minorEastAsia" w:hAnsiTheme="minorHAnsi" w:cstheme="minorBidi"/>
          <w:sz w:val="22"/>
          <w:szCs w:val="22"/>
          <w:lang w:eastAsia="ja-JP"/>
        </w:rPr>
      </w:pPr>
      <w:r>
        <w:t>8.10.6.5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_Toc97155543 \h </w:instrText>
      </w:r>
      <w:r>
        <w:fldChar w:fldCharType="separate"/>
      </w:r>
      <w:r>
        <w:t>142</w:t>
      </w:r>
      <w:r>
        <w:fldChar w:fldCharType="end"/>
      </w:r>
    </w:p>
    <w:p w14:paraId="484BF359" w14:textId="437E9F12" w:rsidR="002A425F" w:rsidRDefault="002A425F">
      <w:pPr>
        <w:pStyle w:val="TOC5"/>
        <w:rPr>
          <w:rFonts w:asciiTheme="minorHAnsi" w:eastAsiaTheme="minorEastAsia" w:hAnsiTheme="minorHAnsi" w:cstheme="minorBidi"/>
          <w:sz w:val="22"/>
          <w:szCs w:val="22"/>
          <w:lang w:eastAsia="ja-JP"/>
        </w:rPr>
      </w:pPr>
      <w:r>
        <w:t>8.10.6.5.1</w:t>
      </w:r>
      <w:r>
        <w:rPr>
          <w:rFonts w:asciiTheme="minorHAnsi" w:eastAsiaTheme="minorEastAsia" w:hAnsiTheme="minorHAnsi" w:cstheme="minorBidi"/>
          <w:sz w:val="22"/>
          <w:szCs w:val="22"/>
          <w:lang w:eastAsia="ja-JP"/>
        </w:rPr>
        <w:tab/>
      </w:r>
      <w:r>
        <w:t>Binary Data Types</w:t>
      </w:r>
      <w:r>
        <w:tab/>
      </w:r>
      <w:r>
        <w:fldChar w:fldCharType="begin" w:fldLock="1"/>
      </w:r>
      <w:r>
        <w:instrText xml:space="preserve"> PAGEREF _Toc97155544 \h </w:instrText>
      </w:r>
      <w:r>
        <w:fldChar w:fldCharType="separate"/>
      </w:r>
      <w:r>
        <w:t>142</w:t>
      </w:r>
      <w:r>
        <w:fldChar w:fldCharType="end"/>
      </w:r>
    </w:p>
    <w:p w14:paraId="24C37719" w14:textId="48779ED8" w:rsidR="002A425F" w:rsidRDefault="002A425F">
      <w:pPr>
        <w:pStyle w:val="TOC3"/>
        <w:rPr>
          <w:rFonts w:asciiTheme="minorHAnsi" w:eastAsiaTheme="minorEastAsia" w:hAnsiTheme="minorHAnsi" w:cstheme="minorBidi"/>
          <w:sz w:val="22"/>
          <w:szCs w:val="22"/>
          <w:lang w:eastAsia="ja-JP"/>
        </w:rPr>
      </w:pPr>
      <w:r>
        <w:t>8.10.7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_Toc97155545 \h </w:instrText>
      </w:r>
      <w:r>
        <w:fldChar w:fldCharType="separate"/>
      </w:r>
      <w:r>
        <w:t>142</w:t>
      </w:r>
      <w:r>
        <w:fldChar w:fldCharType="end"/>
      </w:r>
    </w:p>
    <w:p w14:paraId="79BCC4C8" w14:textId="7F342F5B" w:rsidR="002A425F" w:rsidRDefault="002A425F">
      <w:pPr>
        <w:pStyle w:val="TOC4"/>
        <w:rPr>
          <w:rFonts w:asciiTheme="minorHAnsi" w:eastAsiaTheme="minorEastAsia" w:hAnsiTheme="minorHAnsi" w:cstheme="minorBidi"/>
          <w:sz w:val="22"/>
          <w:szCs w:val="22"/>
          <w:lang w:eastAsia="ja-JP"/>
        </w:rPr>
      </w:pPr>
      <w:r>
        <w:t>8.10.7.1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_Toc97155546 \h </w:instrText>
      </w:r>
      <w:r>
        <w:fldChar w:fldCharType="separate"/>
      </w:r>
      <w:r>
        <w:t>142</w:t>
      </w:r>
      <w:r>
        <w:fldChar w:fldCharType="end"/>
      </w:r>
    </w:p>
    <w:p w14:paraId="59D63087" w14:textId="07772A93" w:rsidR="002A425F" w:rsidRDefault="002A425F">
      <w:pPr>
        <w:pStyle w:val="TOC4"/>
        <w:rPr>
          <w:rFonts w:asciiTheme="minorHAnsi" w:eastAsiaTheme="minorEastAsia" w:hAnsiTheme="minorHAnsi" w:cstheme="minorBidi"/>
          <w:sz w:val="22"/>
          <w:szCs w:val="22"/>
          <w:lang w:eastAsia="ja-JP"/>
        </w:rPr>
      </w:pPr>
      <w:r>
        <w:t>8.10.7.2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_Toc97155547 \h </w:instrText>
      </w:r>
      <w:r>
        <w:fldChar w:fldCharType="separate"/>
      </w:r>
      <w:r>
        <w:t>142</w:t>
      </w:r>
      <w:r>
        <w:fldChar w:fldCharType="end"/>
      </w:r>
    </w:p>
    <w:p w14:paraId="09109F43" w14:textId="32913697" w:rsidR="002A425F" w:rsidRDefault="002A425F">
      <w:pPr>
        <w:pStyle w:val="TOC4"/>
        <w:rPr>
          <w:rFonts w:asciiTheme="minorHAnsi" w:eastAsiaTheme="minorEastAsia" w:hAnsiTheme="minorHAnsi" w:cstheme="minorBidi"/>
          <w:sz w:val="22"/>
          <w:szCs w:val="22"/>
          <w:lang w:eastAsia="ja-JP"/>
        </w:rPr>
      </w:pPr>
      <w:r>
        <w:t>8.10.7.3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_Toc97155548 \h </w:instrText>
      </w:r>
      <w:r>
        <w:fldChar w:fldCharType="separate"/>
      </w:r>
      <w:r>
        <w:t>142</w:t>
      </w:r>
      <w:r>
        <w:fldChar w:fldCharType="end"/>
      </w:r>
    </w:p>
    <w:p w14:paraId="5DBA7640" w14:textId="32A51729" w:rsidR="002A425F" w:rsidRDefault="002A425F">
      <w:pPr>
        <w:pStyle w:val="TOC3"/>
        <w:rPr>
          <w:rFonts w:asciiTheme="minorHAnsi" w:eastAsiaTheme="minorEastAsia" w:hAnsiTheme="minorHAnsi" w:cstheme="minorBidi"/>
          <w:sz w:val="22"/>
          <w:szCs w:val="22"/>
          <w:lang w:eastAsia="ja-JP"/>
        </w:rPr>
      </w:pPr>
      <w:r>
        <w:t>8.10.8</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_Toc97155549 \h </w:instrText>
      </w:r>
      <w:r>
        <w:fldChar w:fldCharType="separate"/>
      </w:r>
      <w:r>
        <w:t>142</w:t>
      </w:r>
      <w:r>
        <w:fldChar w:fldCharType="end"/>
      </w:r>
    </w:p>
    <w:p w14:paraId="555755D5" w14:textId="7B7790FB" w:rsidR="002A425F" w:rsidRDefault="002A425F">
      <w:pPr>
        <w:pStyle w:val="TOC2"/>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lang w:eastAsia="ja-JP"/>
        </w:rPr>
        <w:tab/>
      </w:r>
      <w:r>
        <w:t>Eees_ACRStatusUpdate API</w:t>
      </w:r>
      <w:r>
        <w:tab/>
      </w:r>
      <w:r>
        <w:fldChar w:fldCharType="begin" w:fldLock="1"/>
      </w:r>
      <w:r>
        <w:instrText xml:space="preserve"> PAGEREF _Toc97155550 \h </w:instrText>
      </w:r>
      <w:r>
        <w:fldChar w:fldCharType="separate"/>
      </w:r>
      <w:r>
        <w:t>142</w:t>
      </w:r>
      <w:r>
        <w:fldChar w:fldCharType="end"/>
      </w:r>
    </w:p>
    <w:p w14:paraId="1284AB64" w14:textId="7A469759" w:rsidR="002A425F" w:rsidRDefault="002A425F">
      <w:pPr>
        <w:pStyle w:val="TOC3"/>
        <w:rPr>
          <w:rFonts w:asciiTheme="minorHAnsi" w:eastAsiaTheme="minorEastAsia" w:hAnsiTheme="minorHAnsi" w:cstheme="minorBidi"/>
          <w:sz w:val="22"/>
          <w:szCs w:val="22"/>
          <w:lang w:eastAsia="ja-JP"/>
        </w:rPr>
      </w:pPr>
      <w:r>
        <w:t>8.11.1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_Toc97155551 \h </w:instrText>
      </w:r>
      <w:r>
        <w:fldChar w:fldCharType="separate"/>
      </w:r>
      <w:r>
        <w:t>142</w:t>
      </w:r>
      <w:r>
        <w:fldChar w:fldCharType="end"/>
      </w:r>
    </w:p>
    <w:p w14:paraId="06AFDB19" w14:textId="1A350DA6" w:rsidR="002A425F" w:rsidRDefault="002A425F">
      <w:pPr>
        <w:pStyle w:val="TOC3"/>
        <w:rPr>
          <w:rFonts w:asciiTheme="minorHAnsi" w:eastAsiaTheme="minorEastAsia" w:hAnsiTheme="minorHAnsi" w:cstheme="minorBidi"/>
          <w:sz w:val="22"/>
          <w:szCs w:val="22"/>
          <w:lang w:eastAsia="ja-JP"/>
        </w:rPr>
      </w:pPr>
      <w:r>
        <w:t>8.11.2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_Toc97155552 \h </w:instrText>
      </w:r>
      <w:r>
        <w:fldChar w:fldCharType="separate"/>
      </w:r>
      <w:r>
        <w:t>143</w:t>
      </w:r>
      <w:r>
        <w:fldChar w:fldCharType="end"/>
      </w:r>
    </w:p>
    <w:p w14:paraId="2374F14D" w14:textId="16F96BD1" w:rsidR="002A425F" w:rsidRDefault="002A425F">
      <w:pPr>
        <w:pStyle w:val="TOC3"/>
        <w:rPr>
          <w:rFonts w:asciiTheme="minorHAnsi" w:eastAsiaTheme="minorEastAsia" w:hAnsiTheme="minorHAnsi" w:cstheme="minorBidi"/>
          <w:sz w:val="22"/>
          <w:szCs w:val="22"/>
          <w:lang w:eastAsia="ja-JP"/>
        </w:rPr>
      </w:pPr>
      <w:r>
        <w:t>8.11.3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_Toc97155553 \h </w:instrText>
      </w:r>
      <w:r>
        <w:fldChar w:fldCharType="separate"/>
      </w:r>
      <w:r>
        <w:t>143</w:t>
      </w:r>
      <w:r>
        <w:fldChar w:fldCharType="end"/>
      </w:r>
    </w:p>
    <w:p w14:paraId="5859D8AF" w14:textId="7E40EF07" w:rsidR="002A425F" w:rsidRDefault="002A425F">
      <w:pPr>
        <w:pStyle w:val="TOC3"/>
        <w:rPr>
          <w:rFonts w:asciiTheme="minorHAnsi" w:eastAsiaTheme="minorEastAsia" w:hAnsiTheme="minorHAnsi" w:cstheme="minorBidi"/>
          <w:sz w:val="22"/>
          <w:szCs w:val="22"/>
          <w:lang w:eastAsia="ja-JP"/>
        </w:rPr>
      </w:pPr>
      <w:r>
        <w:t>8.11.4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_Toc97155554 \h </w:instrText>
      </w:r>
      <w:r>
        <w:fldChar w:fldCharType="separate"/>
      </w:r>
      <w:r>
        <w:t>143</w:t>
      </w:r>
      <w:r>
        <w:fldChar w:fldCharType="end"/>
      </w:r>
    </w:p>
    <w:p w14:paraId="09DA96E2" w14:textId="791E22F1" w:rsidR="002A425F" w:rsidRDefault="002A425F">
      <w:pPr>
        <w:pStyle w:val="TOC4"/>
        <w:rPr>
          <w:rFonts w:asciiTheme="minorHAnsi" w:eastAsiaTheme="minorEastAsia" w:hAnsiTheme="minorHAnsi" w:cstheme="minorBidi"/>
          <w:sz w:val="22"/>
          <w:szCs w:val="22"/>
          <w:lang w:eastAsia="ja-JP"/>
        </w:rPr>
      </w:pPr>
      <w:r>
        <w:t>8.11.4.1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_Toc97155555 \h </w:instrText>
      </w:r>
      <w:r>
        <w:fldChar w:fldCharType="separate"/>
      </w:r>
      <w:r>
        <w:t>143</w:t>
      </w:r>
      <w:r>
        <w:fldChar w:fldCharType="end"/>
      </w:r>
    </w:p>
    <w:p w14:paraId="21DAFF65" w14:textId="23774B10" w:rsidR="002A425F" w:rsidRDefault="002A425F">
      <w:pPr>
        <w:pStyle w:val="TOC4"/>
        <w:rPr>
          <w:rFonts w:asciiTheme="minorHAnsi" w:eastAsiaTheme="minorEastAsia" w:hAnsiTheme="minorHAnsi" w:cstheme="minorBidi"/>
          <w:sz w:val="22"/>
          <w:szCs w:val="22"/>
          <w:lang w:eastAsia="ja-JP"/>
        </w:rPr>
      </w:pPr>
      <w:r>
        <w:t>8.11.4.2</w:t>
      </w:r>
      <w:r>
        <w:rPr>
          <w:rFonts w:asciiTheme="minorHAnsi" w:eastAsiaTheme="minorEastAsia" w:hAnsiTheme="minorHAnsi" w:cstheme="minorBidi"/>
          <w:sz w:val="22"/>
          <w:szCs w:val="22"/>
          <w:lang w:eastAsia="ja-JP"/>
        </w:rPr>
        <w:tab/>
      </w:r>
      <w:r>
        <w:t>Operation: Request</w:t>
      </w:r>
      <w:r w:rsidRPr="00EA70E3">
        <w:rPr>
          <w:rFonts w:cs="Courier New"/>
        </w:rPr>
        <w:t>ACRUpdate</w:t>
      </w:r>
      <w:r>
        <w:tab/>
      </w:r>
      <w:r>
        <w:fldChar w:fldCharType="begin" w:fldLock="1"/>
      </w:r>
      <w:r>
        <w:instrText xml:space="preserve"> PAGEREF _Toc97155556 \h </w:instrText>
      </w:r>
      <w:r>
        <w:fldChar w:fldCharType="separate"/>
      </w:r>
      <w:r>
        <w:t>144</w:t>
      </w:r>
      <w:r>
        <w:fldChar w:fldCharType="end"/>
      </w:r>
    </w:p>
    <w:p w14:paraId="69848E5F" w14:textId="4D4A31D9" w:rsidR="002A425F" w:rsidRDefault="002A425F">
      <w:pPr>
        <w:pStyle w:val="TOC5"/>
        <w:rPr>
          <w:rFonts w:asciiTheme="minorHAnsi" w:eastAsiaTheme="minorEastAsia" w:hAnsiTheme="minorHAnsi" w:cstheme="minorBidi"/>
          <w:sz w:val="22"/>
          <w:szCs w:val="22"/>
          <w:lang w:eastAsia="ja-JP"/>
        </w:rPr>
      </w:pPr>
      <w:r>
        <w:t>8.11.4.2.1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_Toc97155557 \h </w:instrText>
      </w:r>
      <w:r>
        <w:fldChar w:fldCharType="separate"/>
      </w:r>
      <w:r>
        <w:t>144</w:t>
      </w:r>
      <w:r>
        <w:fldChar w:fldCharType="end"/>
      </w:r>
    </w:p>
    <w:p w14:paraId="1D56B3B2" w14:textId="1298F244" w:rsidR="002A425F" w:rsidRDefault="002A425F">
      <w:pPr>
        <w:pStyle w:val="TOC5"/>
        <w:rPr>
          <w:rFonts w:asciiTheme="minorHAnsi" w:eastAsiaTheme="minorEastAsia" w:hAnsiTheme="minorHAnsi" w:cstheme="minorBidi"/>
          <w:sz w:val="22"/>
          <w:szCs w:val="22"/>
          <w:lang w:eastAsia="ja-JP"/>
        </w:rPr>
      </w:pPr>
      <w:r>
        <w:t>8.11.4.2.2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_Toc97155558 \h </w:instrText>
      </w:r>
      <w:r>
        <w:fldChar w:fldCharType="separate"/>
      </w:r>
      <w:r>
        <w:t>144</w:t>
      </w:r>
      <w:r>
        <w:fldChar w:fldCharType="end"/>
      </w:r>
    </w:p>
    <w:p w14:paraId="22387DB2" w14:textId="4C7A8C95" w:rsidR="002A425F" w:rsidRDefault="002A425F">
      <w:pPr>
        <w:pStyle w:val="TOC3"/>
        <w:rPr>
          <w:rFonts w:asciiTheme="minorHAnsi" w:eastAsiaTheme="minorEastAsia" w:hAnsiTheme="minorHAnsi" w:cstheme="minorBidi"/>
          <w:sz w:val="22"/>
          <w:szCs w:val="22"/>
          <w:lang w:eastAsia="ja-JP"/>
        </w:rPr>
      </w:pPr>
      <w:r>
        <w:t>8.11.5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_Toc97155559 \h </w:instrText>
      </w:r>
      <w:r>
        <w:fldChar w:fldCharType="separate"/>
      </w:r>
      <w:r>
        <w:t>144</w:t>
      </w:r>
      <w:r>
        <w:fldChar w:fldCharType="end"/>
      </w:r>
    </w:p>
    <w:p w14:paraId="6C3ADAD2" w14:textId="5B9AE982" w:rsidR="002A425F" w:rsidRDefault="002A425F">
      <w:pPr>
        <w:pStyle w:val="TOC3"/>
        <w:rPr>
          <w:rFonts w:asciiTheme="minorHAnsi" w:eastAsiaTheme="minorEastAsia" w:hAnsiTheme="minorHAnsi" w:cstheme="minorBidi"/>
          <w:sz w:val="22"/>
          <w:szCs w:val="22"/>
          <w:lang w:eastAsia="ja-JP"/>
        </w:rPr>
      </w:pPr>
      <w:r>
        <w:t>8.11.6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_Toc97155560 \h </w:instrText>
      </w:r>
      <w:r>
        <w:fldChar w:fldCharType="separate"/>
      </w:r>
      <w:r>
        <w:t>145</w:t>
      </w:r>
      <w:r>
        <w:fldChar w:fldCharType="end"/>
      </w:r>
    </w:p>
    <w:p w14:paraId="28E99D3B" w14:textId="61DC18C8" w:rsidR="002A425F" w:rsidRDefault="002A425F">
      <w:pPr>
        <w:pStyle w:val="TOC4"/>
        <w:rPr>
          <w:rFonts w:asciiTheme="minorHAnsi" w:eastAsiaTheme="minorEastAsia" w:hAnsiTheme="minorHAnsi" w:cstheme="minorBidi"/>
          <w:sz w:val="22"/>
          <w:szCs w:val="22"/>
          <w:lang w:eastAsia="ja-JP"/>
        </w:rPr>
      </w:pPr>
      <w:r>
        <w:t>8.11.6.1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_Toc97155561 \h </w:instrText>
      </w:r>
      <w:r>
        <w:fldChar w:fldCharType="separate"/>
      </w:r>
      <w:r>
        <w:t>145</w:t>
      </w:r>
      <w:r>
        <w:fldChar w:fldCharType="end"/>
      </w:r>
    </w:p>
    <w:p w14:paraId="2541AC7D" w14:textId="595AFE5E" w:rsidR="002A425F" w:rsidRDefault="002A425F">
      <w:pPr>
        <w:pStyle w:val="TOC4"/>
        <w:rPr>
          <w:rFonts w:asciiTheme="minorHAnsi" w:eastAsiaTheme="minorEastAsia" w:hAnsiTheme="minorHAnsi" w:cstheme="minorBidi"/>
          <w:sz w:val="22"/>
          <w:szCs w:val="22"/>
          <w:lang w:eastAsia="ja-JP"/>
        </w:rPr>
      </w:pPr>
      <w:r>
        <w:t>8.11</w:t>
      </w:r>
      <w:r w:rsidRPr="00EA70E3">
        <w:rPr>
          <w:lang w:val="en-US"/>
        </w:rPr>
        <w:t>.6.2</w:t>
      </w:r>
      <w:r>
        <w:rPr>
          <w:rFonts w:asciiTheme="minorHAnsi" w:eastAsiaTheme="minorEastAsia" w:hAnsiTheme="minorHAnsi" w:cstheme="minorBidi"/>
          <w:sz w:val="22"/>
          <w:szCs w:val="22"/>
          <w:lang w:eastAsia="ja-JP"/>
        </w:rPr>
        <w:tab/>
      </w:r>
      <w:r w:rsidRPr="00EA70E3">
        <w:rPr>
          <w:lang w:val="en-US"/>
        </w:rPr>
        <w:t>Structured data types</w:t>
      </w:r>
      <w:r>
        <w:tab/>
      </w:r>
      <w:r>
        <w:fldChar w:fldCharType="begin" w:fldLock="1"/>
      </w:r>
      <w:r>
        <w:instrText xml:space="preserve"> PAGEREF _Toc97155562 \h </w:instrText>
      </w:r>
      <w:r>
        <w:fldChar w:fldCharType="separate"/>
      </w:r>
      <w:r>
        <w:t>145</w:t>
      </w:r>
      <w:r>
        <w:fldChar w:fldCharType="end"/>
      </w:r>
    </w:p>
    <w:p w14:paraId="6382F8E5" w14:textId="407EF84F" w:rsidR="002A425F" w:rsidRDefault="002A425F">
      <w:pPr>
        <w:pStyle w:val="TOC5"/>
        <w:rPr>
          <w:rFonts w:asciiTheme="minorHAnsi" w:eastAsiaTheme="minorEastAsia" w:hAnsiTheme="minorHAnsi" w:cstheme="minorBidi"/>
          <w:sz w:val="22"/>
          <w:szCs w:val="22"/>
          <w:lang w:eastAsia="ja-JP"/>
        </w:rPr>
      </w:pPr>
      <w:r>
        <w:t>8.11.6.2.1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_Toc97155563 \h </w:instrText>
      </w:r>
      <w:r>
        <w:fldChar w:fldCharType="separate"/>
      </w:r>
      <w:r>
        <w:t>145</w:t>
      </w:r>
      <w:r>
        <w:fldChar w:fldCharType="end"/>
      </w:r>
    </w:p>
    <w:p w14:paraId="32935FF4" w14:textId="14417014" w:rsidR="002A425F" w:rsidRDefault="002A425F">
      <w:pPr>
        <w:pStyle w:val="TOC5"/>
        <w:rPr>
          <w:rFonts w:asciiTheme="minorHAnsi" w:eastAsiaTheme="minorEastAsia" w:hAnsiTheme="minorHAnsi" w:cstheme="minorBidi"/>
          <w:sz w:val="22"/>
          <w:szCs w:val="22"/>
          <w:lang w:eastAsia="ja-JP"/>
        </w:rPr>
      </w:pPr>
      <w:r>
        <w:t>8.11.6.2.2</w:t>
      </w:r>
      <w:r>
        <w:rPr>
          <w:rFonts w:asciiTheme="minorHAnsi" w:eastAsiaTheme="minorEastAsia" w:hAnsiTheme="minorHAnsi" w:cstheme="minorBidi"/>
          <w:sz w:val="22"/>
          <w:szCs w:val="22"/>
          <w:lang w:eastAsia="ja-JP"/>
        </w:rPr>
        <w:tab/>
      </w:r>
      <w:r>
        <w:t>Type: ACRUpdateData</w:t>
      </w:r>
      <w:r>
        <w:tab/>
      </w:r>
      <w:r>
        <w:fldChar w:fldCharType="begin" w:fldLock="1"/>
      </w:r>
      <w:r>
        <w:instrText xml:space="preserve"> PAGEREF _Toc97155564 \h </w:instrText>
      </w:r>
      <w:r>
        <w:fldChar w:fldCharType="separate"/>
      </w:r>
      <w:r>
        <w:t>146</w:t>
      </w:r>
      <w:r>
        <w:fldChar w:fldCharType="end"/>
      </w:r>
    </w:p>
    <w:p w14:paraId="5AD4E9A8" w14:textId="4F125551" w:rsidR="002A425F" w:rsidRDefault="002A425F">
      <w:pPr>
        <w:pStyle w:val="TOC5"/>
        <w:rPr>
          <w:rFonts w:asciiTheme="minorHAnsi" w:eastAsiaTheme="minorEastAsia" w:hAnsiTheme="minorHAnsi" w:cstheme="minorBidi"/>
          <w:sz w:val="22"/>
          <w:szCs w:val="22"/>
          <w:lang w:eastAsia="ja-JP"/>
        </w:rPr>
      </w:pPr>
      <w:r>
        <w:t>8.11.6.2.3</w:t>
      </w:r>
      <w:r>
        <w:rPr>
          <w:rFonts w:asciiTheme="minorHAnsi" w:eastAsiaTheme="minorEastAsia" w:hAnsiTheme="minorHAnsi" w:cstheme="minorBidi"/>
          <w:sz w:val="22"/>
          <w:szCs w:val="22"/>
          <w:lang w:eastAsia="ja-JP"/>
        </w:rPr>
        <w:tab/>
      </w:r>
      <w:r>
        <w:t>Type: ACRDataStatus</w:t>
      </w:r>
      <w:r>
        <w:tab/>
      </w:r>
      <w:r>
        <w:fldChar w:fldCharType="begin" w:fldLock="1"/>
      </w:r>
      <w:r>
        <w:instrText xml:space="preserve"> PAGEREF _Toc97155565 \h </w:instrText>
      </w:r>
      <w:r>
        <w:fldChar w:fldCharType="separate"/>
      </w:r>
      <w:r>
        <w:t>146</w:t>
      </w:r>
      <w:r>
        <w:fldChar w:fldCharType="end"/>
      </w:r>
    </w:p>
    <w:p w14:paraId="3514BFF4" w14:textId="08E7B779" w:rsidR="002A425F" w:rsidRDefault="002A425F">
      <w:pPr>
        <w:pStyle w:val="TOC4"/>
        <w:rPr>
          <w:rFonts w:asciiTheme="minorHAnsi" w:eastAsiaTheme="minorEastAsia" w:hAnsiTheme="minorHAnsi" w:cstheme="minorBidi"/>
          <w:sz w:val="22"/>
          <w:szCs w:val="22"/>
          <w:lang w:eastAsia="ja-JP"/>
        </w:rPr>
      </w:pPr>
      <w:r>
        <w:t>8.11</w:t>
      </w:r>
      <w:r w:rsidRPr="00EA70E3">
        <w:rPr>
          <w:lang w:val="en-US"/>
        </w:rPr>
        <w:t>.6.3</w:t>
      </w:r>
      <w:r>
        <w:rPr>
          <w:rFonts w:asciiTheme="minorHAnsi" w:eastAsiaTheme="minorEastAsia" w:hAnsiTheme="minorHAnsi" w:cstheme="minorBidi"/>
          <w:sz w:val="22"/>
          <w:szCs w:val="22"/>
          <w:lang w:eastAsia="ja-JP"/>
        </w:rPr>
        <w:tab/>
      </w:r>
      <w:r w:rsidRPr="00EA70E3">
        <w:rPr>
          <w:lang w:val="en-US"/>
        </w:rPr>
        <w:t>Simple data types and enumerations</w:t>
      </w:r>
      <w:r>
        <w:tab/>
      </w:r>
      <w:r>
        <w:fldChar w:fldCharType="begin" w:fldLock="1"/>
      </w:r>
      <w:r>
        <w:instrText xml:space="preserve"> PAGEREF _Toc97155566 \h </w:instrText>
      </w:r>
      <w:r>
        <w:fldChar w:fldCharType="separate"/>
      </w:r>
      <w:r>
        <w:t>146</w:t>
      </w:r>
      <w:r>
        <w:fldChar w:fldCharType="end"/>
      </w:r>
    </w:p>
    <w:p w14:paraId="7814B905" w14:textId="6029C9FC" w:rsidR="002A425F" w:rsidRDefault="002A425F">
      <w:pPr>
        <w:pStyle w:val="TOC5"/>
        <w:rPr>
          <w:rFonts w:asciiTheme="minorHAnsi" w:eastAsiaTheme="minorEastAsia" w:hAnsiTheme="minorHAnsi" w:cstheme="minorBidi"/>
          <w:sz w:val="22"/>
          <w:szCs w:val="22"/>
          <w:lang w:eastAsia="ja-JP"/>
        </w:rPr>
      </w:pPr>
      <w:r>
        <w:t>8.11.6.3.1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_Toc97155567 \h </w:instrText>
      </w:r>
      <w:r>
        <w:fldChar w:fldCharType="separate"/>
      </w:r>
      <w:r>
        <w:t>146</w:t>
      </w:r>
      <w:r>
        <w:fldChar w:fldCharType="end"/>
      </w:r>
    </w:p>
    <w:p w14:paraId="4E0AFCA9" w14:textId="30850D6A" w:rsidR="002A425F" w:rsidRDefault="002A425F">
      <w:pPr>
        <w:pStyle w:val="TOC5"/>
        <w:rPr>
          <w:rFonts w:asciiTheme="minorHAnsi" w:eastAsiaTheme="minorEastAsia" w:hAnsiTheme="minorHAnsi" w:cstheme="minorBidi"/>
          <w:sz w:val="22"/>
          <w:szCs w:val="22"/>
          <w:lang w:eastAsia="ja-JP"/>
        </w:rPr>
      </w:pPr>
      <w:r>
        <w:t>8.11.6.3.2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_Toc97155568 \h </w:instrText>
      </w:r>
      <w:r>
        <w:fldChar w:fldCharType="separate"/>
      </w:r>
      <w:r>
        <w:t>146</w:t>
      </w:r>
      <w:r>
        <w:fldChar w:fldCharType="end"/>
      </w:r>
    </w:p>
    <w:p w14:paraId="168BC560" w14:textId="33B380D7" w:rsidR="002A425F" w:rsidRDefault="002A425F">
      <w:pPr>
        <w:pStyle w:val="TOC5"/>
        <w:rPr>
          <w:rFonts w:asciiTheme="minorHAnsi" w:eastAsiaTheme="minorEastAsia" w:hAnsiTheme="minorHAnsi" w:cstheme="minorBidi"/>
          <w:sz w:val="22"/>
          <w:szCs w:val="22"/>
          <w:lang w:eastAsia="ja-JP"/>
        </w:rPr>
      </w:pPr>
      <w:r>
        <w:t>8.11.6.3.3</w:t>
      </w:r>
      <w:r>
        <w:rPr>
          <w:rFonts w:asciiTheme="minorHAnsi" w:eastAsiaTheme="minorEastAsia" w:hAnsiTheme="minorHAnsi" w:cstheme="minorBidi"/>
          <w:sz w:val="22"/>
          <w:szCs w:val="22"/>
          <w:lang w:eastAsia="ja-JP"/>
        </w:rPr>
        <w:tab/>
      </w:r>
      <w:r>
        <w:t>Enumeration: ACTResult</w:t>
      </w:r>
      <w:r>
        <w:tab/>
      </w:r>
      <w:r>
        <w:fldChar w:fldCharType="begin" w:fldLock="1"/>
      </w:r>
      <w:r>
        <w:instrText xml:space="preserve"> PAGEREF _Toc97155569 \h </w:instrText>
      </w:r>
      <w:r>
        <w:fldChar w:fldCharType="separate"/>
      </w:r>
      <w:r>
        <w:t>147</w:t>
      </w:r>
      <w:r>
        <w:fldChar w:fldCharType="end"/>
      </w:r>
    </w:p>
    <w:p w14:paraId="0B1FAF85" w14:textId="1F8B2C2D" w:rsidR="002A425F" w:rsidRDefault="002A425F">
      <w:pPr>
        <w:pStyle w:val="TOC5"/>
        <w:rPr>
          <w:rFonts w:asciiTheme="minorHAnsi" w:eastAsiaTheme="minorEastAsia" w:hAnsiTheme="minorHAnsi" w:cstheme="minorBidi"/>
          <w:sz w:val="22"/>
          <w:szCs w:val="22"/>
          <w:lang w:eastAsia="ja-JP"/>
        </w:rPr>
      </w:pPr>
      <w:r>
        <w:t>8.11.6.3.4</w:t>
      </w:r>
      <w:r>
        <w:rPr>
          <w:rFonts w:asciiTheme="minorHAnsi" w:eastAsiaTheme="minorEastAsia" w:hAnsiTheme="minorHAnsi" w:cstheme="minorBidi"/>
          <w:sz w:val="22"/>
          <w:szCs w:val="22"/>
          <w:lang w:eastAsia="ja-JP"/>
        </w:rPr>
        <w:tab/>
      </w:r>
      <w:r>
        <w:t>Enumeration: E3SubscsStatus</w:t>
      </w:r>
      <w:r>
        <w:tab/>
      </w:r>
      <w:r>
        <w:fldChar w:fldCharType="begin" w:fldLock="1"/>
      </w:r>
      <w:r>
        <w:instrText xml:space="preserve"> PAGEREF _Toc97155570 \h </w:instrText>
      </w:r>
      <w:r>
        <w:fldChar w:fldCharType="separate"/>
      </w:r>
      <w:r>
        <w:t>147</w:t>
      </w:r>
      <w:r>
        <w:fldChar w:fldCharType="end"/>
      </w:r>
    </w:p>
    <w:p w14:paraId="599D4B45" w14:textId="04C1D8FD" w:rsidR="002A425F" w:rsidRDefault="002A425F">
      <w:pPr>
        <w:pStyle w:val="TOC4"/>
        <w:rPr>
          <w:rFonts w:asciiTheme="minorHAnsi" w:eastAsiaTheme="minorEastAsia" w:hAnsiTheme="minorHAnsi" w:cstheme="minorBidi"/>
          <w:sz w:val="22"/>
          <w:szCs w:val="22"/>
          <w:lang w:eastAsia="ja-JP"/>
        </w:rPr>
      </w:pPr>
      <w:r>
        <w:t>8.11</w:t>
      </w:r>
      <w:r w:rsidRPr="00EA70E3">
        <w:rPr>
          <w:lang w:val="en-US"/>
        </w:rPr>
        <w:t>.6.4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_Toc97155571 \h </w:instrText>
      </w:r>
      <w:r>
        <w:fldChar w:fldCharType="separate"/>
      </w:r>
      <w:r>
        <w:t>147</w:t>
      </w:r>
      <w:r>
        <w:fldChar w:fldCharType="end"/>
      </w:r>
    </w:p>
    <w:p w14:paraId="025D7AA0" w14:textId="3C3CFDBE" w:rsidR="002A425F" w:rsidRDefault="002A425F">
      <w:pPr>
        <w:pStyle w:val="TOC4"/>
        <w:rPr>
          <w:rFonts w:asciiTheme="minorHAnsi" w:eastAsiaTheme="minorEastAsia" w:hAnsiTheme="minorHAnsi" w:cstheme="minorBidi"/>
          <w:sz w:val="22"/>
          <w:szCs w:val="22"/>
          <w:lang w:eastAsia="ja-JP"/>
        </w:rPr>
      </w:pPr>
      <w:r>
        <w:t>8.11.6.5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_Toc97155572 \h </w:instrText>
      </w:r>
      <w:r>
        <w:fldChar w:fldCharType="separate"/>
      </w:r>
      <w:r>
        <w:t>147</w:t>
      </w:r>
      <w:r>
        <w:fldChar w:fldCharType="end"/>
      </w:r>
    </w:p>
    <w:p w14:paraId="5735F675" w14:textId="134B00D7" w:rsidR="002A425F" w:rsidRDefault="002A425F">
      <w:pPr>
        <w:pStyle w:val="TOC5"/>
        <w:rPr>
          <w:rFonts w:asciiTheme="minorHAnsi" w:eastAsiaTheme="minorEastAsia" w:hAnsiTheme="minorHAnsi" w:cstheme="minorBidi"/>
          <w:sz w:val="22"/>
          <w:szCs w:val="22"/>
          <w:lang w:eastAsia="ja-JP"/>
        </w:rPr>
      </w:pPr>
      <w:r>
        <w:t>8.11.6.5.1</w:t>
      </w:r>
      <w:r>
        <w:rPr>
          <w:rFonts w:asciiTheme="minorHAnsi" w:eastAsiaTheme="minorEastAsia" w:hAnsiTheme="minorHAnsi" w:cstheme="minorBidi"/>
          <w:sz w:val="22"/>
          <w:szCs w:val="22"/>
          <w:lang w:eastAsia="ja-JP"/>
        </w:rPr>
        <w:tab/>
      </w:r>
      <w:r>
        <w:t>Binary Data Types</w:t>
      </w:r>
      <w:r>
        <w:tab/>
      </w:r>
      <w:r>
        <w:fldChar w:fldCharType="begin" w:fldLock="1"/>
      </w:r>
      <w:r>
        <w:instrText xml:space="preserve"> PAGEREF _Toc97155573 \h </w:instrText>
      </w:r>
      <w:r>
        <w:fldChar w:fldCharType="separate"/>
      </w:r>
      <w:r>
        <w:t>147</w:t>
      </w:r>
      <w:r>
        <w:fldChar w:fldCharType="end"/>
      </w:r>
    </w:p>
    <w:p w14:paraId="4C3CD866" w14:textId="3CBB1500" w:rsidR="002A425F" w:rsidRDefault="002A425F">
      <w:pPr>
        <w:pStyle w:val="TOC3"/>
        <w:rPr>
          <w:rFonts w:asciiTheme="minorHAnsi" w:eastAsiaTheme="minorEastAsia" w:hAnsiTheme="minorHAnsi" w:cstheme="minorBidi"/>
          <w:sz w:val="22"/>
          <w:szCs w:val="22"/>
          <w:lang w:eastAsia="ja-JP"/>
        </w:rPr>
      </w:pPr>
      <w:r>
        <w:t>8.11.7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_Toc97155574 \h </w:instrText>
      </w:r>
      <w:r>
        <w:fldChar w:fldCharType="separate"/>
      </w:r>
      <w:r>
        <w:t>147</w:t>
      </w:r>
      <w:r>
        <w:fldChar w:fldCharType="end"/>
      </w:r>
    </w:p>
    <w:p w14:paraId="55468F21" w14:textId="7EC63157" w:rsidR="002A425F" w:rsidRDefault="002A425F">
      <w:pPr>
        <w:pStyle w:val="TOC4"/>
        <w:rPr>
          <w:rFonts w:asciiTheme="minorHAnsi" w:eastAsiaTheme="minorEastAsia" w:hAnsiTheme="minorHAnsi" w:cstheme="minorBidi"/>
          <w:sz w:val="22"/>
          <w:szCs w:val="22"/>
          <w:lang w:eastAsia="ja-JP"/>
        </w:rPr>
      </w:pPr>
      <w:r>
        <w:t>8.11.7.1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_Toc97155575 \h </w:instrText>
      </w:r>
      <w:r>
        <w:fldChar w:fldCharType="separate"/>
      </w:r>
      <w:r>
        <w:t>147</w:t>
      </w:r>
      <w:r>
        <w:fldChar w:fldCharType="end"/>
      </w:r>
    </w:p>
    <w:p w14:paraId="0EEDC92C" w14:textId="58743460" w:rsidR="002A425F" w:rsidRDefault="002A425F">
      <w:pPr>
        <w:pStyle w:val="TOC4"/>
        <w:rPr>
          <w:rFonts w:asciiTheme="minorHAnsi" w:eastAsiaTheme="minorEastAsia" w:hAnsiTheme="minorHAnsi" w:cstheme="minorBidi"/>
          <w:sz w:val="22"/>
          <w:szCs w:val="22"/>
          <w:lang w:eastAsia="ja-JP"/>
        </w:rPr>
      </w:pPr>
      <w:r>
        <w:t>8.11.7.2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_Toc97155576 \h </w:instrText>
      </w:r>
      <w:r>
        <w:fldChar w:fldCharType="separate"/>
      </w:r>
      <w:r>
        <w:t>147</w:t>
      </w:r>
      <w:r>
        <w:fldChar w:fldCharType="end"/>
      </w:r>
    </w:p>
    <w:p w14:paraId="534B4AD7" w14:textId="1A049FB7" w:rsidR="002A425F" w:rsidRDefault="002A425F">
      <w:pPr>
        <w:pStyle w:val="TOC4"/>
        <w:rPr>
          <w:rFonts w:asciiTheme="minorHAnsi" w:eastAsiaTheme="minorEastAsia" w:hAnsiTheme="minorHAnsi" w:cstheme="minorBidi"/>
          <w:sz w:val="22"/>
          <w:szCs w:val="22"/>
          <w:lang w:eastAsia="ja-JP"/>
        </w:rPr>
      </w:pPr>
      <w:r>
        <w:t>8.11.7.3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_Toc97155577 \h </w:instrText>
      </w:r>
      <w:r>
        <w:fldChar w:fldCharType="separate"/>
      </w:r>
      <w:r>
        <w:t>147</w:t>
      </w:r>
      <w:r>
        <w:fldChar w:fldCharType="end"/>
      </w:r>
    </w:p>
    <w:p w14:paraId="0A82FA3E" w14:textId="03F6B3FB" w:rsidR="002A425F" w:rsidRDefault="002A425F">
      <w:pPr>
        <w:pStyle w:val="TOC3"/>
        <w:rPr>
          <w:rFonts w:asciiTheme="minorHAnsi" w:eastAsiaTheme="minorEastAsia" w:hAnsiTheme="minorHAnsi" w:cstheme="minorBidi"/>
          <w:sz w:val="22"/>
          <w:szCs w:val="22"/>
          <w:lang w:eastAsia="ja-JP"/>
        </w:rPr>
      </w:pPr>
      <w:r>
        <w:t>8.11.8</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_Toc97155578 \h </w:instrText>
      </w:r>
      <w:r>
        <w:fldChar w:fldCharType="separate"/>
      </w:r>
      <w:r>
        <w:t>148</w:t>
      </w:r>
      <w:r>
        <w:fldChar w:fldCharType="end"/>
      </w:r>
    </w:p>
    <w:p w14:paraId="5DC6D1B9" w14:textId="07D8A333" w:rsidR="002A425F" w:rsidRDefault="002A425F">
      <w:pPr>
        <w:pStyle w:val="TOC2"/>
        <w:rPr>
          <w:rFonts w:asciiTheme="minorHAnsi" w:eastAsiaTheme="minorEastAsia" w:hAnsiTheme="minorHAnsi" w:cstheme="minorBidi"/>
          <w:sz w:val="22"/>
          <w:szCs w:val="22"/>
          <w:lang w:eastAsia="ja-JP"/>
        </w:rPr>
      </w:pPr>
      <w:r>
        <w:t>8.x</w:t>
      </w:r>
      <w:r>
        <w:rPr>
          <w:rFonts w:asciiTheme="minorHAnsi" w:eastAsiaTheme="minorEastAsia" w:hAnsiTheme="minorHAnsi" w:cstheme="minorBidi"/>
          <w:sz w:val="22"/>
          <w:szCs w:val="22"/>
          <w:lang w:eastAsia="ja-JP"/>
        </w:rPr>
        <w:tab/>
      </w:r>
      <w:r>
        <w:t>&lt;API Name – Eees_xxx&gt; API</w:t>
      </w:r>
      <w:r>
        <w:tab/>
      </w:r>
      <w:r>
        <w:fldChar w:fldCharType="begin" w:fldLock="1"/>
      </w:r>
      <w:r>
        <w:instrText xml:space="preserve"> PAGEREF _Toc97155579 \h </w:instrText>
      </w:r>
      <w:r>
        <w:fldChar w:fldCharType="separate"/>
      </w:r>
      <w:r>
        <w:t>148</w:t>
      </w:r>
      <w:r>
        <w:fldChar w:fldCharType="end"/>
      </w:r>
    </w:p>
    <w:p w14:paraId="2F687EB3" w14:textId="10AE20BF" w:rsidR="002A425F" w:rsidRDefault="002A425F">
      <w:pPr>
        <w:pStyle w:val="TOC3"/>
        <w:rPr>
          <w:rFonts w:asciiTheme="minorHAnsi" w:eastAsiaTheme="minorEastAsia" w:hAnsiTheme="minorHAnsi" w:cstheme="minorBidi"/>
          <w:sz w:val="22"/>
          <w:szCs w:val="22"/>
          <w:lang w:eastAsia="ja-JP"/>
        </w:rPr>
      </w:pPr>
      <w:r>
        <w:t>8.x.1</w:t>
      </w:r>
      <w:r>
        <w:rPr>
          <w:rFonts w:asciiTheme="minorHAnsi" w:eastAsiaTheme="minorEastAsia" w:hAnsiTheme="minorHAnsi" w:cstheme="minorBidi"/>
          <w:sz w:val="22"/>
          <w:szCs w:val="22"/>
          <w:lang w:eastAsia="ja-JP"/>
        </w:rPr>
        <w:tab/>
      </w:r>
      <w:r>
        <w:t>API URI</w:t>
      </w:r>
      <w:r>
        <w:tab/>
      </w:r>
      <w:r>
        <w:fldChar w:fldCharType="begin" w:fldLock="1"/>
      </w:r>
      <w:r>
        <w:instrText xml:space="preserve"> PAGEREF _Toc97155580 \h </w:instrText>
      </w:r>
      <w:r>
        <w:fldChar w:fldCharType="separate"/>
      </w:r>
      <w:r>
        <w:t>148</w:t>
      </w:r>
      <w:r>
        <w:fldChar w:fldCharType="end"/>
      </w:r>
    </w:p>
    <w:p w14:paraId="56D1605C" w14:textId="56334BBF" w:rsidR="002A425F" w:rsidRDefault="002A425F">
      <w:pPr>
        <w:pStyle w:val="TOC3"/>
        <w:rPr>
          <w:rFonts w:asciiTheme="minorHAnsi" w:eastAsiaTheme="minorEastAsia" w:hAnsiTheme="minorHAnsi" w:cstheme="minorBidi"/>
          <w:sz w:val="22"/>
          <w:szCs w:val="22"/>
          <w:lang w:eastAsia="ja-JP"/>
        </w:rPr>
      </w:pPr>
      <w:r>
        <w:t>8.x.2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_Toc97155581 \h </w:instrText>
      </w:r>
      <w:r>
        <w:fldChar w:fldCharType="separate"/>
      </w:r>
      <w:r>
        <w:t>148</w:t>
      </w:r>
      <w:r>
        <w:fldChar w:fldCharType="end"/>
      </w:r>
    </w:p>
    <w:p w14:paraId="396A8044" w14:textId="4337D383" w:rsidR="002A425F" w:rsidRDefault="002A425F">
      <w:pPr>
        <w:pStyle w:val="TOC4"/>
        <w:rPr>
          <w:rFonts w:asciiTheme="minorHAnsi" w:eastAsiaTheme="minorEastAsia" w:hAnsiTheme="minorHAnsi" w:cstheme="minorBidi"/>
          <w:sz w:val="22"/>
          <w:szCs w:val="22"/>
          <w:lang w:eastAsia="ja-JP"/>
        </w:rPr>
      </w:pPr>
      <w:r>
        <w:t>8.x.2.1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_Toc97155582 \h </w:instrText>
      </w:r>
      <w:r>
        <w:fldChar w:fldCharType="separate"/>
      </w:r>
      <w:r>
        <w:t>148</w:t>
      </w:r>
      <w:r>
        <w:fldChar w:fldCharType="end"/>
      </w:r>
    </w:p>
    <w:p w14:paraId="45C7782F" w14:textId="0548F1AA" w:rsidR="002A425F" w:rsidRDefault="002A425F">
      <w:pPr>
        <w:pStyle w:val="TOC4"/>
        <w:rPr>
          <w:rFonts w:asciiTheme="minorHAnsi" w:eastAsiaTheme="minorEastAsia" w:hAnsiTheme="minorHAnsi" w:cstheme="minorBidi"/>
          <w:sz w:val="22"/>
          <w:szCs w:val="22"/>
          <w:lang w:eastAsia="ja-JP"/>
        </w:rPr>
      </w:pPr>
      <w:r>
        <w:t>8.x.2.2</w:t>
      </w:r>
      <w:r>
        <w:rPr>
          <w:rFonts w:asciiTheme="minorHAnsi" w:eastAsiaTheme="minorEastAsia" w:hAnsiTheme="minorHAnsi" w:cstheme="minorBidi"/>
          <w:sz w:val="22"/>
          <w:szCs w:val="22"/>
          <w:lang w:eastAsia="ja-JP"/>
        </w:rPr>
        <w:tab/>
      </w:r>
      <w:r>
        <w:t>Resource: &lt;Resource name&gt;</w:t>
      </w:r>
      <w:r>
        <w:tab/>
      </w:r>
      <w:r>
        <w:fldChar w:fldCharType="begin" w:fldLock="1"/>
      </w:r>
      <w:r>
        <w:instrText xml:space="preserve"> PAGEREF _Toc97155583 \h </w:instrText>
      </w:r>
      <w:r>
        <w:fldChar w:fldCharType="separate"/>
      </w:r>
      <w:r>
        <w:t>149</w:t>
      </w:r>
      <w:r>
        <w:fldChar w:fldCharType="end"/>
      </w:r>
    </w:p>
    <w:p w14:paraId="105A87DB" w14:textId="6BF87D0B" w:rsidR="002A425F" w:rsidRDefault="002A425F">
      <w:pPr>
        <w:pStyle w:val="TOC5"/>
        <w:rPr>
          <w:rFonts w:asciiTheme="minorHAnsi" w:eastAsiaTheme="minorEastAsia" w:hAnsiTheme="minorHAnsi" w:cstheme="minorBidi"/>
          <w:sz w:val="22"/>
          <w:szCs w:val="22"/>
          <w:lang w:eastAsia="ja-JP"/>
        </w:rPr>
      </w:pPr>
      <w:r>
        <w:t>8.x.2.2.1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_Toc97155584 \h </w:instrText>
      </w:r>
      <w:r>
        <w:fldChar w:fldCharType="separate"/>
      </w:r>
      <w:r>
        <w:t>149</w:t>
      </w:r>
      <w:r>
        <w:fldChar w:fldCharType="end"/>
      </w:r>
    </w:p>
    <w:p w14:paraId="7C1A9BCB" w14:textId="03BD66F0" w:rsidR="002A425F" w:rsidRDefault="002A425F">
      <w:pPr>
        <w:pStyle w:val="TOC5"/>
        <w:rPr>
          <w:rFonts w:asciiTheme="minorHAnsi" w:eastAsiaTheme="minorEastAsia" w:hAnsiTheme="minorHAnsi" w:cstheme="minorBidi"/>
          <w:sz w:val="22"/>
          <w:szCs w:val="22"/>
          <w:lang w:eastAsia="ja-JP"/>
        </w:rPr>
      </w:pPr>
      <w:r>
        <w:t>8.x.2.2.2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_Toc97155585 \h </w:instrText>
      </w:r>
      <w:r>
        <w:fldChar w:fldCharType="separate"/>
      </w:r>
      <w:r>
        <w:t>149</w:t>
      </w:r>
      <w:r>
        <w:fldChar w:fldCharType="end"/>
      </w:r>
    </w:p>
    <w:p w14:paraId="23D7C6A4" w14:textId="58A77C18" w:rsidR="002A425F" w:rsidRDefault="002A425F">
      <w:pPr>
        <w:pStyle w:val="TOC5"/>
        <w:rPr>
          <w:rFonts w:asciiTheme="minorHAnsi" w:eastAsiaTheme="minorEastAsia" w:hAnsiTheme="minorHAnsi" w:cstheme="minorBidi"/>
          <w:sz w:val="22"/>
          <w:szCs w:val="22"/>
          <w:lang w:eastAsia="ja-JP"/>
        </w:rPr>
      </w:pPr>
      <w:r>
        <w:t>8.x.2.2.3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_Toc97155586 \h </w:instrText>
      </w:r>
      <w:r>
        <w:fldChar w:fldCharType="separate"/>
      </w:r>
      <w:r>
        <w:t>149</w:t>
      </w:r>
      <w:r>
        <w:fldChar w:fldCharType="end"/>
      </w:r>
    </w:p>
    <w:p w14:paraId="27EC39DA" w14:textId="75241FDB" w:rsidR="002A425F" w:rsidRDefault="002A425F">
      <w:pPr>
        <w:pStyle w:val="TOC6"/>
        <w:rPr>
          <w:rFonts w:asciiTheme="minorHAnsi" w:eastAsiaTheme="minorEastAsia" w:hAnsiTheme="minorHAnsi" w:cstheme="minorBidi"/>
          <w:sz w:val="22"/>
          <w:szCs w:val="22"/>
          <w:lang w:eastAsia="ja-JP"/>
        </w:rPr>
      </w:pPr>
      <w:r>
        <w:t>8.x.2.2.3.1</w:t>
      </w:r>
      <w:r>
        <w:rPr>
          <w:rFonts w:asciiTheme="minorHAnsi" w:eastAsiaTheme="minorEastAsia" w:hAnsiTheme="minorHAnsi" w:cstheme="minorBidi"/>
          <w:sz w:val="22"/>
          <w:szCs w:val="22"/>
        </w:rPr>
        <w:tab/>
      </w:r>
      <w:r>
        <w:rPr>
          <w:lang w:eastAsia="zh-CN"/>
        </w:rPr>
        <w:t>&lt;Method Name&gt;</w:t>
      </w:r>
      <w:r>
        <w:tab/>
      </w:r>
      <w:r>
        <w:fldChar w:fldCharType="begin" w:fldLock="1"/>
      </w:r>
      <w:r>
        <w:instrText xml:space="preserve"> PAGEREF _Toc97155587 \h </w:instrText>
      </w:r>
      <w:r>
        <w:fldChar w:fldCharType="separate"/>
      </w:r>
      <w:r>
        <w:t>149</w:t>
      </w:r>
      <w:r>
        <w:fldChar w:fldCharType="end"/>
      </w:r>
    </w:p>
    <w:p w14:paraId="2C74237C" w14:textId="788BF452" w:rsidR="002A425F" w:rsidRDefault="002A425F">
      <w:pPr>
        <w:pStyle w:val="TOC5"/>
        <w:rPr>
          <w:rFonts w:asciiTheme="minorHAnsi" w:eastAsiaTheme="minorEastAsia" w:hAnsiTheme="minorHAnsi" w:cstheme="minorBidi"/>
          <w:sz w:val="22"/>
          <w:szCs w:val="22"/>
          <w:lang w:eastAsia="ja-JP"/>
        </w:rPr>
      </w:pPr>
      <w:r>
        <w:t>8.x.2.2.4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_Toc97155588 \h </w:instrText>
      </w:r>
      <w:r>
        <w:fldChar w:fldCharType="separate"/>
      </w:r>
      <w:r>
        <w:t>150</w:t>
      </w:r>
      <w:r>
        <w:fldChar w:fldCharType="end"/>
      </w:r>
    </w:p>
    <w:p w14:paraId="7E8203DD" w14:textId="3CDF7B79" w:rsidR="002A425F" w:rsidRDefault="002A425F">
      <w:pPr>
        <w:pStyle w:val="TOC6"/>
        <w:rPr>
          <w:rFonts w:asciiTheme="minorHAnsi" w:eastAsiaTheme="minorEastAsia" w:hAnsiTheme="minorHAnsi" w:cstheme="minorBidi"/>
          <w:sz w:val="22"/>
          <w:szCs w:val="22"/>
          <w:lang w:eastAsia="ja-JP"/>
        </w:rPr>
      </w:pPr>
      <w:r>
        <w:t>8.x.2.2.4.1</w:t>
      </w:r>
      <w:r>
        <w:rPr>
          <w:rFonts w:asciiTheme="minorHAnsi" w:eastAsiaTheme="minorEastAsia" w:hAnsiTheme="minorHAnsi" w:cstheme="minorBidi"/>
          <w:sz w:val="22"/>
          <w:szCs w:val="22"/>
          <w:lang w:eastAsia="ja-JP"/>
        </w:rPr>
        <w:tab/>
      </w:r>
      <w:r>
        <w:t xml:space="preserve"> Overview</w:t>
      </w:r>
      <w:r>
        <w:tab/>
      </w:r>
      <w:r>
        <w:fldChar w:fldCharType="begin" w:fldLock="1"/>
      </w:r>
      <w:r>
        <w:instrText xml:space="preserve"> PAGEREF _Toc97155589 \h </w:instrText>
      </w:r>
      <w:r>
        <w:fldChar w:fldCharType="separate"/>
      </w:r>
      <w:r>
        <w:t>150</w:t>
      </w:r>
      <w:r>
        <w:fldChar w:fldCharType="end"/>
      </w:r>
    </w:p>
    <w:p w14:paraId="5CDB41D9" w14:textId="30ACE396" w:rsidR="002A425F" w:rsidRDefault="002A425F">
      <w:pPr>
        <w:pStyle w:val="TOC6"/>
        <w:rPr>
          <w:rFonts w:asciiTheme="minorHAnsi" w:eastAsiaTheme="minorEastAsia" w:hAnsiTheme="minorHAnsi" w:cstheme="minorBidi"/>
          <w:sz w:val="22"/>
          <w:szCs w:val="22"/>
          <w:lang w:eastAsia="ja-JP"/>
        </w:rPr>
      </w:pPr>
      <w:r>
        <w:t>8.x.2.2.4.2</w:t>
      </w:r>
      <w:r>
        <w:rPr>
          <w:rFonts w:asciiTheme="minorHAnsi" w:eastAsiaTheme="minorEastAsia" w:hAnsiTheme="minorHAnsi" w:cstheme="minorBidi"/>
          <w:sz w:val="22"/>
          <w:szCs w:val="22"/>
          <w:lang w:eastAsia="ja-JP"/>
        </w:rPr>
        <w:tab/>
      </w:r>
      <w:r>
        <w:t xml:space="preserve"> Operation: &lt; operation 1 &gt;</w:t>
      </w:r>
      <w:r>
        <w:tab/>
      </w:r>
      <w:r>
        <w:fldChar w:fldCharType="begin" w:fldLock="1"/>
      </w:r>
      <w:r>
        <w:instrText xml:space="preserve"> PAGEREF _Toc97155590 \h </w:instrText>
      </w:r>
      <w:r>
        <w:fldChar w:fldCharType="separate"/>
      </w:r>
      <w:r>
        <w:t>150</w:t>
      </w:r>
      <w:r>
        <w:fldChar w:fldCharType="end"/>
      </w:r>
    </w:p>
    <w:p w14:paraId="627A18BE" w14:textId="6E7A6948" w:rsidR="002A425F" w:rsidRDefault="002A425F">
      <w:pPr>
        <w:pStyle w:val="TOC7"/>
        <w:rPr>
          <w:rFonts w:asciiTheme="minorHAnsi" w:eastAsiaTheme="minorEastAsia" w:hAnsiTheme="minorHAnsi" w:cstheme="minorBidi"/>
          <w:sz w:val="22"/>
          <w:szCs w:val="22"/>
          <w:lang w:eastAsia="ja-JP"/>
        </w:rPr>
      </w:pPr>
      <w:r>
        <w:t>8.x.2.2.4.2.1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_Toc97155591 \h </w:instrText>
      </w:r>
      <w:r>
        <w:fldChar w:fldCharType="separate"/>
      </w:r>
      <w:r>
        <w:t>150</w:t>
      </w:r>
      <w:r>
        <w:fldChar w:fldCharType="end"/>
      </w:r>
    </w:p>
    <w:p w14:paraId="011414FB" w14:textId="45F266F0" w:rsidR="002A425F" w:rsidRDefault="002A425F">
      <w:pPr>
        <w:pStyle w:val="TOC7"/>
        <w:rPr>
          <w:rFonts w:asciiTheme="minorHAnsi" w:eastAsiaTheme="minorEastAsia" w:hAnsiTheme="minorHAnsi" w:cstheme="minorBidi"/>
          <w:sz w:val="22"/>
          <w:szCs w:val="22"/>
          <w:lang w:eastAsia="ja-JP"/>
        </w:rPr>
      </w:pPr>
      <w:r>
        <w:t>8.x.2.2.4.2.2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_Toc97155592 \h </w:instrText>
      </w:r>
      <w:r>
        <w:fldChar w:fldCharType="separate"/>
      </w:r>
      <w:r>
        <w:t>150</w:t>
      </w:r>
      <w:r>
        <w:fldChar w:fldCharType="end"/>
      </w:r>
    </w:p>
    <w:p w14:paraId="7A75A07F" w14:textId="2DEC8565" w:rsidR="002A425F" w:rsidRDefault="002A425F">
      <w:pPr>
        <w:pStyle w:val="TOC3"/>
        <w:rPr>
          <w:rFonts w:asciiTheme="minorHAnsi" w:eastAsiaTheme="minorEastAsia" w:hAnsiTheme="minorHAnsi" w:cstheme="minorBidi"/>
          <w:sz w:val="22"/>
          <w:szCs w:val="22"/>
          <w:lang w:eastAsia="ja-JP"/>
        </w:rPr>
      </w:pPr>
      <w:r>
        <w:t>8.x.3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_Toc97155593 \h </w:instrText>
      </w:r>
      <w:r>
        <w:fldChar w:fldCharType="separate"/>
      </w:r>
      <w:r>
        <w:t>151</w:t>
      </w:r>
      <w:r>
        <w:fldChar w:fldCharType="end"/>
      </w:r>
    </w:p>
    <w:p w14:paraId="0D9B14A3" w14:textId="45C31BA4" w:rsidR="002A425F" w:rsidRDefault="002A425F">
      <w:pPr>
        <w:pStyle w:val="TOC4"/>
        <w:rPr>
          <w:rFonts w:asciiTheme="minorHAnsi" w:eastAsiaTheme="minorEastAsia" w:hAnsiTheme="minorHAnsi" w:cstheme="minorBidi"/>
          <w:sz w:val="22"/>
          <w:szCs w:val="22"/>
          <w:lang w:eastAsia="ja-JP"/>
        </w:rPr>
      </w:pPr>
      <w:r>
        <w:t>8.x.3.1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_Toc97155594 \h </w:instrText>
      </w:r>
      <w:r>
        <w:fldChar w:fldCharType="separate"/>
      </w:r>
      <w:r>
        <w:t>151</w:t>
      </w:r>
      <w:r>
        <w:fldChar w:fldCharType="end"/>
      </w:r>
    </w:p>
    <w:p w14:paraId="117370D5" w14:textId="65B941C0" w:rsidR="002A425F" w:rsidRDefault="002A425F">
      <w:pPr>
        <w:pStyle w:val="TOC4"/>
        <w:rPr>
          <w:rFonts w:asciiTheme="minorHAnsi" w:eastAsiaTheme="minorEastAsia" w:hAnsiTheme="minorHAnsi" w:cstheme="minorBidi"/>
          <w:sz w:val="22"/>
          <w:szCs w:val="22"/>
          <w:lang w:eastAsia="ja-JP"/>
        </w:rPr>
      </w:pPr>
      <w:r>
        <w:t>8.x.3.2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_Toc97155595 \h </w:instrText>
      </w:r>
      <w:r>
        <w:fldChar w:fldCharType="separate"/>
      </w:r>
      <w:r>
        <w:t>151</w:t>
      </w:r>
      <w:r>
        <w:fldChar w:fldCharType="end"/>
      </w:r>
    </w:p>
    <w:p w14:paraId="14BC5706" w14:textId="40769CAB" w:rsidR="002A425F" w:rsidRDefault="002A425F">
      <w:pPr>
        <w:pStyle w:val="TOC5"/>
        <w:rPr>
          <w:rFonts w:asciiTheme="minorHAnsi" w:eastAsiaTheme="minorEastAsia" w:hAnsiTheme="minorHAnsi" w:cstheme="minorBidi"/>
          <w:sz w:val="22"/>
          <w:szCs w:val="22"/>
          <w:lang w:eastAsia="ja-JP"/>
        </w:rPr>
      </w:pPr>
      <w:r>
        <w:t>8.x.3.2.1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_Toc97155596 \h </w:instrText>
      </w:r>
      <w:r>
        <w:fldChar w:fldCharType="separate"/>
      </w:r>
      <w:r>
        <w:t>151</w:t>
      </w:r>
      <w:r>
        <w:fldChar w:fldCharType="end"/>
      </w:r>
    </w:p>
    <w:p w14:paraId="18634B23" w14:textId="2538C70F" w:rsidR="002A425F" w:rsidRDefault="002A425F">
      <w:pPr>
        <w:pStyle w:val="TOC5"/>
        <w:rPr>
          <w:rFonts w:asciiTheme="minorHAnsi" w:eastAsiaTheme="minorEastAsia" w:hAnsiTheme="minorHAnsi" w:cstheme="minorBidi"/>
          <w:sz w:val="22"/>
          <w:szCs w:val="22"/>
          <w:lang w:eastAsia="ja-JP"/>
        </w:rPr>
      </w:pPr>
      <w:r>
        <w:t>8.x.3.2.2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_Toc97155597 \h </w:instrText>
      </w:r>
      <w:r>
        <w:fldChar w:fldCharType="separate"/>
      </w:r>
      <w:r>
        <w:t>151</w:t>
      </w:r>
      <w:r>
        <w:fldChar w:fldCharType="end"/>
      </w:r>
    </w:p>
    <w:p w14:paraId="34463BE8" w14:textId="760A2E28" w:rsidR="002A425F" w:rsidRDefault="002A425F">
      <w:pPr>
        <w:pStyle w:val="TOC4"/>
        <w:rPr>
          <w:rFonts w:asciiTheme="minorHAnsi" w:eastAsiaTheme="minorEastAsia" w:hAnsiTheme="minorHAnsi" w:cstheme="minorBidi"/>
          <w:sz w:val="22"/>
          <w:szCs w:val="22"/>
          <w:lang w:eastAsia="ja-JP"/>
        </w:rPr>
      </w:pPr>
      <w:r>
        <w:t>8.x.3.3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_Toc97155598 \h </w:instrText>
      </w:r>
      <w:r>
        <w:fldChar w:fldCharType="separate"/>
      </w:r>
      <w:r>
        <w:t>152</w:t>
      </w:r>
      <w:r>
        <w:fldChar w:fldCharType="end"/>
      </w:r>
    </w:p>
    <w:p w14:paraId="057503FC" w14:textId="60E23172" w:rsidR="002A425F" w:rsidRDefault="002A425F">
      <w:pPr>
        <w:pStyle w:val="TOC3"/>
        <w:rPr>
          <w:rFonts w:asciiTheme="minorHAnsi" w:eastAsiaTheme="minorEastAsia" w:hAnsiTheme="minorHAnsi" w:cstheme="minorBidi"/>
          <w:sz w:val="22"/>
          <w:szCs w:val="22"/>
          <w:lang w:eastAsia="ja-JP"/>
        </w:rPr>
      </w:pPr>
      <w:r>
        <w:t>8.x.4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_Toc97155599 \h </w:instrText>
      </w:r>
      <w:r>
        <w:fldChar w:fldCharType="separate"/>
      </w:r>
      <w:r>
        <w:t>152</w:t>
      </w:r>
      <w:r>
        <w:fldChar w:fldCharType="end"/>
      </w:r>
    </w:p>
    <w:p w14:paraId="75267FB5" w14:textId="254C3027" w:rsidR="002A425F" w:rsidRDefault="002A425F">
      <w:pPr>
        <w:pStyle w:val="TOC4"/>
        <w:rPr>
          <w:rFonts w:asciiTheme="minorHAnsi" w:eastAsiaTheme="minorEastAsia" w:hAnsiTheme="minorHAnsi" w:cstheme="minorBidi"/>
          <w:sz w:val="22"/>
          <w:szCs w:val="22"/>
          <w:lang w:eastAsia="ja-JP"/>
        </w:rPr>
      </w:pPr>
      <w:r>
        <w:t>8.x.4.1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_Toc97155600 \h </w:instrText>
      </w:r>
      <w:r>
        <w:fldChar w:fldCharType="separate"/>
      </w:r>
      <w:r>
        <w:t>152</w:t>
      </w:r>
      <w:r>
        <w:fldChar w:fldCharType="end"/>
      </w:r>
    </w:p>
    <w:p w14:paraId="60FE468D" w14:textId="73C841B2" w:rsidR="002A425F" w:rsidRDefault="002A425F">
      <w:pPr>
        <w:pStyle w:val="TOC4"/>
        <w:rPr>
          <w:rFonts w:asciiTheme="minorHAnsi" w:eastAsiaTheme="minorEastAsia" w:hAnsiTheme="minorHAnsi" w:cstheme="minorBidi"/>
          <w:sz w:val="22"/>
          <w:szCs w:val="22"/>
          <w:lang w:eastAsia="ja-JP"/>
        </w:rPr>
      </w:pPr>
      <w:r>
        <w:t>8.x.4.2</w:t>
      </w:r>
      <w:r>
        <w:rPr>
          <w:rFonts w:asciiTheme="minorHAnsi" w:eastAsiaTheme="minorEastAsia" w:hAnsiTheme="minorHAnsi" w:cstheme="minorBidi"/>
          <w:sz w:val="22"/>
          <w:szCs w:val="22"/>
        </w:rPr>
        <w:tab/>
      </w:r>
      <w:r>
        <w:rPr>
          <w:lang w:eastAsia="zh-CN"/>
        </w:rPr>
        <w:t>&lt;notification 1&gt;</w:t>
      </w:r>
      <w:r>
        <w:tab/>
      </w:r>
      <w:r>
        <w:fldChar w:fldCharType="begin" w:fldLock="1"/>
      </w:r>
      <w:r>
        <w:instrText xml:space="preserve"> PAGEREF _Toc97155601 \h </w:instrText>
      </w:r>
      <w:r>
        <w:fldChar w:fldCharType="separate"/>
      </w:r>
      <w:r>
        <w:t>152</w:t>
      </w:r>
      <w:r>
        <w:fldChar w:fldCharType="end"/>
      </w:r>
    </w:p>
    <w:p w14:paraId="15E57C8C" w14:textId="207B9029" w:rsidR="002A425F" w:rsidRDefault="002A425F">
      <w:pPr>
        <w:pStyle w:val="TOC5"/>
        <w:rPr>
          <w:rFonts w:asciiTheme="minorHAnsi" w:eastAsiaTheme="minorEastAsia" w:hAnsiTheme="minorHAnsi" w:cstheme="minorBidi"/>
          <w:sz w:val="22"/>
          <w:szCs w:val="22"/>
          <w:lang w:eastAsia="ja-JP"/>
        </w:rPr>
      </w:pPr>
      <w:r>
        <w:t>8.x.4.2.1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_Toc97155602 \h </w:instrText>
      </w:r>
      <w:r>
        <w:fldChar w:fldCharType="separate"/>
      </w:r>
      <w:r>
        <w:t>152</w:t>
      </w:r>
      <w:r>
        <w:fldChar w:fldCharType="end"/>
      </w:r>
    </w:p>
    <w:p w14:paraId="1FE7BADD" w14:textId="6AEA9C9F" w:rsidR="002A425F" w:rsidRDefault="002A425F">
      <w:pPr>
        <w:pStyle w:val="TOC5"/>
        <w:rPr>
          <w:rFonts w:asciiTheme="minorHAnsi" w:eastAsiaTheme="minorEastAsia" w:hAnsiTheme="minorHAnsi" w:cstheme="minorBidi"/>
          <w:sz w:val="22"/>
          <w:szCs w:val="22"/>
          <w:lang w:eastAsia="ja-JP"/>
        </w:rPr>
      </w:pPr>
      <w:r>
        <w:t>8.x.4.2.2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_Toc97155603 \h </w:instrText>
      </w:r>
      <w:r>
        <w:fldChar w:fldCharType="separate"/>
      </w:r>
      <w:r>
        <w:t>152</w:t>
      </w:r>
      <w:r>
        <w:fldChar w:fldCharType="end"/>
      </w:r>
    </w:p>
    <w:p w14:paraId="17F86603" w14:textId="49505E46" w:rsidR="002A425F" w:rsidRDefault="002A425F">
      <w:pPr>
        <w:pStyle w:val="TOC3"/>
        <w:rPr>
          <w:rFonts w:asciiTheme="minorHAnsi" w:eastAsiaTheme="minorEastAsia" w:hAnsiTheme="minorHAnsi" w:cstheme="minorBidi"/>
          <w:sz w:val="22"/>
          <w:szCs w:val="22"/>
          <w:lang w:eastAsia="ja-JP"/>
        </w:rPr>
      </w:pPr>
      <w:r>
        <w:t>8.x.5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_Toc97155604 \h </w:instrText>
      </w:r>
      <w:r>
        <w:fldChar w:fldCharType="separate"/>
      </w:r>
      <w:r>
        <w:t>153</w:t>
      </w:r>
      <w:r>
        <w:fldChar w:fldCharType="end"/>
      </w:r>
    </w:p>
    <w:p w14:paraId="2F6E3DA2" w14:textId="79C89C7E" w:rsidR="002A425F" w:rsidRDefault="002A425F">
      <w:pPr>
        <w:pStyle w:val="TOC4"/>
        <w:rPr>
          <w:rFonts w:asciiTheme="minorHAnsi" w:eastAsiaTheme="minorEastAsia" w:hAnsiTheme="minorHAnsi" w:cstheme="minorBidi"/>
          <w:sz w:val="22"/>
          <w:szCs w:val="22"/>
          <w:lang w:eastAsia="ja-JP"/>
        </w:rPr>
      </w:pPr>
      <w:r>
        <w:t>8.x.5.1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_Toc97155605 \h </w:instrText>
      </w:r>
      <w:r>
        <w:fldChar w:fldCharType="separate"/>
      </w:r>
      <w:r>
        <w:t>153</w:t>
      </w:r>
      <w:r>
        <w:fldChar w:fldCharType="end"/>
      </w:r>
    </w:p>
    <w:p w14:paraId="333F40B3" w14:textId="5090060E" w:rsidR="002A425F" w:rsidRDefault="002A425F">
      <w:pPr>
        <w:pStyle w:val="TOC4"/>
        <w:rPr>
          <w:rFonts w:asciiTheme="minorHAnsi" w:eastAsiaTheme="minorEastAsia" w:hAnsiTheme="minorHAnsi" w:cstheme="minorBidi"/>
          <w:sz w:val="22"/>
          <w:szCs w:val="22"/>
          <w:lang w:eastAsia="ja-JP"/>
        </w:rPr>
      </w:pPr>
      <w:r>
        <w:t>8.x.5.2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_Toc97155606 \h </w:instrText>
      </w:r>
      <w:r>
        <w:fldChar w:fldCharType="separate"/>
      </w:r>
      <w:r>
        <w:t>154</w:t>
      </w:r>
      <w:r>
        <w:fldChar w:fldCharType="end"/>
      </w:r>
    </w:p>
    <w:p w14:paraId="1CA1EC7F" w14:textId="1CA5A117" w:rsidR="002A425F" w:rsidRDefault="002A425F">
      <w:pPr>
        <w:pStyle w:val="TOC5"/>
        <w:rPr>
          <w:rFonts w:asciiTheme="minorHAnsi" w:eastAsiaTheme="minorEastAsia" w:hAnsiTheme="minorHAnsi" w:cstheme="minorBidi"/>
          <w:sz w:val="22"/>
          <w:szCs w:val="22"/>
          <w:lang w:eastAsia="ja-JP"/>
        </w:rPr>
      </w:pPr>
      <w:r>
        <w:t>8.x.5.2.1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_Toc97155607 \h </w:instrText>
      </w:r>
      <w:r>
        <w:fldChar w:fldCharType="separate"/>
      </w:r>
      <w:r>
        <w:t>154</w:t>
      </w:r>
      <w:r>
        <w:fldChar w:fldCharType="end"/>
      </w:r>
    </w:p>
    <w:p w14:paraId="0AFA72F8" w14:textId="25F307B1" w:rsidR="002A425F" w:rsidRDefault="002A425F">
      <w:pPr>
        <w:pStyle w:val="TOC5"/>
        <w:rPr>
          <w:rFonts w:asciiTheme="minorHAnsi" w:eastAsiaTheme="minorEastAsia" w:hAnsiTheme="minorHAnsi" w:cstheme="minorBidi"/>
          <w:sz w:val="22"/>
          <w:szCs w:val="22"/>
          <w:lang w:eastAsia="ja-JP"/>
        </w:rPr>
      </w:pPr>
      <w:r>
        <w:t>8.x.5.2.2</w:t>
      </w:r>
      <w:r>
        <w:rPr>
          <w:rFonts w:asciiTheme="minorHAnsi" w:eastAsiaTheme="minorEastAsia" w:hAnsiTheme="minorHAnsi" w:cstheme="minorBidi"/>
          <w:sz w:val="22"/>
          <w:szCs w:val="22"/>
        </w:rPr>
        <w:tab/>
      </w:r>
      <w:r>
        <w:rPr>
          <w:lang w:eastAsia="zh-CN"/>
        </w:rPr>
        <w:t>Type: &lt;Data type name&gt;</w:t>
      </w:r>
      <w:r>
        <w:tab/>
      </w:r>
      <w:r>
        <w:fldChar w:fldCharType="begin" w:fldLock="1"/>
      </w:r>
      <w:r>
        <w:instrText xml:space="preserve"> PAGEREF _Toc97155608 \h </w:instrText>
      </w:r>
      <w:r>
        <w:fldChar w:fldCharType="separate"/>
      </w:r>
      <w:r>
        <w:t>154</w:t>
      </w:r>
      <w:r>
        <w:fldChar w:fldCharType="end"/>
      </w:r>
    </w:p>
    <w:p w14:paraId="45195BBA" w14:textId="440B85FB" w:rsidR="002A425F" w:rsidRDefault="002A425F">
      <w:pPr>
        <w:pStyle w:val="TOC4"/>
        <w:rPr>
          <w:rFonts w:asciiTheme="minorHAnsi" w:eastAsiaTheme="minorEastAsia" w:hAnsiTheme="minorHAnsi" w:cstheme="minorBidi"/>
          <w:sz w:val="22"/>
          <w:szCs w:val="22"/>
          <w:lang w:eastAsia="ja-JP"/>
        </w:rPr>
      </w:pPr>
      <w:r>
        <w:t>8.x.5.3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_Toc97155609 \h </w:instrText>
      </w:r>
      <w:r>
        <w:fldChar w:fldCharType="separate"/>
      </w:r>
      <w:r>
        <w:t>154</w:t>
      </w:r>
      <w:r>
        <w:fldChar w:fldCharType="end"/>
      </w:r>
    </w:p>
    <w:p w14:paraId="78E0BAEB" w14:textId="415A8FC1" w:rsidR="002A425F" w:rsidRDefault="002A425F">
      <w:pPr>
        <w:pStyle w:val="TOC5"/>
        <w:rPr>
          <w:rFonts w:asciiTheme="minorHAnsi" w:eastAsiaTheme="minorEastAsia" w:hAnsiTheme="minorHAnsi" w:cstheme="minorBidi"/>
          <w:sz w:val="22"/>
          <w:szCs w:val="22"/>
          <w:lang w:eastAsia="ja-JP"/>
        </w:rPr>
      </w:pPr>
      <w:r>
        <w:t>8.x.5.3.1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_Toc97155610 \h </w:instrText>
      </w:r>
      <w:r>
        <w:fldChar w:fldCharType="separate"/>
      </w:r>
      <w:r>
        <w:t>154</w:t>
      </w:r>
      <w:r>
        <w:fldChar w:fldCharType="end"/>
      </w:r>
    </w:p>
    <w:p w14:paraId="606FCD18" w14:textId="539A3C42" w:rsidR="002A425F" w:rsidRDefault="002A425F">
      <w:pPr>
        <w:pStyle w:val="TOC5"/>
        <w:rPr>
          <w:rFonts w:asciiTheme="minorHAnsi" w:eastAsiaTheme="minorEastAsia" w:hAnsiTheme="minorHAnsi" w:cstheme="minorBidi"/>
          <w:sz w:val="22"/>
          <w:szCs w:val="22"/>
          <w:lang w:eastAsia="ja-JP"/>
        </w:rPr>
      </w:pPr>
      <w:r>
        <w:t>8.x.5.3.2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_Toc97155611 \h </w:instrText>
      </w:r>
      <w:r>
        <w:fldChar w:fldCharType="separate"/>
      </w:r>
      <w:r>
        <w:t>154</w:t>
      </w:r>
      <w:r>
        <w:fldChar w:fldCharType="end"/>
      </w:r>
    </w:p>
    <w:p w14:paraId="3C1BF825" w14:textId="662324FF" w:rsidR="002A425F" w:rsidRDefault="002A425F">
      <w:pPr>
        <w:pStyle w:val="TOC5"/>
        <w:rPr>
          <w:rFonts w:asciiTheme="minorHAnsi" w:eastAsiaTheme="minorEastAsia" w:hAnsiTheme="minorHAnsi" w:cstheme="minorBidi"/>
          <w:sz w:val="22"/>
          <w:szCs w:val="22"/>
          <w:lang w:eastAsia="ja-JP"/>
        </w:rPr>
      </w:pPr>
      <w:r>
        <w:t>8.x.5.3.3</w:t>
      </w:r>
      <w:r>
        <w:rPr>
          <w:rFonts w:asciiTheme="minorHAnsi" w:eastAsiaTheme="minorEastAsia" w:hAnsiTheme="minorHAnsi" w:cstheme="minorBidi"/>
          <w:sz w:val="22"/>
          <w:szCs w:val="22"/>
          <w:lang w:eastAsia="ja-JP"/>
        </w:rPr>
        <w:tab/>
      </w:r>
      <w:r>
        <w:t>Enumeration: &lt;EnumType1&gt;</w:t>
      </w:r>
      <w:r>
        <w:tab/>
      </w:r>
      <w:r>
        <w:fldChar w:fldCharType="begin" w:fldLock="1"/>
      </w:r>
      <w:r>
        <w:instrText xml:space="preserve"> PAGEREF _Toc97155612 \h </w:instrText>
      </w:r>
      <w:r>
        <w:fldChar w:fldCharType="separate"/>
      </w:r>
      <w:r>
        <w:t>154</w:t>
      </w:r>
      <w:r>
        <w:fldChar w:fldCharType="end"/>
      </w:r>
    </w:p>
    <w:p w14:paraId="180B88E6" w14:textId="6C1903B6" w:rsidR="002A425F" w:rsidRDefault="002A425F">
      <w:pPr>
        <w:pStyle w:val="TOC3"/>
        <w:rPr>
          <w:rFonts w:asciiTheme="minorHAnsi" w:eastAsiaTheme="minorEastAsia" w:hAnsiTheme="minorHAnsi" w:cstheme="minorBidi"/>
          <w:sz w:val="22"/>
          <w:szCs w:val="22"/>
          <w:lang w:eastAsia="ja-JP"/>
        </w:rPr>
      </w:pPr>
      <w:r>
        <w:t>8.x.6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_Toc97155613 \h </w:instrText>
      </w:r>
      <w:r>
        <w:fldChar w:fldCharType="separate"/>
      </w:r>
      <w:r>
        <w:t>154</w:t>
      </w:r>
      <w:r>
        <w:fldChar w:fldCharType="end"/>
      </w:r>
    </w:p>
    <w:p w14:paraId="0D8F90C9" w14:textId="3D81DC18" w:rsidR="002A425F" w:rsidRDefault="002A425F">
      <w:pPr>
        <w:pStyle w:val="TOC3"/>
        <w:rPr>
          <w:rFonts w:asciiTheme="minorHAnsi" w:eastAsiaTheme="minorEastAsia" w:hAnsiTheme="minorHAnsi" w:cstheme="minorBidi"/>
          <w:sz w:val="22"/>
          <w:szCs w:val="22"/>
          <w:lang w:eastAsia="ja-JP"/>
        </w:rPr>
      </w:pPr>
      <w:r>
        <w:t>8.x.7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_Toc97155614 \h </w:instrText>
      </w:r>
      <w:r>
        <w:fldChar w:fldCharType="separate"/>
      </w:r>
      <w:r>
        <w:t>154</w:t>
      </w:r>
      <w:r>
        <w:fldChar w:fldCharType="end"/>
      </w:r>
    </w:p>
    <w:p w14:paraId="57B22F75" w14:textId="21DED8BA" w:rsidR="002A425F" w:rsidRDefault="002A425F">
      <w:pPr>
        <w:pStyle w:val="TOC1"/>
        <w:rPr>
          <w:rFonts w:asciiTheme="minorHAnsi" w:eastAsiaTheme="minorEastAsia" w:hAnsiTheme="minorHAnsi" w:cstheme="minorBidi"/>
          <w:szCs w:val="22"/>
          <w:lang w:eastAsia="ja-JP"/>
        </w:rPr>
      </w:pPr>
      <w:r>
        <w:t>9</w:t>
      </w:r>
      <w:r>
        <w:rPr>
          <w:rFonts w:asciiTheme="minorHAnsi" w:eastAsiaTheme="minorEastAsia" w:hAnsiTheme="minorHAnsi" w:cstheme="minorBidi"/>
          <w:szCs w:val="22"/>
          <w:lang w:eastAsia="ja-JP"/>
        </w:rPr>
        <w:tab/>
      </w:r>
      <w:r>
        <w:t>Edge Configuration Server API Definitions</w:t>
      </w:r>
      <w:r>
        <w:tab/>
      </w:r>
      <w:r>
        <w:fldChar w:fldCharType="begin" w:fldLock="1"/>
      </w:r>
      <w:r>
        <w:instrText xml:space="preserve"> PAGEREF _Toc97155615 \h </w:instrText>
      </w:r>
      <w:r>
        <w:fldChar w:fldCharType="separate"/>
      </w:r>
      <w:r>
        <w:t>155</w:t>
      </w:r>
      <w:r>
        <w:fldChar w:fldCharType="end"/>
      </w:r>
    </w:p>
    <w:p w14:paraId="69D37D6F" w14:textId="4680ACF5" w:rsidR="002A425F" w:rsidRDefault="002A425F">
      <w:pPr>
        <w:pStyle w:val="TOC2"/>
        <w:rPr>
          <w:rFonts w:asciiTheme="minorHAnsi" w:eastAsiaTheme="minorEastAsia" w:hAnsiTheme="minorHAnsi" w:cstheme="minorBidi"/>
          <w:sz w:val="22"/>
          <w:szCs w:val="22"/>
          <w:lang w:eastAsia="ja-JP"/>
        </w:rPr>
      </w:pPr>
      <w:r>
        <w:t>9.1</w:t>
      </w:r>
      <w:r>
        <w:rPr>
          <w:rFonts w:asciiTheme="minorHAnsi" w:eastAsiaTheme="minorEastAsia" w:hAnsiTheme="minorHAnsi" w:cstheme="minorBidi"/>
          <w:sz w:val="22"/>
          <w:szCs w:val="22"/>
          <w:lang w:eastAsia="ja-JP"/>
        </w:rPr>
        <w:tab/>
      </w:r>
      <w:r>
        <w:t>Eecs_EESRegistration API</w:t>
      </w:r>
      <w:r>
        <w:tab/>
      </w:r>
      <w:r>
        <w:fldChar w:fldCharType="begin" w:fldLock="1"/>
      </w:r>
      <w:r>
        <w:instrText xml:space="preserve"> PAGEREF _Toc97155616 \h </w:instrText>
      </w:r>
      <w:r>
        <w:fldChar w:fldCharType="separate"/>
      </w:r>
      <w:r>
        <w:t>155</w:t>
      </w:r>
      <w:r>
        <w:fldChar w:fldCharType="end"/>
      </w:r>
    </w:p>
    <w:p w14:paraId="717FF4AC" w14:textId="7E563659" w:rsidR="002A425F" w:rsidRDefault="002A425F">
      <w:pPr>
        <w:pStyle w:val="TOC3"/>
        <w:rPr>
          <w:rFonts w:asciiTheme="minorHAnsi" w:eastAsiaTheme="minorEastAsia" w:hAnsiTheme="minorHAnsi" w:cstheme="minorBidi"/>
          <w:sz w:val="22"/>
          <w:szCs w:val="22"/>
          <w:lang w:eastAsia="ja-JP"/>
        </w:rPr>
      </w:pPr>
      <w:r>
        <w:t>9.1.1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_Toc97155617 \h </w:instrText>
      </w:r>
      <w:r>
        <w:fldChar w:fldCharType="separate"/>
      </w:r>
      <w:r>
        <w:t>155</w:t>
      </w:r>
      <w:r>
        <w:fldChar w:fldCharType="end"/>
      </w:r>
    </w:p>
    <w:p w14:paraId="54DA5329" w14:textId="0F3E8FC3" w:rsidR="002A425F" w:rsidRDefault="002A425F">
      <w:pPr>
        <w:pStyle w:val="TOC3"/>
        <w:rPr>
          <w:rFonts w:asciiTheme="minorHAnsi" w:eastAsiaTheme="minorEastAsia" w:hAnsiTheme="minorHAnsi" w:cstheme="minorBidi"/>
          <w:sz w:val="22"/>
          <w:szCs w:val="22"/>
          <w:lang w:eastAsia="ja-JP"/>
        </w:rPr>
      </w:pPr>
      <w:r>
        <w:t>9.1.2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_Toc97155618 \h </w:instrText>
      </w:r>
      <w:r>
        <w:fldChar w:fldCharType="separate"/>
      </w:r>
      <w:r>
        <w:t>155</w:t>
      </w:r>
      <w:r>
        <w:fldChar w:fldCharType="end"/>
      </w:r>
    </w:p>
    <w:p w14:paraId="56B51C4B" w14:textId="73CB16FF" w:rsidR="002A425F" w:rsidRDefault="002A425F">
      <w:pPr>
        <w:pStyle w:val="TOC4"/>
        <w:rPr>
          <w:rFonts w:asciiTheme="minorHAnsi" w:eastAsiaTheme="minorEastAsia" w:hAnsiTheme="minorHAnsi" w:cstheme="minorBidi"/>
          <w:sz w:val="22"/>
          <w:szCs w:val="22"/>
          <w:lang w:eastAsia="ja-JP"/>
        </w:rPr>
      </w:pPr>
      <w:r>
        <w:t>9.1.2.1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_Toc97155619 \h </w:instrText>
      </w:r>
      <w:r>
        <w:fldChar w:fldCharType="separate"/>
      </w:r>
      <w:r>
        <w:t>155</w:t>
      </w:r>
      <w:r>
        <w:fldChar w:fldCharType="end"/>
      </w:r>
    </w:p>
    <w:p w14:paraId="7D0B3F43" w14:textId="02D68EE9" w:rsidR="002A425F" w:rsidRDefault="002A425F">
      <w:pPr>
        <w:pStyle w:val="TOC4"/>
        <w:rPr>
          <w:rFonts w:asciiTheme="minorHAnsi" w:eastAsiaTheme="minorEastAsia" w:hAnsiTheme="minorHAnsi" w:cstheme="minorBidi"/>
          <w:sz w:val="22"/>
          <w:szCs w:val="22"/>
          <w:lang w:eastAsia="ja-JP"/>
        </w:rPr>
      </w:pPr>
      <w:r>
        <w:t>9.1.2.2</w:t>
      </w:r>
      <w:r>
        <w:rPr>
          <w:rFonts w:asciiTheme="minorHAnsi" w:eastAsiaTheme="minorEastAsia" w:hAnsiTheme="minorHAnsi" w:cstheme="minorBidi"/>
          <w:sz w:val="22"/>
          <w:szCs w:val="22"/>
          <w:lang w:eastAsia="ja-JP"/>
        </w:rPr>
        <w:tab/>
      </w:r>
      <w:r>
        <w:t>Resource: EES Registrations</w:t>
      </w:r>
      <w:r>
        <w:tab/>
      </w:r>
      <w:r>
        <w:fldChar w:fldCharType="begin" w:fldLock="1"/>
      </w:r>
      <w:r>
        <w:instrText xml:space="preserve"> PAGEREF _Toc97155620 \h </w:instrText>
      </w:r>
      <w:r>
        <w:fldChar w:fldCharType="separate"/>
      </w:r>
      <w:r>
        <w:t>156</w:t>
      </w:r>
      <w:r>
        <w:fldChar w:fldCharType="end"/>
      </w:r>
    </w:p>
    <w:p w14:paraId="3386DB43" w14:textId="38C3D2B3" w:rsidR="002A425F" w:rsidRDefault="002A425F">
      <w:pPr>
        <w:pStyle w:val="TOC5"/>
        <w:rPr>
          <w:rFonts w:asciiTheme="minorHAnsi" w:eastAsiaTheme="minorEastAsia" w:hAnsiTheme="minorHAnsi" w:cstheme="minorBidi"/>
          <w:sz w:val="22"/>
          <w:szCs w:val="22"/>
          <w:lang w:eastAsia="ja-JP"/>
        </w:rPr>
      </w:pPr>
      <w:r>
        <w:t>9.1.2.2.1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_Toc97155621 \h </w:instrText>
      </w:r>
      <w:r>
        <w:fldChar w:fldCharType="separate"/>
      </w:r>
      <w:r>
        <w:t>156</w:t>
      </w:r>
      <w:r>
        <w:fldChar w:fldCharType="end"/>
      </w:r>
    </w:p>
    <w:p w14:paraId="57965ECC" w14:textId="118D723B" w:rsidR="002A425F" w:rsidRDefault="002A425F">
      <w:pPr>
        <w:pStyle w:val="TOC5"/>
        <w:rPr>
          <w:rFonts w:asciiTheme="minorHAnsi" w:eastAsiaTheme="minorEastAsia" w:hAnsiTheme="minorHAnsi" w:cstheme="minorBidi"/>
          <w:sz w:val="22"/>
          <w:szCs w:val="22"/>
          <w:lang w:eastAsia="ja-JP"/>
        </w:rPr>
      </w:pPr>
      <w:r>
        <w:t>9.1.2.2.2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_Toc97155622 \h </w:instrText>
      </w:r>
      <w:r>
        <w:fldChar w:fldCharType="separate"/>
      </w:r>
      <w:r>
        <w:t>156</w:t>
      </w:r>
      <w:r>
        <w:fldChar w:fldCharType="end"/>
      </w:r>
    </w:p>
    <w:p w14:paraId="3EBFA08F" w14:textId="63769726" w:rsidR="002A425F" w:rsidRDefault="002A425F">
      <w:pPr>
        <w:pStyle w:val="TOC5"/>
        <w:rPr>
          <w:rFonts w:asciiTheme="minorHAnsi" w:eastAsiaTheme="minorEastAsia" w:hAnsiTheme="minorHAnsi" w:cstheme="minorBidi"/>
          <w:sz w:val="22"/>
          <w:szCs w:val="22"/>
          <w:lang w:eastAsia="ja-JP"/>
        </w:rPr>
      </w:pPr>
      <w:r>
        <w:t>9.1.2.2.3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_Toc97155623 \h </w:instrText>
      </w:r>
      <w:r>
        <w:fldChar w:fldCharType="separate"/>
      </w:r>
      <w:r>
        <w:t>156</w:t>
      </w:r>
      <w:r>
        <w:fldChar w:fldCharType="end"/>
      </w:r>
    </w:p>
    <w:p w14:paraId="587F6FBB" w14:textId="11BA32FE" w:rsidR="002A425F" w:rsidRDefault="002A425F">
      <w:pPr>
        <w:pStyle w:val="TOC6"/>
        <w:rPr>
          <w:rFonts w:asciiTheme="minorHAnsi" w:eastAsiaTheme="minorEastAsia" w:hAnsiTheme="minorHAnsi" w:cstheme="minorBidi"/>
          <w:sz w:val="22"/>
          <w:szCs w:val="22"/>
          <w:lang w:eastAsia="ja-JP"/>
        </w:rPr>
      </w:pPr>
      <w:r>
        <w:t>9.1.2.2.3.1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_Toc97155624 \h </w:instrText>
      </w:r>
      <w:r>
        <w:fldChar w:fldCharType="separate"/>
      </w:r>
      <w:r>
        <w:t>156</w:t>
      </w:r>
      <w:r>
        <w:fldChar w:fldCharType="end"/>
      </w:r>
    </w:p>
    <w:p w14:paraId="2BEE3459" w14:textId="2874EF50" w:rsidR="002A425F" w:rsidRDefault="002A425F">
      <w:pPr>
        <w:pStyle w:val="TOC5"/>
        <w:rPr>
          <w:rFonts w:asciiTheme="minorHAnsi" w:eastAsiaTheme="minorEastAsia" w:hAnsiTheme="minorHAnsi" w:cstheme="minorBidi"/>
          <w:sz w:val="22"/>
          <w:szCs w:val="22"/>
          <w:lang w:eastAsia="ja-JP"/>
        </w:rPr>
      </w:pPr>
      <w:r>
        <w:t>9.1.2.2.4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_Toc97155625 \h </w:instrText>
      </w:r>
      <w:r>
        <w:fldChar w:fldCharType="separate"/>
      </w:r>
      <w:r>
        <w:t>157</w:t>
      </w:r>
      <w:r>
        <w:fldChar w:fldCharType="end"/>
      </w:r>
    </w:p>
    <w:p w14:paraId="6C5B04E2" w14:textId="023632A3" w:rsidR="002A425F" w:rsidRDefault="002A425F">
      <w:pPr>
        <w:pStyle w:val="TOC4"/>
        <w:rPr>
          <w:rFonts w:asciiTheme="minorHAnsi" w:eastAsiaTheme="minorEastAsia" w:hAnsiTheme="minorHAnsi" w:cstheme="minorBidi"/>
          <w:sz w:val="22"/>
          <w:szCs w:val="22"/>
          <w:lang w:eastAsia="ja-JP"/>
        </w:rPr>
      </w:pPr>
      <w:r>
        <w:t>9.1.2.3</w:t>
      </w:r>
      <w:r>
        <w:rPr>
          <w:rFonts w:asciiTheme="minorHAnsi" w:eastAsiaTheme="minorEastAsia" w:hAnsiTheme="minorHAnsi" w:cstheme="minorBidi"/>
          <w:sz w:val="22"/>
          <w:szCs w:val="22"/>
          <w:lang w:eastAsia="ja-JP"/>
        </w:rPr>
        <w:tab/>
      </w:r>
      <w:r>
        <w:t>Resource: Individual EES Registration</w:t>
      </w:r>
      <w:r>
        <w:tab/>
      </w:r>
      <w:r>
        <w:fldChar w:fldCharType="begin" w:fldLock="1"/>
      </w:r>
      <w:r>
        <w:instrText xml:space="preserve"> PAGEREF _Toc97155626 \h </w:instrText>
      </w:r>
      <w:r>
        <w:fldChar w:fldCharType="separate"/>
      </w:r>
      <w:r>
        <w:t>157</w:t>
      </w:r>
      <w:r>
        <w:fldChar w:fldCharType="end"/>
      </w:r>
    </w:p>
    <w:p w14:paraId="7AD74809" w14:textId="2BD726D4" w:rsidR="002A425F" w:rsidRDefault="002A425F">
      <w:pPr>
        <w:pStyle w:val="TOC5"/>
        <w:rPr>
          <w:rFonts w:asciiTheme="minorHAnsi" w:eastAsiaTheme="minorEastAsia" w:hAnsiTheme="minorHAnsi" w:cstheme="minorBidi"/>
          <w:sz w:val="22"/>
          <w:szCs w:val="22"/>
          <w:lang w:eastAsia="ja-JP"/>
        </w:rPr>
      </w:pPr>
      <w:r>
        <w:t>9.1.2.3.1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_Toc97155627 \h </w:instrText>
      </w:r>
      <w:r>
        <w:fldChar w:fldCharType="separate"/>
      </w:r>
      <w:r>
        <w:t>157</w:t>
      </w:r>
      <w:r>
        <w:fldChar w:fldCharType="end"/>
      </w:r>
    </w:p>
    <w:p w14:paraId="2FF37DE0" w14:textId="3EA3BE6F" w:rsidR="002A425F" w:rsidRDefault="002A425F">
      <w:pPr>
        <w:pStyle w:val="TOC5"/>
        <w:rPr>
          <w:rFonts w:asciiTheme="minorHAnsi" w:eastAsiaTheme="minorEastAsia" w:hAnsiTheme="minorHAnsi" w:cstheme="minorBidi"/>
          <w:sz w:val="22"/>
          <w:szCs w:val="22"/>
          <w:lang w:eastAsia="ja-JP"/>
        </w:rPr>
      </w:pPr>
      <w:r>
        <w:t>9.1.2.3.2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_Toc97155628 \h </w:instrText>
      </w:r>
      <w:r>
        <w:fldChar w:fldCharType="separate"/>
      </w:r>
      <w:r>
        <w:t>157</w:t>
      </w:r>
      <w:r>
        <w:fldChar w:fldCharType="end"/>
      </w:r>
    </w:p>
    <w:p w14:paraId="2B30D6EA" w14:textId="661AA95F" w:rsidR="002A425F" w:rsidRDefault="002A425F">
      <w:pPr>
        <w:pStyle w:val="TOC5"/>
        <w:rPr>
          <w:rFonts w:asciiTheme="minorHAnsi" w:eastAsiaTheme="minorEastAsia" w:hAnsiTheme="minorHAnsi" w:cstheme="minorBidi"/>
          <w:sz w:val="22"/>
          <w:szCs w:val="22"/>
          <w:lang w:eastAsia="ja-JP"/>
        </w:rPr>
      </w:pPr>
      <w:r>
        <w:t>9.1.2.3.3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_Toc97155629 \h </w:instrText>
      </w:r>
      <w:r>
        <w:fldChar w:fldCharType="separate"/>
      </w:r>
      <w:r>
        <w:t>158</w:t>
      </w:r>
      <w:r>
        <w:fldChar w:fldCharType="end"/>
      </w:r>
    </w:p>
    <w:p w14:paraId="0BB18F00" w14:textId="57427913" w:rsidR="002A425F" w:rsidRDefault="002A425F">
      <w:pPr>
        <w:pStyle w:val="TOC6"/>
        <w:rPr>
          <w:rFonts w:asciiTheme="minorHAnsi" w:eastAsiaTheme="minorEastAsia" w:hAnsiTheme="minorHAnsi" w:cstheme="minorBidi"/>
          <w:sz w:val="22"/>
          <w:szCs w:val="22"/>
          <w:lang w:eastAsia="ja-JP"/>
        </w:rPr>
      </w:pPr>
      <w:r>
        <w:t>9.1.2.3.3.1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_Toc97155630 \h </w:instrText>
      </w:r>
      <w:r>
        <w:fldChar w:fldCharType="separate"/>
      </w:r>
      <w:r>
        <w:t>158</w:t>
      </w:r>
      <w:r>
        <w:fldChar w:fldCharType="end"/>
      </w:r>
    </w:p>
    <w:p w14:paraId="35C7AB1F" w14:textId="19512E91" w:rsidR="002A425F" w:rsidRDefault="002A425F">
      <w:pPr>
        <w:pStyle w:val="TOC6"/>
        <w:rPr>
          <w:rFonts w:asciiTheme="minorHAnsi" w:eastAsiaTheme="minorEastAsia" w:hAnsiTheme="minorHAnsi" w:cstheme="minorBidi"/>
          <w:sz w:val="22"/>
          <w:szCs w:val="22"/>
          <w:lang w:eastAsia="ja-JP"/>
        </w:rPr>
      </w:pPr>
      <w:r>
        <w:t>9.1.2.3.3.2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_Toc97155631 \h </w:instrText>
      </w:r>
      <w:r>
        <w:fldChar w:fldCharType="separate"/>
      </w:r>
      <w:r>
        <w:t>158</w:t>
      </w:r>
      <w:r>
        <w:fldChar w:fldCharType="end"/>
      </w:r>
    </w:p>
    <w:p w14:paraId="47FC9FF9" w14:textId="6B9452F2" w:rsidR="002A425F" w:rsidRDefault="002A425F">
      <w:pPr>
        <w:pStyle w:val="TOC6"/>
        <w:rPr>
          <w:rFonts w:asciiTheme="minorHAnsi" w:eastAsiaTheme="minorEastAsia" w:hAnsiTheme="minorHAnsi" w:cstheme="minorBidi"/>
          <w:sz w:val="22"/>
          <w:szCs w:val="22"/>
          <w:lang w:eastAsia="ja-JP"/>
        </w:rPr>
      </w:pPr>
      <w:r>
        <w:t>9.1.2.3.3.3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_Toc97155632 \h </w:instrText>
      </w:r>
      <w:r>
        <w:fldChar w:fldCharType="separate"/>
      </w:r>
      <w:r>
        <w:t>159</w:t>
      </w:r>
      <w:r>
        <w:fldChar w:fldCharType="end"/>
      </w:r>
    </w:p>
    <w:p w14:paraId="4191F9E2" w14:textId="2F618581" w:rsidR="002A425F" w:rsidRDefault="002A425F">
      <w:pPr>
        <w:pStyle w:val="TOC6"/>
        <w:rPr>
          <w:rFonts w:asciiTheme="minorHAnsi" w:eastAsiaTheme="minorEastAsia" w:hAnsiTheme="minorHAnsi" w:cstheme="minorBidi"/>
          <w:sz w:val="22"/>
          <w:szCs w:val="22"/>
          <w:lang w:eastAsia="ja-JP"/>
        </w:rPr>
      </w:pPr>
      <w:r>
        <w:t>9.1.2.3.3.4</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_Toc97155633 \h </w:instrText>
      </w:r>
      <w:r>
        <w:fldChar w:fldCharType="separate"/>
      </w:r>
      <w:r>
        <w:t>160</w:t>
      </w:r>
      <w:r>
        <w:fldChar w:fldCharType="end"/>
      </w:r>
    </w:p>
    <w:p w14:paraId="182C388F" w14:textId="035D4A41" w:rsidR="002A425F" w:rsidRDefault="002A425F">
      <w:pPr>
        <w:pStyle w:val="TOC5"/>
        <w:rPr>
          <w:rFonts w:asciiTheme="minorHAnsi" w:eastAsiaTheme="minorEastAsia" w:hAnsiTheme="minorHAnsi" w:cstheme="minorBidi"/>
          <w:sz w:val="22"/>
          <w:szCs w:val="22"/>
          <w:lang w:eastAsia="ja-JP"/>
        </w:rPr>
      </w:pPr>
      <w:r>
        <w:t>9.1.2.3.4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_Toc97155634 \h </w:instrText>
      </w:r>
      <w:r>
        <w:fldChar w:fldCharType="separate"/>
      </w:r>
      <w:r>
        <w:t>161</w:t>
      </w:r>
      <w:r>
        <w:fldChar w:fldCharType="end"/>
      </w:r>
    </w:p>
    <w:p w14:paraId="7382772D" w14:textId="7FCDB130" w:rsidR="002A425F" w:rsidRDefault="002A425F">
      <w:pPr>
        <w:pStyle w:val="TOC3"/>
        <w:rPr>
          <w:rFonts w:asciiTheme="minorHAnsi" w:eastAsiaTheme="minorEastAsia" w:hAnsiTheme="minorHAnsi" w:cstheme="minorBidi"/>
          <w:sz w:val="22"/>
          <w:szCs w:val="22"/>
          <w:lang w:eastAsia="ja-JP"/>
        </w:rPr>
      </w:pPr>
      <w:r>
        <w:t>9.1.3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_Toc97155635 \h </w:instrText>
      </w:r>
      <w:r>
        <w:fldChar w:fldCharType="separate"/>
      </w:r>
      <w:r>
        <w:t>161</w:t>
      </w:r>
      <w:r>
        <w:fldChar w:fldCharType="end"/>
      </w:r>
    </w:p>
    <w:p w14:paraId="6F22E026" w14:textId="54E7D393" w:rsidR="002A425F" w:rsidRDefault="002A425F">
      <w:pPr>
        <w:pStyle w:val="TOC3"/>
        <w:rPr>
          <w:rFonts w:asciiTheme="minorHAnsi" w:eastAsiaTheme="minorEastAsia" w:hAnsiTheme="minorHAnsi" w:cstheme="minorBidi"/>
          <w:sz w:val="22"/>
          <w:szCs w:val="22"/>
          <w:lang w:eastAsia="ja-JP"/>
        </w:rPr>
      </w:pPr>
      <w:r>
        <w:t>9.1.4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_Toc97155636 \h </w:instrText>
      </w:r>
      <w:r>
        <w:fldChar w:fldCharType="separate"/>
      </w:r>
      <w:r>
        <w:t>161</w:t>
      </w:r>
      <w:r>
        <w:fldChar w:fldCharType="end"/>
      </w:r>
    </w:p>
    <w:p w14:paraId="27FDF3BD" w14:textId="69E2E2D5" w:rsidR="002A425F" w:rsidRDefault="002A425F">
      <w:pPr>
        <w:pStyle w:val="TOC3"/>
        <w:rPr>
          <w:rFonts w:asciiTheme="minorHAnsi" w:eastAsiaTheme="minorEastAsia" w:hAnsiTheme="minorHAnsi" w:cstheme="minorBidi"/>
          <w:sz w:val="22"/>
          <w:szCs w:val="22"/>
          <w:lang w:eastAsia="ja-JP"/>
        </w:rPr>
      </w:pPr>
      <w:r>
        <w:t>9.1.5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_Toc97155637 \h </w:instrText>
      </w:r>
      <w:r>
        <w:fldChar w:fldCharType="separate"/>
      </w:r>
      <w:r>
        <w:t>161</w:t>
      </w:r>
      <w:r>
        <w:fldChar w:fldCharType="end"/>
      </w:r>
    </w:p>
    <w:p w14:paraId="547C5CB8" w14:textId="394BC736" w:rsidR="002A425F" w:rsidRDefault="002A425F">
      <w:pPr>
        <w:pStyle w:val="TOC4"/>
        <w:rPr>
          <w:rFonts w:asciiTheme="minorHAnsi" w:eastAsiaTheme="minorEastAsia" w:hAnsiTheme="minorHAnsi" w:cstheme="minorBidi"/>
          <w:sz w:val="22"/>
          <w:szCs w:val="22"/>
          <w:lang w:eastAsia="ja-JP"/>
        </w:rPr>
      </w:pPr>
      <w:r>
        <w:t>9.1.5.1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_Toc97155638 \h </w:instrText>
      </w:r>
      <w:r>
        <w:fldChar w:fldCharType="separate"/>
      </w:r>
      <w:r>
        <w:t>161</w:t>
      </w:r>
      <w:r>
        <w:fldChar w:fldCharType="end"/>
      </w:r>
    </w:p>
    <w:p w14:paraId="41FDEE7D" w14:textId="4E2BD57B" w:rsidR="002A425F" w:rsidRDefault="002A425F">
      <w:pPr>
        <w:pStyle w:val="TOC4"/>
        <w:rPr>
          <w:rFonts w:asciiTheme="minorHAnsi" w:eastAsiaTheme="minorEastAsia" w:hAnsiTheme="minorHAnsi" w:cstheme="minorBidi"/>
          <w:sz w:val="22"/>
          <w:szCs w:val="22"/>
          <w:lang w:eastAsia="ja-JP"/>
        </w:rPr>
      </w:pPr>
      <w:r>
        <w:t>9.1.5.2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_Toc97155639 \h </w:instrText>
      </w:r>
      <w:r>
        <w:fldChar w:fldCharType="separate"/>
      </w:r>
      <w:r>
        <w:t>162</w:t>
      </w:r>
      <w:r>
        <w:fldChar w:fldCharType="end"/>
      </w:r>
    </w:p>
    <w:p w14:paraId="45B2FD9D" w14:textId="656EA0AF" w:rsidR="002A425F" w:rsidRDefault="002A425F">
      <w:pPr>
        <w:pStyle w:val="TOC5"/>
        <w:rPr>
          <w:rFonts w:asciiTheme="minorHAnsi" w:eastAsiaTheme="minorEastAsia" w:hAnsiTheme="minorHAnsi" w:cstheme="minorBidi"/>
          <w:sz w:val="22"/>
          <w:szCs w:val="22"/>
          <w:lang w:eastAsia="ja-JP"/>
        </w:rPr>
      </w:pPr>
      <w:r>
        <w:t>9.1.5.2.1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_Toc97155640 \h </w:instrText>
      </w:r>
      <w:r>
        <w:fldChar w:fldCharType="separate"/>
      </w:r>
      <w:r>
        <w:t>162</w:t>
      </w:r>
      <w:r>
        <w:fldChar w:fldCharType="end"/>
      </w:r>
    </w:p>
    <w:p w14:paraId="7EB83F75" w14:textId="565C7E75" w:rsidR="002A425F" w:rsidRDefault="002A425F">
      <w:pPr>
        <w:pStyle w:val="TOC5"/>
        <w:rPr>
          <w:rFonts w:asciiTheme="minorHAnsi" w:eastAsiaTheme="minorEastAsia" w:hAnsiTheme="minorHAnsi" w:cstheme="minorBidi"/>
          <w:sz w:val="22"/>
          <w:szCs w:val="22"/>
          <w:lang w:eastAsia="ja-JP"/>
        </w:rPr>
      </w:pPr>
      <w:r>
        <w:t>9.1.5.2.2</w:t>
      </w:r>
      <w:r>
        <w:rPr>
          <w:rFonts w:asciiTheme="minorHAnsi" w:eastAsiaTheme="minorEastAsia" w:hAnsiTheme="minorHAnsi" w:cstheme="minorBidi"/>
          <w:sz w:val="22"/>
          <w:szCs w:val="22"/>
        </w:rPr>
        <w:tab/>
      </w:r>
      <w:r>
        <w:rPr>
          <w:lang w:eastAsia="zh-CN"/>
        </w:rPr>
        <w:t>Type: EESRegistration</w:t>
      </w:r>
      <w:r>
        <w:tab/>
      </w:r>
      <w:r>
        <w:fldChar w:fldCharType="begin" w:fldLock="1"/>
      </w:r>
      <w:r>
        <w:instrText xml:space="preserve"> PAGEREF _Toc97155641 \h </w:instrText>
      </w:r>
      <w:r>
        <w:fldChar w:fldCharType="separate"/>
      </w:r>
      <w:r>
        <w:t>162</w:t>
      </w:r>
      <w:r>
        <w:fldChar w:fldCharType="end"/>
      </w:r>
    </w:p>
    <w:p w14:paraId="7D675A05" w14:textId="72B4BD8A" w:rsidR="002A425F" w:rsidRDefault="002A425F">
      <w:pPr>
        <w:pStyle w:val="TOC5"/>
        <w:rPr>
          <w:rFonts w:asciiTheme="minorHAnsi" w:eastAsiaTheme="minorEastAsia" w:hAnsiTheme="minorHAnsi" w:cstheme="minorBidi"/>
          <w:sz w:val="22"/>
          <w:szCs w:val="22"/>
          <w:lang w:eastAsia="ja-JP"/>
        </w:rPr>
      </w:pPr>
      <w:r>
        <w:t>9.1.5.2.3</w:t>
      </w:r>
      <w:r>
        <w:rPr>
          <w:rFonts w:asciiTheme="minorHAnsi" w:eastAsiaTheme="minorEastAsia" w:hAnsiTheme="minorHAnsi" w:cstheme="minorBidi"/>
          <w:sz w:val="22"/>
          <w:szCs w:val="22"/>
        </w:rPr>
        <w:tab/>
      </w:r>
      <w:r>
        <w:rPr>
          <w:lang w:eastAsia="zh-CN"/>
        </w:rPr>
        <w:t>Type: EESProfile</w:t>
      </w:r>
      <w:r>
        <w:tab/>
      </w:r>
      <w:r>
        <w:fldChar w:fldCharType="begin" w:fldLock="1"/>
      </w:r>
      <w:r>
        <w:instrText xml:space="preserve"> PAGEREF _Toc97155642 \h </w:instrText>
      </w:r>
      <w:r>
        <w:fldChar w:fldCharType="separate"/>
      </w:r>
      <w:r>
        <w:t>163</w:t>
      </w:r>
      <w:r>
        <w:fldChar w:fldCharType="end"/>
      </w:r>
    </w:p>
    <w:p w14:paraId="00F56F07" w14:textId="0BC9E227" w:rsidR="002A425F" w:rsidRDefault="002A425F">
      <w:pPr>
        <w:pStyle w:val="TOC5"/>
        <w:rPr>
          <w:rFonts w:asciiTheme="minorHAnsi" w:eastAsiaTheme="minorEastAsia" w:hAnsiTheme="minorHAnsi" w:cstheme="minorBidi"/>
          <w:sz w:val="22"/>
          <w:szCs w:val="22"/>
          <w:lang w:eastAsia="ja-JP"/>
        </w:rPr>
      </w:pPr>
      <w:r>
        <w:t>9.1.5.2.4</w:t>
      </w:r>
      <w:r>
        <w:rPr>
          <w:rFonts w:asciiTheme="minorHAnsi" w:eastAsiaTheme="minorEastAsia" w:hAnsiTheme="minorHAnsi" w:cstheme="minorBidi"/>
          <w:sz w:val="22"/>
          <w:szCs w:val="22"/>
        </w:rPr>
        <w:tab/>
      </w:r>
      <w:r>
        <w:rPr>
          <w:lang w:eastAsia="zh-CN"/>
        </w:rPr>
        <w:t>Type: EESRegistrationPatch</w:t>
      </w:r>
      <w:r>
        <w:tab/>
      </w:r>
      <w:r>
        <w:fldChar w:fldCharType="begin" w:fldLock="1"/>
      </w:r>
      <w:r>
        <w:instrText xml:space="preserve"> PAGEREF _Toc97155643 \h </w:instrText>
      </w:r>
      <w:r>
        <w:fldChar w:fldCharType="separate"/>
      </w:r>
      <w:r>
        <w:t>163</w:t>
      </w:r>
      <w:r>
        <w:fldChar w:fldCharType="end"/>
      </w:r>
    </w:p>
    <w:p w14:paraId="62B100BC" w14:textId="12989AFD" w:rsidR="002A425F" w:rsidRDefault="002A425F">
      <w:pPr>
        <w:pStyle w:val="TOC5"/>
        <w:rPr>
          <w:rFonts w:asciiTheme="minorHAnsi" w:eastAsiaTheme="minorEastAsia" w:hAnsiTheme="minorHAnsi" w:cstheme="minorBidi"/>
          <w:sz w:val="22"/>
          <w:szCs w:val="22"/>
          <w:lang w:eastAsia="ja-JP"/>
        </w:rPr>
      </w:pPr>
      <w:r>
        <w:t>9.1.5.2.5</w:t>
      </w:r>
      <w:r>
        <w:rPr>
          <w:rFonts w:asciiTheme="minorHAnsi" w:eastAsiaTheme="minorEastAsia" w:hAnsiTheme="minorHAnsi" w:cstheme="minorBidi"/>
          <w:sz w:val="22"/>
          <w:szCs w:val="22"/>
        </w:rPr>
        <w:tab/>
      </w:r>
      <w:r>
        <w:rPr>
          <w:lang w:eastAsia="zh-CN"/>
        </w:rPr>
        <w:t>Type: ServiceArea</w:t>
      </w:r>
      <w:r>
        <w:tab/>
      </w:r>
      <w:r>
        <w:fldChar w:fldCharType="begin" w:fldLock="1"/>
      </w:r>
      <w:r>
        <w:instrText xml:space="preserve"> PAGEREF _Toc97155644 \h </w:instrText>
      </w:r>
      <w:r>
        <w:fldChar w:fldCharType="separate"/>
      </w:r>
      <w:r>
        <w:t>163</w:t>
      </w:r>
      <w:r>
        <w:fldChar w:fldCharType="end"/>
      </w:r>
    </w:p>
    <w:p w14:paraId="3B76180C" w14:textId="7B99CC5E" w:rsidR="002A425F" w:rsidRDefault="002A425F">
      <w:pPr>
        <w:pStyle w:val="TOC5"/>
        <w:rPr>
          <w:rFonts w:asciiTheme="minorHAnsi" w:eastAsiaTheme="minorEastAsia" w:hAnsiTheme="minorHAnsi" w:cstheme="minorBidi"/>
          <w:sz w:val="22"/>
          <w:szCs w:val="22"/>
          <w:lang w:eastAsia="ja-JP"/>
        </w:rPr>
      </w:pPr>
      <w:r>
        <w:t>9.1.5.2.6</w:t>
      </w:r>
      <w:r>
        <w:rPr>
          <w:rFonts w:asciiTheme="minorHAnsi" w:eastAsiaTheme="minorEastAsia" w:hAnsiTheme="minorHAnsi" w:cstheme="minorBidi"/>
          <w:sz w:val="22"/>
          <w:szCs w:val="22"/>
        </w:rPr>
        <w:tab/>
      </w:r>
      <w:r>
        <w:rPr>
          <w:lang w:eastAsia="zh-CN"/>
        </w:rPr>
        <w:t>Type: TopologicalServiceArea</w:t>
      </w:r>
      <w:r>
        <w:tab/>
      </w:r>
      <w:r>
        <w:fldChar w:fldCharType="begin" w:fldLock="1"/>
      </w:r>
      <w:r>
        <w:instrText xml:space="preserve"> PAGEREF _Toc97155645 \h </w:instrText>
      </w:r>
      <w:r>
        <w:fldChar w:fldCharType="separate"/>
      </w:r>
      <w:r>
        <w:t>164</w:t>
      </w:r>
      <w:r>
        <w:fldChar w:fldCharType="end"/>
      </w:r>
    </w:p>
    <w:p w14:paraId="3C854AF1" w14:textId="41E52D32" w:rsidR="002A425F" w:rsidRDefault="002A425F">
      <w:pPr>
        <w:pStyle w:val="TOC5"/>
        <w:rPr>
          <w:rFonts w:asciiTheme="minorHAnsi" w:eastAsiaTheme="minorEastAsia" w:hAnsiTheme="minorHAnsi" w:cstheme="minorBidi"/>
          <w:sz w:val="22"/>
          <w:szCs w:val="22"/>
          <w:lang w:eastAsia="ja-JP"/>
        </w:rPr>
      </w:pPr>
      <w:r>
        <w:t>9.1.5.2.7</w:t>
      </w:r>
      <w:r>
        <w:rPr>
          <w:rFonts w:asciiTheme="minorHAnsi" w:eastAsiaTheme="minorEastAsia" w:hAnsiTheme="minorHAnsi" w:cstheme="minorBidi"/>
          <w:sz w:val="22"/>
          <w:szCs w:val="22"/>
        </w:rPr>
        <w:tab/>
      </w:r>
      <w:r>
        <w:rPr>
          <w:lang w:eastAsia="zh-CN"/>
        </w:rPr>
        <w:t>Type: GeographicalServiceArea</w:t>
      </w:r>
      <w:r>
        <w:tab/>
      </w:r>
      <w:r>
        <w:fldChar w:fldCharType="begin" w:fldLock="1"/>
      </w:r>
      <w:r>
        <w:instrText xml:space="preserve"> PAGEREF _Toc97155646 \h </w:instrText>
      </w:r>
      <w:r>
        <w:fldChar w:fldCharType="separate"/>
      </w:r>
      <w:r>
        <w:t>164</w:t>
      </w:r>
      <w:r>
        <w:fldChar w:fldCharType="end"/>
      </w:r>
    </w:p>
    <w:p w14:paraId="6098DD6F" w14:textId="33597B88" w:rsidR="002A425F" w:rsidRDefault="002A425F">
      <w:pPr>
        <w:pStyle w:val="TOC4"/>
        <w:rPr>
          <w:rFonts w:asciiTheme="minorHAnsi" w:eastAsiaTheme="minorEastAsia" w:hAnsiTheme="minorHAnsi" w:cstheme="minorBidi"/>
          <w:sz w:val="22"/>
          <w:szCs w:val="22"/>
          <w:lang w:eastAsia="ja-JP"/>
        </w:rPr>
      </w:pPr>
      <w:r>
        <w:t>9.1.5.3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_Toc97155647 \h </w:instrText>
      </w:r>
      <w:r>
        <w:fldChar w:fldCharType="separate"/>
      </w:r>
      <w:r>
        <w:t>164</w:t>
      </w:r>
      <w:r>
        <w:fldChar w:fldCharType="end"/>
      </w:r>
    </w:p>
    <w:p w14:paraId="6373DC04" w14:textId="07F52790" w:rsidR="002A425F" w:rsidRDefault="002A425F">
      <w:pPr>
        <w:pStyle w:val="TOC5"/>
        <w:rPr>
          <w:rFonts w:asciiTheme="minorHAnsi" w:eastAsiaTheme="minorEastAsia" w:hAnsiTheme="minorHAnsi" w:cstheme="minorBidi"/>
          <w:sz w:val="22"/>
          <w:szCs w:val="22"/>
          <w:lang w:eastAsia="ja-JP"/>
        </w:rPr>
      </w:pPr>
      <w:r>
        <w:t>9.1.5.3.1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_Toc97155648 \h </w:instrText>
      </w:r>
      <w:r>
        <w:fldChar w:fldCharType="separate"/>
      </w:r>
      <w:r>
        <w:t>164</w:t>
      </w:r>
      <w:r>
        <w:fldChar w:fldCharType="end"/>
      </w:r>
    </w:p>
    <w:p w14:paraId="6ECC667C" w14:textId="34548F84" w:rsidR="002A425F" w:rsidRDefault="002A425F">
      <w:pPr>
        <w:pStyle w:val="TOC5"/>
        <w:rPr>
          <w:rFonts w:asciiTheme="minorHAnsi" w:eastAsiaTheme="minorEastAsia" w:hAnsiTheme="minorHAnsi" w:cstheme="minorBidi"/>
          <w:sz w:val="22"/>
          <w:szCs w:val="22"/>
          <w:lang w:eastAsia="ja-JP"/>
        </w:rPr>
      </w:pPr>
      <w:r>
        <w:t>9.1.5.3.2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_Toc97155649 \h </w:instrText>
      </w:r>
      <w:r>
        <w:fldChar w:fldCharType="separate"/>
      </w:r>
      <w:r>
        <w:t>164</w:t>
      </w:r>
      <w:r>
        <w:fldChar w:fldCharType="end"/>
      </w:r>
    </w:p>
    <w:p w14:paraId="32848581" w14:textId="4DD47273" w:rsidR="002A425F" w:rsidRDefault="002A425F">
      <w:pPr>
        <w:pStyle w:val="TOC5"/>
        <w:rPr>
          <w:rFonts w:asciiTheme="minorHAnsi" w:eastAsiaTheme="minorEastAsia" w:hAnsiTheme="minorHAnsi" w:cstheme="minorBidi"/>
          <w:sz w:val="22"/>
          <w:szCs w:val="22"/>
          <w:lang w:eastAsia="ja-JP"/>
        </w:rPr>
      </w:pPr>
      <w:r>
        <w:t>9.1.5.3.3</w:t>
      </w:r>
      <w:r>
        <w:rPr>
          <w:rFonts w:asciiTheme="minorHAnsi" w:eastAsiaTheme="minorEastAsia" w:hAnsiTheme="minorHAnsi" w:cstheme="minorBidi"/>
          <w:sz w:val="22"/>
          <w:szCs w:val="22"/>
          <w:lang w:eastAsia="ja-JP"/>
        </w:rPr>
        <w:tab/>
      </w:r>
      <w:r>
        <w:t>Enumeration: ACRScenario</w:t>
      </w:r>
      <w:r>
        <w:tab/>
      </w:r>
      <w:r>
        <w:fldChar w:fldCharType="begin" w:fldLock="1"/>
      </w:r>
      <w:r>
        <w:instrText xml:space="preserve"> PAGEREF _Toc97155650 \h </w:instrText>
      </w:r>
      <w:r>
        <w:fldChar w:fldCharType="separate"/>
      </w:r>
      <w:r>
        <w:t>164</w:t>
      </w:r>
      <w:r>
        <w:fldChar w:fldCharType="end"/>
      </w:r>
    </w:p>
    <w:p w14:paraId="2102736B" w14:textId="016248D3" w:rsidR="002A425F" w:rsidRDefault="002A425F">
      <w:pPr>
        <w:pStyle w:val="TOC3"/>
        <w:rPr>
          <w:rFonts w:asciiTheme="minorHAnsi" w:eastAsiaTheme="minorEastAsia" w:hAnsiTheme="minorHAnsi" w:cstheme="minorBidi"/>
          <w:sz w:val="22"/>
          <w:szCs w:val="22"/>
          <w:lang w:eastAsia="ja-JP"/>
        </w:rPr>
      </w:pPr>
      <w:r>
        <w:t>9.1.6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_Toc97155651 \h </w:instrText>
      </w:r>
      <w:r>
        <w:fldChar w:fldCharType="separate"/>
      </w:r>
      <w:r>
        <w:t>165</w:t>
      </w:r>
      <w:r>
        <w:fldChar w:fldCharType="end"/>
      </w:r>
    </w:p>
    <w:p w14:paraId="76128345" w14:textId="0E5CFE7C" w:rsidR="002A425F" w:rsidRDefault="002A425F">
      <w:pPr>
        <w:pStyle w:val="TOC3"/>
        <w:rPr>
          <w:rFonts w:asciiTheme="minorHAnsi" w:eastAsiaTheme="minorEastAsia" w:hAnsiTheme="minorHAnsi" w:cstheme="minorBidi"/>
          <w:sz w:val="22"/>
          <w:szCs w:val="22"/>
          <w:lang w:eastAsia="ja-JP"/>
        </w:rPr>
      </w:pPr>
      <w:r>
        <w:t>9.1.7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_Toc97155652 \h </w:instrText>
      </w:r>
      <w:r>
        <w:fldChar w:fldCharType="separate"/>
      </w:r>
      <w:r>
        <w:t>165</w:t>
      </w:r>
      <w:r>
        <w:fldChar w:fldCharType="end"/>
      </w:r>
    </w:p>
    <w:p w14:paraId="3F42DF22" w14:textId="2E9BEB6D" w:rsidR="002A425F" w:rsidRDefault="002A425F">
      <w:pPr>
        <w:pStyle w:val="TOC2"/>
        <w:rPr>
          <w:rFonts w:asciiTheme="minorHAnsi" w:eastAsiaTheme="minorEastAsia" w:hAnsiTheme="minorHAnsi" w:cstheme="minorBidi"/>
          <w:sz w:val="22"/>
          <w:szCs w:val="22"/>
          <w:lang w:eastAsia="ja-JP"/>
        </w:rPr>
      </w:pPr>
      <w:r>
        <w:t>9.2</w:t>
      </w:r>
      <w:r>
        <w:rPr>
          <w:rFonts w:asciiTheme="minorHAnsi" w:eastAsiaTheme="minorEastAsia" w:hAnsiTheme="minorHAnsi" w:cstheme="minorBidi"/>
          <w:sz w:val="22"/>
          <w:szCs w:val="22"/>
          <w:lang w:eastAsia="ja-JP"/>
        </w:rPr>
        <w:tab/>
      </w:r>
      <w:r>
        <w:t>Eecs_TargetEESDiscovery API</w:t>
      </w:r>
      <w:r>
        <w:tab/>
      </w:r>
      <w:r>
        <w:fldChar w:fldCharType="begin" w:fldLock="1"/>
      </w:r>
      <w:r>
        <w:instrText xml:space="preserve"> PAGEREF _Toc97155653 \h </w:instrText>
      </w:r>
      <w:r>
        <w:fldChar w:fldCharType="separate"/>
      </w:r>
      <w:r>
        <w:t>165</w:t>
      </w:r>
      <w:r>
        <w:fldChar w:fldCharType="end"/>
      </w:r>
    </w:p>
    <w:p w14:paraId="0376F8F1" w14:textId="2E616C7A" w:rsidR="002A425F" w:rsidRDefault="002A425F">
      <w:pPr>
        <w:pStyle w:val="TOC3"/>
        <w:rPr>
          <w:rFonts w:asciiTheme="minorHAnsi" w:eastAsiaTheme="minorEastAsia" w:hAnsiTheme="minorHAnsi" w:cstheme="minorBidi"/>
          <w:sz w:val="22"/>
          <w:szCs w:val="22"/>
          <w:lang w:eastAsia="ja-JP"/>
        </w:rPr>
      </w:pPr>
      <w:r>
        <w:t>9.2.1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_Toc97155654 \h </w:instrText>
      </w:r>
      <w:r>
        <w:fldChar w:fldCharType="separate"/>
      </w:r>
      <w:r>
        <w:t>165</w:t>
      </w:r>
      <w:r>
        <w:fldChar w:fldCharType="end"/>
      </w:r>
    </w:p>
    <w:p w14:paraId="0638E403" w14:textId="5A70F35D" w:rsidR="002A425F" w:rsidRDefault="002A425F">
      <w:pPr>
        <w:pStyle w:val="TOC3"/>
        <w:rPr>
          <w:rFonts w:asciiTheme="minorHAnsi" w:eastAsiaTheme="minorEastAsia" w:hAnsiTheme="minorHAnsi" w:cstheme="minorBidi"/>
          <w:sz w:val="22"/>
          <w:szCs w:val="22"/>
          <w:lang w:eastAsia="ja-JP"/>
        </w:rPr>
      </w:pPr>
      <w:r>
        <w:t>9.2.2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_Toc97155655 \h </w:instrText>
      </w:r>
      <w:r>
        <w:fldChar w:fldCharType="separate"/>
      </w:r>
      <w:r>
        <w:t>166</w:t>
      </w:r>
      <w:r>
        <w:fldChar w:fldCharType="end"/>
      </w:r>
    </w:p>
    <w:p w14:paraId="4F8FEBE1" w14:textId="327D27E7" w:rsidR="002A425F" w:rsidRDefault="002A425F">
      <w:pPr>
        <w:pStyle w:val="TOC4"/>
        <w:rPr>
          <w:rFonts w:asciiTheme="minorHAnsi" w:eastAsiaTheme="minorEastAsia" w:hAnsiTheme="minorHAnsi" w:cstheme="minorBidi"/>
          <w:sz w:val="22"/>
          <w:szCs w:val="22"/>
          <w:lang w:eastAsia="ja-JP"/>
        </w:rPr>
      </w:pPr>
      <w:r>
        <w:t>9.2.2.1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_Toc97155656 \h </w:instrText>
      </w:r>
      <w:r>
        <w:fldChar w:fldCharType="separate"/>
      </w:r>
      <w:r>
        <w:t>166</w:t>
      </w:r>
      <w:r>
        <w:fldChar w:fldCharType="end"/>
      </w:r>
    </w:p>
    <w:p w14:paraId="5F58F7B2" w14:textId="53175F2D" w:rsidR="002A425F" w:rsidRDefault="002A425F">
      <w:pPr>
        <w:pStyle w:val="TOC4"/>
        <w:rPr>
          <w:rFonts w:asciiTheme="minorHAnsi" w:eastAsiaTheme="minorEastAsia" w:hAnsiTheme="minorHAnsi" w:cstheme="minorBidi"/>
          <w:sz w:val="22"/>
          <w:szCs w:val="22"/>
          <w:lang w:eastAsia="ja-JP"/>
        </w:rPr>
      </w:pPr>
      <w:r>
        <w:t>9.2.2.2</w:t>
      </w:r>
      <w:r>
        <w:rPr>
          <w:rFonts w:asciiTheme="minorHAnsi" w:eastAsiaTheme="minorEastAsia" w:hAnsiTheme="minorHAnsi" w:cstheme="minorBidi"/>
          <w:sz w:val="22"/>
          <w:szCs w:val="22"/>
          <w:lang w:eastAsia="ja-JP"/>
        </w:rPr>
        <w:tab/>
      </w:r>
      <w:r>
        <w:t>Resource: EES Profiles</w:t>
      </w:r>
      <w:r>
        <w:tab/>
      </w:r>
      <w:r>
        <w:fldChar w:fldCharType="begin" w:fldLock="1"/>
      </w:r>
      <w:r>
        <w:instrText xml:space="preserve"> PAGEREF _Toc97155657 \h </w:instrText>
      </w:r>
      <w:r>
        <w:fldChar w:fldCharType="separate"/>
      </w:r>
      <w:r>
        <w:t>166</w:t>
      </w:r>
      <w:r>
        <w:fldChar w:fldCharType="end"/>
      </w:r>
    </w:p>
    <w:p w14:paraId="73234326" w14:textId="47DC0670" w:rsidR="002A425F" w:rsidRDefault="002A425F">
      <w:pPr>
        <w:pStyle w:val="TOC5"/>
        <w:rPr>
          <w:rFonts w:asciiTheme="minorHAnsi" w:eastAsiaTheme="minorEastAsia" w:hAnsiTheme="minorHAnsi" w:cstheme="minorBidi"/>
          <w:sz w:val="22"/>
          <w:szCs w:val="22"/>
          <w:lang w:eastAsia="ja-JP"/>
        </w:rPr>
      </w:pPr>
      <w:r>
        <w:t>9.2.2.2.1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_Toc97155658 \h </w:instrText>
      </w:r>
      <w:r>
        <w:fldChar w:fldCharType="separate"/>
      </w:r>
      <w:r>
        <w:t>166</w:t>
      </w:r>
      <w:r>
        <w:fldChar w:fldCharType="end"/>
      </w:r>
    </w:p>
    <w:p w14:paraId="2AD400B1" w14:textId="25294931" w:rsidR="002A425F" w:rsidRDefault="002A425F">
      <w:pPr>
        <w:pStyle w:val="TOC5"/>
        <w:rPr>
          <w:rFonts w:asciiTheme="minorHAnsi" w:eastAsiaTheme="minorEastAsia" w:hAnsiTheme="minorHAnsi" w:cstheme="minorBidi"/>
          <w:sz w:val="22"/>
          <w:szCs w:val="22"/>
          <w:lang w:eastAsia="ja-JP"/>
        </w:rPr>
      </w:pPr>
      <w:r>
        <w:t>9.2.2.2.2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_Toc97155659 \h </w:instrText>
      </w:r>
      <w:r>
        <w:fldChar w:fldCharType="separate"/>
      </w:r>
      <w:r>
        <w:t>166</w:t>
      </w:r>
      <w:r>
        <w:fldChar w:fldCharType="end"/>
      </w:r>
    </w:p>
    <w:p w14:paraId="222B51C1" w14:textId="3B602F3B" w:rsidR="002A425F" w:rsidRDefault="002A425F">
      <w:pPr>
        <w:pStyle w:val="TOC5"/>
        <w:rPr>
          <w:rFonts w:asciiTheme="minorHAnsi" w:eastAsiaTheme="minorEastAsia" w:hAnsiTheme="minorHAnsi" w:cstheme="minorBidi"/>
          <w:sz w:val="22"/>
          <w:szCs w:val="22"/>
          <w:lang w:eastAsia="ja-JP"/>
        </w:rPr>
      </w:pPr>
      <w:r>
        <w:t>9.2.2.2.3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_Toc97155660 \h </w:instrText>
      </w:r>
      <w:r>
        <w:fldChar w:fldCharType="separate"/>
      </w:r>
      <w:r>
        <w:t>166</w:t>
      </w:r>
      <w:r>
        <w:fldChar w:fldCharType="end"/>
      </w:r>
    </w:p>
    <w:p w14:paraId="72EC2F94" w14:textId="43FAC6D3" w:rsidR="002A425F" w:rsidRDefault="002A425F">
      <w:pPr>
        <w:pStyle w:val="TOC6"/>
        <w:rPr>
          <w:rFonts w:asciiTheme="minorHAnsi" w:eastAsiaTheme="minorEastAsia" w:hAnsiTheme="minorHAnsi" w:cstheme="minorBidi"/>
          <w:sz w:val="22"/>
          <w:szCs w:val="22"/>
          <w:lang w:eastAsia="ja-JP"/>
        </w:rPr>
      </w:pPr>
      <w:r>
        <w:t>9.2.2.2.3.1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_Toc97155661 \h </w:instrText>
      </w:r>
      <w:r>
        <w:fldChar w:fldCharType="separate"/>
      </w:r>
      <w:r>
        <w:t>166</w:t>
      </w:r>
      <w:r>
        <w:fldChar w:fldCharType="end"/>
      </w:r>
    </w:p>
    <w:p w14:paraId="69EA3221" w14:textId="15FA2B33" w:rsidR="002A425F" w:rsidRDefault="002A425F">
      <w:pPr>
        <w:pStyle w:val="TOC5"/>
        <w:rPr>
          <w:rFonts w:asciiTheme="minorHAnsi" w:eastAsiaTheme="minorEastAsia" w:hAnsiTheme="minorHAnsi" w:cstheme="minorBidi"/>
          <w:sz w:val="22"/>
          <w:szCs w:val="22"/>
          <w:lang w:eastAsia="ja-JP"/>
        </w:rPr>
      </w:pPr>
      <w:r>
        <w:t>9.2.2.2.4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_Toc97155662 \h </w:instrText>
      </w:r>
      <w:r>
        <w:fldChar w:fldCharType="separate"/>
      </w:r>
      <w:r>
        <w:t>167</w:t>
      </w:r>
      <w:r>
        <w:fldChar w:fldCharType="end"/>
      </w:r>
    </w:p>
    <w:p w14:paraId="58921572" w14:textId="42C4B994" w:rsidR="002A425F" w:rsidRDefault="002A425F">
      <w:pPr>
        <w:pStyle w:val="TOC3"/>
        <w:rPr>
          <w:rFonts w:asciiTheme="minorHAnsi" w:eastAsiaTheme="minorEastAsia" w:hAnsiTheme="minorHAnsi" w:cstheme="minorBidi"/>
          <w:sz w:val="22"/>
          <w:szCs w:val="22"/>
          <w:lang w:eastAsia="ja-JP"/>
        </w:rPr>
      </w:pPr>
      <w:r>
        <w:t>9.2.3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_Toc97155663 \h </w:instrText>
      </w:r>
      <w:r>
        <w:fldChar w:fldCharType="separate"/>
      </w:r>
      <w:r>
        <w:t>167</w:t>
      </w:r>
      <w:r>
        <w:fldChar w:fldCharType="end"/>
      </w:r>
    </w:p>
    <w:p w14:paraId="774DA11C" w14:textId="0823145B" w:rsidR="002A425F" w:rsidRDefault="002A425F">
      <w:pPr>
        <w:pStyle w:val="TOC3"/>
        <w:rPr>
          <w:rFonts w:asciiTheme="minorHAnsi" w:eastAsiaTheme="minorEastAsia" w:hAnsiTheme="minorHAnsi" w:cstheme="minorBidi"/>
          <w:sz w:val="22"/>
          <w:szCs w:val="22"/>
          <w:lang w:eastAsia="ja-JP"/>
        </w:rPr>
      </w:pPr>
      <w:r>
        <w:t>9.2.4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_Toc97155664 \h </w:instrText>
      </w:r>
      <w:r>
        <w:fldChar w:fldCharType="separate"/>
      </w:r>
      <w:r>
        <w:t>168</w:t>
      </w:r>
      <w:r>
        <w:fldChar w:fldCharType="end"/>
      </w:r>
    </w:p>
    <w:p w14:paraId="782AA22F" w14:textId="0FC1739F" w:rsidR="002A425F" w:rsidRDefault="002A425F">
      <w:pPr>
        <w:pStyle w:val="TOC3"/>
        <w:rPr>
          <w:rFonts w:asciiTheme="minorHAnsi" w:eastAsiaTheme="minorEastAsia" w:hAnsiTheme="minorHAnsi" w:cstheme="minorBidi"/>
          <w:sz w:val="22"/>
          <w:szCs w:val="22"/>
          <w:lang w:eastAsia="ja-JP"/>
        </w:rPr>
      </w:pPr>
      <w:r>
        <w:t>9.2.5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_Toc97155665 \h </w:instrText>
      </w:r>
      <w:r>
        <w:fldChar w:fldCharType="separate"/>
      </w:r>
      <w:r>
        <w:t>168</w:t>
      </w:r>
      <w:r>
        <w:fldChar w:fldCharType="end"/>
      </w:r>
    </w:p>
    <w:p w14:paraId="169CDE63" w14:textId="2F323B96" w:rsidR="002A425F" w:rsidRDefault="002A425F">
      <w:pPr>
        <w:pStyle w:val="TOC4"/>
        <w:rPr>
          <w:rFonts w:asciiTheme="minorHAnsi" w:eastAsiaTheme="minorEastAsia" w:hAnsiTheme="minorHAnsi" w:cstheme="minorBidi"/>
          <w:sz w:val="22"/>
          <w:szCs w:val="22"/>
          <w:lang w:eastAsia="ja-JP"/>
        </w:rPr>
      </w:pPr>
      <w:r>
        <w:t>9.2.5.1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_Toc97155666 \h </w:instrText>
      </w:r>
      <w:r>
        <w:fldChar w:fldCharType="separate"/>
      </w:r>
      <w:r>
        <w:t>168</w:t>
      </w:r>
      <w:r>
        <w:fldChar w:fldCharType="end"/>
      </w:r>
    </w:p>
    <w:p w14:paraId="1B0C3271" w14:textId="0B66DDA2" w:rsidR="002A425F" w:rsidRDefault="002A425F">
      <w:pPr>
        <w:pStyle w:val="TOC4"/>
        <w:rPr>
          <w:rFonts w:asciiTheme="minorHAnsi" w:eastAsiaTheme="minorEastAsia" w:hAnsiTheme="minorHAnsi" w:cstheme="minorBidi"/>
          <w:sz w:val="22"/>
          <w:szCs w:val="22"/>
          <w:lang w:eastAsia="ja-JP"/>
        </w:rPr>
      </w:pPr>
      <w:r>
        <w:t>9.2.5.2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_Toc97155667 \h </w:instrText>
      </w:r>
      <w:r>
        <w:fldChar w:fldCharType="separate"/>
      </w:r>
      <w:r>
        <w:t>168</w:t>
      </w:r>
      <w:r>
        <w:fldChar w:fldCharType="end"/>
      </w:r>
    </w:p>
    <w:p w14:paraId="3DF7CE8D" w14:textId="0DC64ADF" w:rsidR="002A425F" w:rsidRDefault="002A425F">
      <w:pPr>
        <w:pStyle w:val="TOC4"/>
        <w:rPr>
          <w:rFonts w:asciiTheme="minorHAnsi" w:eastAsiaTheme="minorEastAsia" w:hAnsiTheme="minorHAnsi" w:cstheme="minorBidi"/>
          <w:sz w:val="22"/>
          <w:szCs w:val="22"/>
          <w:lang w:eastAsia="ja-JP"/>
        </w:rPr>
      </w:pPr>
      <w:r>
        <w:t>9.2.5.3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_Toc97155668 \h </w:instrText>
      </w:r>
      <w:r>
        <w:fldChar w:fldCharType="separate"/>
      </w:r>
      <w:r>
        <w:t>168</w:t>
      </w:r>
      <w:r>
        <w:fldChar w:fldCharType="end"/>
      </w:r>
    </w:p>
    <w:p w14:paraId="66BBC539" w14:textId="0503DC20" w:rsidR="002A425F" w:rsidRDefault="002A425F">
      <w:pPr>
        <w:pStyle w:val="TOC3"/>
        <w:rPr>
          <w:rFonts w:asciiTheme="minorHAnsi" w:eastAsiaTheme="minorEastAsia" w:hAnsiTheme="minorHAnsi" w:cstheme="minorBidi"/>
          <w:sz w:val="22"/>
          <w:szCs w:val="22"/>
          <w:lang w:eastAsia="ja-JP"/>
        </w:rPr>
      </w:pPr>
      <w:r>
        <w:t>9.2.6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_Toc97155669 \h </w:instrText>
      </w:r>
      <w:r>
        <w:fldChar w:fldCharType="separate"/>
      </w:r>
      <w:r>
        <w:t>168</w:t>
      </w:r>
      <w:r>
        <w:fldChar w:fldCharType="end"/>
      </w:r>
    </w:p>
    <w:p w14:paraId="4C89F8EB" w14:textId="465D7DCC" w:rsidR="002A425F" w:rsidRDefault="002A425F">
      <w:pPr>
        <w:pStyle w:val="TOC3"/>
        <w:rPr>
          <w:rFonts w:asciiTheme="minorHAnsi" w:eastAsiaTheme="minorEastAsia" w:hAnsiTheme="minorHAnsi" w:cstheme="minorBidi"/>
          <w:sz w:val="22"/>
          <w:szCs w:val="22"/>
          <w:lang w:eastAsia="ja-JP"/>
        </w:rPr>
      </w:pPr>
      <w:r>
        <w:t>9.2.7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_Toc97155670 \h </w:instrText>
      </w:r>
      <w:r>
        <w:fldChar w:fldCharType="separate"/>
      </w:r>
      <w:r>
        <w:t>168</w:t>
      </w:r>
      <w:r>
        <w:fldChar w:fldCharType="end"/>
      </w:r>
    </w:p>
    <w:p w14:paraId="641F27B6" w14:textId="2C429404" w:rsidR="002A425F" w:rsidRDefault="002A425F">
      <w:pPr>
        <w:pStyle w:val="TOC2"/>
        <w:rPr>
          <w:rFonts w:asciiTheme="minorHAnsi" w:eastAsiaTheme="minorEastAsia" w:hAnsiTheme="minorHAnsi" w:cstheme="minorBidi"/>
          <w:sz w:val="22"/>
          <w:szCs w:val="22"/>
          <w:lang w:eastAsia="ja-JP"/>
        </w:rPr>
      </w:pPr>
      <w:r>
        <w:t>9.x</w:t>
      </w:r>
      <w:r>
        <w:rPr>
          <w:rFonts w:asciiTheme="minorHAnsi" w:eastAsiaTheme="minorEastAsia" w:hAnsiTheme="minorHAnsi" w:cstheme="minorBidi"/>
          <w:sz w:val="22"/>
          <w:szCs w:val="22"/>
          <w:lang w:eastAsia="ja-JP"/>
        </w:rPr>
        <w:tab/>
      </w:r>
      <w:r>
        <w:t>&lt;API Name – Eecs_xxx&gt; API</w:t>
      </w:r>
      <w:r>
        <w:tab/>
      </w:r>
      <w:r>
        <w:fldChar w:fldCharType="begin" w:fldLock="1"/>
      </w:r>
      <w:r>
        <w:instrText xml:space="preserve"> PAGEREF _Toc97155671 \h </w:instrText>
      </w:r>
      <w:r>
        <w:fldChar w:fldCharType="separate"/>
      </w:r>
      <w:r>
        <w:t>169</w:t>
      </w:r>
      <w:r>
        <w:fldChar w:fldCharType="end"/>
      </w:r>
    </w:p>
    <w:p w14:paraId="1A4350E1" w14:textId="137DFD54" w:rsidR="002A425F" w:rsidRDefault="002A425F">
      <w:pPr>
        <w:pStyle w:val="TOC3"/>
        <w:rPr>
          <w:rFonts w:asciiTheme="minorHAnsi" w:eastAsiaTheme="minorEastAsia" w:hAnsiTheme="minorHAnsi" w:cstheme="minorBidi"/>
          <w:sz w:val="22"/>
          <w:szCs w:val="22"/>
          <w:lang w:eastAsia="ja-JP"/>
        </w:rPr>
      </w:pPr>
      <w:r>
        <w:t>9.x.1</w:t>
      </w:r>
      <w:r>
        <w:rPr>
          <w:rFonts w:asciiTheme="minorHAnsi" w:eastAsiaTheme="minorEastAsia" w:hAnsiTheme="minorHAnsi" w:cstheme="minorBidi"/>
          <w:sz w:val="22"/>
          <w:szCs w:val="22"/>
          <w:lang w:eastAsia="ja-JP"/>
        </w:rPr>
        <w:tab/>
      </w:r>
      <w:r>
        <w:t>API URI</w:t>
      </w:r>
      <w:r>
        <w:tab/>
      </w:r>
      <w:r>
        <w:fldChar w:fldCharType="begin" w:fldLock="1"/>
      </w:r>
      <w:r>
        <w:instrText xml:space="preserve"> PAGEREF _Toc97155672 \h </w:instrText>
      </w:r>
      <w:r>
        <w:fldChar w:fldCharType="separate"/>
      </w:r>
      <w:r>
        <w:t>169</w:t>
      </w:r>
      <w:r>
        <w:fldChar w:fldCharType="end"/>
      </w:r>
    </w:p>
    <w:p w14:paraId="23828076" w14:textId="21CE4511" w:rsidR="002A425F" w:rsidRDefault="002A425F">
      <w:pPr>
        <w:pStyle w:val="TOC3"/>
        <w:rPr>
          <w:rFonts w:asciiTheme="minorHAnsi" w:eastAsiaTheme="minorEastAsia" w:hAnsiTheme="minorHAnsi" w:cstheme="minorBidi"/>
          <w:sz w:val="22"/>
          <w:szCs w:val="22"/>
          <w:lang w:eastAsia="ja-JP"/>
        </w:rPr>
      </w:pPr>
      <w:r>
        <w:t>9.x.2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_Toc97155673 \h </w:instrText>
      </w:r>
      <w:r>
        <w:fldChar w:fldCharType="separate"/>
      </w:r>
      <w:r>
        <w:t>169</w:t>
      </w:r>
      <w:r>
        <w:fldChar w:fldCharType="end"/>
      </w:r>
    </w:p>
    <w:p w14:paraId="6086F599" w14:textId="56B069C9" w:rsidR="002A425F" w:rsidRDefault="002A425F">
      <w:pPr>
        <w:pStyle w:val="TOC4"/>
        <w:rPr>
          <w:rFonts w:asciiTheme="minorHAnsi" w:eastAsiaTheme="minorEastAsia" w:hAnsiTheme="minorHAnsi" w:cstheme="minorBidi"/>
          <w:sz w:val="22"/>
          <w:szCs w:val="22"/>
          <w:lang w:eastAsia="ja-JP"/>
        </w:rPr>
      </w:pPr>
      <w:r>
        <w:t>9.x.2.1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_Toc97155674 \h </w:instrText>
      </w:r>
      <w:r>
        <w:fldChar w:fldCharType="separate"/>
      </w:r>
      <w:r>
        <w:t>169</w:t>
      </w:r>
      <w:r>
        <w:fldChar w:fldCharType="end"/>
      </w:r>
    </w:p>
    <w:p w14:paraId="3488DA68" w14:textId="7BC2F504" w:rsidR="002A425F" w:rsidRDefault="002A425F">
      <w:pPr>
        <w:pStyle w:val="TOC4"/>
        <w:rPr>
          <w:rFonts w:asciiTheme="minorHAnsi" w:eastAsiaTheme="minorEastAsia" w:hAnsiTheme="minorHAnsi" w:cstheme="minorBidi"/>
          <w:sz w:val="22"/>
          <w:szCs w:val="22"/>
          <w:lang w:eastAsia="ja-JP"/>
        </w:rPr>
      </w:pPr>
      <w:r>
        <w:t>9.x.2.2</w:t>
      </w:r>
      <w:r>
        <w:rPr>
          <w:rFonts w:asciiTheme="minorHAnsi" w:eastAsiaTheme="minorEastAsia" w:hAnsiTheme="minorHAnsi" w:cstheme="minorBidi"/>
          <w:sz w:val="22"/>
          <w:szCs w:val="22"/>
          <w:lang w:eastAsia="ja-JP"/>
        </w:rPr>
        <w:tab/>
      </w:r>
      <w:r>
        <w:t>Resource: &lt;Resource name&gt;</w:t>
      </w:r>
      <w:r>
        <w:tab/>
      </w:r>
      <w:r>
        <w:fldChar w:fldCharType="begin" w:fldLock="1"/>
      </w:r>
      <w:r>
        <w:instrText xml:space="preserve"> PAGEREF _Toc97155675 \h </w:instrText>
      </w:r>
      <w:r>
        <w:fldChar w:fldCharType="separate"/>
      </w:r>
      <w:r>
        <w:t>169</w:t>
      </w:r>
      <w:r>
        <w:fldChar w:fldCharType="end"/>
      </w:r>
    </w:p>
    <w:p w14:paraId="012F89DF" w14:textId="35E83B25" w:rsidR="002A425F" w:rsidRDefault="002A425F">
      <w:pPr>
        <w:pStyle w:val="TOC5"/>
        <w:rPr>
          <w:rFonts w:asciiTheme="minorHAnsi" w:eastAsiaTheme="minorEastAsia" w:hAnsiTheme="minorHAnsi" w:cstheme="minorBidi"/>
          <w:sz w:val="22"/>
          <w:szCs w:val="22"/>
          <w:lang w:eastAsia="ja-JP"/>
        </w:rPr>
      </w:pPr>
      <w:r>
        <w:t>9.x.2.2.1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_Toc97155676 \h </w:instrText>
      </w:r>
      <w:r>
        <w:fldChar w:fldCharType="separate"/>
      </w:r>
      <w:r>
        <w:t>169</w:t>
      </w:r>
      <w:r>
        <w:fldChar w:fldCharType="end"/>
      </w:r>
    </w:p>
    <w:p w14:paraId="17C8EB6F" w14:textId="59501822" w:rsidR="002A425F" w:rsidRDefault="002A425F">
      <w:pPr>
        <w:pStyle w:val="TOC5"/>
        <w:rPr>
          <w:rFonts w:asciiTheme="minorHAnsi" w:eastAsiaTheme="minorEastAsia" w:hAnsiTheme="minorHAnsi" w:cstheme="minorBidi"/>
          <w:sz w:val="22"/>
          <w:szCs w:val="22"/>
          <w:lang w:eastAsia="ja-JP"/>
        </w:rPr>
      </w:pPr>
      <w:r>
        <w:t>9.x.2.2.2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_Toc97155677 \h </w:instrText>
      </w:r>
      <w:r>
        <w:fldChar w:fldCharType="separate"/>
      </w:r>
      <w:r>
        <w:t>169</w:t>
      </w:r>
      <w:r>
        <w:fldChar w:fldCharType="end"/>
      </w:r>
    </w:p>
    <w:p w14:paraId="11FCB661" w14:textId="64345F20" w:rsidR="002A425F" w:rsidRDefault="002A425F">
      <w:pPr>
        <w:pStyle w:val="TOC5"/>
        <w:rPr>
          <w:rFonts w:asciiTheme="minorHAnsi" w:eastAsiaTheme="minorEastAsia" w:hAnsiTheme="minorHAnsi" w:cstheme="minorBidi"/>
          <w:sz w:val="22"/>
          <w:szCs w:val="22"/>
          <w:lang w:eastAsia="ja-JP"/>
        </w:rPr>
      </w:pPr>
      <w:r>
        <w:t>9.x.2.2.3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_Toc97155678 \h </w:instrText>
      </w:r>
      <w:r>
        <w:fldChar w:fldCharType="separate"/>
      </w:r>
      <w:r>
        <w:t>169</w:t>
      </w:r>
      <w:r>
        <w:fldChar w:fldCharType="end"/>
      </w:r>
    </w:p>
    <w:p w14:paraId="26ED56EF" w14:textId="5D994F0B" w:rsidR="002A425F" w:rsidRDefault="002A425F">
      <w:pPr>
        <w:pStyle w:val="TOC6"/>
        <w:rPr>
          <w:rFonts w:asciiTheme="minorHAnsi" w:eastAsiaTheme="minorEastAsia" w:hAnsiTheme="minorHAnsi" w:cstheme="minorBidi"/>
          <w:sz w:val="22"/>
          <w:szCs w:val="22"/>
          <w:lang w:eastAsia="ja-JP"/>
        </w:rPr>
      </w:pPr>
      <w:r>
        <w:t>9.x.2.2.3.1</w:t>
      </w:r>
      <w:r>
        <w:rPr>
          <w:rFonts w:asciiTheme="minorHAnsi" w:eastAsiaTheme="minorEastAsia" w:hAnsiTheme="minorHAnsi" w:cstheme="minorBidi"/>
          <w:sz w:val="22"/>
          <w:szCs w:val="22"/>
        </w:rPr>
        <w:tab/>
      </w:r>
      <w:r>
        <w:rPr>
          <w:lang w:eastAsia="zh-CN"/>
        </w:rPr>
        <w:t>&lt;Method Name&gt;</w:t>
      </w:r>
      <w:r>
        <w:tab/>
      </w:r>
      <w:r>
        <w:fldChar w:fldCharType="begin" w:fldLock="1"/>
      </w:r>
      <w:r>
        <w:instrText xml:space="preserve"> PAGEREF _Toc97155679 \h </w:instrText>
      </w:r>
      <w:r>
        <w:fldChar w:fldCharType="separate"/>
      </w:r>
      <w:r>
        <w:t>169</w:t>
      </w:r>
      <w:r>
        <w:fldChar w:fldCharType="end"/>
      </w:r>
    </w:p>
    <w:p w14:paraId="7A2CC6AE" w14:textId="48F90086" w:rsidR="002A425F" w:rsidRDefault="002A425F">
      <w:pPr>
        <w:pStyle w:val="TOC5"/>
        <w:rPr>
          <w:rFonts w:asciiTheme="minorHAnsi" w:eastAsiaTheme="minorEastAsia" w:hAnsiTheme="minorHAnsi" w:cstheme="minorBidi"/>
          <w:sz w:val="22"/>
          <w:szCs w:val="22"/>
          <w:lang w:eastAsia="ja-JP"/>
        </w:rPr>
      </w:pPr>
      <w:r>
        <w:t>9.x.2.2.4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_Toc97155680 \h </w:instrText>
      </w:r>
      <w:r>
        <w:fldChar w:fldCharType="separate"/>
      </w:r>
      <w:r>
        <w:t>170</w:t>
      </w:r>
      <w:r>
        <w:fldChar w:fldCharType="end"/>
      </w:r>
    </w:p>
    <w:p w14:paraId="22CEFE15" w14:textId="5840A161" w:rsidR="002A425F" w:rsidRDefault="002A425F">
      <w:pPr>
        <w:pStyle w:val="TOC6"/>
        <w:rPr>
          <w:rFonts w:asciiTheme="minorHAnsi" w:eastAsiaTheme="minorEastAsia" w:hAnsiTheme="minorHAnsi" w:cstheme="minorBidi"/>
          <w:sz w:val="22"/>
          <w:szCs w:val="22"/>
          <w:lang w:eastAsia="ja-JP"/>
        </w:rPr>
      </w:pPr>
      <w:r>
        <w:t>9.x.2.2.4.1</w:t>
      </w:r>
      <w:r>
        <w:rPr>
          <w:rFonts w:asciiTheme="minorHAnsi" w:eastAsiaTheme="minorEastAsia" w:hAnsiTheme="minorHAnsi" w:cstheme="minorBidi"/>
          <w:sz w:val="22"/>
          <w:szCs w:val="22"/>
          <w:lang w:eastAsia="ja-JP"/>
        </w:rPr>
        <w:tab/>
      </w:r>
      <w:r>
        <w:t xml:space="preserve"> Overview</w:t>
      </w:r>
      <w:r>
        <w:tab/>
      </w:r>
      <w:r>
        <w:fldChar w:fldCharType="begin" w:fldLock="1"/>
      </w:r>
      <w:r>
        <w:instrText xml:space="preserve"> PAGEREF _Toc97155681 \h </w:instrText>
      </w:r>
      <w:r>
        <w:fldChar w:fldCharType="separate"/>
      </w:r>
      <w:r>
        <w:t>171</w:t>
      </w:r>
      <w:r>
        <w:fldChar w:fldCharType="end"/>
      </w:r>
    </w:p>
    <w:p w14:paraId="79F6270B" w14:textId="144008B5" w:rsidR="002A425F" w:rsidRDefault="002A425F">
      <w:pPr>
        <w:pStyle w:val="TOC6"/>
        <w:rPr>
          <w:rFonts w:asciiTheme="minorHAnsi" w:eastAsiaTheme="minorEastAsia" w:hAnsiTheme="minorHAnsi" w:cstheme="minorBidi"/>
          <w:sz w:val="22"/>
          <w:szCs w:val="22"/>
          <w:lang w:eastAsia="ja-JP"/>
        </w:rPr>
      </w:pPr>
      <w:r>
        <w:t>9.x.2.2.4.2</w:t>
      </w:r>
      <w:r>
        <w:rPr>
          <w:rFonts w:asciiTheme="minorHAnsi" w:eastAsiaTheme="minorEastAsia" w:hAnsiTheme="minorHAnsi" w:cstheme="minorBidi"/>
          <w:sz w:val="22"/>
          <w:szCs w:val="22"/>
          <w:lang w:eastAsia="ja-JP"/>
        </w:rPr>
        <w:tab/>
      </w:r>
      <w:r>
        <w:t xml:space="preserve"> Operation: &lt; operation 1 &gt;</w:t>
      </w:r>
      <w:r>
        <w:tab/>
      </w:r>
      <w:r>
        <w:fldChar w:fldCharType="begin" w:fldLock="1"/>
      </w:r>
      <w:r>
        <w:instrText xml:space="preserve"> PAGEREF _Toc97155682 \h </w:instrText>
      </w:r>
      <w:r>
        <w:fldChar w:fldCharType="separate"/>
      </w:r>
      <w:r>
        <w:t>171</w:t>
      </w:r>
      <w:r>
        <w:fldChar w:fldCharType="end"/>
      </w:r>
    </w:p>
    <w:p w14:paraId="7344D2C5" w14:textId="20F3E8DC" w:rsidR="002A425F" w:rsidRDefault="002A425F">
      <w:pPr>
        <w:pStyle w:val="TOC7"/>
        <w:rPr>
          <w:rFonts w:asciiTheme="minorHAnsi" w:eastAsiaTheme="minorEastAsia" w:hAnsiTheme="minorHAnsi" w:cstheme="minorBidi"/>
          <w:sz w:val="22"/>
          <w:szCs w:val="22"/>
          <w:lang w:eastAsia="ja-JP"/>
        </w:rPr>
      </w:pPr>
      <w:r>
        <w:t>9.x.2.2.4.2.1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_Toc97155683 \h </w:instrText>
      </w:r>
      <w:r>
        <w:fldChar w:fldCharType="separate"/>
      </w:r>
      <w:r>
        <w:t>171</w:t>
      </w:r>
      <w:r>
        <w:fldChar w:fldCharType="end"/>
      </w:r>
    </w:p>
    <w:p w14:paraId="3256C07C" w14:textId="736482A5" w:rsidR="002A425F" w:rsidRDefault="002A425F">
      <w:pPr>
        <w:pStyle w:val="TOC7"/>
        <w:rPr>
          <w:rFonts w:asciiTheme="minorHAnsi" w:eastAsiaTheme="minorEastAsia" w:hAnsiTheme="minorHAnsi" w:cstheme="minorBidi"/>
          <w:sz w:val="22"/>
          <w:szCs w:val="22"/>
          <w:lang w:eastAsia="ja-JP"/>
        </w:rPr>
      </w:pPr>
      <w:r>
        <w:t>9.x.2.2.4.2.2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_Toc97155684 \h </w:instrText>
      </w:r>
      <w:r>
        <w:fldChar w:fldCharType="separate"/>
      </w:r>
      <w:r>
        <w:t>171</w:t>
      </w:r>
      <w:r>
        <w:fldChar w:fldCharType="end"/>
      </w:r>
    </w:p>
    <w:p w14:paraId="452324B2" w14:textId="6E52F12F" w:rsidR="002A425F" w:rsidRDefault="002A425F">
      <w:pPr>
        <w:pStyle w:val="TOC3"/>
        <w:rPr>
          <w:rFonts w:asciiTheme="minorHAnsi" w:eastAsiaTheme="minorEastAsia" w:hAnsiTheme="minorHAnsi" w:cstheme="minorBidi"/>
          <w:sz w:val="22"/>
          <w:szCs w:val="22"/>
          <w:lang w:eastAsia="ja-JP"/>
        </w:rPr>
      </w:pPr>
      <w:r>
        <w:t>9.x.3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_Toc97155685 \h </w:instrText>
      </w:r>
      <w:r>
        <w:fldChar w:fldCharType="separate"/>
      </w:r>
      <w:r>
        <w:t>171</w:t>
      </w:r>
      <w:r>
        <w:fldChar w:fldCharType="end"/>
      </w:r>
    </w:p>
    <w:p w14:paraId="70439DB9" w14:textId="554BA5C8" w:rsidR="002A425F" w:rsidRDefault="002A425F">
      <w:pPr>
        <w:pStyle w:val="TOC4"/>
        <w:rPr>
          <w:rFonts w:asciiTheme="minorHAnsi" w:eastAsiaTheme="minorEastAsia" w:hAnsiTheme="minorHAnsi" w:cstheme="minorBidi"/>
          <w:sz w:val="22"/>
          <w:szCs w:val="22"/>
          <w:lang w:eastAsia="ja-JP"/>
        </w:rPr>
      </w:pPr>
      <w:r>
        <w:t>9.x.3.1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_Toc97155686 \h </w:instrText>
      </w:r>
      <w:r>
        <w:fldChar w:fldCharType="separate"/>
      </w:r>
      <w:r>
        <w:t>171</w:t>
      </w:r>
      <w:r>
        <w:fldChar w:fldCharType="end"/>
      </w:r>
    </w:p>
    <w:p w14:paraId="6D06B2F9" w14:textId="6C85A132" w:rsidR="002A425F" w:rsidRDefault="002A425F">
      <w:pPr>
        <w:pStyle w:val="TOC4"/>
        <w:rPr>
          <w:rFonts w:asciiTheme="minorHAnsi" w:eastAsiaTheme="minorEastAsia" w:hAnsiTheme="minorHAnsi" w:cstheme="minorBidi"/>
          <w:sz w:val="22"/>
          <w:szCs w:val="22"/>
          <w:lang w:eastAsia="ja-JP"/>
        </w:rPr>
      </w:pPr>
      <w:r>
        <w:t>9.x.3.2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_Toc97155687 \h </w:instrText>
      </w:r>
      <w:r>
        <w:fldChar w:fldCharType="separate"/>
      </w:r>
      <w:r>
        <w:t>172</w:t>
      </w:r>
      <w:r>
        <w:fldChar w:fldCharType="end"/>
      </w:r>
    </w:p>
    <w:p w14:paraId="350CE289" w14:textId="0FC02F8D" w:rsidR="002A425F" w:rsidRDefault="002A425F">
      <w:pPr>
        <w:pStyle w:val="TOC5"/>
        <w:rPr>
          <w:rFonts w:asciiTheme="minorHAnsi" w:eastAsiaTheme="minorEastAsia" w:hAnsiTheme="minorHAnsi" w:cstheme="minorBidi"/>
          <w:sz w:val="22"/>
          <w:szCs w:val="22"/>
          <w:lang w:eastAsia="ja-JP"/>
        </w:rPr>
      </w:pPr>
      <w:r>
        <w:t>9.x.3.2.1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_Toc97155688 \h </w:instrText>
      </w:r>
      <w:r>
        <w:fldChar w:fldCharType="separate"/>
      </w:r>
      <w:r>
        <w:t>172</w:t>
      </w:r>
      <w:r>
        <w:fldChar w:fldCharType="end"/>
      </w:r>
    </w:p>
    <w:p w14:paraId="4A5B60C9" w14:textId="72105E2D" w:rsidR="002A425F" w:rsidRDefault="002A425F">
      <w:pPr>
        <w:pStyle w:val="TOC5"/>
        <w:rPr>
          <w:rFonts w:asciiTheme="minorHAnsi" w:eastAsiaTheme="minorEastAsia" w:hAnsiTheme="minorHAnsi" w:cstheme="minorBidi"/>
          <w:sz w:val="22"/>
          <w:szCs w:val="22"/>
          <w:lang w:eastAsia="ja-JP"/>
        </w:rPr>
      </w:pPr>
      <w:r>
        <w:t>9.x.3.2.2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_Toc97155689 \h </w:instrText>
      </w:r>
      <w:r>
        <w:fldChar w:fldCharType="separate"/>
      </w:r>
      <w:r>
        <w:t>172</w:t>
      </w:r>
      <w:r>
        <w:fldChar w:fldCharType="end"/>
      </w:r>
    </w:p>
    <w:p w14:paraId="2E9CCFA5" w14:textId="6CEF5D5A" w:rsidR="002A425F" w:rsidRDefault="002A425F">
      <w:pPr>
        <w:pStyle w:val="TOC4"/>
        <w:rPr>
          <w:rFonts w:asciiTheme="minorHAnsi" w:eastAsiaTheme="minorEastAsia" w:hAnsiTheme="minorHAnsi" w:cstheme="minorBidi"/>
          <w:sz w:val="22"/>
          <w:szCs w:val="22"/>
          <w:lang w:eastAsia="ja-JP"/>
        </w:rPr>
      </w:pPr>
      <w:r>
        <w:t>9.x.3.3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_Toc97155690 \h </w:instrText>
      </w:r>
      <w:r>
        <w:fldChar w:fldCharType="separate"/>
      </w:r>
      <w:r>
        <w:t>172</w:t>
      </w:r>
      <w:r>
        <w:fldChar w:fldCharType="end"/>
      </w:r>
    </w:p>
    <w:p w14:paraId="50D6B180" w14:textId="2C65767C" w:rsidR="002A425F" w:rsidRDefault="002A425F">
      <w:pPr>
        <w:pStyle w:val="TOC3"/>
        <w:rPr>
          <w:rFonts w:asciiTheme="minorHAnsi" w:eastAsiaTheme="minorEastAsia" w:hAnsiTheme="minorHAnsi" w:cstheme="minorBidi"/>
          <w:sz w:val="22"/>
          <w:szCs w:val="22"/>
          <w:lang w:eastAsia="ja-JP"/>
        </w:rPr>
      </w:pPr>
      <w:r>
        <w:t>9.x.4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_Toc97155691 \h </w:instrText>
      </w:r>
      <w:r>
        <w:fldChar w:fldCharType="separate"/>
      </w:r>
      <w:r>
        <w:t>173</w:t>
      </w:r>
      <w:r>
        <w:fldChar w:fldCharType="end"/>
      </w:r>
    </w:p>
    <w:p w14:paraId="57645D0E" w14:textId="28804FBC" w:rsidR="002A425F" w:rsidRDefault="002A425F">
      <w:pPr>
        <w:pStyle w:val="TOC4"/>
        <w:rPr>
          <w:rFonts w:asciiTheme="minorHAnsi" w:eastAsiaTheme="minorEastAsia" w:hAnsiTheme="minorHAnsi" w:cstheme="minorBidi"/>
          <w:sz w:val="22"/>
          <w:szCs w:val="22"/>
          <w:lang w:eastAsia="ja-JP"/>
        </w:rPr>
      </w:pPr>
      <w:r>
        <w:t>9.x.4.1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_Toc97155692 \h </w:instrText>
      </w:r>
      <w:r>
        <w:fldChar w:fldCharType="separate"/>
      </w:r>
      <w:r>
        <w:t>173</w:t>
      </w:r>
      <w:r>
        <w:fldChar w:fldCharType="end"/>
      </w:r>
    </w:p>
    <w:p w14:paraId="4052CEF5" w14:textId="1A33888A" w:rsidR="002A425F" w:rsidRDefault="002A425F">
      <w:pPr>
        <w:pStyle w:val="TOC4"/>
        <w:rPr>
          <w:rFonts w:asciiTheme="minorHAnsi" w:eastAsiaTheme="minorEastAsia" w:hAnsiTheme="minorHAnsi" w:cstheme="minorBidi"/>
          <w:sz w:val="22"/>
          <w:szCs w:val="22"/>
          <w:lang w:eastAsia="ja-JP"/>
        </w:rPr>
      </w:pPr>
      <w:r>
        <w:t>9.x.4.2</w:t>
      </w:r>
      <w:r>
        <w:rPr>
          <w:rFonts w:asciiTheme="minorHAnsi" w:eastAsiaTheme="minorEastAsia" w:hAnsiTheme="minorHAnsi" w:cstheme="minorBidi"/>
          <w:sz w:val="22"/>
          <w:szCs w:val="22"/>
        </w:rPr>
        <w:tab/>
      </w:r>
      <w:r>
        <w:rPr>
          <w:lang w:eastAsia="zh-CN"/>
        </w:rPr>
        <w:t>&lt;notification 1&gt;</w:t>
      </w:r>
      <w:r>
        <w:tab/>
      </w:r>
      <w:r>
        <w:fldChar w:fldCharType="begin" w:fldLock="1"/>
      </w:r>
      <w:r>
        <w:instrText xml:space="preserve"> PAGEREF _Toc97155693 \h </w:instrText>
      </w:r>
      <w:r>
        <w:fldChar w:fldCharType="separate"/>
      </w:r>
      <w:r>
        <w:t>173</w:t>
      </w:r>
      <w:r>
        <w:fldChar w:fldCharType="end"/>
      </w:r>
    </w:p>
    <w:p w14:paraId="43DA63EC" w14:textId="163B6042" w:rsidR="002A425F" w:rsidRDefault="002A425F">
      <w:pPr>
        <w:pStyle w:val="TOC5"/>
        <w:rPr>
          <w:rFonts w:asciiTheme="minorHAnsi" w:eastAsiaTheme="minorEastAsia" w:hAnsiTheme="minorHAnsi" w:cstheme="minorBidi"/>
          <w:sz w:val="22"/>
          <w:szCs w:val="22"/>
          <w:lang w:eastAsia="ja-JP"/>
        </w:rPr>
      </w:pPr>
      <w:r>
        <w:t>9.x.4.2.1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_Toc97155694 \h </w:instrText>
      </w:r>
      <w:r>
        <w:fldChar w:fldCharType="separate"/>
      </w:r>
      <w:r>
        <w:t>173</w:t>
      </w:r>
      <w:r>
        <w:fldChar w:fldCharType="end"/>
      </w:r>
    </w:p>
    <w:p w14:paraId="2C382330" w14:textId="077C59BC" w:rsidR="002A425F" w:rsidRDefault="002A425F">
      <w:pPr>
        <w:pStyle w:val="TOC5"/>
        <w:rPr>
          <w:rFonts w:asciiTheme="minorHAnsi" w:eastAsiaTheme="minorEastAsia" w:hAnsiTheme="minorHAnsi" w:cstheme="minorBidi"/>
          <w:sz w:val="22"/>
          <w:szCs w:val="22"/>
          <w:lang w:eastAsia="ja-JP"/>
        </w:rPr>
      </w:pPr>
      <w:r>
        <w:t>9.x.4.2.2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_Toc97155695 \h </w:instrText>
      </w:r>
      <w:r>
        <w:fldChar w:fldCharType="separate"/>
      </w:r>
      <w:r>
        <w:t>173</w:t>
      </w:r>
      <w:r>
        <w:fldChar w:fldCharType="end"/>
      </w:r>
    </w:p>
    <w:p w14:paraId="00AAA2BC" w14:textId="748891EF" w:rsidR="002A425F" w:rsidRDefault="002A425F">
      <w:pPr>
        <w:pStyle w:val="TOC3"/>
        <w:rPr>
          <w:rFonts w:asciiTheme="minorHAnsi" w:eastAsiaTheme="minorEastAsia" w:hAnsiTheme="minorHAnsi" w:cstheme="minorBidi"/>
          <w:sz w:val="22"/>
          <w:szCs w:val="22"/>
          <w:lang w:eastAsia="ja-JP"/>
        </w:rPr>
      </w:pPr>
      <w:r>
        <w:t>9.x.5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_Toc97155696 \h </w:instrText>
      </w:r>
      <w:r>
        <w:fldChar w:fldCharType="separate"/>
      </w:r>
      <w:r>
        <w:t>174</w:t>
      </w:r>
      <w:r>
        <w:fldChar w:fldCharType="end"/>
      </w:r>
    </w:p>
    <w:p w14:paraId="2D31C5EA" w14:textId="5D44043E" w:rsidR="002A425F" w:rsidRDefault="002A425F">
      <w:pPr>
        <w:pStyle w:val="TOC4"/>
        <w:rPr>
          <w:rFonts w:asciiTheme="minorHAnsi" w:eastAsiaTheme="minorEastAsia" w:hAnsiTheme="minorHAnsi" w:cstheme="minorBidi"/>
          <w:sz w:val="22"/>
          <w:szCs w:val="22"/>
          <w:lang w:eastAsia="ja-JP"/>
        </w:rPr>
      </w:pPr>
      <w:r>
        <w:t>9.x.5.1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_Toc97155697 \h </w:instrText>
      </w:r>
      <w:r>
        <w:fldChar w:fldCharType="separate"/>
      </w:r>
      <w:r>
        <w:t>174</w:t>
      </w:r>
      <w:r>
        <w:fldChar w:fldCharType="end"/>
      </w:r>
    </w:p>
    <w:p w14:paraId="69825DA6" w14:textId="092856DF" w:rsidR="002A425F" w:rsidRDefault="002A425F">
      <w:pPr>
        <w:pStyle w:val="TOC4"/>
        <w:rPr>
          <w:rFonts w:asciiTheme="minorHAnsi" w:eastAsiaTheme="minorEastAsia" w:hAnsiTheme="minorHAnsi" w:cstheme="minorBidi"/>
          <w:sz w:val="22"/>
          <w:szCs w:val="22"/>
          <w:lang w:eastAsia="ja-JP"/>
        </w:rPr>
      </w:pPr>
      <w:r>
        <w:t>9.x.5.2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_Toc97155698 \h </w:instrText>
      </w:r>
      <w:r>
        <w:fldChar w:fldCharType="separate"/>
      </w:r>
      <w:r>
        <w:t>174</w:t>
      </w:r>
      <w:r>
        <w:fldChar w:fldCharType="end"/>
      </w:r>
    </w:p>
    <w:p w14:paraId="494FA520" w14:textId="169B0EE3" w:rsidR="002A425F" w:rsidRDefault="002A425F">
      <w:pPr>
        <w:pStyle w:val="TOC5"/>
        <w:rPr>
          <w:rFonts w:asciiTheme="minorHAnsi" w:eastAsiaTheme="minorEastAsia" w:hAnsiTheme="minorHAnsi" w:cstheme="minorBidi"/>
          <w:sz w:val="22"/>
          <w:szCs w:val="22"/>
          <w:lang w:eastAsia="ja-JP"/>
        </w:rPr>
      </w:pPr>
      <w:r>
        <w:t>9.x.5.2.1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_Toc97155699 \h </w:instrText>
      </w:r>
      <w:r>
        <w:fldChar w:fldCharType="separate"/>
      </w:r>
      <w:r>
        <w:t>174</w:t>
      </w:r>
      <w:r>
        <w:fldChar w:fldCharType="end"/>
      </w:r>
    </w:p>
    <w:p w14:paraId="0F7E8981" w14:textId="0F0E86C5" w:rsidR="002A425F" w:rsidRDefault="002A425F">
      <w:pPr>
        <w:pStyle w:val="TOC5"/>
        <w:rPr>
          <w:rFonts w:asciiTheme="minorHAnsi" w:eastAsiaTheme="minorEastAsia" w:hAnsiTheme="minorHAnsi" w:cstheme="minorBidi"/>
          <w:sz w:val="22"/>
          <w:szCs w:val="22"/>
          <w:lang w:eastAsia="ja-JP"/>
        </w:rPr>
      </w:pPr>
      <w:r>
        <w:t>9.x.5.2.2</w:t>
      </w:r>
      <w:r>
        <w:rPr>
          <w:rFonts w:asciiTheme="minorHAnsi" w:eastAsiaTheme="minorEastAsia" w:hAnsiTheme="minorHAnsi" w:cstheme="minorBidi"/>
          <w:sz w:val="22"/>
          <w:szCs w:val="22"/>
        </w:rPr>
        <w:tab/>
      </w:r>
      <w:r>
        <w:rPr>
          <w:lang w:eastAsia="zh-CN"/>
        </w:rPr>
        <w:t>Type: &lt;Data type name&gt;</w:t>
      </w:r>
      <w:r>
        <w:tab/>
      </w:r>
      <w:r>
        <w:fldChar w:fldCharType="begin" w:fldLock="1"/>
      </w:r>
      <w:r>
        <w:instrText xml:space="preserve"> PAGEREF _Toc97155700 \h </w:instrText>
      </w:r>
      <w:r>
        <w:fldChar w:fldCharType="separate"/>
      </w:r>
      <w:r>
        <w:t>174</w:t>
      </w:r>
      <w:r>
        <w:fldChar w:fldCharType="end"/>
      </w:r>
    </w:p>
    <w:p w14:paraId="046DDB48" w14:textId="6B0263C0" w:rsidR="002A425F" w:rsidRDefault="002A425F">
      <w:pPr>
        <w:pStyle w:val="TOC4"/>
        <w:rPr>
          <w:rFonts w:asciiTheme="minorHAnsi" w:eastAsiaTheme="minorEastAsia" w:hAnsiTheme="minorHAnsi" w:cstheme="minorBidi"/>
          <w:sz w:val="22"/>
          <w:szCs w:val="22"/>
          <w:lang w:eastAsia="ja-JP"/>
        </w:rPr>
      </w:pPr>
      <w:r>
        <w:t>9.x.5.3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_Toc97155701 \h </w:instrText>
      </w:r>
      <w:r>
        <w:fldChar w:fldCharType="separate"/>
      </w:r>
      <w:r>
        <w:t>174</w:t>
      </w:r>
      <w:r>
        <w:fldChar w:fldCharType="end"/>
      </w:r>
    </w:p>
    <w:p w14:paraId="0581FC3A" w14:textId="409CD071" w:rsidR="002A425F" w:rsidRDefault="002A425F">
      <w:pPr>
        <w:pStyle w:val="TOC5"/>
        <w:rPr>
          <w:rFonts w:asciiTheme="minorHAnsi" w:eastAsiaTheme="minorEastAsia" w:hAnsiTheme="minorHAnsi" w:cstheme="minorBidi"/>
          <w:sz w:val="22"/>
          <w:szCs w:val="22"/>
          <w:lang w:eastAsia="ja-JP"/>
        </w:rPr>
      </w:pPr>
      <w:r>
        <w:t>9.x.5.3.1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_Toc97155702 \h </w:instrText>
      </w:r>
      <w:r>
        <w:fldChar w:fldCharType="separate"/>
      </w:r>
      <w:r>
        <w:t>174</w:t>
      </w:r>
      <w:r>
        <w:fldChar w:fldCharType="end"/>
      </w:r>
    </w:p>
    <w:p w14:paraId="66B5F0D8" w14:textId="000BD37C" w:rsidR="002A425F" w:rsidRDefault="002A425F">
      <w:pPr>
        <w:pStyle w:val="TOC5"/>
        <w:rPr>
          <w:rFonts w:asciiTheme="minorHAnsi" w:eastAsiaTheme="minorEastAsia" w:hAnsiTheme="minorHAnsi" w:cstheme="minorBidi"/>
          <w:sz w:val="22"/>
          <w:szCs w:val="22"/>
          <w:lang w:eastAsia="ja-JP"/>
        </w:rPr>
      </w:pPr>
      <w:r>
        <w:t>9.x.5.3.2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_Toc97155703 \h </w:instrText>
      </w:r>
      <w:r>
        <w:fldChar w:fldCharType="separate"/>
      </w:r>
      <w:r>
        <w:t>174</w:t>
      </w:r>
      <w:r>
        <w:fldChar w:fldCharType="end"/>
      </w:r>
    </w:p>
    <w:p w14:paraId="6CE57C03" w14:textId="146709A4" w:rsidR="002A425F" w:rsidRDefault="002A425F">
      <w:pPr>
        <w:pStyle w:val="TOC5"/>
        <w:rPr>
          <w:rFonts w:asciiTheme="minorHAnsi" w:eastAsiaTheme="minorEastAsia" w:hAnsiTheme="minorHAnsi" w:cstheme="minorBidi"/>
          <w:sz w:val="22"/>
          <w:szCs w:val="22"/>
          <w:lang w:eastAsia="ja-JP"/>
        </w:rPr>
      </w:pPr>
      <w:r>
        <w:t>9.x.5.3.3</w:t>
      </w:r>
      <w:r>
        <w:rPr>
          <w:rFonts w:asciiTheme="minorHAnsi" w:eastAsiaTheme="minorEastAsia" w:hAnsiTheme="minorHAnsi" w:cstheme="minorBidi"/>
          <w:sz w:val="22"/>
          <w:szCs w:val="22"/>
          <w:lang w:eastAsia="ja-JP"/>
        </w:rPr>
        <w:tab/>
      </w:r>
      <w:r>
        <w:t>Enumeration: &lt;EnumType1&gt;</w:t>
      </w:r>
      <w:r>
        <w:tab/>
      </w:r>
      <w:r>
        <w:fldChar w:fldCharType="begin" w:fldLock="1"/>
      </w:r>
      <w:r>
        <w:instrText xml:space="preserve"> PAGEREF _Toc97155704 \h </w:instrText>
      </w:r>
      <w:r>
        <w:fldChar w:fldCharType="separate"/>
      </w:r>
      <w:r>
        <w:t>175</w:t>
      </w:r>
      <w:r>
        <w:fldChar w:fldCharType="end"/>
      </w:r>
    </w:p>
    <w:p w14:paraId="3AD36E5C" w14:textId="6A65EA25" w:rsidR="002A425F" w:rsidRDefault="002A425F">
      <w:pPr>
        <w:pStyle w:val="TOC3"/>
        <w:rPr>
          <w:rFonts w:asciiTheme="minorHAnsi" w:eastAsiaTheme="minorEastAsia" w:hAnsiTheme="minorHAnsi" w:cstheme="minorBidi"/>
          <w:sz w:val="22"/>
          <w:szCs w:val="22"/>
          <w:lang w:eastAsia="ja-JP"/>
        </w:rPr>
      </w:pPr>
      <w:r>
        <w:t>9.x.6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_Toc97155705 \h </w:instrText>
      </w:r>
      <w:r>
        <w:fldChar w:fldCharType="separate"/>
      </w:r>
      <w:r>
        <w:t>175</w:t>
      </w:r>
      <w:r>
        <w:fldChar w:fldCharType="end"/>
      </w:r>
    </w:p>
    <w:p w14:paraId="5C3D8F38" w14:textId="3885C8C9" w:rsidR="002A425F" w:rsidRDefault="002A425F">
      <w:pPr>
        <w:pStyle w:val="TOC3"/>
        <w:rPr>
          <w:rFonts w:asciiTheme="minorHAnsi" w:eastAsiaTheme="minorEastAsia" w:hAnsiTheme="minorHAnsi" w:cstheme="minorBidi"/>
          <w:sz w:val="22"/>
          <w:szCs w:val="22"/>
          <w:lang w:eastAsia="ja-JP"/>
        </w:rPr>
      </w:pPr>
      <w:r>
        <w:t>9.x.7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_Toc97155706 \h </w:instrText>
      </w:r>
      <w:r>
        <w:fldChar w:fldCharType="separate"/>
      </w:r>
      <w:r>
        <w:t>175</w:t>
      </w:r>
      <w:r>
        <w:fldChar w:fldCharType="end"/>
      </w:r>
    </w:p>
    <w:p w14:paraId="40AC4257" w14:textId="79F65031" w:rsidR="002A425F" w:rsidRDefault="002A425F">
      <w:pPr>
        <w:pStyle w:val="TOC1"/>
        <w:rPr>
          <w:rFonts w:asciiTheme="minorHAnsi" w:eastAsiaTheme="minorEastAsia" w:hAnsiTheme="minorHAnsi" w:cstheme="minorBidi"/>
          <w:szCs w:val="22"/>
          <w:lang w:eastAsia="ja-JP"/>
        </w:rPr>
      </w:pPr>
      <w:r>
        <w:t>10</w:t>
      </w:r>
      <w:r>
        <w:rPr>
          <w:rFonts w:asciiTheme="minorHAnsi" w:eastAsiaTheme="minorEastAsia" w:hAnsiTheme="minorHAnsi" w:cstheme="minorBidi"/>
          <w:szCs w:val="22"/>
          <w:lang w:eastAsia="ja-JP"/>
        </w:rPr>
        <w:tab/>
      </w:r>
      <w:r>
        <w:t>Using Common API Framework</w:t>
      </w:r>
      <w:r>
        <w:tab/>
      </w:r>
      <w:r>
        <w:fldChar w:fldCharType="begin" w:fldLock="1"/>
      </w:r>
      <w:r>
        <w:instrText xml:space="preserve"> PAGEREF _Toc97155707 \h </w:instrText>
      </w:r>
      <w:r>
        <w:fldChar w:fldCharType="separate"/>
      </w:r>
      <w:r>
        <w:t>175</w:t>
      </w:r>
      <w:r>
        <w:fldChar w:fldCharType="end"/>
      </w:r>
    </w:p>
    <w:p w14:paraId="2B79EC22" w14:textId="1AA22892" w:rsidR="002A425F" w:rsidRDefault="002A425F">
      <w:pPr>
        <w:pStyle w:val="TOC2"/>
        <w:rPr>
          <w:rFonts w:asciiTheme="minorHAnsi" w:eastAsiaTheme="minorEastAsia" w:hAnsiTheme="minorHAnsi" w:cstheme="minorBidi"/>
          <w:sz w:val="22"/>
          <w:szCs w:val="22"/>
          <w:lang w:eastAsia="ja-JP"/>
        </w:rPr>
      </w:pPr>
      <w:r>
        <w:t>10.1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_Toc97155708 \h </w:instrText>
      </w:r>
      <w:r>
        <w:fldChar w:fldCharType="separate"/>
      </w:r>
      <w:r>
        <w:t>175</w:t>
      </w:r>
      <w:r>
        <w:fldChar w:fldCharType="end"/>
      </w:r>
    </w:p>
    <w:p w14:paraId="7F6496BC" w14:textId="67BB3F44" w:rsidR="002A425F" w:rsidRDefault="002A425F">
      <w:pPr>
        <w:pStyle w:val="TOC2"/>
        <w:rPr>
          <w:rFonts w:asciiTheme="minorHAnsi" w:eastAsiaTheme="minorEastAsia" w:hAnsiTheme="minorHAnsi" w:cstheme="minorBidi"/>
          <w:sz w:val="22"/>
          <w:szCs w:val="22"/>
          <w:lang w:eastAsia="ja-JP"/>
        </w:rPr>
      </w:pPr>
      <w:r>
        <w:t>10.2</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_Toc97155709 \h </w:instrText>
      </w:r>
      <w:r>
        <w:fldChar w:fldCharType="separate"/>
      </w:r>
      <w:r>
        <w:t>176</w:t>
      </w:r>
      <w:r>
        <w:fldChar w:fldCharType="end"/>
      </w:r>
    </w:p>
    <w:p w14:paraId="50F7A7F3" w14:textId="4A13D9DE" w:rsidR="002A425F" w:rsidRDefault="002A425F">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lang w:eastAsia="ja-JP"/>
        </w:rPr>
        <w:tab/>
      </w:r>
      <w:r>
        <w:t>Security</w:t>
      </w:r>
      <w:r>
        <w:tab/>
      </w:r>
      <w:r>
        <w:fldChar w:fldCharType="begin" w:fldLock="1"/>
      </w:r>
      <w:r>
        <w:instrText xml:space="preserve"> PAGEREF _Toc97155710 \h </w:instrText>
      </w:r>
      <w:r>
        <w:fldChar w:fldCharType="separate"/>
      </w:r>
      <w:r>
        <w:t>176</w:t>
      </w:r>
      <w:r>
        <w:fldChar w:fldCharType="end"/>
      </w:r>
    </w:p>
    <w:p w14:paraId="47F306A5" w14:textId="36DBA0E2" w:rsidR="002A425F" w:rsidRDefault="002A425F" w:rsidP="002A425F">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_Toc97155711 \h </w:instrText>
      </w:r>
      <w:r>
        <w:fldChar w:fldCharType="separate"/>
      </w:r>
      <w:r>
        <w:t>176</w:t>
      </w:r>
      <w:r>
        <w:fldChar w:fldCharType="end"/>
      </w:r>
    </w:p>
    <w:p w14:paraId="5152BAF6" w14:textId="476EBDBC" w:rsidR="002A425F" w:rsidRDefault="002A425F">
      <w:pPr>
        <w:pStyle w:val="TOC2"/>
        <w:rPr>
          <w:rFonts w:asciiTheme="minorHAnsi" w:eastAsiaTheme="minorEastAsia" w:hAnsiTheme="minorHAnsi" w:cstheme="minorBidi"/>
          <w:sz w:val="22"/>
          <w:szCs w:val="22"/>
          <w:lang w:eastAsia="ja-JP"/>
        </w:rPr>
      </w:pPr>
      <w:r>
        <w:t>A.1 General</w:t>
      </w:r>
      <w:r>
        <w:tab/>
      </w:r>
      <w:r>
        <w:fldChar w:fldCharType="begin" w:fldLock="1"/>
      </w:r>
      <w:r>
        <w:instrText xml:space="preserve"> PAGEREF _Toc97155712 \h </w:instrText>
      </w:r>
      <w:r>
        <w:fldChar w:fldCharType="separate"/>
      </w:r>
      <w:r>
        <w:t>176</w:t>
      </w:r>
      <w:r>
        <w:fldChar w:fldCharType="end"/>
      </w:r>
    </w:p>
    <w:p w14:paraId="6DDB5318" w14:textId="63F759AF" w:rsidR="002A425F" w:rsidRDefault="002A425F">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Eees_EASRegistration API</w:t>
      </w:r>
      <w:r>
        <w:tab/>
      </w:r>
      <w:r>
        <w:fldChar w:fldCharType="begin" w:fldLock="1"/>
      </w:r>
      <w:r>
        <w:instrText xml:space="preserve"> PAGEREF _Toc97155713 \h </w:instrText>
      </w:r>
      <w:r>
        <w:fldChar w:fldCharType="separate"/>
      </w:r>
      <w:r>
        <w:t>177</w:t>
      </w:r>
      <w:r>
        <w:fldChar w:fldCharType="end"/>
      </w:r>
    </w:p>
    <w:p w14:paraId="120FB6DC" w14:textId="0508BD3A" w:rsidR="002A425F" w:rsidRDefault="002A425F">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t>Eees_UELocation API</w:t>
      </w:r>
      <w:r>
        <w:tab/>
      </w:r>
      <w:r>
        <w:fldChar w:fldCharType="begin" w:fldLock="1"/>
      </w:r>
      <w:r>
        <w:instrText xml:space="preserve"> PAGEREF _Toc97155714 \h </w:instrText>
      </w:r>
      <w:r>
        <w:fldChar w:fldCharType="separate"/>
      </w:r>
      <w:r>
        <w:t>182</w:t>
      </w:r>
      <w:r>
        <w:fldChar w:fldCharType="end"/>
      </w:r>
    </w:p>
    <w:p w14:paraId="7FE6C233" w14:textId="7EBBD64A" w:rsidR="002A425F" w:rsidRDefault="002A425F">
      <w:pPr>
        <w:pStyle w:val="TOC2"/>
        <w:rPr>
          <w:rFonts w:asciiTheme="minorHAnsi" w:eastAsiaTheme="minorEastAsia" w:hAnsiTheme="minorHAnsi" w:cstheme="minorBidi"/>
          <w:sz w:val="22"/>
          <w:szCs w:val="22"/>
          <w:lang w:eastAsia="ja-JP"/>
        </w:rPr>
      </w:pPr>
      <w:r>
        <w:t>A.4</w:t>
      </w:r>
      <w:r>
        <w:rPr>
          <w:rFonts w:asciiTheme="minorHAnsi" w:eastAsiaTheme="minorEastAsia" w:hAnsiTheme="minorHAnsi" w:cstheme="minorBidi"/>
          <w:sz w:val="22"/>
          <w:szCs w:val="22"/>
          <w:lang w:eastAsia="ja-JP"/>
        </w:rPr>
        <w:tab/>
      </w:r>
      <w:r>
        <w:t>Eees_AppClientInformation API</w:t>
      </w:r>
      <w:r>
        <w:tab/>
      </w:r>
      <w:r>
        <w:fldChar w:fldCharType="begin" w:fldLock="1"/>
      </w:r>
      <w:r>
        <w:instrText xml:space="preserve"> PAGEREF _Toc97155715 \h </w:instrText>
      </w:r>
      <w:r>
        <w:fldChar w:fldCharType="separate"/>
      </w:r>
      <w:r>
        <w:t>187</w:t>
      </w:r>
      <w:r>
        <w:fldChar w:fldCharType="end"/>
      </w:r>
    </w:p>
    <w:p w14:paraId="52B52C24" w14:textId="2B3A3899" w:rsidR="002A425F" w:rsidRDefault="002A425F">
      <w:pPr>
        <w:pStyle w:val="TOC2"/>
        <w:rPr>
          <w:rFonts w:asciiTheme="minorHAnsi" w:eastAsiaTheme="minorEastAsia" w:hAnsiTheme="minorHAnsi" w:cstheme="minorBidi"/>
          <w:sz w:val="22"/>
          <w:szCs w:val="22"/>
          <w:lang w:eastAsia="ja-JP"/>
        </w:rPr>
      </w:pPr>
      <w:r>
        <w:t>A.5</w:t>
      </w:r>
      <w:r>
        <w:rPr>
          <w:rFonts w:asciiTheme="minorHAnsi" w:eastAsiaTheme="minorEastAsia" w:hAnsiTheme="minorHAnsi" w:cstheme="minorBidi"/>
          <w:sz w:val="22"/>
          <w:szCs w:val="22"/>
          <w:lang w:eastAsia="ja-JP"/>
        </w:rPr>
        <w:tab/>
      </w:r>
      <w:r>
        <w:t>Eees_ACRManagementEvent API</w:t>
      </w:r>
      <w:r>
        <w:tab/>
      </w:r>
      <w:r>
        <w:fldChar w:fldCharType="begin" w:fldLock="1"/>
      </w:r>
      <w:r>
        <w:instrText xml:space="preserve"> PAGEREF _Toc97155716 \h </w:instrText>
      </w:r>
      <w:r>
        <w:fldChar w:fldCharType="separate"/>
      </w:r>
      <w:r>
        <w:t>192</w:t>
      </w:r>
      <w:r>
        <w:fldChar w:fldCharType="end"/>
      </w:r>
    </w:p>
    <w:p w14:paraId="0B6B469C" w14:textId="4DA73CE1" w:rsidR="002A425F" w:rsidRDefault="002A425F">
      <w:pPr>
        <w:pStyle w:val="TOC2"/>
        <w:rPr>
          <w:rFonts w:asciiTheme="minorHAnsi" w:eastAsiaTheme="minorEastAsia" w:hAnsiTheme="minorHAnsi" w:cstheme="minorBidi"/>
          <w:sz w:val="22"/>
          <w:szCs w:val="22"/>
          <w:lang w:eastAsia="ja-JP"/>
        </w:rPr>
      </w:pPr>
      <w:r>
        <w:t>A.6</w:t>
      </w:r>
      <w:r>
        <w:rPr>
          <w:rFonts w:asciiTheme="minorHAnsi" w:eastAsiaTheme="minorEastAsia" w:hAnsiTheme="minorHAnsi" w:cstheme="minorBidi"/>
          <w:sz w:val="22"/>
          <w:szCs w:val="22"/>
          <w:lang w:eastAsia="ja-JP"/>
        </w:rPr>
        <w:tab/>
      </w:r>
      <w:r>
        <w:t>Eees_</w:t>
      </w:r>
      <w:r>
        <w:rPr>
          <w:lang w:eastAsia="ja-JP"/>
        </w:rPr>
        <w:t>SessionWithQoS</w:t>
      </w:r>
      <w:r>
        <w:t xml:space="preserve"> API</w:t>
      </w:r>
      <w:r>
        <w:tab/>
      </w:r>
      <w:r>
        <w:fldChar w:fldCharType="begin" w:fldLock="1"/>
      </w:r>
      <w:r>
        <w:instrText xml:space="preserve"> PAGEREF _Toc97155717 \h </w:instrText>
      </w:r>
      <w:r>
        <w:fldChar w:fldCharType="separate"/>
      </w:r>
      <w:r>
        <w:t>199</w:t>
      </w:r>
      <w:r>
        <w:fldChar w:fldCharType="end"/>
      </w:r>
    </w:p>
    <w:p w14:paraId="2D8086DF" w14:textId="50BD5804" w:rsidR="002A425F" w:rsidRDefault="002A425F">
      <w:pPr>
        <w:pStyle w:val="TOC2"/>
        <w:rPr>
          <w:rFonts w:asciiTheme="minorHAnsi" w:eastAsiaTheme="minorEastAsia" w:hAnsiTheme="minorHAnsi" w:cstheme="minorBidi"/>
          <w:sz w:val="22"/>
          <w:szCs w:val="22"/>
          <w:lang w:eastAsia="ja-JP"/>
        </w:rPr>
      </w:pPr>
      <w:r>
        <w:t>A.7</w:t>
      </w:r>
      <w:r>
        <w:rPr>
          <w:rFonts w:asciiTheme="minorHAnsi" w:eastAsiaTheme="minorEastAsia" w:hAnsiTheme="minorHAnsi" w:cstheme="minorBidi"/>
          <w:sz w:val="22"/>
          <w:szCs w:val="22"/>
          <w:lang w:eastAsia="ja-JP"/>
        </w:rPr>
        <w:tab/>
      </w:r>
      <w:r>
        <w:t>Eees_EECContextRelocation API</w:t>
      </w:r>
      <w:r>
        <w:tab/>
      </w:r>
      <w:r>
        <w:fldChar w:fldCharType="begin" w:fldLock="1"/>
      </w:r>
      <w:r>
        <w:instrText xml:space="preserve"> PAGEREF _Toc97155718 \h </w:instrText>
      </w:r>
      <w:r>
        <w:fldChar w:fldCharType="separate"/>
      </w:r>
      <w:r>
        <w:t>204</w:t>
      </w:r>
      <w:r>
        <w:fldChar w:fldCharType="end"/>
      </w:r>
    </w:p>
    <w:p w14:paraId="36C2D554" w14:textId="67CE5269" w:rsidR="002A425F" w:rsidRDefault="002A425F">
      <w:pPr>
        <w:pStyle w:val="TOC2"/>
        <w:rPr>
          <w:rFonts w:asciiTheme="minorHAnsi" w:eastAsiaTheme="minorEastAsia" w:hAnsiTheme="minorHAnsi" w:cstheme="minorBidi"/>
          <w:sz w:val="22"/>
          <w:szCs w:val="22"/>
          <w:lang w:eastAsia="ja-JP"/>
        </w:rPr>
      </w:pPr>
      <w:r>
        <w:t>A.8</w:t>
      </w:r>
      <w:r>
        <w:rPr>
          <w:rFonts w:asciiTheme="minorHAnsi" w:eastAsiaTheme="minorEastAsia" w:hAnsiTheme="minorHAnsi" w:cstheme="minorBidi"/>
          <w:sz w:val="22"/>
          <w:szCs w:val="22"/>
          <w:lang w:eastAsia="ja-JP"/>
        </w:rPr>
        <w:tab/>
      </w:r>
      <w:r>
        <w:t>Eees_EELManagedACR</w:t>
      </w:r>
      <w:r>
        <w:rPr>
          <w:lang w:eastAsia="zh-CN"/>
        </w:rPr>
        <w:t xml:space="preserve"> </w:t>
      </w:r>
      <w:r>
        <w:t>API</w:t>
      </w:r>
      <w:r>
        <w:tab/>
      </w:r>
      <w:r>
        <w:fldChar w:fldCharType="begin" w:fldLock="1"/>
      </w:r>
      <w:r>
        <w:instrText xml:space="preserve"> PAGEREF _Toc97155719 \h </w:instrText>
      </w:r>
      <w:r>
        <w:fldChar w:fldCharType="separate"/>
      </w:r>
      <w:r>
        <w:t>206</w:t>
      </w:r>
      <w:r>
        <w:fldChar w:fldCharType="end"/>
      </w:r>
    </w:p>
    <w:p w14:paraId="6B7ED9D2" w14:textId="654813E7" w:rsidR="002A425F" w:rsidRDefault="002A425F">
      <w:pPr>
        <w:pStyle w:val="TOC2"/>
        <w:rPr>
          <w:rFonts w:asciiTheme="minorHAnsi" w:eastAsiaTheme="minorEastAsia" w:hAnsiTheme="minorHAnsi" w:cstheme="minorBidi"/>
          <w:sz w:val="22"/>
          <w:szCs w:val="22"/>
          <w:lang w:eastAsia="ja-JP"/>
        </w:rPr>
      </w:pPr>
      <w:r>
        <w:t>A.9</w:t>
      </w:r>
      <w:r>
        <w:rPr>
          <w:rFonts w:asciiTheme="minorHAnsi" w:eastAsiaTheme="minorEastAsia" w:hAnsiTheme="minorHAnsi" w:cstheme="minorBidi"/>
          <w:sz w:val="22"/>
          <w:szCs w:val="22"/>
          <w:lang w:eastAsia="ja-JP"/>
        </w:rPr>
        <w:tab/>
      </w:r>
      <w:r>
        <w:t>Eees_ACRStatusUpdate API</w:t>
      </w:r>
      <w:r>
        <w:tab/>
      </w:r>
      <w:r>
        <w:fldChar w:fldCharType="begin" w:fldLock="1"/>
      </w:r>
      <w:r>
        <w:instrText xml:space="preserve"> PAGEREF _Toc97155720 \h </w:instrText>
      </w:r>
      <w:r>
        <w:fldChar w:fldCharType="separate"/>
      </w:r>
      <w:r>
        <w:t>210</w:t>
      </w:r>
      <w:r>
        <w:fldChar w:fldCharType="end"/>
      </w:r>
    </w:p>
    <w:p w14:paraId="7C77331D" w14:textId="1C3C4EEF" w:rsidR="002A425F" w:rsidRDefault="002A425F">
      <w:pPr>
        <w:pStyle w:val="TOC2"/>
        <w:rPr>
          <w:rFonts w:asciiTheme="minorHAnsi" w:eastAsiaTheme="minorEastAsia" w:hAnsiTheme="minorHAnsi" w:cstheme="minorBidi"/>
          <w:sz w:val="22"/>
          <w:szCs w:val="22"/>
          <w:lang w:eastAsia="ja-JP"/>
        </w:rPr>
      </w:pPr>
      <w:r>
        <w:t>A.10</w:t>
      </w:r>
      <w:r>
        <w:rPr>
          <w:rFonts w:asciiTheme="minorHAnsi" w:eastAsiaTheme="minorEastAsia" w:hAnsiTheme="minorHAnsi" w:cstheme="minorBidi"/>
          <w:sz w:val="22"/>
          <w:szCs w:val="22"/>
          <w:lang w:eastAsia="ja-JP"/>
        </w:rPr>
        <w:tab/>
      </w:r>
      <w:r>
        <w:t>Eecs_EESRegistration API</w:t>
      </w:r>
      <w:r>
        <w:tab/>
      </w:r>
      <w:r>
        <w:fldChar w:fldCharType="begin" w:fldLock="1"/>
      </w:r>
      <w:r>
        <w:instrText xml:space="preserve"> PAGEREF _Toc97155721 \h </w:instrText>
      </w:r>
      <w:r>
        <w:fldChar w:fldCharType="separate"/>
      </w:r>
      <w:r>
        <w:t>212</w:t>
      </w:r>
      <w:r>
        <w:fldChar w:fldCharType="end"/>
      </w:r>
    </w:p>
    <w:p w14:paraId="03F0DA0C" w14:textId="662A57F5" w:rsidR="002A425F" w:rsidRDefault="002A425F">
      <w:pPr>
        <w:pStyle w:val="TOC2"/>
        <w:rPr>
          <w:rFonts w:asciiTheme="minorHAnsi" w:eastAsiaTheme="minorEastAsia" w:hAnsiTheme="minorHAnsi" w:cstheme="minorBidi"/>
          <w:sz w:val="22"/>
          <w:szCs w:val="22"/>
          <w:lang w:eastAsia="ja-JP"/>
        </w:rPr>
      </w:pPr>
      <w:r>
        <w:t>A.11</w:t>
      </w:r>
      <w:r>
        <w:rPr>
          <w:rFonts w:asciiTheme="minorHAnsi" w:eastAsiaTheme="minorEastAsia" w:hAnsiTheme="minorHAnsi" w:cstheme="minorBidi"/>
          <w:sz w:val="22"/>
          <w:szCs w:val="22"/>
          <w:lang w:eastAsia="ja-JP"/>
        </w:rPr>
        <w:tab/>
      </w:r>
      <w:r>
        <w:t>Eecs_TargetEESDiscovery API</w:t>
      </w:r>
      <w:r>
        <w:tab/>
      </w:r>
      <w:r>
        <w:fldChar w:fldCharType="begin" w:fldLock="1"/>
      </w:r>
      <w:r>
        <w:instrText xml:space="preserve"> PAGEREF _Toc97155722 \h </w:instrText>
      </w:r>
      <w:r>
        <w:fldChar w:fldCharType="separate"/>
      </w:r>
      <w:r>
        <w:t>217</w:t>
      </w:r>
      <w:r>
        <w:fldChar w:fldCharType="end"/>
      </w:r>
    </w:p>
    <w:p w14:paraId="49E9B13C" w14:textId="44D70AC1" w:rsidR="002A425F" w:rsidRDefault="002A425F" w:rsidP="002A425F">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_Toc97155723 \h </w:instrText>
      </w:r>
      <w:r>
        <w:fldChar w:fldCharType="separate"/>
      </w:r>
      <w:r>
        <w:t>219</w:t>
      </w:r>
      <w:r>
        <w:fldChar w:fldCharType="end"/>
      </w:r>
    </w:p>
    <w:p w14:paraId="2379130B" w14:textId="25413173" w:rsidR="00080512" w:rsidRPr="004D3578" w:rsidRDefault="00EE05D1">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9" w:name="foreword"/>
      <w:bookmarkStart w:id="20" w:name="_Toc85734047"/>
      <w:bookmarkStart w:id="21" w:name="_Toc89431346"/>
      <w:bookmarkStart w:id="22" w:name="_Toc97042138"/>
      <w:bookmarkStart w:id="23" w:name="_Toc97045282"/>
      <w:bookmarkStart w:id="24" w:name="_Toc97155027"/>
      <w:bookmarkEnd w:id="19"/>
      <w:r w:rsidRPr="004D3578">
        <w:lastRenderedPageBreak/>
        <w:t>Foreword</w:t>
      </w:r>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End w:id="27"/>
      <w:r w:rsidRPr="004D3578">
        <w:lastRenderedPageBreak/>
        <w:t>1</w:t>
      </w:r>
      <w:r w:rsidRPr="004D3578">
        <w:tab/>
        <w:t>Scope</w:t>
      </w:r>
      <w:bookmarkEnd w:id="28"/>
      <w:bookmarkEnd w:id="29"/>
      <w:bookmarkEnd w:id="30"/>
      <w:bookmarkEnd w:id="31"/>
      <w:bookmarkEnd w:id="32"/>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3" w:name="references"/>
      <w:bookmarkStart w:id="34" w:name="_Toc85734049"/>
      <w:bookmarkStart w:id="35" w:name="_Toc89431348"/>
      <w:bookmarkStart w:id="36" w:name="_Toc97042140"/>
      <w:bookmarkStart w:id="37" w:name="_Toc97045284"/>
      <w:bookmarkStart w:id="38" w:name="_Toc97155029"/>
      <w:bookmarkEnd w:id="33"/>
      <w:r w:rsidRPr="004D3578">
        <w:t>2</w:t>
      </w:r>
      <w:r w:rsidRPr="004D3578">
        <w:tab/>
        <w:t>References</w:t>
      </w:r>
      <w:bookmarkEnd w:id="34"/>
      <w:bookmarkEnd w:id="35"/>
      <w:bookmarkEnd w:id="36"/>
      <w:bookmarkEnd w:id="37"/>
      <w:bookmarkEnd w:id="3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ins w:id="39" w:author="C3-221401" w:date="2022-03-01T10:51:00Z"/>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0" w:name="_Hlk506360308"/>
      <w:r>
        <w:t>Common API Framework for 3GPP Northbound APIs</w:t>
      </w:r>
      <w:bookmarkEnd w:id="40"/>
      <w:r>
        <w:rPr>
          <w:lang w:eastAsia="ja-JP"/>
        </w:rPr>
        <w:t>".</w:t>
      </w:r>
    </w:p>
    <w:p w14:paraId="65FB7A21" w14:textId="349DC4DC" w:rsidR="00AE502D" w:rsidRDefault="00AE502D" w:rsidP="00AE502D">
      <w:pPr>
        <w:pStyle w:val="EX"/>
        <w:rPr>
          <w:ins w:id="41" w:author="C3-221401" w:date="2022-03-01T10:51:00Z"/>
          <w:lang w:eastAsia="en-GB"/>
        </w:rPr>
      </w:pPr>
      <w:ins w:id="42" w:author="C3-221401" w:date="2022-03-01T10:51:00Z">
        <w:r>
          <w:t>[18]</w:t>
        </w:r>
        <w:r>
          <w:tab/>
        </w:r>
        <w:r>
          <w:rPr>
            <w:lang w:eastAsia="en-GB"/>
          </w:rPr>
          <w:t>3GPP TS 33.122: "Security Aspects of Common API Framework for 3GPP Northbound APIs".</w:t>
        </w:r>
      </w:ins>
    </w:p>
    <w:p w14:paraId="06A858C8" w14:textId="56EFE983" w:rsidR="00AE502D" w:rsidRPr="004D3578" w:rsidRDefault="00AE502D" w:rsidP="00AE502D">
      <w:pPr>
        <w:pStyle w:val="EX"/>
      </w:pPr>
      <w:ins w:id="43" w:author="C3-221401" w:date="2022-03-01T10:51:00Z">
        <w:r>
          <w:rPr>
            <w:lang w:eastAsia="en-GB"/>
          </w:rPr>
          <w:t>[19]</w:t>
        </w:r>
        <w:r>
          <w:rPr>
            <w:lang w:eastAsia="en-GB"/>
          </w:rPr>
          <w:tab/>
        </w:r>
        <w:r>
          <w:rPr>
            <w:lang w:val="en-US"/>
          </w:rPr>
          <w:t>IETF RFC 6749: "The OAuth 2.0 Authorization Framework".</w:t>
        </w:r>
      </w:ins>
    </w:p>
    <w:p w14:paraId="58097B72" w14:textId="271CD09D" w:rsidR="00080512" w:rsidRPr="004D3578" w:rsidRDefault="00080512">
      <w:pPr>
        <w:pStyle w:val="Heading1"/>
      </w:pPr>
      <w:bookmarkStart w:id="44" w:name="definitions"/>
      <w:bookmarkStart w:id="45" w:name="_Toc85734050"/>
      <w:bookmarkStart w:id="46" w:name="_Toc89431349"/>
      <w:bookmarkStart w:id="47" w:name="_Toc97042141"/>
      <w:bookmarkStart w:id="48" w:name="_Toc97045285"/>
      <w:bookmarkStart w:id="49" w:name="_Toc97155030"/>
      <w:bookmarkEnd w:id="44"/>
      <w:r w:rsidRPr="004D3578">
        <w:lastRenderedPageBreak/>
        <w:t>3</w:t>
      </w:r>
      <w:r w:rsidRPr="004D3578">
        <w:tab/>
        <w:t>Definitions</w:t>
      </w:r>
      <w:r w:rsidR="00602AEA">
        <w:t xml:space="preserve"> of terms, symbols and abbreviations</w:t>
      </w:r>
      <w:bookmarkEnd w:id="45"/>
      <w:bookmarkEnd w:id="46"/>
      <w:bookmarkEnd w:id="47"/>
      <w:bookmarkEnd w:id="48"/>
      <w:bookmarkEnd w:id="49"/>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50" w:name="_Toc85734051"/>
      <w:bookmarkStart w:id="51" w:name="_Toc89431350"/>
      <w:bookmarkStart w:id="52" w:name="_Toc97042142"/>
      <w:bookmarkStart w:id="53" w:name="_Toc97045286"/>
      <w:bookmarkStart w:id="54" w:name="_Toc97155031"/>
      <w:r w:rsidRPr="004D3578">
        <w:t>3.1</w:t>
      </w:r>
      <w:r w:rsidRPr="004D3578">
        <w:tab/>
      </w:r>
      <w:r w:rsidR="002B6339">
        <w:t>Terms</w:t>
      </w:r>
      <w:bookmarkEnd w:id="50"/>
      <w:bookmarkEnd w:id="51"/>
      <w:bookmarkEnd w:id="52"/>
      <w:bookmarkEnd w:id="53"/>
      <w:bookmarkEnd w:id="54"/>
    </w:p>
    <w:p w14:paraId="26DAA121" w14:textId="3F7897FB" w:rsidR="00080512" w:rsidRDefault="00080512" w:rsidP="0069093C">
      <w:r w:rsidRPr="004D3578">
        <w:t xml:space="preserve">For the purposes of the present document, the terms given in </w:t>
      </w:r>
      <w:del w:id="55" w:author="MCC" w:date="2022-03-02T22:13:00Z">
        <w:r w:rsidR="00DF62CD" w:rsidDel="00496C50">
          <w:delText xml:space="preserve">3GPP </w:delText>
        </w:r>
      </w:del>
      <w:ins w:id="56" w:author="MCC" w:date="2022-03-02T22:13:00Z">
        <w:r w:rsidR="00496C50">
          <w:t>3GPP</w:t>
        </w:r>
        <w:r w:rsidR="00496C50">
          <w:t> </w:t>
        </w:r>
      </w:ins>
      <w:r w:rsidRPr="004D3578">
        <w:t>TR 21.905 [</w:t>
      </w:r>
      <w:r w:rsidR="004D3578" w:rsidRPr="004D3578">
        <w:t>1</w:t>
      </w:r>
      <w:r w:rsidRPr="004D3578">
        <w:t xml:space="preserve">] and the following apply. A term defined in the present document takes precedence over the definition of the same term, if any, in </w:t>
      </w:r>
      <w:del w:id="57" w:author="MCC" w:date="2022-03-02T22:13:00Z">
        <w:r w:rsidR="00DF62CD" w:rsidDel="00496C50">
          <w:delText xml:space="preserve">3GPP </w:delText>
        </w:r>
      </w:del>
      <w:ins w:id="58" w:author="MCC" w:date="2022-03-02T22:13:00Z">
        <w:r w:rsidR="00496C50">
          <w:t>3GPP</w:t>
        </w:r>
        <w:r w:rsidR="00496C50">
          <w:t> </w:t>
        </w:r>
      </w:ins>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9" w:name="_Toc85734052"/>
      <w:bookmarkStart w:id="60" w:name="_Toc89431351"/>
      <w:bookmarkStart w:id="61" w:name="_Toc97042143"/>
      <w:bookmarkStart w:id="62" w:name="_Toc97045287"/>
      <w:bookmarkStart w:id="63" w:name="_Toc97155032"/>
      <w:r w:rsidRPr="004D3578">
        <w:t>3.2</w:t>
      </w:r>
      <w:r w:rsidRPr="004D3578">
        <w:tab/>
        <w:t>Symbols</w:t>
      </w:r>
      <w:bookmarkEnd w:id="59"/>
      <w:bookmarkEnd w:id="60"/>
      <w:bookmarkEnd w:id="61"/>
      <w:bookmarkEnd w:id="62"/>
      <w:bookmarkEnd w:id="6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4" w:name="_Toc85734053"/>
      <w:bookmarkStart w:id="65" w:name="_Toc89431352"/>
      <w:bookmarkStart w:id="66" w:name="_Toc97042144"/>
      <w:bookmarkStart w:id="67" w:name="_Toc97045288"/>
      <w:bookmarkStart w:id="68" w:name="_Toc97155033"/>
      <w:r w:rsidRPr="004D3578">
        <w:t>3.3</w:t>
      </w:r>
      <w:r w:rsidRPr="004D3578">
        <w:tab/>
        <w:t>Abbreviations</w:t>
      </w:r>
      <w:bookmarkEnd w:id="64"/>
      <w:bookmarkEnd w:id="65"/>
      <w:bookmarkEnd w:id="66"/>
      <w:bookmarkEnd w:id="67"/>
      <w:bookmarkEnd w:id="68"/>
    </w:p>
    <w:p w14:paraId="15E88A3B" w14:textId="104136C1" w:rsidR="00080512" w:rsidRPr="004D3578" w:rsidRDefault="00080512">
      <w:pPr>
        <w:keepNext/>
      </w:pPr>
      <w:r w:rsidRPr="004D3578">
        <w:t>For the purposes of the present document, the abb</w:t>
      </w:r>
      <w:r w:rsidR="004D3578" w:rsidRPr="004D3578">
        <w:t xml:space="preserve">reviations given in </w:t>
      </w:r>
      <w:del w:id="69" w:author="MCC" w:date="2022-03-02T22:13:00Z">
        <w:r w:rsidR="00DF62CD" w:rsidDel="00496C50">
          <w:delText xml:space="preserve">3GPP </w:delText>
        </w:r>
      </w:del>
      <w:ins w:id="70" w:author="MCC" w:date="2022-03-02T22:13:00Z">
        <w:r w:rsidR="00496C50">
          <w:t>3GPP</w:t>
        </w:r>
        <w:r w:rsidR="00496C50">
          <w:t> </w:t>
        </w:r>
      </w:ins>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del w:id="71" w:author="MCC" w:date="2022-03-02T22:13:00Z">
        <w:r w:rsidR="00DF62CD" w:rsidDel="00496C50">
          <w:delText xml:space="preserve">3GPP </w:delText>
        </w:r>
      </w:del>
      <w:ins w:id="72" w:author="MCC" w:date="2022-03-02T22:13:00Z">
        <w:r w:rsidR="00496C50">
          <w:t>3GPP</w:t>
        </w:r>
        <w:r w:rsidR="00496C50">
          <w:t> </w:t>
        </w:r>
      </w:ins>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rPr>
          <w:ins w:id="73" w:author="C3-221635" w:date="2022-03-01T11:23:00Z"/>
        </w:rPr>
      </w:pPr>
      <w:r w:rsidRPr="00B46EE2">
        <w:t>EECID</w:t>
      </w:r>
      <w:r w:rsidRPr="00B46EE2">
        <w:tab/>
        <w:t>Edge Enabler Client Identification</w:t>
      </w:r>
    </w:p>
    <w:p w14:paraId="072CB1DC" w14:textId="245ADDBF" w:rsidR="00943F7E" w:rsidRPr="00B46EE2" w:rsidRDefault="00943F7E" w:rsidP="00206336">
      <w:pPr>
        <w:pStyle w:val="EW"/>
      </w:pPr>
      <w:ins w:id="74" w:author="C3-221635" w:date="2022-03-01T11:23:00Z">
        <w:r>
          <w:t>EEL</w:t>
        </w:r>
        <w:r>
          <w:tab/>
          <w:t>Edge Enabler L</w:t>
        </w:r>
        <w:r w:rsidRPr="003357EC">
          <w:t>ayer</w:t>
        </w:r>
      </w:ins>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lastRenderedPageBreak/>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5" w:name="clause4"/>
      <w:bookmarkStart w:id="76" w:name="_Toc85734054"/>
      <w:bookmarkStart w:id="77" w:name="_Toc89431353"/>
      <w:bookmarkStart w:id="78" w:name="_Toc97042145"/>
      <w:bookmarkStart w:id="79" w:name="_Toc97045289"/>
      <w:bookmarkStart w:id="80" w:name="_Toc97155034"/>
      <w:bookmarkEnd w:id="75"/>
      <w:r w:rsidRPr="004D3578">
        <w:t>4</w:t>
      </w:r>
      <w:r w:rsidRPr="004D3578">
        <w:tab/>
      </w:r>
      <w:r w:rsidR="0024274C">
        <w:t>Overview</w:t>
      </w:r>
      <w:bookmarkEnd w:id="76"/>
      <w:bookmarkEnd w:id="77"/>
      <w:bookmarkEnd w:id="78"/>
      <w:bookmarkEnd w:id="79"/>
      <w:bookmarkEnd w:id="80"/>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1" w:name="_Toc85734055"/>
      <w:bookmarkStart w:id="82" w:name="_Toc89431354"/>
      <w:bookmarkStart w:id="83" w:name="_Toc97042146"/>
      <w:bookmarkStart w:id="84" w:name="_Toc97045290"/>
      <w:bookmarkStart w:id="85" w:name="_Toc97155035"/>
      <w:r>
        <w:t>5</w:t>
      </w:r>
      <w:r w:rsidR="00BA077D">
        <w:tab/>
        <w:t xml:space="preserve">Services offered by </w:t>
      </w:r>
      <w:r>
        <w:t>E</w:t>
      </w:r>
      <w:r w:rsidR="00CC1923">
        <w:t>dge Enabler Server</w:t>
      </w:r>
      <w:bookmarkEnd w:id="81"/>
      <w:bookmarkEnd w:id="82"/>
      <w:bookmarkEnd w:id="83"/>
      <w:bookmarkEnd w:id="84"/>
      <w:bookmarkEnd w:id="85"/>
    </w:p>
    <w:p w14:paraId="04B9F646" w14:textId="2009BEC7" w:rsidR="00680C72" w:rsidRDefault="0024274C" w:rsidP="00680C72">
      <w:pPr>
        <w:pStyle w:val="Heading2"/>
      </w:pPr>
      <w:bookmarkStart w:id="86" w:name="_Toc85734056"/>
      <w:bookmarkStart w:id="87" w:name="_Toc89431355"/>
      <w:bookmarkStart w:id="88" w:name="_Toc97042147"/>
      <w:bookmarkStart w:id="89" w:name="_Toc97045291"/>
      <w:bookmarkStart w:id="90" w:name="_Toc97155036"/>
      <w:r>
        <w:t>5.1</w:t>
      </w:r>
      <w:r>
        <w:tab/>
        <w:t>Introduction</w:t>
      </w:r>
      <w:bookmarkEnd w:id="86"/>
      <w:bookmarkEnd w:id="87"/>
      <w:bookmarkEnd w:id="88"/>
      <w:bookmarkEnd w:id="89"/>
      <w:bookmarkEnd w:id="90"/>
    </w:p>
    <w:p w14:paraId="6D298C48" w14:textId="357939E3" w:rsidR="00784AD6" w:rsidRDefault="00784AD6" w:rsidP="00943F7E">
      <w:del w:id="91" w:author="C3-221635" w:date="2022-03-01T11:23:00Z">
        <w:r w:rsidRPr="00784AD6" w:rsidDel="00943F7E">
          <w:delText xml:space="preserve">This clause will provide the list of </w:delText>
        </w:r>
        <w:r w:rsidR="001D7269" w:rsidDel="00943F7E">
          <w:delText>Edge Enabler Server</w:delText>
        </w:r>
        <w:r w:rsidRPr="00784AD6" w:rsidDel="00943F7E">
          <w:delText xml:space="preserve"> service</w:delText>
        </w:r>
        <w:r w:rsidR="009E787D" w:rsidDel="00943F7E">
          <w:delText>s</w:delText>
        </w:r>
        <w:r w:rsidRPr="00784AD6" w:rsidDel="00943F7E">
          <w:delText xml:space="preserve"> with their respective service operations. </w:delText>
        </w:r>
      </w:del>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D92226" w14:paraId="74A0C661" w14:textId="77777777" w:rsidTr="00571C58">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71C58">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71C58">
        <w:trPr>
          <w:trHeight w:val="136"/>
          <w:ins w:id="92" w:author="C3-221635" w:date="2022-03-01T11:24:00Z"/>
        </w:trPr>
        <w:tc>
          <w:tcPr>
            <w:tcW w:w="3652" w:type="dxa"/>
            <w:vMerge w:val="restart"/>
            <w:shd w:val="clear" w:color="auto" w:fill="auto"/>
          </w:tcPr>
          <w:p w14:paraId="374CDDC8" w14:textId="31579975" w:rsidR="00943F7E" w:rsidRDefault="00943F7E" w:rsidP="00943F7E">
            <w:pPr>
              <w:pStyle w:val="TAL"/>
              <w:rPr>
                <w:ins w:id="93" w:author="C3-221635" w:date="2022-03-01T11:24:00Z"/>
              </w:rPr>
            </w:pPr>
            <w:ins w:id="94" w:author="C3-221635" w:date="2022-03-01T11:24:00Z">
              <w:r w:rsidRPr="00F477AF">
                <w:t>Eees_</w:t>
              </w:r>
              <w:r>
                <w:t>EELManaged</w:t>
              </w:r>
              <w:r w:rsidRPr="00F477AF">
                <w:t>ACR</w:t>
              </w:r>
            </w:ins>
          </w:p>
        </w:tc>
        <w:tc>
          <w:tcPr>
            <w:tcW w:w="2268" w:type="dxa"/>
            <w:shd w:val="clear" w:color="auto" w:fill="auto"/>
          </w:tcPr>
          <w:p w14:paraId="1AE5132E" w14:textId="6A393957" w:rsidR="00943F7E" w:rsidRDefault="00943F7E" w:rsidP="00943F7E">
            <w:pPr>
              <w:pStyle w:val="TAL"/>
              <w:rPr>
                <w:ins w:id="95" w:author="C3-221635" w:date="2022-03-01T11:24:00Z"/>
              </w:rPr>
            </w:pPr>
            <w:ins w:id="96" w:author="C3-221635" w:date="2022-03-01T11:24:00Z">
              <w:r>
                <w:t>Request</w:t>
              </w:r>
            </w:ins>
          </w:p>
        </w:tc>
        <w:tc>
          <w:tcPr>
            <w:tcW w:w="1923" w:type="dxa"/>
          </w:tcPr>
          <w:p w14:paraId="611D9729" w14:textId="2312B3F8" w:rsidR="00943F7E" w:rsidRDefault="00943F7E" w:rsidP="00943F7E">
            <w:pPr>
              <w:pStyle w:val="TAL"/>
              <w:rPr>
                <w:ins w:id="97" w:author="C3-221635" w:date="2022-03-01T11:24:00Z"/>
              </w:rPr>
            </w:pPr>
            <w:ins w:id="98" w:author="C3-221635" w:date="2022-03-01T11:24:00Z">
              <w:r>
                <w:t>Request/Response</w:t>
              </w:r>
            </w:ins>
          </w:p>
        </w:tc>
        <w:tc>
          <w:tcPr>
            <w:tcW w:w="2330" w:type="dxa"/>
            <w:shd w:val="clear" w:color="auto" w:fill="auto"/>
          </w:tcPr>
          <w:p w14:paraId="473CFCBA" w14:textId="5F747AEE" w:rsidR="00943F7E" w:rsidRDefault="00943F7E" w:rsidP="00943F7E">
            <w:pPr>
              <w:pStyle w:val="TAL"/>
              <w:rPr>
                <w:ins w:id="99" w:author="C3-221635" w:date="2022-03-01T11:24:00Z"/>
                <w:lang w:eastAsia="zh-CN"/>
              </w:rPr>
            </w:pPr>
            <w:ins w:id="100" w:author="C3-221635" w:date="2022-03-01T11:24:00Z">
              <w:r>
                <w:rPr>
                  <w:lang w:eastAsia="zh-CN"/>
                </w:rPr>
                <w:t>EAS</w:t>
              </w:r>
            </w:ins>
          </w:p>
        </w:tc>
      </w:tr>
      <w:tr w:rsidR="00943F7E" w14:paraId="2E6B9DC2" w14:textId="77777777" w:rsidTr="00571C58">
        <w:trPr>
          <w:trHeight w:val="136"/>
          <w:ins w:id="101" w:author="C3-221635" w:date="2022-03-01T11:24:00Z"/>
        </w:trPr>
        <w:tc>
          <w:tcPr>
            <w:tcW w:w="3652" w:type="dxa"/>
            <w:vMerge/>
            <w:shd w:val="clear" w:color="auto" w:fill="auto"/>
          </w:tcPr>
          <w:p w14:paraId="20887D5C" w14:textId="77777777" w:rsidR="00943F7E" w:rsidRDefault="00943F7E" w:rsidP="00943F7E">
            <w:pPr>
              <w:pStyle w:val="TAL"/>
              <w:rPr>
                <w:ins w:id="102" w:author="C3-221635" w:date="2022-03-01T11:24:00Z"/>
              </w:rPr>
            </w:pPr>
          </w:p>
        </w:tc>
        <w:tc>
          <w:tcPr>
            <w:tcW w:w="2268" w:type="dxa"/>
            <w:shd w:val="clear" w:color="auto" w:fill="auto"/>
          </w:tcPr>
          <w:p w14:paraId="2F3DE79F" w14:textId="3059B405" w:rsidR="00943F7E" w:rsidRDefault="00943F7E" w:rsidP="00943F7E">
            <w:pPr>
              <w:pStyle w:val="TAL"/>
              <w:rPr>
                <w:ins w:id="103" w:author="C3-221635" w:date="2022-03-01T11:24:00Z"/>
              </w:rPr>
            </w:pPr>
            <w:ins w:id="104" w:author="C3-221635" w:date="2022-03-01T11:24:00Z">
              <w:r>
                <w:t>Subscribe</w:t>
              </w:r>
            </w:ins>
          </w:p>
        </w:tc>
        <w:tc>
          <w:tcPr>
            <w:tcW w:w="1923" w:type="dxa"/>
            <w:vMerge w:val="restart"/>
          </w:tcPr>
          <w:p w14:paraId="74EB9740" w14:textId="1F8EF6DB" w:rsidR="00943F7E" w:rsidRDefault="00943F7E" w:rsidP="00943F7E">
            <w:pPr>
              <w:pStyle w:val="TAL"/>
              <w:rPr>
                <w:ins w:id="105" w:author="C3-221635" w:date="2022-03-01T11:24:00Z"/>
              </w:rPr>
            </w:pPr>
            <w:ins w:id="106" w:author="C3-221635" w:date="2022-03-01T11:24:00Z">
              <w:r>
                <w:rPr>
                  <w:rFonts w:hint="eastAsia"/>
                  <w:lang w:eastAsia="zh-CN"/>
                </w:rPr>
                <w:t>S</w:t>
              </w:r>
              <w:r>
                <w:rPr>
                  <w:lang w:eastAsia="zh-CN"/>
                </w:rPr>
                <w:t>ubscribe/Notify</w:t>
              </w:r>
            </w:ins>
          </w:p>
        </w:tc>
        <w:tc>
          <w:tcPr>
            <w:tcW w:w="2330" w:type="dxa"/>
            <w:vMerge w:val="restart"/>
            <w:shd w:val="clear" w:color="auto" w:fill="auto"/>
          </w:tcPr>
          <w:p w14:paraId="0D165FF3" w14:textId="6E40F4BF" w:rsidR="00943F7E" w:rsidRDefault="00943F7E" w:rsidP="00943F7E">
            <w:pPr>
              <w:pStyle w:val="TAL"/>
              <w:rPr>
                <w:ins w:id="107" w:author="C3-221635" w:date="2022-03-01T11:24:00Z"/>
                <w:lang w:eastAsia="zh-CN"/>
              </w:rPr>
            </w:pPr>
            <w:ins w:id="108" w:author="C3-221635" w:date="2022-03-01T11:25:00Z">
              <w:r>
                <w:rPr>
                  <w:lang w:eastAsia="zh-CN"/>
                </w:rPr>
                <w:t>EAS</w:t>
              </w:r>
            </w:ins>
          </w:p>
        </w:tc>
      </w:tr>
      <w:tr w:rsidR="00943F7E" w14:paraId="33FA9872" w14:textId="77777777" w:rsidTr="00571C58">
        <w:trPr>
          <w:trHeight w:val="136"/>
          <w:ins w:id="109" w:author="C3-221635" w:date="2022-03-01T11:24:00Z"/>
        </w:trPr>
        <w:tc>
          <w:tcPr>
            <w:tcW w:w="3652" w:type="dxa"/>
            <w:vMerge/>
            <w:shd w:val="clear" w:color="auto" w:fill="auto"/>
          </w:tcPr>
          <w:p w14:paraId="362F203F" w14:textId="77777777" w:rsidR="00943F7E" w:rsidRDefault="00943F7E" w:rsidP="00943F7E">
            <w:pPr>
              <w:pStyle w:val="TAL"/>
              <w:rPr>
                <w:ins w:id="110" w:author="C3-221635" w:date="2022-03-01T11:24:00Z"/>
              </w:rPr>
            </w:pPr>
          </w:p>
        </w:tc>
        <w:tc>
          <w:tcPr>
            <w:tcW w:w="2268" w:type="dxa"/>
            <w:shd w:val="clear" w:color="auto" w:fill="auto"/>
          </w:tcPr>
          <w:p w14:paraId="48F4E182" w14:textId="7C5BEF7E" w:rsidR="00943F7E" w:rsidRDefault="00943F7E" w:rsidP="00943F7E">
            <w:pPr>
              <w:pStyle w:val="TAL"/>
              <w:rPr>
                <w:ins w:id="111" w:author="C3-221635" w:date="2022-03-01T11:24:00Z"/>
              </w:rPr>
            </w:pPr>
            <w:ins w:id="112" w:author="C3-221635" w:date="2022-03-01T11:24:00Z">
              <w:r>
                <w:t>Notify</w:t>
              </w:r>
            </w:ins>
          </w:p>
        </w:tc>
        <w:tc>
          <w:tcPr>
            <w:tcW w:w="1923" w:type="dxa"/>
            <w:vMerge/>
          </w:tcPr>
          <w:p w14:paraId="757C2325" w14:textId="77777777" w:rsidR="00943F7E" w:rsidRDefault="00943F7E" w:rsidP="00943F7E">
            <w:pPr>
              <w:pStyle w:val="TAL"/>
              <w:rPr>
                <w:ins w:id="113" w:author="C3-221635" w:date="2022-03-01T11:24:00Z"/>
              </w:rPr>
            </w:pPr>
          </w:p>
        </w:tc>
        <w:tc>
          <w:tcPr>
            <w:tcW w:w="2330" w:type="dxa"/>
            <w:vMerge/>
            <w:shd w:val="clear" w:color="auto" w:fill="auto"/>
          </w:tcPr>
          <w:p w14:paraId="365D4A5D" w14:textId="77777777" w:rsidR="00943F7E" w:rsidRDefault="00943F7E" w:rsidP="00943F7E">
            <w:pPr>
              <w:pStyle w:val="TAL"/>
              <w:rPr>
                <w:ins w:id="114" w:author="C3-221635" w:date="2022-03-01T11:24:00Z"/>
                <w:lang w:eastAsia="zh-CN"/>
              </w:rPr>
            </w:pPr>
          </w:p>
        </w:tc>
      </w:tr>
      <w:tr w:rsidR="00734F32" w14:paraId="1E50DEAF" w14:textId="77777777" w:rsidTr="00571C58">
        <w:trPr>
          <w:trHeight w:val="136"/>
          <w:ins w:id="115" w:author="C3-221630" w:date="2022-03-01T12:47:00Z"/>
        </w:trPr>
        <w:tc>
          <w:tcPr>
            <w:tcW w:w="3652" w:type="dxa"/>
            <w:shd w:val="clear" w:color="auto" w:fill="auto"/>
          </w:tcPr>
          <w:p w14:paraId="79289DCC" w14:textId="17901FC4" w:rsidR="00734F32" w:rsidRDefault="00734F32" w:rsidP="00734F32">
            <w:pPr>
              <w:pStyle w:val="TAL"/>
              <w:rPr>
                <w:ins w:id="116" w:author="C3-221630" w:date="2022-03-01T12:47:00Z"/>
              </w:rPr>
            </w:pPr>
            <w:ins w:id="117" w:author="C3-221630" w:date="2022-03-01T12:47:00Z">
              <w:r w:rsidRPr="00F477AF">
                <w:t>Eees_</w:t>
              </w:r>
              <w:r>
                <w:t>ACRStatusUpdate</w:t>
              </w:r>
            </w:ins>
          </w:p>
        </w:tc>
        <w:tc>
          <w:tcPr>
            <w:tcW w:w="2268" w:type="dxa"/>
            <w:shd w:val="clear" w:color="auto" w:fill="auto"/>
          </w:tcPr>
          <w:p w14:paraId="263AA175" w14:textId="0F1F56E2" w:rsidR="00734F32" w:rsidRDefault="00734F32" w:rsidP="00734F32">
            <w:pPr>
              <w:pStyle w:val="TAL"/>
              <w:rPr>
                <w:ins w:id="118" w:author="C3-221630" w:date="2022-03-01T12:47:00Z"/>
              </w:rPr>
            </w:pPr>
            <w:ins w:id="119" w:author="C3-221630" w:date="2022-03-01T12:47:00Z">
              <w:r>
                <w:t>Request</w:t>
              </w:r>
            </w:ins>
          </w:p>
        </w:tc>
        <w:tc>
          <w:tcPr>
            <w:tcW w:w="1923" w:type="dxa"/>
          </w:tcPr>
          <w:p w14:paraId="3250D335" w14:textId="4054C3D0" w:rsidR="00734F32" w:rsidRDefault="00734F32" w:rsidP="00734F32">
            <w:pPr>
              <w:pStyle w:val="TAL"/>
              <w:rPr>
                <w:ins w:id="120" w:author="C3-221630" w:date="2022-03-01T12:47:00Z"/>
              </w:rPr>
            </w:pPr>
            <w:ins w:id="121" w:author="C3-221630" w:date="2022-03-01T12:47:00Z">
              <w:r>
                <w:t>Request/Response</w:t>
              </w:r>
            </w:ins>
          </w:p>
        </w:tc>
        <w:tc>
          <w:tcPr>
            <w:tcW w:w="2330" w:type="dxa"/>
            <w:shd w:val="clear" w:color="auto" w:fill="auto"/>
          </w:tcPr>
          <w:p w14:paraId="61C35997" w14:textId="0EE8E6BF" w:rsidR="00734F32" w:rsidRDefault="00734F32" w:rsidP="00734F32">
            <w:pPr>
              <w:pStyle w:val="TAL"/>
              <w:rPr>
                <w:ins w:id="122" w:author="C3-221630" w:date="2022-03-01T12:47:00Z"/>
                <w:lang w:eastAsia="zh-CN"/>
              </w:rPr>
            </w:pPr>
            <w:ins w:id="123" w:author="C3-221630" w:date="2022-03-01T12:47:00Z">
              <w:r>
                <w:rPr>
                  <w:lang w:eastAsia="zh-CN"/>
                </w:rPr>
                <w:t>EAS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124" w:name="_Toc85734057"/>
      <w:bookmarkStart w:id="125" w:name="_Toc89431356"/>
      <w:bookmarkStart w:id="126" w:name="_Toc97042148"/>
      <w:bookmarkStart w:id="127" w:name="_Toc97045292"/>
      <w:bookmarkStart w:id="128" w:name="_Toc97155037"/>
      <w:r>
        <w:t>5.2</w:t>
      </w:r>
      <w:r w:rsidR="00222B96">
        <w:tab/>
        <w:t>Eees_EASRegistration Service</w:t>
      </w:r>
      <w:bookmarkEnd w:id="124"/>
      <w:bookmarkEnd w:id="125"/>
      <w:bookmarkEnd w:id="126"/>
      <w:bookmarkEnd w:id="127"/>
      <w:bookmarkEnd w:id="128"/>
      <w:r w:rsidR="00222B96">
        <w:t xml:space="preserve">  </w:t>
      </w:r>
    </w:p>
    <w:p w14:paraId="1FF35FCB" w14:textId="353EB16F" w:rsidR="00222B96" w:rsidRDefault="00555556" w:rsidP="00222B96">
      <w:pPr>
        <w:pStyle w:val="Heading3"/>
      </w:pPr>
      <w:bookmarkStart w:id="129" w:name="_Toc85734058"/>
      <w:bookmarkStart w:id="130" w:name="_Toc89431357"/>
      <w:bookmarkStart w:id="131" w:name="_Toc97042149"/>
      <w:bookmarkStart w:id="132" w:name="_Toc97045293"/>
      <w:bookmarkStart w:id="133" w:name="_Toc97155038"/>
      <w:r>
        <w:t>5.2</w:t>
      </w:r>
      <w:r w:rsidR="00222B96">
        <w:t>.1</w:t>
      </w:r>
      <w:r w:rsidR="00222B96">
        <w:tab/>
        <w:t>Service Description</w:t>
      </w:r>
      <w:bookmarkEnd w:id="129"/>
      <w:bookmarkEnd w:id="130"/>
      <w:bookmarkEnd w:id="131"/>
      <w:bookmarkEnd w:id="132"/>
      <w:bookmarkEnd w:id="133"/>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134" w:name="_Toc85734059"/>
      <w:bookmarkStart w:id="135" w:name="_Toc89431358"/>
      <w:bookmarkStart w:id="136" w:name="_Toc97042150"/>
      <w:bookmarkStart w:id="137" w:name="_Toc97045294"/>
      <w:bookmarkStart w:id="138" w:name="_Toc97155039"/>
      <w:r>
        <w:t>5.2</w:t>
      </w:r>
      <w:r w:rsidR="00222B96">
        <w:t>.2</w:t>
      </w:r>
      <w:r w:rsidR="00222B96">
        <w:tab/>
        <w:t>Service Operations</w:t>
      </w:r>
      <w:bookmarkEnd w:id="134"/>
      <w:bookmarkEnd w:id="135"/>
      <w:bookmarkEnd w:id="136"/>
      <w:bookmarkEnd w:id="137"/>
      <w:bookmarkEnd w:id="138"/>
    </w:p>
    <w:p w14:paraId="1DD0F2CA" w14:textId="54338809" w:rsidR="00222B96" w:rsidRDefault="00555556" w:rsidP="00222B96">
      <w:pPr>
        <w:pStyle w:val="Heading4"/>
      </w:pPr>
      <w:bookmarkStart w:id="139" w:name="_Toc85734060"/>
      <w:bookmarkStart w:id="140" w:name="_Toc89431359"/>
      <w:bookmarkStart w:id="141" w:name="_Toc97042151"/>
      <w:bookmarkStart w:id="142" w:name="_Toc97045295"/>
      <w:bookmarkStart w:id="143" w:name="_Toc97155040"/>
      <w:r>
        <w:t>5.2</w:t>
      </w:r>
      <w:r w:rsidR="00222B96">
        <w:t>.2.1</w:t>
      </w:r>
      <w:r w:rsidR="00222B96">
        <w:tab/>
        <w:t>Introduction</w:t>
      </w:r>
      <w:bookmarkEnd w:id="139"/>
      <w:bookmarkEnd w:id="140"/>
      <w:bookmarkEnd w:id="141"/>
      <w:bookmarkEnd w:id="142"/>
      <w:bookmarkEnd w:id="143"/>
    </w:p>
    <w:p w14:paraId="73FEF7C3" w14:textId="28A166A7" w:rsidR="00222B96" w:rsidRDefault="00222B96" w:rsidP="00222B96">
      <w:r>
        <w:t xml:space="preserve">The service operation defined for </w:t>
      </w:r>
      <w:r w:rsidRPr="00772845">
        <w:t xml:space="preserve">Eees_EASRegistration </w:t>
      </w:r>
      <w:r>
        <w:t xml:space="preserve">API is shown in the </w:t>
      </w:r>
      <w:del w:id="144" w:author="MCC" w:date="2022-03-02T22:24:00Z">
        <w:r w:rsidDel="008000F6">
          <w:delText xml:space="preserve">table </w:delText>
        </w:r>
      </w:del>
      <w:ins w:id="145" w:author="MCC" w:date="2022-03-02T22:24:00Z">
        <w:r w:rsidR="008000F6">
          <w:t>table</w:t>
        </w:r>
        <w:r w:rsidR="008000F6">
          <w:t> </w:t>
        </w:r>
      </w:ins>
      <w:r>
        <w:t>5.</w:t>
      </w:r>
      <w:r w:rsidR="00555556">
        <w:t>2</w:t>
      </w:r>
      <w:r>
        <w:t>.2.1-1.</w:t>
      </w:r>
    </w:p>
    <w:p w14:paraId="1773DF84" w14:textId="6B08B7C2" w:rsidR="00222B96" w:rsidRDefault="00222B96" w:rsidP="00222B96">
      <w:pPr>
        <w:pStyle w:val="TH"/>
      </w:pPr>
      <w:del w:id="146" w:author="MCC" w:date="2022-03-02T22:25:00Z">
        <w:r w:rsidDel="008000F6">
          <w:lastRenderedPageBreak/>
          <w:delText xml:space="preserve">Table </w:delText>
        </w:r>
      </w:del>
      <w:ins w:id="147" w:author="MCC" w:date="2022-03-02T22:25:00Z">
        <w:r w:rsidR="008000F6">
          <w:t>Table</w:t>
        </w:r>
        <w:r w:rsidR="008000F6">
          <w:t> </w:t>
        </w:r>
      </w:ins>
      <w:r>
        <w:t>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48" w:name="_Toc85734061"/>
      <w:bookmarkStart w:id="149" w:name="_Toc89431360"/>
      <w:bookmarkStart w:id="150" w:name="_Toc97042152"/>
      <w:bookmarkStart w:id="151" w:name="_Toc97045296"/>
      <w:bookmarkStart w:id="152" w:name="_Toc97155041"/>
      <w:r>
        <w:t>5.2</w:t>
      </w:r>
      <w:r w:rsidR="00222B96">
        <w:t>.2.2</w:t>
      </w:r>
      <w:r w:rsidR="00222B96">
        <w:tab/>
        <w:t>Eees_EASRegistration_Request</w:t>
      </w:r>
      <w:bookmarkEnd w:id="148"/>
      <w:bookmarkEnd w:id="149"/>
      <w:bookmarkEnd w:id="150"/>
      <w:bookmarkEnd w:id="151"/>
      <w:bookmarkEnd w:id="152"/>
    </w:p>
    <w:p w14:paraId="53FB4FF9" w14:textId="067F3B2D" w:rsidR="00222B96" w:rsidRDefault="00555556" w:rsidP="00222B96">
      <w:pPr>
        <w:pStyle w:val="Heading5"/>
      </w:pPr>
      <w:bookmarkStart w:id="153" w:name="_Toc85734062"/>
      <w:bookmarkStart w:id="154" w:name="_Toc89431361"/>
      <w:bookmarkStart w:id="155" w:name="_Toc97042153"/>
      <w:bookmarkStart w:id="156" w:name="_Toc97045297"/>
      <w:bookmarkStart w:id="157" w:name="_Toc97155042"/>
      <w:r>
        <w:t>5.2</w:t>
      </w:r>
      <w:r w:rsidR="00222B96">
        <w:t>.2.2.1</w:t>
      </w:r>
      <w:r w:rsidR="00222B96">
        <w:tab/>
        <w:t>General</w:t>
      </w:r>
      <w:bookmarkEnd w:id="153"/>
      <w:bookmarkEnd w:id="154"/>
      <w:bookmarkEnd w:id="155"/>
      <w:bookmarkEnd w:id="156"/>
      <w:bookmarkEnd w:id="157"/>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8" w:name="_Toc85734063"/>
      <w:bookmarkStart w:id="159" w:name="_Toc89431362"/>
      <w:bookmarkStart w:id="160" w:name="_Toc97042154"/>
      <w:bookmarkStart w:id="161" w:name="_Toc97045298"/>
      <w:bookmarkStart w:id="162" w:name="_Toc97155043"/>
      <w:r>
        <w:t>5.</w:t>
      </w:r>
      <w:r w:rsidR="00555556">
        <w:t>2</w:t>
      </w:r>
      <w:r>
        <w:t>.2.2.2</w:t>
      </w:r>
      <w:r>
        <w:tab/>
        <w:t>EAS registering to EES using Eees_EASRegistration_Request operation</w:t>
      </w:r>
      <w:bookmarkEnd w:id="158"/>
      <w:bookmarkEnd w:id="159"/>
      <w:bookmarkEnd w:id="160"/>
      <w:bookmarkEnd w:id="161"/>
      <w:bookmarkEnd w:id="162"/>
    </w:p>
    <w:p w14:paraId="5E36DA6D" w14:textId="562BEB87"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del w:id="163" w:author="MCC" w:date="2022-03-02T22:52:00Z">
        <w:r w:rsidDel="003D3487">
          <w:delText xml:space="preserve">clause </w:delText>
        </w:r>
      </w:del>
      <w:ins w:id="164" w:author="MCC" w:date="2022-03-02T22:52:00Z">
        <w:r w:rsidR="003D3487">
          <w:t>clause</w:t>
        </w:r>
        <w:r w:rsidR="003D3487">
          <w:t> </w:t>
        </w:r>
      </w:ins>
      <w:r>
        <w:t>8.</w:t>
      </w:r>
      <w:r w:rsidR="00E26BF2">
        <w:t>1</w:t>
      </w:r>
      <w:r>
        <w:t xml:space="preserve">.2.2.3.1. </w:t>
      </w:r>
    </w:p>
    <w:p w14:paraId="79667417" w14:textId="77777777" w:rsidR="00222B96" w:rsidRDefault="00222B96" w:rsidP="00222B96">
      <w:r>
        <w:t>Upon receiving the HTTP POST message from the EAS, the EES shall:</w:t>
      </w:r>
    </w:p>
    <w:p w14:paraId="6A809728" w14:textId="11444C64" w:rsidR="00222B96" w:rsidRDefault="00222B96" w:rsidP="00222B96">
      <w:pPr>
        <w:pStyle w:val="B10"/>
      </w:pPr>
      <w:r>
        <w:t>1.</w:t>
      </w:r>
      <w:ins w:id="165" w:author="MCC" w:date="2022-03-02T22:56:00Z">
        <w:r w:rsidR="00E7721E">
          <w:tab/>
        </w:r>
      </w:ins>
      <w:del w:id="166" w:author="MCC" w:date="2022-03-02T22:56:00Z">
        <w:r w:rsidDel="00E7721E">
          <w:delText xml:space="preserve"> </w:delText>
        </w:r>
      </w:del>
      <w:r>
        <w:t>Process the EAS registration request information;</w:t>
      </w:r>
    </w:p>
    <w:p w14:paraId="6233BCA9" w14:textId="7BEA8EF5" w:rsidR="00222B96" w:rsidRDefault="00222B96" w:rsidP="00222B96">
      <w:pPr>
        <w:pStyle w:val="B10"/>
      </w:pPr>
      <w:r>
        <w:t>2.</w:t>
      </w:r>
      <w:ins w:id="167" w:author="MCC" w:date="2022-03-02T22:56:00Z">
        <w:r w:rsidR="00E7721E">
          <w:tab/>
        </w:r>
      </w:ins>
      <w:del w:id="168" w:author="MCC" w:date="2022-03-02T22:56:00Z">
        <w:r w:rsidDel="00E7721E">
          <w:delText xml:space="preserve"> </w:delText>
        </w:r>
      </w:del>
      <w:r>
        <w:t>v</w:t>
      </w:r>
      <w:r w:rsidRPr="00393B16">
        <w:t xml:space="preserve">erify the identity of the Edge Application Server and check if the EAS is authorized to </w:t>
      </w:r>
      <w:r>
        <w:t>register itself at EES ;</w:t>
      </w:r>
    </w:p>
    <w:p w14:paraId="75D98525" w14:textId="10BBB3A6" w:rsidR="00222B96" w:rsidRDefault="00222B96" w:rsidP="00222B96">
      <w:pPr>
        <w:pStyle w:val="B10"/>
      </w:pPr>
      <w:r>
        <w:t>3.</w:t>
      </w:r>
      <w:ins w:id="169" w:author="MCC" w:date="2022-03-02T22:56:00Z">
        <w:r w:rsidR="00E7721E">
          <w:tab/>
        </w:r>
      </w:ins>
      <w:del w:id="170" w:author="MCC" w:date="2022-03-02T22:56:00Z">
        <w:r w:rsidDel="00E7721E">
          <w:delText xml:space="preserve"> </w:delText>
        </w:r>
      </w:del>
      <w:r>
        <w:t>if the EAS is authorized to register to EES, then the EES shall;</w:t>
      </w:r>
    </w:p>
    <w:p w14:paraId="34D5CFE8" w14:textId="6F5AF038" w:rsidR="00222B96" w:rsidRDefault="00222B96" w:rsidP="00222B96">
      <w:pPr>
        <w:pStyle w:val="B2"/>
      </w:pPr>
      <w:r>
        <w:t>a.</w:t>
      </w:r>
      <w:ins w:id="171" w:author="MCC" w:date="2022-03-02T22:52:00Z">
        <w:r w:rsidR="003D3487">
          <w:tab/>
        </w:r>
      </w:ins>
      <w:del w:id="172" w:author="MCC" w:date="2022-03-02T22:52:00Z">
        <w:r w:rsidDel="003D3487">
          <w:delText xml:space="preserve">  </w:delText>
        </w:r>
      </w:del>
      <w:r>
        <w:t>store the EAS profile and create a new resource with the EAS registration inform</w:t>
      </w:r>
      <w:r w:rsidR="00555556">
        <w:t xml:space="preserve">ation as specified in </w:t>
      </w:r>
      <w:del w:id="173" w:author="MCC" w:date="2022-03-02T22:52:00Z">
        <w:r w:rsidR="00555556" w:rsidDel="003D3487">
          <w:delText xml:space="preserve">clause </w:delText>
        </w:r>
      </w:del>
      <w:ins w:id="174" w:author="MCC" w:date="2022-03-02T22:52:00Z">
        <w:r w:rsidR="003D3487">
          <w:t>clause</w:t>
        </w:r>
        <w:r w:rsidR="003D3487">
          <w:t> </w:t>
        </w:r>
      </w:ins>
      <w:r w:rsidR="00555556">
        <w:t>8.1</w:t>
      </w:r>
      <w:r>
        <w:t>.2.1;</w:t>
      </w:r>
    </w:p>
    <w:p w14:paraId="0995CDAD" w14:textId="4636ED66" w:rsidR="00222B96" w:rsidRDefault="00222B96" w:rsidP="00222B96">
      <w:pPr>
        <w:pStyle w:val="B2"/>
      </w:pPr>
      <w:r>
        <w:t>b.</w:t>
      </w:r>
      <w:ins w:id="175" w:author="MCC" w:date="2022-03-02T22:52:00Z">
        <w:r w:rsidR="003D3487">
          <w:tab/>
        </w:r>
      </w:ins>
      <w:del w:id="176" w:author="MCC" w:date="2022-03-02T22:52:00Z">
        <w:r w:rsidDel="003D3487">
          <w:delText xml:space="preserve"> </w:delText>
        </w:r>
      </w:del>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77" w:name="_Toc85734064"/>
      <w:bookmarkStart w:id="178" w:name="_Toc89431363"/>
      <w:bookmarkStart w:id="179" w:name="_Toc97042155"/>
      <w:bookmarkStart w:id="180" w:name="_Toc97045299"/>
      <w:bookmarkStart w:id="181" w:name="_Toc97155044"/>
      <w:r>
        <w:t>5.2</w:t>
      </w:r>
      <w:r w:rsidR="00222B96">
        <w:t>.2.3</w:t>
      </w:r>
      <w:r w:rsidR="00222B96">
        <w:tab/>
        <w:t>Eees_EASRegistration_Update</w:t>
      </w:r>
      <w:bookmarkEnd w:id="177"/>
      <w:bookmarkEnd w:id="178"/>
      <w:bookmarkEnd w:id="179"/>
      <w:bookmarkEnd w:id="180"/>
      <w:bookmarkEnd w:id="181"/>
    </w:p>
    <w:p w14:paraId="4A511FE1" w14:textId="00216194" w:rsidR="00222B96" w:rsidRDefault="00555556" w:rsidP="00222B96">
      <w:pPr>
        <w:pStyle w:val="Heading5"/>
      </w:pPr>
      <w:bookmarkStart w:id="182" w:name="_Toc85734065"/>
      <w:bookmarkStart w:id="183" w:name="_Toc89431364"/>
      <w:bookmarkStart w:id="184" w:name="_Toc97042156"/>
      <w:bookmarkStart w:id="185" w:name="_Toc97045300"/>
      <w:bookmarkStart w:id="186" w:name="_Toc97155045"/>
      <w:r>
        <w:t>5.2</w:t>
      </w:r>
      <w:r w:rsidR="00222B96">
        <w:t>.2.3.1</w:t>
      </w:r>
      <w:r w:rsidR="00222B96">
        <w:tab/>
        <w:t>General</w:t>
      </w:r>
      <w:bookmarkEnd w:id="182"/>
      <w:bookmarkEnd w:id="183"/>
      <w:bookmarkEnd w:id="184"/>
      <w:bookmarkEnd w:id="185"/>
      <w:bookmarkEnd w:id="18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87" w:name="_Toc85734066"/>
      <w:bookmarkStart w:id="188" w:name="_Toc89431365"/>
      <w:bookmarkStart w:id="189" w:name="_Toc97042157"/>
      <w:bookmarkStart w:id="190" w:name="_Toc97045301"/>
      <w:bookmarkStart w:id="191" w:name="_Toc97155046"/>
      <w:r>
        <w:t>5.2</w:t>
      </w:r>
      <w:r w:rsidR="00222B96">
        <w:t>.2.3.2</w:t>
      </w:r>
      <w:r w:rsidR="00222B96">
        <w:tab/>
        <w:t>EAS updating registration information using Eees_EASRegistration_Update operation</w:t>
      </w:r>
      <w:bookmarkEnd w:id="187"/>
      <w:bookmarkEnd w:id="188"/>
      <w:bookmarkEnd w:id="189"/>
      <w:bookmarkEnd w:id="190"/>
      <w:bookmarkEnd w:id="191"/>
    </w:p>
    <w:p w14:paraId="796B814C" w14:textId="549B9E92"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del w:id="192" w:author="MCC" w:date="2022-03-02T22:52:00Z">
        <w:r w:rsidDel="003D3487">
          <w:delText xml:space="preserve">clause </w:delText>
        </w:r>
      </w:del>
      <w:ins w:id="193" w:author="MCC" w:date="2022-03-02T22:52:00Z">
        <w:r w:rsidR="003D3487">
          <w:t>clause</w:t>
        </w:r>
        <w:r w:rsidR="003D3487">
          <w:t> </w:t>
        </w:r>
      </w:ins>
      <w:r>
        <w:t>8.</w:t>
      </w:r>
      <w:r w:rsidR="00E26BF2">
        <w:t>1</w:t>
      </w:r>
      <w:r>
        <w:t>.2.3.3.2</w:t>
      </w:r>
      <w:r w:rsidR="00CA049A">
        <w:t xml:space="preserve"> for HTTP PUT message and in </w:t>
      </w:r>
      <w:del w:id="194" w:author="MCC" w:date="2022-03-02T22:52:00Z">
        <w:r w:rsidR="00CA049A" w:rsidDel="003D3487">
          <w:delText xml:space="preserve">clause </w:delText>
        </w:r>
      </w:del>
      <w:ins w:id="195" w:author="MCC" w:date="2022-03-02T22:52:00Z">
        <w:r w:rsidR="003D3487">
          <w:t>clause</w:t>
        </w:r>
        <w:r w:rsidR="003D3487">
          <w:t> </w:t>
        </w:r>
      </w:ins>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33FABD5" w:rsidR="00222B96" w:rsidRPr="008F3C6C" w:rsidRDefault="00222B96" w:rsidP="00222B96">
      <w:pPr>
        <w:pStyle w:val="B10"/>
      </w:pPr>
      <w:r w:rsidRPr="008F3C6C">
        <w:lastRenderedPageBreak/>
        <w:t>1.</w:t>
      </w:r>
      <w:ins w:id="196" w:author="MCC" w:date="2022-03-02T22:56:00Z">
        <w:r w:rsidR="009C418B">
          <w:tab/>
        </w:r>
      </w:ins>
      <w:del w:id="197" w:author="MCC" w:date="2022-03-02T22:56:00Z">
        <w:r w:rsidRPr="008F3C6C" w:rsidDel="009C418B">
          <w:delText xml:space="preserve"> </w:delText>
        </w:r>
      </w:del>
      <w:r>
        <w:t>check the registration update message from the EAS to see if the EAS is authorized to modify the requested registration resource</w:t>
      </w:r>
      <w:r w:rsidRPr="008F3C6C">
        <w:t>;</w:t>
      </w:r>
    </w:p>
    <w:p w14:paraId="19861AF2" w14:textId="069EB119" w:rsidR="00222B96" w:rsidRPr="00B12C0E" w:rsidRDefault="00222B96" w:rsidP="00222B96">
      <w:pPr>
        <w:pStyle w:val="B10"/>
      </w:pPr>
      <w:r>
        <w:t>2</w:t>
      </w:r>
      <w:r w:rsidRPr="00B12C0E">
        <w:t>.</w:t>
      </w:r>
      <w:ins w:id="198" w:author="MCC" w:date="2022-03-02T22:56:00Z">
        <w:r w:rsidR="009C418B">
          <w:tab/>
        </w:r>
      </w:ins>
      <w:del w:id="199" w:author="MCC" w:date="2022-03-02T22:56:00Z">
        <w:r w:rsidRPr="00B12C0E" w:rsidDel="009C418B">
          <w:delText xml:space="preserve"> </w:delText>
        </w:r>
      </w:del>
      <w:r w:rsidRPr="00B12C0E">
        <w:t xml:space="preserve">if the EAS is authorized to update the registration information and the easId </w:t>
      </w:r>
      <w:r>
        <w:t>information in the request and the resource match</w:t>
      </w:r>
      <w:r w:rsidRPr="00B12C0E">
        <w:t>, then the EES shall;</w:t>
      </w:r>
    </w:p>
    <w:p w14:paraId="48C47F45" w14:textId="72B5648A" w:rsidR="00222B96" w:rsidRDefault="00222B96" w:rsidP="00222B96">
      <w:pPr>
        <w:pStyle w:val="B2"/>
      </w:pPr>
      <w:r>
        <w:t>a.</w:t>
      </w:r>
      <w:ins w:id="200" w:author="MCC" w:date="2022-03-02T22:56:00Z">
        <w:r w:rsidR="009C418B">
          <w:tab/>
        </w:r>
      </w:ins>
      <w:del w:id="201" w:author="MCC" w:date="2022-03-02T22:56:00Z">
        <w:r w:rsidDel="009C418B">
          <w:delText xml:space="preserve"> </w:delText>
        </w:r>
      </w:del>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150D42C" w:rsidR="00222B96" w:rsidRPr="00DC08C0" w:rsidRDefault="00222B96" w:rsidP="00222B96">
      <w:pPr>
        <w:pStyle w:val="B2"/>
      </w:pPr>
      <w:r>
        <w:t>b.</w:t>
      </w:r>
      <w:ins w:id="202" w:author="MCC" w:date="2022-03-02T22:56:00Z">
        <w:r w:rsidR="009C418B">
          <w:tab/>
        </w:r>
      </w:ins>
      <w:del w:id="203" w:author="MCC" w:date="2022-03-02T22:56:00Z">
        <w:r w:rsidDel="009C418B">
          <w:delText xml:space="preserve"> </w:delText>
        </w:r>
      </w:del>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04" w:name="_Toc85734067"/>
      <w:bookmarkStart w:id="205" w:name="_Toc89431366"/>
      <w:bookmarkStart w:id="206" w:name="_Toc97042158"/>
      <w:bookmarkStart w:id="207" w:name="_Toc97045302"/>
      <w:bookmarkStart w:id="208" w:name="_Toc97155047"/>
      <w:r>
        <w:t>5.2</w:t>
      </w:r>
      <w:r w:rsidR="00222B96">
        <w:t>.2.4</w:t>
      </w:r>
      <w:r w:rsidR="00222B96">
        <w:tab/>
        <w:t>Eees_EASRegistration_Deregister</w:t>
      </w:r>
      <w:bookmarkEnd w:id="204"/>
      <w:bookmarkEnd w:id="205"/>
      <w:bookmarkEnd w:id="206"/>
      <w:bookmarkEnd w:id="207"/>
      <w:bookmarkEnd w:id="208"/>
    </w:p>
    <w:p w14:paraId="5D0B3D15" w14:textId="5C4F6B0D" w:rsidR="00222B96" w:rsidRDefault="00222B96" w:rsidP="00222B96">
      <w:pPr>
        <w:pStyle w:val="Heading5"/>
      </w:pPr>
      <w:bookmarkStart w:id="209" w:name="_Toc85734068"/>
      <w:bookmarkStart w:id="210" w:name="_Toc89431367"/>
      <w:bookmarkStart w:id="211" w:name="_Toc97042159"/>
      <w:bookmarkStart w:id="212" w:name="_Toc97045303"/>
      <w:bookmarkStart w:id="213" w:name="_Toc97155048"/>
      <w:r>
        <w:t>5.</w:t>
      </w:r>
      <w:r w:rsidR="00555556">
        <w:t>2</w:t>
      </w:r>
      <w:r>
        <w:t>.2.4.1</w:t>
      </w:r>
      <w:r>
        <w:tab/>
        <w:t>General</w:t>
      </w:r>
      <w:bookmarkEnd w:id="209"/>
      <w:bookmarkEnd w:id="210"/>
      <w:bookmarkEnd w:id="211"/>
      <w:bookmarkEnd w:id="212"/>
      <w:bookmarkEnd w:id="21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14" w:name="_Toc85734069"/>
      <w:bookmarkStart w:id="215" w:name="_Toc89431368"/>
      <w:bookmarkStart w:id="216" w:name="_Toc97042160"/>
      <w:bookmarkStart w:id="217" w:name="_Toc97045304"/>
      <w:bookmarkStart w:id="218" w:name="_Toc97155049"/>
      <w:r>
        <w:t>5.</w:t>
      </w:r>
      <w:r w:rsidR="00555556">
        <w:t>2</w:t>
      </w:r>
      <w:r>
        <w:t>.2.4.2</w:t>
      </w:r>
      <w:r>
        <w:tab/>
        <w:t>EAS deregistering from EES using Eees_EASRegistration_Deregister operation</w:t>
      </w:r>
      <w:bookmarkEnd w:id="214"/>
      <w:bookmarkEnd w:id="215"/>
      <w:bookmarkEnd w:id="216"/>
      <w:bookmarkEnd w:id="217"/>
      <w:bookmarkEnd w:id="218"/>
    </w:p>
    <w:p w14:paraId="4273EC28" w14:textId="39F5FD35" w:rsidR="00222B96" w:rsidRDefault="00222B96" w:rsidP="00222B96">
      <w:r>
        <w:t xml:space="preserve">To deregister itself from the EES, the EAS shall send HTTP DELETE message to the EES, on the resource URI identifying the Individual EAS registration resource representation as specified in </w:t>
      </w:r>
      <w:del w:id="219" w:author="MCC" w:date="2022-03-02T22:52:00Z">
        <w:r w:rsidDel="003D3487">
          <w:delText xml:space="preserve">clause </w:delText>
        </w:r>
      </w:del>
      <w:ins w:id="220" w:author="MCC" w:date="2022-03-02T22:52:00Z">
        <w:r w:rsidR="003D3487">
          <w:t>clause</w:t>
        </w:r>
        <w:r w:rsidR="003D3487">
          <w:t> </w:t>
        </w:r>
      </w:ins>
      <w:r>
        <w:t>8.</w:t>
      </w:r>
      <w:r w:rsidR="00E26BF2">
        <w:t>1</w:t>
      </w:r>
      <w:r>
        <w:t>.2.3.3.3. Upon receiving the HTTP DELETE request, the EES shall:</w:t>
      </w:r>
    </w:p>
    <w:p w14:paraId="74378947" w14:textId="550AD308" w:rsidR="00222B96" w:rsidRDefault="00222B96" w:rsidP="00222B96">
      <w:pPr>
        <w:pStyle w:val="B10"/>
      </w:pPr>
      <w:r>
        <w:t>1.</w:t>
      </w:r>
      <w:ins w:id="221" w:author="MCC" w:date="2022-03-02T22:56:00Z">
        <w:r w:rsidR="009C418B">
          <w:tab/>
        </w:r>
      </w:ins>
      <w:del w:id="222" w:author="MCC" w:date="2022-03-02T22:56:00Z">
        <w:r w:rsidDel="009C418B">
          <w:delText xml:space="preserve"> </w:delText>
        </w:r>
      </w:del>
      <w:r w:rsidRPr="008F3C6C">
        <w:t xml:space="preserve">verify the identity of the EAS and check if the EAS is authorized to </w:t>
      </w:r>
      <w:r>
        <w:t>deregister the EAS registration i</w:t>
      </w:r>
      <w:r w:rsidRPr="008F3C6C">
        <w:t>nformation</w:t>
      </w:r>
      <w:r>
        <w:t>;</w:t>
      </w:r>
    </w:p>
    <w:p w14:paraId="119A6554" w14:textId="469BCF22" w:rsidR="00222B96" w:rsidRDefault="00222B96" w:rsidP="00222B96">
      <w:pPr>
        <w:pStyle w:val="B10"/>
      </w:pPr>
      <w:r>
        <w:t>2.</w:t>
      </w:r>
      <w:ins w:id="223" w:author="MCC" w:date="2022-03-02T22:56:00Z">
        <w:r w:rsidR="009C418B">
          <w:tab/>
        </w:r>
      </w:ins>
      <w:del w:id="224" w:author="MCC" w:date="2022-03-02T22:56:00Z">
        <w:r w:rsidDel="009C418B">
          <w:delText xml:space="preserve"> </w:delText>
        </w:r>
      </w:del>
      <w:r>
        <w:t>if the EAS is authorized to deregister the EAS registration information, then the EES shall deregister the EAS profile from the EES and delete the resource representing EAS registration information;</w:t>
      </w:r>
    </w:p>
    <w:p w14:paraId="0076E02B" w14:textId="4AF1510E" w:rsidR="00222B96" w:rsidRDefault="00222B96" w:rsidP="00222B96">
      <w:pPr>
        <w:pStyle w:val="B10"/>
      </w:pPr>
      <w:r>
        <w:t>3.</w:t>
      </w:r>
      <w:ins w:id="225" w:author="MCC" w:date="2022-03-02T22:56:00Z">
        <w:r w:rsidR="009C418B">
          <w:tab/>
        </w:r>
      </w:ins>
      <w:del w:id="226" w:author="MCC" w:date="2022-03-02T22:56:00Z">
        <w:r w:rsidDel="009C418B">
          <w:delText xml:space="preserve"> </w:delText>
        </w:r>
      </w:del>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227" w:name="_Toc85734070"/>
      <w:bookmarkStart w:id="228" w:name="_Toc89431369"/>
      <w:bookmarkStart w:id="229" w:name="_Toc97042161"/>
      <w:bookmarkStart w:id="230" w:name="_Toc97045305"/>
      <w:bookmarkStart w:id="231" w:name="_Toc97155050"/>
      <w:r>
        <w:t>5.3</w:t>
      </w:r>
      <w:r w:rsidR="00095CF4">
        <w:tab/>
        <w:t>Eees_UELocation Service</w:t>
      </w:r>
      <w:bookmarkEnd w:id="227"/>
      <w:bookmarkEnd w:id="228"/>
      <w:bookmarkEnd w:id="229"/>
      <w:bookmarkEnd w:id="230"/>
      <w:bookmarkEnd w:id="231"/>
      <w:r w:rsidR="00095CF4">
        <w:t xml:space="preserve">  </w:t>
      </w:r>
    </w:p>
    <w:p w14:paraId="578EEEC7" w14:textId="7ED69272" w:rsidR="00095CF4" w:rsidRDefault="00B4294E" w:rsidP="00095CF4">
      <w:pPr>
        <w:pStyle w:val="Heading3"/>
      </w:pPr>
      <w:bookmarkStart w:id="232" w:name="_Toc85734071"/>
      <w:bookmarkStart w:id="233" w:name="_Toc89431370"/>
      <w:bookmarkStart w:id="234" w:name="_Toc97042162"/>
      <w:bookmarkStart w:id="235" w:name="_Toc97045306"/>
      <w:bookmarkStart w:id="236" w:name="_Toc97155051"/>
      <w:r>
        <w:t>5.3</w:t>
      </w:r>
      <w:r w:rsidR="00095CF4">
        <w:t>.1</w:t>
      </w:r>
      <w:r w:rsidR="00095CF4">
        <w:tab/>
        <w:t>Service Description</w:t>
      </w:r>
      <w:bookmarkEnd w:id="232"/>
      <w:bookmarkEnd w:id="233"/>
      <w:bookmarkEnd w:id="234"/>
      <w:bookmarkEnd w:id="235"/>
      <w:bookmarkEnd w:id="236"/>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237" w:name="_Toc85734072"/>
      <w:bookmarkStart w:id="238" w:name="_Toc89431371"/>
      <w:bookmarkStart w:id="239" w:name="_Toc97042163"/>
      <w:bookmarkStart w:id="240" w:name="_Toc97045307"/>
      <w:bookmarkStart w:id="241" w:name="_Toc97155052"/>
      <w:r>
        <w:t>5.3</w:t>
      </w:r>
      <w:r w:rsidR="00095CF4">
        <w:t>.2</w:t>
      </w:r>
      <w:r w:rsidR="00095CF4">
        <w:tab/>
        <w:t>Service Operations</w:t>
      </w:r>
      <w:bookmarkEnd w:id="237"/>
      <w:bookmarkEnd w:id="238"/>
      <w:bookmarkEnd w:id="239"/>
      <w:bookmarkEnd w:id="240"/>
      <w:bookmarkEnd w:id="241"/>
    </w:p>
    <w:p w14:paraId="154A8826" w14:textId="2EBD3021" w:rsidR="00095CF4" w:rsidRDefault="00B4294E" w:rsidP="00095CF4">
      <w:pPr>
        <w:pStyle w:val="Heading4"/>
      </w:pPr>
      <w:bookmarkStart w:id="242" w:name="_Toc85734073"/>
      <w:bookmarkStart w:id="243" w:name="_Toc89431372"/>
      <w:bookmarkStart w:id="244" w:name="_Toc97042164"/>
      <w:bookmarkStart w:id="245" w:name="_Toc97045308"/>
      <w:bookmarkStart w:id="246" w:name="_Toc97155053"/>
      <w:r>
        <w:t>5.3</w:t>
      </w:r>
      <w:r w:rsidR="00095CF4">
        <w:t>.2.1</w:t>
      </w:r>
      <w:r w:rsidR="00095CF4">
        <w:tab/>
        <w:t>Introduction</w:t>
      </w:r>
      <w:bookmarkEnd w:id="242"/>
      <w:bookmarkEnd w:id="243"/>
      <w:bookmarkEnd w:id="244"/>
      <w:bookmarkEnd w:id="245"/>
      <w:bookmarkEnd w:id="246"/>
    </w:p>
    <w:p w14:paraId="6755CF3A" w14:textId="18DACD61" w:rsidR="00095CF4" w:rsidRDefault="00095CF4" w:rsidP="00095CF4">
      <w:r>
        <w:t xml:space="preserve">The service operation defined for </w:t>
      </w:r>
      <w:r w:rsidRPr="00772845">
        <w:t>Eees_</w:t>
      </w:r>
      <w:r>
        <w:t>UELocation</w:t>
      </w:r>
      <w:r w:rsidRPr="00772845">
        <w:t xml:space="preserve"> </w:t>
      </w:r>
      <w:r>
        <w:t xml:space="preserve">API is shown in the </w:t>
      </w:r>
      <w:del w:id="247" w:author="MCC" w:date="2022-03-02T22:25:00Z">
        <w:r w:rsidDel="008000F6">
          <w:delText xml:space="preserve">table </w:delText>
        </w:r>
      </w:del>
      <w:ins w:id="248" w:author="MCC" w:date="2022-03-02T22:25:00Z">
        <w:r w:rsidR="008000F6">
          <w:t>table</w:t>
        </w:r>
        <w:r w:rsidR="008000F6">
          <w:t> </w:t>
        </w:r>
      </w:ins>
      <w:r>
        <w:t>5.</w:t>
      </w:r>
      <w:r w:rsidR="00B4294E">
        <w:t>3</w:t>
      </w:r>
      <w:r>
        <w:t>.2.1-1.</w:t>
      </w:r>
    </w:p>
    <w:p w14:paraId="61FBD177" w14:textId="140D0EED" w:rsidR="00095CF4" w:rsidRDefault="00095CF4" w:rsidP="00095CF4">
      <w:pPr>
        <w:pStyle w:val="TH"/>
      </w:pPr>
      <w:del w:id="249" w:author="MCC" w:date="2022-03-02T22:25:00Z">
        <w:r w:rsidDel="008000F6">
          <w:lastRenderedPageBreak/>
          <w:delText xml:space="preserve">Table </w:delText>
        </w:r>
      </w:del>
      <w:ins w:id="250" w:author="MCC" w:date="2022-03-02T22:25:00Z">
        <w:r w:rsidR="008000F6">
          <w:t>Table</w:t>
        </w:r>
        <w:r w:rsidR="008000F6">
          <w:t> </w:t>
        </w:r>
      </w:ins>
      <w:r>
        <w:t>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51" w:name="_Toc85734074"/>
      <w:bookmarkStart w:id="252" w:name="_Toc89431373"/>
      <w:bookmarkStart w:id="253" w:name="_Toc97042165"/>
      <w:bookmarkStart w:id="254" w:name="_Toc97045309"/>
      <w:bookmarkStart w:id="255" w:name="_Toc97155054"/>
      <w:r>
        <w:t>5.3</w:t>
      </w:r>
      <w:r w:rsidR="00095CF4">
        <w:t>.2.2</w:t>
      </w:r>
      <w:r w:rsidR="00095CF4">
        <w:tab/>
        <w:t>Eees_UELocation_Get</w:t>
      </w:r>
      <w:bookmarkEnd w:id="251"/>
      <w:bookmarkEnd w:id="252"/>
      <w:bookmarkEnd w:id="253"/>
      <w:bookmarkEnd w:id="254"/>
      <w:bookmarkEnd w:id="255"/>
    </w:p>
    <w:p w14:paraId="3AD3A608" w14:textId="1A8E9C18" w:rsidR="00095CF4" w:rsidRDefault="00B4294E" w:rsidP="00095CF4">
      <w:pPr>
        <w:pStyle w:val="Heading5"/>
      </w:pPr>
      <w:bookmarkStart w:id="256" w:name="_Toc85734075"/>
      <w:bookmarkStart w:id="257" w:name="_Toc89431374"/>
      <w:bookmarkStart w:id="258" w:name="_Toc97042166"/>
      <w:bookmarkStart w:id="259" w:name="_Toc97045310"/>
      <w:bookmarkStart w:id="260" w:name="_Toc97155055"/>
      <w:r>
        <w:t>5.3</w:t>
      </w:r>
      <w:r w:rsidR="00095CF4">
        <w:t>.2.2.1</w:t>
      </w:r>
      <w:r w:rsidR="00095CF4">
        <w:tab/>
        <w:t>General</w:t>
      </w:r>
      <w:bookmarkEnd w:id="256"/>
      <w:bookmarkEnd w:id="257"/>
      <w:bookmarkEnd w:id="258"/>
      <w:bookmarkEnd w:id="259"/>
      <w:bookmarkEnd w:id="260"/>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261" w:name="_Toc85734076"/>
      <w:bookmarkStart w:id="262" w:name="_Toc89431375"/>
      <w:bookmarkStart w:id="263" w:name="_Toc97042167"/>
      <w:bookmarkStart w:id="264" w:name="_Toc97045311"/>
      <w:bookmarkStart w:id="265" w:name="_Toc97155056"/>
      <w:r>
        <w:t>5.3</w:t>
      </w:r>
      <w:r w:rsidR="00095CF4">
        <w:t>.2.2.2</w:t>
      </w:r>
      <w:r w:rsidR="00095CF4">
        <w:tab/>
        <w:t>EAS obtaining UE location information from EES using Eees_UELocation_Get operation</w:t>
      </w:r>
      <w:bookmarkEnd w:id="261"/>
      <w:bookmarkEnd w:id="262"/>
      <w:bookmarkEnd w:id="263"/>
      <w:bookmarkEnd w:id="264"/>
      <w:bookmarkEnd w:id="265"/>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441668EB" w:rsidR="003F5EB7" w:rsidRDefault="003F5EB7" w:rsidP="003F5EB7">
      <w:pPr>
        <w:pStyle w:val="B10"/>
      </w:pPr>
      <w:r>
        <w:t>1.</w:t>
      </w:r>
      <w:ins w:id="266" w:author="MCC" w:date="2022-03-02T22:57:00Z">
        <w:r w:rsidR="00DA2FCE">
          <w:tab/>
        </w:r>
      </w:ins>
      <w:del w:id="267" w:author="MCC" w:date="2022-03-02T22:57:00Z">
        <w:r w:rsidDel="00DA2FCE">
          <w:delText xml:space="preserve"> </w:delText>
        </w:r>
      </w:del>
      <w:r>
        <w:t>process the EAS UE location information request;</w:t>
      </w:r>
    </w:p>
    <w:p w14:paraId="1BD31C86" w14:textId="2D08815E" w:rsidR="003F5EB7" w:rsidRDefault="003F5EB7" w:rsidP="003F5EB7">
      <w:pPr>
        <w:pStyle w:val="B10"/>
      </w:pPr>
      <w:r>
        <w:t>2.</w:t>
      </w:r>
      <w:ins w:id="268" w:author="MCC" w:date="2022-03-02T22:57:00Z">
        <w:r w:rsidR="00DA2FCE">
          <w:tab/>
        </w:r>
      </w:ins>
      <w:del w:id="269" w:author="MCC" w:date="2022-03-02T22:57:00Z">
        <w:r w:rsidDel="00DA2FCE">
          <w:delText xml:space="preserve"> </w:delText>
        </w:r>
      </w:del>
      <w:r>
        <w:t>v</w:t>
      </w:r>
      <w:r w:rsidRPr="00393B16">
        <w:t xml:space="preserve">erify the identity of the Edge Application Server and check if the EAS is authorized to </w:t>
      </w:r>
      <w:r>
        <w:t>obtain UE location information;</w:t>
      </w:r>
    </w:p>
    <w:p w14:paraId="0CF9F8E1" w14:textId="4831A3C5" w:rsidR="003F5EB7" w:rsidRDefault="003F5EB7" w:rsidP="003F5EB7">
      <w:pPr>
        <w:pStyle w:val="B10"/>
      </w:pPr>
      <w:r>
        <w:t>3.</w:t>
      </w:r>
      <w:ins w:id="270" w:author="MCC" w:date="2022-03-02T22:57:00Z">
        <w:r w:rsidR="00DA2FCE">
          <w:tab/>
        </w:r>
      </w:ins>
      <w:del w:id="271" w:author="MCC" w:date="2022-03-02T22:57:00Z">
        <w:r w:rsidDel="00DA2FCE">
          <w:delText xml:space="preserve"> </w:delText>
        </w:r>
      </w:del>
      <w:r>
        <w:t>if the EAS is authorized to obtain the UE’s location information, then the EES shall:</w:t>
      </w:r>
    </w:p>
    <w:p w14:paraId="6CCD8C0E" w14:textId="2FA0AA9A" w:rsidR="003F5EB7" w:rsidRPr="005D0FC3" w:rsidRDefault="003F5EB7" w:rsidP="003F5EB7">
      <w:pPr>
        <w:pStyle w:val="B2"/>
      </w:pPr>
      <w:r w:rsidRPr="005D0FC3">
        <w:t>a.</w:t>
      </w:r>
      <w:ins w:id="272" w:author="MCC" w:date="2022-03-02T22:57:00Z">
        <w:r w:rsidR="00DA2FCE">
          <w:tab/>
        </w:r>
      </w:ins>
      <w:del w:id="273" w:author="MCC" w:date="2022-03-02T22:57:00Z">
        <w:r w:rsidRPr="005D0FC3" w:rsidDel="00DA2FCE">
          <w:delText xml:space="preserve"> </w:delText>
        </w:r>
      </w:del>
      <w:r>
        <w:t>consider the location granularity information received in the request message to obtain the UE’s location information;</w:t>
      </w:r>
    </w:p>
    <w:p w14:paraId="2482D765" w14:textId="182A4188" w:rsidR="003F5EB7" w:rsidRDefault="003F5EB7" w:rsidP="003F5EB7">
      <w:pPr>
        <w:pStyle w:val="B2"/>
      </w:pPr>
      <w:r>
        <w:t>b.</w:t>
      </w:r>
      <w:ins w:id="274" w:author="MCC" w:date="2022-03-02T22:57:00Z">
        <w:r w:rsidR="00DA2FCE">
          <w:tab/>
        </w:r>
      </w:ins>
      <w:del w:id="275" w:author="MCC" w:date="2022-03-02T22:57:00Z">
        <w:r w:rsidDel="00DA2FCE">
          <w:delText xml:space="preserve"> </w:delText>
        </w:r>
      </w:del>
      <w:r>
        <w:t>check if a valid locally cached UE location information is available, and if available then the EES shall return the UE location information in the format requested by the EAS along with the location accuracy and its timestamp;</w:t>
      </w:r>
    </w:p>
    <w:p w14:paraId="139C0A00" w14:textId="78ECE5A2" w:rsidR="00A26B92" w:rsidRDefault="003F5EB7" w:rsidP="008D4A5F">
      <w:pPr>
        <w:pStyle w:val="B2"/>
      </w:pPr>
      <w:r w:rsidRPr="00A5565E">
        <w:t>c.</w:t>
      </w:r>
      <w:ins w:id="276" w:author="MCC" w:date="2022-03-02T22:57:00Z">
        <w:r w:rsidR="00DA2FCE">
          <w:tab/>
        </w:r>
      </w:ins>
      <w:del w:id="277" w:author="MCC" w:date="2022-03-02T22:57:00Z">
        <w:r w:rsidRPr="00A5565E" w:rsidDel="00DA2FCE">
          <w:delText xml:space="preserve"> </w:delText>
        </w:r>
      </w:del>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278" w:name="_Toc85734077"/>
      <w:bookmarkStart w:id="279" w:name="_Toc89431376"/>
      <w:bookmarkStart w:id="280" w:name="_Toc97042168"/>
      <w:bookmarkStart w:id="281" w:name="_Toc97045312"/>
      <w:bookmarkStart w:id="282" w:name="_Toc97155057"/>
      <w:r>
        <w:t>5.3</w:t>
      </w:r>
      <w:r w:rsidR="00095CF4">
        <w:t>.2.3</w:t>
      </w:r>
      <w:r w:rsidR="00095CF4">
        <w:tab/>
        <w:t>Eees_UELocation_Subscribe</w:t>
      </w:r>
      <w:bookmarkEnd w:id="278"/>
      <w:bookmarkEnd w:id="279"/>
      <w:bookmarkEnd w:id="280"/>
      <w:bookmarkEnd w:id="281"/>
      <w:bookmarkEnd w:id="282"/>
    </w:p>
    <w:p w14:paraId="67E48EE4" w14:textId="0E72F281" w:rsidR="00095CF4" w:rsidRDefault="00B4294E" w:rsidP="00095CF4">
      <w:pPr>
        <w:pStyle w:val="Heading5"/>
      </w:pPr>
      <w:bookmarkStart w:id="283" w:name="_Toc85734078"/>
      <w:bookmarkStart w:id="284" w:name="_Toc89431377"/>
      <w:bookmarkStart w:id="285" w:name="_Toc97042169"/>
      <w:bookmarkStart w:id="286" w:name="_Toc97045313"/>
      <w:bookmarkStart w:id="287" w:name="_Toc97155058"/>
      <w:r>
        <w:t>5.3</w:t>
      </w:r>
      <w:r w:rsidR="00095CF4">
        <w:t>.2.3.1</w:t>
      </w:r>
      <w:r w:rsidR="00095CF4">
        <w:tab/>
        <w:t>General</w:t>
      </w:r>
      <w:bookmarkEnd w:id="283"/>
      <w:bookmarkEnd w:id="284"/>
      <w:bookmarkEnd w:id="285"/>
      <w:bookmarkEnd w:id="286"/>
      <w:bookmarkEnd w:id="287"/>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8" w:name="_Toc85734079"/>
      <w:bookmarkStart w:id="289" w:name="_Toc89431378"/>
      <w:bookmarkStart w:id="290" w:name="_Toc97042170"/>
      <w:bookmarkStart w:id="291" w:name="_Toc97045314"/>
      <w:bookmarkStart w:id="292" w:name="_Toc97155059"/>
      <w:r>
        <w:lastRenderedPageBreak/>
        <w:t>5.3</w:t>
      </w:r>
      <w:r w:rsidR="00095CF4">
        <w:t>.2.3.2</w:t>
      </w:r>
      <w:r w:rsidR="00095CF4">
        <w:tab/>
        <w:t>EAS subscribing to continuous UE(s) location reporting from EES using Eees_UELocation_Subscribe operation</w:t>
      </w:r>
      <w:bookmarkEnd w:id="288"/>
      <w:bookmarkEnd w:id="289"/>
      <w:bookmarkEnd w:id="290"/>
      <w:bookmarkEnd w:id="291"/>
      <w:bookmarkEnd w:id="292"/>
    </w:p>
    <w:p w14:paraId="1192363B" w14:textId="5BCEACE1"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del w:id="293" w:author="MCC" w:date="2022-03-02T22:52:00Z">
        <w:r w:rsidDel="003D3487">
          <w:delText xml:space="preserve">clause </w:delText>
        </w:r>
      </w:del>
      <w:ins w:id="294" w:author="MCC" w:date="2022-03-02T22:52:00Z">
        <w:r w:rsidR="003D3487">
          <w:t>clause</w:t>
        </w:r>
        <w:r w:rsidR="003D3487">
          <w:t> </w:t>
        </w:r>
      </w:ins>
      <w:r>
        <w:t>8.</w:t>
      </w:r>
      <w:r w:rsidR="00B4294E">
        <w:t>2</w:t>
      </w:r>
      <w:r>
        <w:t xml:space="preserve">.2.2.3.1. </w:t>
      </w:r>
    </w:p>
    <w:p w14:paraId="313732F3" w14:textId="77777777" w:rsidR="00095CF4" w:rsidRDefault="00095CF4" w:rsidP="00095CF4">
      <w:r>
        <w:t>Upon receiving the HTTP POST message from the EAS, the EES shall:</w:t>
      </w:r>
    </w:p>
    <w:p w14:paraId="2DAA72FD" w14:textId="0014B92B" w:rsidR="00095CF4" w:rsidRDefault="00095CF4" w:rsidP="00095CF4">
      <w:pPr>
        <w:pStyle w:val="B10"/>
      </w:pPr>
      <w:r>
        <w:t>1.</w:t>
      </w:r>
      <w:ins w:id="295" w:author="MCC" w:date="2022-03-02T22:57:00Z">
        <w:r w:rsidR="00DA2FCE">
          <w:tab/>
        </w:r>
      </w:ins>
      <w:del w:id="296" w:author="MCC" w:date="2022-03-02T22:57:00Z">
        <w:r w:rsidDel="00DA2FCE">
          <w:delText xml:space="preserve"> </w:delText>
        </w:r>
      </w:del>
      <w:r>
        <w:t>Process the EAS UE location information subscription request;</w:t>
      </w:r>
    </w:p>
    <w:p w14:paraId="7F0A1E29" w14:textId="63D96DA8" w:rsidR="00095CF4" w:rsidRDefault="00095CF4" w:rsidP="00095CF4">
      <w:pPr>
        <w:pStyle w:val="B10"/>
      </w:pPr>
      <w:r>
        <w:t>2.</w:t>
      </w:r>
      <w:ins w:id="297" w:author="MCC" w:date="2022-03-02T22:57:00Z">
        <w:r w:rsidR="00DA2FCE">
          <w:tab/>
        </w:r>
      </w:ins>
      <w:del w:id="298" w:author="MCC" w:date="2022-03-02T22:57:00Z">
        <w:r w:rsidDel="00DA2FCE">
          <w:delText xml:space="preserve"> </w:delText>
        </w:r>
      </w:del>
      <w:r>
        <w:t>v</w:t>
      </w:r>
      <w:r w:rsidRPr="00393B16">
        <w:t xml:space="preserve">erify the identity of the Edge Application Server and check if the EAS is authorized to </w:t>
      </w:r>
      <w:r>
        <w:t>subscribe for the continuous UE(s) location reporting;</w:t>
      </w:r>
    </w:p>
    <w:p w14:paraId="42340B52" w14:textId="6E26B927" w:rsidR="00095CF4" w:rsidRDefault="00095CF4" w:rsidP="00095CF4">
      <w:pPr>
        <w:pStyle w:val="B10"/>
      </w:pPr>
      <w:r>
        <w:t>3.</w:t>
      </w:r>
      <w:ins w:id="299" w:author="MCC" w:date="2022-03-02T22:57:00Z">
        <w:r w:rsidR="00DA2FCE">
          <w:tab/>
        </w:r>
      </w:ins>
      <w:del w:id="300" w:author="MCC" w:date="2022-03-02T22:57:00Z">
        <w:r w:rsidDel="00DA2FCE">
          <w:delText xml:space="preserve"> </w:delText>
        </w:r>
      </w:del>
      <w:r>
        <w:t>if the EAS is authorized to subscribe for the continuous UE(s) location information reporting, then the EES shall;</w:t>
      </w:r>
    </w:p>
    <w:p w14:paraId="61A32F84" w14:textId="1E3FD2BB" w:rsidR="00095CF4" w:rsidRPr="005D0FC3" w:rsidRDefault="00095CF4" w:rsidP="00095CF4">
      <w:pPr>
        <w:pStyle w:val="B2"/>
      </w:pPr>
      <w:r w:rsidRPr="005D0FC3">
        <w:t>a.</w:t>
      </w:r>
      <w:ins w:id="301" w:author="MCC" w:date="2022-03-02T22:57:00Z">
        <w:r w:rsidR="00DA2FCE">
          <w:tab/>
        </w:r>
      </w:ins>
      <w:del w:id="302" w:author="MCC" w:date="2022-03-02T22:57:00Z">
        <w:r w:rsidRPr="005D0FC3" w:rsidDel="00DA2FCE">
          <w:delText xml:space="preserve">  </w:delText>
        </w:r>
      </w:del>
      <w:r>
        <w:t xml:space="preserve">create a new resource with the Location Information Subscription as specified in </w:t>
      </w:r>
      <w:del w:id="303" w:author="MCC" w:date="2022-03-02T22:52:00Z">
        <w:r w:rsidDel="003D3487">
          <w:delText xml:space="preserve">clause </w:delText>
        </w:r>
      </w:del>
      <w:ins w:id="304" w:author="MCC" w:date="2022-03-02T22:52:00Z">
        <w:r w:rsidR="003D3487">
          <w:t>clause</w:t>
        </w:r>
        <w:r w:rsidR="003D3487">
          <w:t> </w:t>
        </w:r>
      </w:ins>
      <w:r>
        <w:t>8.</w:t>
      </w:r>
      <w:r w:rsidR="00B4294E">
        <w:t>2</w:t>
      </w:r>
      <w:r>
        <w:t>.2.1;</w:t>
      </w:r>
    </w:p>
    <w:p w14:paraId="4C62B5EA" w14:textId="3DA3538E" w:rsidR="00095CF4" w:rsidRDefault="00095CF4" w:rsidP="00095CF4">
      <w:pPr>
        <w:pStyle w:val="B2"/>
      </w:pPr>
      <w:r>
        <w:t>b.</w:t>
      </w:r>
      <w:ins w:id="305" w:author="MCC" w:date="2022-03-02T22:57:00Z">
        <w:r w:rsidR="00DA2FCE">
          <w:tab/>
        </w:r>
      </w:ins>
      <w:del w:id="306" w:author="MCC" w:date="2022-03-02T22:57:00Z">
        <w:r w:rsidDel="00DA2FCE">
          <w:delText xml:space="preserve">  </w:delText>
        </w:r>
      </w:del>
      <w:r>
        <w:t>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307" w:name="_Toc85734080"/>
      <w:bookmarkStart w:id="308" w:name="_Toc89431379"/>
      <w:bookmarkStart w:id="309" w:name="_Toc97042171"/>
      <w:bookmarkStart w:id="310" w:name="_Toc97045315"/>
      <w:bookmarkStart w:id="311" w:name="_Toc97155060"/>
      <w:r>
        <w:t>5.3</w:t>
      </w:r>
      <w:r w:rsidR="00095CF4">
        <w:t>.2.4</w:t>
      </w:r>
      <w:r w:rsidR="00095CF4">
        <w:tab/>
        <w:t>Eees_UELocation_Notify</w:t>
      </w:r>
      <w:bookmarkEnd w:id="307"/>
      <w:bookmarkEnd w:id="308"/>
      <w:bookmarkEnd w:id="309"/>
      <w:bookmarkEnd w:id="310"/>
      <w:bookmarkEnd w:id="311"/>
    </w:p>
    <w:p w14:paraId="1DF44AF8" w14:textId="2A3A3A07" w:rsidR="00095CF4" w:rsidRDefault="00B4294E" w:rsidP="00095CF4">
      <w:pPr>
        <w:pStyle w:val="Heading5"/>
      </w:pPr>
      <w:bookmarkStart w:id="312" w:name="_Toc85734081"/>
      <w:bookmarkStart w:id="313" w:name="_Toc89431380"/>
      <w:bookmarkStart w:id="314" w:name="_Toc97042172"/>
      <w:bookmarkStart w:id="315" w:name="_Toc97045316"/>
      <w:bookmarkStart w:id="316" w:name="_Toc97155061"/>
      <w:r>
        <w:t>5.3</w:t>
      </w:r>
      <w:r w:rsidR="00095CF4">
        <w:t>.2.4.1</w:t>
      </w:r>
      <w:r w:rsidR="00095CF4">
        <w:tab/>
        <w:t>General</w:t>
      </w:r>
      <w:bookmarkEnd w:id="312"/>
      <w:bookmarkEnd w:id="313"/>
      <w:bookmarkEnd w:id="314"/>
      <w:bookmarkEnd w:id="315"/>
      <w:bookmarkEnd w:id="316"/>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317" w:name="_Toc85734082"/>
      <w:bookmarkStart w:id="318" w:name="_Toc89431381"/>
      <w:bookmarkStart w:id="319" w:name="_Toc97042173"/>
      <w:bookmarkStart w:id="320" w:name="_Toc97045317"/>
      <w:bookmarkStart w:id="321" w:name="_Toc97155062"/>
      <w:r>
        <w:t>5.3</w:t>
      </w:r>
      <w:r w:rsidR="00095CF4">
        <w:t>.2.4.2</w:t>
      </w:r>
      <w:r w:rsidR="00095CF4">
        <w:tab/>
        <w:t>EES notifying the UE(s) location reporting to EAS using Eees_UELocation_Notify operation</w:t>
      </w:r>
      <w:bookmarkEnd w:id="317"/>
      <w:bookmarkEnd w:id="318"/>
      <w:bookmarkEnd w:id="319"/>
      <w:bookmarkEnd w:id="320"/>
      <w:bookmarkEnd w:id="321"/>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322" w:name="_Toc85734083"/>
      <w:bookmarkStart w:id="323" w:name="_Toc89431382"/>
      <w:bookmarkStart w:id="324" w:name="_Toc97042174"/>
      <w:bookmarkStart w:id="325" w:name="_Toc97045318"/>
      <w:bookmarkStart w:id="326" w:name="_Toc97155063"/>
      <w:r>
        <w:t>5.3</w:t>
      </w:r>
      <w:r w:rsidR="00095CF4">
        <w:t>.2.5</w:t>
      </w:r>
      <w:r w:rsidR="00095CF4">
        <w:tab/>
        <w:t>Eees_UELocation_UpdateSubscription</w:t>
      </w:r>
      <w:bookmarkEnd w:id="322"/>
      <w:bookmarkEnd w:id="323"/>
      <w:bookmarkEnd w:id="324"/>
      <w:bookmarkEnd w:id="325"/>
      <w:bookmarkEnd w:id="326"/>
    </w:p>
    <w:p w14:paraId="4463D93F" w14:textId="348FBDED" w:rsidR="00095CF4" w:rsidRDefault="00B4294E" w:rsidP="00095CF4">
      <w:pPr>
        <w:pStyle w:val="Heading5"/>
      </w:pPr>
      <w:bookmarkStart w:id="327" w:name="_Toc85734084"/>
      <w:bookmarkStart w:id="328" w:name="_Toc89431383"/>
      <w:bookmarkStart w:id="329" w:name="_Toc97042175"/>
      <w:bookmarkStart w:id="330" w:name="_Toc97045319"/>
      <w:bookmarkStart w:id="331" w:name="_Toc97155064"/>
      <w:r>
        <w:t>5.3</w:t>
      </w:r>
      <w:r w:rsidR="00095CF4">
        <w:t>.2.5.1</w:t>
      </w:r>
      <w:r w:rsidR="00095CF4">
        <w:tab/>
        <w:t>General</w:t>
      </w:r>
      <w:bookmarkEnd w:id="327"/>
      <w:bookmarkEnd w:id="328"/>
      <w:bookmarkEnd w:id="329"/>
      <w:bookmarkEnd w:id="330"/>
      <w:bookmarkEnd w:id="331"/>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2" w:name="_Toc85734085"/>
      <w:bookmarkStart w:id="333" w:name="_Toc89431384"/>
      <w:bookmarkStart w:id="334" w:name="_Toc97042176"/>
      <w:bookmarkStart w:id="335" w:name="_Toc97045320"/>
      <w:bookmarkStart w:id="336" w:name="_Toc97155065"/>
      <w:r>
        <w:lastRenderedPageBreak/>
        <w:t>5.3</w:t>
      </w:r>
      <w:r w:rsidR="00095CF4">
        <w:t>.2.5.2</w:t>
      </w:r>
      <w:r w:rsidR="00095CF4">
        <w:tab/>
        <w:t>EAS updating continuous UE(s) location reporting subscription at EES using Eees_UELocation_UpdateSubscribe operation</w:t>
      </w:r>
      <w:bookmarkEnd w:id="332"/>
      <w:bookmarkEnd w:id="333"/>
      <w:bookmarkEnd w:id="334"/>
      <w:bookmarkEnd w:id="335"/>
      <w:bookmarkEnd w:id="336"/>
    </w:p>
    <w:p w14:paraId="225E6F6C" w14:textId="02DDC125"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del w:id="337" w:author="MCC" w:date="2022-03-02T22:53:00Z">
        <w:r w:rsidDel="003D3487">
          <w:delText xml:space="preserve">clause </w:delText>
        </w:r>
      </w:del>
      <w:ins w:id="338" w:author="MCC" w:date="2022-03-02T22:53:00Z">
        <w:r w:rsidR="003D3487">
          <w:t>clause</w:t>
        </w:r>
        <w:r w:rsidR="003D3487">
          <w:t> </w:t>
        </w:r>
      </w:ins>
      <w:r>
        <w:t>8.</w:t>
      </w:r>
      <w:r w:rsidR="00E5072F">
        <w:t>2</w:t>
      </w:r>
      <w:r>
        <w:t xml:space="preserve">.2.3.3.2 for HTTP PATCH message and in </w:t>
      </w:r>
      <w:del w:id="339" w:author="MCC" w:date="2022-03-02T22:53:00Z">
        <w:r w:rsidDel="003D3487">
          <w:delText xml:space="preserve">clause </w:delText>
        </w:r>
      </w:del>
      <w:ins w:id="340" w:author="MCC" w:date="2022-03-02T22:53:00Z">
        <w:r w:rsidR="003D3487">
          <w:t>clause</w:t>
        </w:r>
        <w:r w:rsidR="003D3487">
          <w:t> </w:t>
        </w:r>
      </w:ins>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222E2527" w:rsidR="00095CF4" w:rsidRPr="008F3C6C" w:rsidRDefault="00095CF4" w:rsidP="00095CF4">
      <w:pPr>
        <w:pStyle w:val="B10"/>
      </w:pPr>
      <w:r w:rsidRPr="008F3C6C">
        <w:t>1.</w:t>
      </w:r>
      <w:ins w:id="341" w:author="MCC" w:date="2022-03-02T22:57:00Z">
        <w:r w:rsidR="00DA2FCE">
          <w:tab/>
        </w:r>
      </w:ins>
      <w:del w:id="342" w:author="MCC" w:date="2022-03-02T22:57:00Z">
        <w:r w:rsidRPr="008F3C6C" w:rsidDel="00DA2FCE">
          <w:delText xml:space="preserve"> </w:delText>
        </w:r>
      </w:del>
      <w:r>
        <w:t>check the update subscription message from the EAS to see if the EAS is authorized to modify the requested subscription resource</w:t>
      </w:r>
      <w:r w:rsidRPr="008F3C6C">
        <w:t>;</w:t>
      </w:r>
    </w:p>
    <w:p w14:paraId="7B6E7C6F" w14:textId="0E8A0686" w:rsidR="00095CF4" w:rsidRPr="00B12C0E" w:rsidRDefault="00095CF4" w:rsidP="00095CF4">
      <w:pPr>
        <w:pStyle w:val="B10"/>
      </w:pPr>
      <w:r>
        <w:t>2</w:t>
      </w:r>
      <w:r w:rsidRPr="00B12C0E">
        <w:t>.</w:t>
      </w:r>
      <w:ins w:id="343" w:author="MCC" w:date="2022-03-02T22:57:00Z">
        <w:r w:rsidR="00DA2FCE">
          <w:tab/>
        </w:r>
      </w:ins>
      <w:del w:id="344" w:author="MCC" w:date="2022-03-02T22:57:00Z">
        <w:r w:rsidRPr="00B12C0E" w:rsidDel="00DA2FCE">
          <w:delText xml:space="preserve"> </w:delText>
        </w:r>
      </w:del>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3BEBFCC7" w:rsidR="00095CF4" w:rsidRDefault="00095CF4" w:rsidP="00095CF4">
      <w:pPr>
        <w:pStyle w:val="B2"/>
      </w:pPr>
      <w:r>
        <w:t>a.</w:t>
      </w:r>
      <w:ins w:id="345" w:author="MCC" w:date="2022-03-02T22:57:00Z">
        <w:r w:rsidR="00DA2FCE">
          <w:tab/>
        </w:r>
      </w:ins>
      <w:del w:id="346" w:author="MCC" w:date="2022-03-02T22:57:00Z">
        <w:r w:rsidDel="00DA2FCE">
          <w:delText xml:space="preserve"> </w:delText>
        </w:r>
      </w:del>
      <w:r>
        <w:t>update the resource identified by Resource URI of the EAS location information subscription with the updated  information received in the HTTP PATCH or PUT request message;</w:t>
      </w:r>
      <w:r w:rsidRPr="008F3C6C">
        <w:t xml:space="preserve"> </w:t>
      </w:r>
    </w:p>
    <w:p w14:paraId="5C1F2D10" w14:textId="01EB1FF6" w:rsidR="00095CF4" w:rsidRPr="00DC08C0" w:rsidRDefault="00095CF4" w:rsidP="00095CF4">
      <w:pPr>
        <w:pStyle w:val="B2"/>
      </w:pPr>
      <w:r>
        <w:t>b.</w:t>
      </w:r>
      <w:ins w:id="347" w:author="MCC" w:date="2022-03-02T22:57:00Z">
        <w:r w:rsidR="00DA2FCE">
          <w:tab/>
        </w:r>
      </w:ins>
      <w:del w:id="348" w:author="MCC" w:date="2022-03-02T22:57:00Z">
        <w:r w:rsidDel="00DA2FCE">
          <w:delText xml:space="preserve"> </w:delText>
        </w:r>
      </w:del>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349" w:name="_Toc85734086"/>
      <w:bookmarkStart w:id="350" w:name="_Toc89431385"/>
      <w:bookmarkStart w:id="351" w:name="_Toc97042177"/>
      <w:bookmarkStart w:id="352" w:name="_Toc97045321"/>
      <w:bookmarkStart w:id="353" w:name="_Toc97155066"/>
      <w:r>
        <w:t>5.3</w:t>
      </w:r>
      <w:r w:rsidR="00095CF4">
        <w:t>.2.6</w:t>
      </w:r>
      <w:r w:rsidR="00095CF4">
        <w:tab/>
        <w:t>Eees_UELocation_Unsubscribe</w:t>
      </w:r>
      <w:bookmarkEnd w:id="349"/>
      <w:bookmarkEnd w:id="350"/>
      <w:bookmarkEnd w:id="351"/>
      <w:bookmarkEnd w:id="352"/>
      <w:bookmarkEnd w:id="353"/>
    </w:p>
    <w:p w14:paraId="797CC21B" w14:textId="5DEE5EFA" w:rsidR="00095CF4" w:rsidRDefault="00B4294E" w:rsidP="00095CF4">
      <w:pPr>
        <w:pStyle w:val="Heading5"/>
      </w:pPr>
      <w:bookmarkStart w:id="354" w:name="_Toc85734087"/>
      <w:bookmarkStart w:id="355" w:name="_Toc89431386"/>
      <w:bookmarkStart w:id="356" w:name="_Toc97042178"/>
      <w:bookmarkStart w:id="357" w:name="_Toc97045322"/>
      <w:bookmarkStart w:id="358" w:name="_Toc97155067"/>
      <w:r>
        <w:t>5.3</w:t>
      </w:r>
      <w:r w:rsidR="00095CF4">
        <w:t>.2.6.1</w:t>
      </w:r>
      <w:r w:rsidR="00095CF4">
        <w:tab/>
        <w:t>General</w:t>
      </w:r>
      <w:bookmarkEnd w:id="354"/>
      <w:bookmarkEnd w:id="355"/>
      <w:bookmarkEnd w:id="356"/>
      <w:bookmarkEnd w:id="357"/>
      <w:bookmarkEnd w:id="35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59" w:name="_Toc85734088"/>
      <w:bookmarkStart w:id="360" w:name="_Toc89431387"/>
      <w:bookmarkStart w:id="361" w:name="_Toc97042179"/>
      <w:bookmarkStart w:id="362" w:name="_Toc97045323"/>
      <w:bookmarkStart w:id="363" w:name="_Toc97155068"/>
      <w:r>
        <w:t>5.3</w:t>
      </w:r>
      <w:r w:rsidR="00095CF4">
        <w:t>.2.6.2</w:t>
      </w:r>
      <w:r w:rsidR="00095CF4">
        <w:tab/>
        <w:t>EAS unsubscribing to continuous UE(s) location reporting from EES using Eees_UELocation_Unsubscribe operation</w:t>
      </w:r>
      <w:bookmarkEnd w:id="359"/>
      <w:bookmarkEnd w:id="360"/>
      <w:bookmarkEnd w:id="361"/>
      <w:bookmarkEnd w:id="362"/>
      <w:bookmarkEnd w:id="363"/>
    </w:p>
    <w:p w14:paraId="4D834296" w14:textId="146C7D61"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del w:id="364" w:author="MCC" w:date="2022-03-02T22:53:00Z">
        <w:r w:rsidDel="003D3487">
          <w:delText xml:space="preserve">clause </w:delText>
        </w:r>
      </w:del>
      <w:ins w:id="365" w:author="MCC" w:date="2022-03-02T22:53:00Z">
        <w:r w:rsidR="003D3487">
          <w:t>clause</w:t>
        </w:r>
        <w:r w:rsidR="003D3487">
          <w:t> </w:t>
        </w:r>
      </w:ins>
      <w:r>
        <w:t>8.</w:t>
      </w:r>
      <w:r w:rsidR="00E5072F">
        <w:t>2</w:t>
      </w:r>
      <w:r>
        <w:t>.2.3.3.4. Upon receiving the HTTP DELETE request, the EES shall:</w:t>
      </w:r>
    </w:p>
    <w:p w14:paraId="3F9E542D" w14:textId="46A27227" w:rsidR="00095CF4" w:rsidRDefault="00095CF4" w:rsidP="00095CF4">
      <w:pPr>
        <w:pStyle w:val="B10"/>
      </w:pPr>
      <w:r>
        <w:t>1.</w:t>
      </w:r>
      <w:ins w:id="366" w:author="MCC" w:date="2022-03-02T22:57:00Z">
        <w:r w:rsidR="00A5589D">
          <w:tab/>
        </w:r>
      </w:ins>
      <w:del w:id="367" w:author="MCC" w:date="2022-03-02T22:57:00Z">
        <w:r w:rsidDel="00A5589D">
          <w:delText xml:space="preserve"> </w:delText>
        </w:r>
      </w:del>
      <w:r w:rsidRPr="008F3C6C">
        <w:t xml:space="preserve">verify the identity of the EAS and check if the EAS is authorized to </w:t>
      </w:r>
      <w:r>
        <w:t>unsubscribe the Individual Location Information Subscription resource;</w:t>
      </w:r>
    </w:p>
    <w:p w14:paraId="38101A77" w14:textId="2EAE02B3" w:rsidR="00095CF4" w:rsidRDefault="00095CF4" w:rsidP="00095CF4">
      <w:pPr>
        <w:pStyle w:val="B10"/>
      </w:pPr>
      <w:r>
        <w:t>2.</w:t>
      </w:r>
      <w:ins w:id="368" w:author="MCC" w:date="2022-03-02T22:57:00Z">
        <w:r w:rsidR="00A5589D">
          <w:tab/>
        </w:r>
      </w:ins>
      <w:del w:id="369" w:author="MCC" w:date="2022-03-02T22:57:00Z">
        <w:r w:rsidDel="00A5589D">
          <w:delText xml:space="preserve"> </w:delText>
        </w:r>
      </w:del>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1B070DDA" w:rsidR="00095CF4" w:rsidRDefault="00095CF4" w:rsidP="00095CF4">
      <w:pPr>
        <w:pStyle w:val="B10"/>
      </w:pPr>
      <w:r w:rsidRPr="00095CF4">
        <w:t>3.</w:t>
      </w:r>
      <w:ins w:id="370" w:author="MCC" w:date="2022-03-02T22:57:00Z">
        <w:r w:rsidR="00A5589D">
          <w:tab/>
        </w:r>
      </w:ins>
      <w:del w:id="371" w:author="MCC" w:date="2022-03-02T22:57:00Z">
        <w:r w:rsidRPr="00095CF4" w:rsidDel="00A5589D">
          <w:delText xml:space="preserve"> </w:delText>
        </w:r>
      </w:del>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72" w:name="_Toc85734089"/>
      <w:bookmarkStart w:id="373" w:name="_Toc89431388"/>
      <w:bookmarkStart w:id="374" w:name="_Toc97042180"/>
      <w:bookmarkStart w:id="375" w:name="_Toc97045324"/>
      <w:bookmarkStart w:id="376" w:name="_Toc97155069"/>
      <w:r>
        <w:lastRenderedPageBreak/>
        <w:t>5.4</w:t>
      </w:r>
      <w:r>
        <w:tab/>
        <w:t>Eees_UEIdentifier Service</w:t>
      </w:r>
      <w:bookmarkEnd w:id="372"/>
      <w:bookmarkEnd w:id="373"/>
      <w:bookmarkEnd w:id="374"/>
      <w:bookmarkEnd w:id="375"/>
      <w:bookmarkEnd w:id="376"/>
      <w:r>
        <w:t xml:space="preserve">  </w:t>
      </w:r>
    </w:p>
    <w:p w14:paraId="54B7EA43" w14:textId="24DA8D57" w:rsidR="006B3EBC" w:rsidRDefault="006B3EBC" w:rsidP="006B3EBC">
      <w:pPr>
        <w:pStyle w:val="Heading3"/>
      </w:pPr>
      <w:bookmarkStart w:id="377" w:name="_Toc85734090"/>
      <w:bookmarkStart w:id="378" w:name="_Toc89431389"/>
      <w:bookmarkStart w:id="379" w:name="_Toc97042181"/>
      <w:bookmarkStart w:id="380" w:name="_Toc97045325"/>
      <w:bookmarkStart w:id="381" w:name="_Toc97155070"/>
      <w:r>
        <w:t>5.4.1</w:t>
      </w:r>
      <w:r>
        <w:tab/>
        <w:t>Service Description</w:t>
      </w:r>
      <w:bookmarkEnd w:id="377"/>
      <w:bookmarkEnd w:id="378"/>
      <w:bookmarkEnd w:id="379"/>
      <w:bookmarkEnd w:id="380"/>
      <w:bookmarkEnd w:id="381"/>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382" w:name="_Toc85734091"/>
      <w:bookmarkStart w:id="383" w:name="_Toc89431390"/>
      <w:bookmarkStart w:id="384" w:name="_Toc97042182"/>
      <w:bookmarkStart w:id="385" w:name="_Toc97045326"/>
      <w:bookmarkStart w:id="386" w:name="_Toc97155071"/>
      <w:r>
        <w:t>5.4.2</w:t>
      </w:r>
      <w:r>
        <w:tab/>
        <w:t>Service Operations</w:t>
      </w:r>
      <w:bookmarkEnd w:id="382"/>
      <w:bookmarkEnd w:id="383"/>
      <w:bookmarkEnd w:id="384"/>
      <w:bookmarkEnd w:id="385"/>
      <w:bookmarkEnd w:id="386"/>
    </w:p>
    <w:p w14:paraId="4DB8E824" w14:textId="707FF12A" w:rsidR="006B3EBC" w:rsidRDefault="006B3EBC" w:rsidP="006B3EBC">
      <w:pPr>
        <w:pStyle w:val="Heading4"/>
      </w:pPr>
      <w:bookmarkStart w:id="387" w:name="_Toc85734092"/>
      <w:bookmarkStart w:id="388" w:name="_Toc89431391"/>
      <w:bookmarkStart w:id="389" w:name="_Toc97042183"/>
      <w:bookmarkStart w:id="390" w:name="_Toc97045327"/>
      <w:bookmarkStart w:id="391" w:name="_Toc97155072"/>
      <w:r>
        <w:t>5.4.2.1</w:t>
      </w:r>
      <w:r>
        <w:tab/>
        <w:t>Introduction</w:t>
      </w:r>
      <w:bookmarkEnd w:id="387"/>
      <w:bookmarkEnd w:id="388"/>
      <w:bookmarkEnd w:id="389"/>
      <w:bookmarkEnd w:id="390"/>
      <w:bookmarkEnd w:id="391"/>
    </w:p>
    <w:p w14:paraId="49AE7C6D" w14:textId="449461CE" w:rsidR="006B3EBC" w:rsidRDefault="006B3EBC" w:rsidP="006B3EBC">
      <w:r>
        <w:t xml:space="preserve">The service operation defined for </w:t>
      </w:r>
      <w:r w:rsidRPr="00772845">
        <w:t>Eees_</w:t>
      </w:r>
      <w:r>
        <w:t>UEIdentifier</w:t>
      </w:r>
      <w:r w:rsidRPr="00772845">
        <w:t xml:space="preserve"> </w:t>
      </w:r>
      <w:r>
        <w:t xml:space="preserve">API is shown in the </w:t>
      </w:r>
      <w:del w:id="392" w:author="MCC" w:date="2022-03-02T22:25:00Z">
        <w:r w:rsidDel="008000F6">
          <w:delText xml:space="preserve">table </w:delText>
        </w:r>
      </w:del>
      <w:ins w:id="393" w:author="MCC" w:date="2022-03-02T22:25:00Z">
        <w:r w:rsidR="008000F6">
          <w:t>table</w:t>
        </w:r>
        <w:r w:rsidR="008000F6">
          <w:t> </w:t>
        </w:r>
      </w:ins>
      <w:r>
        <w:t>5.</w:t>
      </w:r>
      <w:r w:rsidR="00756923">
        <w:t>4</w:t>
      </w:r>
      <w:r>
        <w:t>.2.1-1.</w:t>
      </w:r>
    </w:p>
    <w:p w14:paraId="45E84926" w14:textId="697FCC6E" w:rsidR="006B3EBC" w:rsidRDefault="006B3EBC" w:rsidP="006B3EBC">
      <w:pPr>
        <w:pStyle w:val="TH"/>
      </w:pPr>
      <w:del w:id="394" w:author="MCC" w:date="2022-03-02T22:25:00Z">
        <w:r w:rsidDel="008000F6">
          <w:delText xml:space="preserve">Table </w:delText>
        </w:r>
      </w:del>
      <w:ins w:id="395" w:author="MCC" w:date="2022-03-02T22:25:00Z">
        <w:r w:rsidR="008000F6">
          <w:t>Table</w:t>
        </w:r>
        <w:r w:rsidR="008000F6">
          <w:t> </w:t>
        </w:r>
      </w:ins>
      <w:r>
        <w:t>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96" w:name="_Toc85734093"/>
      <w:bookmarkStart w:id="397" w:name="_Toc89431392"/>
      <w:bookmarkStart w:id="398" w:name="_Toc97042184"/>
      <w:bookmarkStart w:id="399" w:name="_Toc97045328"/>
      <w:bookmarkStart w:id="400" w:name="_Toc97155073"/>
      <w:r>
        <w:t>5.4.2.2</w:t>
      </w:r>
      <w:r>
        <w:tab/>
        <w:t>Eees_UEIdentifier_Get</w:t>
      </w:r>
      <w:bookmarkEnd w:id="396"/>
      <w:bookmarkEnd w:id="397"/>
      <w:bookmarkEnd w:id="398"/>
      <w:bookmarkEnd w:id="399"/>
      <w:bookmarkEnd w:id="400"/>
    </w:p>
    <w:p w14:paraId="29037B78" w14:textId="49EAEC44" w:rsidR="006B3EBC" w:rsidRDefault="006B3EBC" w:rsidP="006B3EBC">
      <w:pPr>
        <w:pStyle w:val="Heading5"/>
      </w:pPr>
      <w:bookmarkStart w:id="401" w:name="_Toc85734094"/>
      <w:bookmarkStart w:id="402" w:name="_Toc89431393"/>
      <w:bookmarkStart w:id="403" w:name="_Toc97042185"/>
      <w:bookmarkStart w:id="404" w:name="_Toc97045329"/>
      <w:bookmarkStart w:id="405" w:name="_Toc97155074"/>
      <w:r>
        <w:t>5.4.2.2.1</w:t>
      </w:r>
      <w:r>
        <w:tab/>
        <w:t>General</w:t>
      </w:r>
      <w:bookmarkEnd w:id="401"/>
      <w:bookmarkEnd w:id="402"/>
      <w:bookmarkEnd w:id="403"/>
      <w:bookmarkEnd w:id="404"/>
      <w:bookmarkEnd w:id="405"/>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406" w:name="_Toc85734095"/>
      <w:bookmarkStart w:id="407" w:name="_Toc89431394"/>
      <w:bookmarkStart w:id="408" w:name="_Toc97042186"/>
      <w:bookmarkStart w:id="409" w:name="_Toc97045330"/>
      <w:bookmarkStart w:id="410" w:name="_Toc97155075"/>
      <w:r>
        <w:t>5.4.2.2.2</w:t>
      </w:r>
      <w:r>
        <w:tab/>
        <w:t>EAS obtaining UE identifier from EES using Eees_UEIdentifier_Get operation</w:t>
      </w:r>
      <w:bookmarkEnd w:id="406"/>
      <w:bookmarkEnd w:id="407"/>
      <w:bookmarkEnd w:id="408"/>
      <w:bookmarkEnd w:id="409"/>
      <w:bookmarkEnd w:id="410"/>
    </w:p>
    <w:p w14:paraId="434B0FF7" w14:textId="146240D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w:t>
      </w:r>
      <w:del w:id="411" w:author="MCC" w:date="2022-03-02T22:53:00Z">
        <w:r w:rsidDel="003D3487">
          <w:delText xml:space="preserve">clause </w:delText>
        </w:r>
      </w:del>
      <w:ins w:id="412" w:author="MCC" w:date="2022-03-02T22:53:00Z">
        <w:r w:rsidR="003D3487">
          <w:t>clause</w:t>
        </w:r>
        <w:r w:rsidR="003D3487">
          <w:t> </w:t>
        </w:r>
      </w:ins>
      <w:r>
        <w:t>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4FE15DB2" w:rsidR="006B3EBC" w:rsidRDefault="006B3EBC" w:rsidP="006B3EBC">
      <w:pPr>
        <w:pStyle w:val="B10"/>
      </w:pPr>
      <w:r>
        <w:t>1.</w:t>
      </w:r>
      <w:ins w:id="413" w:author="MCC" w:date="2022-03-02T22:57:00Z">
        <w:r w:rsidR="00A5589D">
          <w:tab/>
        </w:r>
      </w:ins>
      <w:del w:id="414" w:author="MCC" w:date="2022-03-02T22:57:00Z">
        <w:r w:rsidDel="00A5589D">
          <w:delText xml:space="preserve"> </w:delText>
        </w:r>
      </w:del>
      <w:r>
        <w:t>Process the EAS UE Identifier request;</w:t>
      </w:r>
    </w:p>
    <w:p w14:paraId="058D6527" w14:textId="7476D0DA" w:rsidR="006B3EBC" w:rsidRDefault="006B3EBC" w:rsidP="006B3EBC">
      <w:pPr>
        <w:pStyle w:val="B10"/>
      </w:pPr>
      <w:r>
        <w:t>2.</w:t>
      </w:r>
      <w:ins w:id="415" w:author="MCC" w:date="2022-03-02T22:57:00Z">
        <w:r w:rsidR="00A5589D">
          <w:tab/>
        </w:r>
      </w:ins>
      <w:del w:id="416" w:author="MCC" w:date="2022-03-02T22:57:00Z">
        <w:r w:rsidDel="00A5589D">
          <w:delText xml:space="preserve"> </w:delText>
        </w:r>
      </w:del>
      <w:r>
        <w:t>v</w:t>
      </w:r>
      <w:r w:rsidRPr="00393B16">
        <w:t>erify the identity of the E</w:t>
      </w:r>
      <w:r>
        <w:t>AS</w:t>
      </w:r>
      <w:r w:rsidRPr="00393B16">
        <w:t xml:space="preserve"> and check if the EAS is authorized to </w:t>
      </w:r>
      <w:r>
        <w:t>obtain the UE Identifier;</w:t>
      </w:r>
    </w:p>
    <w:p w14:paraId="1C6E2B6A" w14:textId="7A993BCE" w:rsidR="006B3EBC" w:rsidRDefault="006B3EBC" w:rsidP="006B3EBC">
      <w:pPr>
        <w:pStyle w:val="B10"/>
      </w:pPr>
      <w:r>
        <w:t>3.</w:t>
      </w:r>
      <w:ins w:id="417" w:author="MCC" w:date="2022-03-02T22:58:00Z">
        <w:r w:rsidR="00A5589D">
          <w:tab/>
        </w:r>
      </w:ins>
      <w:del w:id="418" w:author="MCC" w:date="2022-03-02T22:58:00Z">
        <w:r w:rsidDel="00A5589D">
          <w:delText xml:space="preserve"> </w:delText>
        </w:r>
      </w:del>
      <w:r>
        <w:t>if the EAS is authorized to obtain the UE’s Identifier information, then the EES shall;</w:t>
      </w:r>
    </w:p>
    <w:p w14:paraId="4984355C" w14:textId="159507E1" w:rsidR="006B3EBC" w:rsidRPr="005D0FC3" w:rsidRDefault="006B3EBC" w:rsidP="006B3EBC">
      <w:pPr>
        <w:pStyle w:val="B2"/>
      </w:pPr>
      <w:r w:rsidRPr="005D0FC3">
        <w:t>a.</w:t>
      </w:r>
      <w:ins w:id="419" w:author="MCC" w:date="2022-03-02T22:58:00Z">
        <w:r w:rsidR="00A5589D">
          <w:tab/>
        </w:r>
      </w:ins>
      <w:del w:id="420" w:author="MCC" w:date="2022-03-02T22:58:00Z">
        <w:r w:rsidRPr="005D0FC3" w:rsidDel="00A5589D">
          <w:delText xml:space="preserve">  </w:delText>
        </w:r>
      </w:del>
      <w:r>
        <w:t>obtain the UE identifier based on the user information received;</w:t>
      </w:r>
    </w:p>
    <w:p w14:paraId="6FFFD892" w14:textId="24881C62" w:rsidR="006B3EBC" w:rsidRDefault="006B3EBC" w:rsidP="006B3EBC">
      <w:pPr>
        <w:pStyle w:val="B2"/>
      </w:pPr>
      <w:r>
        <w:t>b.</w:t>
      </w:r>
      <w:ins w:id="421" w:author="MCC" w:date="2022-03-02T22:58:00Z">
        <w:r w:rsidR="00A5589D">
          <w:tab/>
        </w:r>
      </w:ins>
      <w:del w:id="422" w:author="MCC" w:date="2022-03-02T22:58:00Z">
        <w:r w:rsidDel="00A5589D">
          <w:delText xml:space="preserve">  </w:delText>
        </w:r>
      </w:del>
      <w:r>
        <w:t>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423" w:name="_Toc85734096"/>
      <w:bookmarkStart w:id="424" w:name="_Toc89431395"/>
      <w:bookmarkStart w:id="425" w:name="_Toc97042187"/>
      <w:bookmarkStart w:id="426" w:name="_Toc97045331"/>
      <w:bookmarkStart w:id="427" w:name="_Toc97155076"/>
      <w:r>
        <w:lastRenderedPageBreak/>
        <w:t>5.5</w:t>
      </w:r>
      <w:r>
        <w:tab/>
        <w:t>Eees_AppClientInformation Service</w:t>
      </w:r>
      <w:bookmarkEnd w:id="423"/>
      <w:bookmarkEnd w:id="424"/>
      <w:bookmarkEnd w:id="425"/>
      <w:bookmarkEnd w:id="426"/>
      <w:bookmarkEnd w:id="427"/>
      <w:r>
        <w:t xml:space="preserve">  </w:t>
      </w:r>
    </w:p>
    <w:p w14:paraId="0C27F658" w14:textId="728D3084" w:rsidR="00827F85" w:rsidRDefault="00827F85" w:rsidP="00827F85">
      <w:pPr>
        <w:pStyle w:val="Heading3"/>
      </w:pPr>
      <w:bookmarkStart w:id="428" w:name="_Toc85734097"/>
      <w:bookmarkStart w:id="429" w:name="_Toc89431396"/>
      <w:bookmarkStart w:id="430" w:name="_Toc97042188"/>
      <w:bookmarkStart w:id="431" w:name="_Toc97045332"/>
      <w:bookmarkStart w:id="432" w:name="_Toc97155077"/>
      <w:r>
        <w:t>5.5.1</w:t>
      </w:r>
      <w:r>
        <w:tab/>
        <w:t>Service Description</w:t>
      </w:r>
      <w:bookmarkEnd w:id="428"/>
      <w:bookmarkEnd w:id="429"/>
      <w:bookmarkEnd w:id="430"/>
      <w:bookmarkEnd w:id="431"/>
      <w:bookmarkEnd w:id="432"/>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433" w:name="_Toc85734098"/>
      <w:bookmarkStart w:id="434" w:name="_Toc89431397"/>
      <w:bookmarkStart w:id="435" w:name="_Toc97042189"/>
      <w:bookmarkStart w:id="436" w:name="_Toc97045333"/>
      <w:bookmarkStart w:id="437" w:name="_Toc97155078"/>
      <w:r>
        <w:t>5.5.2</w:t>
      </w:r>
      <w:r>
        <w:tab/>
        <w:t>Service Operations</w:t>
      </w:r>
      <w:bookmarkEnd w:id="433"/>
      <w:bookmarkEnd w:id="434"/>
      <w:bookmarkEnd w:id="435"/>
      <w:bookmarkEnd w:id="436"/>
      <w:bookmarkEnd w:id="437"/>
    </w:p>
    <w:p w14:paraId="08A648D7" w14:textId="2DDBAFCA" w:rsidR="00827F85" w:rsidRDefault="00827F85" w:rsidP="00827F85">
      <w:pPr>
        <w:pStyle w:val="Heading4"/>
      </w:pPr>
      <w:bookmarkStart w:id="438" w:name="_Toc85734099"/>
      <w:bookmarkStart w:id="439" w:name="_Toc89431398"/>
      <w:bookmarkStart w:id="440" w:name="_Toc97042190"/>
      <w:bookmarkStart w:id="441" w:name="_Toc97045334"/>
      <w:bookmarkStart w:id="442" w:name="_Toc97155079"/>
      <w:r>
        <w:t>5.5.2.1</w:t>
      </w:r>
      <w:r>
        <w:tab/>
        <w:t>Introduction</w:t>
      </w:r>
      <w:bookmarkEnd w:id="438"/>
      <w:bookmarkEnd w:id="439"/>
      <w:bookmarkEnd w:id="440"/>
      <w:bookmarkEnd w:id="441"/>
      <w:bookmarkEnd w:id="442"/>
    </w:p>
    <w:p w14:paraId="6E450CD6" w14:textId="7F5BDD05" w:rsidR="00827F85" w:rsidRDefault="00827F85" w:rsidP="00827F85">
      <w:r>
        <w:t xml:space="preserve">The service operation defined for </w:t>
      </w:r>
      <w:r w:rsidRPr="00772845">
        <w:t>Eees_</w:t>
      </w:r>
      <w:r>
        <w:t>AppClientInformation</w:t>
      </w:r>
      <w:r w:rsidRPr="00772845">
        <w:t xml:space="preserve"> </w:t>
      </w:r>
      <w:r>
        <w:t xml:space="preserve">API is shown in the </w:t>
      </w:r>
      <w:del w:id="443" w:author="MCC" w:date="2022-03-02T22:25:00Z">
        <w:r w:rsidDel="008000F6">
          <w:delText xml:space="preserve">table </w:delText>
        </w:r>
      </w:del>
      <w:ins w:id="444" w:author="MCC" w:date="2022-03-02T22:25:00Z">
        <w:r w:rsidR="008000F6">
          <w:t>table</w:t>
        </w:r>
        <w:r w:rsidR="008000F6">
          <w:t> </w:t>
        </w:r>
      </w:ins>
      <w:r>
        <w:t>5.5.2.1-1.</w:t>
      </w:r>
    </w:p>
    <w:p w14:paraId="6A0A5870" w14:textId="06726EE0" w:rsidR="00827F85" w:rsidRDefault="00827F85" w:rsidP="00827F85">
      <w:pPr>
        <w:pStyle w:val="TH"/>
      </w:pPr>
      <w:del w:id="445" w:author="MCC" w:date="2022-03-02T22:25:00Z">
        <w:r w:rsidDel="008000F6">
          <w:delText xml:space="preserve">Table </w:delText>
        </w:r>
      </w:del>
      <w:ins w:id="446" w:author="MCC" w:date="2022-03-02T22:25:00Z">
        <w:r w:rsidR="008000F6">
          <w:t>Table</w:t>
        </w:r>
        <w:r w:rsidR="008000F6">
          <w:t> </w:t>
        </w:r>
      </w:ins>
      <w:r>
        <w:t>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47" w:name="_Toc85734100"/>
      <w:bookmarkStart w:id="448" w:name="_Toc89431399"/>
      <w:bookmarkStart w:id="449" w:name="_Toc97042191"/>
      <w:bookmarkStart w:id="450" w:name="_Toc97045335"/>
      <w:bookmarkStart w:id="451" w:name="_Toc97155080"/>
      <w:r>
        <w:t>5.5.2.2</w:t>
      </w:r>
      <w:r>
        <w:tab/>
        <w:t>Eees_AppClientInformation_Subscribe</w:t>
      </w:r>
      <w:bookmarkEnd w:id="447"/>
      <w:bookmarkEnd w:id="448"/>
      <w:bookmarkEnd w:id="449"/>
      <w:bookmarkEnd w:id="450"/>
      <w:bookmarkEnd w:id="451"/>
    </w:p>
    <w:p w14:paraId="68414666" w14:textId="0848F215" w:rsidR="00827F85" w:rsidRDefault="00827F85" w:rsidP="00827F85">
      <w:pPr>
        <w:pStyle w:val="Heading5"/>
      </w:pPr>
      <w:bookmarkStart w:id="452" w:name="_Toc85734101"/>
      <w:bookmarkStart w:id="453" w:name="_Toc89431400"/>
      <w:bookmarkStart w:id="454" w:name="_Toc97042192"/>
      <w:bookmarkStart w:id="455" w:name="_Toc97045336"/>
      <w:bookmarkStart w:id="456" w:name="_Toc97155081"/>
      <w:r>
        <w:t>5.5.2.2.1</w:t>
      </w:r>
      <w:r>
        <w:tab/>
        <w:t>General</w:t>
      </w:r>
      <w:bookmarkEnd w:id="452"/>
      <w:bookmarkEnd w:id="453"/>
      <w:bookmarkEnd w:id="454"/>
      <w:bookmarkEnd w:id="455"/>
      <w:bookmarkEnd w:id="45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57" w:name="_Toc85734102"/>
      <w:bookmarkStart w:id="458" w:name="_Toc89431401"/>
      <w:bookmarkStart w:id="459" w:name="_Toc97042193"/>
      <w:bookmarkStart w:id="460" w:name="_Toc97045337"/>
      <w:bookmarkStart w:id="461" w:name="_Toc97155082"/>
      <w:r>
        <w:t>5.5.2.2.2</w:t>
      </w:r>
      <w:r>
        <w:tab/>
        <w:t>EAS subscribing to AC information reporting from EES using Eees_AppClientInformation_Subscribe operation</w:t>
      </w:r>
      <w:bookmarkEnd w:id="457"/>
      <w:bookmarkEnd w:id="458"/>
      <w:bookmarkEnd w:id="459"/>
      <w:bookmarkEnd w:id="460"/>
      <w:bookmarkEnd w:id="461"/>
    </w:p>
    <w:p w14:paraId="35E8A2CE" w14:textId="1B47D24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w:t>
      </w:r>
      <w:del w:id="462" w:author="MCC" w:date="2022-03-02T22:53:00Z">
        <w:r w:rsidDel="003D3487">
          <w:delText xml:space="preserve">clause </w:delText>
        </w:r>
      </w:del>
      <w:ins w:id="463" w:author="MCC" w:date="2022-03-02T22:53:00Z">
        <w:r w:rsidR="003D3487">
          <w:t>clause</w:t>
        </w:r>
        <w:r w:rsidR="003D3487">
          <w:t> </w:t>
        </w:r>
      </w:ins>
      <w:r>
        <w:t>8.</w:t>
      </w:r>
      <w:r w:rsidR="00C1068C">
        <w:t>4</w:t>
      </w:r>
      <w:r>
        <w:t xml:space="preserve">.2.2.3.1. </w:t>
      </w:r>
    </w:p>
    <w:p w14:paraId="38BA93A6" w14:textId="77777777" w:rsidR="00827F85" w:rsidRDefault="00827F85" w:rsidP="00827F85">
      <w:r>
        <w:t>Upon receiving the HTTP POST message from the EAS, the EES shall:</w:t>
      </w:r>
    </w:p>
    <w:p w14:paraId="68BF26D6" w14:textId="678200F2" w:rsidR="00827F85" w:rsidRDefault="00827F85" w:rsidP="00827F85">
      <w:pPr>
        <w:pStyle w:val="B10"/>
      </w:pPr>
      <w:r>
        <w:t>1.</w:t>
      </w:r>
      <w:ins w:id="464" w:author="MCC" w:date="2022-03-02T22:58:00Z">
        <w:r w:rsidR="00A5589D">
          <w:tab/>
        </w:r>
      </w:ins>
      <w:del w:id="465" w:author="MCC" w:date="2022-03-02T22:58:00Z">
        <w:r w:rsidDel="00A5589D">
          <w:delText xml:space="preserve"> </w:delText>
        </w:r>
      </w:del>
      <w:r>
        <w:t>Process the EAS AC information subscription request;</w:t>
      </w:r>
    </w:p>
    <w:p w14:paraId="0841D04A" w14:textId="77F2F7E0" w:rsidR="00827F85" w:rsidRDefault="00827F85" w:rsidP="00827F85">
      <w:pPr>
        <w:pStyle w:val="B10"/>
      </w:pPr>
      <w:r>
        <w:t>2.</w:t>
      </w:r>
      <w:ins w:id="466" w:author="MCC" w:date="2022-03-02T22:58:00Z">
        <w:r w:rsidR="00A5589D">
          <w:tab/>
        </w:r>
      </w:ins>
      <w:del w:id="467" w:author="MCC" w:date="2022-03-02T22:58:00Z">
        <w:r w:rsidDel="00A5589D">
          <w:delText xml:space="preserve"> </w:delText>
        </w:r>
      </w:del>
      <w:r>
        <w:t>v</w:t>
      </w:r>
      <w:r w:rsidRPr="00393B16">
        <w:t xml:space="preserve">erify the identity of the Edge Application Server and check if the EAS is authorized to </w:t>
      </w:r>
      <w:r>
        <w:t>subscribe for the AC information reporting;</w:t>
      </w:r>
    </w:p>
    <w:p w14:paraId="5FE0539D" w14:textId="4B59431A" w:rsidR="00827F85" w:rsidRDefault="00827F85" w:rsidP="00827F85">
      <w:pPr>
        <w:pStyle w:val="B10"/>
      </w:pPr>
      <w:r>
        <w:t>3.</w:t>
      </w:r>
      <w:ins w:id="468" w:author="MCC" w:date="2022-03-02T22:58:00Z">
        <w:r w:rsidR="00A5589D">
          <w:tab/>
        </w:r>
      </w:ins>
      <w:del w:id="469" w:author="MCC" w:date="2022-03-02T22:58:00Z">
        <w:r w:rsidDel="00A5589D">
          <w:delText xml:space="preserve"> </w:delText>
        </w:r>
      </w:del>
      <w:r>
        <w:t>if the EAS is authorized to subscribe for the AC information reporting, then the EES shall;</w:t>
      </w:r>
    </w:p>
    <w:p w14:paraId="3BF498BC" w14:textId="34BA11F6" w:rsidR="00827F85" w:rsidRPr="005D0FC3" w:rsidRDefault="00827F85" w:rsidP="00827F85">
      <w:pPr>
        <w:pStyle w:val="B2"/>
      </w:pPr>
      <w:r w:rsidRPr="005D0FC3">
        <w:t>a.</w:t>
      </w:r>
      <w:ins w:id="470" w:author="MCC" w:date="2022-03-02T22:58:00Z">
        <w:r w:rsidR="00A5589D">
          <w:tab/>
        </w:r>
      </w:ins>
      <w:del w:id="471" w:author="MCC" w:date="2022-03-02T22:58:00Z">
        <w:r w:rsidRPr="005D0FC3" w:rsidDel="00A5589D">
          <w:delText xml:space="preserve">  </w:delText>
        </w:r>
      </w:del>
      <w:r>
        <w:t xml:space="preserve">create a new resource with the AC Information Subscription as specified in </w:t>
      </w:r>
      <w:del w:id="472" w:author="MCC" w:date="2022-03-02T22:53:00Z">
        <w:r w:rsidDel="003D3487">
          <w:delText xml:space="preserve">clause </w:delText>
        </w:r>
      </w:del>
      <w:ins w:id="473" w:author="MCC" w:date="2022-03-02T22:53:00Z">
        <w:r w:rsidR="003D3487">
          <w:t>clause</w:t>
        </w:r>
        <w:r w:rsidR="003D3487">
          <w:t> </w:t>
        </w:r>
      </w:ins>
      <w:r>
        <w:t>8.</w:t>
      </w:r>
      <w:r w:rsidR="00F90488">
        <w:t>4</w:t>
      </w:r>
      <w:r>
        <w:t>.2.1;</w:t>
      </w:r>
    </w:p>
    <w:p w14:paraId="319430F3" w14:textId="1F56D3E4" w:rsidR="00827F85" w:rsidRDefault="00827F85" w:rsidP="00827F85">
      <w:pPr>
        <w:pStyle w:val="B2"/>
      </w:pPr>
      <w:r>
        <w:t>b.</w:t>
      </w:r>
      <w:ins w:id="474" w:author="MCC" w:date="2022-03-02T22:58:00Z">
        <w:r w:rsidR="00A5589D">
          <w:tab/>
        </w:r>
      </w:ins>
      <w:del w:id="475" w:author="MCC" w:date="2022-03-02T22:58:00Z">
        <w:r w:rsidDel="00A5589D">
          <w:delText xml:space="preserve">  </w:delText>
        </w:r>
      </w:del>
      <w:r>
        <w:t>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476" w:name="_Toc85734103"/>
      <w:bookmarkStart w:id="477" w:name="_Toc89431402"/>
      <w:bookmarkStart w:id="478" w:name="_Toc97042194"/>
      <w:bookmarkStart w:id="479" w:name="_Toc97045338"/>
      <w:bookmarkStart w:id="480" w:name="_Toc97155083"/>
      <w:r>
        <w:t>5.5.2.3</w:t>
      </w:r>
      <w:r>
        <w:tab/>
        <w:t>Eees_AppClientInformation_Notify</w:t>
      </w:r>
      <w:bookmarkEnd w:id="476"/>
      <w:bookmarkEnd w:id="477"/>
      <w:bookmarkEnd w:id="478"/>
      <w:bookmarkEnd w:id="479"/>
      <w:bookmarkEnd w:id="480"/>
    </w:p>
    <w:p w14:paraId="4EA70D54" w14:textId="6C1543F8" w:rsidR="00827F85" w:rsidRDefault="00827F85" w:rsidP="00827F85">
      <w:pPr>
        <w:pStyle w:val="Heading5"/>
      </w:pPr>
      <w:bookmarkStart w:id="481" w:name="_Toc85734104"/>
      <w:bookmarkStart w:id="482" w:name="_Toc89431403"/>
      <w:bookmarkStart w:id="483" w:name="_Toc97042195"/>
      <w:bookmarkStart w:id="484" w:name="_Toc97045339"/>
      <w:bookmarkStart w:id="485" w:name="_Toc97155084"/>
      <w:r>
        <w:t>5.5.2.3.1</w:t>
      </w:r>
      <w:r>
        <w:tab/>
        <w:t>General</w:t>
      </w:r>
      <w:bookmarkEnd w:id="481"/>
      <w:bookmarkEnd w:id="482"/>
      <w:bookmarkEnd w:id="483"/>
      <w:bookmarkEnd w:id="484"/>
      <w:bookmarkEnd w:id="485"/>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86" w:name="_Toc85734105"/>
      <w:bookmarkStart w:id="487" w:name="_Toc89431404"/>
      <w:bookmarkStart w:id="488" w:name="_Toc97042196"/>
      <w:bookmarkStart w:id="489" w:name="_Toc97045340"/>
      <w:bookmarkStart w:id="490" w:name="_Toc97155085"/>
      <w:r>
        <w:t>5.5.2.3.2</w:t>
      </w:r>
      <w:r>
        <w:tab/>
        <w:t>EES notifying the AC information to EAS using Eees_AppClientInformation_Notify operation</w:t>
      </w:r>
      <w:bookmarkEnd w:id="486"/>
      <w:bookmarkEnd w:id="487"/>
      <w:bookmarkEnd w:id="488"/>
      <w:bookmarkEnd w:id="489"/>
      <w:bookmarkEnd w:id="490"/>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491" w:name="_Toc85734106"/>
      <w:bookmarkStart w:id="492" w:name="_Toc89431405"/>
      <w:bookmarkStart w:id="493" w:name="_Toc97042197"/>
      <w:bookmarkStart w:id="494" w:name="_Toc97045341"/>
      <w:bookmarkStart w:id="495" w:name="_Toc97155086"/>
      <w:r>
        <w:t>5.5.2.4</w:t>
      </w:r>
      <w:r>
        <w:tab/>
        <w:t>Eees_AppClientInformation_UpdateSubscription</w:t>
      </w:r>
      <w:bookmarkEnd w:id="491"/>
      <w:bookmarkEnd w:id="492"/>
      <w:bookmarkEnd w:id="493"/>
      <w:bookmarkEnd w:id="494"/>
      <w:bookmarkEnd w:id="495"/>
    </w:p>
    <w:p w14:paraId="3B4526F1" w14:textId="431E1B87" w:rsidR="00827F85" w:rsidRDefault="00827F85" w:rsidP="00827F85">
      <w:pPr>
        <w:pStyle w:val="Heading5"/>
      </w:pPr>
      <w:bookmarkStart w:id="496" w:name="_Toc85734107"/>
      <w:bookmarkStart w:id="497" w:name="_Toc89431406"/>
      <w:bookmarkStart w:id="498" w:name="_Toc97042198"/>
      <w:bookmarkStart w:id="499" w:name="_Toc97045342"/>
      <w:bookmarkStart w:id="500" w:name="_Toc97155087"/>
      <w:r>
        <w:t>5.5.2.4.1</w:t>
      </w:r>
      <w:r>
        <w:tab/>
        <w:t>General</w:t>
      </w:r>
      <w:bookmarkEnd w:id="496"/>
      <w:bookmarkEnd w:id="497"/>
      <w:bookmarkEnd w:id="498"/>
      <w:bookmarkEnd w:id="499"/>
      <w:bookmarkEnd w:id="500"/>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01" w:name="_Toc85734108"/>
      <w:bookmarkStart w:id="502" w:name="_Toc89431407"/>
      <w:bookmarkStart w:id="503" w:name="_Toc97042199"/>
      <w:bookmarkStart w:id="504" w:name="_Toc97045343"/>
      <w:bookmarkStart w:id="505" w:name="_Toc97155088"/>
      <w:r>
        <w:t>5.5.2.4.2</w:t>
      </w:r>
      <w:r>
        <w:tab/>
        <w:t>EAS updating AC information reporting subscription at EES using Eees_AppClientInformation_UpdateSubscribe operation</w:t>
      </w:r>
      <w:bookmarkEnd w:id="501"/>
      <w:bookmarkEnd w:id="502"/>
      <w:bookmarkEnd w:id="503"/>
      <w:bookmarkEnd w:id="504"/>
      <w:bookmarkEnd w:id="505"/>
    </w:p>
    <w:p w14:paraId="6606B864" w14:textId="76D96469"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del w:id="506" w:author="MCC" w:date="2022-03-02T22:53:00Z">
        <w:r w:rsidDel="003D3487">
          <w:delText xml:space="preserve">clause </w:delText>
        </w:r>
      </w:del>
      <w:ins w:id="507" w:author="MCC" w:date="2022-03-02T22:53:00Z">
        <w:r w:rsidR="003D3487">
          <w:t>clause</w:t>
        </w:r>
        <w:r w:rsidR="003D3487">
          <w:t> </w:t>
        </w:r>
      </w:ins>
      <w:r>
        <w:t>8.</w:t>
      </w:r>
      <w:r w:rsidR="00F90488">
        <w:t>4</w:t>
      </w:r>
      <w:r>
        <w:t xml:space="preserve">.2.3.3.2 for HTTP PATCH message and in </w:t>
      </w:r>
      <w:del w:id="508" w:author="MCC" w:date="2022-03-02T22:53:00Z">
        <w:r w:rsidDel="003D3487">
          <w:delText xml:space="preserve">clause </w:delText>
        </w:r>
      </w:del>
      <w:ins w:id="509" w:author="MCC" w:date="2022-03-02T22:53:00Z">
        <w:r w:rsidR="003D3487">
          <w:t>clause</w:t>
        </w:r>
        <w:r w:rsidR="003D3487">
          <w:t> </w:t>
        </w:r>
      </w:ins>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452EB23A" w:rsidR="00827F85" w:rsidRPr="008F3C6C" w:rsidRDefault="00827F85" w:rsidP="00827F85">
      <w:pPr>
        <w:pStyle w:val="B10"/>
      </w:pPr>
      <w:r w:rsidRPr="008F3C6C">
        <w:t>1.</w:t>
      </w:r>
      <w:del w:id="510" w:author="MCC" w:date="2022-03-02T22:58:00Z">
        <w:r w:rsidRPr="008F3C6C" w:rsidDel="00A5589D">
          <w:delText xml:space="preserve"> </w:delText>
        </w:r>
      </w:del>
      <w:ins w:id="511" w:author="MCC" w:date="2022-03-02T22:58:00Z">
        <w:r w:rsidR="00A5589D">
          <w:tab/>
        </w:r>
      </w:ins>
      <w:r>
        <w:t>check the update subscription message from the EAS to see if the EAS is authorized to modify the requested subscription resource</w:t>
      </w:r>
      <w:r w:rsidRPr="008F3C6C">
        <w:t>;</w:t>
      </w:r>
    </w:p>
    <w:p w14:paraId="0BD10766" w14:textId="7E7B31EE" w:rsidR="00827F85" w:rsidRPr="00B12C0E" w:rsidRDefault="00827F85" w:rsidP="00827F85">
      <w:pPr>
        <w:pStyle w:val="B10"/>
      </w:pPr>
      <w:r>
        <w:t>2</w:t>
      </w:r>
      <w:r w:rsidRPr="00B12C0E">
        <w:t>.</w:t>
      </w:r>
      <w:ins w:id="512" w:author="MCC" w:date="2022-03-02T22:58:00Z">
        <w:r w:rsidR="00A5589D">
          <w:tab/>
        </w:r>
      </w:ins>
      <w:del w:id="513" w:author="MCC" w:date="2022-03-02T22:58:00Z">
        <w:r w:rsidRPr="00B12C0E" w:rsidDel="00A5589D">
          <w:delText xml:space="preserve"> </w:delText>
        </w:r>
      </w:del>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4492C597" w:rsidR="00827F85" w:rsidRDefault="00827F85" w:rsidP="00827F85">
      <w:pPr>
        <w:pStyle w:val="B2"/>
      </w:pPr>
      <w:r>
        <w:t>a.</w:t>
      </w:r>
      <w:ins w:id="514" w:author="MCC" w:date="2022-03-02T22:58:00Z">
        <w:r w:rsidR="00A5589D">
          <w:tab/>
        </w:r>
      </w:ins>
      <w:del w:id="515" w:author="MCC" w:date="2022-03-02T22:58:00Z">
        <w:r w:rsidDel="00A5589D">
          <w:delText xml:space="preserve"> </w:delText>
        </w:r>
      </w:del>
      <w:r>
        <w:t>update the resource identified by Resource URI of the EAS AC information subscription with the updated  information received in the HTTP PATCH or PUT request message;</w:t>
      </w:r>
      <w:r w:rsidRPr="008F3C6C">
        <w:t xml:space="preserve"> </w:t>
      </w:r>
    </w:p>
    <w:p w14:paraId="6DEC0A5A" w14:textId="26602453" w:rsidR="00827F85" w:rsidRPr="00DC08C0" w:rsidRDefault="00827F85" w:rsidP="00827F85">
      <w:pPr>
        <w:pStyle w:val="B2"/>
      </w:pPr>
      <w:r>
        <w:t>b.</w:t>
      </w:r>
      <w:ins w:id="516" w:author="MCC" w:date="2022-03-02T22:58:00Z">
        <w:r w:rsidR="00A5589D">
          <w:tab/>
        </w:r>
      </w:ins>
      <w:del w:id="517" w:author="MCC" w:date="2022-03-02T22:58:00Z">
        <w:r w:rsidDel="00A5589D">
          <w:delText xml:space="preserve"> </w:delText>
        </w:r>
      </w:del>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18" w:name="_Toc85734109"/>
      <w:bookmarkStart w:id="519" w:name="_Toc89431408"/>
      <w:bookmarkStart w:id="520" w:name="_Toc97042200"/>
      <w:bookmarkStart w:id="521" w:name="_Toc97045344"/>
      <w:bookmarkStart w:id="522" w:name="_Toc97155089"/>
      <w:r>
        <w:t>5.5.2.5</w:t>
      </w:r>
      <w:r>
        <w:tab/>
        <w:t>Eees_AppClientInformation_Unsubscribe</w:t>
      </w:r>
      <w:bookmarkEnd w:id="518"/>
      <w:bookmarkEnd w:id="519"/>
      <w:bookmarkEnd w:id="520"/>
      <w:bookmarkEnd w:id="521"/>
      <w:bookmarkEnd w:id="522"/>
    </w:p>
    <w:p w14:paraId="1712CC75" w14:textId="10745DBC" w:rsidR="00827F85" w:rsidRDefault="00827F85" w:rsidP="00827F85">
      <w:pPr>
        <w:pStyle w:val="Heading5"/>
      </w:pPr>
      <w:bookmarkStart w:id="523" w:name="_Toc85734110"/>
      <w:bookmarkStart w:id="524" w:name="_Toc89431409"/>
      <w:bookmarkStart w:id="525" w:name="_Toc97042201"/>
      <w:bookmarkStart w:id="526" w:name="_Toc97045345"/>
      <w:bookmarkStart w:id="527" w:name="_Toc97155090"/>
      <w:r>
        <w:t>5.5.2.5.1</w:t>
      </w:r>
      <w:r>
        <w:tab/>
        <w:t>General</w:t>
      </w:r>
      <w:bookmarkEnd w:id="523"/>
      <w:bookmarkEnd w:id="524"/>
      <w:bookmarkEnd w:id="525"/>
      <w:bookmarkEnd w:id="526"/>
      <w:bookmarkEnd w:id="52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28" w:name="_Toc85734111"/>
      <w:bookmarkStart w:id="529" w:name="_Toc89431410"/>
      <w:bookmarkStart w:id="530" w:name="_Toc97042202"/>
      <w:bookmarkStart w:id="531" w:name="_Toc97045346"/>
      <w:bookmarkStart w:id="532" w:name="_Toc97155091"/>
      <w:r>
        <w:t>5.5.2.5.2</w:t>
      </w:r>
      <w:r>
        <w:tab/>
        <w:t>EAS unsubscribing to AC information reporting from EES using Eees_AppClientInformation_Unsubscribe operation</w:t>
      </w:r>
      <w:bookmarkEnd w:id="528"/>
      <w:bookmarkEnd w:id="529"/>
      <w:bookmarkEnd w:id="530"/>
      <w:bookmarkEnd w:id="531"/>
      <w:bookmarkEnd w:id="532"/>
    </w:p>
    <w:p w14:paraId="32EE668E" w14:textId="0465484F"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del w:id="533" w:author="MCC" w:date="2022-03-02T22:53:00Z">
        <w:r w:rsidDel="003D3487">
          <w:delText xml:space="preserve">clause </w:delText>
        </w:r>
      </w:del>
      <w:ins w:id="534" w:author="MCC" w:date="2022-03-02T22:53:00Z">
        <w:r w:rsidR="003D3487">
          <w:t>clause</w:t>
        </w:r>
        <w:r w:rsidR="003D3487">
          <w:t> </w:t>
        </w:r>
      </w:ins>
      <w:r>
        <w:t>8.</w:t>
      </w:r>
      <w:r w:rsidR="00F90488">
        <w:t>4</w:t>
      </w:r>
      <w:r>
        <w:t>.2.3.3.4. Upon receiving the HTTP DELETE request, the EES shall:</w:t>
      </w:r>
    </w:p>
    <w:p w14:paraId="7EE130D8" w14:textId="41FD1985" w:rsidR="00827F85" w:rsidRDefault="00827F85" w:rsidP="00827F85">
      <w:pPr>
        <w:pStyle w:val="B10"/>
      </w:pPr>
      <w:r>
        <w:t>1.</w:t>
      </w:r>
      <w:ins w:id="535" w:author="MCC" w:date="2022-03-02T22:58:00Z">
        <w:r w:rsidR="00A5589D">
          <w:tab/>
        </w:r>
      </w:ins>
      <w:del w:id="536" w:author="MCC" w:date="2022-03-02T22:58:00Z">
        <w:r w:rsidDel="00A5589D">
          <w:delText xml:space="preserve"> </w:delText>
        </w:r>
      </w:del>
      <w:r w:rsidRPr="008F3C6C">
        <w:t xml:space="preserve">verify the identity of the EAS and check if the EAS is authorized to </w:t>
      </w:r>
      <w:r>
        <w:t>unsubscribe the Individual Application Client Information Subscription resource;</w:t>
      </w:r>
    </w:p>
    <w:p w14:paraId="201BD7D1" w14:textId="18ADB91A" w:rsidR="00827F85" w:rsidRDefault="00827F85" w:rsidP="00827F85">
      <w:pPr>
        <w:pStyle w:val="B10"/>
      </w:pPr>
      <w:r>
        <w:t>2.</w:t>
      </w:r>
      <w:ins w:id="537" w:author="MCC" w:date="2022-03-02T22:58:00Z">
        <w:r w:rsidR="00A5589D">
          <w:tab/>
        </w:r>
      </w:ins>
      <w:del w:id="538" w:author="MCC" w:date="2022-03-02T22:58:00Z">
        <w:r w:rsidDel="00A5589D">
          <w:delText xml:space="preserve"> </w:delText>
        </w:r>
      </w:del>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31C0A88D" w:rsidR="00827F85" w:rsidRDefault="00827F85" w:rsidP="00827F85">
      <w:pPr>
        <w:pStyle w:val="B10"/>
      </w:pPr>
      <w:r w:rsidRPr="00095CF4">
        <w:t>3.</w:t>
      </w:r>
      <w:ins w:id="539" w:author="MCC" w:date="2022-03-02T22:58:00Z">
        <w:r w:rsidR="00A5589D">
          <w:tab/>
        </w:r>
      </w:ins>
      <w:del w:id="540" w:author="MCC" w:date="2022-03-02T22:58:00Z">
        <w:r w:rsidRPr="00095CF4" w:rsidDel="00A5589D">
          <w:delText xml:space="preserve"> </w:delText>
        </w:r>
      </w:del>
      <w:r w:rsidRPr="00095CF4">
        <w:t>return the "204 Not Content" message to the EAS, indicating the successful removal of the subscription information</w:t>
      </w:r>
      <w:r>
        <w:t>.</w:t>
      </w:r>
    </w:p>
    <w:p w14:paraId="60E15988" w14:textId="2CBCEF82" w:rsidR="000612BF" w:rsidRDefault="000612BF" w:rsidP="000612BF">
      <w:pPr>
        <w:pStyle w:val="Heading2"/>
      </w:pPr>
      <w:bookmarkStart w:id="541" w:name="_Toc85734112"/>
      <w:bookmarkStart w:id="542" w:name="_Toc89431411"/>
      <w:bookmarkStart w:id="543" w:name="_Toc97042203"/>
      <w:bookmarkStart w:id="544" w:name="_Toc97045347"/>
      <w:bookmarkStart w:id="545" w:name="_Toc97155092"/>
      <w:r>
        <w:t>5.</w:t>
      </w:r>
      <w:r w:rsidR="008B763D">
        <w:t>6</w:t>
      </w:r>
      <w:r>
        <w:tab/>
        <w:t>Eees_SessionWithQoS Service</w:t>
      </w:r>
      <w:bookmarkEnd w:id="541"/>
      <w:bookmarkEnd w:id="542"/>
      <w:bookmarkEnd w:id="543"/>
      <w:bookmarkEnd w:id="544"/>
      <w:bookmarkEnd w:id="545"/>
    </w:p>
    <w:p w14:paraId="40349378" w14:textId="5E8238AD" w:rsidR="000612BF" w:rsidRDefault="000612BF" w:rsidP="000612BF">
      <w:pPr>
        <w:pStyle w:val="Heading3"/>
      </w:pPr>
      <w:bookmarkStart w:id="546" w:name="_Toc65839150"/>
      <w:bookmarkStart w:id="547" w:name="_Toc85734113"/>
      <w:bookmarkStart w:id="548" w:name="_Toc89431412"/>
      <w:bookmarkStart w:id="549" w:name="_Toc97042204"/>
      <w:bookmarkStart w:id="550" w:name="_Toc97045348"/>
      <w:bookmarkStart w:id="551" w:name="_Toc97155093"/>
      <w:r>
        <w:t>5.</w:t>
      </w:r>
      <w:r w:rsidR="008B763D">
        <w:t>6</w:t>
      </w:r>
      <w:r>
        <w:t>.1</w:t>
      </w:r>
      <w:r>
        <w:tab/>
        <w:t>Service Description</w:t>
      </w:r>
      <w:bookmarkEnd w:id="546"/>
      <w:bookmarkEnd w:id="547"/>
      <w:bookmarkEnd w:id="548"/>
      <w:bookmarkEnd w:id="549"/>
      <w:bookmarkEnd w:id="550"/>
      <w:bookmarkEnd w:id="551"/>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52" w:name="_Toc65839151"/>
      <w:bookmarkStart w:id="553" w:name="_Toc85734114"/>
      <w:bookmarkStart w:id="554" w:name="_Toc89431413"/>
      <w:bookmarkStart w:id="555" w:name="_Toc97042205"/>
      <w:bookmarkStart w:id="556" w:name="_Toc97045349"/>
      <w:bookmarkStart w:id="557" w:name="_Toc97155094"/>
      <w:r>
        <w:t>5.</w:t>
      </w:r>
      <w:r w:rsidR="008B763D">
        <w:t>6</w:t>
      </w:r>
      <w:r>
        <w:t>.2</w:t>
      </w:r>
      <w:r>
        <w:tab/>
        <w:t>Service Operations</w:t>
      </w:r>
      <w:bookmarkEnd w:id="552"/>
      <w:bookmarkEnd w:id="553"/>
      <w:bookmarkEnd w:id="554"/>
      <w:bookmarkEnd w:id="555"/>
      <w:bookmarkEnd w:id="556"/>
      <w:bookmarkEnd w:id="557"/>
    </w:p>
    <w:p w14:paraId="0DA3BD8E" w14:textId="4B183E3C" w:rsidR="000612BF" w:rsidRDefault="000612BF" w:rsidP="000612BF">
      <w:pPr>
        <w:pStyle w:val="Heading4"/>
      </w:pPr>
      <w:bookmarkStart w:id="558" w:name="_Toc65839152"/>
      <w:bookmarkStart w:id="559" w:name="_Toc85734115"/>
      <w:bookmarkStart w:id="560" w:name="_Toc89431414"/>
      <w:bookmarkStart w:id="561" w:name="_Toc97042206"/>
      <w:bookmarkStart w:id="562" w:name="_Toc97045350"/>
      <w:bookmarkStart w:id="563" w:name="_Toc97155095"/>
      <w:r>
        <w:t>5.</w:t>
      </w:r>
      <w:r w:rsidR="008B763D">
        <w:t>6</w:t>
      </w:r>
      <w:r>
        <w:t>.2.1</w:t>
      </w:r>
      <w:r>
        <w:tab/>
        <w:t>Introduction</w:t>
      </w:r>
      <w:bookmarkEnd w:id="558"/>
      <w:bookmarkEnd w:id="559"/>
      <w:bookmarkEnd w:id="560"/>
      <w:bookmarkEnd w:id="561"/>
      <w:bookmarkEnd w:id="562"/>
      <w:bookmarkEnd w:id="563"/>
    </w:p>
    <w:p w14:paraId="5DAB9812" w14:textId="66A25F07" w:rsidR="000612BF" w:rsidRDefault="000612BF" w:rsidP="000612BF">
      <w:r>
        <w:t xml:space="preserve">The service operation defined for </w:t>
      </w:r>
      <w:r w:rsidRPr="00772845">
        <w:t>Eees_</w:t>
      </w:r>
      <w:r>
        <w:t>SessionWithQoS</w:t>
      </w:r>
      <w:r w:rsidRPr="00772845">
        <w:t xml:space="preserve"> </w:t>
      </w:r>
      <w:r>
        <w:t xml:space="preserve">API is shown in the </w:t>
      </w:r>
      <w:del w:id="564" w:author="MCC" w:date="2022-03-02T22:25:00Z">
        <w:r w:rsidDel="008000F6">
          <w:delText xml:space="preserve">table </w:delText>
        </w:r>
      </w:del>
      <w:ins w:id="565" w:author="MCC" w:date="2022-03-02T22:25:00Z">
        <w:r w:rsidR="008000F6">
          <w:t>table</w:t>
        </w:r>
        <w:r w:rsidR="008000F6">
          <w:t> </w:t>
        </w:r>
      </w:ins>
      <w:r>
        <w:t>5.</w:t>
      </w:r>
      <w:r w:rsidR="008B763D">
        <w:t>6</w:t>
      </w:r>
      <w:r>
        <w:t>.2.1-1.</w:t>
      </w:r>
    </w:p>
    <w:p w14:paraId="1AF5E02E" w14:textId="5CD74350" w:rsidR="000612BF" w:rsidRDefault="000612BF" w:rsidP="000612BF">
      <w:pPr>
        <w:pStyle w:val="TH"/>
      </w:pPr>
      <w:bookmarkStart w:id="566" w:name="_Toc65839153"/>
      <w:del w:id="567" w:author="MCC" w:date="2022-03-02T22:25:00Z">
        <w:r w:rsidDel="008000F6">
          <w:lastRenderedPageBreak/>
          <w:delText xml:space="preserve">Table </w:delText>
        </w:r>
      </w:del>
      <w:ins w:id="568" w:author="MCC" w:date="2022-03-02T22:25:00Z">
        <w:r w:rsidR="008000F6">
          <w:t>Table</w:t>
        </w:r>
        <w:r w:rsidR="008000F6">
          <w:t> </w:t>
        </w:r>
      </w:ins>
      <w:r>
        <w:t>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69" w:name="_Toc85734116"/>
      <w:bookmarkStart w:id="570" w:name="_Toc89431415"/>
      <w:bookmarkStart w:id="571" w:name="_Toc97042207"/>
      <w:bookmarkStart w:id="572" w:name="_Toc97045351"/>
      <w:bookmarkStart w:id="573" w:name="_Toc97155096"/>
      <w:r>
        <w:t>5.</w:t>
      </w:r>
      <w:r w:rsidR="008B763D">
        <w:t>6</w:t>
      </w:r>
      <w:r>
        <w:t>.2.2</w:t>
      </w:r>
      <w:r>
        <w:tab/>
        <w:t>Eees_SessionWithQoS_Create</w:t>
      </w:r>
      <w:bookmarkEnd w:id="566"/>
      <w:bookmarkEnd w:id="569"/>
      <w:bookmarkEnd w:id="570"/>
      <w:bookmarkEnd w:id="571"/>
      <w:bookmarkEnd w:id="572"/>
      <w:bookmarkEnd w:id="573"/>
    </w:p>
    <w:p w14:paraId="22DAE60F" w14:textId="15FD8281" w:rsidR="000612BF" w:rsidRDefault="000612BF" w:rsidP="000612BF">
      <w:pPr>
        <w:pStyle w:val="Heading5"/>
      </w:pPr>
      <w:bookmarkStart w:id="574" w:name="_Toc65839154"/>
      <w:bookmarkStart w:id="575" w:name="_Toc85734117"/>
      <w:bookmarkStart w:id="576" w:name="_Toc89431416"/>
      <w:bookmarkStart w:id="577" w:name="_Toc97042208"/>
      <w:bookmarkStart w:id="578" w:name="_Toc97045352"/>
      <w:bookmarkStart w:id="579" w:name="_Toc97155097"/>
      <w:r>
        <w:t>5.</w:t>
      </w:r>
      <w:r w:rsidR="008B763D">
        <w:t>6</w:t>
      </w:r>
      <w:r>
        <w:t>.2.2.1</w:t>
      </w:r>
      <w:r>
        <w:tab/>
        <w:t>General</w:t>
      </w:r>
      <w:bookmarkEnd w:id="574"/>
      <w:bookmarkEnd w:id="575"/>
      <w:bookmarkEnd w:id="576"/>
      <w:bookmarkEnd w:id="577"/>
      <w:bookmarkEnd w:id="578"/>
      <w:bookmarkEnd w:id="579"/>
    </w:p>
    <w:p w14:paraId="42B880DA" w14:textId="77777777" w:rsidR="000612BF" w:rsidRDefault="000612BF" w:rsidP="000612BF">
      <w:bookmarkStart w:id="580"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81" w:name="_Toc85734118"/>
      <w:bookmarkStart w:id="582" w:name="_Toc89431417"/>
      <w:bookmarkStart w:id="583" w:name="_Toc97042209"/>
      <w:bookmarkStart w:id="584" w:name="_Toc97045353"/>
      <w:bookmarkStart w:id="585" w:name="_Toc97155098"/>
      <w:r>
        <w:t>5.</w:t>
      </w:r>
      <w:r w:rsidR="008B763D">
        <w:t>6</w:t>
      </w:r>
      <w:r>
        <w:t>.2.2.2</w:t>
      </w:r>
      <w:r>
        <w:tab/>
        <w:t>EAS requesting reservation of resources for a data session between AC and EAS with specific QoS using Eees_SessionWithQoS operation</w:t>
      </w:r>
      <w:bookmarkEnd w:id="580"/>
      <w:bookmarkEnd w:id="581"/>
      <w:bookmarkEnd w:id="582"/>
      <w:bookmarkEnd w:id="583"/>
      <w:bookmarkEnd w:id="584"/>
      <w:bookmarkEnd w:id="585"/>
    </w:p>
    <w:p w14:paraId="536D5610" w14:textId="469BD2C6" w:rsidR="000612BF" w:rsidRDefault="000612BF" w:rsidP="000612BF">
      <w:bookmarkStart w:id="58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94AC7FC" w:rsidR="000612BF" w:rsidRDefault="000612BF" w:rsidP="000612BF">
      <w:pPr>
        <w:pStyle w:val="B10"/>
      </w:pPr>
      <w:r>
        <w:t>1.</w:t>
      </w:r>
      <w:ins w:id="587" w:author="MCC" w:date="2022-03-02T22:58:00Z">
        <w:r w:rsidR="00A5589D">
          <w:tab/>
        </w:r>
      </w:ins>
      <w:del w:id="588" w:author="MCC" w:date="2022-03-02T22:58:00Z">
        <w:r w:rsidDel="00A5589D">
          <w:delText xml:space="preserve"> </w:delText>
        </w:r>
      </w:del>
      <w:r>
        <w:t>Process the EAS Session with QoS Create request;</w:t>
      </w:r>
    </w:p>
    <w:p w14:paraId="26891983" w14:textId="5B25EE38" w:rsidR="000612BF" w:rsidRDefault="000612BF" w:rsidP="000612BF">
      <w:pPr>
        <w:pStyle w:val="B10"/>
      </w:pPr>
      <w:r>
        <w:t>2.</w:t>
      </w:r>
      <w:ins w:id="589" w:author="MCC" w:date="2022-03-02T22:58:00Z">
        <w:r w:rsidR="00A5589D">
          <w:tab/>
        </w:r>
      </w:ins>
      <w:del w:id="590" w:author="MCC" w:date="2022-03-02T22:58:00Z">
        <w:r w:rsidDel="00A5589D">
          <w:delText xml:space="preserve"> </w:delText>
        </w:r>
      </w:del>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3D1B2397" w:rsidR="000612BF" w:rsidRDefault="000612BF" w:rsidP="000612BF">
      <w:pPr>
        <w:pStyle w:val="B10"/>
      </w:pPr>
      <w:r>
        <w:t>3.</w:t>
      </w:r>
      <w:ins w:id="591" w:author="MCC" w:date="2022-03-02T22:58:00Z">
        <w:r w:rsidR="00A5589D">
          <w:tab/>
        </w:r>
      </w:ins>
      <w:del w:id="592" w:author="MCC" w:date="2022-03-02T22:58:00Z">
        <w:r w:rsidDel="00A5589D">
          <w:delText xml:space="preserve"> </w:delText>
        </w:r>
      </w:del>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593" w:name="_Toc85734119"/>
      <w:bookmarkStart w:id="594" w:name="_Toc89431418"/>
      <w:bookmarkStart w:id="595" w:name="_Toc97042210"/>
      <w:bookmarkStart w:id="596" w:name="_Toc97045354"/>
      <w:bookmarkStart w:id="597" w:name="_Toc97155099"/>
      <w:bookmarkEnd w:id="586"/>
      <w:r>
        <w:t>5.</w:t>
      </w:r>
      <w:r w:rsidR="008B763D">
        <w:t>6</w:t>
      </w:r>
      <w:r>
        <w:t>.2.3</w:t>
      </w:r>
      <w:r>
        <w:tab/>
        <w:t>Eees_SessionWithQoS_Update</w:t>
      </w:r>
      <w:bookmarkEnd w:id="593"/>
      <w:bookmarkEnd w:id="594"/>
      <w:bookmarkEnd w:id="595"/>
      <w:bookmarkEnd w:id="596"/>
      <w:bookmarkEnd w:id="597"/>
    </w:p>
    <w:p w14:paraId="73E09ECE" w14:textId="2441964D" w:rsidR="000612BF" w:rsidRDefault="000612BF" w:rsidP="000612BF">
      <w:pPr>
        <w:pStyle w:val="Heading5"/>
      </w:pPr>
      <w:bookmarkStart w:id="598" w:name="_Toc85734120"/>
      <w:bookmarkStart w:id="599" w:name="_Toc89431419"/>
      <w:bookmarkStart w:id="600" w:name="_Toc97042211"/>
      <w:bookmarkStart w:id="601" w:name="_Toc97045355"/>
      <w:bookmarkStart w:id="602" w:name="_Toc97155100"/>
      <w:r>
        <w:t>5.</w:t>
      </w:r>
      <w:r w:rsidR="008B763D">
        <w:t>6</w:t>
      </w:r>
      <w:r>
        <w:t>.2.3.1</w:t>
      </w:r>
      <w:r>
        <w:tab/>
        <w:t>General</w:t>
      </w:r>
      <w:bookmarkEnd w:id="598"/>
      <w:bookmarkEnd w:id="599"/>
      <w:bookmarkEnd w:id="600"/>
      <w:bookmarkEnd w:id="601"/>
      <w:bookmarkEnd w:id="602"/>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03" w:name="_Toc85734121"/>
      <w:bookmarkStart w:id="604" w:name="_Toc89431420"/>
      <w:bookmarkStart w:id="605" w:name="_Toc97042212"/>
      <w:bookmarkStart w:id="606" w:name="_Toc97045356"/>
      <w:bookmarkStart w:id="607" w:name="_Toc97155101"/>
      <w:r>
        <w:t>5.</w:t>
      </w:r>
      <w:r w:rsidR="008B763D">
        <w:t>6</w:t>
      </w:r>
      <w:r>
        <w:t>.2.3.2</w:t>
      </w:r>
      <w:r>
        <w:tab/>
        <w:t>EAS updating QoS of a data session between AC and EAS using Eees_SessionWithQoS_Update operation</w:t>
      </w:r>
      <w:bookmarkEnd w:id="603"/>
      <w:bookmarkEnd w:id="604"/>
      <w:bookmarkEnd w:id="605"/>
      <w:bookmarkEnd w:id="606"/>
      <w:bookmarkEnd w:id="607"/>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608" w:name="_Toc85734122"/>
      <w:bookmarkStart w:id="609" w:name="_Toc89431421"/>
      <w:bookmarkStart w:id="610" w:name="_Toc97042213"/>
      <w:bookmarkStart w:id="611" w:name="_Toc97045357"/>
      <w:bookmarkStart w:id="612" w:name="_Toc97155102"/>
      <w:r>
        <w:t>5.</w:t>
      </w:r>
      <w:r w:rsidR="008B763D">
        <w:t>6</w:t>
      </w:r>
      <w:r>
        <w:t>.2.4</w:t>
      </w:r>
      <w:r>
        <w:tab/>
        <w:t>Eees_SessionWithQoS_Revoke</w:t>
      </w:r>
      <w:bookmarkEnd w:id="608"/>
      <w:bookmarkEnd w:id="609"/>
      <w:bookmarkEnd w:id="610"/>
      <w:bookmarkEnd w:id="611"/>
      <w:bookmarkEnd w:id="612"/>
    </w:p>
    <w:p w14:paraId="5C6153F8" w14:textId="7505D326" w:rsidR="000612BF" w:rsidRDefault="000612BF" w:rsidP="000612BF">
      <w:pPr>
        <w:pStyle w:val="Heading5"/>
      </w:pPr>
      <w:bookmarkStart w:id="613" w:name="_Toc85734123"/>
      <w:bookmarkStart w:id="614" w:name="_Toc89431422"/>
      <w:bookmarkStart w:id="615" w:name="_Toc97042214"/>
      <w:bookmarkStart w:id="616" w:name="_Toc97045358"/>
      <w:bookmarkStart w:id="617" w:name="_Toc97155103"/>
      <w:r>
        <w:t>5.</w:t>
      </w:r>
      <w:r w:rsidR="008B763D">
        <w:t>6</w:t>
      </w:r>
      <w:r>
        <w:t>.2.4.1</w:t>
      </w:r>
      <w:r>
        <w:tab/>
        <w:t>General</w:t>
      </w:r>
      <w:bookmarkEnd w:id="613"/>
      <w:bookmarkEnd w:id="614"/>
      <w:bookmarkEnd w:id="615"/>
      <w:bookmarkEnd w:id="616"/>
      <w:bookmarkEnd w:id="61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18" w:name="_Toc85734124"/>
      <w:bookmarkStart w:id="619" w:name="_Toc89431423"/>
      <w:bookmarkStart w:id="620" w:name="_Toc97042215"/>
      <w:bookmarkStart w:id="621" w:name="_Toc97045359"/>
      <w:bookmarkStart w:id="622" w:name="_Toc97155104"/>
      <w:r>
        <w:t>5.</w:t>
      </w:r>
      <w:r w:rsidR="008B763D">
        <w:t>6</w:t>
      </w:r>
      <w:r>
        <w:t>.2.4.2</w:t>
      </w:r>
      <w:r>
        <w:tab/>
        <w:t>EAS revoking QoS of a data session between AC and EAS using Eees_SessionWithQoS_Revoke operation</w:t>
      </w:r>
      <w:bookmarkEnd w:id="618"/>
      <w:bookmarkEnd w:id="619"/>
      <w:bookmarkEnd w:id="620"/>
      <w:bookmarkEnd w:id="621"/>
      <w:bookmarkEnd w:id="622"/>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623" w:name="_Toc85734125"/>
      <w:bookmarkStart w:id="624" w:name="_Toc89431424"/>
      <w:bookmarkStart w:id="625" w:name="_Toc97042216"/>
      <w:bookmarkStart w:id="626" w:name="_Toc97045360"/>
      <w:bookmarkStart w:id="627" w:name="_Toc97155105"/>
      <w:r>
        <w:lastRenderedPageBreak/>
        <w:t>5.</w:t>
      </w:r>
      <w:r w:rsidR="008B763D">
        <w:t>6</w:t>
      </w:r>
      <w:r>
        <w:t>.2.5</w:t>
      </w:r>
      <w:r>
        <w:tab/>
        <w:t>Eees_SessionWithQoS_Notify</w:t>
      </w:r>
      <w:bookmarkEnd w:id="623"/>
      <w:bookmarkEnd w:id="624"/>
      <w:bookmarkEnd w:id="625"/>
      <w:bookmarkEnd w:id="626"/>
      <w:bookmarkEnd w:id="627"/>
    </w:p>
    <w:p w14:paraId="3059E782" w14:textId="2FB94D9C" w:rsidR="000612BF" w:rsidRDefault="000612BF" w:rsidP="000612BF">
      <w:pPr>
        <w:pStyle w:val="Heading5"/>
      </w:pPr>
      <w:bookmarkStart w:id="628" w:name="_Toc85734126"/>
      <w:bookmarkStart w:id="629" w:name="_Toc89431425"/>
      <w:bookmarkStart w:id="630" w:name="_Toc97042217"/>
      <w:bookmarkStart w:id="631" w:name="_Toc97045361"/>
      <w:bookmarkStart w:id="632" w:name="_Toc97155106"/>
      <w:r>
        <w:t>5.</w:t>
      </w:r>
      <w:r w:rsidR="008B763D">
        <w:t>6.2.5</w:t>
      </w:r>
      <w:r>
        <w:t>.1</w:t>
      </w:r>
      <w:r>
        <w:tab/>
        <w:t>General</w:t>
      </w:r>
      <w:bookmarkEnd w:id="628"/>
      <w:bookmarkEnd w:id="629"/>
      <w:bookmarkEnd w:id="630"/>
      <w:bookmarkEnd w:id="631"/>
      <w:bookmarkEnd w:id="632"/>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633" w:name="_Toc85734127"/>
      <w:bookmarkStart w:id="634" w:name="_Toc89431426"/>
      <w:bookmarkStart w:id="635" w:name="_Toc97042218"/>
      <w:bookmarkStart w:id="636" w:name="_Toc97045362"/>
      <w:bookmarkStart w:id="637" w:name="_Toc97155107"/>
      <w:r>
        <w:t>5.</w:t>
      </w:r>
      <w:r w:rsidR="008B763D">
        <w:t>6</w:t>
      </w:r>
      <w:r>
        <w:t>.2.</w:t>
      </w:r>
      <w:r w:rsidR="008B763D">
        <w:t>5</w:t>
      </w:r>
      <w:r>
        <w:t>.2</w:t>
      </w:r>
      <w:r>
        <w:tab/>
        <w:t>EAS notifying QoS of a data session between AC and EAS using Eees_SessionWithQoS_Notify operation</w:t>
      </w:r>
      <w:bookmarkEnd w:id="633"/>
      <w:bookmarkEnd w:id="634"/>
      <w:bookmarkEnd w:id="635"/>
      <w:bookmarkEnd w:id="636"/>
      <w:bookmarkEnd w:id="637"/>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638" w:name="_Toc85734128"/>
      <w:bookmarkStart w:id="639" w:name="_Toc89431427"/>
      <w:bookmarkStart w:id="640" w:name="_Toc97042219"/>
      <w:bookmarkStart w:id="641" w:name="_Toc97045363"/>
      <w:bookmarkStart w:id="642" w:name="_Toc97155108"/>
      <w:r>
        <w:t>5.7</w:t>
      </w:r>
      <w:r>
        <w:tab/>
        <w:t>Eees_TargetEASDiscovery Service</w:t>
      </w:r>
      <w:bookmarkEnd w:id="638"/>
      <w:bookmarkEnd w:id="639"/>
      <w:bookmarkEnd w:id="640"/>
      <w:bookmarkEnd w:id="641"/>
      <w:bookmarkEnd w:id="642"/>
    </w:p>
    <w:p w14:paraId="0F20DA33" w14:textId="02FE62D3" w:rsidR="00E37B74" w:rsidRDefault="00E37B74" w:rsidP="00E37B74">
      <w:pPr>
        <w:pStyle w:val="Heading3"/>
      </w:pPr>
      <w:bookmarkStart w:id="643" w:name="_Toc85734129"/>
      <w:bookmarkStart w:id="644" w:name="_Toc89431428"/>
      <w:bookmarkStart w:id="645" w:name="_Toc97042220"/>
      <w:bookmarkStart w:id="646" w:name="_Toc97045364"/>
      <w:bookmarkStart w:id="647" w:name="_Toc97155109"/>
      <w:r>
        <w:t>5.7.1</w:t>
      </w:r>
      <w:r>
        <w:tab/>
        <w:t>Service Description</w:t>
      </w:r>
      <w:bookmarkEnd w:id="643"/>
      <w:bookmarkEnd w:id="644"/>
      <w:bookmarkEnd w:id="645"/>
      <w:bookmarkEnd w:id="646"/>
      <w:bookmarkEnd w:id="647"/>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648" w:name="_Toc85734130"/>
      <w:bookmarkStart w:id="649" w:name="_Toc89431429"/>
      <w:bookmarkStart w:id="650" w:name="_Toc97042221"/>
      <w:bookmarkStart w:id="651" w:name="_Toc97045365"/>
      <w:bookmarkStart w:id="652" w:name="_Toc97155110"/>
      <w:r>
        <w:t>5.7.2</w:t>
      </w:r>
      <w:r>
        <w:tab/>
        <w:t>Service Operations</w:t>
      </w:r>
      <w:bookmarkEnd w:id="648"/>
      <w:bookmarkEnd w:id="649"/>
      <w:bookmarkEnd w:id="650"/>
      <w:bookmarkEnd w:id="651"/>
      <w:bookmarkEnd w:id="652"/>
    </w:p>
    <w:p w14:paraId="5D79789B" w14:textId="6F1E6986" w:rsidR="00E37B74" w:rsidRDefault="00E37B74" w:rsidP="00E37B74">
      <w:pPr>
        <w:pStyle w:val="Heading4"/>
      </w:pPr>
      <w:bookmarkStart w:id="653" w:name="_Toc85734131"/>
      <w:bookmarkStart w:id="654" w:name="_Toc89431430"/>
      <w:bookmarkStart w:id="655" w:name="_Toc97042222"/>
      <w:bookmarkStart w:id="656" w:name="_Toc97045366"/>
      <w:bookmarkStart w:id="657" w:name="_Toc97155111"/>
      <w:r>
        <w:t>5.7.2.1</w:t>
      </w:r>
      <w:r>
        <w:tab/>
        <w:t>Introduction</w:t>
      </w:r>
      <w:bookmarkEnd w:id="653"/>
      <w:bookmarkEnd w:id="654"/>
      <w:bookmarkEnd w:id="655"/>
      <w:bookmarkEnd w:id="656"/>
      <w:bookmarkEnd w:id="657"/>
    </w:p>
    <w:p w14:paraId="1814AA34" w14:textId="6CC1F9BF"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 xml:space="preserve">shown in the </w:t>
      </w:r>
      <w:del w:id="658" w:author="MCC" w:date="2022-03-02T22:25:00Z">
        <w:r w:rsidDel="008000F6">
          <w:delText xml:space="preserve">table </w:delText>
        </w:r>
      </w:del>
      <w:ins w:id="659" w:author="MCC" w:date="2022-03-02T22:25:00Z">
        <w:r w:rsidR="008000F6">
          <w:t>table</w:t>
        </w:r>
        <w:r w:rsidR="008000F6">
          <w:t> </w:t>
        </w:r>
      </w:ins>
      <w:r>
        <w:t>5.7.2.1-1.</w:t>
      </w:r>
    </w:p>
    <w:p w14:paraId="6BD242D6" w14:textId="0BA800CA" w:rsidR="00E37B74" w:rsidRDefault="00E37B74" w:rsidP="00E37B74">
      <w:pPr>
        <w:pStyle w:val="TH"/>
      </w:pPr>
      <w:del w:id="660" w:author="MCC" w:date="2022-03-02T22:25:00Z">
        <w:r w:rsidDel="008000F6">
          <w:delText xml:space="preserve">Table </w:delText>
        </w:r>
      </w:del>
      <w:ins w:id="661" w:author="MCC" w:date="2022-03-02T22:25:00Z">
        <w:r w:rsidR="008000F6">
          <w:t>Table</w:t>
        </w:r>
        <w:r w:rsidR="008000F6">
          <w:t> </w:t>
        </w:r>
      </w:ins>
      <w:r>
        <w:t>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662" w:name="_Toc85734132"/>
      <w:bookmarkStart w:id="663" w:name="_Toc89431431"/>
      <w:bookmarkStart w:id="664" w:name="_Toc97042223"/>
      <w:bookmarkStart w:id="665" w:name="_Toc97045367"/>
      <w:bookmarkStart w:id="666" w:name="_Toc97155112"/>
      <w:r>
        <w:t>5.7.2.2</w:t>
      </w:r>
      <w:r>
        <w:tab/>
        <w:t>Eees_TargetEASDiscovery_Request</w:t>
      </w:r>
      <w:bookmarkEnd w:id="662"/>
      <w:bookmarkEnd w:id="663"/>
      <w:bookmarkEnd w:id="664"/>
      <w:bookmarkEnd w:id="665"/>
      <w:bookmarkEnd w:id="666"/>
    </w:p>
    <w:p w14:paraId="75C3A8AD" w14:textId="19A567CB" w:rsidR="00E37B74" w:rsidRDefault="00E37B74" w:rsidP="00E37B74">
      <w:pPr>
        <w:pStyle w:val="Heading5"/>
      </w:pPr>
      <w:bookmarkStart w:id="667" w:name="_Toc85734133"/>
      <w:bookmarkStart w:id="668" w:name="_Toc89431432"/>
      <w:bookmarkStart w:id="669" w:name="_Toc97042224"/>
      <w:bookmarkStart w:id="670" w:name="_Toc97045368"/>
      <w:bookmarkStart w:id="671" w:name="_Toc97155113"/>
      <w:r>
        <w:t>5.7.2.2.1</w:t>
      </w:r>
      <w:r>
        <w:tab/>
        <w:t>General</w:t>
      </w:r>
      <w:bookmarkEnd w:id="667"/>
      <w:bookmarkEnd w:id="668"/>
      <w:bookmarkEnd w:id="669"/>
      <w:bookmarkEnd w:id="670"/>
      <w:bookmarkEnd w:id="671"/>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672" w:name="_Toc85734134"/>
      <w:bookmarkStart w:id="673" w:name="_Toc89431433"/>
      <w:bookmarkStart w:id="674" w:name="_Toc97042225"/>
      <w:bookmarkStart w:id="675" w:name="_Toc97045369"/>
      <w:bookmarkStart w:id="676" w:name="_Toc97155114"/>
      <w:r>
        <w:lastRenderedPageBreak/>
        <w:t>5.7.2.2.2</w:t>
      </w:r>
      <w:r>
        <w:tab/>
      </w:r>
      <w:r w:rsidR="003316E5">
        <w:t>Discovery of</w:t>
      </w:r>
      <w:r>
        <w:t xml:space="preserve"> T-EAS information</w:t>
      </w:r>
      <w:bookmarkEnd w:id="672"/>
      <w:bookmarkEnd w:id="673"/>
      <w:bookmarkEnd w:id="674"/>
      <w:bookmarkEnd w:id="675"/>
      <w:bookmarkEnd w:id="676"/>
      <w:r>
        <w:t xml:space="preserve"> </w:t>
      </w:r>
    </w:p>
    <w:p w14:paraId="5B3980CD" w14:textId="3020C78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677" w:name="_Toc85734135"/>
      <w:bookmarkStart w:id="678" w:name="_Toc89431434"/>
      <w:bookmarkStart w:id="679" w:name="_Toc97042226"/>
      <w:bookmarkStart w:id="680" w:name="_Toc97045370"/>
      <w:bookmarkStart w:id="681" w:name="_Toc97155115"/>
      <w:r>
        <w:t>5.8</w:t>
      </w:r>
      <w:r>
        <w:tab/>
        <w:t>Eees_ACRManagementEvent Service</w:t>
      </w:r>
      <w:bookmarkEnd w:id="677"/>
      <w:bookmarkEnd w:id="678"/>
      <w:bookmarkEnd w:id="679"/>
      <w:bookmarkEnd w:id="680"/>
      <w:bookmarkEnd w:id="681"/>
    </w:p>
    <w:p w14:paraId="161B7E9C" w14:textId="00229A7C" w:rsidR="00571C58" w:rsidRDefault="00571C58" w:rsidP="00571C58">
      <w:pPr>
        <w:pStyle w:val="Heading3"/>
      </w:pPr>
      <w:bookmarkStart w:id="682" w:name="_Toc85734136"/>
      <w:bookmarkStart w:id="683" w:name="_Toc89431435"/>
      <w:bookmarkStart w:id="684" w:name="_Toc97042227"/>
      <w:bookmarkStart w:id="685" w:name="_Toc97045371"/>
      <w:bookmarkStart w:id="686" w:name="_Toc97155116"/>
      <w:r>
        <w:t>5.8.1</w:t>
      </w:r>
      <w:r>
        <w:tab/>
        <w:t>Service Description</w:t>
      </w:r>
      <w:bookmarkEnd w:id="682"/>
      <w:bookmarkEnd w:id="683"/>
      <w:bookmarkEnd w:id="684"/>
      <w:bookmarkEnd w:id="685"/>
      <w:bookmarkEnd w:id="686"/>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87" w:name="_Toc85734137"/>
      <w:bookmarkStart w:id="688" w:name="_Toc89431436"/>
      <w:bookmarkStart w:id="689" w:name="_Toc97042228"/>
      <w:bookmarkStart w:id="690" w:name="_Toc97045372"/>
      <w:bookmarkStart w:id="691" w:name="_Toc97155117"/>
      <w:r>
        <w:t>5.8.2</w:t>
      </w:r>
      <w:r>
        <w:tab/>
        <w:t>Service Operations</w:t>
      </w:r>
      <w:bookmarkEnd w:id="687"/>
      <w:bookmarkEnd w:id="688"/>
      <w:bookmarkEnd w:id="689"/>
      <w:bookmarkEnd w:id="690"/>
      <w:bookmarkEnd w:id="691"/>
    </w:p>
    <w:p w14:paraId="313A0A31" w14:textId="2FF5577C" w:rsidR="00571C58" w:rsidRDefault="00571C58" w:rsidP="00571C58">
      <w:pPr>
        <w:pStyle w:val="Heading4"/>
      </w:pPr>
      <w:bookmarkStart w:id="692" w:name="_Toc85734138"/>
      <w:bookmarkStart w:id="693" w:name="_Toc89431437"/>
      <w:bookmarkStart w:id="694" w:name="_Toc97042229"/>
      <w:bookmarkStart w:id="695" w:name="_Toc97045373"/>
      <w:bookmarkStart w:id="696" w:name="_Toc97155118"/>
      <w:r>
        <w:t>5.8.2.1</w:t>
      </w:r>
      <w:r>
        <w:tab/>
        <w:t>Introduction</w:t>
      </w:r>
      <w:bookmarkEnd w:id="692"/>
      <w:bookmarkEnd w:id="693"/>
      <w:bookmarkEnd w:id="694"/>
      <w:bookmarkEnd w:id="695"/>
      <w:bookmarkEnd w:id="696"/>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97" w:name="_Toc85734139"/>
      <w:bookmarkStart w:id="698" w:name="_Toc89431438"/>
      <w:bookmarkStart w:id="699" w:name="_Toc97042230"/>
      <w:bookmarkStart w:id="700" w:name="_Toc97045374"/>
      <w:bookmarkStart w:id="701" w:name="_Toc97155119"/>
      <w:r>
        <w:t>5.8.2.2</w:t>
      </w:r>
      <w:r>
        <w:tab/>
        <w:t>Eees_ACRManagementEvent_Subscribe</w:t>
      </w:r>
      <w:bookmarkEnd w:id="697"/>
      <w:bookmarkEnd w:id="698"/>
      <w:bookmarkEnd w:id="699"/>
      <w:bookmarkEnd w:id="700"/>
      <w:bookmarkEnd w:id="701"/>
    </w:p>
    <w:p w14:paraId="692E1B0B" w14:textId="5A76F1FC" w:rsidR="00571C58" w:rsidRDefault="00571C58" w:rsidP="00571C58">
      <w:pPr>
        <w:pStyle w:val="Heading5"/>
      </w:pPr>
      <w:bookmarkStart w:id="702" w:name="_Toc85734140"/>
      <w:bookmarkStart w:id="703" w:name="_Toc89431439"/>
      <w:bookmarkStart w:id="704" w:name="_Toc97042231"/>
      <w:bookmarkStart w:id="705" w:name="_Toc97045375"/>
      <w:bookmarkStart w:id="706" w:name="_Toc97155120"/>
      <w:r>
        <w:t>5.8.2.2.1</w:t>
      </w:r>
      <w:r>
        <w:tab/>
        <w:t>General</w:t>
      </w:r>
      <w:bookmarkEnd w:id="702"/>
      <w:bookmarkEnd w:id="703"/>
      <w:bookmarkEnd w:id="704"/>
      <w:bookmarkEnd w:id="705"/>
      <w:bookmarkEnd w:id="706"/>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07" w:name="_Toc85734141"/>
      <w:bookmarkStart w:id="708" w:name="_Toc89431440"/>
      <w:bookmarkStart w:id="709" w:name="_Toc97042232"/>
      <w:bookmarkStart w:id="710" w:name="_Toc97045376"/>
      <w:bookmarkStart w:id="711" w:name="_Toc97155121"/>
      <w:r>
        <w:lastRenderedPageBreak/>
        <w:t>5.8.2.2.2</w:t>
      </w:r>
      <w:r>
        <w:tab/>
        <w:t>EAS requesting to get notifications of ACR management events using Eees_ACRManagementEvent_Subscribe service operation</w:t>
      </w:r>
      <w:bookmarkEnd w:id="707"/>
      <w:bookmarkEnd w:id="708"/>
      <w:bookmarkEnd w:id="709"/>
      <w:bookmarkEnd w:id="710"/>
      <w:bookmarkEnd w:id="711"/>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712" w:name="_Toc85734142"/>
      <w:bookmarkStart w:id="713" w:name="_Toc89431441"/>
      <w:bookmarkStart w:id="714" w:name="_Toc97042233"/>
      <w:bookmarkStart w:id="715" w:name="_Toc97045377"/>
      <w:bookmarkStart w:id="716" w:name="_Toc97155122"/>
      <w:r>
        <w:t>5.8.2.3</w:t>
      </w:r>
      <w:r>
        <w:tab/>
        <w:t>Eees_ACRManagementEvent_UpdateSubscription</w:t>
      </w:r>
      <w:bookmarkEnd w:id="712"/>
      <w:bookmarkEnd w:id="713"/>
      <w:bookmarkEnd w:id="714"/>
      <w:bookmarkEnd w:id="715"/>
      <w:bookmarkEnd w:id="716"/>
    </w:p>
    <w:p w14:paraId="158E57E5" w14:textId="1C449841" w:rsidR="00571C58" w:rsidRDefault="00571C58" w:rsidP="00571C58">
      <w:pPr>
        <w:pStyle w:val="Heading5"/>
      </w:pPr>
      <w:bookmarkStart w:id="717" w:name="_Toc85734143"/>
      <w:bookmarkStart w:id="718" w:name="_Toc89431442"/>
      <w:bookmarkStart w:id="719" w:name="_Toc97042234"/>
      <w:bookmarkStart w:id="720" w:name="_Toc97045378"/>
      <w:bookmarkStart w:id="721" w:name="_Toc97155123"/>
      <w:r>
        <w:t>5.8.2.3.1</w:t>
      </w:r>
      <w:r>
        <w:tab/>
        <w:t>General</w:t>
      </w:r>
      <w:bookmarkEnd w:id="717"/>
      <w:bookmarkEnd w:id="718"/>
      <w:bookmarkEnd w:id="719"/>
      <w:bookmarkEnd w:id="720"/>
      <w:bookmarkEnd w:id="721"/>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22" w:name="_Toc85734144"/>
      <w:bookmarkStart w:id="723" w:name="_Toc89431443"/>
      <w:bookmarkStart w:id="724" w:name="_Toc97042235"/>
      <w:bookmarkStart w:id="725" w:name="_Toc97045379"/>
      <w:bookmarkStart w:id="726" w:name="_Toc97155124"/>
      <w:r>
        <w:t>5.8.2.3.2</w:t>
      </w:r>
      <w:r>
        <w:tab/>
        <w:t>EAS updating an existing Individual ACR Management Events Subscription using Eees_ACRManagementEvent_UpdateSubscription service operation</w:t>
      </w:r>
      <w:bookmarkEnd w:id="722"/>
      <w:bookmarkEnd w:id="723"/>
      <w:bookmarkEnd w:id="724"/>
      <w:bookmarkEnd w:id="725"/>
      <w:bookmarkEnd w:id="726"/>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727" w:name="_Toc85734145"/>
      <w:bookmarkStart w:id="728" w:name="_Toc89431444"/>
      <w:bookmarkStart w:id="729" w:name="_Toc97042236"/>
      <w:bookmarkStart w:id="730" w:name="_Toc97045380"/>
      <w:bookmarkStart w:id="731" w:name="_Toc97155125"/>
      <w:r>
        <w:t>5.8.2.4</w:t>
      </w:r>
      <w:r>
        <w:tab/>
        <w:t>Eees_ACRManagementEvent_Unsubscribe</w:t>
      </w:r>
      <w:bookmarkEnd w:id="727"/>
      <w:bookmarkEnd w:id="728"/>
      <w:bookmarkEnd w:id="729"/>
      <w:bookmarkEnd w:id="730"/>
      <w:bookmarkEnd w:id="731"/>
    </w:p>
    <w:p w14:paraId="034A68F1" w14:textId="302370F4" w:rsidR="00571C58" w:rsidRDefault="00571C58" w:rsidP="00571C58">
      <w:pPr>
        <w:pStyle w:val="Heading5"/>
      </w:pPr>
      <w:bookmarkStart w:id="732" w:name="_Toc85734146"/>
      <w:bookmarkStart w:id="733" w:name="_Toc89431445"/>
      <w:bookmarkStart w:id="734" w:name="_Toc97042237"/>
      <w:bookmarkStart w:id="735" w:name="_Toc97045381"/>
      <w:bookmarkStart w:id="736" w:name="_Toc97155126"/>
      <w:r>
        <w:t>5.8.2.4.1</w:t>
      </w:r>
      <w:r>
        <w:tab/>
        <w:t>General</w:t>
      </w:r>
      <w:bookmarkEnd w:id="732"/>
      <w:bookmarkEnd w:id="733"/>
      <w:bookmarkEnd w:id="734"/>
      <w:bookmarkEnd w:id="735"/>
      <w:bookmarkEnd w:id="736"/>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737" w:name="_Toc85734147"/>
      <w:bookmarkStart w:id="738" w:name="_Toc89431446"/>
      <w:bookmarkStart w:id="739" w:name="_Toc97042238"/>
      <w:bookmarkStart w:id="740" w:name="_Toc97045382"/>
      <w:bookmarkStart w:id="741" w:name="_Toc97155127"/>
      <w:r>
        <w:t>5.8.2.4.2</w:t>
      </w:r>
      <w:r>
        <w:tab/>
        <w:t>EAS revoking an existing Individual ACR Management Events Subscription using Eees_ACRManagementEvent_Unsubscribe service operation</w:t>
      </w:r>
      <w:bookmarkEnd w:id="737"/>
      <w:bookmarkEnd w:id="738"/>
      <w:bookmarkEnd w:id="739"/>
      <w:bookmarkEnd w:id="740"/>
      <w:bookmarkEnd w:id="741"/>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742" w:name="_Toc85734148"/>
      <w:bookmarkStart w:id="743" w:name="_Toc89431447"/>
      <w:bookmarkStart w:id="744" w:name="_Toc97042239"/>
      <w:bookmarkStart w:id="745" w:name="_Toc97045383"/>
      <w:bookmarkStart w:id="746" w:name="_Toc97155128"/>
      <w:r>
        <w:t>5.8.2.5</w:t>
      </w:r>
      <w:r>
        <w:tab/>
        <w:t>Eees_ACRManagementEvent_Notify</w:t>
      </w:r>
      <w:bookmarkEnd w:id="742"/>
      <w:bookmarkEnd w:id="743"/>
      <w:bookmarkEnd w:id="744"/>
      <w:bookmarkEnd w:id="745"/>
      <w:bookmarkEnd w:id="746"/>
    </w:p>
    <w:p w14:paraId="3ED20B57" w14:textId="05558D17" w:rsidR="00571C58" w:rsidRDefault="00571C58" w:rsidP="00571C58">
      <w:pPr>
        <w:pStyle w:val="Heading5"/>
      </w:pPr>
      <w:bookmarkStart w:id="747" w:name="_Toc85734149"/>
      <w:bookmarkStart w:id="748" w:name="_Toc89431448"/>
      <w:bookmarkStart w:id="749" w:name="_Toc97042240"/>
      <w:bookmarkStart w:id="750" w:name="_Toc97045384"/>
      <w:bookmarkStart w:id="751" w:name="_Toc97155129"/>
      <w:r>
        <w:t>5.8.2.5.1</w:t>
      </w:r>
      <w:r>
        <w:tab/>
        <w:t>General</w:t>
      </w:r>
      <w:bookmarkEnd w:id="747"/>
      <w:bookmarkEnd w:id="748"/>
      <w:bookmarkEnd w:id="749"/>
      <w:bookmarkEnd w:id="750"/>
      <w:bookmarkEnd w:id="751"/>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752" w:name="_Toc85734150"/>
      <w:bookmarkStart w:id="753" w:name="_Toc89431449"/>
      <w:bookmarkStart w:id="754" w:name="_Toc97042241"/>
      <w:bookmarkStart w:id="755" w:name="_Toc97045385"/>
      <w:bookmarkStart w:id="756" w:name="_Toc97155130"/>
      <w:r>
        <w:t>5.8.2.5.2</w:t>
      </w:r>
      <w:r>
        <w:tab/>
        <w:t>EAS notifying ACR management events using Eees_ACRManagementEvent_Notify operation</w:t>
      </w:r>
      <w:bookmarkEnd w:id="752"/>
      <w:bookmarkEnd w:id="753"/>
      <w:bookmarkEnd w:id="754"/>
      <w:bookmarkEnd w:id="755"/>
      <w:bookmarkEnd w:id="756"/>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757" w:name="_Toc85734151"/>
      <w:bookmarkStart w:id="758" w:name="_Toc89431450"/>
      <w:bookmarkStart w:id="759" w:name="_Toc97042242"/>
      <w:bookmarkStart w:id="760" w:name="_Toc97045386"/>
      <w:bookmarkStart w:id="761" w:name="_Toc97155131"/>
      <w:r>
        <w:t>5.9</w:t>
      </w:r>
      <w:r>
        <w:tab/>
        <w:t>Eees_SelectedTargetEAS Service</w:t>
      </w:r>
      <w:bookmarkEnd w:id="757"/>
      <w:bookmarkEnd w:id="758"/>
      <w:bookmarkEnd w:id="759"/>
      <w:bookmarkEnd w:id="760"/>
      <w:bookmarkEnd w:id="761"/>
    </w:p>
    <w:p w14:paraId="328674A3" w14:textId="40833654" w:rsidR="003339FD" w:rsidRDefault="003339FD" w:rsidP="003339FD">
      <w:pPr>
        <w:pStyle w:val="Heading3"/>
      </w:pPr>
      <w:bookmarkStart w:id="762" w:name="_Toc85734152"/>
      <w:bookmarkStart w:id="763" w:name="_Toc89431451"/>
      <w:bookmarkStart w:id="764" w:name="_Toc97042243"/>
      <w:bookmarkStart w:id="765" w:name="_Toc97045387"/>
      <w:bookmarkStart w:id="766" w:name="_Toc97155132"/>
      <w:r>
        <w:t>5.9.1</w:t>
      </w:r>
      <w:r>
        <w:tab/>
        <w:t>Service Description</w:t>
      </w:r>
      <w:bookmarkEnd w:id="762"/>
      <w:bookmarkEnd w:id="763"/>
      <w:bookmarkEnd w:id="764"/>
      <w:bookmarkEnd w:id="765"/>
      <w:bookmarkEnd w:id="766"/>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767" w:name="_Toc85734153"/>
      <w:bookmarkStart w:id="768" w:name="_Toc89431452"/>
      <w:bookmarkStart w:id="769" w:name="_Toc97042244"/>
      <w:bookmarkStart w:id="770" w:name="_Toc97045388"/>
      <w:bookmarkStart w:id="771" w:name="_Toc97155133"/>
      <w:r>
        <w:lastRenderedPageBreak/>
        <w:t>5.9.2</w:t>
      </w:r>
      <w:r>
        <w:tab/>
        <w:t>Service Operations</w:t>
      </w:r>
      <w:bookmarkEnd w:id="767"/>
      <w:bookmarkEnd w:id="768"/>
      <w:bookmarkEnd w:id="769"/>
      <w:bookmarkEnd w:id="770"/>
      <w:bookmarkEnd w:id="771"/>
    </w:p>
    <w:p w14:paraId="2AD28553" w14:textId="79B6C900" w:rsidR="003339FD" w:rsidRDefault="003339FD" w:rsidP="003339FD">
      <w:pPr>
        <w:pStyle w:val="Heading4"/>
      </w:pPr>
      <w:bookmarkStart w:id="772" w:name="_Toc85734154"/>
      <w:bookmarkStart w:id="773" w:name="_Toc89431453"/>
      <w:bookmarkStart w:id="774" w:name="_Toc97042245"/>
      <w:bookmarkStart w:id="775" w:name="_Toc97045389"/>
      <w:bookmarkStart w:id="776" w:name="_Toc97155134"/>
      <w:r>
        <w:t>5.9.2.1</w:t>
      </w:r>
      <w:r>
        <w:tab/>
        <w:t>Introduction</w:t>
      </w:r>
      <w:bookmarkEnd w:id="772"/>
      <w:bookmarkEnd w:id="773"/>
      <w:bookmarkEnd w:id="774"/>
      <w:bookmarkEnd w:id="775"/>
      <w:bookmarkEnd w:id="776"/>
    </w:p>
    <w:p w14:paraId="69517CA5" w14:textId="38A70AB0" w:rsidR="003339FD" w:rsidRDefault="003339FD" w:rsidP="003339FD">
      <w:r>
        <w:t xml:space="preserve">The service operation defined for </w:t>
      </w:r>
      <w:r w:rsidRPr="00772845">
        <w:t>Eees_</w:t>
      </w:r>
      <w:r>
        <w:t>SelectedTargetEAS</w:t>
      </w:r>
      <w:r w:rsidRPr="00772845">
        <w:t xml:space="preserve"> </w:t>
      </w:r>
      <w:r>
        <w:t xml:space="preserve">API is shown in the </w:t>
      </w:r>
      <w:del w:id="777" w:author="MCC" w:date="2022-03-02T22:25:00Z">
        <w:r w:rsidDel="008000F6">
          <w:delText xml:space="preserve">table </w:delText>
        </w:r>
      </w:del>
      <w:ins w:id="778" w:author="MCC" w:date="2022-03-02T22:25:00Z">
        <w:r w:rsidR="008000F6">
          <w:t>table</w:t>
        </w:r>
        <w:r w:rsidR="008000F6">
          <w:t> </w:t>
        </w:r>
      </w:ins>
      <w:r>
        <w:t>5.9.2.1-1.</w:t>
      </w:r>
    </w:p>
    <w:p w14:paraId="7627B3D2" w14:textId="11390CA4" w:rsidR="003339FD" w:rsidRDefault="003339FD" w:rsidP="003339FD">
      <w:pPr>
        <w:pStyle w:val="TH"/>
      </w:pPr>
      <w:del w:id="779" w:author="MCC" w:date="2022-03-02T22:25:00Z">
        <w:r w:rsidDel="008000F6">
          <w:delText xml:space="preserve">Table </w:delText>
        </w:r>
      </w:del>
      <w:ins w:id="780" w:author="MCC" w:date="2022-03-02T22:25:00Z">
        <w:r w:rsidR="008000F6">
          <w:t>Table</w:t>
        </w:r>
        <w:r w:rsidR="008000F6">
          <w:t> </w:t>
        </w:r>
      </w:ins>
      <w:r>
        <w:t>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781" w:name="_Toc85734155"/>
      <w:bookmarkStart w:id="782" w:name="_Toc89431454"/>
      <w:bookmarkStart w:id="783" w:name="_Toc97042246"/>
      <w:bookmarkStart w:id="784" w:name="_Toc97045390"/>
      <w:bookmarkStart w:id="785" w:name="_Toc97155135"/>
      <w:r>
        <w:t>5.</w:t>
      </w:r>
      <w:r w:rsidR="00C157E6">
        <w:t>9</w:t>
      </w:r>
      <w:r>
        <w:t>.2.2</w:t>
      </w:r>
      <w:r>
        <w:tab/>
        <w:t>Eees_SelectedTargetEAS_Declare</w:t>
      </w:r>
      <w:bookmarkEnd w:id="781"/>
      <w:bookmarkEnd w:id="782"/>
      <w:bookmarkEnd w:id="783"/>
      <w:bookmarkEnd w:id="784"/>
      <w:bookmarkEnd w:id="785"/>
    </w:p>
    <w:p w14:paraId="48A02DED" w14:textId="65D62415" w:rsidR="003339FD" w:rsidRDefault="003339FD" w:rsidP="003339FD">
      <w:pPr>
        <w:pStyle w:val="Heading5"/>
      </w:pPr>
      <w:bookmarkStart w:id="786" w:name="_Toc85734156"/>
      <w:bookmarkStart w:id="787" w:name="_Toc89431455"/>
      <w:bookmarkStart w:id="788" w:name="_Toc97042247"/>
      <w:bookmarkStart w:id="789" w:name="_Toc97045391"/>
      <w:bookmarkStart w:id="790" w:name="_Toc97155136"/>
      <w:r>
        <w:t>5.</w:t>
      </w:r>
      <w:r w:rsidR="00C157E6">
        <w:t>9</w:t>
      </w:r>
      <w:r>
        <w:t>.2.2.1</w:t>
      </w:r>
      <w:r>
        <w:tab/>
        <w:t>General</w:t>
      </w:r>
      <w:bookmarkEnd w:id="786"/>
      <w:bookmarkEnd w:id="787"/>
      <w:bookmarkEnd w:id="788"/>
      <w:bookmarkEnd w:id="789"/>
      <w:bookmarkEnd w:id="790"/>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791" w:name="_Toc85734157"/>
      <w:bookmarkStart w:id="792" w:name="_Toc89431456"/>
      <w:bookmarkStart w:id="793" w:name="_Toc97042248"/>
      <w:bookmarkStart w:id="794" w:name="_Toc97045392"/>
      <w:bookmarkStart w:id="795" w:name="_Toc97155137"/>
      <w:r>
        <w:t>5.</w:t>
      </w:r>
      <w:r w:rsidR="00C157E6">
        <w:t>9</w:t>
      </w:r>
      <w:r>
        <w:t>.2.2.2</w:t>
      </w:r>
      <w:r>
        <w:tab/>
        <w:t>S-EAS informing the S-EES about the selected T-EAS using Eees_SelectedTargetEAS_Declare operation</w:t>
      </w:r>
      <w:bookmarkEnd w:id="791"/>
      <w:bookmarkEnd w:id="792"/>
      <w:bookmarkEnd w:id="793"/>
      <w:bookmarkEnd w:id="794"/>
      <w:bookmarkEnd w:id="795"/>
    </w:p>
    <w:p w14:paraId="31A3C22E" w14:textId="12B1849A"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w:t>
      </w:r>
      <w:del w:id="796" w:author="MCC" w:date="2022-03-02T22:53:00Z">
        <w:r w:rsidDel="003D3487">
          <w:delText xml:space="preserve">clause </w:delText>
        </w:r>
      </w:del>
      <w:ins w:id="797" w:author="MCC" w:date="2022-03-02T22:53:00Z">
        <w:r w:rsidR="003D3487">
          <w:t>clause</w:t>
        </w:r>
        <w:r w:rsidR="003D3487">
          <w:t> </w:t>
        </w:r>
      </w:ins>
      <w:r>
        <w:t>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1FF8518A" w:rsidR="003339FD" w:rsidRDefault="003339FD" w:rsidP="003339FD">
      <w:pPr>
        <w:pStyle w:val="B10"/>
      </w:pPr>
      <w:r>
        <w:t>1.</w:t>
      </w:r>
      <w:ins w:id="798" w:author="MCC" w:date="2022-03-02T22:54:00Z">
        <w:r w:rsidR="003D3487">
          <w:tab/>
        </w:r>
      </w:ins>
      <w:del w:id="799" w:author="MCC" w:date="2022-03-02T22:54:00Z">
        <w:r w:rsidDel="003D3487">
          <w:delText xml:space="preserve"> </w:delText>
        </w:r>
      </w:del>
      <w:r>
        <w:t>Process the EAS request;</w:t>
      </w:r>
    </w:p>
    <w:p w14:paraId="725B4DF7" w14:textId="310383A4" w:rsidR="003339FD" w:rsidRDefault="003339FD" w:rsidP="003339FD">
      <w:pPr>
        <w:pStyle w:val="B10"/>
      </w:pPr>
      <w:r>
        <w:t>2.</w:t>
      </w:r>
      <w:ins w:id="800" w:author="MCC" w:date="2022-03-02T22:54:00Z">
        <w:r w:rsidR="003D3487">
          <w:tab/>
        </w:r>
      </w:ins>
      <w:del w:id="801" w:author="MCC" w:date="2022-03-02T22:54:00Z">
        <w:r w:rsidDel="003D3487">
          <w:delText xml:space="preserve"> </w:delText>
        </w:r>
      </w:del>
      <w:r>
        <w:t>v</w:t>
      </w:r>
      <w:r w:rsidRPr="00393B16">
        <w:t>erify the identity of the E</w:t>
      </w:r>
      <w:r>
        <w:t>AS</w:t>
      </w:r>
      <w:r w:rsidRPr="00393B16">
        <w:t xml:space="preserve"> and check if the EAS is authorized to </w:t>
      </w:r>
      <w:r>
        <w:t>declare the T-EAS information;</w:t>
      </w:r>
    </w:p>
    <w:p w14:paraId="33CB0088" w14:textId="2A6F6C2E" w:rsidR="003339FD" w:rsidRDefault="003339FD" w:rsidP="003339FD">
      <w:pPr>
        <w:pStyle w:val="B10"/>
      </w:pPr>
      <w:r>
        <w:t>3.</w:t>
      </w:r>
      <w:ins w:id="802" w:author="MCC" w:date="2022-03-02T22:54:00Z">
        <w:r w:rsidR="003D3487">
          <w:tab/>
        </w:r>
      </w:ins>
      <w:del w:id="803" w:author="MCC" w:date="2022-03-02T22:54:00Z">
        <w:r w:rsidDel="003D3487">
          <w:delText xml:space="preserve"> </w:delText>
        </w:r>
      </w:del>
      <w:r>
        <w:t>if the EAS is authorized to declare T-EAS information, then the EES shall;</w:t>
      </w:r>
    </w:p>
    <w:p w14:paraId="0DE0285E" w14:textId="11C1A334" w:rsidR="003339FD" w:rsidRPr="005D0FC3" w:rsidRDefault="003339FD" w:rsidP="003339FD">
      <w:pPr>
        <w:pStyle w:val="B2"/>
      </w:pPr>
      <w:r w:rsidRPr="005D0FC3">
        <w:t>a.</w:t>
      </w:r>
      <w:ins w:id="804" w:author="MCC" w:date="2022-03-02T22:54:00Z">
        <w:r w:rsidR="003D3487">
          <w:tab/>
        </w:r>
      </w:ins>
      <w:del w:id="805" w:author="MCC" w:date="2022-03-02T22:54:00Z">
        <w:r w:rsidRPr="005D0FC3" w:rsidDel="003D3487">
          <w:delText xml:space="preserve">  </w:delText>
        </w:r>
      </w:del>
      <w:r>
        <w:t>send successful declaration response message to S-EAS;</w:t>
      </w:r>
    </w:p>
    <w:p w14:paraId="61608F15" w14:textId="2AB6C170" w:rsidR="003339FD" w:rsidRDefault="003339FD" w:rsidP="00271B0A">
      <w:pPr>
        <w:pStyle w:val="B2"/>
      </w:pPr>
      <w:r w:rsidRPr="00884E63">
        <w:t>b.</w:t>
      </w:r>
      <w:ins w:id="806" w:author="MCC" w:date="2022-03-02T22:54:00Z">
        <w:r w:rsidR="003D3487">
          <w:tab/>
        </w:r>
      </w:ins>
      <w:del w:id="807" w:author="MCC" w:date="2022-03-02T22:54:00Z">
        <w:r w:rsidRPr="00884E63" w:rsidDel="003D3487">
          <w:delText xml:space="preserve">  </w:delText>
        </w:r>
      </w:del>
      <w:r w:rsidRPr="00884E63">
        <w:t xml:space="preserve">additionally, the S-EES determines the T-EES based on the declared T-EAS information and may notify the EEC </w:t>
      </w:r>
      <w:r>
        <w:t>using the Eees_ACREvents_Notify service operation as specified in 3GPP TS 24.558 [14]</w:t>
      </w:r>
      <w:r w:rsidRPr="00884E63">
        <w:t>.</w:t>
      </w:r>
    </w:p>
    <w:p w14:paraId="6E06EE69" w14:textId="76515281" w:rsidR="0013039F" w:rsidRDefault="0013039F" w:rsidP="0013039F">
      <w:pPr>
        <w:pStyle w:val="Heading2"/>
      </w:pPr>
      <w:bookmarkStart w:id="808" w:name="_Toc85734158"/>
      <w:bookmarkStart w:id="809" w:name="_Toc89431457"/>
      <w:bookmarkStart w:id="810" w:name="_Toc97042249"/>
      <w:bookmarkStart w:id="811" w:name="_Toc97045393"/>
      <w:bookmarkStart w:id="812" w:name="_Toc97155138"/>
      <w:r>
        <w:t>5.10</w:t>
      </w:r>
      <w:r>
        <w:tab/>
        <w:t>Eees_EECContext</w:t>
      </w:r>
      <w:r w:rsidR="00371DF3">
        <w:t>Relocation</w:t>
      </w:r>
      <w:r>
        <w:t xml:space="preserve"> Service</w:t>
      </w:r>
      <w:bookmarkEnd w:id="808"/>
      <w:bookmarkEnd w:id="809"/>
      <w:bookmarkEnd w:id="810"/>
      <w:bookmarkEnd w:id="811"/>
      <w:bookmarkEnd w:id="812"/>
    </w:p>
    <w:p w14:paraId="1AF52FF4" w14:textId="6147FB36" w:rsidR="0013039F" w:rsidRDefault="0013039F" w:rsidP="0013039F">
      <w:pPr>
        <w:pStyle w:val="Heading3"/>
      </w:pPr>
      <w:bookmarkStart w:id="813" w:name="_Toc85734159"/>
      <w:bookmarkStart w:id="814" w:name="_Toc89431458"/>
      <w:bookmarkStart w:id="815" w:name="_Toc97042250"/>
      <w:bookmarkStart w:id="816" w:name="_Toc97045394"/>
      <w:bookmarkStart w:id="817" w:name="_Toc97155139"/>
      <w:r>
        <w:t>5.10.1</w:t>
      </w:r>
      <w:r>
        <w:tab/>
        <w:t>Service Description</w:t>
      </w:r>
      <w:bookmarkEnd w:id="813"/>
      <w:bookmarkEnd w:id="814"/>
      <w:bookmarkEnd w:id="815"/>
      <w:bookmarkEnd w:id="816"/>
      <w:bookmarkEnd w:id="817"/>
    </w:p>
    <w:p w14:paraId="4B3D5638" w14:textId="6123BD13"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818" w:name="_Toc85734160"/>
      <w:bookmarkStart w:id="819" w:name="_Toc89431459"/>
      <w:bookmarkStart w:id="820" w:name="_Toc97042251"/>
      <w:bookmarkStart w:id="821" w:name="_Toc97045395"/>
      <w:bookmarkStart w:id="822" w:name="_Toc97155140"/>
      <w:r>
        <w:t>5.10.2</w:t>
      </w:r>
      <w:r>
        <w:tab/>
        <w:t>Service Operations</w:t>
      </w:r>
      <w:bookmarkEnd w:id="818"/>
      <w:bookmarkEnd w:id="819"/>
      <w:bookmarkEnd w:id="820"/>
      <w:bookmarkEnd w:id="821"/>
      <w:bookmarkEnd w:id="822"/>
    </w:p>
    <w:p w14:paraId="48959CC1" w14:textId="04E167E5" w:rsidR="0013039F" w:rsidRDefault="0013039F" w:rsidP="0013039F">
      <w:pPr>
        <w:pStyle w:val="Heading4"/>
      </w:pPr>
      <w:bookmarkStart w:id="823" w:name="_Toc85734161"/>
      <w:bookmarkStart w:id="824" w:name="_Toc89431460"/>
      <w:bookmarkStart w:id="825" w:name="_Toc97042252"/>
      <w:bookmarkStart w:id="826" w:name="_Toc97045396"/>
      <w:bookmarkStart w:id="827" w:name="_Toc97155141"/>
      <w:r>
        <w:t>5.10.2.1</w:t>
      </w:r>
      <w:r>
        <w:tab/>
        <w:t>Introduction</w:t>
      </w:r>
      <w:bookmarkEnd w:id="823"/>
      <w:bookmarkEnd w:id="824"/>
      <w:bookmarkEnd w:id="825"/>
      <w:bookmarkEnd w:id="826"/>
      <w:bookmarkEnd w:id="82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41EDC">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8" w:name="_Toc85734162"/>
      <w:bookmarkStart w:id="829" w:name="_Toc89431461"/>
      <w:bookmarkStart w:id="830" w:name="_Toc97042253"/>
      <w:bookmarkStart w:id="831" w:name="_Toc97045397"/>
      <w:bookmarkStart w:id="832" w:name="_Toc97155142"/>
      <w:r>
        <w:t>5.10.2.2</w:t>
      </w:r>
      <w:r>
        <w:tab/>
        <w:t>Eees_EECContext</w:t>
      </w:r>
      <w:r w:rsidR="00B71F03">
        <w:t>Relocation_</w:t>
      </w:r>
      <w:r>
        <w:t>Pull</w:t>
      </w:r>
      <w:bookmarkEnd w:id="828"/>
      <w:bookmarkEnd w:id="829"/>
      <w:bookmarkEnd w:id="830"/>
      <w:bookmarkEnd w:id="831"/>
      <w:bookmarkEnd w:id="832"/>
    </w:p>
    <w:p w14:paraId="34234D06" w14:textId="2C7FE3A3" w:rsidR="0013039F" w:rsidRDefault="0013039F" w:rsidP="0013039F">
      <w:pPr>
        <w:pStyle w:val="Heading5"/>
      </w:pPr>
      <w:bookmarkStart w:id="833" w:name="_Toc85734163"/>
      <w:bookmarkStart w:id="834" w:name="_Toc89431462"/>
      <w:bookmarkStart w:id="835" w:name="_Toc97042254"/>
      <w:bookmarkStart w:id="836" w:name="_Toc97045398"/>
      <w:bookmarkStart w:id="837" w:name="_Toc97155143"/>
      <w:r>
        <w:t>5.10.2.2.1</w:t>
      </w:r>
      <w:r>
        <w:tab/>
        <w:t>General</w:t>
      </w:r>
      <w:bookmarkEnd w:id="833"/>
      <w:bookmarkEnd w:id="834"/>
      <w:bookmarkEnd w:id="835"/>
      <w:bookmarkEnd w:id="836"/>
      <w:bookmarkEnd w:id="837"/>
    </w:p>
    <w:p w14:paraId="494EAE14" w14:textId="77777777"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8" w:name="_Toc85734164"/>
      <w:bookmarkStart w:id="839" w:name="_Toc89431463"/>
      <w:bookmarkStart w:id="840" w:name="_Toc97042255"/>
      <w:bookmarkStart w:id="841" w:name="_Toc97045399"/>
      <w:bookmarkStart w:id="842" w:name="_Toc97155144"/>
      <w:r>
        <w:t>5.10.2.2.2</w:t>
      </w:r>
      <w:r>
        <w:tab/>
        <w:t>T-EES relocating EEC context information from S-EES to T-EES using Eees_EECContext</w:t>
      </w:r>
      <w:r w:rsidR="00B71F03">
        <w:t>Relocation_</w:t>
      </w:r>
      <w:r>
        <w:t>Pull operation</w:t>
      </w:r>
      <w:bookmarkEnd w:id="838"/>
      <w:bookmarkEnd w:id="839"/>
      <w:bookmarkEnd w:id="840"/>
      <w:bookmarkEnd w:id="841"/>
      <w:bookmarkEnd w:id="842"/>
    </w:p>
    <w:p w14:paraId="2CDFF0E2" w14:textId="59E5E069"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del w:id="843" w:author="MCC" w:date="2022-03-02T22:53:00Z">
        <w:r w:rsidDel="003D3487">
          <w:delText xml:space="preserve">clause </w:delText>
        </w:r>
      </w:del>
      <w:ins w:id="844" w:author="MCC" w:date="2022-03-02T22:53:00Z">
        <w:r w:rsidR="003D3487">
          <w:t>clause</w:t>
        </w:r>
        <w:r w:rsidR="003D3487">
          <w:t> </w:t>
        </w:r>
      </w:ins>
      <w:r>
        <w:t>8.9.2.2.3.1.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5FE1CEBC" w:rsidR="00B71F03" w:rsidRDefault="00B71F03" w:rsidP="00B71F03">
      <w:pPr>
        <w:pStyle w:val="B10"/>
      </w:pPr>
      <w:r>
        <w:t>1.</w:t>
      </w:r>
      <w:ins w:id="845" w:author="MCC" w:date="2022-03-02T22:59:00Z">
        <w:r w:rsidR="00A5589D">
          <w:tab/>
        </w:r>
      </w:ins>
      <w:del w:id="846" w:author="MCC" w:date="2022-03-02T22:59:00Z">
        <w:r w:rsidDel="00A5589D">
          <w:delText xml:space="preserve"> </w:delText>
        </w:r>
      </w:del>
      <w:r>
        <w:t>Validate the request and verifies if the T-EES is authorized to relocate the EEC context;</w:t>
      </w:r>
    </w:p>
    <w:p w14:paraId="1F916B0D" w14:textId="7C373934" w:rsidR="00B71F03" w:rsidRDefault="00B71F03" w:rsidP="00B71F03">
      <w:pPr>
        <w:pStyle w:val="B10"/>
      </w:pPr>
      <w:r>
        <w:t>2.</w:t>
      </w:r>
      <w:ins w:id="847" w:author="MCC" w:date="2022-03-02T22:59:00Z">
        <w:r w:rsidR="00A5589D">
          <w:tab/>
        </w:r>
      </w:ins>
      <w:del w:id="848" w:author="MCC" w:date="2022-03-02T22:59:00Z">
        <w:r w:rsidDel="00A5589D">
          <w:delText xml:space="preserve"> </w:delText>
        </w:r>
      </w:del>
      <w:r>
        <w:t>if the T-EES is authorised, then authorizes the EEC context relocation, based on EEC context identifier in the request;</w:t>
      </w:r>
    </w:p>
    <w:p w14:paraId="39266490" w14:textId="354702B7" w:rsidR="00B71F03" w:rsidRDefault="00B71F03" w:rsidP="00F04DD8">
      <w:pPr>
        <w:pStyle w:val="B10"/>
      </w:pPr>
      <w:r w:rsidRPr="001928D8">
        <w:t>3.</w:t>
      </w:r>
      <w:ins w:id="849" w:author="MCC" w:date="2022-03-02T22:59:00Z">
        <w:r w:rsidR="00A5589D">
          <w:tab/>
        </w:r>
      </w:ins>
      <w:del w:id="850" w:author="MCC" w:date="2022-03-02T22:59:00Z">
        <w:r w:rsidRPr="001928D8" w:rsidDel="00A5589D">
          <w:delText xml:space="preserve"> </w:delText>
        </w:r>
      </w:del>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851" w:name="_Toc97042256"/>
      <w:bookmarkStart w:id="852" w:name="_Toc97045400"/>
      <w:bookmarkStart w:id="853" w:name="_Toc97155145"/>
      <w:r>
        <w:t>5.10.2.3</w:t>
      </w:r>
      <w:r>
        <w:tab/>
        <w:t>Eees_EECContextRelocation_Push</w:t>
      </w:r>
      <w:bookmarkEnd w:id="851"/>
      <w:bookmarkEnd w:id="852"/>
      <w:bookmarkEnd w:id="853"/>
    </w:p>
    <w:p w14:paraId="1925259A" w14:textId="77777777" w:rsidR="00F04DD8" w:rsidRDefault="00F04DD8" w:rsidP="00F04DD8">
      <w:pPr>
        <w:pStyle w:val="Heading5"/>
      </w:pPr>
      <w:bookmarkStart w:id="854" w:name="_Toc97042257"/>
      <w:bookmarkStart w:id="855" w:name="_Toc97045401"/>
      <w:bookmarkStart w:id="856" w:name="_Toc97155146"/>
      <w:r>
        <w:t>5.10.2.3.1</w:t>
      </w:r>
      <w:r>
        <w:tab/>
        <w:t>General</w:t>
      </w:r>
      <w:bookmarkEnd w:id="854"/>
      <w:bookmarkEnd w:id="855"/>
      <w:bookmarkEnd w:id="856"/>
    </w:p>
    <w:p w14:paraId="41203905" w14:textId="77777777"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7" w:name="_Toc97042258"/>
      <w:bookmarkStart w:id="858" w:name="_Toc97045402"/>
      <w:bookmarkStart w:id="859" w:name="_Toc97155147"/>
      <w:r>
        <w:t>5.10.2.3.2</w:t>
      </w:r>
      <w:r>
        <w:tab/>
        <w:t>S-EES relocating EEC context information from S-EES to T-EES using Eees_EECContextRelocation_Push operation</w:t>
      </w:r>
      <w:bookmarkEnd w:id="857"/>
      <w:bookmarkEnd w:id="858"/>
      <w:bookmarkEnd w:id="859"/>
    </w:p>
    <w:p w14:paraId="688FE4CB" w14:textId="7DD29EB4"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del w:id="860" w:author="MCC" w:date="2022-03-02T22:53:00Z">
        <w:r w:rsidDel="003D3487">
          <w:delText xml:space="preserve">clause </w:delText>
        </w:r>
      </w:del>
      <w:ins w:id="861" w:author="MCC" w:date="2022-03-02T22:53:00Z">
        <w:r w:rsidR="003D3487">
          <w:t>clause</w:t>
        </w:r>
        <w:r w:rsidR="003D3487">
          <w:t> </w:t>
        </w:r>
      </w:ins>
      <w:r>
        <w:t>8.9.2.2.3.2.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63F457A4" w:rsidR="00F04DD8" w:rsidRDefault="00F04DD8" w:rsidP="00F04DD8">
      <w:pPr>
        <w:pStyle w:val="B10"/>
      </w:pPr>
      <w:r>
        <w:t>1.</w:t>
      </w:r>
      <w:del w:id="862" w:author="MCC" w:date="2022-03-02T22:59:00Z">
        <w:r w:rsidDel="00A5589D">
          <w:delText xml:space="preserve"> </w:delText>
        </w:r>
      </w:del>
      <w:ins w:id="863" w:author="MCC" w:date="2022-03-02T22:59:00Z">
        <w:r w:rsidR="00A5589D">
          <w:tab/>
        </w:r>
      </w:ins>
      <w:r>
        <w:t>Validate the request and verifies if the S-EES is authorized to transfer the EEC context;</w:t>
      </w:r>
    </w:p>
    <w:p w14:paraId="5A399850" w14:textId="36CC0647" w:rsidR="00F04DD8" w:rsidRDefault="00F04DD8" w:rsidP="00F04DD8">
      <w:pPr>
        <w:pStyle w:val="B10"/>
      </w:pPr>
      <w:r>
        <w:t>2.</w:t>
      </w:r>
      <w:ins w:id="864" w:author="MCC" w:date="2022-03-02T22:59:00Z">
        <w:r w:rsidR="00A5589D">
          <w:tab/>
        </w:r>
      </w:ins>
      <w:del w:id="865" w:author="MCC" w:date="2022-03-02T22:59:00Z">
        <w:r w:rsidDel="00A5589D">
          <w:delText xml:space="preserve"> </w:delText>
        </w:r>
      </w:del>
      <w:r>
        <w:t>if the S-EES is authorised, then authorizes the EEC context relocation, based on EEC context identifier in the request;</w:t>
      </w:r>
    </w:p>
    <w:p w14:paraId="2BD130F9" w14:textId="73D6E1F6" w:rsidR="00F04DD8" w:rsidRDefault="00F04DD8" w:rsidP="00F04DD8">
      <w:pPr>
        <w:pStyle w:val="B10"/>
      </w:pPr>
      <w:r>
        <w:lastRenderedPageBreak/>
        <w:t>3.</w:t>
      </w:r>
      <w:ins w:id="866" w:author="MCC" w:date="2022-03-02T22:59:00Z">
        <w:r w:rsidR="00A5589D">
          <w:tab/>
        </w:r>
      </w:ins>
      <w:del w:id="867" w:author="MCC" w:date="2022-03-02T22:59:00Z">
        <w:r w:rsidDel="00A5589D">
          <w:delText xml:space="preserve"> </w:delText>
        </w:r>
      </w:del>
      <w:r>
        <w:t xml:space="preserve">if authorized, the T-EES stores the EEC Context and respond with HTTP </w:t>
      </w:r>
      <w:r w:rsidRPr="00352F42">
        <w:t>"</w:t>
      </w:r>
      <w:r>
        <w:t>200 No content</w:t>
      </w:r>
      <w:r w:rsidRPr="00352F42">
        <w:t>"</w:t>
      </w:r>
      <w:r>
        <w:t xml:space="preserve"> status code, indicating that the EEC Context transfer is successful.</w:t>
      </w:r>
    </w:p>
    <w:p w14:paraId="22491BD2" w14:textId="0A94E7AC" w:rsidR="00A5063B" w:rsidRDefault="00A5063B" w:rsidP="00A5063B">
      <w:pPr>
        <w:pStyle w:val="Heading2"/>
        <w:rPr>
          <w:ins w:id="868" w:author="C3-221635" w:date="2022-03-01T11:25:00Z"/>
        </w:rPr>
      </w:pPr>
      <w:bookmarkStart w:id="869" w:name="_Toc97042259"/>
      <w:bookmarkStart w:id="870" w:name="_Toc97045403"/>
      <w:bookmarkStart w:id="871" w:name="_Toc97155148"/>
      <w:ins w:id="872" w:author="C3-221635" w:date="2022-03-01T11:25:00Z">
        <w:r>
          <w:t>5.</w:t>
        </w:r>
      </w:ins>
      <w:ins w:id="873" w:author="C3-221635" w:date="2022-03-01T11:26:00Z">
        <w:r>
          <w:t>11</w:t>
        </w:r>
      </w:ins>
      <w:ins w:id="874" w:author="C3-221635" w:date="2022-03-01T11:25:00Z">
        <w:r>
          <w:tab/>
        </w:r>
        <w:r w:rsidRPr="00F477AF">
          <w:t>Eees_</w:t>
        </w:r>
        <w:r>
          <w:t>EELManaged</w:t>
        </w:r>
        <w:r w:rsidRPr="00F477AF">
          <w:t>ACR</w:t>
        </w:r>
        <w:r>
          <w:t xml:space="preserve"> Service</w:t>
        </w:r>
        <w:bookmarkEnd w:id="869"/>
        <w:bookmarkEnd w:id="870"/>
        <w:bookmarkEnd w:id="871"/>
      </w:ins>
    </w:p>
    <w:p w14:paraId="69BD05C7" w14:textId="479F7AD9" w:rsidR="00A5063B" w:rsidRDefault="00A5063B" w:rsidP="00A5063B">
      <w:pPr>
        <w:pStyle w:val="Heading3"/>
        <w:rPr>
          <w:ins w:id="875" w:author="C3-221635" w:date="2022-03-01T11:25:00Z"/>
        </w:rPr>
      </w:pPr>
      <w:bookmarkStart w:id="876" w:name="_Toc97042260"/>
      <w:bookmarkStart w:id="877" w:name="_Toc97045404"/>
      <w:bookmarkStart w:id="878" w:name="_Toc97155149"/>
      <w:ins w:id="879" w:author="C3-221635" w:date="2022-03-01T11:25:00Z">
        <w:r>
          <w:t>5.</w:t>
        </w:r>
      </w:ins>
      <w:ins w:id="880" w:author="C3-221635" w:date="2022-03-01T11:26:00Z">
        <w:r>
          <w:t>11</w:t>
        </w:r>
      </w:ins>
      <w:ins w:id="881" w:author="C3-221635" w:date="2022-03-01T11:25:00Z">
        <w:r>
          <w:t>.1</w:t>
        </w:r>
        <w:r>
          <w:tab/>
          <w:t>Service Description</w:t>
        </w:r>
        <w:bookmarkEnd w:id="876"/>
        <w:bookmarkEnd w:id="877"/>
        <w:bookmarkEnd w:id="878"/>
      </w:ins>
    </w:p>
    <w:p w14:paraId="13938FDE" w14:textId="77777777" w:rsidR="00A5063B" w:rsidRDefault="00A5063B" w:rsidP="00A5063B">
      <w:pPr>
        <w:rPr>
          <w:ins w:id="882" w:author="C3-221635" w:date="2022-03-01T11:25:00Z"/>
        </w:rPr>
      </w:pPr>
      <w:ins w:id="883" w:author="C3-221635" w:date="2022-03-01T11:25:00Z">
        <w:r>
          <w:t xml:space="preserve">The </w:t>
        </w:r>
        <w:r w:rsidRPr="00F477AF">
          <w:t>Eees_</w:t>
        </w:r>
        <w:r>
          <w:t>EELManaged</w:t>
        </w:r>
        <w:r w:rsidRPr="00F477AF">
          <w:t>ACR</w:t>
        </w:r>
        <w:r>
          <w:t xml:space="preserve"> service exposed by the EES enables a service consumer (i.e. EAS) to:</w:t>
        </w:r>
      </w:ins>
    </w:p>
    <w:p w14:paraId="1F02F2B2" w14:textId="77777777" w:rsidR="00A5063B" w:rsidRDefault="00A5063B" w:rsidP="00A5063B">
      <w:pPr>
        <w:pStyle w:val="B10"/>
        <w:rPr>
          <w:ins w:id="884" w:author="C3-221635" w:date="2022-03-01T11:25:00Z"/>
        </w:rPr>
      </w:pPr>
      <w:ins w:id="885" w:author="C3-221635" w:date="2022-03-01T11:25:00Z">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ins>
    </w:p>
    <w:p w14:paraId="4F254F3C" w14:textId="77777777" w:rsidR="00A5063B" w:rsidRPr="00D75E39" w:rsidRDefault="00A5063B" w:rsidP="00A5063B">
      <w:pPr>
        <w:pStyle w:val="B10"/>
        <w:rPr>
          <w:ins w:id="886" w:author="C3-221635" w:date="2022-03-01T11:25:00Z"/>
        </w:rPr>
      </w:pPr>
      <w:ins w:id="887" w:author="C3-221635" w:date="2022-03-01T11:25:00Z">
        <w:r w:rsidRPr="00D75E39">
          <w:t>-</w:t>
        </w:r>
        <w:r w:rsidRPr="00D75E39">
          <w:tab/>
        </w:r>
        <w:r>
          <w:t>subscribe to ACT status reporting during an EEL Managed ACR; and</w:t>
        </w:r>
      </w:ins>
    </w:p>
    <w:p w14:paraId="655D8FF4" w14:textId="77777777" w:rsidR="00A5063B" w:rsidRPr="00D75E39" w:rsidRDefault="00A5063B" w:rsidP="00A5063B">
      <w:pPr>
        <w:pStyle w:val="B10"/>
        <w:rPr>
          <w:ins w:id="888" w:author="C3-221635" w:date="2022-03-01T11:25:00Z"/>
        </w:rPr>
      </w:pPr>
      <w:ins w:id="889" w:author="C3-221635" w:date="2022-03-01T11:25:00Z">
        <w:r w:rsidRPr="00D75E39">
          <w:t>-</w:t>
        </w:r>
        <w:r w:rsidRPr="00D75E39">
          <w:tab/>
        </w:r>
        <w:r>
          <w:t>receive notifications from the EES (i.e. T-EES) on ACT status during an EEL Managed ACR.</w:t>
        </w:r>
      </w:ins>
    </w:p>
    <w:p w14:paraId="516877B4" w14:textId="5DD7F6EF" w:rsidR="00A5063B" w:rsidRDefault="00A5063B" w:rsidP="00A5063B">
      <w:pPr>
        <w:pStyle w:val="Heading3"/>
        <w:rPr>
          <w:ins w:id="890" w:author="C3-221635" w:date="2022-03-01T11:25:00Z"/>
        </w:rPr>
      </w:pPr>
      <w:bookmarkStart w:id="891" w:name="_Toc97042261"/>
      <w:bookmarkStart w:id="892" w:name="_Toc97045405"/>
      <w:bookmarkStart w:id="893" w:name="_Toc97155150"/>
      <w:ins w:id="894" w:author="C3-221635" w:date="2022-03-01T11:25:00Z">
        <w:r>
          <w:t>5.</w:t>
        </w:r>
      </w:ins>
      <w:ins w:id="895" w:author="C3-221635" w:date="2022-03-01T11:26:00Z">
        <w:r>
          <w:t>11</w:t>
        </w:r>
      </w:ins>
      <w:ins w:id="896" w:author="C3-221635" w:date="2022-03-01T11:25:00Z">
        <w:r>
          <w:t>.2</w:t>
        </w:r>
        <w:r>
          <w:tab/>
          <w:t>Service Operations</w:t>
        </w:r>
        <w:bookmarkEnd w:id="891"/>
        <w:bookmarkEnd w:id="892"/>
        <w:bookmarkEnd w:id="893"/>
      </w:ins>
    </w:p>
    <w:p w14:paraId="2FC51C18" w14:textId="10D40E96" w:rsidR="00A5063B" w:rsidRDefault="00A5063B" w:rsidP="00A5063B">
      <w:pPr>
        <w:pStyle w:val="Heading4"/>
        <w:rPr>
          <w:ins w:id="897" w:author="C3-221635" w:date="2022-03-01T11:25:00Z"/>
        </w:rPr>
      </w:pPr>
      <w:bookmarkStart w:id="898" w:name="_Toc97042262"/>
      <w:bookmarkStart w:id="899" w:name="_Toc97045406"/>
      <w:bookmarkStart w:id="900" w:name="_Toc97155151"/>
      <w:ins w:id="901" w:author="C3-221635" w:date="2022-03-01T11:25:00Z">
        <w:r>
          <w:t>5.</w:t>
        </w:r>
      </w:ins>
      <w:ins w:id="902" w:author="C3-221635" w:date="2022-03-01T11:26:00Z">
        <w:r>
          <w:t>11</w:t>
        </w:r>
      </w:ins>
      <w:ins w:id="903" w:author="C3-221635" w:date="2022-03-01T11:25:00Z">
        <w:r>
          <w:t>.2.1</w:t>
        </w:r>
        <w:r>
          <w:tab/>
          <w:t>Introduction</w:t>
        </w:r>
        <w:bookmarkEnd w:id="898"/>
        <w:bookmarkEnd w:id="899"/>
        <w:bookmarkEnd w:id="900"/>
      </w:ins>
    </w:p>
    <w:p w14:paraId="37D3872E" w14:textId="09B06682" w:rsidR="00A5063B" w:rsidRDefault="00A5063B" w:rsidP="00A5063B">
      <w:pPr>
        <w:rPr>
          <w:ins w:id="904" w:author="C3-221635" w:date="2022-03-01T11:25:00Z"/>
        </w:rPr>
      </w:pPr>
      <w:ins w:id="905" w:author="C3-221635" w:date="2022-03-01T11:25:00Z">
        <w:r>
          <w:t xml:space="preserve">The service operations defined for </w:t>
        </w:r>
        <w:r w:rsidRPr="00F477AF">
          <w:t>Eees_</w:t>
        </w:r>
        <w:r>
          <w:t>EELManaged</w:t>
        </w:r>
        <w:r w:rsidRPr="00F477AF">
          <w:t>ACR</w:t>
        </w:r>
        <w:r>
          <w:t xml:space="preserve"> API are shown in the table 5.</w:t>
        </w:r>
      </w:ins>
      <w:ins w:id="906" w:author="C3-221635" w:date="2022-03-01T11:26:00Z">
        <w:r>
          <w:t>11</w:t>
        </w:r>
      </w:ins>
      <w:ins w:id="907" w:author="C3-221635" w:date="2022-03-01T11:25:00Z">
        <w:r>
          <w:t>.2.1-1.</w:t>
        </w:r>
      </w:ins>
    </w:p>
    <w:p w14:paraId="48F5CDF8" w14:textId="3EC5DB3D" w:rsidR="00A5063B" w:rsidRDefault="00A5063B" w:rsidP="00A5063B">
      <w:pPr>
        <w:pStyle w:val="TH"/>
        <w:rPr>
          <w:ins w:id="908" w:author="C3-221635" w:date="2022-03-01T11:25:00Z"/>
        </w:rPr>
      </w:pPr>
      <w:ins w:id="909" w:author="C3-221635" w:date="2022-03-01T11:25:00Z">
        <w:r>
          <w:t>Table 5.</w:t>
        </w:r>
      </w:ins>
      <w:ins w:id="910" w:author="C3-221635" w:date="2022-03-01T11:26:00Z">
        <w:r>
          <w:t>11</w:t>
        </w:r>
      </w:ins>
      <w:ins w:id="911" w:author="C3-221635" w:date="2022-03-01T11:25:00Z">
        <w:r>
          <w:t xml:space="preserve">.2.1-1: </w:t>
        </w:r>
        <w:r w:rsidRPr="00F477AF">
          <w:t>Eees_</w:t>
        </w:r>
        <w:r>
          <w:t>EELManaged</w:t>
        </w:r>
        <w:r w:rsidRPr="00F477AF">
          <w:t>ACR</w:t>
        </w:r>
        <w:r>
          <w:t xml:space="preserve"> 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5063B" w14:paraId="4C473895" w14:textId="77777777" w:rsidTr="004B37D6">
        <w:trPr>
          <w:jc w:val="center"/>
          <w:ins w:id="912" w:author="C3-221635" w:date="2022-03-01T11:25:00Z"/>
        </w:trPr>
        <w:tc>
          <w:tcPr>
            <w:tcW w:w="3260" w:type="dxa"/>
            <w:shd w:val="clear" w:color="auto" w:fill="D9D9D9"/>
          </w:tcPr>
          <w:p w14:paraId="18EB9044" w14:textId="77777777" w:rsidR="00A5063B" w:rsidRDefault="00A5063B" w:rsidP="004B37D6">
            <w:pPr>
              <w:pStyle w:val="TAH"/>
              <w:rPr>
                <w:ins w:id="913" w:author="C3-221635" w:date="2022-03-01T11:25:00Z"/>
              </w:rPr>
            </w:pPr>
            <w:ins w:id="914" w:author="C3-221635" w:date="2022-03-01T11:25:00Z">
              <w:r>
                <w:t>Service operation name</w:t>
              </w:r>
            </w:ins>
          </w:p>
        </w:tc>
        <w:tc>
          <w:tcPr>
            <w:tcW w:w="4395" w:type="dxa"/>
            <w:shd w:val="clear" w:color="auto" w:fill="D9D9D9"/>
          </w:tcPr>
          <w:p w14:paraId="200A4D22" w14:textId="77777777" w:rsidR="00A5063B" w:rsidRDefault="00A5063B" w:rsidP="004B37D6">
            <w:pPr>
              <w:pStyle w:val="TAH"/>
              <w:rPr>
                <w:ins w:id="915" w:author="C3-221635" w:date="2022-03-01T11:25:00Z"/>
              </w:rPr>
            </w:pPr>
            <w:ins w:id="916" w:author="C3-221635" w:date="2022-03-01T11:25:00Z">
              <w:r>
                <w:t>Description</w:t>
              </w:r>
            </w:ins>
          </w:p>
        </w:tc>
        <w:tc>
          <w:tcPr>
            <w:tcW w:w="1565" w:type="dxa"/>
            <w:shd w:val="clear" w:color="auto" w:fill="D9D9D9"/>
          </w:tcPr>
          <w:p w14:paraId="463DCF51" w14:textId="77777777" w:rsidR="00A5063B" w:rsidRDefault="00A5063B" w:rsidP="004B37D6">
            <w:pPr>
              <w:pStyle w:val="TAH"/>
              <w:rPr>
                <w:ins w:id="917" w:author="C3-221635" w:date="2022-03-01T11:25:00Z"/>
              </w:rPr>
            </w:pPr>
            <w:ins w:id="918" w:author="C3-221635" w:date="2022-03-01T11:25:00Z">
              <w:r>
                <w:t>Initiated by</w:t>
              </w:r>
            </w:ins>
          </w:p>
        </w:tc>
      </w:tr>
      <w:tr w:rsidR="00A5063B" w14:paraId="751B743E" w14:textId="77777777" w:rsidTr="004B37D6">
        <w:trPr>
          <w:jc w:val="center"/>
          <w:ins w:id="919" w:author="C3-221635" w:date="2022-03-01T11:25:00Z"/>
        </w:trPr>
        <w:tc>
          <w:tcPr>
            <w:tcW w:w="3260" w:type="dxa"/>
          </w:tcPr>
          <w:p w14:paraId="63528405" w14:textId="77777777" w:rsidR="00A5063B" w:rsidRDefault="00A5063B" w:rsidP="004B37D6">
            <w:pPr>
              <w:pStyle w:val="TAL"/>
              <w:rPr>
                <w:ins w:id="920" w:author="C3-221635" w:date="2022-03-01T11:25:00Z"/>
              </w:rPr>
            </w:pPr>
            <w:ins w:id="921" w:author="C3-221635" w:date="2022-03-01T11:25:00Z">
              <w:r w:rsidRPr="00F477AF">
                <w:t>Eees_</w:t>
              </w:r>
              <w:r>
                <w:t>EELManaged</w:t>
              </w:r>
              <w:r w:rsidRPr="00F477AF">
                <w:t>ACR</w:t>
              </w:r>
              <w:r>
                <w:t>_Request</w:t>
              </w:r>
            </w:ins>
          </w:p>
        </w:tc>
        <w:tc>
          <w:tcPr>
            <w:tcW w:w="4395" w:type="dxa"/>
          </w:tcPr>
          <w:p w14:paraId="6F9F9020" w14:textId="77777777" w:rsidR="00A5063B" w:rsidRDefault="00A5063B" w:rsidP="004B37D6">
            <w:pPr>
              <w:pStyle w:val="TAL"/>
              <w:rPr>
                <w:ins w:id="922" w:author="C3-221635" w:date="2022-03-01T11:25:00Z"/>
              </w:rPr>
            </w:pPr>
            <w:ins w:id="923" w:author="C3-221635" w:date="2022-03-01T11:25:00Z">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ins>
          </w:p>
        </w:tc>
        <w:tc>
          <w:tcPr>
            <w:tcW w:w="1565" w:type="dxa"/>
          </w:tcPr>
          <w:p w14:paraId="5769136F" w14:textId="77777777" w:rsidR="00A5063B" w:rsidRDefault="00A5063B" w:rsidP="004B37D6">
            <w:pPr>
              <w:pStyle w:val="TAL"/>
              <w:rPr>
                <w:ins w:id="924" w:author="C3-221635" w:date="2022-03-01T11:25:00Z"/>
              </w:rPr>
            </w:pPr>
            <w:ins w:id="925" w:author="C3-221635" w:date="2022-03-01T11:25:00Z">
              <w:r>
                <w:t>EAS</w:t>
              </w:r>
            </w:ins>
          </w:p>
        </w:tc>
      </w:tr>
      <w:tr w:rsidR="00A5063B" w14:paraId="6EA2CDE6" w14:textId="77777777" w:rsidTr="004B37D6">
        <w:trPr>
          <w:jc w:val="center"/>
          <w:ins w:id="926" w:author="C3-221635" w:date="2022-03-01T11:25:00Z"/>
        </w:trPr>
        <w:tc>
          <w:tcPr>
            <w:tcW w:w="3260" w:type="dxa"/>
          </w:tcPr>
          <w:p w14:paraId="39477672" w14:textId="77777777" w:rsidR="00A5063B" w:rsidRPr="00F477AF" w:rsidRDefault="00A5063B" w:rsidP="004B37D6">
            <w:pPr>
              <w:pStyle w:val="TAL"/>
              <w:rPr>
                <w:ins w:id="927" w:author="C3-221635" w:date="2022-03-01T11:25:00Z"/>
              </w:rPr>
            </w:pPr>
            <w:ins w:id="928" w:author="C3-221635" w:date="2022-03-01T11:25:00Z">
              <w:r w:rsidRPr="00F477AF">
                <w:t>Eees_</w:t>
              </w:r>
              <w:r>
                <w:t>EELManaged</w:t>
              </w:r>
              <w:r w:rsidRPr="00F477AF">
                <w:t>ACR</w:t>
              </w:r>
              <w:r>
                <w:t>_Subscribe</w:t>
              </w:r>
            </w:ins>
          </w:p>
        </w:tc>
        <w:tc>
          <w:tcPr>
            <w:tcW w:w="4395" w:type="dxa"/>
          </w:tcPr>
          <w:p w14:paraId="0597BA13" w14:textId="77777777" w:rsidR="00A5063B" w:rsidRDefault="00A5063B" w:rsidP="004B37D6">
            <w:pPr>
              <w:pStyle w:val="TAL"/>
              <w:rPr>
                <w:ins w:id="929" w:author="C3-221635" w:date="2022-03-01T11:25:00Z"/>
              </w:rPr>
            </w:pPr>
            <w:ins w:id="930" w:author="C3-221635" w:date="2022-03-01T11:25:00Z">
              <w:r>
                <w:t>This service operation enables a service consumer (</w:t>
              </w:r>
              <w:r>
                <w:rPr>
                  <w:lang w:eastAsia="ko-KR"/>
                </w:rPr>
                <w:t>i.e.</w:t>
              </w:r>
              <w:r>
                <w:t xml:space="preserve"> T-EAS)</w:t>
              </w:r>
              <w:r w:rsidRPr="00003CFE">
                <w:t xml:space="preserve"> to </w:t>
              </w:r>
              <w:r>
                <w:t>subscribe to ACT status reporting during an EEL Managed ACR.</w:t>
              </w:r>
            </w:ins>
          </w:p>
        </w:tc>
        <w:tc>
          <w:tcPr>
            <w:tcW w:w="1565" w:type="dxa"/>
          </w:tcPr>
          <w:p w14:paraId="28CA2965" w14:textId="77777777" w:rsidR="00A5063B" w:rsidRDefault="00A5063B" w:rsidP="004B37D6">
            <w:pPr>
              <w:pStyle w:val="TAL"/>
              <w:rPr>
                <w:ins w:id="931" w:author="C3-221635" w:date="2022-03-01T11:25:00Z"/>
              </w:rPr>
            </w:pPr>
            <w:ins w:id="932" w:author="C3-221635" w:date="2022-03-01T11:25:00Z">
              <w:r>
                <w:t>EAS</w:t>
              </w:r>
            </w:ins>
          </w:p>
        </w:tc>
      </w:tr>
      <w:tr w:rsidR="00A5063B" w14:paraId="68729BEC" w14:textId="77777777" w:rsidTr="004B37D6">
        <w:trPr>
          <w:jc w:val="center"/>
          <w:ins w:id="933" w:author="C3-221635" w:date="2022-03-01T11:25:00Z"/>
        </w:trPr>
        <w:tc>
          <w:tcPr>
            <w:tcW w:w="3260" w:type="dxa"/>
          </w:tcPr>
          <w:p w14:paraId="76C1D1F5" w14:textId="77777777" w:rsidR="00A5063B" w:rsidRPr="00F477AF" w:rsidRDefault="00A5063B" w:rsidP="004B37D6">
            <w:pPr>
              <w:pStyle w:val="TAL"/>
              <w:rPr>
                <w:ins w:id="934" w:author="C3-221635" w:date="2022-03-01T11:25:00Z"/>
              </w:rPr>
            </w:pPr>
            <w:ins w:id="935" w:author="C3-221635" w:date="2022-03-01T11:25:00Z">
              <w:r w:rsidRPr="00F477AF">
                <w:t>Eees_</w:t>
              </w:r>
              <w:r>
                <w:t>EELManaged</w:t>
              </w:r>
              <w:r w:rsidRPr="00F477AF">
                <w:t>ACR</w:t>
              </w:r>
              <w:r>
                <w:t>_Notify</w:t>
              </w:r>
            </w:ins>
          </w:p>
        </w:tc>
        <w:tc>
          <w:tcPr>
            <w:tcW w:w="4395" w:type="dxa"/>
          </w:tcPr>
          <w:p w14:paraId="04A0A94E" w14:textId="77777777" w:rsidR="00A5063B" w:rsidRDefault="00A5063B" w:rsidP="004B37D6">
            <w:pPr>
              <w:pStyle w:val="TAL"/>
              <w:rPr>
                <w:ins w:id="936" w:author="C3-221635" w:date="2022-03-01T11:25:00Z"/>
              </w:rPr>
            </w:pPr>
            <w:ins w:id="937" w:author="C3-221635" w:date="2022-03-01T11:25:00Z">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ins>
          </w:p>
        </w:tc>
        <w:tc>
          <w:tcPr>
            <w:tcW w:w="1565" w:type="dxa"/>
          </w:tcPr>
          <w:p w14:paraId="228BCE35" w14:textId="77777777" w:rsidR="00A5063B" w:rsidRDefault="00A5063B" w:rsidP="004B37D6">
            <w:pPr>
              <w:pStyle w:val="TAL"/>
              <w:rPr>
                <w:ins w:id="938" w:author="C3-221635" w:date="2022-03-01T11:25:00Z"/>
              </w:rPr>
            </w:pPr>
            <w:ins w:id="939" w:author="C3-221635" w:date="2022-03-01T11:25:00Z">
              <w:r>
                <w:t>EES</w:t>
              </w:r>
            </w:ins>
          </w:p>
        </w:tc>
      </w:tr>
    </w:tbl>
    <w:p w14:paraId="0FD49051" w14:textId="77777777" w:rsidR="00A5063B" w:rsidRPr="0097017E" w:rsidRDefault="00A5063B" w:rsidP="00A5063B">
      <w:pPr>
        <w:rPr>
          <w:ins w:id="940" w:author="C3-221635" w:date="2022-03-01T11:25:00Z"/>
        </w:rPr>
      </w:pPr>
    </w:p>
    <w:p w14:paraId="68B13642" w14:textId="7F45F45B" w:rsidR="00A5063B" w:rsidRDefault="00A5063B" w:rsidP="00A5063B">
      <w:pPr>
        <w:pStyle w:val="Heading4"/>
        <w:rPr>
          <w:ins w:id="941" w:author="C3-221635" w:date="2022-03-01T11:25:00Z"/>
        </w:rPr>
      </w:pPr>
      <w:bookmarkStart w:id="942" w:name="_Toc97042263"/>
      <w:bookmarkStart w:id="943" w:name="_Toc97045407"/>
      <w:bookmarkStart w:id="944" w:name="_Toc97155152"/>
      <w:ins w:id="945" w:author="C3-221635" w:date="2022-03-01T11:25:00Z">
        <w:r>
          <w:t>5.</w:t>
        </w:r>
      </w:ins>
      <w:ins w:id="946" w:author="C3-221635" w:date="2022-03-01T11:26:00Z">
        <w:r>
          <w:t>11</w:t>
        </w:r>
      </w:ins>
      <w:ins w:id="947" w:author="C3-221635" w:date="2022-03-01T11:25:00Z">
        <w:r>
          <w:t>.2.2</w:t>
        </w:r>
        <w:r>
          <w:tab/>
        </w:r>
        <w:r w:rsidRPr="00F477AF">
          <w:t>Eees_</w:t>
        </w:r>
        <w:r>
          <w:t>EELManaged</w:t>
        </w:r>
        <w:r w:rsidRPr="00F477AF">
          <w:t>ACR</w:t>
        </w:r>
        <w:r w:rsidRPr="00F7022F">
          <w:t>_Request</w:t>
        </w:r>
        <w:bookmarkEnd w:id="942"/>
        <w:bookmarkEnd w:id="943"/>
        <w:bookmarkEnd w:id="944"/>
      </w:ins>
    </w:p>
    <w:p w14:paraId="717B8313" w14:textId="6DD57581" w:rsidR="00A5063B" w:rsidRDefault="00A5063B" w:rsidP="00A5063B">
      <w:pPr>
        <w:pStyle w:val="Heading5"/>
        <w:rPr>
          <w:ins w:id="948" w:author="C3-221635" w:date="2022-03-01T11:25:00Z"/>
        </w:rPr>
      </w:pPr>
      <w:bookmarkStart w:id="949" w:name="_Toc97042264"/>
      <w:bookmarkStart w:id="950" w:name="_Toc97045408"/>
      <w:bookmarkStart w:id="951" w:name="_Toc97155153"/>
      <w:ins w:id="952" w:author="C3-221635" w:date="2022-03-01T11:25:00Z">
        <w:r>
          <w:t>5.</w:t>
        </w:r>
      </w:ins>
      <w:ins w:id="953" w:author="C3-221635" w:date="2022-03-01T11:26:00Z">
        <w:r>
          <w:t>11</w:t>
        </w:r>
      </w:ins>
      <w:ins w:id="954" w:author="C3-221635" w:date="2022-03-01T11:25:00Z">
        <w:r>
          <w:t>.2.2.1</w:t>
        </w:r>
        <w:r>
          <w:tab/>
          <w:t>General</w:t>
        </w:r>
        <w:bookmarkEnd w:id="949"/>
        <w:bookmarkEnd w:id="950"/>
        <w:bookmarkEnd w:id="951"/>
      </w:ins>
    </w:p>
    <w:p w14:paraId="2A606ED5" w14:textId="77777777" w:rsidR="00A5063B" w:rsidRDefault="00A5063B" w:rsidP="00A5063B">
      <w:pPr>
        <w:rPr>
          <w:ins w:id="955" w:author="C3-221635" w:date="2022-03-01T11:25:00Z"/>
        </w:rPr>
      </w:pPr>
      <w:ins w:id="956" w:author="C3-221635" w:date="2022-03-01T11:25:00Z">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ins>
    </w:p>
    <w:p w14:paraId="5088AFD4" w14:textId="77777777" w:rsidR="00A5063B" w:rsidRDefault="00A5063B" w:rsidP="00A5063B">
      <w:pPr>
        <w:rPr>
          <w:ins w:id="957" w:author="C3-221635" w:date="2022-03-01T11:25:00Z"/>
        </w:rPr>
      </w:pPr>
      <w:ins w:id="958" w:author="C3-221635" w:date="2022-03-01T11:25:00Z">
        <w:r>
          <w:t>The following procedures are supported by the "</w:t>
        </w:r>
        <w:r w:rsidRPr="00F477AF">
          <w:t>Eees_</w:t>
        </w:r>
        <w:r>
          <w:t>EELManaged</w:t>
        </w:r>
        <w:r w:rsidRPr="00F477AF">
          <w:t>ACR</w:t>
        </w:r>
        <w:r>
          <w:t>_Request" service operation:</w:t>
        </w:r>
      </w:ins>
    </w:p>
    <w:p w14:paraId="26CE38AD" w14:textId="77777777" w:rsidR="00A5063B" w:rsidRPr="001C27FD" w:rsidRDefault="00A5063B" w:rsidP="00A5063B">
      <w:pPr>
        <w:pStyle w:val="B10"/>
        <w:rPr>
          <w:ins w:id="959" w:author="C3-221635" w:date="2022-03-01T11:25:00Z"/>
          <w:lang w:val="en-US"/>
        </w:rPr>
      </w:pPr>
      <w:ins w:id="960" w:author="C3-221635" w:date="2022-03-01T11:25:00Z">
        <w:r w:rsidRPr="001C27FD">
          <w:rPr>
            <w:lang w:val="en-US"/>
          </w:rPr>
          <w:t>-</w:t>
        </w:r>
        <w:r w:rsidRPr="001C27FD">
          <w:rPr>
            <w:lang w:val="en-US"/>
          </w:rPr>
          <w:tab/>
        </w:r>
        <w:r>
          <w:t>EEL</w:t>
        </w:r>
        <w:r w:rsidRPr="00F7022F">
          <w:t xml:space="preserve"> </w:t>
        </w:r>
        <w:r>
          <w:t>Managed ACR</w:t>
        </w:r>
        <w:r w:rsidRPr="00F7022F">
          <w:t xml:space="preserve"> Request </w:t>
        </w:r>
        <w:r>
          <w:t>procedure.</w:t>
        </w:r>
      </w:ins>
    </w:p>
    <w:p w14:paraId="50610476" w14:textId="3523B7A4" w:rsidR="00A5063B" w:rsidRDefault="00A5063B" w:rsidP="00A5063B">
      <w:pPr>
        <w:pStyle w:val="Heading5"/>
        <w:rPr>
          <w:ins w:id="961" w:author="C3-221635" w:date="2022-03-01T11:25:00Z"/>
        </w:rPr>
      </w:pPr>
      <w:bookmarkStart w:id="962" w:name="_Toc97042265"/>
      <w:bookmarkStart w:id="963" w:name="_Toc97045409"/>
      <w:bookmarkStart w:id="964" w:name="_Toc97155154"/>
      <w:ins w:id="965" w:author="C3-221635" w:date="2022-03-01T11:25:00Z">
        <w:r>
          <w:t>5.</w:t>
        </w:r>
      </w:ins>
      <w:ins w:id="966" w:author="C3-221635" w:date="2022-03-01T11:26:00Z">
        <w:r>
          <w:t>11</w:t>
        </w:r>
      </w:ins>
      <w:ins w:id="967" w:author="C3-221635" w:date="2022-03-01T11:25:00Z">
        <w:r>
          <w:t>.2.2.2</w:t>
        </w:r>
        <w:r>
          <w:tab/>
          <w:t>EEL</w:t>
        </w:r>
        <w:r w:rsidRPr="00F7022F">
          <w:t xml:space="preserve"> </w:t>
        </w:r>
        <w:r>
          <w:t>Managed ACR</w:t>
        </w:r>
        <w:r w:rsidRPr="00F7022F">
          <w:t xml:space="preserve"> Request</w:t>
        </w:r>
        <w:bookmarkEnd w:id="962"/>
        <w:bookmarkEnd w:id="963"/>
        <w:bookmarkEnd w:id="964"/>
      </w:ins>
    </w:p>
    <w:p w14:paraId="34F504E0" w14:textId="77777777" w:rsidR="00A5063B" w:rsidRDefault="00A5063B" w:rsidP="00A5063B">
      <w:pPr>
        <w:rPr>
          <w:ins w:id="968" w:author="C3-221635" w:date="2022-03-01T11:25:00Z"/>
        </w:rPr>
      </w:pPr>
      <w:bookmarkStart w:id="969" w:name="_Toc510696594"/>
      <w:bookmarkStart w:id="970" w:name="_Toc35971386"/>
      <w:ins w:id="971" w:author="C3-221635" w:date="2022-03-01T11:25:00Z">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ins>
    </w:p>
    <w:p w14:paraId="36C8CF55" w14:textId="4A59FA47" w:rsidR="00A5063B" w:rsidRDefault="00A5063B" w:rsidP="00A5063B">
      <w:pPr>
        <w:pStyle w:val="B10"/>
        <w:numPr>
          <w:ilvl w:val="0"/>
          <w:numId w:val="26"/>
        </w:numPr>
        <w:rPr>
          <w:ins w:id="972" w:author="C3-221635" w:date="2022-03-01T11:25:00Z"/>
        </w:rPr>
      </w:pPr>
      <w:ins w:id="973" w:author="C3-221635" w:date="2022-03-01T11:25:00Z">
        <w:r w:rsidRPr="006A7EE2">
          <w:t xml:space="preserve">The </w:t>
        </w:r>
        <w:r>
          <w:t>service consumer (</w:t>
        </w:r>
        <w:r>
          <w:rPr>
            <w:lang w:eastAsia="ko-KR"/>
          </w:rPr>
          <w:t xml:space="preserve">i.e. </w:t>
        </w:r>
        <w:r>
          <w:t xml:space="preserve">S-EAS)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to the</w:t>
        </w:r>
        <w:r>
          <w:t xml:space="preserve"> EES</w:t>
        </w:r>
        <w:r w:rsidRPr="006A7EE2">
          <w:t xml:space="preserve">, with </w:t>
        </w:r>
        <w:r>
          <w:t>the request URI set to "{apiRoot}/eees-eel-acr/&lt;apiVersion&gt;/request-eelacr" and the request body including the EELACRReq data structure as defined in clause </w:t>
        </w:r>
        <w:r w:rsidRPr="00F3319E">
          <w:t>8.</w:t>
        </w:r>
      </w:ins>
      <w:ins w:id="974" w:author="C3-221635" w:date="2022-03-01T11:26:00Z">
        <w:r>
          <w:t>10</w:t>
        </w:r>
      </w:ins>
      <w:ins w:id="975" w:author="C3-221635" w:date="2022-03-01T11:25:00Z">
        <w:r w:rsidRPr="00F3319E">
          <w:t>.6.2.2</w:t>
        </w:r>
        <w:r>
          <w:t>.</w:t>
        </w:r>
      </w:ins>
    </w:p>
    <w:p w14:paraId="50C6AE12" w14:textId="36914F6E" w:rsidR="00A5063B" w:rsidRPr="006A7EE2" w:rsidRDefault="00A5063B" w:rsidP="00A5063B">
      <w:pPr>
        <w:pStyle w:val="B10"/>
        <w:rPr>
          <w:ins w:id="976" w:author="C3-221635" w:date="2022-03-01T11:25:00Z"/>
        </w:rPr>
      </w:pPr>
      <w:ins w:id="977" w:author="C3-221635" w:date="2022-03-01T11:25:00Z">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ins>
      <w:ins w:id="978" w:author="C3-221635" w:date="2022-03-01T11:26:00Z">
        <w:r>
          <w:t>10</w:t>
        </w:r>
      </w:ins>
      <w:ins w:id="979" w:author="C3-221635" w:date="2022-03-01T11:25:00Z">
        <w:r w:rsidRPr="00F3319E">
          <w:t>.6.2.</w:t>
        </w:r>
        <w:r>
          <w:t>3.</w:t>
        </w:r>
      </w:ins>
    </w:p>
    <w:p w14:paraId="7110B93C" w14:textId="77777777" w:rsidR="00A5063B" w:rsidRPr="00C8565D" w:rsidRDefault="00A5063B" w:rsidP="00A5063B">
      <w:pPr>
        <w:pStyle w:val="B10"/>
        <w:rPr>
          <w:ins w:id="980" w:author="C3-221635" w:date="2022-03-01T11:25:00Z"/>
        </w:rPr>
      </w:pPr>
      <w:ins w:id="981" w:author="C3-221635" w:date="2022-03-01T11:25: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14:paraId="299F24B1" w14:textId="5CEB7C83" w:rsidR="00A5063B" w:rsidRDefault="00A5063B" w:rsidP="00A5063B">
      <w:pPr>
        <w:pStyle w:val="Heading4"/>
        <w:rPr>
          <w:ins w:id="982" w:author="C3-221635" w:date="2022-03-01T11:25:00Z"/>
        </w:rPr>
      </w:pPr>
      <w:bookmarkStart w:id="983" w:name="_Toc97042266"/>
      <w:bookmarkStart w:id="984" w:name="_Toc97045410"/>
      <w:bookmarkStart w:id="985" w:name="_Toc97155155"/>
      <w:bookmarkEnd w:id="969"/>
      <w:bookmarkEnd w:id="970"/>
      <w:ins w:id="986" w:author="C3-221635" w:date="2022-03-01T11:25:00Z">
        <w:r>
          <w:lastRenderedPageBreak/>
          <w:t>5.</w:t>
        </w:r>
      </w:ins>
      <w:ins w:id="987" w:author="C3-221635" w:date="2022-03-01T11:27:00Z">
        <w:r>
          <w:t>11</w:t>
        </w:r>
      </w:ins>
      <w:ins w:id="988" w:author="C3-221635" w:date="2022-03-01T11:25:00Z">
        <w:r>
          <w:t>.2.3</w:t>
        </w:r>
        <w:r>
          <w:tab/>
        </w:r>
        <w:r w:rsidRPr="00F477AF">
          <w:t>Eees_</w:t>
        </w:r>
        <w:r>
          <w:t>EELManaged</w:t>
        </w:r>
        <w:r w:rsidRPr="00F477AF">
          <w:t>ACR</w:t>
        </w:r>
        <w:r w:rsidRPr="00F7022F">
          <w:t>_</w:t>
        </w:r>
        <w:r>
          <w:t>Subscribe</w:t>
        </w:r>
        <w:bookmarkEnd w:id="983"/>
        <w:bookmarkEnd w:id="984"/>
        <w:bookmarkEnd w:id="985"/>
      </w:ins>
    </w:p>
    <w:p w14:paraId="594F515F" w14:textId="0BDDEA99" w:rsidR="00A5063B" w:rsidRDefault="00A5063B" w:rsidP="00A5063B">
      <w:pPr>
        <w:pStyle w:val="Heading5"/>
        <w:rPr>
          <w:ins w:id="989" w:author="C3-221635" w:date="2022-03-01T11:25:00Z"/>
        </w:rPr>
      </w:pPr>
      <w:bookmarkStart w:id="990" w:name="_Toc97042267"/>
      <w:bookmarkStart w:id="991" w:name="_Toc97045411"/>
      <w:bookmarkStart w:id="992" w:name="_Toc97155156"/>
      <w:ins w:id="993" w:author="C3-221635" w:date="2022-03-01T11:25:00Z">
        <w:r>
          <w:t>5.</w:t>
        </w:r>
      </w:ins>
      <w:ins w:id="994" w:author="C3-221635" w:date="2022-03-01T11:27:00Z">
        <w:r>
          <w:t>11</w:t>
        </w:r>
      </w:ins>
      <w:ins w:id="995" w:author="C3-221635" w:date="2022-03-01T11:25:00Z">
        <w:r>
          <w:t>.2.3.1</w:t>
        </w:r>
        <w:r>
          <w:tab/>
          <w:t>General</w:t>
        </w:r>
        <w:bookmarkEnd w:id="990"/>
        <w:bookmarkEnd w:id="991"/>
        <w:bookmarkEnd w:id="992"/>
      </w:ins>
    </w:p>
    <w:p w14:paraId="52F196C2" w14:textId="77777777" w:rsidR="00A5063B" w:rsidRDefault="00A5063B" w:rsidP="00A5063B">
      <w:pPr>
        <w:rPr>
          <w:ins w:id="996" w:author="C3-221635" w:date="2022-03-01T11:25:00Z"/>
        </w:rPr>
      </w:pPr>
      <w:ins w:id="997" w:author="C3-221635" w:date="2022-03-01T11:25:00Z">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ins>
    </w:p>
    <w:p w14:paraId="193163E0" w14:textId="77777777" w:rsidR="00A5063B" w:rsidRDefault="00A5063B" w:rsidP="00A5063B">
      <w:pPr>
        <w:rPr>
          <w:ins w:id="998" w:author="C3-221635" w:date="2022-03-01T11:25:00Z"/>
        </w:rPr>
      </w:pPr>
      <w:ins w:id="999" w:author="C3-221635" w:date="2022-03-01T11:25:00Z">
        <w:r>
          <w:t>The following procedures are supported by the "</w:t>
        </w:r>
        <w:r w:rsidRPr="00F477AF">
          <w:t>Eees_</w:t>
        </w:r>
        <w:r>
          <w:t>EELManaged</w:t>
        </w:r>
        <w:r w:rsidRPr="00F477AF">
          <w:t>ACR</w:t>
        </w:r>
        <w:r>
          <w:t>_Subscribe" service operation:</w:t>
        </w:r>
      </w:ins>
    </w:p>
    <w:p w14:paraId="16D14239" w14:textId="77777777" w:rsidR="00A5063B" w:rsidRPr="001C27FD" w:rsidRDefault="00A5063B" w:rsidP="00A5063B">
      <w:pPr>
        <w:pStyle w:val="B10"/>
        <w:rPr>
          <w:ins w:id="1000" w:author="C3-221635" w:date="2022-03-01T11:25:00Z"/>
          <w:lang w:val="en-US"/>
        </w:rPr>
      </w:pPr>
      <w:ins w:id="1001" w:author="C3-221635" w:date="2022-03-01T11:25:00Z">
        <w:r w:rsidRPr="001C27FD">
          <w:rPr>
            <w:lang w:val="en-US"/>
          </w:rPr>
          <w:t>-</w:t>
        </w:r>
        <w:r w:rsidRPr="001C27FD">
          <w:rPr>
            <w:lang w:val="en-US"/>
          </w:rPr>
          <w:tab/>
        </w:r>
        <w:r>
          <w:t>Subscribe to ACT status information reporting.</w:t>
        </w:r>
      </w:ins>
    </w:p>
    <w:p w14:paraId="74E640DF" w14:textId="447C4B3A" w:rsidR="00A5063B" w:rsidRDefault="00A5063B" w:rsidP="00A5063B">
      <w:pPr>
        <w:pStyle w:val="Heading5"/>
        <w:rPr>
          <w:ins w:id="1002" w:author="C3-221635" w:date="2022-03-01T11:25:00Z"/>
        </w:rPr>
      </w:pPr>
      <w:bookmarkStart w:id="1003" w:name="_Toc97042268"/>
      <w:bookmarkStart w:id="1004" w:name="_Toc97045412"/>
      <w:bookmarkStart w:id="1005" w:name="_Toc97155157"/>
      <w:ins w:id="1006" w:author="C3-221635" w:date="2022-03-01T11:25:00Z">
        <w:r>
          <w:t>5.</w:t>
        </w:r>
      </w:ins>
      <w:ins w:id="1007" w:author="C3-221635" w:date="2022-03-01T11:27:00Z">
        <w:r>
          <w:t>11</w:t>
        </w:r>
      </w:ins>
      <w:ins w:id="1008" w:author="C3-221635" w:date="2022-03-01T11:25:00Z">
        <w:r>
          <w:t>.2.3.2</w:t>
        </w:r>
        <w:r>
          <w:tab/>
          <w:t>Subscribe to ACT status information reporting</w:t>
        </w:r>
        <w:bookmarkEnd w:id="1003"/>
        <w:bookmarkEnd w:id="1004"/>
        <w:bookmarkEnd w:id="1005"/>
      </w:ins>
    </w:p>
    <w:p w14:paraId="4053A5BF" w14:textId="77777777" w:rsidR="00A5063B" w:rsidRDefault="00A5063B" w:rsidP="00A5063B">
      <w:pPr>
        <w:rPr>
          <w:ins w:id="1009" w:author="C3-221635" w:date="2022-03-01T11:25:00Z"/>
        </w:rPr>
      </w:pPr>
      <w:ins w:id="1010" w:author="C3-221635" w:date="2022-03-01T11:25:00Z">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ins>
    </w:p>
    <w:p w14:paraId="640A583E" w14:textId="4FDE8F03" w:rsidR="00A5063B" w:rsidRPr="006A7EE2" w:rsidRDefault="00A5063B" w:rsidP="00A5063B">
      <w:pPr>
        <w:pStyle w:val="B10"/>
        <w:rPr>
          <w:ins w:id="1011" w:author="C3-221635" w:date="2022-03-01T11:25:00Z"/>
        </w:rPr>
      </w:pPr>
      <w:ins w:id="1012" w:author="C3-221635" w:date="2022-03-01T11:25:00Z">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ins>
      <w:ins w:id="1013" w:author="C3-221635" w:date="2022-03-01T11:27:00Z">
        <w:r>
          <w:t>10</w:t>
        </w:r>
      </w:ins>
      <w:ins w:id="1014" w:author="C3-221635" w:date="2022-03-01T11:25:00Z">
        <w:r w:rsidRPr="00F3319E">
          <w:t>.6.2.</w:t>
        </w:r>
        <w:r>
          <w:t>4.</w:t>
        </w:r>
      </w:ins>
    </w:p>
    <w:p w14:paraId="7BE823C7" w14:textId="666DEEE6" w:rsidR="00A5063B" w:rsidRPr="006A7EE2" w:rsidRDefault="00A5063B" w:rsidP="00A5063B">
      <w:pPr>
        <w:pStyle w:val="B10"/>
        <w:rPr>
          <w:ins w:id="1015" w:author="C3-221635" w:date="2022-03-01T11:25:00Z"/>
        </w:rPr>
      </w:pPr>
      <w:ins w:id="1016" w:author="C3-221635" w:date="2022-03-01T11:25:00Z">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ins>
      <w:ins w:id="1017" w:author="C3-221635" w:date="2022-03-01T11:27:00Z">
        <w:r>
          <w:t>10</w:t>
        </w:r>
      </w:ins>
      <w:ins w:id="1018" w:author="C3-221635" w:date="2022-03-01T11:25:00Z">
        <w:r w:rsidRPr="00F3319E">
          <w:t>.6.2.</w:t>
        </w:r>
        <w:r>
          <w:t>4</w:t>
        </w:r>
        <w:r w:rsidRPr="006A7EE2">
          <w:t>.</w:t>
        </w:r>
      </w:ins>
    </w:p>
    <w:p w14:paraId="13B180A8" w14:textId="77777777" w:rsidR="00A5063B" w:rsidRPr="00C8565D" w:rsidRDefault="00A5063B" w:rsidP="00A5063B">
      <w:pPr>
        <w:pStyle w:val="B10"/>
        <w:rPr>
          <w:ins w:id="1019" w:author="C3-221635" w:date="2022-03-01T11:25:00Z"/>
        </w:rPr>
      </w:pPr>
      <w:ins w:id="1020" w:author="C3-221635" w:date="2022-03-01T11:2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14:paraId="1BA16E25" w14:textId="7A7063EC" w:rsidR="00A5063B" w:rsidRDefault="00A5063B" w:rsidP="00A5063B">
      <w:pPr>
        <w:pStyle w:val="Heading4"/>
        <w:rPr>
          <w:ins w:id="1021" w:author="C3-221635" w:date="2022-03-01T11:25:00Z"/>
        </w:rPr>
      </w:pPr>
      <w:bookmarkStart w:id="1022" w:name="_Toc97042269"/>
      <w:bookmarkStart w:id="1023" w:name="_Toc97045413"/>
      <w:bookmarkStart w:id="1024" w:name="_Toc97155158"/>
      <w:ins w:id="1025" w:author="C3-221635" w:date="2022-03-01T11:25:00Z">
        <w:r>
          <w:t>5.</w:t>
        </w:r>
      </w:ins>
      <w:ins w:id="1026" w:author="C3-221635" w:date="2022-03-01T11:27:00Z">
        <w:r>
          <w:t>11</w:t>
        </w:r>
      </w:ins>
      <w:ins w:id="1027" w:author="C3-221635" w:date="2022-03-01T11:25:00Z">
        <w:r>
          <w:t>.2.4</w:t>
        </w:r>
        <w:r>
          <w:tab/>
        </w:r>
        <w:r w:rsidRPr="00F477AF">
          <w:t>Eees_</w:t>
        </w:r>
        <w:r>
          <w:t>EELManaged</w:t>
        </w:r>
        <w:r w:rsidRPr="00F477AF">
          <w:t>ACR</w:t>
        </w:r>
        <w:r w:rsidRPr="00F7022F">
          <w:t>_</w:t>
        </w:r>
        <w:r>
          <w:t>Notify</w:t>
        </w:r>
        <w:bookmarkEnd w:id="1022"/>
        <w:bookmarkEnd w:id="1023"/>
        <w:bookmarkEnd w:id="1024"/>
      </w:ins>
    </w:p>
    <w:p w14:paraId="1B0B555D" w14:textId="4803D39C" w:rsidR="00A5063B" w:rsidRDefault="00A5063B" w:rsidP="00A5063B">
      <w:pPr>
        <w:pStyle w:val="Heading5"/>
        <w:rPr>
          <w:ins w:id="1028" w:author="C3-221635" w:date="2022-03-01T11:25:00Z"/>
        </w:rPr>
      </w:pPr>
      <w:bookmarkStart w:id="1029" w:name="_Toc97042270"/>
      <w:bookmarkStart w:id="1030" w:name="_Toc97045414"/>
      <w:bookmarkStart w:id="1031" w:name="_Toc97155159"/>
      <w:ins w:id="1032" w:author="C3-221635" w:date="2022-03-01T11:25:00Z">
        <w:r>
          <w:t>5.</w:t>
        </w:r>
      </w:ins>
      <w:ins w:id="1033" w:author="C3-221635" w:date="2022-03-01T11:27:00Z">
        <w:r>
          <w:t>11</w:t>
        </w:r>
      </w:ins>
      <w:ins w:id="1034" w:author="C3-221635" w:date="2022-03-01T11:25:00Z">
        <w:r>
          <w:t>.2.4.1</w:t>
        </w:r>
        <w:r>
          <w:tab/>
          <w:t>General</w:t>
        </w:r>
        <w:bookmarkEnd w:id="1029"/>
        <w:bookmarkEnd w:id="1030"/>
        <w:bookmarkEnd w:id="1031"/>
      </w:ins>
    </w:p>
    <w:p w14:paraId="1CD6950C" w14:textId="77777777" w:rsidR="00A5063B" w:rsidRDefault="00A5063B" w:rsidP="00A5063B">
      <w:pPr>
        <w:rPr>
          <w:ins w:id="1035" w:author="C3-221635" w:date="2022-03-01T11:25:00Z"/>
        </w:rPr>
      </w:pPr>
      <w:ins w:id="1036" w:author="C3-221635" w:date="2022-03-01T11:25:00Z">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ins>
    </w:p>
    <w:p w14:paraId="6F20B30A" w14:textId="77777777" w:rsidR="00A5063B" w:rsidRDefault="00A5063B" w:rsidP="00A5063B">
      <w:pPr>
        <w:rPr>
          <w:ins w:id="1037" w:author="C3-221635" w:date="2022-03-01T11:25:00Z"/>
        </w:rPr>
      </w:pPr>
      <w:ins w:id="1038" w:author="C3-221635" w:date="2022-03-01T11:25:00Z">
        <w:r>
          <w:t>The following procedures are supported by the "</w:t>
        </w:r>
        <w:r w:rsidRPr="00F477AF">
          <w:t>Eees_</w:t>
        </w:r>
        <w:r>
          <w:t>EELManaged</w:t>
        </w:r>
        <w:r w:rsidRPr="00F477AF">
          <w:t>ACR</w:t>
        </w:r>
        <w:r>
          <w:t>_Notify" service operation:</w:t>
        </w:r>
      </w:ins>
    </w:p>
    <w:p w14:paraId="548183FD" w14:textId="77777777" w:rsidR="00A5063B" w:rsidRDefault="00A5063B" w:rsidP="00A5063B">
      <w:pPr>
        <w:pStyle w:val="B10"/>
        <w:rPr>
          <w:ins w:id="1039" w:author="C3-221635" w:date="2022-03-01T11:25:00Z"/>
        </w:rPr>
      </w:pPr>
      <w:ins w:id="1040" w:author="C3-221635" w:date="2022-03-01T11:25:00Z">
        <w:r w:rsidRPr="004148BE">
          <w:rPr>
            <w:lang w:val="en-US"/>
          </w:rPr>
          <w:t>-</w:t>
        </w:r>
        <w:r w:rsidRPr="004148BE">
          <w:rPr>
            <w:lang w:val="en-US"/>
          </w:rPr>
          <w:tab/>
        </w:r>
        <w:r>
          <w:t>ACT</w:t>
        </w:r>
        <w:r w:rsidRPr="00A076E8">
          <w:t xml:space="preserve"> Status Notification</w:t>
        </w:r>
        <w:r>
          <w:t>.</w:t>
        </w:r>
      </w:ins>
    </w:p>
    <w:p w14:paraId="07B15668" w14:textId="427B4A6B" w:rsidR="00A5063B" w:rsidRDefault="00A5063B" w:rsidP="00A5063B">
      <w:pPr>
        <w:pStyle w:val="Heading5"/>
        <w:rPr>
          <w:ins w:id="1041" w:author="C3-221635" w:date="2022-03-01T11:25:00Z"/>
        </w:rPr>
      </w:pPr>
      <w:bookmarkStart w:id="1042" w:name="_Toc97042271"/>
      <w:bookmarkStart w:id="1043" w:name="_Toc97045415"/>
      <w:bookmarkStart w:id="1044" w:name="_Toc97155160"/>
      <w:ins w:id="1045" w:author="C3-221635" w:date="2022-03-01T11:25:00Z">
        <w:r>
          <w:t>5.</w:t>
        </w:r>
      </w:ins>
      <w:ins w:id="1046" w:author="C3-221635" w:date="2022-03-01T11:27:00Z">
        <w:r>
          <w:t>11</w:t>
        </w:r>
      </w:ins>
      <w:ins w:id="1047" w:author="C3-221635" w:date="2022-03-01T11:25:00Z">
        <w:r>
          <w:t>.2.4.2</w:t>
        </w:r>
        <w:r>
          <w:tab/>
          <w:t>ACT</w:t>
        </w:r>
        <w:r w:rsidRPr="00A076E8">
          <w:t xml:space="preserve"> Status Notification</w:t>
        </w:r>
        <w:bookmarkEnd w:id="1042"/>
        <w:bookmarkEnd w:id="1043"/>
        <w:bookmarkEnd w:id="1044"/>
      </w:ins>
    </w:p>
    <w:p w14:paraId="394C90EC" w14:textId="77777777" w:rsidR="00A5063B" w:rsidRDefault="00A5063B" w:rsidP="00A5063B">
      <w:pPr>
        <w:rPr>
          <w:ins w:id="1048" w:author="C3-221635" w:date="2022-03-01T11:25:00Z"/>
        </w:rPr>
      </w:pPr>
      <w:ins w:id="1049" w:author="C3-221635" w:date="2022-03-01T11:25:00Z">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ins>
    </w:p>
    <w:p w14:paraId="49608FF7" w14:textId="3DBC6320" w:rsidR="00A5063B" w:rsidRDefault="00A5063B" w:rsidP="00A5063B">
      <w:pPr>
        <w:pStyle w:val="B10"/>
        <w:rPr>
          <w:ins w:id="1050" w:author="C3-221635" w:date="2022-03-01T11:25:00Z"/>
        </w:rPr>
      </w:pPr>
      <w:ins w:id="1051" w:author="C3-221635" w:date="2022-03-01T11:25:00Z">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w:t>
        </w:r>
      </w:ins>
      <w:ins w:id="1052" w:author="C3-221635" w:date="2022-03-01T11:27:00Z">
        <w:r>
          <w:t>11</w:t>
        </w:r>
      </w:ins>
      <w:ins w:id="1053" w:author="C3-221635" w:date="2022-03-01T11:25:00Z">
        <w:r>
          <w:t>.2.3, and the request body including the ACTStatusNotif data structure as defined in clause </w:t>
        </w:r>
        <w:r w:rsidRPr="00F3319E">
          <w:t>8.</w:t>
        </w:r>
      </w:ins>
      <w:ins w:id="1054" w:author="C3-221635" w:date="2022-03-01T11:28:00Z">
        <w:r>
          <w:t>10</w:t>
        </w:r>
      </w:ins>
      <w:ins w:id="1055" w:author="C3-221635" w:date="2022-03-01T11:25:00Z">
        <w:r w:rsidRPr="00F3319E">
          <w:t>.6.2.</w:t>
        </w:r>
        <w:r>
          <w:t>5.</w:t>
        </w:r>
      </w:ins>
    </w:p>
    <w:p w14:paraId="187FD598" w14:textId="77777777" w:rsidR="00A5063B" w:rsidRPr="006A7EE2" w:rsidRDefault="00A5063B" w:rsidP="00A5063B">
      <w:pPr>
        <w:pStyle w:val="B10"/>
        <w:rPr>
          <w:ins w:id="1056" w:author="C3-221635" w:date="2022-03-01T11:25:00Z"/>
        </w:rPr>
      </w:pPr>
      <w:ins w:id="1057" w:author="C3-221635" w:date="2022-03-01T11:25:00Z">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ins>
    </w:p>
    <w:p w14:paraId="7B31DA0B" w14:textId="77777777" w:rsidR="00A5063B" w:rsidRPr="006A7EE2" w:rsidRDefault="00A5063B" w:rsidP="00A5063B">
      <w:pPr>
        <w:pStyle w:val="B10"/>
        <w:ind w:firstLine="0"/>
        <w:rPr>
          <w:ins w:id="1058" w:author="C3-221635" w:date="2022-03-01T11:25:00Z"/>
        </w:rPr>
      </w:pPr>
      <w:ins w:id="1059" w:author="C3-221635" w:date="2022-03-01T11:25:00Z">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ins>
    </w:p>
    <w:p w14:paraId="493E098E" w14:textId="4B9C01C3" w:rsidR="0013039F" w:rsidRDefault="00A5063B" w:rsidP="00A5063B">
      <w:pPr>
        <w:pStyle w:val="B10"/>
        <w:rPr>
          <w:ins w:id="1060" w:author="C3-221630" w:date="2022-03-01T12:48:00Z"/>
        </w:rPr>
      </w:pPr>
      <w:ins w:id="1061" w:author="C3-221635" w:date="2022-03-01T11:2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14:paraId="1F74B8AE" w14:textId="701C8508" w:rsidR="004A7FAD" w:rsidRDefault="004A7FAD" w:rsidP="004A7FAD">
      <w:pPr>
        <w:pStyle w:val="Heading2"/>
        <w:rPr>
          <w:ins w:id="1062" w:author="C3-221630" w:date="2022-03-01T12:48:00Z"/>
        </w:rPr>
      </w:pPr>
      <w:bookmarkStart w:id="1063" w:name="_Toc97042272"/>
      <w:bookmarkStart w:id="1064" w:name="_Toc97045416"/>
      <w:bookmarkStart w:id="1065" w:name="_Toc97155161"/>
      <w:ins w:id="1066" w:author="C3-221630" w:date="2022-03-01T12:48:00Z">
        <w:r>
          <w:lastRenderedPageBreak/>
          <w:t>5.12</w:t>
        </w:r>
        <w:r>
          <w:tab/>
        </w:r>
        <w:r w:rsidRPr="00310802">
          <w:t>Eees_ACRStatusUpdate</w:t>
        </w:r>
        <w:r>
          <w:t xml:space="preserve"> Service</w:t>
        </w:r>
        <w:bookmarkEnd w:id="1063"/>
        <w:bookmarkEnd w:id="1064"/>
        <w:bookmarkEnd w:id="1065"/>
      </w:ins>
    </w:p>
    <w:p w14:paraId="5BDDA534" w14:textId="17564859" w:rsidR="004A7FAD" w:rsidRDefault="004A7FAD" w:rsidP="004A7FAD">
      <w:pPr>
        <w:pStyle w:val="Heading3"/>
        <w:rPr>
          <w:ins w:id="1067" w:author="C3-221630" w:date="2022-03-01T12:48:00Z"/>
        </w:rPr>
      </w:pPr>
      <w:bookmarkStart w:id="1068" w:name="_Toc97042273"/>
      <w:bookmarkStart w:id="1069" w:name="_Toc97045417"/>
      <w:bookmarkStart w:id="1070" w:name="_Toc97155162"/>
      <w:ins w:id="1071" w:author="C3-221630" w:date="2022-03-01T12:48:00Z">
        <w:r>
          <w:t>5.12.1</w:t>
        </w:r>
        <w:r>
          <w:tab/>
          <w:t>Service Description</w:t>
        </w:r>
        <w:bookmarkEnd w:id="1068"/>
        <w:bookmarkEnd w:id="1069"/>
        <w:bookmarkEnd w:id="1070"/>
      </w:ins>
    </w:p>
    <w:p w14:paraId="6117AC5B" w14:textId="77777777" w:rsidR="004A7FAD" w:rsidRDefault="004A7FAD" w:rsidP="004A7FAD">
      <w:pPr>
        <w:rPr>
          <w:ins w:id="1072" w:author="C3-221630" w:date="2022-03-01T12:48:00Z"/>
        </w:rPr>
      </w:pPr>
      <w:ins w:id="1073" w:author="C3-221630" w:date="2022-03-01T12:48:00Z">
        <w:r>
          <w:t xml:space="preserve">The </w:t>
        </w:r>
        <w:r w:rsidRPr="00310802">
          <w:t>Eees_ACRStatusUpdate</w:t>
        </w:r>
        <w:r>
          <w:t xml:space="preserve"> service exposed by the EES enables a service consumer (i.e. S-EAS or T-EAS) to:</w:t>
        </w:r>
      </w:ins>
    </w:p>
    <w:p w14:paraId="643C118C" w14:textId="77777777" w:rsidR="004A7FAD" w:rsidRDefault="004A7FAD" w:rsidP="004A7FAD">
      <w:pPr>
        <w:pStyle w:val="B10"/>
        <w:rPr>
          <w:ins w:id="1074" w:author="C3-221630" w:date="2022-03-01T12:48:00Z"/>
        </w:rPr>
      </w:pPr>
      <w:ins w:id="1075" w:author="C3-221630" w:date="2022-03-01T12:48:00Z">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ins>
    </w:p>
    <w:p w14:paraId="6F7A16AD" w14:textId="77777777" w:rsidR="004A7FAD" w:rsidRPr="00D75E39" w:rsidRDefault="004A7FAD" w:rsidP="004A7FAD">
      <w:pPr>
        <w:pStyle w:val="B10"/>
        <w:rPr>
          <w:ins w:id="1076" w:author="C3-221630" w:date="2022-03-01T12:48:00Z"/>
        </w:rPr>
      </w:pPr>
      <w:ins w:id="1077" w:author="C3-221630" w:date="2022-03-01T12:48:00Z">
        <w:r w:rsidRPr="00D75E39">
          <w:t>-</w:t>
        </w:r>
        <w:r w:rsidRPr="00D75E39">
          <w:tab/>
        </w:r>
        <w:r>
          <w:t>receive from the EES (i.e. T-EES) the status of EDGE-3 subscription relocation, including subscription ID update for EDGE-3 subscriptions.</w:t>
        </w:r>
      </w:ins>
    </w:p>
    <w:p w14:paraId="39C4DD7D" w14:textId="1B1A2AD4" w:rsidR="004A7FAD" w:rsidRDefault="004A7FAD" w:rsidP="004A7FAD">
      <w:pPr>
        <w:pStyle w:val="Heading3"/>
        <w:rPr>
          <w:ins w:id="1078" w:author="C3-221630" w:date="2022-03-01T12:48:00Z"/>
        </w:rPr>
      </w:pPr>
      <w:bookmarkStart w:id="1079" w:name="_Toc97042274"/>
      <w:bookmarkStart w:id="1080" w:name="_Toc97045418"/>
      <w:bookmarkStart w:id="1081" w:name="_Toc97155163"/>
      <w:ins w:id="1082" w:author="C3-221630" w:date="2022-03-01T12:48:00Z">
        <w:r>
          <w:t>5.12.2</w:t>
        </w:r>
        <w:r>
          <w:tab/>
          <w:t>Service Operations</w:t>
        </w:r>
        <w:bookmarkEnd w:id="1079"/>
        <w:bookmarkEnd w:id="1080"/>
        <w:bookmarkEnd w:id="1081"/>
      </w:ins>
    </w:p>
    <w:p w14:paraId="5071DAF4" w14:textId="51E871B4" w:rsidR="004A7FAD" w:rsidRDefault="004A7FAD" w:rsidP="004A7FAD">
      <w:pPr>
        <w:pStyle w:val="Heading4"/>
        <w:rPr>
          <w:ins w:id="1083" w:author="C3-221630" w:date="2022-03-01T12:48:00Z"/>
        </w:rPr>
      </w:pPr>
      <w:bookmarkStart w:id="1084" w:name="_Toc97042275"/>
      <w:bookmarkStart w:id="1085" w:name="_Toc97045419"/>
      <w:bookmarkStart w:id="1086" w:name="_Toc97155164"/>
      <w:ins w:id="1087" w:author="C3-221630" w:date="2022-03-01T12:48:00Z">
        <w:r>
          <w:t>5.12.2.1</w:t>
        </w:r>
        <w:r>
          <w:tab/>
          <w:t>Introduction</w:t>
        </w:r>
        <w:bookmarkEnd w:id="1084"/>
        <w:bookmarkEnd w:id="1085"/>
        <w:bookmarkEnd w:id="1086"/>
      </w:ins>
    </w:p>
    <w:p w14:paraId="3AE9949D" w14:textId="6548CD4B" w:rsidR="004A7FAD" w:rsidRDefault="004A7FAD" w:rsidP="004A7FAD">
      <w:pPr>
        <w:rPr>
          <w:ins w:id="1088" w:author="C3-221630" w:date="2022-03-01T12:48:00Z"/>
        </w:rPr>
      </w:pPr>
      <w:ins w:id="1089" w:author="C3-221630" w:date="2022-03-01T12:48:00Z">
        <w:r>
          <w:t xml:space="preserve">The service operations defined for </w:t>
        </w:r>
        <w:r w:rsidRPr="00310802">
          <w:t>Eees_ACRStatusUpdate</w:t>
        </w:r>
        <w:r>
          <w:t xml:space="preserve"> API are shown in the table 5.12.2.1-1.</w:t>
        </w:r>
      </w:ins>
    </w:p>
    <w:p w14:paraId="2DF719F0" w14:textId="2D77AA45" w:rsidR="004A7FAD" w:rsidRDefault="004A7FAD" w:rsidP="004A7FAD">
      <w:pPr>
        <w:pStyle w:val="TH"/>
        <w:rPr>
          <w:ins w:id="1090" w:author="C3-221630" w:date="2022-03-01T12:48:00Z"/>
        </w:rPr>
      </w:pPr>
      <w:ins w:id="1091" w:author="C3-221630" w:date="2022-03-01T12:48:00Z">
        <w:r>
          <w:t>Table 5.</w:t>
        </w:r>
      </w:ins>
      <w:ins w:id="1092" w:author="C3-221630" w:date="2022-03-01T12:49:00Z">
        <w:r>
          <w:t>12</w:t>
        </w:r>
      </w:ins>
      <w:ins w:id="1093" w:author="C3-221630" w:date="2022-03-01T12:48:00Z">
        <w:r>
          <w:t xml:space="preserve">.2.1-1: </w:t>
        </w:r>
        <w:r w:rsidRPr="00310802">
          <w:t>Eees_ACRStatusUpdate</w:t>
        </w:r>
        <w:r>
          <w:t xml:space="preserve"> 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A7FAD" w14:paraId="5B379592" w14:textId="77777777" w:rsidTr="00870C73">
        <w:trPr>
          <w:jc w:val="center"/>
          <w:ins w:id="1094" w:author="C3-221630" w:date="2022-03-01T12:48:00Z"/>
        </w:trPr>
        <w:tc>
          <w:tcPr>
            <w:tcW w:w="3260" w:type="dxa"/>
            <w:shd w:val="clear" w:color="auto" w:fill="D9D9D9"/>
          </w:tcPr>
          <w:p w14:paraId="7BAAC9ED" w14:textId="77777777" w:rsidR="004A7FAD" w:rsidRDefault="004A7FAD" w:rsidP="00870C73">
            <w:pPr>
              <w:pStyle w:val="TAH"/>
              <w:rPr>
                <w:ins w:id="1095" w:author="C3-221630" w:date="2022-03-01T12:48:00Z"/>
              </w:rPr>
            </w:pPr>
            <w:ins w:id="1096" w:author="C3-221630" w:date="2022-03-01T12:48:00Z">
              <w:r>
                <w:t>Service operation name</w:t>
              </w:r>
            </w:ins>
          </w:p>
        </w:tc>
        <w:tc>
          <w:tcPr>
            <w:tcW w:w="4395" w:type="dxa"/>
            <w:shd w:val="clear" w:color="auto" w:fill="D9D9D9"/>
          </w:tcPr>
          <w:p w14:paraId="62117CB6" w14:textId="77777777" w:rsidR="004A7FAD" w:rsidRDefault="004A7FAD" w:rsidP="00870C73">
            <w:pPr>
              <w:pStyle w:val="TAH"/>
              <w:rPr>
                <w:ins w:id="1097" w:author="C3-221630" w:date="2022-03-01T12:48:00Z"/>
              </w:rPr>
            </w:pPr>
            <w:ins w:id="1098" w:author="C3-221630" w:date="2022-03-01T12:48:00Z">
              <w:r>
                <w:t>Description</w:t>
              </w:r>
            </w:ins>
          </w:p>
        </w:tc>
        <w:tc>
          <w:tcPr>
            <w:tcW w:w="1565" w:type="dxa"/>
            <w:shd w:val="clear" w:color="auto" w:fill="D9D9D9"/>
          </w:tcPr>
          <w:p w14:paraId="53EA3672" w14:textId="77777777" w:rsidR="004A7FAD" w:rsidRDefault="004A7FAD" w:rsidP="00870C73">
            <w:pPr>
              <w:pStyle w:val="TAH"/>
              <w:rPr>
                <w:ins w:id="1099" w:author="C3-221630" w:date="2022-03-01T12:48:00Z"/>
              </w:rPr>
            </w:pPr>
            <w:ins w:id="1100" w:author="C3-221630" w:date="2022-03-01T12:48:00Z">
              <w:r>
                <w:t>Initiated by</w:t>
              </w:r>
            </w:ins>
          </w:p>
        </w:tc>
      </w:tr>
      <w:tr w:rsidR="004A7FAD" w14:paraId="32E129CC" w14:textId="77777777" w:rsidTr="00870C73">
        <w:trPr>
          <w:jc w:val="center"/>
          <w:ins w:id="1101" w:author="C3-221630" w:date="2022-03-01T12:48:00Z"/>
        </w:trPr>
        <w:tc>
          <w:tcPr>
            <w:tcW w:w="3260" w:type="dxa"/>
          </w:tcPr>
          <w:p w14:paraId="7E71D9ED" w14:textId="77777777" w:rsidR="004A7FAD" w:rsidRDefault="004A7FAD" w:rsidP="00870C73">
            <w:pPr>
              <w:pStyle w:val="TAL"/>
              <w:rPr>
                <w:ins w:id="1102" w:author="C3-221630" w:date="2022-03-01T12:48:00Z"/>
              </w:rPr>
            </w:pPr>
            <w:ins w:id="1103" w:author="C3-221630" w:date="2022-03-01T12:48:00Z">
              <w:r w:rsidRPr="00310802">
                <w:t>Eees_ACRStatusUpdate</w:t>
              </w:r>
              <w:r>
                <w:t>_Request</w:t>
              </w:r>
            </w:ins>
          </w:p>
        </w:tc>
        <w:tc>
          <w:tcPr>
            <w:tcW w:w="4395" w:type="dxa"/>
          </w:tcPr>
          <w:p w14:paraId="70C25BC5" w14:textId="77777777" w:rsidR="004A7FAD" w:rsidRDefault="004A7FAD" w:rsidP="00870C73">
            <w:pPr>
              <w:pStyle w:val="TAL"/>
              <w:rPr>
                <w:ins w:id="1104" w:author="C3-221630" w:date="2022-03-01T12:48:00Z"/>
              </w:rPr>
            </w:pPr>
            <w:ins w:id="1105" w:author="C3-221630" w:date="2022-03-01T12:48:00Z">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ins>
          </w:p>
        </w:tc>
        <w:tc>
          <w:tcPr>
            <w:tcW w:w="1565" w:type="dxa"/>
          </w:tcPr>
          <w:p w14:paraId="6B478C60" w14:textId="77777777" w:rsidR="004A7FAD" w:rsidRDefault="004A7FAD" w:rsidP="00870C73">
            <w:pPr>
              <w:pStyle w:val="TAL"/>
              <w:rPr>
                <w:ins w:id="1106" w:author="C3-221630" w:date="2022-03-01T12:48:00Z"/>
              </w:rPr>
            </w:pPr>
            <w:ins w:id="1107" w:author="C3-221630" w:date="2022-03-01T12:48:00Z">
              <w:r>
                <w:t>EAS</w:t>
              </w:r>
            </w:ins>
          </w:p>
        </w:tc>
      </w:tr>
    </w:tbl>
    <w:p w14:paraId="030D58BF" w14:textId="77777777" w:rsidR="004A7FAD" w:rsidRPr="0097017E" w:rsidRDefault="004A7FAD" w:rsidP="004A7FAD">
      <w:pPr>
        <w:rPr>
          <w:ins w:id="1108" w:author="C3-221630" w:date="2022-03-01T12:48:00Z"/>
        </w:rPr>
      </w:pPr>
    </w:p>
    <w:p w14:paraId="32123E80" w14:textId="060007D8" w:rsidR="004A7FAD" w:rsidRDefault="004A7FAD" w:rsidP="004A7FAD">
      <w:pPr>
        <w:pStyle w:val="Heading4"/>
        <w:rPr>
          <w:ins w:id="1109" w:author="C3-221630" w:date="2022-03-01T12:48:00Z"/>
        </w:rPr>
      </w:pPr>
      <w:bookmarkStart w:id="1110" w:name="_Toc97042276"/>
      <w:bookmarkStart w:id="1111" w:name="_Toc97045420"/>
      <w:bookmarkStart w:id="1112" w:name="_Toc97155165"/>
      <w:ins w:id="1113" w:author="C3-221630" w:date="2022-03-01T12:48:00Z">
        <w:r>
          <w:t>5.</w:t>
        </w:r>
      </w:ins>
      <w:ins w:id="1114" w:author="C3-221630" w:date="2022-03-01T12:49:00Z">
        <w:r>
          <w:t>12</w:t>
        </w:r>
      </w:ins>
      <w:ins w:id="1115" w:author="C3-221630" w:date="2022-03-01T12:48:00Z">
        <w:r>
          <w:t>.2.2</w:t>
        </w:r>
        <w:r>
          <w:tab/>
        </w:r>
        <w:r w:rsidRPr="00F7022F">
          <w:t>Eees_ACRStatusUpdate_Request</w:t>
        </w:r>
        <w:bookmarkEnd w:id="1110"/>
        <w:bookmarkEnd w:id="1111"/>
        <w:bookmarkEnd w:id="1112"/>
      </w:ins>
    </w:p>
    <w:p w14:paraId="00F4874D" w14:textId="4CB8EB93" w:rsidR="004A7FAD" w:rsidRDefault="004A7FAD" w:rsidP="004A7FAD">
      <w:pPr>
        <w:pStyle w:val="Heading5"/>
        <w:rPr>
          <w:ins w:id="1116" w:author="C3-221630" w:date="2022-03-01T12:48:00Z"/>
        </w:rPr>
      </w:pPr>
      <w:bookmarkStart w:id="1117" w:name="_Toc97042277"/>
      <w:bookmarkStart w:id="1118" w:name="_Toc97045421"/>
      <w:bookmarkStart w:id="1119" w:name="_Toc97155166"/>
      <w:ins w:id="1120" w:author="C3-221630" w:date="2022-03-01T12:48:00Z">
        <w:r>
          <w:t>5.</w:t>
        </w:r>
      </w:ins>
      <w:ins w:id="1121" w:author="C3-221630" w:date="2022-03-01T12:49:00Z">
        <w:r>
          <w:t>12</w:t>
        </w:r>
      </w:ins>
      <w:ins w:id="1122" w:author="C3-221630" w:date="2022-03-01T12:48:00Z">
        <w:r>
          <w:t>.2.2.1</w:t>
        </w:r>
        <w:r>
          <w:tab/>
          <w:t>General</w:t>
        </w:r>
        <w:bookmarkEnd w:id="1117"/>
        <w:bookmarkEnd w:id="1118"/>
        <w:bookmarkEnd w:id="1119"/>
      </w:ins>
    </w:p>
    <w:p w14:paraId="3FF75470" w14:textId="77777777" w:rsidR="004A7FAD" w:rsidRDefault="004A7FAD" w:rsidP="004A7FAD">
      <w:pPr>
        <w:rPr>
          <w:ins w:id="1123" w:author="C3-221630" w:date="2022-03-01T12:48:00Z"/>
        </w:rPr>
      </w:pPr>
      <w:ins w:id="1124" w:author="C3-221630" w:date="2022-03-01T12:48:00Z">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ins>
    </w:p>
    <w:p w14:paraId="0E6F20C3" w14:textId="77777777" w:rsidR="004A7FAD" w:rsidRDefault="004A7FAD" w:rsidP="004A7FAD">
      <w:pPr>
        <w:rPr>
          <w:ins w:id="1125" w:author="C3-221630" w:date="2022-03-01T12:48:00Z"/>
        </w:rPr>
      </w:pPr>
      <w:ins w:id="1126" w:author="C3-221630" w:date="2022-03-01T12:48:00Z">
        <w:r>
          <w:t>The following procedures are supported by the "</w:t>
        </w:r>
        <w:r w:rsidRPr="00310802">
          <w:t>Eees_ACRStatusUpdate</w:t>
        </w:r>
        <w:r>
          <w:t>_Request" service operation:</w:t>
        </w:r>
      </w:ins>
    </w:p>
    <w:p w14:paraId="58489023" w14:textId="77777777" w:rsidR="004A7FAD" w:rsidRPr="001C27FD" w:rsidRDefault="004A7FAD" w:rsidP="004A7FAD">
      <w:pPr>
        <w:pStyle w:val="B10"/>
        <w:rPr>
          <w:ins w:id="1127" w:author="C3-221630" w:date="2022-03-01T12:48:00Z"/>
          <w:lang w:val="en-US"/>
        </w:rPr>
      </w:pPr>
      <w:ins w:id="1128" w:author="C3-221630" w:date="2022-03-01T12:48:00Z">
        <w:r w:rsidRPr="001C27FD">
          <w:rPr>
            <w:lang w:val="en-US"/>
          </w:rPr>
          <w:t>-</w:t>
        </w:r>
        <w:r w:rsidRPr="001C27FD">
          <w:rPr>
            <w:lang w:val="en-US"/>
          </w:rPr>
          <w:tab/>
        </w:r>
        <w:r w:rsidRPr="00F7022F">
          <w:t xml:space="preserve">ACR Status Update Request </w:t>
        </w:r>
        <w:r>
          <w:t>procedure.</w:t>
        </w:r>
      </w:ins>
    </w:p>
    <w:p w14:paraId="72CE6A80" w14:textId="02479FEB" w:rsidR="004A7FAD" w:rsidRDefault="004A7FAD" w:rsidP="004A7FAD">
      <w:pPr>
        <w:pStyle w:val="Heading5"/>
        <w:rPr>
          <w:ins w:id="1129" w:author="C3-221630" w:date="2022-03-01T12:48:00Z"/>
        </w:rPr>
      </w:pPr>
      <w:bookmarkStart w:id="1130" w:name="_Toc97042278"/>
      <w:bookmarkStart w:id="1131" w:name="_Toc97045422"/>
      <w:bookmarkStart w:id="1132" w:name="_Toc97155167"/>
      <w:ins w:id="1133" w:author="C3-221630" w:date="2022-03-01T12:48:00Z">
        <w:r>
          <w:t>5.</w:t>
        </w:r>
      </w:ins>
      <w:ins w:id="1134" w:author="C3-221630" w:date="2022-03-01T12:49:00Z">
        <w:r>
          <w:t>12</w:t>
        </w:r>
      </w:ins>
      <w:ins w:id="1135" w:author="C3-221630" w:date="2022-03-01T12:48:00Z">
        <w:r>
          <w:t>.2.2.2</w:t>
        </w:r>
        <w:r>
          <w:tab/>
          <w:t>ACR Status Update Request</w:t>
        </w:r>
        <w:bookmarkEnd w:id="1130"/>
        <w:bookmarkEnd w:id="1131"/>
        <w:bookmarkEnd w:id="1132"/>
      </w:ins>
    </w:p>
    <w:p w14:paraId="73D89DE4" w14:textId="77777777" w:rsidR="004A7FAD" w:rsidRDefault="004A7FAD" w:rsidP="004A7FAD">
      <w:pPr>
        <w:rPr>
          <w:ins w:id="1136" w:author="C3-221630" w:date="2022-03-01T12:48:00Z"/>
        </w:rPr>
      </w:pPr>
      <w:ins w:id="1137" w:author="C3-221630" w:date="2022-03-01T12:48:00Z">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ins>
    </w:p>
    <w:p w14:paraId="582E3B86" w14:textId="42CCF987" w:rsidR="004A7FAD" w:rsidRDefault="004A7FAD" w:rsidP="004A7FAD">
      <w:pPr>
        <w:pStyle w:val="B10"/>
        <w:numPr>
          <w:ilvl w:val="0"/>
          <w:numId w:val="27"/>
        </w:numPr>
        <w:rPr>
          <w:ins w:id="1138" w:author="C3-221630" w:date="2022-03-01T12:48:00Z"/>
        </w:rPr>
      </w:pPr>
      <w:ins w:id="1139" w:author="C3-221630" w:date="2022-03-01T12:48:00Z">
        <w:r w:rsidRPr="006A7EE2">
          <w:t xml:space="preserve">The </w:t>
        </w:r>
        <w:r>
          <w:t xml:space="preserve">service consumer (S-EAS or T-EAS)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UAE Server</w:t>
        </w:r>
        <w:r w:rsidRPr="006A7EE2">
          <w:t xml:space="preserve">, with </w:t>
        </w:r>
        <w:r>
          <w:t>the request URI set to "{apiRoot}/eees-acrstatus-update/&lt;apiVersion&gt;/request-acrupdate" and the request body including the ACRUpdateData data structure defined in clause </w:t>
        </w:r>
        <w:r w:rsidRPr="00CC50D2">
          <w:t>8.</w:t>
        </w:r>
      </w:ins>
      <w:ins w:id="1140" w:author="C3-221630" w:date="2022-03-01T12:49:00Z">
        <w:r>
          <w:t>11</w:t>
        </w:r>
      </w:ins>
      <w:ins w:id="1141" w:author="C3-221630" w:date="2022-03-01T12:48:00Z">
        <w:r w:rsidRPr="00CC50D2">
          <w:t>.6.2.2</w:t>
        </w:r>
        <w:r>
          <w:t>.</w:t>
        </w:r>
      </w:ins>
    </w:p>
    <w:p w14:paraId="00AE5BBA" w14:textId="1AD94024" w:rsidR="004A7FAD" w:rsidRPr="006A7EE2" w:rsidRDefault="004A7FAD" w:rsidP="004A7FAD">
      <w:pPr>
        <w:pStyle w:val="B10"/>
        <w:rPr>
          <w:ins w:id="1142" w:author="C3-221630" w:date="2022-03-01T12:48:00Z"/>
        </w:rPr>
      </w:pPr>
      <w:ins w:id="1143" w:author="C3-221630" w:date="2022-03-01T12:48:00Z">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ins>
      <w:ins w:id="1144" w:author="C3-221630" w:date="2022-03-01T12:49:00Z">
        <w:r>
          <w:t>11</w:t>
        </w:r>
      </w:ins>
      <w:ins w:id="1145" w:author="C3-221630" w:date="2022-03-01T12:48:00Z">
        <w:r w:rsidRPr="00CC50D2">
          <w:t>.6.2.</w:t>
        </w:r>
        <w:r>
          <w:t>3.</w:t>
        </w:r>
      </w:ins>
    </w:p>
    <w:p w14:paraId="3C018C18" w14:textId="77777777" w:rsidR="004A7FAD" w:rsidRPr="00C8565D" w:rsidRDefault="004A7FAD" w:rsidP="004A7FAD">
      <w:pPr>
        <w:pStyle w:val="B10"/>
        <w:rPr>
          <w:ins w:id="1146" w:author="C3-221630" w:date="2022-03-01T12:48:00Z"/>
        </w:rPr>
      </w:pPr>
      <w:ins w:id="1147" w:author="C3-221630" w:date="2022-03-01T12:48:00Z">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ins>
    </w:p>
    <w:p w14:paraId="3AFC7EBD" w14:textId="22683DED" w:rsidR="004A7FAD" w:rsidRPr="00095CF4" w:rsidRDefault="004A7FAD" w:rsidP="004A7FAD">
      <w:pPr>
        <w:pStyle w:val="EditorsNote"/>
      </w:pPr>
      <w:ins w:id="1148" w:author="C3-221630" w:date="2022-03-01T12:48:00Z">
        <w:r w:rsidRPr="00604976">
          <w:t>Editor's note:</w:t>
        </w:r>
        <w:r w:rsidRPr="00604976">
          <w:tab/>
          <w:t xml:space="preserve">The </w:t>
        </w:r>
        <w:r>
          <w:t>full list of attributes within the ACRUpdateData and ACRDataStatus data structures</w:t>
        </w:r>
        <w:r w:rsidRPr="00604976">
          <w:t xml:space="preserve"> </w:t>
        </w:r>
        <w:r>
          <w:t>is</w:t>
        </w:r>
        <w:r w:rsidRPr="00604976">
          <w:t xml:space="preserve"> FFS</w:t>
        </w:r>
        <w:r>
          <w:t xml:space="preserve"> and pending SA6 progress</w:t>
        </w:r>
        <w:r w:rsidRPr="00604976">
          <w:t>.</w:t>
        </w:r>
      </w:ins>
    </w:p>
    <w:p w14:paraId="01553445" w14:textId="479BA846" w:rsidR="003E3678" w:rsidRDefault="00E32E9F" w:rsidP="009C5B7E">
      <w:pPr>
        <w:pStyle w:val="Heading2"/>
      </w:pPr>
      <w:bookmarkStart w:id="1149" w:name="_Toc85734172"/>
      <w:bookmarkStart w:id="1150" w:name="_Toc89431471"/>
      <w:bookmarkStart w:id="1151" w:name="_Toc97042279"/>
      <w:bookmarkStart w:id="1152" w:name="_Toc97045423"/>
      <w:bookmarkStart w:id="1153" w:name="_Toc97155168"/>
      <w:r>
        <w:lastRenderedPageBreak/>
        <w:t>5.x</w:t>
      </w:r>
      <w:r>
        <w:tab/>
      </w:r>
      <w:r w:rsidRPr="00831458">
        <w:t>&lt;</w:t>
      </w:r>
      <w:r w:rsidR="00875635">
        <w:t>Eees_xxx</w:t>
      </w:r>
      <w:r w:rsidRPr="00831458">
        <w:t>&gt;</w:t>
      </w:r>
      <w:r>
        <w:t xml:space="preserve"> </w:t>
      </w:r>
      <w:r w:rsidR="006660EA">
        <w:t>Service</w:t>
      </w:r>
      <w:bookmarkEnd w:id="1149"/>
      <w:bookmarkEnd w:id="1150"/>
      <w:bookmarkEnd w:id="1151"/>
      <w:bookmarkEnd w:id="1152"/>
      <w:bookmarkEnd w:id="1153"/>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1154" w:name="_Toc85734173"/>
      <w:bookmarkStart w:id="1155" w:name="_Toc89431472"/>
      <w:bookmarkStart w:id="1156" w:name="_Toc97042280"/>
      <w:bookmarkStart w:id="1157" w:name="_Toc97045424"/>
      <w:bookmarkStart w:id="1158" w:name="_Toc97155169"/>
      <w:r>
        <w:t>5.x.1</w:t>
      </w:r>
      <w:r>
        <w:tab/>
        <w:t>Service Description</w:t>
      </w:r>
      <w:bookmarkEnd w:id="1154"/>
      <w:bookmarkEnd w:id="1155"/>
      <w:bookmarkEnd w:id="1156"/>
      <w:bookmarkEnd w:id="1157"/>
      <w:bookmarkEnd w:id="1158"/>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1159" w:name="_Toc85734174"/>
      <w:bookmarkStart w:id="1160" w:name="_Toc89431473"/>
      <w:bookmarkStart w:id="1161" w:name="_Toc97042281"/>
      <w:bookmarkStart w:id="1162" w:name="_Toc97045425"/>
      <w:bookmarkStart w:id="1163" w:name="_Toc97155170"/>
      <w:r>
        <w:t>5.x.2</w:t>
      </w:r>
      <w:r>
        <w:tab/>
        <w:t>Service Operations</w:t>
      </w:r>
      <w:bookmarkEnd w:id="1159"/>
      <w:bookmarkEnd w:id="1160"/>
      <w:bookmarkEnd w:id="1161"/>
      <w:bookmarkEnd w:id="1162"/>
      <w:bookmarkEnd w:id="1163"/>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1164" w:name="_Toc85734175"/>
      <w:bookmarkStart w:id="1165" w:name="_Toc89431474"/>
      <w:bookmarkStart w:id="1166" w:name="_Toc97042282"/>
      <w:bookmarkStart w:id="1167" w:name="_Toc97045426"/>
      <w:bookmarkStart w:id="1168" w:name="_Toc97155171"/>
      <w:r>
        <w:t>5.x.2.1</w:t>
      </w:r>
      <w:r>
        <w:tab/>
        <w:t>Introduction</w:t>
      </w:r>
      <w:bookmarkEnd w:id="1164"/>
      <w:bookmarkEnd w:id="1165"/>
      <w:bookmarkEnd w:id="1166"/>
      <w:bookmarkEnd w:id="1167"/>
      <w:bookmarkEnd w:id="116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1169" w:name="_Toc85734176"/>
      <w:bookmarkStart w:id="1170" w:name="_Toc89431475"/>
      <w:bookmarkStart w:id="1171" w:name="_Toc97042283"/>
      <w:bookmarkStart w:id="1172" w:name="_Toc97045427"/>
      <w:bookmarkStart w:id="1173" w:name="_Toc97155172"/>
      <w:r>
        <w:t>5.x.2.2</w:t>
      </w:r>
      <w:r>
        <w:tab/>
      </w:r>
      <w:r w:rsidRPr="00831458">
        <w:t xml:space="preserve">&lt;Service </w:t>
      </w:r>
      <w:r w:rsidR="005075F0">
        <w:t>o</w:t>
      </w:r>
      <w:r w:rsidRPr="00831458">
        <w:t>peration</w:t>
      </w:r>
      <w:r w:rsidR="005075F0">
        <w:t xml:space="preserve"> 1</w:t>
      </w:r>
      <w:r w:rsidRPr="00831458">
        <w:t>&gt;</w:t>
      </w:r>
      <w:bookmarkEnd w:id="1169"/>
      <w:bookmarkEnd w:id="1170"/>
      <w:bookmarkEnd w:id="1171"/>
      <w:bookmarkEnd w:id="1172"/>
      <w:bookmarkEnd w:id="1173"/>
    </w:p>
    <w:p w14:paraId="2BDA8561" w14:textId="6709DC7B" w:rsidR="00E32E9F" w:rsidRDefault="00E32E9F" w:rsidP="00111E99">
      <w:pPr>
        <w:pStyle w:val="Heading5"/>
      </w:pPr>
      <w:bookmarkStart w:id="1174" w:name="_Toc85734177"/>
      <w:bookmarkStart w:id="1175" w:name="_Toc89431476"/>
      <w:bookmarkStart w:id="1176" w:name="_Toc97042284"/>
      <w:bookmarkStart w:id="1177" w:name="_Toc97045428"/>
      <w:bookmarkStart w:id="1178" w:name="_Toc97155173"/>
      <w:r>
        <w:t>5.x.2.2.1</w:t>
      </w:r>
      <w:r>
        <w:tab/>
        <w:t>General</w:t>
      </w:r>
      <w:bookmarkEnd w:id="1174"/>
      <w:bookmarkEnd w:id="1175"/>
      <w:bookmarkEnd w:id="1176"/>
      <w:bookmarkEnd w:id="1177"/>
      <w:bookmarkEnd w:id="1178"/>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1179" w:name="_Toc85734178"/>
      <w:bookmarkStart w:id="1180" w:name="_Toc89431477"/>
      <w:bookmarkStart w:id="1181" w:name="_Toc97042285"/>
      <w:bookmarkStart w:id="1182" w:name="_Toc97045429"/>
      <w:bookmarkStart w:id="1183" w:name="_Toc97155174"/>
      <w:r>
        <w:t>5.x.2.2.2</w:t>
      </w:r>
      <w:r>
        <w:tab/>
      </w:r>
      <w:r w:rsidRPr="00831458">
        <w:t>&lt;Description&gt; &lt;Service Operation Name&gt;</w:t>
      </w:r>
      <w:r>
        <w:t xml:space="preserve"> operation</w:t>
      </w:r>
      <w:bookmarkEnd w:id="1179"/>
      <w:bookmarkEnd w:id="1180"/>
      <w:bookmarkEnd w:id="1181"/>
      <w:bookmarkEnd w:id="1182"/>
      <w:bookmarkEnd w:id="1183"/>
    </w:p>
    <w:p w14:paraId="077DE1AF" w14:textId="3438718C" w:rsidR="005075F0" w:rsidRDefault="005075F0" w:rsidP="005075F0">
      <w:pPr>
        <w:pStyle w:val="Heading4"/>
      </w:pPr>
      <w:bookmarkStart w:id="1184" w:name="_Toc85734179"/>
      <w:bookmarkStart w:id="1185" w:name="_Toc89431478"/>
      <w:bookmarkStart w:id="1186" w:name="_Toc97042286"/>
      <w:bookmarkStart w:id="1187" w:name="_Toc97045430"/>
      <w:bookmarkStart w:id="1188" w:name="_Toc97155175"/>
      <w:r>
        <w:t>5.x.2.3</w:t>
      </w:r>
      <w:r>
        <w:tab/>
      </w:r>
      <w:r w:rsidRPr="00831458">
        <w:t xml:space="preserve">&lt;Service </w:t>
      </w:r>
      <w:r>
        <w:t>o</w:t>
      </w:r>
      <w:r w:rsidRPr="00831458">
        <w:t>peration</w:t>
      </w:r>
      <w:r>
        <w:t xml:space="preserve"> 2</w:t>
      </w:r>
      <w:r w:rsidRPr="00831458">
        <w:t>&gt;</w:t>
      </w:r>
      <w:bookmarkEnd w:id="1184"/>
      <w:bookmarkEnd w:id="1185"/>
      <w:bookmarkEnd w:id="1186"/>
      <w:bookmarkEnd w:id="1187"/>
      <w:bookmarkEnd w:id="1188"/>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1189" w:name="_Toc85734180"/>
      <w:bookmarkStart w:id="1190" w:name="_Toc89431479"/>
      <w:bookmarkStart w:id="1191" w:name="_Toc97042287"/>
      <w:bookmarkStart w:id="1192" w:name="_Toc97045431"/>
      <w:bookmarkStart w:id="1193" w:name="_Toc97155176"/>
      <w:r>
        <w:t>6</w:t>
      </w:r>
      <w:r w:rsidR="00BA077D">
        <w:tab/>
        <w:t xml:space="preserve">Services offered by </w:t>
      </w:r>
      <w:r w:rsidR="00CC1923">
        <w:t xml:space="preserve">Edge </w:t>
      </w:r>
      <w:r w:rsidR="00BA077D">
        <w:t>Configuration</w:t>
      </w:r>
      <w:r w:rsidR="00CC1923">
        <w:t xml:space="preserve"> Server</w:t>
      </w:r>
      <w:bookmarkEnd w:id="1189"/>
      <w:bookmarkEnd w:id="1190"/>
      <w:bookmarkEnd w:id="1191"/>
      <w:bookmarkEnd w:id="1192"/>
      <w:bookmarkEnd w:id="1193"/>
    </w:p>
    <w:p w14:paraId="0498B521" w14:textId="1A8FCCCC" w:rsidR="00CC1923" w:rsidRDefault="001C3C86" w:rsidP="00CC1923">
      <w:pPr>
        <w:pStyle w:val="Heading2"/>
      </w:pPr>
      <w:bookmarkStart w:id="1194" w:name="_Toc85734181"/>
      <w:bookmarkStart w:id="1195" w:name="_Toc89431480"/>
      <w:bookmarkStart w:id="1196" w:name="_Toc97042288"/>
      <w:bookmarkStart w:id="1197" w:name="_Toc97045432"/>
      <w:bookmarkStart w:id="1198" w:name="_Toc97155177"/>
      <w:r>
        <w:t>6</w:t>
      </w:r>
      <w:r w:rsidR="00CC1923">
        <w:t>.1</w:t>
      </w:r>
      <w:r w:rsidR="00CC1923">
        <w:tab/>
        <w:t>Introduction</w:t>
      </w:r>
      <w:bookmarkEnd w:id="1194"/>
      <w:bookmarkEnd w:id="1195"/>
      <w:bookmarkEnd w:id="1196"/>
      <w:bookmarkEnd w:id="1197"/>
      <w:bookmarkEnd w:id="1198"/>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1199" w:name="_Toc85734182"/>
      <w:bookmarkStart w:id="1200" w:name="_Toc89431481"/>
      <w:bookmarkStart w:id="1201" w:name="_Toc97042289"/>
      <w:bookmarkStart w:id="1202" w:name="_Toc97045433"/>
      <w:bookmarkStart w:id="1203" w:name="_Toc97155178"/>
      <w:r>
        <w:t>6.2</w:t>
      </w:r>
      <w:r w:rsidR="00511F30">
        <w:tab/>
        <w:t>Eecs_EESRegistration Service</w:t>
      </w:r>
      <w:bookmarkEnd w:id="1199"/>
      <w:bookmarkEnd w:id="1200"/>
      <w:bookmarkEnd w:id="1201"/>
      <w:bookmarkEnd w:id="1202"/>
      <w:bookmarkEnd w:id="1203"/>
      <w:r w:rsidR="00511F30">
        <w:t xml:space="preserve">  </w:t>
      </w:r>
    </w:p>
    <w:p w14:paraId="32D78232" w14:textId="430B7EA6" w:rsidR="00511F30" w:rsidRDefault="00B42352" w:rsidP="00511F30">
      <w:pPr>
        <w:pStyle w:val="Heading3"/>
      </w:pPr>
      <w:bookmarkStart w:id="1204" w:name="_Toc85734183"/>
      <w:bookmarkStart w:id="1205" w:name="_Toc89431482"/>
      <w:bookmarkStart w:id="1206" w:name="_Toc97042290"/>
      <w:bookmarkStart w:id="1207" w:name="_Toc97045434"/>
      <w:bookmarkStart w:id="1208" w:name="_Toc97155179"/>
      <w:r>
        <w:t>6.2</w:t>
      </w:r>
      <w:r w:rsidR="00511F30">
        <w:t>.1</w:t>
      </w:r>
      <w:r w:rsidR="00511F30">
        <w:tab/>
        <w:t>Service Description</w:t>
      </w:r>
      <w:bookmarkEnd w:id="1204"/>
      <w:bookmarkEnd w:id="1205"/>
      <w:bookmarkEnd w:id="1206"/>
      <w:bookmarkEnd w:id="1207"/>
      <w:bookmarkEnd w:id="1208"/>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1209" w:name="_Toc85734184"/>
      <w:bookmarkStart w:id="1210" w:name="_Toc89431483"/>
      <w:bookmarkStart w:id="1211" w:name="_Toc97042291"/>
      <w:bookmarkStart w:id="1212" w:name="_Toc97045435"/>
      <w:bookmarkStart w:id="1213" w:name="_Toc97155180"/>
      <w:r>
        <w:t>6.2</w:t>
      </w:r>
      <w:r w:rsidR="00511F30">
        <w:t>.2</w:t>
      </w:r>
      <w:r w:rsidR="00511F30">
        <w:tab/>
        <w:t>Service Operations</w:t>
      </w:r>
      <w:bookmarkEnd w:id="1209"/>
      <w:bookmarkEnd w:id="1210"/>
      <w:bookmarkEnd w:id="1211"/>
      <w:bookmarkEnd w:id="1212"/>
      <w:bookmarkEnd w:id="1213"/>
    </w:p>
    <w:p w14:paraId="1EF90B0B" w14:textId="345467F3" w:rsidR="00511F30" w:rsidRDefault="00B42352" w:rsidP="00511F30">
      <w:pPr>
        <w:pStyle w:val="Heading4"/>
      </w:pPr>
      <w:bookmarkStart w:id="1214" w:name="_Toc85734185"/>
      <w:bookmarkStart w:id="1215" w:name="_Toc89431484"/>
      <w:bookmarkStart w:id="1216" w:name="_Toc97042292"/>
      <w:bookmarkStart w:id="1217" w:name="_Toc97045436"/>
      <w:bookmarkStart w:id="1218" w:name="_Toc97155181"/>
      <w:r>
        <w:t>6.2</w:t>
      </w:r>
      <w:r w:rsidR="00511F30">
        <w:t>.2.1</w:t>
      </w:r>
      <w:r w:rsidR="00511F30">
        <w:tab/>
        <w:t>Introduction</w:t>
      </w:r>
      <w:bookmarkEnd w:id="1214"/>
      <w:bookmarkEnd w:id="1215"/>
      <w:bookmarkEnd w:id="1216"/>
      <w:bookmarkEnd w:id="1217"/>
      <w:bookmarkEnd w:id="1218"/>
    </w:p>
    <w:p w14:paraId="53296270" w14:textId="16FF5D1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del w:id="1219" w:author="MCC" w:date="2022-03-02T22:26:00Z">
        <w:r w:rsidDel="008000F6">
          <w:delText xml:space="preserve">table </w:delText>
        </w:r>
      </w:del>
      <w:ins w:id="1220" w:author="MCC" w:date="2022-03-02T22:26:00Z">
        <w:r w:rsidR="008000F6">
          <w:t>table</w:t>
        </w:r>
        <w:r w:rsidR="008000F6">
          <w:t> </w:t>
        </w:r>
      </w:ins>
      <w:r>
        <w:t>6.</w:t>
      </w:r>
      <w:r w:rsidR="00B42352">
        <w:t>2</w:t>
      </w:r>
      <w:r>
        <w:t>.2.1-1.</w:t>
      </w:r>
    </w:p>
    <w:p w14:paraId="75B23A6D" w14:textId="30ECC837" w:rsidR="00511F30" w:rsidRDefault="00511F30" w:rsidP="00511F30">
      <w:pPr>
        <w:pStyle w:val="TH"/>
      </w:pPr>
      <w:del w:id="1221" w:author="MCC" w:date="2022-03-02T22:26:00Z">
        <w:r w:rsidDel="008000F6">
          <w:delText xml:space="preserve">Table </w:delText>
        </w:r>
      </w:del>
      <w:ins w:id="1222" w:author="MCC" w:date="2022-03-02T22:26:00Z">
        <w:r w:rsidR="008000F6">
          <w:t>Table</w:t>
        </w:r>
        <w:r w:rsidR="008000F6">
          <w:t> </w:t>
        </w:r>
      </w:ins>
      <w:r>
        <w:t>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223" w:name="_Toc85734186"/>
      <w:bookmarkStart w:id="1224" w:name="_Toc89431485"/>
      <w:bookmarkStart w:id="1225" w:name="_Toc97042293"/>
      <w:bookmarkStart w:id="1226" w:name="_Toc97045437"/>
      <w:bookmarkStart w:id="1227" w:name="_Toc97155182"/>
      <w:r>
        <w:t>6.</w:t>
      </w:r>
      <w:r w:rsidR="00B42352">
        <w:t>2</w:t>
      </w:r>
      <w:r>
        <w:t>.2.2</w:t>
      </w:r>
      <w:r>
        <w:tab/>
        <w:t>Eecs_EESRegistration_Request</w:t>
      </w:r>
      <w:bookmarkEnd w:id="1223"/>
      <w:bookmarkEnd w:id="1224"/>
      <w:bookmarkEnd w:id="1225"/>
      <w:bookmarkEnd w:id="1226"/>
      <w:bookmarkEnd w:id="1227"/>
    </w:p>
    <w:p w14:paraId="637BDF91" w14:textId="49E05086" w:rsidR="00511F30" w:rsidRDefault="00B42352" w:rsidP="00511F30">
      <w:pPr>
        <w:pStyle w:val="Heading5"/>
      </w:pPr>
      <w:bookmarkStart w:id="1228" w:name="_Toc85734187"/>
      <w:bookmarkStart w:id="1229" w:name="_Toc89431486"/>
      <w:bookmarkStart w:id="1230" w:name="_Toc97042294"/>
      <w:bookmarkStart w:id="1231" w:name="_Toc97045438"/>
      <w:bookmarkStart w:id="1232" w:name="_Toc97155183"/>
      <w:r>
        <w:t>6.2</w:t>
      </w:r>
      <w:r w:rsidR="00511F30">
        <w:t>.2.2.1</w:t>
      </w:r>
      <w:r w:rsidR="00511F30">
        <w:tab/>
        <w:t>General</w:t>
      </w:r>
      <w:bookmarkEnd w:id="1228"/>
      <w:bookmarkEnd w:id="1229"/>
      <w:bookmarkEnd w:id="1230"/>
      <w:bookmarkEnd w:id="1231"/>
      <w:bookmarkEnd w:id="123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233" w:name="_Toc85734188"/>
      <w:bookmarkStart w:id="1234" w:name="_Toc89431487"/>
      <w:bookmarkStart w:id="1235" w:name="_Toc97042295"/>
      <w:bookmarkStart w:id="1236" w:name="_Toc97045439"/>
      <w:bookmarkStart w:id="1237" w:name="_Toc97155184"/>
      <w:r>
        <w:t>6.2</w:t>
      </w:r>
      <w:r w:rsidR="00511F30">
        <w:t>.2.2.2</w:t>
      </w:r>
      <w:r w:rsidR="00511F30">
        <w:tab/>
        <w:t>EES registering to ECS using Eecs_EESRegistration_Request operation</w:t>
      </w:r>
      <w:bookmarkEnd w:id="1233"/>
      <w:bookmarkEnd w:id="1234"/>
      <w:bookmarkEnd w:id="1235"/>
      <w:bookmarkEnd w:id="1236"/>
      <w:bookmarkEnd w:id="1237"/>
    </w:p>
    <w:p w14:paraId="2B5C76BB" w14:textId="1B1FC094"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del w:id="1238" w:author="MCC" w:date="2022-03-02T22:54:00Z">
        <w:r w:rsidDel="003D3487">
          <w:delText xml:space="preserve">clause </w:delText>
        </w:r>
      </w:del>
      <w:ins w:id="1239" w:author="MCC" w:date="2022-03-02T22:54:00Z">
        <w:r w:rsidR="003D3487">
          <w:t>clause</w:t>
        </w:r>
        <w:r w:rsidR="003D3487">
          <w:t> </w:t>
        </w:r>
      </w:ins>
      <w:r>
        <w:t>9.</w:t>
      </w:r>
      <w:r w:rsidR="00B42352">
        <w:t>1</w:t>
      </w:r>
      <w:r>
        <w:t xml:space="preserve">.2.2.3.1. </w:t>
      </w:r>
    </w:p>
    <w:p w14:paraId="1543A38D" w14:textId="77777777" w:rsidR="00511F30" w:rsidRDefault="00511F30" w:rsidP="00511F30">
      <w:r>
        <w:t>Upon receiving the HTTP POST message from the EES, the ECS shall:</w:t>
      </w:r>
    </w:p>
    <w:p w14:paraId="5EE613DD" w14:textId="11BEB51A" w:rsidR="00511F30" w:rsidRDefault="00511F30" w:rsidP="00511F30">
      <w:pPr>
        <w:pStyle w:val="B10"/>
      </w:pPr>
      <w:r>
        <w:lastRenderedPageBreak/>
        <w:t>1.</w:t>
      </w:r>
      <w:ins w:id="1240" w:author="MCC" w:date="2022-03-02T22:59:00Z">
        <w:r w:rsidR="00E72F45">
          <w:tab/>
        </w:r>
      </w:ins>
      <w:del w:id="1241" w:author="MCC" w:date="2022-03-02T22:59:00Z">
        <w:r w:rsidDel="00E72F45">
          <w:delText xml:space="preserve"> </w:delText>
        </w:r>
      </w:del>
      <w:r>
        <w:t>Process the EES registration request information;</w:t>
      </w:r>
    </w:p>
    <w:p w14:paraId="3B94F59A" w14:textId="7A92700A" w:rsidR="00511F30" w:rsidRDefault="00511F30" w:rsidP="00511F30">
      <w:pPr>
        <w:pStyle w:val="B10"/>
      </w:pPr>
      <w:r>
        <w:t>2.</w:t>
      </w:r>
      <w:ins w:id="1242" w:author="MCC" w:date="2022-03-02T22:59:00Z">
        <w:r w:rsidR="00E72F45">
          <w:tab/>
        </w:r>
      </w:ins>
      <w:del w:id="1243" w:author="MCC" w:date="2022-03-02T22:59:00Z">
        <w:r w:rsidDel="00E72F45">
          <w:delText xml:space="preserve"> </w:delText>
        </w:r>
      </w:del>
      <w:r>
        <w:t>v</w:t>
      </w:r>
      <w:r w:rsidRPr="00393B16">
        <w:t xml:space="preserve">erify the identity of the Edge </w:t>
      </w:r>
      <w:r>
        <w:t>Enabler Server and check if the EE</w:t>
      </w:r>
      <w:r w:rsidRPr="00393B16">
        <w:t xml:space="preserve">S is authorized to </w:t>
      </w:r>
      <w:r>
        <w:t>register itself at ECS ;</w:t>
      </w:r>
    </w:p>
    <w:p w14:paraId="5C9EF97F" w14:textId="680AED51" w:rsidR="00511F30" w:rsidRDefault="00511F30" w:rsidP="00511F30">
      <w:pPr>
        <w:pStyle w:val="B10"/>
      </w:pPr>
      <w:r>
        <w:t>3.</w:t>
      </w:r>
      <w:ins w:id="1244" w:author="MCC" w:date="2022-03-02T22:59:00Z">
        <w:r w:rsidR="00E72F45">
          <w:tab/>
        </w:r>
      </w:ins>
      <w:del w:id="1245" w:author="MCC" w:date="2022-03-02T22:59:00Z">
        <w:r w:rsidDel="00E72F45">
          <w:delText xml:space="preserve"> </w:delText>
        </w:r>
      </w:del>
      <w:r>
        <w:t>if the EES is authorized to register to ECS, then the ECS shall;</w:t>
      </w:r>
    </w:p>
    <w:p w14:paraId="59D67432" w14:textId="27B5DB93" w:rsidR="00511F30" w:rsidRDefault="00511F30" w:rsidP="00511F30">
      <w:pPr>
        <w:pStyle w:val="B2"/>
      </w:pPr>
      <w:r>
        <w:t>a.</w:t>
      </w:r>
      <w:ins w:id="1246" w:author="MCC" w:date="2022-03-02T22:54:00Z">
        <w:r w:rsidR="003D3487">
          <w:tab/>
        </w:r>
      </w:ins>
      <w:del w:id="1247" w:author="MCC" w:date="2022-03-02T22:54:00Z">
        <w:r w:rsidDel="003D3487">
          <w:delText xml:space="preserve">  </w:delText>
        </w:r>
      </w:del>
      <w:r>
        <w:t xml:space="preserve">store the EES profile and create a new resource with the EES registration information as specified in </w:t>
      </w:r>
      <w:del w:id="1248" w:author="MCC" w:date="2022-03-02T22:54:00Z">
        <w:r w:rsidDel="003D3487">
          <w:delText xml:space="preserve">clause </w:delText>
        </w:r>
      </w:del>
      <w:ins w:id="1249" w:author="MCC" w:date="2022-03-02T22:54:00Z">
        <w:r w:rsidR="003D3487">
          <w:t>clause</w:t>
        </w:r>
        <w:r w:rsidR="003D3487">
          <w:t> </w:t>
        </w:r>
      </w:ins>
      <w:r>
        <w:t>9.</w:t>
      </w:r>
      <w:r w:rsidR="00B42352">
        <w:t>1</w:t>
      </w:r>
      <w:r>
        <w:t>.2.1;</w:t>
      </w:r>
    </w:p>
    <w:p w14:paraId="1334940F" w14:textId="5B497FC9" w:rsidR="00511F30" w:rsidRDefault="00511F30" w:rsidP="00511F30">
      <w:pPr>
        <w:pStyle w:val="B2"/>
      </w:pPr>
      <w:r>
        <w:t>b.</w:t>
      </w:r>
      <w:ins w:id="1250" w:author="MCC" w:date="2022-03-02T22:54:00Z">
        <w:r w:rsidR="003D3487">
          <w:tab/>
        </w:r>
      </w:ins>
      <w:del w:id="1251" w:author="MCC" w:date="2022-03-02T22:54:00Z">
        <w:r w:rsidDel="003D3487">
          <w:delText xml:space="preserve"> </w:delText>
        </w:r>
      </w:del>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252" w:name="_Toc85734189"/>
      <w:bookmarkStart w:id="1253" w:name="_Toc89431488"/>
      <w:bookmarkStart w:id="1254" w:name="_Toc97042296"/>
      <w:bookmarkStart w:id="1255" w:name="_Toc97045440"/>
      <w:bookmarkStart w:id="1256" w:name="_Toc97155185"/>
      <w:r>
        <w:t>6.</w:t>
      </w:r>
      <w:r w:rsidR="00B42352">
        <w:t>2</w:t>
      </w:r>
      <w:r>
        <w:t>.2.3</w:t>
      </w:r>
      <w:r>
        <w:tab/>
        <w:t>Eecs_EESRegistration_Update</w:t>
      </w:r>
      <w:bookmarkEnd w:id="1252"/>
      <w:bookmarkEnd w:id="1253"/>
      <w:bookmarkEnd w:id="1254"/>
      <w:bookmarkEnd w:id="1255"/>
      <w:bookmarkEnd w:id="1256"/>
    </w:p>
    <w:p w14:paraId="1A9800B6" w14:textId="4DF83758" w:rsidR="00511F30" w:rsidRDefault="00B42352" w:rsidP="00511F30">
      <w:pPr>
        <w:pStyle w:val="Heading5"/>
      </w:pPr>
      <w:bookmarkStart w:id="1257" w:name="_Toc85734190"/>
      <w:bookmarkStart w:id="1258" w:name="_Toc89431489"/>
      <w:bookmarkStart w:id="1259" w:name="_Toc97042297"/>
      <w:bookmarkStart w:id="1260" w:name="_Toc97045441"/>
      <w:bookmarkStart w:id="1261" w:name="_Toc97155186"/>
      <w:r>
        <w:t>6.2</w:t>
      </w:r>
      <w:r w:rsidR="00511F30">
        <w:t>.2.3.1</w:t>
      </w:r>
      <w:r w:rsidR="00511F30">
        <w:tab/>
        <w:t>General</w:t>
      </w:r>
      <w:bookmarkEnd w:id="1257"/>
      <w:bookmarkEnd w:id="1258"/>
      <w:bookmarkEnd w:id="1259"/>
      <w:bookmarkEnd w:id="1260"/>
      <w:bookmarkEnd w:id="1261"/>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262" w:name="_Toc85734191"/>
      <w:bookmarkStart w:id="1263" w:name="_Toc89431490"/>
      <w:bookmarkStart w:id="1264" w:name="_Toc97042298"/>
      <w:bookmarkStart w:id="1265" w:name="_Toc97045442"/>
      <w:bookmarkStart w:id="1266" w:name="_Toc97155187"/>
      <w:r>
        <w:t>6.2</w:t>
      </w:r>
      <w:r w:rsidR="00511F30">
        <w:t>.2.3.2</w:t>
      </w:r>
      <w:r w:rsidR="00511F30">
        <w:tab/>
        <w:t>EES updating registration information using Eecs_EESRegistration_Update operation</w:t>
      </w:r>
      <w:bookmarkEnd w:id="1262"/>
      <w:bookmarkEnd w:id="1263"/>
      <w:bookmarkEnd w:id="1264"/>
      <w:bookmarkEnd w:id="1265"/>
      <w:bookmarkEnd w:id="1266"/>
    </w:p>
    <w:p w14:paraId="2C844FD1" w14:textId="5BBB6145"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del w:id="1267" w:author="MCC" w:date="2022-03-02T22:59:00Z">
        <w:r w:rsidDel="00E72F45">
          <w:delText xml:space="preserve">clause </w:delText>
        </w:r>
      </w:del>
      <w:ins w:id="1268" w:author="MCC" w:date="2022-03-02T22:59:00Z">
        <w:r w:rsidR="00E72F45">
          <w:t>clause</w:t>
        </w:r>
        <w:r w:rsidR="00E72F45">
          <w:t> </w:t>
        </w:r>
      </w:ins>
      <w:r>
        <w:t>9.</w:t>
      </w:r>
      <w:r w:rsidR="00B42352">
        <w:t>1</w:t>
      </w:r>
      <w:r>
        <w:t>.2.3.3.2</w:t>
      </w:r>
      <w:r w:rsidR="0043434E">
        <w:t xml:space="preserve"> for HTTP PUT message and in </w:t>
      </w:r>
      <w:del w:id="1269" w:author="MCC" w:date="2022-03-02T22:59:00Z">
        <w:r w:rsidR="0043434E" w:rsidDel="00E72F45">
          <w:delText xml:space="preserve">clause </w:delText>
        </w:r>
      </w:del>
      <w:ins w:id="1270" w:author="MCC" w:date="2022-03-02T22:59:00Z">
        <w:r w:rsidR="00E72F45">
          <w:t>clause</w:t>
        </w:r>
        <w:r w:rsidR="00E72F45">
          <w:t> </w:t>
        </w:r>
      </w:ins>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71" w:name="_Toc85734192"/>
      <w:bookmarkStart w:id="1272" w:name="_Toc89431491"/>
      <w:bookmarkStart w:id="1273" w:name="_Toc97042299"/>
      <w:bookmarkStart w:id="1274" w:name="_Toc97045443"/>
      <w:bookmarkStart w:id="1275" w:name="_Toc97155188"/>
      <w:r>
        <w:t>6.2</w:t>
      </w:r>
      <w:r w:rsidR="00511F30">
        <w:t>.2.4</w:t>
      </w:r>
      <w:r w:rsidR="00511F30">
        <w:tab/>
        <w:t>Eecs_EESRegistration_Deregister</w:t>
      </w:r>
      <w:bookmarkEnd w:id="1271"/>
      <w:bookmarkEnd w:id="1272"/>
      <w:bookmarkEnd w:id="1273"/>
      <w:bookmarkEnd w:id="1274"/>
      <w:bookmarkEnd w:id="1275"/>
    </w:p>
    <w:p w14:paraId="314E4821" w14:textId="0EE0619F" w:rsidR="00511F30" w:rsidRDefault="00B42352" w:rsidP="00511F30">
      <w:pPr>
        <w:pStyle w:val="Heading5"/>
      </w:pPr>
      <w:bookmarkStart w:id="1276" w:name="_Toc85734193"/>
      <w:bookmarkStart w:id="1277" w:name="_Toc89431492"/>
      <w:bookmarkStart w:id="1278" w:name="_Toc97042300"/>
      <w:bookmarkStart w:id="1279" w:name="_Toc97045444"/>
      <w:bookmarkStart w:id="1280" w:name="_Toc97155189"/>
      <w:r>
        <w:t>6.2</w:t>
      </w:r>
      <w:r w:rsidR="00511F30">
        <w:t>.2.4.1</w:t>
      </w:r>
      <w:r w:rsidR="00511F30">
        <w:tab/>
        <w:t>General</w:t>
      </w:r>
      <w:bookmarkEnd w:id="1276"/>
      <w:bookmarkEnd w:id="1277"/>
      <w:bookmarkEnd w:id="1278"/>
      <w:bookmarkEnd w:id="1279"/>
      <w:bookmarkEnd w:id="1280"/>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81" w:name="_Toc85734194"/>
      <w:bookmarkStart w:id="1282" w:name="_Toc89431493"/>
      <w:bookmarkStart w:id="1283" w:name="_Toc97042301"/>
      <w:bookmarkStart w:id="1284" w:name="_Toc97045445"/>
      <w:bookmarkStart w:id="1285" w:name="_Toc97155190"/>
      <w:r>
        <w:lastRenderedPageBreak/>
        <w:t>6.</w:t>
      </w:r>
      <w:r w:rsidR="00B42352">
        <w:t>2</w:t>
      </w:r>
      <w:r>
        <w:t>.2.4.2</w:t>
      </w:r>
      <w:r>
        <w:tab/>
        <w:t>EES deregistering from ECS using Eecs_EESRegistration_Deregister operation</w:t>
      </w:r>
      <w:bookmarkEnd w:id="1281"/>
      <w:bookmarkEnd w:id="1282"/>
      <w:bookmarkEnd w:id="1283"/>
      <w:bookmarkEnd w:id="1284"/>
      <w:bookmarkEnd w:id="1285"/>
    </w:p>
    <w:p w14:paraId="04525882" w14:textId="5C40CADC" w:rsidR="00511F30" w:rsidRDefault="00511F30" w:rsidP="00511F30">
      <w:r>
        <w:t xml:space="preserve">To deregister itself from the ECS, the EES shall send HTTP DELETE message to the ECS, on the resource URI identifying the individual EES registration resource representation as specified in </w:t>
      </w:r>
      <w:del w:id="1286" w:author="MCC" w:date="2022-03-02T23:00:00Z">
        <w:r w:rsidDel="00E72F45">
          <w:delText xml:space="preserve">clause </w:delText>
        </w:r>
      </w:del>
      <w:ins w:id="1287" w:author="MCC" w:date="2022-03-02T23:00:00Z">
        <w:r w:rsidR="00E72F45">
          <w:t>clause</w:t>
        </w:r>
        <w:r w:rsidR="00E72F45">
          <w:t> </w:t>
        </w:r>
      </w:ins>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1288" w:name="_Toc85734195"/>
      <w:bookmarkStart w:id="1289" w:name="_Toc89431494"/>
      <w:bookmarkStart w:id="1290" w:name="_Toc97042302"/>
      <w:bookmarkStart w:id="1291" w:name="_Toc97045446"/>
      <w:bookmarkStart w:id="1292" w:name="_Toc97155191"/>
      <w:r>
        <w:t>6.3</w:t>
      </w:r>
      <w:r>
        <w:tab/>
        <w:t>Eecs_TargetEESDiscovery Service</w:t>
      </w:r>
      <w:bookmarkEnd w:id="1288"/>
      <w:bookmarkEnd w:id="1289"/>
      <w:bookmarkEnd w:id="1290"/>
      <w:bookmarkEnd w:id="1291"/>
      <w:bookmarkEnd w:id="1292"/>
    </w:p>
    <w:p w14:paraId="2934A18F" w14:textId="730FB962" w:rsidR="007C6CAC" w:rsidRDefault="007C6CAC" w:rsidP="007C6CAC">
      <w:pPr>
        <w:pStyle w:val="Heading3"/>
      </w:pPr>
      <w:bookmarkStart w:id="1293" w:name="_Toc85734196"/>
      <w:bookmarkStart w:id="1294" w:name="_Toc89431495"/>
      <w:bookmarkStart w:id="1295" w:name="_Toc97042303"/>
      <w:bookmarkStart w:id="1296" w:name="_Toc97045447"/>
      <w:bookmarkStart w:id="1297" w:name="_Toc97155192"/>
      <w:r>
        <w:t>6.3.1</w:t>
      </w:r>
      <w:r>
        <w:tab/>
        <w:t>Service Description</w:t>
      </w:r>
      <w:bookmarkEnd w:id="1293"/>
      <w:bookmarkEnd w:id="1294"/>
      <w:bookmarkEnd w:id="1295"/>
      <w:bookmarkEnd w:id="1296"/>
      <w:bookmarkEnd w:id="1297"/>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1298" w:name="_Toc85734197"/>
      <w:bookmarkStart w:id="1299" w:name="_Toc89431496"/>
      <w:bookmarkStart w:id="1300" w:name="_Toc97042304"/>
      <w:bookmarkStart w:id="1301" w:name="_Toc97045448"/>
      <w:bookmarkStart w:id="1302" w:name="_Toc97155193"/>
      <w:r>
        <w:t>6.3.2</w:t>
      </w:r>
      <w:r>
        <w:tab/>
        <w:t>Service Operations</w:t>
      </w:r>
      <w:bookmarkEnd w:id="1298"/>
      <w:bookmarkEnd w:id="1299"/>
      <w:bookmarkEnd w:id="1300"/>
      <w:bookmarkEnd w:id="1301"/>
      <w:bookmarkEnd w:id="1302"/>
    </w:p>
    <w:p w14:paraId="0C54F209" w14:textId="6E67336B" w:rsidR="007C6CAC" w:rsidRDefault="007C6CAC" w:rsidP="007C6CAC">
      <w:pPr>
        <w:pStyle w:val="Heading4"/>
      </w:pPr>
      <w:bookmarkStart w:id="1303" w:name="_Toc85734198"/>
      <w:bookmarkStart w:id="1304" w:name="_Toc89431497"/>
      <w:bookmarkStart w:id="1305" w:name="_Toc97042305"/>
      <w:bookmarkStart w:id="1306" w:name="_Toc97045449"/>
      <w:bookmarkStart w:id="1307" w:name="_Toc97155194"/>
      <w:r>
        <w:t>6.3.2.1</w:t>
      </w:r>
      <w:r>
        <w:tab/>
        <w:t>Introduction</w:t>
      </w:r>
      <w:bookmarkEnd w:id="1303"/>
      <w:bookmarkEnd w:id="1304"/>
      <w:bookmarkEnd w:id="1305"/>
      <w:bookmarkEnd w:id="1306"/>
      <w:bookmarkEnd w:id="1307"/>
    </w:p>
    <w:p w14:paraId="31D60B47" w14:textId="74192D8B" w:rsidR="007C6CAC" w:rsidRDefault="007C6CAC" w:rsidP="007C6CAC">
      <w:r>
        <w:t>Th</w:t>
      </w:r>
      <w:r w:rsidR="00B21C6F">
        <w:t>e service operation defined for</w:t>
      </w:r>
      <w:r>
        <w:t xml:space="preserve"> Eecs_TargetEESDiscovery API is shown in the </w:t>
      </w:r>
      <w:del w:id="1308" w:author="MCC" w:date="2022-03-02T22:26:00Z">
        <w:r w:rsidDel="008000F6">
          <w:delText xml:space="preserve">table </w:delText>
        </w:r>
      </w:del>
      <w:ins w:id="1309" w:author="MCC" w:date="2022-03-02T22:26:00Z">
        <w:r w:rsidR="008000F6">
          <w:t>table</w:t>
        </w:r>
        <w:r w:rsidR="008000F6">
          <w:t> </w:t>
        </w:r>
      </w:ins>
      <w:r>
        <w:t>6.3.2.1-1.</w:t>
      </w:r>
    </w:p>
    <w:p w14:paraId="7B7B6B9F" w14:textId="5D8903D1" w:rsidR="007C6CAC" w:rsidRDefault="007C6CAC" w:rsidP="007C6CAC">
      <w:pPr>
        <w:pStyle w:val="TH"/>
      </w:pPr>
      <w:del w:id="1310" w:author="MCC" w:date="2022-03-02T22:26:00Z">
        <w:r w:rsidDel="008000F6">
          <w:delText xml:space="preserve">Table </w:delText>
        </w:r>
      </w:del>
      <w:ins w:id="1311" w:author="MCC" w:date="2022-03-02T22:26:00Z">
        <w:r w:rsidR="008000F6">
          <w:t>Table</w:t>
        </w:r>
        <w:r w:rsidR="008000F6">
          <w:t> </w:t>
        </w:r>
      </w:ins>
      <w:r>
        <w:t>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312" w:name="_Toc85734199"/>
      <w:bookmarkStart w:id="1313" w:name="_Toc89431498"/>
      <w:bookmarkStart w:id="1314" w:name="_Toc97042306"/>
      <w:bookmarkStart w:id="1315" w:name="_Toc97045450"/>
      <w:bookmarkStart w:id="1316" w:name="_Toc97155195"/>
      <w:r>
        <w:t>6.3.2.2</w:t>
      </w:r>
      <w:r>
        <w:tab/>
        <w:t>Eecs_TargetEESDiscovery_Request</w:t>
      </w:r>
      <w:bookmarkEnd w:id="1312"/>
      <w:bookmarkEnd w:id="1313"/>
      <w:bookmarkEnd w:id="1314"/>
      <w:bookmarkEnd w:id="1315"/>
      <w:bookmarkEnd w:id="1316"/>
    </w:p>
    <w:p w14:paraId="4AD1AE38" w14:textId="7DF8B9D2" w:rsidR="007C6CAC" w:rsidRDefault="007C6CAC" w:rsidP="007C6CAC">
      <w:pPr>
        <w:pStyle w:val="Heading5"/>
      </w:pPr>
      <w:bookmarkStart w:id="1317" w:name="_Toc85734200"/>
      <w:bookmarkStart w:id="1318" w:name="_Toc89431499"/>
      <w:bookmarkStart w:id="1319" w:name="_Toc97042307"/>
      <w:bookmarkStart w:id="1320" w:name="_Toc97045451"/>
      <w:bookmarkStart w:id="1321" w:name="_Toc97155196"/>
      <w:r>
        <w:t>6.3.2.2.1</w:t>
      </w:r>
      <w:r>
        <w:tab/>
        <w:t>General</w:t>
      </w:r>
      <w:bookmarkEnd w:id="1317"/>
      <w:bookmarkEnd w:id="1318"/>
      <w:bookmarkEnd w:id="1319"/>
      <w:bookmarkEnd w:id="1320"/>
      <w:bookmarkEnd w:id="1321"/>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322" w:name="_Toc85734201"/>
      <w:bookmarkStart w:id="1323" w:name="_Toc89431500"/>
      <w:bookmarkStart w:id="1324" w:name="_Toc97042308"/>
      <w:bookmarkStart w:id="1325" w:name="_Toc97045452"/>
      <w:bookmarkStart w:id="1326" w:name="_Toc97155197"/>
      <w:r>
        <w:t>6.3.2.2.2</w:t>
      </w:r>
      <w:r>
        <w:tab/>
        <w:t>EES fetching the T-EES information from the ECS using Eecs_TargetEESDiscovery_Request operation</w:t>
      </w:r>
      <w:bookmarkEnd w:id="1322"/>
      <w:bookmarkEnd w:id="1323"/>
      <w:bookmarkEnd w:id="1324"/>
      <w:bookmarkEnd w:id="1325"/>
      <w:bookmarkEnd w:id="1326"/>
    </w:p>
    <w:p w14:paraId="59E0B790" w14:textId="791F8739"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del w:id="1327" w:author="MCC" w:date="2022-03-02T23:00:00Z">
        <w:r w:rsidDel="00E72F45">
          <w:delText xml:space="preserve">clause </w:delText>
        </w:r>
      </w:del>
      <w:ins w:id="1328" w:author="MCC" w:date="2022-03-02T23:00:00Z">
        <w:r w:rsidR="00E72F45">
          <w:t>clause</w:t>
        </w:r>
        <w:r w:rsidR="00E72F45">
          <w:t> </w:t>
        </w:r>
      </w:ins>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1329" w:name="_Toc85734202"/>
      <w:bookmarkStart w:id="1330" w:name="_Toc89431501"/>
      <w:bookmarkStart w:id="1331" w:name="_Toc97042309"/>
      <w:bookmarkStart w:id="1332" w:name="_Toc97045453"/>
      <w:bookmarkStart w:id="1333" w:name="_Toc97155198"/>
      <w:r>
        <w:t>6.x</w:t>
      </w:r>
      <w:r>
        <w:tab/>
      </w:r>
      <w:r w:rsidRPr="00831458">
        <w:t>&lt;</w:t>
      </w:r>
      <w:r>
        <w:t>Eecs_xxx</w:t>
      </w:r>
      <w:r w:rsidRPr="00831458">
        <w:t>&gt;</w:t>
      </w:r>
      <w:r>
        <w:t xml:space="preserve"> Service</w:t>
      </w:r>
      <w:bookmarkEnd w:id="1329"/>
      <w:bookmarkEnd w:id="1330"/>
      <w:bookmarkEnd w:id="1331"/>
      <w:bookmarkEnd w:id="1332"/>
      <w:bookmarkEnd w:id="1333"/>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1334" w:name="_Toc85734203"/>
      <w:bookmarkStart w:id="1335" w:name="_Toc89431502"/>
      <w:bookmarkStart w:id="1336" w:name="_Toc97042310"/>
      <w:bookmarkStart w:id="1337" w:name="_Toc97045454"/>
      <w:bookmarkStart w:id="1338" w:name="_Toc97155199"/>
      <w:r>
        <w:t>6.x.1</w:t>
      </w:r>
      <w:r>
        <w:tab/>
        <w:t>Service Description</w:t>
      </w:r>
      <w:bookmarkEnd w:id="1334"/>
      <w:bookmarkEnd w:id="1335"/>
      <w:bookmarkEnd w:id="1336"/>
      <w:bookmarkEnd w:id="1337"/>
      <w:bookmarkEnd w:id="1338"/>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1339" w:name="_Toc85734204"/>
      <w:bookmarkStart w:id="1340" w:name="_Toc89431503"/>
      <w:bookmarkStart w:id="1341" w:name="_Toc97042311"/>
      <w:bookmarkStart w:id="1342" w:name="_Toc97045455"/>
      <w:bookmarkStart w:id="1343" w:name="_Toc97155200"/>
      <w:r>
        <w:t>6.x.2</w:t>
      </w:r>
      <w:r>
        <w:tab/>
        <w:t>Service Operations</w:t>
      </w:r>
      <w:bookmarkEnd w:id="1339"/>
      <w:bookmarkEnd w:id="1340"/>
      <w:bookmarkEnd w:id="1341"/>
      <w:bookmarkEnd w:id="1342"/>
      <w:bookmarkEnd w:id="1343"/>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1344" w:name="_Toc85734205"/>
      <w:bookmarkStart w:id="1345" w:name="_Toc89431504"/>
      <w:bookmarkStart w:id="1346" w:name="_Toc97042312"/>
      <w:bookmarkStart w:id="1347" w:name="_Toc97045456"/>
      <w:bookmarkStart w:id="1348" w:name="_Toc97155201"/>
      <w:r>
        <w:t>6.x.2.1</w:t>
      </w:r>
      <w:r>
        <w:tab/>
        <w:t>Introduction</w:t>
      </w:r>
      <w:bookmarkEnd w:id="1344"/>
      <w:bookmarkEnd w:id="1345"/>
      <w:bookmarkEnd w:id="1346"/>
      <w:bookmarkEnd w:id="1347"/>
      <w:bookmarkEnd w:id="134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1349" w:name="_Toc85734206"/>
      <w:bookmarkStart w:id="1350" w:name="_Toc89431505"/>
      <w:bookmarkStart w:id="1351" w:name="_Toc97042313"/>
      <w:bookmarkStart w:id="1352" w:name="_Toc97045457"/>
      <w:bookmarkStart w:id="1353" w:name="_Toc97155202"/>
      <w:r>
        <w:t>6.x.2.2</w:t>
      </w:r>
      <w:r>
        <w:tab/>
      </w:r>
      <w:r w:rsidRPr="00831458">
        <w:t xml:space="preserve">&lt;Service </w:t>
      </w:r>
      <w:r>
        <w:t>o</w:t>
      </w:r>
      <w:r w:rsidRPr="00831458">
        <w:t>peration</w:t>
      </w:r>
      <w:r>
        <w:t xml:space="preserve"> 1</w:t>
      </w:r>
      <w:r w:rsidRPr="00831458">
        <w:t>&gt;</w:t>
      </w:r>
      <w:bookmarkEnd w:id="1349"/>
      <w:bookmarkEnd w:id="1350"/>
      <w:bookmarkEnd w:id="1351"/>
      <w:bookmarkEnd w:id="1352"/>
      <w:bookmarkEnd w:id="1353"/>
    </w:p>
    <w:p w14:paraId="598AE66A" w14:textId="74EF3666" w:rsidR="0083771B" w:rsidRDefault="0083771B" w:rsidP="0083771B">
      <w:pPr>
        <w:pStyle w:val="Heading5"/>
      </w:pPr>
      <w:bookmarkStart w:id="1354" w:name="_Toc85734207"/>
      <w:bookmarkStart w:id="1355" w:name="_Toc89431506"/>
      <w:bookmarkStart w:id="1356" w:name="_Toc97042314"/>
      <w:bookmarkStart w:id="1357" w:name="_Toc97045458"/>
      <w:bookmarkStart w:id="1358" w:name="_Toc97155203"/>
      <w:r>
        <w:t>6.x.2.2.1</w:t>
      </w:r>
      <w:r>
        <w:tab/>
        <w:t>General</w:t>
      </w:r>
      <w:bookmarkEnd w:id="1354"/>
      <w:bookmarkEnd w:id="1355"/>
      <w:bookmarkEnd w:id="1356"/>
      <w:bookmarkEnd w:id="1357"/>
      <w:bookmarkEnd w:id="1358"/>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359" w:name="_Toc85734208"/>
      <w:bookmarkStart w:id="1360" w:name="_Toc89431507"/>
      <w:bookmarkStart w:id="1361" w:name="_Toc97042315"/>
      <w:bookmarkStart w:id="1362" w:name="_Toc97045459"/>
      <w:bookmarkStart w:id="1363" w:name="_Toc97155204"/>
      <w:r>
        <w:t>6.x.2.2.2</w:t>
      </w:r>
      <w:r>
        <w:tab/>
      </w:r>
      <w:r w:rsidRPr="00831458">
        <w:t>&lt;Description&gt; &lt;Service Operation Name&gt;</w:t>
      </w:r>
      <w:r>
        <w:t xml:space="preserve"> operation</w:t>
      </w:r>
      <w:bookmarkEnd w:id="1359"/>
      <w:bookmarkEnd w:id="1360"/>
      <w:bookmarkEnd w:id="1361"/>
      <w:bookmarkEnd w:id="1362"/>
      <w:bookmarkEnd w:id="1363"/>
    </w:p>
    <w:p w14:paraId="72EE4CC5" w14:textId="34F11F0D" w:rsidR="0083771B" w:rsidRDefault="0083771B" w:rsidP="0083771B">
      <w:pPr>
        <w:pStyle w:val="Heading4"/>
      </w:pPr>
      <w:bookmarkStart w:id="1364" w:name="_Toc85734209"/>
      <w:bookmarkStart w:id="1365" w:name="_Toc89431508"/>
      <w:bookmarkStart w:id="1366" w:name="_Toc97042316"/>
      <w:bookmarkStart w:id="1367" w:name="_Toc97045460"/>
      <w:bookmarkStart w:id="1368" w:name="_Toc97155205"/>
      <w:r>
        <w:t>6.x.2.3</w:t>
      </w:r>
      <w:r>
        <w:tab/>
      </w:r>
      <w:r w:rsidRPr="00831458">
        <w:t xml:space="preserve">&lt;Service </w:t>
      </w:r>
      <w:r>
        <w:t>o</w:t>
      </w:r>
      <w:r w:rsidRPr="00831458">
        <w:t>peration</w:t>
      </w:r>
      <w:r>
        <w:t xml:space="preserve"> 2</w:t>
      </w:r>
      <w:r w:rsidRPr="00831458">
        <w:t>&gt;</w:t>
      </w:r>
      <w:bookmarkEnd w:id="1364"/>
      <w:bookmarkEnd w:id="1365"/>
      <w:bookmarkEnd w:id="1366"/>
      <w:bookmarkEnd w:id="1367"/>
      <w:bookmarkEnd w:id="1368"/>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369" w:name="_Toc85734210"/>
      <w:bookmarkStart w:id="1370" w:name="_Toc89431509"/>
      <w:bookmarkStart w:id="1371" w:name="_Toc97042317"/>
      <w:bookmarkStart w:id="1372" w:name="_Toc97045461"/>
      <w:bookmarkStart w:id="1373" w:name="_Toc97155206"/>
      <w:r>
        <w:t>7</w:t>
      </w:r>
      <w:r w:rsidR="00B64F7C">
        <w:tab/>
      </w:r>
      <w:r w:rsidR="00AD6A62">
        <w:t xml:space="preserve">Information applicable to </w:t>
      </w:r>
      <w:r w:rsidR="008064B9">
        <w:t>several</w:t>
      </w:r>
      <w:r w:rsidR="00B64F7C">
        <w:t xml:space="preserve"> </w:t>
      </w:r>
      <w:r w:rsidR="00F37749">
        <w:t>APIs</w:t>
      </w:r>
      <w:bookmarkEnd w:id="1369"/>
      <w:bookmarkEnd w:id="1370"/>
      <w:bookmarkEnd w:id="1371"/>
      <w:bookmarkEnd w:id="1372"/>
      <w:bookmarkEnd w:id="1373"/>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374" w:name="_Toc85734211"/>
      <w:bookmarkStart w:id="1375" w:name="_Toc89431510"/>
      <w:bookmarkStart w:id="1376" w:name="_Toc97042318"/>
      <w:bookmarkStart w:id="1377" w:name="_Toc97045462"/>
      <w:bookmarkStart w:id="1378" w:name="_Toc97155207"/>
      <w:r>
        <w:rPr>
          <w:lang w:val="en-US"/>
        </w:rPr>
        <w:t>7.1</w:t>
      </w:r>
      <w:r>
        <w:rPr>
          <w:lang w:val="en-US"/>
        </w:rPr>
        <w:tab/>
        <w:t>General</w:t>
      </w:r>
      <w:bookmarkEnd w:id="1374"/>
      <w:bookmarkEnd w:id="1375"/>
      <w:bookmarkEnd w:id="1376"/>
      <w:bookmarkEnd w:id="1377"/>
      <w:bookmarkEnd w:id="137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79" w:name="_Toc85734212"/>
      <w:bookmarkStart w:id="1380" w:name="_Toc89431511"/>
      <w:bookmarkStart w:id="1381" w:name="_Toc97042319"/>
      <w:bookmarkStart w:id="1382" w:name="_Toc97045463"/>
      <w:bookmarkStart w:id="1383" w:name="_Toc97155208"/>
      <w:r>
        <w:rPr>
          <w:lang w:val="en-US"/>
        </w:rPr>
        <w:t>7.2</w:t>
      </w:r>
      <w:r>
        <w:rPr>
          <w:lang w:val="en-US"/>
        </w:rPr>
        <w:tab/>
        <w:t>Data Types</w:t>
      </w:r>
      <w:bookmarkEnd w:id="1379"/>
      <w:bookmarkEnd w:id="1380"/>
      <w:bookmarkEnd w:id="1381"/>
      <w:bookmarkEnd w:id="1382"/>
      <w:bookmarkEnd w:id="1383"/>
    </w:p>
    <w:p w14:paraId="787032A7" w14:textId="77777777" w:rsidR="00755AA5" w:rsidRDefault="00755AA5" w:rsidP="00755AA5">
      <w:pPr>
        <w:pStyle w:val="Heading3"/>
        <w:rPr>
          <w:lang w:val="en-US"/>
        </w:rPr>
      </w:pPr>
      <w:bookmarkStart w:id="1384" w:name="_Toc85734213"/>
      <w:bookmarkStart w:id="1385" w:name="_Toc89431512"/>
      <w:bookmarkStart w:id="1386" w:name="_Toc97042320"/>
      <w:bookmarkStart w:id="1387" w:name="_Toc97045464"/>
      <w:bookmarkStart w:id="1388" w:name="_Toc97155209"/>
      <w:r>
        <w:rPr>
          <w:lang w:val="en-US"/>
        </w:rPr>
        <w:t>7.2.1</w:t>
      </w:r>
      <w:r>
        <w:rPr>
          <w:lang w:val="en-US"/>
        </w:rPr>
        <w:tab/>
        <w:t>General</w:t>
      </w:r>
      <w:bookmarkEnd w:id="1384"/>
      <w:bookmarkEnd w:id="1385"/>
      <w:bookmarkEnd w:id="1386"/>
      <w:bookmarkEnd w:id="1387"/>
      <w:bookmarkEnd w:id="138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1389" w:name="_Toc85734214"/>
      <w:bookmarkStart w:id="1390" w:name="_Toc89431513"/>
      <w:bookmarkStart w:id="1391" w:name="_Toc97042321"/>
      <w:bookmarkStart w:id="1392" w:name="_Toc97045465"/>
      <w:bookmarkStart w:id="1393" w:name="_Toc97155210"/>
      <w:r>
        <w:rPr>
          <w:lang w:val="en-US"/>
        </w:rPr>
        <w:t>7.2.2</w:t>
      </w:r>
      <w:r>
        <w:rPr>
          <w:lang w:val="en-US"/>
        </w:rPr>
        <w:tab/>
        <w:t>Referenced structured data types</w:t>
      </w:r>
      <w:bookmarkEnd w:id="1389"/>
      <w:bookmarkEnd w:id="1390"/>
      <w:bookmarkEnd w:id="1391"/>
      <w:bookmarkEnd w:id="1392"/>
      <w:bookmarkEnd w:id="139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94" w:name="_Toc85734215"/>
      <w:bookmarkStart w:id="1395" w:name="_Toc89431514"/>
      <w:bookmarkStart w:id="1396" w:name="_Toc97042322"/>
      <w:bookmarkStart w:id="1397" w:name="_Toc97045466"/>
      <w:bookmarkStart w:id="1398" w:name="_Toc97155211"/>
      <w:r>
        <w:rPr>
          <w:lang w:val="en-US"/>
        </w:rPr>
        <w:t>7.2.3</w:t>
      </w:r>
      <w:r>
        <w:rPr>
          <w:lang w:val="en-US"/>
        </w:rPr>
        <w:tab/>
        <w:t>Referenced simple data types and enumerations</w:t>
      </w:r>
      <w:bookmarkEnd w:id="1394"/>
      <w:bookmarkEnd w:id="1395"/>
      <w:bookmarkEnd w:id="1396"/>
      <w:bookmarkEnd w:id="1397"/>
      <w:bookmarkEnd w:id="139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99" w:name="_Toc85734216"/>
      <w:bookmarkStart w:id="1400" w:name="_Toc89431515"/>
      <w:bookmarkStart w:id="1401" w:name="_Toc97042323"/>
      <w:bookmarkStart w:id="1402" w:name="_Toc97045467"/>
      <w:bookmarkStart w:id="1403" w:name="_Toc97155212"/>
      <w:r>
        <w:rPr>
          <w:lang w:val="en-US"/>
        </w:rPr>
        <w:t>7.3</w:t>
      </w:r>
      <w:r>
        <w:rPr>
          <w:lang w:val="en-US"/>
        </w:rPr>
        <w:tab/>
        <w:t>Usage of HTTP</w:t>
      </w:r>
      <w:bookmarkEnd w:id="1399"/>
      <w:bookmarkEnd w:id="1400"/>
      <w:bookmarkEnd w:id="1401"/>
      <w:bookmarkEnd w:id="1402"/>
      <w:bookmarkEnd w:id="1403"/>
    </w:p>
    <w:p w14:paraId="0D2C277F" w14:textId="2383ADF2" w:rsidR="00755AA5" w:rsidRDefault="00755AA5" w:rsidP="00755AA5">
      <w:r>
        <w:t xml:space="preserve">For all the APIs in this document, the usage of HTTP shall be as specified in </w:t>
      </w:r>
      <w:del w:id="1404" w:author="MCC" w:date="2022-03-02T23:00:00Z">
        <w:r w:rsidDel="00E72F45">
          <w:delText xml:space="preserve">clause </w:delText>
        </w:r>
      </w:del>
      <w:ins w:id="1405" w:author="MCC" w:date="2022-03-02T23:00:00Z">
        <w:r w:rsidR="00E72F45">
          <w:t>clause</w:t>
        </w:r>
        <w:r w:rsidR="00E72F45">
          <w:t> </w:t>
        </w:r>
      </w:ins>
      <w:r>
        <w:t>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1406" w:name="_Toc85734217"/>
      <w:bookmarkStart w:id="1407" w:name="_Toc89431516"/>
      <w:bookmarkStart w:id="1408" w:name="_Toc97042324"/>
      <w:bookmarkStart w:id="1409" w:name="_Toc97045468"/>
      <w:bookmarkStart w:id="1410" w:name="_Toc97155213"/>
      <w:r>
        <w:rPr>
          <w:lang w:val="en-US"/>
        </w:rPr>
        <w:t>7.4</w:t>
      </w:r>
      <w:r>
        <w:rPr>
          <w:lang w:val="en-US"/>
        </w:rPr>
        <w:tab/>
        <w:t>Content type</w:t>
      </w:r>
      <w:bookmarkEnd w:id="1406"/>
      <w:bookmarkEnd w:id="1407"/>
      <w:bookmarkEnd w:id="1408"/>
      <w:bookmarkEnd w:id="1409"/>
      <w:bookmarkEnd w:id="1410"/>
    </w:p>
    <w:p w14:paraId="1B52E90C" w14:textId="73EA1DF2" w:rsidR="00755AA5" w:rsidRPr="00A013AF" w:rsidRDefault="00755AA5" w:rsidP="00755AA5">
      <w:r>
        <w:t xml:space="preserve">The content type for the HTTP messages shall be as specified in </w:t>
      </w:r>
      <w:del w:id="1411" w:author="MCC" w:date="2022-03-02T23:00:00Z">
        <w:r w:rsidDel="00E72F45">
          <w:delText xml:space="preserve">clause </w:delText>
        </w:r>
      </w:del>
      <w:ins w:id="1412" w:author="MCC" w:date="2022-03-02T23:00:00Z">
        <w:r w:rsidR="00E72F45">
          <w:t>clause</w:t>
        </w:r>
        <w:r w:rsidR="00E72F45">
          <w:t> </w:t>
        </w:r>
      </w:ins>
      <w:r>
        <w:t>5.2.3 of 3GPP TS 29.122 [</w:t>
      </w:r>
      <w:r w:rsidR="007821CD">
        <w:t>6</w:t>
      </w:r>
      <w:r>
        <w:t>].</w:t>
      </w:r>
    </w:p>
    <w:p w14:paraId="56C3212A" w14:textId="77777777" w:rsidR="00755AA5" w:rsidRDefault="00755AA5" w:rsidP="00755AA5">
      <w:pPr>
        <w:pStyle w:val="Heading2"/>
        <w:rPr>
          <w:lang w:val="en-US"/>
        </w:rPr>
      </w:pPr>
      <w:bookmarkStart w:id="1413" w:name="_Toc85734218"/>
      <w:bookmarkStart w:id="1414" w:name="_Toc89431517"/>
      <w:bookmarkStart w:id="1415" w:name="_Toc97042325"/>
      <w:bookmarkStart w:id="1416" w:name="_Toc97045469"/>
      <w:bookmarkStart w:id="1417" w:name="_Toc97155214"/>
      <w:r>
        <w:rPr>
          <w:lang w:val="en-US"/>
        </w:rPr>
        <w:lastRenderedPageBreak/>
        <w:t>7.5</w:t>
      </w:r>
      <w:r>
        <w:rPr>
          <w:lang w:val="en-US"/>
        </w:rPr>
        <w:tab/>
        <w:t>URI structure</w:t>
      </w:r>
      <w:bookmarkEnd w:id="1413"/>
      <w:bookmarkEnd w:id="1414"/>
      <w:bookmarkEnd w:id="1415"/>
      <w:bookmarkEnd w:id="1416"/>
      <w:bookmarkEnd w:id="1417"/>
    </w:p>
    <w:p w14:paraId="16DC1DC1" w14:textId="77777777" w:rsidR="00755AA5" w:rsidRDefault="00755AA5" w:rsidP="00755AA5">
      <w:pPr>
        <w:pStyle w:val="Heading3"/>
        <w:rPr>
          <w:lang w:val="en-US"/>
        </w:rPr>
      </w:pPr>
      <w:bookmarkStart w:id="1418" w:name="_Toc85734219"/>
      <w:bookmarkStart w:id="1419" w:name="_Toc89431518"/>
      <w:bookmarkStart w:id="1420" w:name="_Toc97042326"/>
      <w:bookmarkStart w:id="1421" w:name="_Toc97045470"/>
      <w:bookmarkStart w:id="1422" w:name="_Toc97155215"/>
      <w:r>
        <w:rPr>
          <w:lang w:val="en-US"/>
        </w:rPr>
        <w:t>7.5.1</w:t>
      </w:r>
      <w:r>
        <w:rPr>
          <w:lang w:val="en-US"/>
        </w:rPr>
        <w:tab/>
        <w:t>Resource URI structure</w:t>
      </w:r>
      <w:bookmarkEnd w:id="1418"/>
      <w:bookmarkEnd w:id="1419"/>
      <w:bookmarkEnd w:id="1420"/>
      <w:bookmarkEnd w:id="1421"/>
      <w:bookmarkEnd w:id="1422"/>
    </w:p>
    <w:p w14:paraId="156E3242" w14:textId="24B86F15" w:rsidR="00755AA5" w:rsidRDefault="00755AA5" w:rsidP="00755AA5">
      <w:r>
        <w:t xml:space="preserve">The resource URI structure of all the APIs specified in this document shall be as specified in </w:t>
      </w:r>
      <w:del w:id="1423" w:author="MCC" w:date="2022-03-02T23:00:00Z">
        <w:r w:rsidDel="00E72F45">
          <w:delText xml:space="preserve">clause </w:delText>
        </w:r>
      </w:del>
      <w:ins w:id="1424" w:author="MCC" w:date="2022-03-02T23:00:00Z">
        <w:r w:rsidR="00E72F45">
          <w:t>clause</w:t>
        </w:r>
        <w:r w:rsidR="00E72F45">
          <w:t> </w:t>
        </w:r>
      </w:ins>
      <w:r>
        <w:t>5.2.4 of 3GPP TS 29.122 [</w:t>
      </w:r>
      <w:r w:rsidR="007821CD">
        <w:t>6</w:t>
      </w:r>
      <w:r>
        <w:t xml:space="preserve">]. </w:t>
      </w:r>
    </w:p>
    <w:p w14:paraId="3F8AC9D8" w14:textId="77777777" w:rsidR="00755AA5" w:rsidRDefault="00755AA5" w:rsidP="00755AA5">
      <w:pPr>
        <w:pStyle w:val="Heading3"/>
      </w:pPr>
      <w:bookmarkStart w:id="1425" w:name="_Toc85734220"/>
      <w:bookmarkStart w:id="1426" w:name="_Toc89431519"/>
      <w:bookmarkStart w:id="1427" w:name="_Toc97042327"/>
      <w:bookmarkStart w:id="1428" w:name="_Toc97045471"/>
      <w:bookmarkStart w:id="1429" w:name="_Toc97155216"/>
      <w:r>
        <w:t>7.5.2</w:t>
      </w:r>
      <w:r>
        <w:tab/>
        <w:t>Custom operations URI structure</w:t>
      </w:r>
      <w:bookmarkEnd w:id="1425"/>
      <w:bookmarkEnd w:id="1426"/>
      <w:bookmarkEnd w:id="1427"/>
      <w:bookmarkEnd w:id="1428"/>
      <w:bookmarkEnd w:id="1429"/>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430" w:name="_Toc85734221"/>
      <w:bookmarkStart w:id="1431" w:name="_Toc89431520"/>
      <w:bookmarkStart w:id="1432" w:name="_Toc97042328"/>
      <w:bookmarkStart w:id="1433" w:name="_Toc97045472"/>
      <w:bookmarkStart w:id="1434" w:name="_Toc97155217"/>
      <w:r>
        <w:rPr>
          <w:lang w:val="en-US"/>
        </w:rPr>
        <w:t>7.6</w:t>
      </w:r>
      <w:r>
        <w:rPr>
          <w:lang w:val="en-US"/>
        </w:rPr>
        <w:tab/>
        <w:t>Notifications</w:t>
      </w:r>
      <w:bookmarkEnd w:id="1430"/>
      <w:bookmarkEnd w:id="1431"/>
      <w:bookmarkEnd w:id="1432"/>
      <w:bookmarkEnd w:id="1433"/>
      <w:bookmarkEnd w:id="143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435" w:name="_Toc85734222"/>
      <w:bookmarkStart w:id="1436" w:name="_Toc89431521"/>
      <w:bookmarkStart w:id="1437" w:name="_Toc97042329"/>
      <w:bookmarkStart w:id="1438" w:name="_Toc97045473"/>
      <w:bookmarkStart w:id="1439" w:name="_Toc97155218"/>
      <w:r>
        <w:rPr>
          <w:lang w:val="en-US"/>
        </w:rPr>
        <w:t>7.7</w:t>
      </w:r>
      <w:r>
        <w:rPr>
          <w:lang w:val="en-US"/>
        </w:rPr>
        <w:tab/>
        <w:t>Error handling</w:t>
      </w:r>
      <w:bookmarkEnd w:id="1435"/>
      <w:bookmarkEnd w:id="1436"/>
      <w:bookmarkEnd w:id="1437"/>
      <w:bookmarkEnd w:id="1438"/>
      <w:bookmarkEnd w:id="1439"/>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1440" w:name="_Toc85734223"/>
      <w:bookmarkStart w:id="1441" w:name="_Toc89431522"/>
      <w:bookmarkStart w:id="1442" w:name="_Toc97042330"/>
      <w:bookmarkStart w:id="1443" w:name="_Toc97045474"/>
      <w:bookmarkStart w:id="1444" w:name="_Toc97155219"/>
      <w:r>
        <w:rPr>
          <w:lang w:val="en-US"/>
        </w:rPr>
        <w:t xml:space="preserve">7.8 </w:t>
      </w:r>
      <w:r>
        <w:rPr>
          <w:lang w:val="en-US"/>
        </w:rPr>
        <w:tab/>
        <w:t>Feature negotiation</w:t>
      </w:r>
      <w:bookmarkEnd w:id="1440"/>
      <w:bookmarkEnd w:id="1441"/>
      <w:bookmarkEnd w:id="1442"/>
      <w:bookmarkEnd w:id="1443"/>
      <w:bookmarkEnd w:id="1444"/>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445" w:name="_Toc85734224"/>
      <w:bookmarkStart w:id="1446" w:name="_Toc89431523"/>
      <w:bookmarkStart w:id="1447" w:name="_Toc97042331"/>
      <w:bookmarkStart w:id="1448" w:name="_Toc97045475"/>
      <w:bookmarkStart w:id="1449" w:name="_Toc97155220"/>
      <w:r>
        <w:rPr>
          <w:lang w:val="en-US"/>
        </w:rPr>
        <w:lastRenderedPageBreak/>
        <w:t>7.9</w:t>
      </w:r>
      <w:r>
        <w:rPr>
          <w:lang w:val="en-US"/>
        </w:rPr>
        <w:tab/>
        <w:t>HTTP headers</w:t>
      </w:r>
      <w:bookmarkEnd w:id="1445"/>
      <w:bookmarkEnd w:id="1446"/>
      <w:bookmarkEnd w:id="1447"/>
      <w:bookmarkEnd w:id="1448"/>
      <w:bookmarkEnd w:id="1449"/>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50" w:name="_Toc85734225"/>
      <w:bookmarkStart w:id="1451" w:name="_Toc89431524"/>
      <w:bookmarkStart w:id="1452" w:name="_Toc97042332"/>
      <w:bookmarkStart w:id="1453" w:name="_Toc97045476"/>
      <w:bookmarkStart w:id="1454" w:name="_Toc97155221"/>
      <w:r>
        <w:rPr>
          <w:lang w:val="en-US"/>
        </w:rPr>
        <w:t>7.10</w:t>
      </w:r>
      <w:r>
        <w:rPr>
          <w:lang w:val="en-US"/>
        </w:rPr>
        <w:tab/>
        <w:t>Conventions for Open API specification files</w:t>
      </w:r>
      <w:bookmarkEnd w:id="1450"/>
      <w:bookmarkEnd w:id="1451"/>
      <w:bookmarkEnd w:id="1452"/>
      <w:bookmarkEnd w:id="1453"/>
      <w:bookmarkEnd w:id="1454"/>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55" w:name="_Toc85734226"/>
      <w:bookmarkStart w:id="1456" w:name="_Toc89431525"/>
      <w:bookmarkStart w:id="1457" w:name="_Toc97042333"/>
      <w:bookmarkStart w:id="1458" w:name="_Toc97045477"/>
      <w:bookmarkStart w:id="1459" w:name="_Toc97155222"/>
      <w:r>
        <w:t>8</w:t>
      </w:r>
      <w:r w:rsidR="00F37749">
        <w:tab/>
        <w:t>E</w:t>
      </w:r>
      <w:r w:rsidR="00461762">
        <w:t>dge Enabler Server A</w:t>
      </w:r>
      <w:r w:rsidR="00F37749">
        <w:t>PI Definitions</w:t>
      </w:r>
      <w:bookmarkEnd w:id="1455"/>
      <w:bookmarkEnd w:id="1456"/>
      <w:bookmarkEnd w:id="1457"/>
      <w:bookmarkEnd w:id="1458"/>
      <w:bookmarkEnd w:id="1459"/>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1460" w:name="_Toc85734227"/>
      <w:bookmarkStart w:id="1461" w:name="_Toc89431526"/>
      <w:bookmarkStart w:id="1462" w:name="_Toc97042334"/>
      <w:bookmarkStart w:id="1463" w:name="_Toc97045478"/>
      <w:bookmarkStart w:id="1464" w:name="_Toc97155223"/>
      <w:r>
        <w:t>8.1</w:t>
      </w:r>
      <w:r>
        <w:tab/>
        <w:t>Eees_EASRegistration API</w:t>
      </w:r>
      <w:bookmarkEnd w:id="1460"/>
      <w:bookmarkEnd w:id="1461"/>
      <w:bookmarkEnd w:id="1462"/>
      <w:bookmarkEnd w:id="1463"/>
      <w:bookmarkEnd w:id="1464"/>
    </w:p>
    <w:p w14:paraId="2A27A33B" w14:textId="2BEAF11A" w:rsidR="00E667B4" w:rsidRDefault="00E667B4" w:rsidP="00E667B4">
      <w:pPr>
        <w:pStyle w:val="Heading3"/>
      </w:pPr>
      <w:bookmarkStart w:id="1465" w:name="_Toc85734228"/>
      <w:bookmarkStart w:id="1466" w:name="_Toc89431527"/>
      <w:bookmarkStart w:id="1467" w:name="_Toc97042335"/>
      <w:bookmarkStart w:id="1468" w:name="_Toc97045479"/>
      <w:bookmarkStart w:id="1469" w:name="_Toc97155224"/>
      <w:r>
        <w:t>8.1.1</w:t>
      </w:r>
      <w:r>
        <w:tab/>
      </w:r>
      <w:bookmarkEnd w:id="1465"/>
      <w:r w:rsidR="00D16A7A">
        <w:t>Introduction</w:t>
      </w:r>
      <w:bookmarkEnd w:id="1466"/>
      <w:bookmarkEnd w:id="1467"/>
      <w:bookmarkEnd w:id="1468"/>
      <w:bookmarkEnd w:id="1469"/>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70" w:name="_Toc85734229"/>
      <w:bookmarkStart w:id="1471" w:name="_Toc89431528"/>
      <w:bookmarkStart w:id="1472" w:name="_Toc97042336"/>
      <w:bookmarkStart w:id="1473" w:name="_Toc97045480"/>
      <w:bookmarkStart w:id="1474" w:name="_Toc97155225"/>
      <w:r>
        <w:lastRenderedPageBreak/>
        <w:t>8.</w:t>
      </w:r>
      <w:r w:rsidR="000A43F5">
        <w:t>1</w:t>
      </w:r>
      <w:r>
        <w:t>.2</w:t>
      </w:r>
      <w:r>
        <w:tab/>
        <w:t>Resources</w:t>
      </w:r>
      <w:bookmarkEnd w:id="1470"/>
      <w:bookmarkEnd w:id="1471"/>
      <w:bookmarkEnd w:id="1472"/>
      <w:bookmarkEnd w:id="1473"/>
      <w:bookmarkEnd w:id="1474"/>
    </w:p>
    <w:p w14:paraId="10942E8A" w14:textId="571A2E85" w:rsidR="00E667B4" w:rsidRDefault="000A43F5" w:rsidP="00E667B4">
      <w:pPr>
        <w:pStyle w:val="Heading4"/>
      </w:pPr>
      <w:bookmarkStart w:id="1475" w:name="_Toc85734230"/>
      <w:bookmarkStart w:id="1476" w:name="_Toc89431529"/>
      <w:bookmarkStart w:id="1477" w:name="_Toc97042337"/>
      <w:bookmarkStart w:id="1478" w:name="_Toc97045481"/>
      <w:bookmarkStart w:id="1479" w:name="_Toc97155226"/>
      <w:r>
        <w:t>8.1</w:t>
      </w:r>
      <w:r w:rsidR="00E667B4">
        <w:t>.2.1</w:t>
      </w:r>
      <w:r w:rsidR="00E667B4">
        <w:tab/>
        <w:t>Overview</w:t>
      </w:r>
      <w:bookmarkEnd w:id="1475"/>
      <w:bookmarkEnd w:id="1476"/>
      <w:bookmarkEnd w:id="1477"/>
      <w:bookmarkEnd w:id="1478"/>
      <w:bookmarkEnd w:id="1479"/>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3pt;height:198.25pt" o:ole="">
            <v:imagedata r:id="rId12" o:title=""/>
          </v:shape>
          <o:OLEObject Type="Embed" ProgID="Visio.Drawing.11" ShapeID="_x0000_i1025" DrawAspect="Content" ObjectID="_1707768960" r:id="rId13"/>
        </w:object>
      </w:r>
    </w:p>
    <w:p w14:paraId="25913D83" w14:textId="1DDD1E46" w:rsidR="00E667B4" w:rsidRDefault="00E667B4" w:rsidP="00E667B4">
      <w:pPr>
        <w:pStyle w:val="TF"/>
      </w:pPr>
      <w:del w:id="1480" w:author="MCC" w:date="2022-03-02T22:51:00Z">
        <w:r w:rsidDel="00B860A9">
          <w:delText xml:space="preserve">Figure </w:delText>
        </w:r>
      </w:del>
      <w:ins w:id="1481" w:author="MCC" w:date="2022-03-02T22:51:00Z">
        <w:r w:rsidR="00B860A9">
          <w:t>Figure</w:t>
        </w:r>
        <w:r w:rsidR="00B860A9">
          <w:t> </w:t>
        </w:r>
      </w:ins>
      <w:r>
        <w:t>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4C54C6FF" w:rsidR="00E667B4" w:rsidRDefault="00E667B4" w:rsidP="00221887">
      <w:del w:id="1482" w:author="C3-221727" w:date="2022-03-01T14:04:00Z">
        <w:r w:rsidDel="00221887">
          <w:delText xml:space="preserve">Editor’s Note: It is FFS, to obtain the EAS registration information from the </w:delText>
        </w:r>
        <w:r w:rsidRPr="00E358E9" w:rsidDel="00221887">
          <w:delText>"</w:delText>
        </w:r>
        <w:r w:rsidDel="00221887">
          <w:delText>EAS Registrations</w:delText>
        </w:r>
        <w:r w:rsidRPr="00E358E9" w:rsidDel="00221887">
          <w:delText>"</w:delText>
        </w:r>
        <w:r w:rsidDel="00221887">
          <w:delText xml:space="preserve"> collection resource. </w:delText>
        </w:r>
      </w:del>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1483" w:name="_Toc85734231"/>
      <w:bookmarkStart w:id="1484" w:name="_Toc89431530"/>
      <w:bookmarkStart w:id="1485" w:name="_Toc97042338"/>
      <w:bookmarkStart w:id="1486" w:name="_Toc97045482"/>
      <w:bookmarkStart w:id="1487" w:name="_Toc97155227"/>
      <w:r>
        <w:t>8.</w:t>
      </w:r>
      <w:r w:rsidR="000A43F5">
        <w:t>1</w:t>
      </w:r>
      <w:r>
        <w:t>.2.2</w:t>
      </w:r>
      <w:r>
        <w:tab/>
        <w:t>Resource</w:t>
      </w:r>
      <w:r w:rsidRPr="00831458">
        <w:t xml:space="preserve">: </w:t>
      </w:r>
      <w:r>
        <w:t>EAS Registrations</w:t>
      </w:r>
      <w:bookmarkEnd w:id="1483"/>
      <w:bookmarkEnd w:id="1484"/>
      <w:bookmarkEnd w:id="1485"/>
      <w:bookmarkEnd w:id="1486"/>
      <w:bookmarkEnd w:id="1487"/>
    </w:p>
    <w:p w14:paraId="71D663C5" w14:textId="5D0A72C6" w:rsidR="00E667B4" w:rsidRDefault="00E667B4" w:rsidP="00E667B4">
      <w:pPr>
        <w:pStyle w:val="Heading5"/>
        <w:rPr>
          <w:lang w:eastAsia="zh-CN"/>
        </w:rPr>
      </w:pPr>
      <w:bookmarkStart w:id="1488" w:name="_Toc85734232"/>
      <w:bookmarkStart w:id="1489" w:name="_Toc89431531"/>
      <w:bookmarkStart w:id="1490" w:name="_Toc97042339"/>
      <w:bookmarkStart w:id="1491" w:name="_Toc97045483"/>
      <w:bookmarkStart w:id="1492" w:name="_Toc97155228"/>
      <w:r>
        <w:rPr>
          <w:lang w:eastAsia="zh-CN"/>
        </w:rPr>
        <w:t>8.</w:t>
      </w:r>
      <w:r w:rsidR="000A43F5">
        <w:rPr>
          <w:lang w:eastAsia="zh-CN"/>
        </w:rPr>
        <w:t>1</w:t>
      </w:r>
      <w:r>
        <w:rPr>
          <w:lang w:eastAsia="zh-CN"/>
        </w:rPr>
        <w:t>.2.2.1</w:t>
      </w:r>
      <w:r>
        <w:rPr>
          <w:lang w:eastAsia="zh-CN"/>
        </w:rPr>
        <w:tab/>
        <w:t>Description</w:t>
      </w:r>
      <w:bookmarkEnd w:id="1488"/>
      <w:bookmarkEnd w:id="1489"/>
      <w:bookmarkEnd w:id="1490"/>
      <w:bookmarkEnd w:id="1491"/>
      <w:bookmarkEnd w:id="149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93" w:name="_Toc85734233"/>
      <w:bookmarkStart w:id="1494" w:name="_Toc89431532"/>
      <w:bookmarkStart w:id="1495" w:name="_Toc97042340"/>
      <w:bookmarkStart w:id="1496" w:name="_Toc97045484"/>
      <w:bookmarkStart w:id="1497" w:name="_Toc97155229"/>
      <w:r>
        <w:rPr>
          <w:lang w:eastAsia="zh-CN"/>
        </w:rPr>
        <w:t>8.</w:t>
      </w:r>
      <w:r w:rsidR="000A43F5">
        <w:rPr>
          <w:lang w:eastAsia="zh-CN"/>
        </w:rPr>
        <w:t>1</w:t>
      </w:r>
      <w:r>
        <w:rPr>
          <w:lang w:eastAsia="zh-CN"/>
        </w:rPr>
        <w:t>.2.2.2</w:t>
      </w:r>
      <w:r>
        <w:rPr>
          <w:lang w:eastAsia="zh-CN"/>
        </w:rPr>
        <w:tab/>
        <w:t>Resource Definition</w:t>
      </w:r>
      <w:bookmarkEnd w:id="1493"/>
      <w:bookmarkEnd w:id="1494"/>
      <w:bookmarkEnd w:id="1495"/>
      <w:bookmarkEnd w:id="1496"/>
      <w:bookmarkEnd w:id="1497"/>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246501F1" w:rsidR="00E667B4" w:rsidRDefault="00E667B4" w:rsidP="00E72F45">
            <w:pPr>
              <w:pStyle w:val="TAL"/>
              <w:rPr>
                <w:lang w:eastAsia="zh-CN"/>
              </w:rPr>
              <w:pPrChange w:id="1498" w:author="MCC" w:date="2022-03-02T23:00:00Z">
                <w:pPr>
                  <w:pStyle w:val="NO"/>
                  <w:keepNext/>
                  <w:spacing w:after="0"/>
                  <w:ind w:left="0" w:firstLine="0"/>
                </w:pPr>
              </w:pPrChange>
            </w:pPr>
            <w:r>
              <w:rPr>
                <w:rFonts w:hint="eastAsia"/>
                <w:lang w:eastAsia="zh-CN"/>
              </w:rPr>
              <w:t>S</w:t>
            </w:r>
            <w:r>
              <w:rPr>
                <w:lang w:eastAsia="zh-CN"/>
              </w:rPr>
              <w:t xml:space="preserve">ee </w:t>
            </w:r>
            <w:del w:id="1499" w:author="MCC" w:date="2022-03-02T23:01:00Z">
              <w:r w:rsidDel="00E72F45">
                <w:rPr>
                  <w:lang w:eastAsia="zh-CN"/>
                </w:rPr>
                <w:delText xml:space="preserve">clause </w:delText>
              </w:r>
            </w:del>
            <w:ins w:id="1500" w:author="MCC" w:date="2022-03-02T23:01:00Z">
              <w:r w:rsidR="00E72F45">
                <w:rPr>
                  <w:lang w:eastAsia="zh-CN"/>
                </w:rPr>
                <w:t>clause</w:t>
              </w:r>
              <w:r w:rsidR="00E72F45">
                <w:rPr>
                  <w:lang w:val="en-US" w:eastAsia="zh-CN"/>
                </w:rPr>
                <w:t> </w:t>
              </w:r>
            </w:ins>
            <w:r>
              <w:rPr>
                <w:lang w:eastAsia="zh-CN"/>
              </w:rPr>
              <w:t>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501" w:name="_Toc85734234"/>
      <w:bookmarkStart w:id="1502" w:name="_Toc89431533"/>
      <w:bookmarkStart w:id="1503" w:name="_Toc97042341"/>
      <w:bookmarkStart w:id="1504" w:name="_Toc97045485"/>
      <w:bookmarkStart w:id="1505" w:name="_Toc97155230"/>
      <w:r>
        <w:rPr>
          <w:lang w:eastAsia="zh-CN"/>
        </w:rPr>
        <w:t>8.</w:t>
      </w:r>
      <w:r w:rsidR="001166B0">
        <w:rPr>
          <w:lang w:eastAsia="zh-CN"/>
        </w:rPr>
        <w:t>1</w:t>
      </w:r>
      <w:r>
        <w:rPr>
          <w:lang w:eastAsia="zh-CN"/>
        </w:rPr>
        <w:t>.2.2.3</w:t>
      </w:r>
      <w:r>
        <w:rPr>
          <w:lang w:eastAsia="zh-CN"/>
        </w:rPr>
        <w:tab/>
        <w:t>Resource Standard Methods</w:t>
      </w:r>
      <w:bookmarkEnd w:id="1501"/>
      <w:bookmarkEnd w:id="1502"/>
      <w:bookmarkEnd w:id="1503"/>
      <w:bookmarkEnd w:id="1504"/>
      <w:bookmarkEnd w:id="1505"/>
    </w:p>
    <w:p w14:paraId="63ADBAE6" w14:textId="342CFE2A" w:rsidR="00E667B4" w:rsidRDefault="001166B0" w:rsidP="00E667B4">
      <w:pPr>
        <w:pStyle w:val="Heading6"/>
        <w:rPr>
          <w:lang w:eastAsia="zh-CN"/>
        </w:rPr>
      </w:pPr>
      <w:bookmarkStart w:id="1506" w:name="_Toc85734235"/>
      <w:bookmarkStart w:id="1507" w:name="_Toc89431534"/>
      <w:bookmarkStart w:id="1508" w:name="_Toc97042342"/>
      <w:bookmarkStart w:id="1509" w:name="_Toc97045486"/>
      <w:bookmarkStart w:id="1510" w:name="_Toc97155231"/>
      <w:r>
        <w:rPr>
          <w:lang w:eastAsia="zh-CN"/>
        </w:rPr>
        <w:t>8.1</w:t>
      </w:r>
      <w:r w:rsidR="00E667B4">
        <w:rPr>
          <w:lang w:eastAsia="zh-CN"/>
        </w:rPr>
        <w:t>.2.2.3.1</w:t>
      </w:r>
      <w:r w:rsidR="00E667B4">
        <w:rPr>
          <w:lang w:eastAsia="zh-CN"/>
        </w:rPr>
        <w:tab/>
        <w:t>POST</w:t>
      </w:r>
      <w:bookmarkEnd w:id="1506"/>
      <w:bookmarkEnd w:id="1507"/>
      <w:bookmarkEnd w:id="1508"/>
      <w:bookmarkEnd w:id="1509"/>
      <w:bookmarkEnd w:id="1510"/>
    </w:p>
    <w:p w14:paraId="1AE7EF03" w14:textId="519EEFD3" w:rsidR="00E667B4" w:rsidRPr="00EB77BB" w:rsidRDefault="00E667B4" w:rsidP="00E667B4">
      <w:pPr>
        <w:rPr>
          <w:lang w:eastAsia="zh-CN"/>
        </w:rPr>
      </w:pPr>
      <w:r>
        <w:rPr>
          <w:lang w:eastAsia="zh-CN"/>
        </w:rPr>
        <w:t xml:space="preserve">This method shall support the URI query parameters specified in </w:t>
      </w:r>
      <w:del w:id="1511" w:author="MCC" w:date="2022-03-02T22:26:00Z">
        <w:r w:rsidDel="008000F6">
          <w:rPr>
            <w:lang w:eastAsia="zh-CN"/>
          </w:rPr>
          <w:delText xml:space="preserve">table </w:delText>
        </w:r>
      </w:del>
      <w:ins w:id="1512" w:author="MCC" w:date="2022-03-02T22:26:00Z">
        <w:r w:rsidR="008000F6">
          <w:rPr>
            <w:lang w:eastAsia="zh-CN"/>
          </w:rPr>
          <w:t>table</w:t>
        </w:r>
        <w:r w:rsidR="008000F6">
          <w:rPr>
            <w:lang w:val="en-US" w:eastAsia="zh-CN"/>
          </w:rPr>
          <w:t> </w:t>
        </w:r>
      </w:ins>
      <w:r>
        <w:rPr>
          <w:lang w:eastAsia="zh-CN"/>
        </w:rPr>
        <w:t>8.</w:t>
      </w:r>
      <w:r w:rsidR="001166B0">
        <w:rPr>
          <w:lang w:eastAsia="zh-CN"/>
        </w:rPr>
        <w:t>1</w:t>
      </w:r>
      <w:r>
        <w:rPr>
          <w:lang w:eastAsia="zh-CN"/>
        </w:rPr>
        <w:t>.2.2.3.1-1.</w:t>
      </w:r>
    </w:p>
    <w:p w14:paraId="4EC8F751" w14:textId="12C7DABC" w:rsidR="00E667B4" w:rsidRPr="00384E92" w:rsidRDefault="00E667B4" w:rsidP="00E667B4">
      <w:pPr>
        <w:pStyle w:val="TH"/>
        <w:rPr>
          <w:rFonts w:cs="Arial"/>
        </w:rPr>
      </w:pPr>
      <w:del w:id="1513" w:author="MCC" w:date="2022-03-02T22:26:00Z">
        <w:r w:rsidDel="008000F6">
          <w:delText xml:space="preserve">Table </w:delText>
        </w:r>
      </w:del>
      <w:ins w:id="1514" w:author="MCC" w:date="2022-03-02T22:26:00Z">
        <w:r w:rsidR="008000F6">
          <w:t>Table</w:t>
        </w:r>
        <w:r w:rsidR="008000F6">
          <w:t> </w:t>
        </w:r>
      </w:ins>
      <w:r>
        <w:t>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4220DA24" w:rsidR="00E667B4" w:rsidRPr="001769FF" w:rsidRDefault="00E667B4" w:rsidP="00E667B4">
      <w:pPr>
        <w:pStyle w:val="TH"/>
      </w:pPr>
      <w:del w:id="1515" w:author="MCC" w:date="2022-03-02T22:26:00Z">
        <w:r w:rsidDel="008000F6">
          <w:delText xml:space="preserve">Table </w:delText>
        </w:r>
      </w:del>
      <w:ins w:id="1516" w:author="MCC" w:date="2022-03-02T22:26:00Z">
        <w:r w:rsidR="008000F6">
          <w:t>Table</w:t>
        </w:r>
        <w:r w:rsidR="008000F6">
          <w:t> </w:t>
        </w:r>
      </w:ins>
      <w:r>
        <w:t>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4A9B10BE" w:rsidR="00E667B4" w:rsidRPr="001769FF" w:rsidRDefault="00E667B4" w:rsidP="00E667B4">
      <w:pPr>
        <w:pStyle w:val="TH"/>
      </w:pPr>
      <w:del w:id="1517" w:author="MCC" w:date="2022-03-02T22:26:00Z">
        <w:r w:rsidDel="008000F6">
          <w:delText xml:space="preserve">Table </w:delText>
        </w:r>
      </w:del>
      <w:ins w:id="1518" w:author="MCC" w:date="2022-03-02T22:26:00Z">
        <w:r w:rsidR="008000F6">
          <w:t>Table</w:t>
        </w:r>
        <w:r w:rsidR="008000F6">
          <w:t> </w:t>
        </w:r>
      </w:ins>
      <w:r>
        <w:t>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1864EADE"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del w:id="1519" w:author="MCC" w:date="2022-03-02T22:26:00Z">
              <w:r w:rsidRPr="0001502C" w:rsidDel="008000F6">
                <w:delText xml:space="preserve">Table </w:delText>
              </w:r>
            </w:del>
            <w:ins w:id="1520" w:author="MCC" w:date="2022-03-02T22:26:00Z">
              <w:r w:rsidR="008000F6" w:rsidRPr="0001502C">
                <w:t>Table</w:t>
              </w:r>
              <w:r w:rsidR="008000F6">
                <w:t> </w:t>
              </w:r>
            </w:ins>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6C6A017D" w14:textId="15BE6DE5" w:rsidR="00E667B4" w:rsidRPr="00A04126" w:rsidRDefault="00E667B4" w:rsidP="00E667B4">
      <w:pPr>
        <w:pStyle w:val="TH"/>
        <w:rPr>
          <w:rFonts w:cs="Arial"/>
        </w:rPr>
      </w:pPr>
      <w:del w:id="1521" w:author="MCC" w:date="2022-03-02T22:26:00Z">
        <w:r w:rsidDel="008000F6">
          <w:delText xml:space="preserve">Table </w:delText>
        </w:r>
      </w:del>
      <w:ins w:id="1522" w:author="MCC" w:date="2022-03-02T22:26:00Z">
        <w:r w:rsidR="008000F6">
          <w:t>Table</w:t>
        </w:r>
        <w:r w:rsidR="008000F6">
          <w:t> </w:t>
        </w:r>
      </w:ins>
      <w:r>
        <w:t>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0E5FC2E7" w:rsidR="00E667B4" w:rsidRPr="00A04126" w:rsidRDefault="00E667B4" w:rsidP="00E667B4">
      <w:pPr>
        <w:pStyle w:val="TH"/>
        <w:rPr>
          <w:rFonts w:cs="Arial"/>
        </w:rPr>
      </w:pPr>
      <w:del w:id="1523" w:author="MCC" w:date="2022-03-02T22:26:00Z">
        <w:r w:rsidRPr="00A04126" w:rsidDel="008000F6">
          <w:delText xml:space="preserve">Table </w:delText>
        </w:r>
      </w:del>
      <w:ins w:id="1524" w:author="MCC" w:date="2022-03-02T22:26:00Z">
        <w:r w:rsidR="008000F6" w:rsidRPr="00A04126">
          <w:t>Table</w:t>
        </w:r>
        <w:r w:rsidR="008000F6">
          <w:t> </w:t>
        </w:r>
      </w:ins>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EEAEE77" w:rsidR="00E667B4" w:rsidRPr="0016361A" w:rsidRDefault="00DE76FF" w:rsidP="00571C58">
            <w:pPr>
              <w:pStyle w:val="TAL"/>
            </w:pPr>
            <w:r>
              <w:t>s</w:t>
            </w:r>
            <w:r w:rsidR="00E667B4">
              <w:t>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16970551" w:rsidR="00E667B4" w:rsidRPr="00A04126" w:rsidRDefault="00E667B4" w:rsidP="00E667B4">
      <w:pPr>
        <w:pStyle w:val="TH"/>
      </w:pPr>
      <w:del w:id="1525" w:author="MCC" w:date="2022-03-02T22:26:00Z">
        <w:r w:rsidRPr="00A04126" w:rsidDel="008000F6">
          <w:delText xml:space="preserve">Table </w:delText>
        </w:r>
      </w:del>
      <w:ins w:id="1526" w:author="MCC" w:date="2022-03-02T22:26:00Z">
        <w:r w:rsidR="008000F6" w:rsidRPr="00A04126">
          <w:t>Table</w:t>
        </w:r>
        <w:r w:rsidR="008000F6">
          <w:t> </w:t>
        </w:r>
      </w:ins>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1527" w:name="_Toc85734236"/>
      <w:bookmarkStart w:id="1528" w:name="_Toc89431535"/>
      <w:bookmarkStart w:id="1529" w:name="_Toc97042343"/>
      <w:bookmarkStart w:id="1530" w:name="_Toc97045487"/>
      <w:bookmarkStart w:id="1531" w:name="_Toc97155232"/>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1527"/>
      <w:bookmarkEnd w:id="1528"/>
      <w:bookmarkEnd w:id="1529"/>
      <w:bookmarkEnd w:id="1530"/>
      <w:bookmarkEnd w:id="1531"/>
    </w:p>
    <w:p w14:paraId="3CFD6CF3" w14:textId="77777777" w:rsidR="00E667B4" w:rsidRDefault="00E667B4" w:rsidP="00E667B4">
      <w:r>
        <w:t>None.</w:t>
      </w:r>
    </w:p>
    <w:p w14:paraId="6149788C" w14:textId="319E5F1C" w:rsidR="00E667B4" w:rsidRDefault="00E667B4" w:rsidP="00E667B4">
      <w:pPr>
        <w:pStyle w:val="Heading4"/>
      </w:pPr>
      <w:bookmarkStart w:id="1532" w:name="_Toc85734237"/>
      <w:bookmarkStart w:id="1533" w:name="_Toc89431536"/>
      <w:bookmarkStart w:id="1534" w:name="_Toc97042344"/>
      <w:bookmarkStart w:id="1535" w:name="_Toc97045488"/>
      <w:bookmarkStart w:id="1536" w:name="_Toc97155233"/>
      <w:r>
        <w:t>8.</w:t>
      </w:r>
      <w:r w:rsidR="001166B0">
        <w:t>1</w:t>
      </w:r>
      <w:r>
        <w:t>.2.3</w:t>
      </w:r>
      <w:r>
        <w:tab/>
        <w:t>Resource</w:t>
      </w:r>
      <w:r w:rsidRPr="00831458">
        <w:t xml:space="preserve">: </w:t>
      </w:r>
      <w:r>
        <w:t>Individual EAS Registration</w:t>
      </w:r>
      <w:bookmarkEnd w:id="1532"/>
      <w:bookmarkEnd w:id="1533"/>
      <w:bookmarkEnd w:id="1534"/>
      <w:bookmarkEnd w:id="1535"/>
      <w:bookmarkEnd w:id="1536"/>
    </w:p>
    <w:p w14:paraId="5AA27DA2" w14:textId="68A43BFA" w:rsidR="00E667B4" w:rsidRDefault="00E667B4" w:rsidP="00E667B4">
      <w:pPr>
        <w:pStyle w:val="Heading5"/>
        <w:rPr>
          <w:lang w:eastAsia="zh-CN"/>
        </w:rPr>
      </w:pPr>
      <w:bookmarkStart w:id="1537" w:name="_Toc85734238"/>
      <w:bookmarkStart w:id="1538" w:name="_Toc89431537"/>
      <w:bookmarkStart w:id="1539" w:name="_Toc97042345"/>
      <w:bookmarkStart w:id="1540" w:name="_Toc97045489"/>
      <w:bookmarkStart w:id="1541" w:name="_Toc97155234"/>
      <w:r>
        <w:rPr>
          <w:lang w:eastAsia="zh-CN"/>
        </w:rPr>
        <w:t>8.</w:t>
      </w:r>
      <w:r w:rsidR="001166B0">
        <w:rPr>
          <w:lang w:eastAsia="zh-CN"/>
        </w:rPr>
        <w:t>1</w:t>
      </w:r>
      <w:r>
        <w:rPr>
          <w:lang w:eastAsia="zh-CN"/>
        </w:rPr>
        <w:t>.2.3.1</w:t>
      </w:r>
      <w:r>
        <w:rPr>
          <w:lang w:eastAsia="zh-CN"/>
        </w:rPr>
        <w:tab/>
        <w:t>Description</w:t>
      </w:r>
      <w:bookmarkEnd w:id="1537"/>
      <w:bookmarkEnd w:id="1538"/>
      <w:bookmarkEnd w:id="1539"/>
      <w:bookmarkEnd w:id="1540"/>
      <w:bookmarkEnd w:id="1541"/>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42" w:name="_Toc85734239"/>
      <w:bookmarkStart w:id="1543" w:name="_Toc89431538"/>
      <w:bookmarkStart w:id="1544" w:name="_Toc97042346"/>
      <w:bookmarkStart w:id="1545" w:name="_Toc97045490"/>
      <w:bookmarkStart w:id="1546" w:name="_Toc97155235"/>
      <w:r>
        <w:rPr>
          <w:lang w:eastAsia="zh-CN"/>
        </w:rPr>
        <w:t>8.</w:t>
      </w:r>
      <w:r w:rsidR="001166B0">
        <w:rPr>
          <w:lang w:eastAsia="zh-CN"/>
        </w:rPr>
        <w:t>1</w:t>
      </w:r>
      <w:r>
        <w:rPr>
          <w:lang w:eastAsia="zh-CN"/>
        </w:rPr>
        <w:t>.2.3.2</w:t>
      </w:r>
      <w:r>
        <w:rPr>
          <w:lang w:eastAsia="zh-CN"/>
        </w:rPr>
        <w:tab/>
        <w:t>Resource Definition</w:t>
      </w:r>
      <w:bookmarkEnd w:id="1542"/>
      <w:bookmarkEnd w:id="1543"/>
      <w:bookmarkEnd w:id="1544"/>
      <w:bookmarkEnd w:id="1545"/>
      <w:bookmarkEnd w:id="1546"/>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7DE81120" w:rsidR="00E667B4" w:rsidRDefault="00E667B4" w:rsidP="00271B0A">
            <w:pPr>
              <w:pStyle w:val="TAL"/>
              <w:rPr>
                <w:lang w:eastAsia="zh-CN"/>
              </w:rPr>
            </w:pPr>
            <w:r>
              <w:rPr>
                <w:rFonts w:hint="eastAsia"/>
                <w:lang w:eastAsia="zh-CN"/>
              </w:rPr>
              <w:t>S</w:t>
            </w:r>
            <w:r>
              <w:rPr>
                <w:lang w:eastAsia="zh-CN"/>
              </w:rPr>
              <w:t xml:space="preserve">ee </w:t>
            </w:r>
            <w:del w:id="1547" w:author="MCC" w:date="2022-03-02T23:01:00Z">
              <w:r w:rsidDel="00E72F45">
                <w:rPr>
                  <w:lang w:eastAsia="zh-CN"/>
                </w:rPr>
                <w:delText xml:space="preserve">clause </w:delText>
              </w:r>
            </w:del>
            <w:ins w:id="1548" w:author="MCC" w:date="2022-03-02T23:01:00Z">
              <w:r w:rsidR="00E72F45">
                <w:rPr>
                  <w:lang w:eastAsia="zh-CN"/>
                </w:rPr>
                <w:t>clause</w:t>
              </w:r>
              <w:r w:rsidR="00E72F45">
                <w:rPr>
                  <w:lang w:val="en-US" w:eastAsia="zh-CN"/>
                </w:rPr>
                <w:t> </w:t>
              </w:r>
            </w:ins>
            <w:r>
              <w:rPr>
                <w:lang w:eastAsia="zh-CN"/>
              </w:rPr>
              <w:t>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49" w:name="_Toc85734240"/>
      <w:bookmarkStart w:id="1550" w:name="_Toc89431539"/>
      <w:bookmarkStart w:id="1551" w:name="_Toc97042347"/>
      <w:bookmarkStart w:id="1552" w:name="_Toc97045491"/>
      <w:bookmarkStart w:id="1553" w:name="_Toc97155236"/>
      <w:r>
        <w:rPr>
          <w:lang w:eastAsia="zh-CN"/>
        </w:rPr>
        <w:t>8.</w:t>
      </w:r>
      <w:r w:rsidR="00C21EAA">
        <w:rPr>
          <w:lang w:eastAsia="zh-CN"/>
        </w:rPr>
        <w:t>1</w:t>
      </w:r>
      <w:r>
        <w:rPr>
          <w:lang w:eastAsia="zh-CN"/>
        </w:rPr>
        <w:t>.2.3.3</w:t>
      </w:r>
      <w:r>
        <w:rPr>
          <w:lang w:eastAsia="zh-CN"/>
        </w:rPr>
        <w:tab/>
        <w:t>Resource Standard Methods</w:t>
      </w:r>
      <w:bookmarkEnd w:id="1549"/>
      <w:bookmarkEnd w:id="1550"/>
      <w:bookmarkEnd w:id="1551"/>
      <w:bookmarkEnd w:id="1552"/>
      <w:bookmarkEnd w:id="1553"/>
    </w:p>
    <w:p w14:paraId="3676D8C4" w14:textId="5EFF451A" w:rsidR="00E667B4" w:rsidRDefault="00E667B4" w:rsidP="00E667B4">
      <w:pPr>
        <w:pStyle w:val="Heading6"/>
        <w:rPr>
          <w:lang w:eastAsia="zh-CN"/>
        </w:rPr>
      </w:pPr>
      <w:bookmarkStart w:id="1554" w:name="_Toc85734241"/>
      <w:bookmarkStart w:id="1555" w:name="_Toc89431540"/>
      <w:bookmarkStart w:id="1556" w:name="_Toc97042348"/>
      <w:bookmarkStart w:id="1557" w:name="_Toc97045492"/>
      <w:bookmarkStart w:id="1558" w:name="_Toc97155237"/>
      <w:r>
        <w:rPr>
          <w:lang w:eastAsia="zh-CN"/>
        </w:rPr>
        <w:t>8.</w:t>
      </w:r>
      <w:r w:rsidR="00C21EAA">
        <w:rPr>
          <w:lang w:eastAsia="zh-CN"/>
        </w:rPr>
        <w:t>1</w:t>
      </w:r>
      <w:r>
        <w:rPr>
          <w:lang w:eastAsia="zh-CN"/>
        </w:rPr>
        <w:t>.2.3.3.1</w:t>
      </w:r>
      <w:r>
        <w:rPr>
          <w:lang w:eastAsia="zh-CN"/>
        </w:rPr>
        <w:tab/>
        <w:t>GET</w:t>
      </w:r>
      <w:bookmarkEnd w:id="1554"/>
      <w:bookmarkEnd w:id="1555"/>
      <w:bookmarkEnd w:id="1556"/>
      <w:bookmarkEnd w:id="1557"/>
      <w:bookmarkEnd w:id="1558"/>
    </w:p>
    <w:p w14:paraId="0866A642" w14:textId="3F6B2424"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del w:id="1559" w:author="MCC" w:date="2022-03-02T22:27:00Z">
        <w:r w:rsidDel="008000F6">
          <w:rPr>
            <w:lang w:eastAsia="zh-CN"/>
          </w:rPr>
          <w:delText xml:space="preserve">table </w:delText>
        </w:r>
      </w:del>
      <w:ins w:id="1560" w:author="MCC" w:date="2022-03-02T22:27:00Z">
        <w:r w:rsidR="008000F6">
          <w:rPr>
            <w:lang w:eastAsia="zh-CN"/>
          </w:rPr>
          <w:t>table</w:t>
        </w:r>
        <w:r w:rsidR="008000F6">
          <w:rPr>
            <w:lang w:val="en-US" w:eastAsia="zh-CN"/>
          </w:rPr>
          <w:t> </w:t>
        </w:r>
      </w:ins>
      <w:r>
        <w:rPr>
          <w:lang w:eastAsia="zh-CN"/>
        </w:rPr>
        <w:t>8.</w:t>
      </w:r>
      <w:r w:rsidR="00C21EAA">
        <w:rPr>
          <w:lang w:eastAsia="zh-CN"/>
        </w:rPr>
        <w:t>1</w:t>
      </w:r>
      <w:r>
        <w:rPr>
          <w:lang w:eastAsia="zh-CN"/>
        </w:rPr>
        <w:t>.2.3.3.1-1.</w:t>
      </w:r>
    </w:p>
    <w:p w14:paraId="6504D74A" w14:textId="09169E51" w:rsidR="00E667B4" w:rsidRPr="00384E92" w:rsidRDefault="00E667B4" w:rsidP="00E667B4">
      <w:pPr>
        <w:pStyle w:val="TH"/>
        <w:rPr>
          <w:rFonts w:cs="Arial"/>
        </w:rPr>
      </w:pPr>
      <w:del w:id="1561" w:author="MCC" w:date="2022-03-02T22:27:00Z">
        <w:r w:rsidDel="008000F6">
          <w:delText xml:space="preserve">Table </w:delText>
        </w:r>
      </w:del>
      <w:ins w:id="1562" w:author="MCC" w:date="2022-03-02T22:27:00Z">
        <w:r w:rsidR="008000F6">
          <w:t>Table</w:t>
        </w:r>
        <w:r w:rsidR="008000F6">
          <w:t> </w:t>
        </w:r>
      </w:ins>
      <w:r>
        <w:t>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2C5B4683" w:rsidR="00E667B4" w:rsidRPr="001769FF" w:rsidRDefault="00E667B4" w:rsidP="00E667B4">
      <w:pPr>
        <w:pStyle w:val="TH"/>
      </w:pPr>
      <w:del w:id="1563" w:author="MCC" w:date="2022-03-02T22:27:00Z">
        <w:r w:rsidDel="008000F6">
          <w:delText xml:space="preserve">Table </w:delText>
        </w:r>
      </w:del>
      <w:ins w:id="1564" w:author="MCC" w:date="2022-03-02T22:27:00Z">
        <w:r w:rsidR="008000F6">
          <w:t>Table</w:t>
        </w:r>
        <w:r w:rsidR="008000F6">
          <w:t> </w:t>
        </w:r>
      </w:ins>
      <w:r>
        <w:t>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7F09007C" w:rsidR="00E667B4" w:rsidRPr="001769FF" w:rsidRDefault="00E667B4" w:rsidP="00E667B4">
      <w:pPr>
        <w:pStyle w:val="TH"/>
      </w:pPr>
      <w:del w:id="1565" w:author="MCC" w:date="2022-03-02T22:27:00Z">
        <w:r w:rsidDel="008000F6">
          <w:delText xml:space="preserve">Table </w:delText>
        </w:r>
      </w:del>
      <w:ins w:id="1566" w:author="MCC" w:date="2022-03-02T22:27:00Z">
        <w:r w:rsidR="008000F6">
          <w:t>Table</w:t>
        </w:r>
        <w:r w:rsidR="008000F6">
          <w:t> </w:t>
        </w:r>
      </w:ins>
      <w:r>
        <w:t>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119E583C"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del w:id="1567" w:author="MCC" w:date="2022-03-02T22:27:00Z">
              <w:r w:rsidRPr="001364E5" w:rsidDel="008000F6">
                <w:delText xml:space="preserve">Table </w:delText>
              </w:r>
            </w:del>
            <w:ins w:id="1568" w:author="MCC" w:date="2022-03-02T22:27:00Z">
              <w:r w:rsidR="008000F6" w:rsidRPr="001364E5">
                <w:t>Table</w:t>
              </w:r>
              <w:r w:rsidR="008000F6">
                <w:t> </w:t>
              </w:r>
            </w:ins>
            <w:r w:rsidRPr="001364E5">
              <w:t>5.2.6-1 of 3GPP TS 29.122 [</w:t>
            </w:r>
            <w:r w:rsidR="00C21EAA">
              <w:t>6</w:t>
            </w:r>
            <w:r w:rsidRPr="001364E5">
              <w:t>]</w:t>
            </w:r>
            <w:r w:rsidRPr="0016361A">
              <w:t xml:space="preserve"> also apply.</w:t>
            </w:r>
          </w:p>
        </w:tc>
      </w:tr>
    </w:tbl>
    <w:p w14:paraId="7B351069" w14:textId="77777777" w:rsidR="00E667B4" w:rsidRDefault="00E667B4" w:rsidP="00E667B4"/>
    <w:p w14:paraId="3DC37738" w14:textId="183F4BFC" w:rsidR="00E667B4" w:rsidRPr="00A04126" w:rsidRDefault="00E667B4" w:rsidP="00E667B4">
      <w:pPr>
        <w:pStyle w:val="TH"/>
        <w:rPr>
          <w:rFonts w:cs="Arial"/>
        </w:rPr>
      </w:pPr>
      <w:del w:id="1569" w:author="MCC" w:date="2022-03-02T22:27:00Z">
        <w:r w:rsidDel="008000F6">
          <w:delText xml:space="preserve">Table </w:delText>
        </w:r>
      </w:del>
      <w:ins w:id="1570" w:author="MCC" w:date="2022-03-02T22:27:00Z">
        <w:r w:rsidR="008000F6">
          <w:t>Table</w:t>
        </w:r>
        <w:r w:rsidR="008000F6">
          <w:t> </w:t>
        </w:r>
      </w:ins>
      <w:r>
        <w:t>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32E8C8E7" w:rsidR="00E667B4" w:rsidRPr="00A04126" w:rsidRDefault="00E667B4" w:rsidP="00E667B4">
      <w:pPr>
        <w:pStyle w:val="TH"/>
        <w:rPr>
          <w:rFonts w:cs="Arial"/>
        </w:rPr>
      </w:pPr>
      <w:del w:id="1571" w:author="MCC" w:date="2022-03-02T22:27:00Z">
        <w:r w:rsidRPr="00A04126" w:rsidDel="008000F6">
          <w:lastRenderedPageBreak/>
          <w:delText xml:space="preserve">Table </w:delText>
        </w:r>
      </w:del>
      <w:ins w:id="1572" w:author="MCC" w:date="2022-03-02T22:27:00Z">
        <w:r w:rsidR="008000F6" w:rsidRPr="00A04126">
          <w:t>Table</w:t>
        </w:r>
        <w:r w:rsidR="008000F6">
          <w:t> </w:t>
        </w:r>
      </w:ins>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3831B0DA" w:rsidR="00E667B4" w:rsidRPr="00A04126" w:rsidRDefault="00E667B4" w:rsidP="00E667B4">
      <w:pPr>
        <w:pStyle w:val="TH"/>
      </w:pPr>
      <w:del w:id="1573" w:author="MCC" w:date="2022-03-02T22:27:00Z">
        <w:r w:rsidRPr="00A04126" w:rsidDel="008000F6">
          <w:delText xml:space="preserve">Table </w:delText>
        </w:r>
      </w:del>
      <w:ins w:id="1574" w:author="MCC" w:date="2022-03-02T22:27:00Z">
        <w:r w:rsidR="008000F6" w:rsidRPr="00A04126">
          <w:t>Table</w:t>
        </w:r>
        <w:r w:rsidR="008000F6">
          <w:t> </w:t>
        </w:r>
      </w:ins>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1575" w:name="_Toc85734242"/>
      <w:bookmarkStart w:id="1576" w:name="_Toc89431541"/>
      <w:bookmarkStart w:id="1577" w:name="_Toc97042349"/>
      <w:bookmarkStart w:id="1578" w:name="_Toc97045493"/>
      <w:bookmarkStart w:id="1579" w:name="_Toc97155238"/>
      <w:r>
        <w:rPr>
          <w:lang w:eastAsia="zh-CN"/>
        </w:rPr>
        <w:t>8.</w:t>
      </w:r>
      <w:r w:rsidR="00ED4A19">
        <w:rPr>
          <w:lang w:eastAsia="zh-CN"/>
        </w:rPr>
        <w:t>1</w:t>
      </w:r>
      <w:r>
        <w:rPr>
          <w:lang w:eastAsia="zh-CN"/>
        </w:rPr>
        <w:t>.2.3.3.2</w:t>
      </w:r>
      <w:r>
        <w:rPr>
          <w:lang w:eastAsia="zh-CN"/>
        </w:rPr>
        <w:tab/>
        <w:t>PUT</w:t>
      </w:r>
      <w:bookmarkEnd w:id="1575"/>
      <w:bookmarkEnd w:id="1576"/>
      <w:bookmarkEnd w:id="1577"/>
      <w:bookmarkEnd w:id="1578"/>
      <w:bookmarkEnd w:id="1579"/>
    </w:p>
    <w:p w14:paraId="70B6D6AA" w14:textId="170724B5"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del w:id="1580" w:author="MCC" w:date="2022-03-02T22:27:00Z">
        <w:r w:rsidDel="008000F6">
          <w:rPr>
            <w:lang w:eastAsia="zh-CN"/>
          </w:rPr>
          <w:delText xml:space="preserve">table </w:delText>
        </w:r>
      </w:del>
      <w:ins w:id="1581" w:author="MCC" w:date="2022-03-02T22:27:00Z">
        <w:r w:rsidR="008000F6">
          <w:rPr>
            <w:lang w:eastAsia="zh-CN"/>
          </w:rPr>
          <w:t>table</w:t>
        </w:r>
        <w:r w:rsidR="008000F6">
          <w:rPr>
            <w:lang w:val="en-US" w:eastAsia="zh-CN"/>
          </w:rPr>
          <w:t> </w:t>
        </w:r>
      </w:ins>
      <w:r>
        <w:rPr>
          <w:lang w:eastAsia="zh-CN"/>
        </w:rPr>
        <w:t>8.</w:t>
      </w:r>
      <w:r w:rsidR="00ED4A19">
        <w:rPr>
          <w:lang w:eastAsia="zh-CN"/>
        </w:rPr>
        <w:t>1</w:t>
      </w:r>
      <w:r>
        <w:rPr>
          <w:lang w:eastAsia="zh-CN"/>
        </w:rPr>
        <w:t>.2.3.3.2-1.</w:t>
      </w:r>
    </w:p>
    <w:p w14:paraId="31563ABC" w14:textId="4BC5AADE" w:rsidR="00E667B4" w:rsidRPr="00384E92" w:rsidRDefault="00E667B4" w:rsidP="00E667B4">
      <w:pPr>
        <w:pStyle w:val="TH"/>
        <w:rPr>
          <w:rFonts w:cs="Arial"/>
        </w:rPr>
      </w:pPr>
      <w:del w:id="1582" w:author="MCC" w:date="2022-03-02T22:27:00Z">
        <w:r w:rsidDel="008000F6">
          <w:delText xml:space="preserve">Table </w:delText>
        </w:r>
      </w:del>
      <w:ins w:id="1583" w:author="MCC" w:date="2022-03-02T22:27:00Z">
        <w:r w:rsidR="008000F6">
          <w:t>Table</w:t>
        </w:r>
        <w:r w:rsidR="008000F6">
          <w:t> </w:t>
        </w:r>
      </w:ins>
      <w:r>
        <w:t>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787A4F0F" w:rsidR="00E667B4" w:rsidRPr="001769FF" w:rsidRDefault="00E667B4" w:rsidP="00E667B4">
      <w:pPr>
        <w:pStyle w:val="TH"/>
      </w:pPr>
      <w:del w:id="1584" w:author="MCC" w:date="2022-03-02T22:27:00Z">
        <w:r w:rsidDel="008000F6">
          <w:delText xml:space="preserve">Table </w:delText>
        </w:r>
      </w:del>
      <w:ins w:id="1585" w:author="MCC" w:date="2022-03-02T22:27:00Z">
        <w:r w:rsidR="008000F6">
          <w:t>Table</w:t>
        </w:r>
        <w:r w:rsidR="008000F6">
          <w:t> </w:t>
        </w:r>
      </w:ins>
      <w:r>
        <w:t>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376294D6" w:rsidR="00E667B4" w:rsidRPr="001769FF" w:rsidRDefault="00E667B4" w:rsidP="00E667B4">
      <w:pPr>
        <w:pStyle w:val="TH"/>
      </w:pPr>
      <w:del w:id="1586" w:author="MCC" w:date="2022-03-02T22:27:00Z">
        <w:r w:rsidDel="008000F6">
          <w:delText xml:space="preserve">Table </w:delText>
        </w:r>
      </w:del>
      <w:ins w:id="1587" w:author="MCC" w:date="2022-03-02T22:27:00Z">
        <w:r w:rsidR="008000F6">
          <w:t>Table</w:t>
        </w:r>
        <w:r w:rsidR="008000F6">
          <w:t> </w:t>
        </w:r>
      </w:ins>
      <w:r>
        <w:t>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609B78D2"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del w:id="1588" w:author="MCC" w:date="2022-03-02T22:27:00Z">
              <w:r w:rsidRPr="009B191C" w:rsidDel="008000F6">
                <w:delText xml:space="preserve">Table </w:delText>
              </w:r>
            </w:del>
            <w:ins w:id="1589" w:author="MCC" w:date="2022-03-02T22:27:00Z">
              <w:r w:rsidR="008000F6" w:rsidRPr="009B191C">
                <w:t>Table</w:t>
              </w:r>
              <w:r w:rsidR="008000F6">
                <w:t> </w:t>
              </w:r>
            </w:ins>
            <w:r w:rsidRPr="009B191C">
              <w:t>5.</w:t>
            </w:r>
            <w:r>
              <w:t>2.6-1 of 3GPP TS 29.122</w:t>
            </w:r>
            <w:r w:rsidRPr="00F86E1D">
              <w:t> [</w:t>
            </w:r>
            <w:r>
              <w:t>6]</w:t>
            </w:r>
            <w:r w:rsidRPr="0016361A">
              <w:t xml:space="preserve"> also apply.</w:t>
            </w:r>
          </w:p>
        </w:tc>
      </w:tr>
    </w:tbl>
    <w:p w14:paraId="66423A0A" w14:textId="0E38C000" w:rsidR="00E667B4" w:rsidRDefault="00E667B4" w:rsidP="00271B0A"/>
    <w:p w14:paraId="15B97930" w14:textId="28A6122E" w:rsidR="00E667B4" w:rsidRPr="00A04126" w:rsidRDefault="00E667B4" w:rsidP="00E667B4">
      <w:pPr>
        <w:pStyle w:val="TH"/>
        <w:rPr>
          <w:rFonts w:cs="Arial"/>
        </w:rPr>
      </w:pPr>
      <w:del w:id="1590" w:author="MCC" w:date="2022-03-02T22:27:00Z">
        <w:r w:rsidDel="008000F6">
          <w:delText xml:space="preserve">Table </w:delText>
        </w:r>
      </w:del>
      <w:ins w:id="1591" w:author="MCC" w:date="2022-03-02T22:27:00Z">
        <w:r w:rsidR="008000F6">
          <w:t>Table</w:t>
        </w:r>
        <w:r w:rsidR="008000F6">
          <w:t> </w:t>
        </w:r>
      </w:ins>
      <w:r>
        <w:t>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BFE8A3F" w:rsidR="00E667B4" w:rsidRPr="00A04126" w:rsidRDefault="00E667B4" w:rsidP="00E667B4">
      <w:pPr>
        <w:pStyle w:val="TH"/>
        <w:rPr>
          <w:rFonts w:cs="Arial"/>
        </w:rPr>
      </w:pPr>
      <w:del w:id="1592" w:author="MCC" w:date="2022-03-02T22:27:00Z">
        <w:r w:rsidRPr="00A04126" w:rsidDel="008000F6">
          <w:delText xml:space="preserve">Table </w:delText>
        </w:r>
      </w:del>
      <w:ins w:id="1593" w:author="MCC" w:date="2022-03-02T22:27:00Z">
        <w:r w:rsidR="008000F6" w:rsidRPr="00A04126">
          <w:t>Table</w:t>
        </w:r>
        <w:r w:rsidR="008000F6">
          <w:t> </w:t>
        </w:r>
      </w:ins>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41840734" w:rsidR="00E667B4" w:rsidRPr="00A04126" w:rsidRDefault="00E667B4" w:rsidP="00E667B4">
      <w:pPr>
        <w:pStyle w:val="TH"/>
      </w:pPr>
      <w:del w:id="1594" w:author="MCC" w:date="2022-03-02T22:27:00Z">
        <w:r w:rsidRPr="00A04126" w:rsidDel="008000F6">
          <w:lastRenderedPageBreak/>
          <w:delText xml:space="preserve">Table </w:delText>
        </w:r>
      </w:del>
      <w:ins w:id="1595" w:author="MCC" w:date="2022-03-02T22:27:00Z">
        <w:r w:rsidR="008000F6" w:rsidRPr="00A04126">
          <w:t>Table</w:t>
        </w:r>
        <w:r w:rsidR="008000F6">
          <w:t> </w:t>
        </w:r>
      </w:ins>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1596" w:name="_Toc85734243"/>
      <w:bookmarkStart w:id="1597" w:name="_Toc89431542"/>
      <w:bookmarkStart w:id="1598" w:name="_Toc97042350"/>
      <w:bookmarkStart w:id="1599" w:name="_Toc97045494"/>
      <w:bookmarkStart w:id="1600" w:name="_Toc97155239"/>
      <w:r>
        <w:rPr>
          <w:lang w:eastAsia="zh-CN"/>
        </w:rPr>
        <w:t>8.</w:t>
      </w:r>
      <w:r w:rsidR="00ED4A19">
        <w:rPr>
          <w:lang w:eastAsia="zh-CN"/>
        </w:rPr>
        <w:t>1</w:t>
      </w:r>
      <w:r>
        <w:rPr>
          <w:lang w:eastAsia="zh-CN"/>
        </w:rPr>
        <w:t>.2.3.3.3</w:t>
      </w:r>
      <w:r>
        <w:rPr>
          <w:lang w:eastAsia="zh-CN"/>
        </w:rPr>
        <w:tab/>
        <w:t>DELETE</w:t>
      </w:r>
      <w:bookmarkEnd w:id="1596"/>
      <w:bookmarkEnd w:id="1597"/>
      <w:bookmarkEnd w:id="1598"/>
      <w:bookmarkEnd w:id="1599"/>
      <w:bookmarkEnd w:id="1600"/>
    </w:p>
    <w:p w14:paraId="453D5351" w14:textId="263A00F7"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del w:id="1601" w:author="MCC" w:date="2022-03-02T22:28:00Z">
        <w:r w:rsidDel="008000F6">
          <w:rPr>
            <w:lang w:eastAsia="zh-CN"/>
          </w:rPr>
          <w:delText xml:space="preserve">table </w:delText>
        </w:r>
      </w:del>
      <w:ins w:id="1602" w:author="MCC" w:date="2022-03-02T22:28:00Z">
        <w:r w:rsidR="008000F6">
          <w:rPr>
            <w:lang w:eastAsia="zh-CN"/>
          </w:rPr>
          <w:t>table</w:t>
        </w:r>
        <w:r w:rsidR="008000F6">
          <w:rPr>
            <w:lang w:val="en-US" w:eastAsia="zh-CN"/>
          </w:rPr>
          <w:t> </w:t>
        </w:r>
      </w:ins>
      <w:r>
        <w:rPr>
          <w:lang w:eastAsia="zh-CN"/>
        </w:rPr>
        <w:t>8.</w:t>
      </w:r>
      <w:r w:rsidR="00ED4A19">
        <w:rPr>
          <w:lang w:eastAsia="zh-CN"/>
        </w:rPr>
        <w:t>1</w:t>
      </w:r>
      <w:r>
        <w:rPr>
          <w:lang w:eastAsia="zh-CN"/>
        </w:rPr>
        <w:t xml:space="preserve">.2.3.3.3-1. </w:t>
      </w:r>
    </w:p>
    <w:p w14:paraId="5CB2235D" w14:textId="33562EF2" w:rsidR="00E667B4" w:rsidRPr="00384E92" w:rsidRDefault="00E667B4" w:rsidP="00E667B4">
      <w:pPr>
        <w:pStyle w:val="TH"/>
        <w:rPr>
          <w:rFonts w:cs="Arial"/>
        </w:rPr>
      </w:pPr>
      <w:del w:id="1603" w:author="MCC" w:date="2022-03-02T22:28:00Z">
        <w:r w:rsidDel="008000F6">
          <w:delText xml:space="preserve">Table </w:delText>
        </w:r>
      </w:del>
      <w:ins w:id="1604" w:author="MCC" w:date="2022-03-02T22:28:00Z">
        <w:r w:rsidR="008000F6">
          <w:t>Table</w:t>
        </w:r>
        <w:r w:rsidR="008000F6">
          <w:t> </w:t>
        </w:r>
      </w:ins>
      <w:r>
        <w:t>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2550808" w:rsidR="00E667B4" w:rsidRPr="001769FF" w:rsidRDefault="00E667B4" w:rsidP="00E667B4">
      <w:pPr>
        <w:pStyle w:val="TH"/>
      </w:pPr>
      <w:del w:id="1605" w:author="MCC" w:date="2022-03-02T22:28:00Z">
        <w:r w:rsidDel="008000F6">
          <w:delText xml:space="preserve">Table </w:delText>
        </w:r>
      </w:del>
      <w:ins w:id="1606" w:author="MCC" w:date="2022-03-02T22:28:00Z">
        <w:r w:rsidR="008000F6">
          <w:t>Table</w:t>
        </w:r>
        <w:r w:rsidR="008000F6">
          <w:t> </w:t>
        </w:r>
      </w:ins>
      <w:r>
        <w:t>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45610556" w:rsidR="00E667B4" w:rsidRPr="001769FF" w:rsidRDefault="00E667B4" w:rsidP="00E667B4">
      <w:pPr>
        <w:pStyle w:val="TH"/>
      </w:pPr>
      <w:del w:id="1607" w:author="MCC" w:date="2022-03-02T22:28:00Z">
        <w:r w:rsidDel="008000F6">
          <w:delText xml:space="preserve">Table </w:delText>
        </w:r>
      </w:del>
      <w:ins w:id="1608" w:author="MCC" w:date="2022-03-02T22:28:00Z">
        <w:r w:rsidR="008000F6">
          <w:t>Table</w:t>
        </w:r>
        <w:r w:rsidR="008000F6">
          <w:t> </w:t>
        </w:r>
      </w:ins>
      <w:r>
        <w:t>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410691E8"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w:t>
            </w:r>
            <w:del w:id="1609" w:author="MCC" w:date="2022-03-02T22:28:00Z">
              <w:r w:rsidRPr="0016361A" w:rsidDel="008000F6">
                <w:delText xml:space="preserve">in </w:delText>
              </w:r>
            </w:del>
            <w:ins w:id="1610" w:author="MCC" w:date="2022-03-02T22:28:00Z">
              <w:r w:rsidR="008000F6" w:rsidRPr="0016361A">
                <w:t>in</w:t>
              </w:r>
              <w:r w:rsidR="008000F6">
                <w:t> </w:t>
              </w:r>
            </w:ins>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302C0253" w:rsidR="00E667B4" w:rsidRPr="00A04126" w:rsidRDefault="00E667B4" w:rsidP="00E667B4">
      <w:pPr>
        <w:pStyle w:val="TH"/>
        <w:rPr>
          <w:rFonts w:cs="Arial"/>
        </w:rPr>
      </w:pPr>
      <w:del w:id="1611" w:author="MCC" w:date="2022-03-02T22:28:00Z">
        <w:r w:rsidDel="008000F6">
          <w:delText xml:space="preserve">Table </w:delText>
        </w:r>
      </w:del>
      <w:ins w:id="1612" w:author="MCC" w:date="2022-03-02T22:28:00Z">
        <w:r w:rsidR="008000F6">
          <w:t>Table</w:t>
        </w:r>
        <w:r w:rsidR="008000F6">
          <w:t> </w:t>
        </w:r>
      </w:ins>
      <w:r>
        <w:t>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3A2FFAC2" w:rsidR="00E667B4" w:rsidRPr="00A04126" w:rsidRDefault="00E667B4" w:rsidP="00E667B4">
      <w:pPr>
        <w:pStyle w:val="TH"/>
        <w:rPr>
          <w:rFonts w:cs="Arial"/>
        </w:rPr>
      </w:pPr>
      <w:del w:id="1613" w:author="MCC" w:date="2022-03-02T22:28:00Z">
        <w:r w:rsidRPr="00A04126" w:rsidDel="008000F6">
          <w:delText xml:space="preserve">Table </w:delText>
        </w:r>
      </w:del>
      <w:ins w:id="1614" w:author="MCC" w:date="2022-03-02T22:28:00Z">
        <w:r w:rsidR="008000F6" w:rsidRPr="00A04126">
          <w:t>Table</w:t>
        </w:r>
        <w:r w:rsidR="008000F6">
          <w:t> </w:t>
        </w:r>
      </w:ins>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68708BD6" w:rsidR="00E667B4" w:rsidRPr="00A04126" w:rsidRDefault="00E667B4" w:rsidP="00E667B4">
      <w:pPr>
        <w:pStyle w:val="TH"/>
      </w:pPr>
      <w:del w:id="1615" w:author="MCC" w:date="2022-03-02T22:28:00Z">
        <w:r w:rsidRPr="00A04126" w:rsidDel="008000F6">
          <w:delText xml:space="preserve">Table </w:delText>
        </w:r>
      </w:del>
      <w:ins w:id="1616" w:author="MCC" w:date="2022-03-02T22:28:00Z">
        <w:r w:rsidR="008000F6" w:rsidRPr="00A04126">
          <w:t>Table</w:t>
        </w:r>
        <w:r w:rsidR="008000F6">
          <w:t> </w:t>
        </w:r>
      </w:ins>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1617" w:name="_Toc85734244"/>
      <w:bookmarkStart w:id="1618" w:name="_Toc89431543"/>
      <w:bookmarkStart w:id="1619" w:name="_Toc97042351"/>
      <w:bookmarkStart w:id="1620" w:name="_Toc97045495"/>
      <w:bookmarkStart w:id="1621" w:name="_Toc97155240"/>
      <w:r>
        <w:rPr>
          <w:lang w:eastAsia="zh-CN"/>
        </w:rPr>
        <w:lastRenderedPageBreak/>
        <w:t>8.1.2.3.3.4</w:t>
      </w:r>
      <w:r>
        <w:rPr>
          <w:lang w:eastAsia="zh-CN"/>
        </w:rPr>
        <w:tab/>
        <w:t>PATCH</w:t>
      </w:r>
      <w:bookmarkEnd w:id="1617"/>
      <w:bookmarkEnd w:id="1618"/>
      <w:bookmarkEnd w:id="1619"/>
      <w:bookmarkEnd w:id="1620"/>
      <w:bookmarkEnd w:id="1621"/>
    </w:p>
    <w:p w14:paraId="629209C7" w14:textId="2FE6C282"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del w:id="1622" w:author="MCC" w:date="2022-03-02T22:28:00Z">
        <w:r w:rsidDel="008000F6">
          <w:rPr>
            <w:lang w:eastAsia="zh-CN"/>
          </w:rPr>
          <w:delText xml:space="preserve">table </w:delText>
        </w:r>
      </w:del>
      <w:ins w:id="1623" w:author="MCC" w:date="2022-03-02T22:28:00Z">
        <w:r w:rsidR="008000F6">
          <w:rPr>
            <w:lang w:eastAsia="zh-CN"/>
          </w:rPr>
          <w:t>table</w:t>
        </w:r>
        <w:r w:rsidR="008000F6">
          <w:rPr>
            <w:lang w:val="en-US" w:eastAsia="zh-CN"/>
          </w:rPr>
          <w:t> </w:t>
        </w:r>
      </w:ins>
      <w:r>
        <w:rPr>
          <w:lang w:eastAsia="zh-CN"/>
        </w:rPr>
        <w:t>8.1.2.3.3.4-1.</w:t>
      </w:r>
    </w:p>
    <w:p w14:paraId="178E10FB" w14:textId="16E4D0B3" w:rsidR="001C44C9" w:rsidRPr="00384E92" w:rsidRDefault="001C44C9" w:rsidP="001C44C9">
      <w:pPr>
        <w:pStyle w:val="TH"/>
        <w:rPr>
          <w:rFonts w:cs="Arial"/>
        </w:rPr>
      </w:pPr>
      <w:del w:id="1624" w:author="MCC" w:date="2022-03-02T22:28:00Z">
        <w:r w:rsidDel="008000F6">
          <w:delText xml:space="preserve">Table </w:delText>
        </w:r>
      </w:del>
      <w:ins w:id="1625" w:author="MCC" w:date="2022-03-02T22:28:00Z">
        <w:r w:rsidR="008000F6">
          <w:t>Table</w:t>
        </w:r>
        <w:r w:rsidR="008000F6">
          <w:t> </w:t>
        </w:r>
      </w:ins>
      <w:r>
        <w:t>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5467AC9D" w:rsidR="001C44C9" w:rsidRPr="001769FF" w:rsidRDefault="001C44C9" w:rsidP="001C44C9">
      <w:pPr>
        <w:pStyle w:val="TH"/>
      </w:pPr>
      <w:del w:id="1626" w:author="MCC" w:date="2022-03-02T22:28:00Z">
        <w:r w:rsidDel="008000F6">
          <w:delText xml:space="preserve">Table </w:delText>
        </w:r>
      </w:del>
      <w:ins w:id="1627" w:author="MCC" w:date="2022-03-02T22:28:00Z">
        <w:r w:rsidR="008000F6">
          <w:t>Table</w:t>
        </w:r>
        <w:r w:rsidR="008000F6">
          <w:t> </w:t>
        </w:r>
      </w:ins>
      <w:r>
        <w:t>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2C4E31EB" w:rsidR="001C44C9" w:rsidRPr="001769FF" w:rsidRDefault="001C44C9" w:rsidP="001C44C9">
      <w:pPr>
        <w:pStyle w:val="TH"/>
      </w:pPr>
      <w:del w:id="1628" w:author="MCC" w:date="2022-03-02T22:28:00Z">
        <w:r w:rsidDel="008000F6">
          <w:delText xml:space="preserve">Table </w:delText>
        </w:r>
      </w:del>
      <w:ins w:id="1629" w:author="MCC" w:date="2022-03-02T22:28:00Z">
        <w:r w:rsidR="008000F6">
          <w:t>Table</w:t>
        </w:r>
        <w:r w:rsidR="008000F6">
          <w:t> </w:t>
        </w:r>
      </w:ins>
      <w:r>
        <w:t>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5493CE55"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del w:id="1630" w:author="MCC" w:date="2022-03-02T22:28:00Z">
              <w:r w:rsidRPr="009B191C" w:rsidDel="008000F6">
                <w:delText xml:space="preserve">Table </w:delText>
              </w:r>
            </w:del>
            <w:ins w:id="1631" w:author="MCC" w:date="2022-03-02T22:28:00Z">
              <w:r w:rsidR="008000F6" w:rsidRPr="009B191C">
                <w:t>Table</w:t>
              </w:r>
              <w:r w:rsidR="008000F6">
                <w:t> </w:t>
              </w:r>
            </w:ins>
            <w:r w:rsidRPr="009B191C">
              <w:t>5.</w:t>
            </w:r>
            <w:r>
              <w:t>2.6-1 of 3GPP TS 29.122</w:t>
            </w:r>
            <w:r w:rsidRPr="00F86E1D">
              <w:t> [</w:t>
            </w:r>
            <w:r>
              <w:t>6]</w:t>
            </w:r>
            <w:r w:rsidRPr="0016361A">
              <w:t xml:space="preserve"> also apply.</w:t>
            </w:r>
          </w:p>
        </w:tc>
      </w:tr>
    </w:tbl>
    <w:p w14:paraId="194D31B9" w14:textId="77777777" w:rsidR="001C44C9" w:rsidRDefault="001C44C9" w:rsidP="008D4A5F"/>
    <w:p w14:paraId="41794F90" w14:textId="53421480" w:rsidR="001C44C9" w:rsidRPr="00A04126" w:rsidRDefault="001C44C9" w:rsidP="001C44C9">
      <w:pPr>
        <w:pStyle w:val="TH"/>
        <w:rPr>
          <w:rFonts w:cs="Arial"/>
        </w:rPr>
      </w:pPr>
      <w:del w:id="1632" w:author="MCC" w:date="2022-03-02T22:28:00Z">
        <w:r w:rsidDel="008000F6">
          <w:delText xml:space="preserve">Table </w:delText>
        </w:r>
      </w:del>
      <w:ins w:id="1633" w:author="MCC" w:date="2022-03-02T22:28:00Z">
        <w:r w:rsidR="008000F6">
          <w:t>Table</w:t>
        </w:r>
        <w:r w:rsidR="008000F6">
          <w:t> </w:t>
        </w:r>
      </w:ins>
      <w:r>
        <w:t>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4AD2DCB9" w:rsidR="001C44C9" w:rsidRPr="00A04126" w:rsidRDefault="001C44C9" w:rsidP="001C44C9">
      <w:pPr>
        <w:pStyle w:val="TH"/>
        <w:rPr>
          <w:rFonts w:cs="Arial"/>
        </w:rPr>
      </w:pPr>
      <w:del w:id="1634" w:author="MCC" w:date="2022-03-02T22:28:00Z">
        <w:r w:rsidRPr="00A04126" w:rsidDel="008000F6">
          <w:delText xml:space="preserve">Table </w:delText>
        </w:r>
      </w:del>
      <w:ins w:id="1635" w:author="MCC" w:date="2022-03-02T22:28:00Z">
        <w:r w:rsidR="008000F6" w:rsidRPr="00A04126">
          <w:t>Table</w:t>
        </w:r>
        <w:r w:rsidR="008000F6">
          <w:t> </w:t>
        </w:r>
      </w:ins>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74314007" w:rsidR="001C44C9" w:rsidRPr="00A04126" w:rsidRDefault="001C44C9" w:rsidP="001C44C9">
      <w:pPr>
        <w:pStyle w:val="TH"/>
      </w:pPr>
      <w:del w:id="1636" w:author="MCC" w:date="2022-03-02T22:28:00Z">
        <w:r w:rsidRPr="00A04126" w:rsidDel="008000F6">
          <w:delText xml:space="preserve">Table </w:delText>
        </w:r>
      </w:del>
      <w:ins w:id="1637" w:author="MCC" w:date="2022-03-02T22:28:00Z">
        <w:r w:rsidR="008000F6" w:rsidRPr="00A04126">
          <w:t>Table</w:t>
        </w:r>
        <w:r w:rsidR="008000F6">
          <w:t> </w:t>
        </w:r>
      </w:ins>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1638" w:name="_Toc85734245"/>
      <w:bookmarkStart w:id="1639" w:name="_Toc89431544"/>
      <w:bookmarkStart w:id="1640" w:name="_Toc97042352"/>
      <w:bookmarkStart w:id="1641" w:name="_Toc97045496"/>
      <w:bookmarkStart w:id="1642" w:name="_Toc97155241"/>
      <w:r>
        <w:rPr>
          <w:lang w:eastAsia="zh-CN"/>
        </w:rPr>
        <w:t>8.</w:t>
      </w:r>
      <w:r w:rsidR="007B0A3F">
        <w:rPr>
          <w:lang w:eastAsia="zh-CN"/>
        </w:rPr>
        <w:t>1</w:t>
      </w:r>
      <w:r>
        <w:rPr>
          <w:lang w:eastAsia="zh-CN"/>
        </w:rPr>
        <w:t>.2.3.4</w:t>
      </w:r>
      <w:r>
        <w:rPr>
          <w:lang w:eastAsia="zh-CN"/>
        </w:rPr>
        <w:tab/>
      </w:r>
      <w:r>
        <w:rPr>
          <w:lang w:eastAsia="zh-CN"/>
        </w:rPr>
        <w:tab/>
        <w:t>Resource Custom Operations</w:t>
      </w:r>
      <w:bookmarkEnd w:id="1638"/>
      <w:bookmarkEnd w:id="1639"/>
      <w:bookmarkEnd w:id="1640"/>
      <w:bookmarkEnd w:id="1641"/>
      <w:bookmarkEnd w:id="1642"/>
    </w:p>
    <w:p w14:paraId="4FE6C132" w14:textId="77777777" w:rsidR="00E667B4" w:rsidRDefault="00E667B4" w:rsidP="00E667B4">
      <w:r>
        <w:t>None.</w:t>
      </w:r>
    </w:p>
    <w:p w14:paraId="628E8B08" w14:textId="6D2B4C81" w:rsidR="00E667B4" w:rsidRDefault="007B0A3F" w:rsidP="00E667B4">
      <w:pPr>
        <w:pStyle w:val="Heading3"/>
      </w:pPr>
      <w:bookmarkStart w:id="1643" w:name="_Toc85734246"/>
      <w:bookmarkStart w:id="1644" w:name="_Toc89431545"/>
      <w:bookmarkStart w:id="1645" w:name="_Toc97042353"/>
      <w:bookmarkStart w:id="1646" w:name="_Toc97045497"/>
      <w:bookmarkStart w:id="1647" w:name="_Toc97155242"/>
      <w:r>
        <w:t>8.1</w:t>
      </w:r>
      <w:r w:rsidR="00E667B4">
        <w:t>.3</w:t>
      </w:r>
      <w:r w:rsidR="00E667B4">
        <w:tab/>
        <w:t>Custom Operations without associated resources</w:t>
      </w:r>
      <w:bookmarkEnd w:id="1643"/>
      <w:bookmarkEnd w:id="1644"/>
      <w:bookmarkEnd w:id="1645"/>
      <w:bookmarkEnd w:id="1646"/>
      <w:bookmarkEnd w:id="1647"/>
    </w:p>
    <w:p w14:paraId="11789304" w14:textId="77777777" w:rsidR="00E667B4" w:rsidRDefault="00E667B4" w:rsidP="00E667B4">
      <w:r>
        <w:t>None.</w:t>
      </w:r>
    </w:p>
    <w:p w14:paraId="59ACC383" w14:textId="7A7D74CB" w:rsidR="00E667B4" w:rsidRDefault="007B0A3F" w:rsidP="00E667B4">
      <w:pPr>
        <w:pStyle w:val="Heading3"/>
      </w:pPr>
      <w:bookmarkStart w:id="1648" w:name="_Toc85734247"/>
      <w:bookmarkStart w:id="1649" w:name="_Toc89431546"/>
      <w:bookmarkStart w:id="1650" w:name="_Toc97042354"/>
      <w:bookmarkStart w:id="1651" w:name="_Toc97045498"/>
      <w:bookmarkStart w:id="1652" w:name="_Toc97155243"/>
      <w:r>
        <w:lastRenderedPageBreak/>
        <w:t>8.1</w:t>
      </w:r>
      <w:r w:rsidR="00E667B4">
        <w:t>.4</w:t>
      </w:r>
      <w:r w:rsidR="00E667B4">
        <w:tab/>
        <w:t>Notifications</w:t>
      </w:r>
      <w:bookmarkEnd w:id="1648"/>
      <w:bookmarkEnd w:id="1649"/>
      <w:bookmarkEnd w:id="1650"/>
      <w:bookmarkEnd w:id="1651"/>
      <w:bookmarkEnd w:id="1652"/>
    </w:p>
    <w:p w14:paraId="53D5683B" w14:textId="77777777" w:rsidR="00E667B4" w:rsidRPr="00A2226D" w:rsidRDefault="00E667B4" w:rsidP="00E667B4">
      <w:r>
        <w:t>None.</w:t>
      </w:r>
    </w:p>
    <w:p w14:paraId="3D0C9200" w14:textId="6A01ABBD" w:rsidR="00E667B4" w:rsidRDefault="007B0A3F" w:rsidP="00E667B4">
      <w:pPr>
        <w:pStyle w:val="Heading3"/>
      </w:pPr>
      <w:bookmarkStart w:id="1653" w:name="_Toc85734248"/>
      <w:bookmarkStart w:id="1654" w:name="_Toc89431547"/>
      <w:bookmarkStart w:id="1655" w:name="_Toc97042355"/>
      <w:bookmarkStart w:id="1656" w:name="_Toc97045499"/>
      <w:bookmarkStart w:id="1657" w:name="_Toc97155244"/>
      <w:r>
        <w:t>8.1</w:t>
      </w:r>
      <w:r w:rsidR="00E667B4">
        <w:t>.5</w:t>
      </w:r>
      <w:r w:rsidR="00E667B4">
        <w:tab/>
        <w:t>Data Model</w:t>
      </w:r>
      <w:bookmarkEnd w:id="1653"/>
      <w:bookmarkEnd w:id="1654"/>
      <w:bookmarkEnd w:id="1655"/>
      <w:bookmarkEnd w:id="1656"/>
      <w:bookmarkEnd w:id="1657"/>
    </w:p>
    <w:p w14:paraId="2649D96D" w14:textId="3253D329" w:rsidR="00E667B4" w:rsidRDefault="00E667B4" w:rsidP="00E667B4">
      <w:pPr>
        <w:pStyle w:val="Heading4"/>
        <w:rPr>
          <w:lang w:eastAsia="zh-CN"/>
        </w:rPr>
      </w:pPr>
      <w:bookmarkStart w:id="1658" w:name="_Toc85734249"/>
      <w:bookmarkStart w:id="1659" w:name="_Toc89431548"/>
      <w:bookmarkStart w:id="1660" w:name="_Toc97042356"/>
      <w:bookmarkStart w:id="1661" w:name="_Toc97045500"/>
      <w:bookmarkStart w:id="1662" w:name="_Toc97155245"/>
      <w:r>
        <w:rPr>
          <w:lang w:eastAsia="zh-CN"/>
        </w:rPr>
        <w:t>8.</w:t>
      </w:r>
      <w:r w:rsidR="007B0A3F">
        <w:rPr>
          <w:lang w:eastAsia="zh-CN"/>
        </w:rPr>
        <w:t>1</w:t>
      </w:r>
      <w:r>
        <w:rPr>
          <w:lang w:eastAsia="zh-CN"/>
        </w:rPr>
        <w:t>.5.1</w:t>
      </w:r>
      <w:r>
        <w:rPr>
          <w:lang w:eastAsia="zh-CN"/>
        </w:rPr>
        <w:tab/>
        <w:t>General</w:t>
      </w:r>
      <w:bookmarkEnd w:id="1658"/>
      <w:bookmarkEnd w:id="1659"/>
      <w:bookmarkEnd w:id="1660"/>
      <w:bookmarkEnd w:id="1661"/>
      <w:bookmarkEnd w:id="1662"/>
    </w:p>
    <w:p w14:paraId="7A26F2C0" w14:textId="3941CD02" w:rsidR="00E667B4" w:rsidRDefault="00E667B4" w:rsidP="00E667B4">
      <w:pPr>
        <w:rPr>
          <w:lang w:eastAsia="zh-CN"/>
        </w:rPr>
      </w:pPr>
      <w:r>
        <w:rPr>
          <w:lang w:eastAsia="zh-CN"/>
        </w:rPr>
        <w:t xml:space="preserve">This clause specifies the application data model supported by the API. Data types listed in </w:t>
      </w:r>
      <w:del w:id="1663" w:author="MCC" w:date="2022-03-02T23:01:00Z">
        <w:r w:rsidDel="00E72F45">
          <w:rPr>
            <w:lang w:eastAsia="zh-CN"/>
          </w:rPr>
          <w:delText xml:space="preserve">clause </w:delText>
        </w:r>
      </w:del>
      <w:ins w:id="1664" w:author="MCC" w:date="2022-03-02T23:01:00Z">
        <w:r w:rsidR="00E72F45">
          <w:rPr>
            <w:lang w:eastAsia="zh-CN"/>
          </w:rPr>
          <w:t>clause</w:t>
        </w:r>
        <w:r w:rsidR="00E72F45">
          <w:rPr>
            <w:lang w:val="en-US" w:eastAsia="zh-CN"/>
          </w:rPr>
          <w:t> </w:t>
        </w:r>
      </w:ins>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r w:rsidR="00221887" w14:paraId="6D27DF4F" w14:textId="77777777" w:rsidTr="00571C58">
        <w:trPr>
          <w:jc w:val="center"/>
          <w:ins w:id="1665" w:author="C3-221727" w:date="2022-03-01T14:05:00Z"/>
        </w:trPr>
        <w:tc>
          <w:tcPr>
            <w:tcW w:w="2868" w:type="dxa"/>
            <w:tcBorders>
              <w:top w:val="single" w:sz="4" w:space="0" w:color="auto"/>
              <w:left w:val="single" w:sz="4" w:space="0" w:color="auto"/>
              <w:bottom w:val="single" w:sz="4" w:space="0" w:color="auto"/>
              <w:right w:val="single" w:sz="4" w:space="0" w:color="auto"/>
            </w:tcBorders>
          </w:tcPr>
          <w:p w14:paraId="62023902" w14:textId="5A5A26FB" w:rsidR="00221887" w:rsidRDefault="00221887" w:rsidP="00221887">
            <w:pPr>
              <w:pStyle w:val="TAL"/>
              <w:rPr>
                <w:ins w:id="1666" w:author="C3-221727" w:date="2022-03-01T14:05:00Z"/>
              </w:rPr>
            </w:pPr>
            <w:ins w:id="1667" w:author="C3-221727" w:date="2022-03-01T14:05:00Z">
              <w:r>
                <w:t>PermissionLevel</w:t>
              </w:r>
            </w:ins>
          </w:p>
        </w:tc>
        <w:tc>
          <w:tcPr>
            <w:tcW w:w="1297" w:type="dxa"/>
            <w:tcBorders>
              <w:top w:val="single" w:sz="4" w:space="0" w:color="auto"/>
              <w:left w:val="single" w:sz="4" w:space="0" w:color="auto"/>
              <w:bottom w:val="single" w:sz="4" w:space="0" w:color="auto"/>
              <w:right w:val="single" w:sz="4" w:space="0" w:color="auto"/>
            </w:tcBorders>
          </w:tcPr>
          <w:p w14:paraId="0A51EE00" w14:textId="4F965CB3" w:rsidR="00221887" w:rsidRDefault="00221887" w:rsidP="00221887">
            <w:pPr>
              <w:pStyle w:val="NO"/>
              <w:keepNext/>
              <w:spacing w:after="0"/>
              <w:ind w:left="0" w:firstLine="0"/>
              <w:rPr>
                <w:ins w:id="1668" w:author="C3-221727" w:date="2022-03-01T14:05:00Z"/>
              </w:rPr>
            </w:pPr>
            <w:ins w:id="1669" w:author="C3-221727" w:date="2022-03-01T14:05:00Z">
              <w:r>
                <w:t>8.1.5.3.3</w:t>
              </w:r>
            </w:ins>
          </w:p>
        </w:tc>
        <w:tc>
          <w:tcPr>
            <w:tcW w:w="2887" w:type="dxa"/>
            <w:tcBorders>
              <w:top w:val="single" w:sz="4" w:space="0" w:color="auto"/>
              <w:left w:val="single" w:sz="4" w:space="0" w:color="auto"/>
              <w:bottom w:val="single" w:sz="4" w:space="0" w:color="auto"/>
              <w:right w:val="single" w:sz="4" w:space="0" w:color="auto"/>
            </w:tcBorders>
          </w:tcPr>
          <w:p w14:paraId="04243B8A" w14:textId="566F1FFC" w:rsidR="00221887" w:rsidRDefault="00221887" w:rsidP="00221887">
            <w:pPr>
              <w:pStyle w:val="TAL"/>
              <w:rPr>
                <w:ins w:id="1670" w:author="C3-221727" w:date="2022-03-01T14:05:00Z"/>
                <w:rFonts w:cs="Arial"/>
                <w:szCs w:val="18"/>
              </w:rPr>
            </w:pPr>
            <w:ins w:id="1671" w:author="C3-221727" w:date="2022-03-01T14:05:00Z">
              <w:r>
                <w:t>Used to indicate the level of service permissions supported by the EAS.</w:t>
              </w:r>
            </w:ins>
          </w:p>
        </w:tc>
        <w:tc>
          <w:tcPr>
            <w:tcW w:w="2725" w:type="dxa"/>
            <w:tcBorders>
              <w:top w:val="single" w:sz="4" w:space="0" w:color="auto"/>
              <w:left w:val="single" w:sz="4" w:space="0" w:color="auto"/>
              <w:bottom w:val="single" w:sz="4" w:space="0" w:color="auto"/>
              <w:right w:val="single" w:sz="4" w:space="0" w:color="auto"/>
            </w:tcBorders>
          </w:tcPr>
          <w:p w14:paraId="7D0CBFD2" w14:textId="77777777" w:rsidR="00221887" w:rsidRDefault="00221887" w:rsidP="00221887">
            <w:pPr>
              <w:pStyle w:val="TAL"/>
              <w:rPr>
                <w:ins w:id="1672" w:author="C3-221727" w:date="2022-03-01T14:05:00Z"/>
                <w:rFonts w:cs="Arial"/>
                <w:szCs w:val="18"/>
              </w:rPr>
            </w:pPr>
          </w:p>
        </w:tc>
      </w:tr>
      <w:tr w:rsidR="00221887" w14:paraId="522A487E" w14:textId="77777777" w:rsidTr="00571C58">
        <w:trPr>
          <w:jc w:val="center"/>
          <w:ins w:id="1673" w:author="C3-221727" w:date="2022-03-01T14:05:00Z"/>
        </w:trPr>
        <w:tc>
          <w:tcPr>
            <w:tcW w:w="2868" w:type="dxa"/>
            <w:tcBorders>
              <w:top w:val="single" w:sz="4" w:space="0" w:color="auto"/>
              <w:left w:val="single" w:sz="4" w:space="0" w:color="auto"/>
              <w:bottom w:val="single" w:sz="4" w:space="0" w:color="auto"/>
              <w:right w:val="single" w:sz="4" w:space="0" w:color="auto"/>
            </w:tcBorders>
          </w:tcPr>
          <w:p w14:paraId="2D073181" w14:textId="002AE20A" w:rsidR="00221887" w:rsidRDefault="00221887" w:rsidP="00221887">
            <w:pPr>
              <w:pStyle w:val="TAL"/>
              <w:rPr>
                <w:ins w:id="1674" w:author="C3-221727" w:date="2022-03-01T14:05:00Z"/>
              </w:rPr>
            </w:pPr>
            <w:ins w:id="1675" w:author="C3-221727" w:date="2022-03-01T14:05:00Z">
              <w:r>
                <w:t>EASCategory</w:t>
              </w:r>
            </w:ins>
          </w:p>
        </w:tc>
        <w:tc>
          <w:tcPr>
            <w:tcW w:w="1297" w:type="dxa"/>
            <w:tcBorders>
              <w:top w:val="single" w:sz="4" w:space="0" w:color="auto"/>
              <w:left w:val="single" w:sz="4" w:space="0" w:color="auto"/>
              <w:bottom w:val="single" w:sz="4" w:space="0" w:color="auto"/>
              <w:right w:val="single" w:sz="4" w:space="0" w:color="auto"/>
            </w:tcBorders>
          </w:tcPr>
          <w:p w14:paraId="0802EAD9" w14:textId="082E44CC" w:rsidR="00221887" w:rsidRDefault="00221887" w:rsidP="00221887">
            <w:pPr>
              <w:pStyle w:val="NO"/>
              <w:keepNext/>
              <w:spacing w:after="0"/>
              <w:ind w:left="0" w:firstLine="0"/>
              <w:rPr>
                <w:ins w:id="1676" w:author="C3-221727" w:date="2022-03-01T14:05:00Z"/>
              </w:rPr>
            </w:pPr>
            <w:ins w:id="1677" w:author="C3-221727" w:date="2022-03-01T14:05:00Z">
              <w:r>
                <w:t>8.1.5.3.4</w:t>
              </w:r>
            </w:ins>
          </w:p>
        </w:tc>
        <w:tc>
          <w:tcPr>
            <w:tcW w:w="2887" w:type="dxa"/>
            <w:tcBorders>
              <w:top w:val="single" w:sz="4" w:space="0" w:color="auto"/>
              <w:left w:val="single" w:sz="4" w:space="0" w:color="auto"/>
              <w:bottom w:val="single" w:sz="4" w:space="0" w:color="auto"/>
              <w:right w:val="single" w:sz="4" w:space="0" w:color="auto"/>
            </w:tcBorders>
          </w:tcPr>
          <w:p w14:paraId="72F83728" w14:textId="7211EB33" w:rsidR="00221887" w:rsidRDefault="00221887" w:rsidP="00221887">
            <w:pPr>
              <w:pStyle w:val="TAL"/>
              <w:rPr>
                <w:ins w:id="1678" w:author="C3-221727" w:date="2022-03-01T14:05:00Z"/>
                <w:rFonts w:cs="Arial"/>
                <w:szCs w:val="18"/>
              </w:rPr>
            </w:pPr>
            <w:ins w:id="1679" w:author="C3-221727" w:date="2022-03-01T14:05:00Z">
              <w:r>
                <w:t>Used to indicate the category or type of the EAS.</w:t>
              </w:r>
            </w:ins>
          </w:p>
        </w:tc>
        <w:tc>
          <w:tcPr>
            <w:tcW w:w="2725" w:type="dxa"/>
            <w:tcBorders>
              <w:top w:val="single" w:sz="4" w:space="0" w:color="auto"/>
              <w:left w:val="single" w:sz="4" w:space="0" w:color="auto"/>
              <w:bottom w:val="single" w:sz="4" w:space="0" w:color="auto"/>
              <w:right w:val="single" w:sz="4" w:space="0" w:color="auto"/>
            </w:tcBorders>
          </w:tcPr>
          <w:p w14:paraId="3768FFCE" w14:textId="77777777" w:rsidR="00221887" w:rsidRDefault="00221887" w:rsidP="00221887">
            <w:pPr>
              <w:pStyle w:val="TAL"/>
              <w:rPr>
                <w:ins w:id="1680" w:author="C3-221727" w:date="2022-03-01T14:05:00Z"/>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2FC857FB"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del w:id="1681" w:author="MCC" w:date="2022-03-02T22:29:00Z">
              <w:r w:rsidRPr="00373A9F" w:rsidDel="008000F6">
                <w:rPr>
                  <w:rFonts w:ascii="Arial" w:hAnsi="Arial" w:cs="Arial"/>
                  <w:sz w:val="18"/>
                  <w:szCs w:val="18"/>
                </w:rPr>
                <w:delText xml:space="preserve">table </w:delText>
              </w:r>
            </w:del>
            <w:ins w:id="1682" w:author="MCC" w:date="2022-03-02T22:29:00Z">
              <w:r w:rsidR="008000F6" w:rsidRPr="00373A9F">
                <w:rPr>
                  <w:rFonts w:ascii="Arial" w:hAnsi="Arial" w:cs="Arial"/>
                  <w:sz w:val="18"/>
                  <w:szCs w:val="18"/>
                </w:rPr>
                <w:t>table</w:t>
              </w:r>
              <w:r w:rsidR="008000F6">
                <w:rPr>
                  <w:rFonts w:ascii="Arial" w:hAnsi="Arial" w:cs="Arial"/>
                  <w:sz w:val="18"/>
                  <w:szCs w:val="18"/>
                </w:rPr>
                <w:t> </w:t>
              </w:r>
            </w:ins>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532EFAF3" w:rsidR="00486929" w:rsidRDefault="00486929" w:rsidP="00486929">
            <w:pPr>
              <w:pStyle w:val="TAL"/>
            </w:pPr>
            <w:del w:id="1683" w:author="MCC" w:date="2022-03-02T23:01:00Z">
              <w:r w:rsidDel="00E72F45">
                <w:delText xml:space="preserve">Clause </w:delText>
              </w:r>
            </w:del>
            <w:ins w:id="1684" w:author="MCC" w:date="2022-03-02T23:01:00Z">
              <w:r w:rsidR="00E72F45">
                <w:t>Clause</w:t>
              </w:r>
              <w:r w:rsidR="00E72F45">
                <w:t> </w:t>
              </w:r>
            </w:ins>
            <w:r>
              <w:t>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r w:rsidR="00221887" w14:paraId="4781B0E3" w14:textId="77777777" w:rsidTr="00E50B0C">
        <w:trPr>
          <w:jc w:val="center"/>
          <w:ins w:id="1685" w:author="C3-221727" w:date="2022-03-01T14:06:00Z"/>
        </w:trPr>
        <w:tc>
          <w:tcPr>
            <w:tcW w:w="2638" w:type="dxa"/>
            <w:tcBorders>
              <w:top w:val="single" w:sz="4" w:space="0" w:color="auto"/>
              <w:left w:val="single" w:sz="4" w:space="0" w:color="auto"/>
              <w:bottom w:val="single" w:sz="4" w:space="0" w:color="auto"/>
              <w:right w:val="single" w:sz="4" w:space="0" w:color="auto"/>
            </w:tcBorders>
          </w:tcPr>
          <w:p w14:paraId="1F86AB00" w14:textId="6EEE3483" w:rsidR="00221887" w:rsidRDefault="00221887" w:rsidP="00221887">
            <w:pPr>
              <w:pStyle w:val="TAL"/>
              <w:tabs>
                <w:tab w:val="left" w:pos="1784"/>
              </w:tabs>
              <w:rPr>
                <w:ins w:id="1686" w:author="C3-221727" w:date="2022-03-01T14:06:00Z"/>
                <w:lang w:eastAsia="zh-CN"/>
              </w:rPr>
            </w:pPr>
            <w:ins w:id="1687" w:author="C3-221727" w:date="2022-03-01T14:06:00Z">
              <w:r>
                <w:rPr>
                  <w:lang w:eastAsia="zh-CN"/>
                </w:rPr>
                <w:t>Fqdn</w:t>
              </w:r>
            </w:ins>
          </w:p>
        </w:tc>
        <w:tc>
          <w:tcPr>
            <w:tcW w:w="1770" w:type="dxa"/>
            <w:tcBorders>
              <w:top w:val="single" w:sz="4" w:space="0" w:color="auto"/>
              <w:left w:val="single" w:sz="4" w:space="0" w:color="auto"/>
              <w:bottom w:val="single" w:sz="4" w:space="0" w:color="auto"/>
              <w:right w:val="single" w:sz="4" w:space="0" w:color="auto"/>
            </w:tcBorders>
          </w:tcPr>
          <w:p w14:paraId="0C5ACFDB" w14:textId="436173A9" w:rsidR="00221887" w:rsidRDefault="00221887" w:rsidP="00221887">
            <w:pPr>
              <w:pStyle w:val="TAL"/>
              <w:rPr>
                <w:ins w:id="1688" w:author="C3-221727" w:date="2022-03-01T14:06:00Z"/>
              </w:rPr>
            </w:pPr>
            <w:ins w:id="1689" w:author="C3-221727" w:date="2022-03-01T14:06:00Z">
              <w:r>
                <w:t>3GPP TS </w:t>
              </w:r>
              <w:r w:rsidRPr="00926B8A">
                <w:t>29.571 </w:t>
              </w:r>
              <w:r>
                <w:t>[8]</w:t>
              </w:r>
            </w:ins>
          </w:p>
        </w:tc>
        <w:tc>
          <w:tcPr>
            <w:tcW w:w="2802" w:type="dxa"/>
            <w:tcBorders>
              <w:top w:val="single" w:sz="4" w:space="0" w:color="auto"/>
              <w:left w:val="single" w:sz="4" w:space="0" w:color="auto"/>
              <w:bottom w:val="single" w:sz="4" w:space="0" w:color="auto"/>
              <w:right w:val="single" w:sz="4" w:space="0" w:color="auto"/>
            </w:tcBorders>
          </w:tcPr>
          <w:p w14:paraId="12E4C886" w14:textId="0C9EEDCB" w:rsidR="00221887" w:rsidRDefault="00221887" w:rsidP="00221887">
            <w:pPr>
              <w:pStyle w:val="TAL"/>
              <w:rPr>
                <w:ins w:id="1690" w:author="C3-221727" w:date="2022-03-01T14:06:00Z"/>
                <w:rFonts w:cs="Arial"/>
                <w:szCs w:val="18"/>
              </w:rPr>
            </w:pPr>
            <w:ins w:id="1691" w:author="C3-221727" w:date="2022-03-01T14:06:00Z">
              <w:r>
                <w:rPr>
                  <w:rFonts w:cs="Arial"/>
                  <w:szCs w:val="18"/>
                </w:rPr>
                <w:t>Used to express the Fully Qualified Domain Name of EAS end point.</w:t>
              </w:r>
            </w:ins>
          </w:p>
        </w:tc>
        <w:tc>
          <w:tcPr>
            <w:tcW w:w="2567" w:type="dxa"/>
            <w:tcBorders>
              <w:top w:val="single" w:sz="4" w:space="0" w:color="auto"/>
              <w:left w:val="single" w:sz="4" w:space="0" w:color="auto"/>
              <w:bottom w:val="single" w:sz="4" w:space="0" w:color="auto"/>
              <w:right w:val="single" w:sz="4" w:space="0" w:color="auto"/>
            </w:tcBorders>
          </w:tcPr>
          <w:p w14:paraId="6DED667D" w14:textId="77777777" w:rsidR="00221887" w:rsidRDefault="00221887" w:rsidP="00221887">
            <w:pPr>
              <w:pStyle w:val="TAL"/>
              <w:rPr>
                <w:ins w:id="1692" w:author="C3-221727" w:date="2022-03-01T14:06:00Z"/>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93" w:name="_Toc85734250"/>
      <w:bookmarkStart w:id="1694" w:name="_Toc89431549"/>
      <w:bookmarkStart w:id="1695" w:name="_Toc97042357"/>
      <w:bookmarkStart w:id="1696" w:name="_Toc97045501"/>
      <w:bookmarkStart w:id="1697" w:name="_Toc97155246"/>
      <w:r>
        <w:rPr>
          <w:lang w:eastAsia="zh-CN"/>
        </w:rPr>
        <w:t>8.</w:t>
      </w:r>
      <w:r w:rsidR="007B0A3F">
        <w:rPr>
          <w:lang w:eastAsia="zh-CN"/>
        </w:rPr>
        <w:t>1</w:t>
      </w:r>
      <w:r>
        <w:rPr>
          <w:lang w:eastAsia="zh-CN"/>
        </w:rPr>
        <w:t>.5.2</w:t>
      </w:r>
      <w:r>
        <w:rPr>
          <w:lang w:eastAsia="zh-CN"/>
        </w:rPr>
        <w:tab/>
        <w:t>Structured data types</w:t>
      </w:r>
      <w:bookmarkEnd w:id="1693"/>
      <w:bookmarkEnd w:id="1694"/>
      <w:bookmarkEnd w:id="1695"/>
      <w:bookmarkEnd w:id="1696"/>
      <w:bookmarkEnd w:id="1697"/>
    </w:p>
    <w:p w14:paraId="50444C0A" w14:textId="7C920FAC" w:rsidR="00E667B4" w:rsidRDefault="00E667B4" w:rsidP="00E667B4">
      <w:pPr>
        <w:pStyle w:val="Heading5"/>
        <w:rPr>
          <w:lang w:eastAsia="zh-CN"/>
        </w:rPr>
      </w:pPr>
      <w:bookmarkStart w:id="1698" w:name="_Toc85734251"/>
      <w:bookmarkStart w:id="1699" w:name="_Toc89431550"/>
      <w:bookmarkStart w:id="1700" w:name="_Toc97042358"/>
      <w:bookmarkStart w:id="1701" w:name="_Toc97045502"/>
      <w:bookmarkStart w:id="1702" w:name="_Toc97155247"/>
      <w:r>
        <w:rPr>
          <w:lang w:eastAsia="zh-CN"/>
        </w:rPr>
        <w:t>8.</w:t>
      </w:r>
      <w:r w:rsidR="007B0A3F">
        <w:rPr>
          <w:lang w:eastAsia="zh-CN"/>
        </w:rPr>
        <w:t>1</w:t>
      </w:r>
      <w:r>
        <w:rPr>
          <w:lang w:eastAsia="zh-CN"/>
        </w:rPr>
        <w:t>.5.2.1</w:t>
      </w:r>
      <w:r>
        <w:rPr>
          <w:lang w:eastAsia="zh-CN"/>
        </w:rPr>
        <w:tab/>
        <w:t>Introduction</w:t>
      </w:r>
      <w:bookmarkEnd w:id="1698"/>
      <w:bookmarkEnd w:id="1699"/>
      <w:bookmarkEnd w:id="1700"/>
      <w:bookmarkEnd w:id="1701"/>
      <w:bookmarkEnd w:id="1702"/>
    </w:p>
    <w:p w14:paraId="6725FC83" w14:textId="78CFD3C0" w:rsidR="00E667B4" w:rsidRDefault="00E667B4" w:rsidP="00E667B4">
      <w:pPr>
        <w:pStyle w:val="Heading5"/>
        <w:rPr>
          <w:lang w:eastAsia="zh-CN"/>
        </w:rPr>
      </w:pPr>
      <w:bookmarkStart w:id="1703" w:name="_Toc85734252"/>
      <w:bookmarkStart w:id="1704" w:name="_Toc89431551"/>
      <w:bookmarkStart w:id="1705" w:name="_Toc97042359"/>
      <w:bookmarkStart w:id="1706" w:name="_Toc97045503"/>
      <w:bookmarkStart w:id="1707" w:name="_Toc97155248"/>
      <w:r>
        <w:rPr>
          <w:lang w:eastAsia="zh-CN"/>
        </w:rPr>
        <w:t>8.</w:t>
      </w:r>
      <w:r w:rsidR="007B0A3F">
        <w:rPr>
          <w:lang w:eastAsia="zh-CN"/>
        </w:rPr>
        <w:t>1</w:t>
      </w:r>
      <w:r>
        <w:rPr>
          <w:lang w:eastAsia="zh-CN"/>
        </w:rPr>
        <w:t>.5.2.2</w:t>
      </w:r>
      <w:r>
        <w:rPr>
          <w:lang w:eastAsia="zh-CN"/>
        </w:rPr>
        <w:tab/>
        <w:t>Type: EASRegistration</w:t>
      </w:r>
      <w:bookmarkEnd w:id="1703"/>
      <w:bookmarkEnd w:id="1704"/>
      <w:bookmarkEnd w:id="1705"/>
      <w:bookmarkEnd w:id="1706"/>
      <w:bookmarkEnd w:id="1707"/>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708" w:name="_Toc85734253"/>
      <w:bookmarkStart w:id="1709" w:name="_Toc89431552"/>
      <w:bookmarkStart w:id="1710" w:name="_Toc97042360"/>
      <w:bookmarkStart w:id="1711" w:name="_Toc97045504"/>
      <w:bookmarkStart w:id="1712" w:name="_Toc97155249"/>
      <w:r>
        <w:rPr>
          <w:lang w:eastAsia="zh-CN"/>
        </w:rPr>
        <w:t>8.</w:t>
      </w:r>
      <w:r w:rsidR="007B0A3F">
        <w:rPr>
          <w:lang w:eastAsia="zh-CN"/>
        </w:rPr>
        <w:t>1</w:t>
      </w:r>
      <w:r>
        <w:rPr>
          <w:lang w:eastAsia="zh-CN"/>
        </w:rPr>
        <w:t>.5.2.3</w:t>
      </w:r>
      <w:r>
        <w:rPr>
          <w:lang w:eastAsia="zh-CN"/>
        </w:rPr>
        <w:tab/>
        <w:t>Type: EASProfile</w:t>
      </w:r>
      <w:bookmarkEnd w:id="1708"/>
      <w:bookmarkEnd w:id="1709"/>
      <w:bookmarkEnd w:id="1710"/>
      <w:bookmarkEnd w:id="1711"/>
      <w:bookmarkEnd w:id="1712"/>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281C54B2" w:rsidR="00E667B4" w:rsidRDefault="00221887" w:rsidP="00571C58">
            <w:pPr>
              <w:pStyle w:val="TAL"/>
            </w:pPr>
            <w:ins w:id="1713" w:author="C3-221727" w:date="2022-03-01T14:06:00Z">
              <w:r>
                <w:t>EASCategory</w:t>
              </w:r>
            </w:ins>
            <w:del w:id="1714" w:author="C3-221727" w:date="2022-03-01T14:06:00Z">
              <w:r w:rsidR="00E667B4" w:rsidDel="00221887">
                <w:delText>string</w:delText>
              </w:r>
            </w:del>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3395249A" w:rsidR="00E667B4" w:rsidRDefault="00E667B4" w:rsidP="00571C58">
            <w:pPr>
              <w:pStyle w:val="TAL"/>
            </w:pPr>
            <w:r>
              <w:t>array(</w:t>
            </w:r>
            <w:ins w:id="1715" w:author="C3-221727" w:date="2022-03-01T14:06:00Z">
              <w:r w:rsidR="00221887">
                <w:t>PermissionLevel</w:t>
              </w:r>
            </w:ins>
            <w:del w:id="1716" w:author="C3-221727" w:date="2022-03-01T14:06:00Z">
              <w:r w:rsidDel="00221887">
                <w:delText>string</w:delText>
              </w:r>
            </w:del>
            <w:r>
              <w:t>)</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221B9E6F" w:rsidR="00E667B4" w:rsidRDefault="00E667B4" w:rsidP="00571C58">
            <w:pPr>
              <w:pStyle w:val="TAL"/>
            </w:pPr>
            <w:r>
              <w:t xml:space="preserve">Service </w:t>
            </w:r>
            <w:ins w:id="1717" w:author="C3-221727" w:date="2022-03-01T14:07:00Z">
              <w:r w:rsidR="00221887">
                <w:t xml:space="preserve">specific </w:t>
              </w:r>
            </w:ins>
            <w:r>
              <w:t>features supported by the EAS</w:t>
            </w:r>
            <w:ins w:id="1718" w:author="C3-221727" w:date="2022-03-01T14:07:00Z">
              <w:r w:rsidR="00221887">
                <w:t xml:space="preserve"> (e.g. single vs multi-player gaming service)</w:t>
              </w:r>
            </w:ins>
            <w:r>
              <w:t>.</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E0B3DA5" w:rsidR="00E667B4" w:rsidRDefault="00E667B4" w:rsidP="00E667B4">
      <w:pPr>
        <w:pStyle w:val="EditorsNote"/>
      </w:pPr>
      <w:r w:rsidRPr="00417684">
        <w:t xml:space="preserve">Editor’s Note: </w:t>
      </w:r>
      <w:r>
        <w:t>The data type definition</w:t>
      </w:r>
      <w:del w:id="1719" w:author="C3-221727" w:date="2022-03-01T14:07:00Z">
        <w:r w:rsidDel="00221887">
          <w:delText>s</w:delText>
        </w:r>
      </w:del>
      <w:r>
        <w:t xml:space="preserve"> for the attribute</w:t>
      </w:r>
      <w:del w:id="1720" w:author="C3-221727" w:date="2022-03-01T14:07:00Z">
        <w:r w:rsidDel="00221887">
          <w:delText>s, type, permLvl,</w:delText>
        </w:r>
      </w:del>
      <w:ins w:id="1721" w:author="C3-221727" w:date="2022-03-01T14:08:00Z">
        <w:r w:rsidR="00221887">
          <w:t xml:space="preserve"> </w:t>
        </w:r>
      </w:ins>
      <w:del w:id="1722" w:author="C3-221727" w:date="2022-03-01T14:07:00Z">
        <w:r w:rsidDel="00221887">
          <w:delText xml:space="preserve"> </w:delText>
        </w:r>
      </w:del>
      <w:r>
        <w:t>easFeats</w:t>
      </w:r>
      <w:del w:id="1723" w:author="C3-221727" w:date="2022-03-01T14:07:00Z">
        <w:r w:rsidDel="00221887">
          <w:delText>, status</w:delText>
        </w:r>
      </w:del>
      <w:r>
        <w:t xml:space="preserve"> </w:t>
      </w:r>
      <w:ins w:id="1724" w:author="C3-221727" w:date="2022-03-01T14:07:00Z">
        <w:r w:rsidR="00221887">
          <w:t>is</w:t>
        </w:r>
      </w:ins>
      <w:del w:id="1725" w:author="C3-221727" w:date="2022-03-01T14:07:00Z">
        <w:r w:rsidDel="00221887">
          <w:delText>are</w:delText>
        </w:r>
      </w:del>
      <w:r>
        <w:t xml:space="preserve"> FFS.</w:t>
      </w: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726" w:name="_Toc85734254"/>
      <w:bookmarkStart w:id="1727" w:name="_Toc89431553"/>
      <w:bookmarkStart w:id="1728" w:name="_Toc97042361"/>
      <w:bookmarkStart w:id="1729" w:name="_Toc97045505"/>
      <w:bookmarkStart w:id="1730" w:name="_Toc97155250"/>
      <w:r>
        <w:rPr>
          <w:lang w:eastAsia="zh-CN"/>
        </w:rPr>
        <w:lastRenderedPageBreak/>
        <w:t>8.</w:t>
      </w:r>
      <w:r w:rsidR="007B0A3F">
        <w:rPr>
          <w:lang w:eastAsia="zh-CN"/>
        </w:rPr>
        <w:t>1</w:t>
      </w:r>
      <w:r>
        <w:rPr>
          <w:lang w:eastAsia="zh-CN"/>
        </w:rPr>
        <w:t>.5.2.4</w:t>
      </w:r>
      <w:r>
        <w:rPr>
          <w:lang w:eastAsia="zh-CN"/>
        </w:rPr>
        <w:tab/>
        <w:t>Type: EASServiceKPI</w:t>
      </w:r>
      <w:bookmarkEnd w:id="1726"/>
      <w:bookmarkEnd w:id="1727"/>
      <w:bookmarkEnd w:id="1728"/>
      <w:bookmarkEnd w:id="1729"/>
      <w:bookmarkEnd w:id="1730"/>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125C0B24" w:rsidR="00E667B4" w:rsidRDefault="0094697A" w:rsidP="00571C58">
            <w:pPr>
              <w:pStyle w:val="TAL"/>
            </w:pPr>
            <w:ins w:id="1731" w:author="C3-221727" w:date="2022-03-01T14:08:00Z">
              <w:r>
                <w:t>Uinteger</w:t>
              </w:r>
            </w:ins>
            <w:del w:id="1732" w:author="C3-221727" w:date="2022-03-01T14:08: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ins w:id="1733" w:author="C3-221727" w:date="2022-03-01T14:08:00Z">
              <w:r w:rsidR="0094697A">
                <w:rPr>
                  <w:rFonts w:cs="Arial"/>
                  <w:szCs w:val="18"/>
                </w:rPr>
                <w:t xml:space="preserve"> </w:t>
              </w:r>
            </w:ins>
            <w:ins w:id="1734" w:author="C3-221727" w:date="2022-03-01T14:09:00Z">
              <w:r w:rsidR="0094697A">
                <w:rPr>
                  <w:rFonts w:cs="Arial"/>
                  <w:szCs w:val="18"/>
                </w:rPr>
                <w:t>The minimum and maximum value shall be 0 and 100 respectively.</w:t>
              </w:r>
            </w:ins>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0EA87E76" w:rsidR="00E667B4" w:rsidRDefault="0094697A" w:rsidP="00571C58">
            <w:pPr>
              <w:pStyle w:val="TAL"/>
            </w:pPr>
            <w:ins w:id="1735" w:author="C3-221727" w:date="2022-03-01T14:09:00Z">
              <w:r>
                <w:t>Uinteger</w:t>
              </w:r>
            </w:ins>
            <w:del w:id="1736" w:author="C3-221727" w:date="2022-03-01T14:09: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ins w:id="1737" w:author="C3-221727" w:date="2022-03-01T14:09:00Z">
              <w:r w:rsidR="0094697A">
                <w:rPr>
                  <w:lang w:eastAsia="zh-CN"/>
                </w:rPr>
                <w:t xml:space="preserve"> </w:t>
              </w:r>
              <w:r w:rsidR="0094697A">
                <w:rPr>
                  <w:rFonts w:cs="Arial"/>
                  <w:szCs w:val="18"/>
                </w:rPr>
                <w:t>The minimum and maximum value shall be 0 and 100 respectively.</w:t>
              </w:r>
            </w:ins>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6A01AC6D" w:rsidR="00E667B4" w:rsidRDefault="0094697A" w:rsidP="00571C58">
            <w:pPr>
              <w:pStyle w:val="TAL"/>
            </w:pPr>
            <w:ins w:id="1738" w:author="C3-221727" w:date="2022-03-01T14:09:00Z">
              <w:r>
                <w:t>Uinteger</w:t>
              </w:r>
            </w:ins>
            <w:del w:id="1739" w:author="C3-221727" w:date="2022-03-01T14:09: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6E3A4009" w:rsidR="00E667B4" w:rsidRDefault="0094697A" w:rsidP="00571C58">
            <w:pPr>
              <w:pStyle w:val="TAL"/>
            </w:pPr>
            <w:ins w:id="1740" w:author="C3-221727" w:date="2022-03-01T14:09:00Z">
              <w:r>
                <w:t>Uinteger</w:t>
              </w:r>
            </w:ins>
            <w:del w:id="1741" w:author="C3-221727" w:date="2022-03-01T14:09: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41FAAFF0" w:rsidR="00E667B4" w:rsidRDefault="0094697A" w:rsidP="00571C58">
            <w:pPr>
              <w:pStyle w:val="TAL"/>
            </w:pPr>
            <w:ins w:id="1742" w:author="C3-221727" w:date="2022-03-01T14:09:00Z">
              <w:r>
                <w:t>Uinteger</w:t>
              </w:r>
            </w:ins>
            <w:del w:id="1743" w:author="C3-221727" w:date="2022-03-01T14:09: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2CB4D992" w:rsidR="00E667B4" w:rsidRDefault="0094697A" w:rsidP="00571C58">
            <w:pPr>
              <w:pStyle w:val="TAL"/>
            </w:pPr>
            <w:ins w:id="1744" w:author="C3-221727" w:date="2022-03-01T14:09:00Z">
              <w:r>
                <w:t>Uinteger</w:t>
              </w:r>
            </w:ins>
            <w:del w:id="1745" w:author="C3-221727" w:date="2022-03-01T14:09: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1457960B" w:rsidR="00E667B4" w:rsidRDefault="00E667B4" w:rsidP="0094697A">
      <w:pPr>
        <w:rPr>
          <w:lang w:eastAsia="zh-CN"/>
        </w:rPr>
      </w:pPr>
      <w:del w:id="1746" w:author="C3-221727" w:date="2022-03-01T14:09:00Z">
        <w:r w:rsidRPr="00417684" w:rsidDel="0094697A">
          <w:delText xml:space="preserve">Editor’s Note: </w:delText>
        </w:r>
        <w:r w:rsidDel="0094697A">
          <w:delText>The data type definitions for the attributes in EASServiceKPI data type are FFS.</w:delText>
        </w:r>
      </w:del>
    </w:p>
    <w:p w14:paraId="653E6DDF" w14:textId="4643FCFC" w:rsidR="00E667B4" w:rsidRDefault="00E667B4" w:rsidP="00E667B4">
      <w:pPr>
        <w:pStyle w:val="Heading5"/>
        <w:rPr>
          <w:lang w:eastAsia="zh-CN"/>
        </w:rPr>
      </w:pPr>
      <w:bookmarkStart w:id="1747" w:name="_Toc85734255"/>
      <w:bookmarkStart w:id="1748" w:name="_Toc89431554"/>
      <w:bookmarkStart w:id="1749" w:name="_Toc97042362"/>
      <w:bookmarkStart w:id="1750" w:name="_Toc97045506"/>
      <w:bookmarkStart w:id="1751" w:name="_Toc97155251"/>
      <w:r>
        <w:rPr>
          <w:lang w:eastAsia="zh-CN"/>
        </w:rPr>
        <w:t>8.</w:t>
      </w:r>
      <w:r w:rsidR="007B0A3F">
        <w:rPr>
          <w:lang w:eastAsia="zh-CN"/>
        </w:rPr>
        <w:t>1</w:t>
      </w:r>
      <w:r>
        <w:rPr>
          <w:lang w:eastAsia="zh-CN"/>
        </w:rPr>
        <w:t>.5.2.5</w:t>
      </w:r>
      <w:r>
        <w:rPr>
          <w:lang w:eastAsia="zh-CN"/>
        </w:rPr>
        <w:tab/>
        <w:t>Type: EndPoint</w:t>
      </w:r>
      <w:bookmarkEnd w:id="1747"/>
      <w:bookmarkEnd w:id="1748"/>
      <w:bookmarkEnd w:id="1749"/>
      <w:bookmarkEnd w:id="1750"/>
      <w:bookmarkEnd w:id="175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5076D530" w:rsidR="00E667B4" w:rsidRDefault="0094697A" w:rsidP="00571C58">
            <w:pPr>
              <w:pStyle w:val="TAL"/>
            </w:pPr>
            <w:ins w:id="1752" w:author="C3-221727" w:date="2022-03-01T14:10:00Z">
              <w:r>
                <w:t>Fqdn</w:t>
              </w:r>
            </w:ins>
            <w:del w:id="1753" w:author="C3-221727" w:date="2022-03-01T14:10:00Z">
              <w:r w:rsidR="00486929"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754" w:name="_Toc85734256"/>
      <w:bookmarkStart w:id="1755" w:name="_Toc89431555"/>
      <w:bookmarkStart w:id="1756" w:name="_Toc97042363"/>
      <w:bookmarkStart w:id="1757" w:name="_Toc97045507"/>
      <w:bookmarkStart w:id="1758" w:name="_Toc97155252"/>
      <w:r>
        <w:rPr>
          <w:lang w:eastAsia="zh-CN"/>
        </w:rPr>
        <w:t>8.1.5.2.6</w:t>
      </w:r>
      <w:r>
        <w:rPr>
          <w:lang w:eastAsia="zh-CN"/>
        </w:rPr>
        <w:tab/>
        <w:t>Type: EASRegistrationPatch</w:t>
      </w:r>
      <w:bookmarkEnd w:id="1754"/>
      <w:bookmarkEnd w:id="1755"/>
      <w:bookmarkEnd w:id="1756"/>
      <w:bookmarkEnd w:id="1757"/>
      <w:bookmarkEnd w:id="17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1759" w:name="_Toc85734257"/>
      <w:bookmarkStart w:id="1760" w:name="_Toc89431556"/>
      <w:bookmarkStart w:id="1761" w:name="_Toc97042364"/>
      <w:bookmarkStart w:id="1762" w:name="_Toc97045508"/>
      <w:bookmarkStart w:id="1763" w:name="_Toc97155253"/>
      <w:r>
        <w:rPr>
          <w:lang w:eastAsia="zh-CN"/>
        </w:rPr>
        <w:t>8.</w:t>
      </w:r>
      <w:r w:rsidR="007B0A3F">
        <w:rPr>
          <w:lang w:eastAsia="zh-CN"/>
        </w:rPr>
        <w:t>1</w:t>
      </w:r>
      <w:r>
        <w:rPr>
          <w:lang w:eastAsia="zh-CN"/>
        </w:rPr>
        <w:t>.5.3</w:t>
      </w:r>
      <w:r>
        <w:rPr>
          <w:lang w:eastAsia="zh-CN"/>
        </w:rPr>
        <w:tab/>
        <w:t>Simple data types and enumerations</w:t>
      </w:r>
      <w:bookmarkEnd w:id="1759"/>
      <w:bookmarkEnd w:id="1760"/>
      <w:bookmarkEnd w:id="1761"/>
      <w:bookmarkEnd w:id="1762"/>
      <w:bookmarkEnd w:id="1763"/>
    </w:p>
    <w:p w14:paraId="2124C59E" w14:textId="273086D3" w:rsidR="00E667B4" w:rsidRDefault="00E667B4" w:rsidP="00E667B4">
      <w:pPr>
        <w:rPr>
          <w:ins w:id="1764" w:author="C3-221727" w:date="2022-03-01T14:10:00Z"/>
          <w:lang w:eastAsia="zh-CN"/>
        </w:rPr>
      </w:pPr>
      <w:del w:id="1765" w:author="C3-221727" w:date="2022-03-01T14:10:00Z">
        <w:r w:rsidDel="0094697A">
          <w:rPr>
            <w:lang w:eastAsia="zh-CN"/>
          </w:rPr>
          <w:delText>None.</w:delText>
        </w:r>
      </w:del>
    </w:p>
    <w:p w14:paraId="32FEA8B3" w14:textId="77777777" w:rsidR="0094697A" w:rsidRDefault="0094697A" w:rsidP="0094697A">
      <w:pPr>
        <w:pStyle w:val="Heading5"/>
        <w:rPr>
          <w:ins w:id="1766" w:author="C3-221727" w:date="2022-03-01T14:10:00Z"/>
        </w:rPr>
      </w:pPr>
      <w:bookmarkStart w:id="1767" w:name="_Toc97042365"/>
      <w:bookmarkStart w:id="1768" w:name="_Toc97045509"/>
      <w:bookmarkStart w:id="1769" w:name="_Toc97155254"/>
      <w:ins w:id="1770" w:author="C3-221727" w:date="2022-03-01T14:10:00Z">
        <w:r>
          <w:lastRenderedPageBreak/>
          <w:t>8.1.5.3.1</w:t>
        </w:r>
        <w:r>
          <w:tab/>
          <w:t>Introduction</w:t>
        </w:r>
        <w:bookmarkEnd w:id="1767"/>
        <w:bookmarkEnd w:id="1768"/>
        <w:bookmarkEnd w:id="1769"/>
      </w:ins>
    </w:p>
    <w:p w14:paraId="6E9AA3DB" w14:textId="77777777" w:rsidR="0094697A" w:rsidRDefault="0094697A" w:rsidP="0094697A">
      <w:pPr>
        <w:rPr>
          <w:ins w:id="1771" w:author="C3-221727" w:date="2022-03-01T14:10:00Z"/>
        </w:rPr>
      </w:pPr>
      <w:ins w:id="1772" w:author="C3-221727" w:date="2022-03-01T14:10:00Z">
        <w:r>
          <w:t>This clause defines simple data types and enumerations that can be referenced from data structures defined in the previous clauses.</w:t>
        </w:r>
      </w:ins>
    </w:p>
    <w:p w14:paraId="3D8CF7AD" w14:textId="77777777" w:rsidR="0094697A" w:rsidRDefault="0094697A" w:rsidP="0094697A">
      <w:pPr>
        <w:pStyle w:val="Heading5"/>
        <w:rPr>
          <w:ins w:id="1773" w:author="C3-221727" w:date="2022-03-01T14:10:00Z"/>
        </w:rPr>
      </w:pPr>
      <w:bookmarkStart w:id="1774" w:name="_Toc97042366"/>
      <w:bookmarkStart w:id="1775" w:name="_Toc97045510"/>
      <w:bookmarkStart w:id="1776" w:name="_Toc97155255"/>
      <w:ins w:id="1777" w:author="C3-221727" w:date="2022-03-01T14:10:00Z">
        <w:r>
          <w:t>8.1.5.3.2</w:t>
        </w:r>
        <w:r>
          <w:tab/>
          <w:t>Simple data types</w:t>
        </w:r>
        <w:bookmarkEnd w:id="1774"/>
        <w:bookmarkEnd w:id="1775"/>
        <w:bookmarkEnd w:id="1776"/>
      </w:ins>
    </w:p>
    <w:p w14:paraId="64069012" w14:textId="77777777" w:rsidR="0094697A" w:rsidRDefault="0094697A" w:rsidP="0094697A">
      <w:pPr>
        <w:rPr>
          <w:ins w:id="1778" w:author="C3-221727" w:date="2022-03-01T14:10:00Z"/>
        </w:rPr>
      </w:pPr>
      <w:ins w:id="1779" w:author="C3-221727" w:date="2022-03-01T14:10:00Z">
        <w:r>
          <w:t>The simple data types defined in table 8.1.5.3.2-1 shall be supported.</w:t>
        </w:r>
      </w:ins>
    </w:p>
    <w:p w14:paraId="6AD1F5C7" w14:textId="77777777" w:rsidR="0094697A" w:rsidRDefault="0094697A" w:rsidP="0094697A">
      <w:pPr>
        <w:pStyle w:val="TH"/>
        <w:overflowPunct w:val="0"/>
        <w:autoSpaceDE w:val="0"/>
        <w:autoSpaceDN w:val="0"/>
        <w:adjustRightInd w:val="0"/>
        <w:textAlignment w:val="baseline"/>
        <w:rPr>
          <w:ins w:id="1780" w:author="C3-221727" w:date="2022-03-01T14:10:00Z"/>
          <w:rFonts w:eastAsia="MS Mincho"/>
        </w:rPr>
      </w:pPr>
      <w:ins w:id="1781" w:author="C3-221727" w:date="2022-03-01T14:10:00Z">
        <w:r>
          <w:rPr>
            <w:rFonts w:eastAsia="MS Mincho"/>
          </w:rPr>
          <w:t>Table 8.1.5.3.2-1: Simple data types</w:t>
        </w:r>
      </w:ins>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Change w:id="1782" w:author="MCC" w:date="2022-03-02T22:29:00Z">
          <w:tblPr>
            <w:tblW w:w="4904" w:type="pct"/>
            <w:jc w:val="center"/>
            <w:tblCellMar>
              <w:left w:w="28" w:type="dxa"/>
              <w:right w:w="0" w:type="dxa"/>
            </w:tblCellMar>
            <w:tblLook w:val="04A0" w:firstRow="1" w:lastRow="0" w:firstColumn="1" w:lastColumn="0" w:noHBand="0" w:noVBand="1"/>
          </w:tblPr>
        </w:tblPrChange>
      </w:tblPr>
      <w:tblGrid>
        <w:gridCol w:w="2355"/>
        <w:gridCol w:w="2290"/>
        <w:gridCol w:w="3480"/>
        <w:gridCol w:w="1321"/>
        <w:tblGridChange w:id="1783">
          <w:tblGrid>
            <w:gridCol w:w="2354"/>
            <w:gridCol w:w="2287"/>
            <w:gridCol w:w="3476"/>
            <w:gridCol w:w="1319"/>
          </w:tblGrid>
        </w:tblGridChange>
      </w:tblGrid>
      <w:tr w:rsidR="0094697A" w14:paraId="2D21205E" w14:textId="77777777" w:rsidTr="008000F6">
        <w:trPr>
          <w:jc w:val="center"/>
          <w:ins w:id="1784" w:author="C3-221727" w:date="2022-03-01T14:10:00Z"/>
          <w:trPrChange w:id="1785" w:author="MCC" w:date="2022-03-02T22:29:00Z">
            <w:trPr>
              <w:jc w:val="center"/>
            </w:trPr>
          </w:trPrChange>
        </w:trPr>
        <w:tc>
          <w:tcPr>
            <w:tcW w:w="1247" w:type="pct"/>
            <w:shd w:val="clear" w:color="auto" w:fill="BFBFBF"/>
            <w:tcMar>
              <w:top w:w="0" w:type="dxa"/>
              <w:left w:w="108" w:type="dxa"/>
              <w:bottom w:w="0" w:type="dxa"/>
              <w:right w:w="108" w:type="dxa"/>
            </w:tcMar>
            <w:tcPrChange w:id="1786" w:author="MCC" w:date="2022-03-02T22:29:00Z">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tcPrChange>
          </w:tcPr>
          <w:p w14:paraId="13CEBB12" w14:textId="77777777" w:rsidR="0094697A" w:rsidRDefault="0094697A" w:rsidP="00870C73">
            <w:pPr>
              <w:pStyle w:val="TAH"/>
              <w:rPr>
                <w:ins w:id="1787" w:author="C3-221727" w:date="2022-03-01T14:10:00Z"/>
              </w:rPr>
            </w:pPr>
            <w:ins w:id="1788" w:author="C3-221727" w:date="2022-03-01T14:10:00Z">
              <w:r>
                <w:t>Type Name</w:t>
              </w:r>
            </w:ins>
          </w:p>
        </w:tc>
        <w:tc>
          <w:tcPr>
            <w:tcW w:w="1212" w:type="pct"/>
            <w:shd w:val="clear" w:color="auto" w:fill="BFBFBF"/>
            <w:tcMar>
              <w:top w:w="0" w:type="dxa"/>
              <w:left w:w="108" w:type="dxa"/>
              <w:bottom w:w="0" w:type="dxa"/>
              <w:right w:w="108" w:type="dxa"/>
            </w:tcMar>
            <w:tcPrChange w:id="1789" w:author="MCC" w:date="2022-03-02T22:29:00Z">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tcPrChange>
          </w:tcPr>
          <w:p w14:paraId="7CEB6B0A" w14:textId="77777777" w:rsidR="0094697A" w:rsidRDefault="0094697A" w:rsidP="00870C73">
            <w:pPr>
              <w:pStyle w:val="TAH"/>
              <w:rPr>
                <w:ins w:id="1790" w:author="C3-221727" w:date="2022-03-01T14:10:00Z"/>
              </w:rPr>
            </w:pPr>
            <w:ins w:id="1791" w:author="C3-221727" w:date="2022-03-01T14:10:00Z">
              <w:r>
                <w:t>Type Definition</w:t>
              </w:r>
            </w:ins>
          </w:p>
        </w:tc>
        <w:tc>
          <w:tcPr>
            <w:tcW w:w="1842" w:type="pct"/>
            <w:shd w:val="clear" w:color="auto" w:fill="BFBFBF"/>
            <w:tcPrChange w:id="1792" w:author="MCC" w:date="2022-03-02T22:29:00Z">
              <w:tcPr>
                <w:tcW w:w="1842" w:type="pct"/>
                <w:tcBorders>
                  <w:top w:val="single" w:sz="6" w:space="0" w:color="auto"/>
                  <w:left w:val="nil"/>
                  <w:bottom w:val="single" w:sz="8" w:space="0" w:color="auto"/>
                  <w:right w:val="single" w:sz="8" w:space="0" w:color="auto"/>
                </w:tcBorders>
                <w:shd w:val="clear" w:color="auto" w:fill="BFBFBF"/>
              </w:tcPr>
            </w:tcPrChange>
          </w:tcPr>
          <w:p w14:paraId="6E76661A" w14:textId="77777777" w:rsidR="0094697A" w:rsidRDefault="0094697A" w:rsidP="00870C73">
            <w:pPr>
              <w:pStyle w:val="TAH"/>
              <w:rPr>
                <w:ins w:id="1793" w:author="C3-221727" w:date="2022-03-01T14:10:00Z"/>
              </w:rPr>
            </w:pPr>
            <w:ins w:id="1794" w:author="C3-221727" w:date="2022-03-01T14:10:00Z">
              <w:r>
                <w:t>Description</w:t>
              </w:r>
            </w:ins>
          </w:p>
        </w:tc>
        <w:tc>
          <w:tcPr>
            <w:tcW w:w="700" w:type="pct"/>
            <w:shd w:val="clear" w:color="auto" w:fill="BFBFBF"/>
            <w:tcPrChange w:id="1795" w:author="MCC" w:date="2022-03-02T22:29:00Z">
              <w:tcPr>
                <w:tcW w:w="700" w:type="pct"/>
                <w:tcBorders>
                  <w:top w:val="single" w:sz="6" w:space="0" w:color="auto"/>
                  <w:left w:val="nil"/>
                  <w:bottom w:val="single" w:sz="8" w:space="0" w:color="auto"/>
                  <w:right w:val="single" w:sz="8" w:space="0" w:color="auto"/>
                </w:tcBorders>
                <w:shd w:val="clear" w:color="auto" w:fill="BFBFBF"/>
              </w:tcPr>
            </w:tcPrChange>
          </w:tcPr>
          <w:p w14:paraId="4F37DCDE" w14:textId="77777777" w:rsidR="0094697A" w:rsidRDefault="0094697A" w:rsidP="00870C73">
            <w:pPr>
              <w:pStyle w:val="TAH"/>
              <w:rPr>
                <w:ins w:id="1796" w:author="C3-221727" w:date="2022-03-01T14:10:00Z"/>
              </w:rPr>
            </w:pPr>
            <w:ins w:id="1797" w:author="C3-221727" w:date="2022-03-01T14:10:00Z">
              <w:r>
                <w:t>Applicability</w:t>
              </w:r>
            </w:ins>
          </w:p>
        </w:tc>
      </w:tr>
      <w:tr w:rsidR="0094697A" w14:paraId="4987314C" w14:textId="77777777" w:rsidTr="008000F6">
        <w:trPr>
          <w:jc w:val="center"/>
          <w:ins w:id="1798" w:author="C3-221727" w:date="2022-03-01T14:10:00Z"/>
          <w:trPrChange w:id="1799" w:author="MCC" w:date="2022-03-02T22:29:00Z">
            <w:trPr>
              <w:jc w:val="center"/>
            </w:trPr>
          </w:trPrChange>
        </w:trPr>
        <w:tc>
          <w:tcPr>
            <w:tcW w:w="1247" w:type="pct"/>
            <w:tcMar>
              <w:top w:w="0" w:type="dxa"/>
              <w:left w:w="108" w:type="dxa"/>
              <w:bottom w:w="0" w:type="dxa"/>
              <w:right w:w="108" w:type="dxa"/>
            </w:tcMar>
            <w:tcPrChange w:id="1800" w:author="MCC" w:date="2022-03-02T22:29:00Z">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tcPrChange>
          </w:tcPr>
          <w:p w14:paraId="6AE38951" w14:textId="77777777" w:rsidR="0094697A" w:rsidRDefault="0094697A" w:rsidP="00870C73">
            <w:pPr>
              <w:pStyle w:val="TAL"/>
              <w:rPr>
                <w:ins w:id="1801" w:author="C3-221727" w:date="2022-03-01T14:10:00Z"/>
              </w:rPr>
            </w:pPr>
          </w:p>
        </w:tc>
        <w:tc>
          <w:tcPr>
            <w:tcW w:w="1212" w:type="pct"/>
            <w:tcMar>
              <w:top w:w="0" w:type="dxa"/>
              <w:left w:w="108" w:type="dxa"/>
              <w:bottom w:w="0" w:type="dxa"/>
              <w:right w:w="108" w:type="dxa"/>
            </w:tcMar>
            <w:tcPrChange w:id="1802" w:author="MCC" w:date="2022-03-02T22:29:00Z">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tcPrChange>
          </w:tcPr>
          <w:p w14:paraId="3617DA18" w14:textId="77777777" w:rsidR="0094697A" w:rsidRDefault="0094697A" w:rsidP="00870C73">
            <w:pPr>
              <w:pStyle w:val="TAL"/>
              <w:rPr>
                <w:ins w:id="1803" w:author="C3-221727" w:date="2022-03-01T14:10:00Z"/>
              </w:rPr>
            </w:pPr>
          </w:p>
        </w:tc>
        <w:tc>
          <w:tcPr>
            <w:tcW w:w="1842" w:type="pct"/>
            <w:tcPrChange w:id="1804" w:author="MCC" w:date="2022-03-02T22:29:00Z">
              <w:tcPr>
                <w:tcW w:w="1842" w:type="pct"/>
                <w:tcBorders>
                  <w:top w:val="single" w:sz="6" w:space="0" w:color="auto"/>
                  <w:left w:val="nil"/>
                  <w:bottom w:val="single" w:sz="6" w:space="0" w:color="auto"/>
                  <w:right w:val="single" w:sz="8" w:space="0" w:color="auto"/>
                </w:tcBorders>
              </w:tcPr>
            </w:tcPrChange>
          </w:tcPr>
          <w:p w14:paraId="4C169353" w14:textId="77777777" w:rsidR="0094697A" w:rsidRDefault="0094697A" w:rsidP="00870C73">
            <w:pPr>
              <w:pStyle w:val="TAL"/>
              <w:rPr>
                <w:ins w:id="1805" w:author="C3-221727" w:date="2022-03-01T14:10:00Z"/>
              </w:rPr>
            </w:pPr>
          </w:p>
        </w:tc>
        <w:tc>
          <w:tcPr>
            <w:tcW w:w="700" w:type="pct"/>
            <w:tcPrChange w:id="1806" w:author="MCC" w:date="2022-03-02T22:29:00Z">
              <w:tcPr>
                <w:tcW w:w="700" w:type="pct"/>
                <w:tcBorders>
                  <w:top w:val="single" w:sz="6" w:space="0" w:color="auto"/>
                  <w:left w:val="nil"/>
                  <w:bottom w:val="single" w:sz="6" w:space="0" w:color="auto"/>
                  <w:right w:val="single" w:sz="8" w:space="0" w:color="auto"/>
                </w:tcBorders>
              </w:tcPr>
            </w:tcPrChange>
          </w:tcPr>
          <w:p w14:paraId="191EB15E" w14:textId="77777777" w:rsidR="0094697A" w:rsidRDefault="0094697A" w:rsidP="00870C73">
            <w:pPr>
              <w:pStyle w:val="TAL"/>
              <w:rPr>
                <w:ins w:id="1807" w:author="C3-221727" w:date="2022-03-01T14:10:00Z"/>
              </w:rPr>
            </w:pPr>
          </w:p>
        </w:tc>
      </w:tr>
      <w:tr w:rsidR="0094697A" w14:paraId="52FE71D2" w14:textId="77777777" w:rsidTr="008000F6">
        <w:trPr>
          <w:jc w:val="center"/>
          <w:ins w:id="1808" w:author="C3-221727" w:date="2022-03-01T14:10:00Z"/>
          <w:trPrChange w:id="1809" w:author="MCC" w:date="2022-03-02T22:29:00Z">
            <w:trPr>
              <w:jc w:val="center"/>
            </w:trPr>
          </w:trPrChange>
        </w:trPr>
        <w:tc>
          <w:tcPr>
            <w:tcW w:w="1247" w:type="pct"/>
            <w:tcMar>
              <w:top w:w="0" w:type="dxa"/>
              <w:left w:w="108" w:type="dxa"/>
              <w:bottom w:w="0" w:type="dxa"/>
              <w:right w:w="108" w:type="dxa"/>
            </w:tcMar>
            <w:tcPrChange w:id="1810" w:author="MCC" w:date="2022-03-02T22:29:00Z">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27B1BC1" w14:textId="77777777" w:rsidR="0094697A" w:rsidRDefault="0094697A" w:rsidP="00870C73">
            <w:pPr>
              <w:pStyle w:val="TAL"/>
              <w:rPr>
                <w:ins w:id="1811" w:author="C3-221727" w:date="2022-03-01T14:10:00Z"/>
              </w:rPr>
            </w:pPr>
          </w:p>
        </w:tc>
        <w:tc>
          <w:tcPr>
            <w:tcW w:w="1212" w:type="pct"/>
            <w:tcMar>
              <w:top w:w="0" w:type="dxa"/>
              <w:left w:w="108" w:type="dxa"/>
              <w:bottom w:w="0" w:type="dxa"/>
              <w:right w:w="108" w:type="dxa"/>
            </w:tcMar>
            <w:tcPrChange w:id="1812" w:author="MCC" w:date="2022-03-02T22:29:00Z">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tcPrChange>
          </w:tcPr>
          <w:p w14:paraId="27E4B194" w14:textId="77777777" w:rsidR="0094697A" w:rsidRDefault="0094697A" w:rsidP="00870C73">
            <w:pPr>
              <w:pStyle w:val="TAL"/>
              <w:rPr>
                <w:ins w:id="1813" w:author="C3-221727" w:date="2022-03-01T14:10:00Z"/>
              </w:rPr>
            </w:pPr>
          </w:p>
        </w:tc>
        <w:tc>
          <w:tcPr>
            <w:tcW w:w="1842" w:type="pct"/>
            <w:tcPrChange w:id="1814" w:author="MCC" w:date="2022-03-02T22:29:00Z">
              <w:tcPr>
                <w:tcW w:w="1842" w:type="pct"/>
                <w:tcBorders>
                  <w:top w:val="single" w:sz="6" w:space="0" w:color="auto"/>
                  <w:left w:val="nil"/>
                  <w:bottom w:val="single" w:sz="8" w:space="0" w:color="auto"/>
                  <w:right w:val="single" w:sz="8" w:space="0" w:color="auto"/>
                </w:tcBorders>
              </w:tcPr>
            </w:tcPrChange>
          </w:tcPr>
          <w:p w14:paraId="0B7D34EA" w14:textId="77777777" w:rsidR="0094697A" w:rsidRDefault="0094697A" w:rsidP="00870C73">
            <w:pPr>
              <w:pStyle w:val="TAL"/>
              <w:rPr>
                <w:ins w:id="1815" w:author="C3-221727" w:date="2022-03-01T14:10:00Z"/>
              </w:rPr>
            </w:pPr>
          </w:p>
        </w:tc>
        <w:tc>
          <w:tcPr>
            <w:tcW w:w="700" w:type="pct"/>
            <w:tcPrChange w:id="1816" w:author="MCC" w:date="2022-03-02T22:29:00Z">
              <w:tcPr>
                <w:tcW w:w="700" w:type="pct"/>
                <w:tcBorders>
                  <w:top w:val="single" w:sz="6" w:space="0" w:color="auto"/>
                  <w:left w:val="nil"/>
                  <w:bottom w:val="single" w:sz="8" w:space="0" w:color="auto"/>
                  <w:right w:val="single" w:sz="8" w:space="0" w:color="auto"/>
                </w:tcBorders>
              </w:tcPr>
            </w:tcPrChange>
          </w:tcPr>
          <w:p w14:paraId="5D63A6AF" w14:textId="77777777" w:rsidR="0094697A" w:rsidRDefault="0094697A" w:rsidP="00870C73">
            <w:pPr>
              <w:pStyle w:val="TAL"/>
              <w:rPr>
                <w:ins w:id="1817" w:author="C3-221727" w:date="2022-03-01T14:10:00Z"/>
              </w:rPr>
            </w:pPr>
          </w:p>
        </w:tc>
      </w:tr>
    </w:tbl>
    <w:p w14:paraId="066174DC" w14:textId="77777777" w:rsidR="0094697A" w:rsidRDefault="0094697A" w:rsidP="0094697A">
      <w:pPr>
        <w:rPr>
          <w:ins w:id="1818" w:author="C3-221727" w:date="2022-03-01T14:10:00Z"/>
        </w:rPr>
      </w:pPr>
    </w:p>
    <w:p w14:paraId="63CCE127" w14:textId="77777777" w:rsidR="0094697A" w:rsidRDefault="0094697A" w:rsidP="0094697A">
      <w:pPr>
        <w:pStyle w:val="Heading5"/>
        <w:rPr>
          <w:ins w:id="1819" w:author="C3-221727" w:date="2022-03-01T14:10:00Z"/>
        </w:rPr>
      </w:pPr>
      <w:bookmarkStart w:id="1820" w:name="_Toc97042367"/>
      <w:bookmarkStart w:id="1821" w:name="_Toc97045511"/>
      <w:bookmarkStart w:id="1822" w:name="_Toc97155256"/>
      <w:ins w:id="1823" w:author="C3-221727" w:date="2022-03-01T14:10:00Z">
        <w:r>
          <w:t>8.1.5.3.3</w:t>
        </w:r>
        <w:r>
          <w:tab/>
          <w:t>Enumeration: PermissionLevel</w:t>
        </w:r>
        <w:bookmarkEnd w:id="1820"/>
        <w:bookmarkEnd w:id="1821"/>
        <w:bookmarkEnd w:id="1822"/>
      </w:ins>
    </w:p>
    <w:p w14:paraId="45E68F14" w14:textId="77777777" w:rsidR="0094697A" w:rsidRDefault="0094697A" w:rsidP="0094697A">
      <w:pPr>
        <w:pStyle w:val="TH"/>
        <w:overflowPunct w:val="0"/>
        <w:autoSpaceDE w:val="0"/>
        <w:autoSpaceDN w:val="0"/>
        <w:adjustRightInd w:val="0"/>
        <w:textAlignment w:val="baseline"/>
        <w:rPr>
          <w:ins w:id="1824" w:author="C3-221727" w:date="2022-03-01T14:10:00Z"/>
          <w:rFonts w:eastAsia="MS Mincho"/>
        </w:rPr>
      </w:pPr>
      <w:ins w:id="1825" w:author="C3-221727" w:date="2022-03-01T14:10:00Z">
        <w:r>
          <w:rPr>
            <w:rFonts w:eastAsia="MS Mincho"/>
          </w:rPr>
          <w:t xml:space="preserve">Table 8.1.5.3.3-1: Enumeration </w:t>
        </w:r>
        <w:r>
          <w:t>PermissionLevel</w:t>
        </w:r>
      </w:ins>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826" w:author="MCC" w:date="2022-03-02T22:29:00Z">
          <w:tblPr>
            <w:tblW w:w="4863" w:type="pct"/>
            <w:tblInd w:w="-10" w:type="dxa"/>
            <w:tblCellMar>
              <w:left w:w="0" w:type="dxa"/>
              <w:right w:w="0" w:type="dxa"/>
            </w:tblCellMar>
            <w:tblLook w:val="04A0" w:firstRow="1" w:lastRow="0" w:firstColumn="1" w:lastColumn="0" w:noHBand="0" w:noVBand="1"/>
          </w:tblPr>
        </w:tblPrChange>
      </w:tblPr>
      <w:tblGrid>
        <w:gridCol w:w="4112"/>
        <w:gridCol w:w="3739"/>
        <w:gridCol w:w="1516"/>
        <w:tblGridChange w:id="1827">
          <w:tblGrid>
            <w:gridCol w:w="4108"/>
            <w:gridCol w:w="3735"/>
            <w:gridCol w:w="1514"/>
          </w:tblGrid>
        </w:tblGridChange>
      </w:tblGrid>
      <w:tr w:rsidR="0094697A" w14:paraId="0E46CF44" w14:textId="77777777" w:rsidTr="008000F6">
        <w:trPr>
          <w:ins w:id="1828" w:author="C3-221727" w:date="2022-03-01T14:10:00Z"/>
        </w:trPr>
        <w:tc>
          <w:tcPr>
            <w:tcW w:w="2195" w:type="pct"/>
            <w:shd w:val="clear" w:color="auto" w:fill="C0C0C0"/>
            <w:tcMar>
              <w:top w:w="0" w:type="dxa"/>
              <w:left w:w="108" w:type="dxa"/>
              <w:bottom w:w="0" w:type="dxa"/>
              <w:right w:w="108" w:type="dxa"/>
            </w:tcMar>
            <w:hideMark/>
            <w:tcPrChange w:id="1829" w:author="MCC" w:date="2022-03-02T22:29:00Z">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390BBA0C" w14:textId="77777777" w:rsidR="0094697A" w:rsidRDefault="0094697A" w:rsidP="00870C73">
            <w:pPr>
              <w:pStyle w:val="TAH"/>
              <w:rPr>
                <w:ins w:id="1830" w:author="C3-221727" w:date="2022-03-01T14:10:00Z"/>
              </w:rPr>
            </w:pPr>
            <w:ins w:id="1831" w:author="C3-221727" w:date="2022-03-01T14:10:00Z">
              <w:r>
                <w:t>Enumeration value</w:t>
              </w:r>
            </w:ins>
          </w:p>
        </w:tc>
        <w:tc>
          <w:tcPr>
            <w:tcW w:w="1996" w:type="pct"/>
            <w:shd w:val="clear" w:color="auto" w:fill="C0C0C0"/>
            <w:tcMar>
              <w:top w:w="0" w:type="dxa"/>
              <w:left w:w="108" w:type="dxa"/>
              <w:bottom w:w="0" w:type="dxa"/>
              <w:right w:w="108" w:type="dxa"/>
            </w:tcMar>
            <w:hideMark/>
            <w:tcPrChange w:id="1832" w:author="MCC" w:date="2022-03-02T22:29:00Z">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11ED38A7" w14:textId="77777777" w:rsidR="0094697A" w:rsidRDefault="0094697A" w:rsidP="00870C73">
            <w:pPr>
              <w:pStyle w:val="TAH"/>
              <w:rPr>
                <w:ins w:id="1833" w:author="C3-221727" w:date="2022-03-01T14:10:00Z"/>
              </w:rPr>
            </w:pPr>
            <w:ins w:id="1834" w:author="C3-221727" w:date="2022-03-01T14:10:00Z">
              <w:r>
                <w:t>Description</w:t>
              </w:r>
            </w:ins>
          </w:p>
        </w:tc>
        <w:tc>
          <w:tcPr>
            <w:tcW w:w="809" w:type="pct"/>
            <w:shd w:val="clear" w:color="auto" w:fill="C0C0C0"/>
            <w:tcPrChange w:id="1835" w:author="MCC" w:date="2022-03-02T22:29:00Z">
              <w:tcPr>
                <w:tcW w:w="809" w:type="pct"/>
                <w:tcBorders>
                  <w:top w:val="single" w:sz="8" w:space="0" w:color="auto"/>
                  <w:left w:val="nil"/>
                  <w:bottom w:val="single" w:sz="8" w:space="0" w:color="auto"/>
                  <w:right w:val="single" w:sz="8" w:space="0" w:color="auto"/>
                </w:tcBorders>
                <w:shd w:val="clear" w:color="auto" w:fill="C0C0C0"/>
              </w:tcPr>
            </w:tcPrChange>
          </w:tcPr>
          <w:p w14:paraId="54A30D6C" w14:textId="77777777" w:rsidR="0094697A" w:rsidRDefault="0094697A" w:rsidP="00870C73">
            <w:pPr>
              <w:pStyle w:val="TAH"/>
              <w:rPr>
                <w:ins w:id="1836" w:author="C3-221727" w:date="2022-03-01T14:10:00Z"/>
              </w:rPr>
            </w:pPr>
            <w:ins w:id="1837" w:author="C3-221727" w:date="2022-03-01T14:10:00Z">
              <w:r>
                <w:t>Applicability</w:t>
              </w:r>
            </w:ins>
          </w:p>
        </w:tc>
      </w:tr>
      <w:tr w:rsidR="0094697A" w14:paraId="62A27627" w14:textId="77777777" w:rsidTr="008000F6">
        <w:trPr>
          <w:ins w:id="1838" w:author="C3-221727" w:date="2022-03-01T14:10:00Z"/>
        </w:trPr>
        <w:tc>
          <w:tcPr>
            <w:tcW w:w="2195" w:type="pct"/>
            <w:tcMar>
              <w:top w:w="0" w:type="dxa"/>
              <w:left w:w="108" w:type="dxa"/>
              <w:bottom w:w="0" w:type="dxa"/>
              <w:right w:w="108" w:type="dxa"/>
            </w:tcMar>
            <w:tcPrChange w:id="1839" w:author="MCC" w:date="2022-03-02T22:29:00Z">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D8A0DD0" w14:textId="77777777" w:rsidR="0094697A" w:rsidRDefault="0094697A" w:rsidP="00870C73">
            <w:pPr>
              <w:pStyle w:val="TAL"/>
              <w:rPr>
                <w:ins w:id="1840" w:author="C3-221727" w:date="2022-03-01T14:10:00Z"/>
              </w:rPr>
            </w:pPr>
            <w:ins w:id="1841" w:author="C3-221727" w:date="2022-03-01T14:10:00Z">
              <w:r>
                <w:t>TRIAL</w:t>
              </w:r>
            </w:ins>
          </w:p>
        </w:tc>
        <w:tc>
          <w:tcPr>
            <w:tcW w:w="1996" w:type="pct"/>
            <w:tcMar>
              <w:top w:w="0" w:type="dxa"/>
              <w:left w:w="108" w:type="dxa"/>
              <w:bottom w:w="0" w:type="dxa"/>
              <w:right w:w="108" w:type="dxa"/>
            </w:tcMar>
            <w:tcPrChange w:id="1842" w:author="MCC" w:date="2022-03-02T22:29:00Z">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440C18C" w14:textId="77777777" w:rsidR="0094697A" w:rsidRDefault="0094697A" w:rsidP="00870C73">
            <w:pPr>
              <w:pStyle w:val="TAL"/>
              <w:rPr>
                <w:ins w:id="1843" w:author="C3-221727" w:date="2022-03-01T14:10:00Z"/>
              </w:rPr>
            </w:pPr>
            <w:ins w:id="1844" w:author="C3-221727" w:date="2022-03-01T14:10:00Z">
              <w:r>
                <w:t>Level of service permission supported is TRIAL.</w:t>
              </w:r>
            </w:ins>
          </w:p>
        </w:tc>
        <w:tc>
          <w:tcPr>
            <w:tcW w:w="809" w:type="pct"/>
            <w:tcPrChange w:id="1845" w:author="MCC" w:date="2022-03-02T22:29:00Z">
              <w:tcPr>
                <w:tcW w:w="809" w:type="pct"/>
                <w:tcBorders>
                  <w:top w:val="single" w:sz="8" w:space="0" w:color="auto"/>
                  <w:left w:val="nil"/>
                  <w:bottom w:val="single" w:sz="8" w:space="0" w:color="auto"/>
                  <w:right w:val="single" w:sz="8" w:space="0" w:color="auto"/>
                </w:tcBorders>
              </w:tcPr>
            </w:tcPrChange>
          </w:tcPr>
          <w:p w14:paraId="034E01AA" w14:textId="77777777" w:rsidR="0094697A" w:rsidRDefault="0094697A" w:rsidP="00870C73">
            <w:pPr>
              <w:pStyle w:val="TAL"/>
              <w:rPr>
                <w:ins w:id="1846" w:author="C3-221727" w:date="2022-03-01T14:10:00Z"/>
              </w:rPr>
            </w:pPr>
          </w:p>
        </w:tc>
      </w:tr>
      <w:tr w:rsidR="0094697A" w14:paraId="6034D339" w14:textId="77777777" w:rsidTr="008000F6">
        <w:trPr>
          <w:ins w:id="1847" w:author="C3-221727" w:date="2022-03-01T14:10:00Z"/>
        </w:trPr>
        <w:tc>
          <w:tcPr>
            <w:tcW w:w="2195" w:type="pct"/>
            <w:tcMar>
              <w:top w:w="0" w:type="dxa"/>
              <w:left w:w="108" w:type="dxa"/>
              <w:bottom w:w="0" w:type="dxa"/>
              <w:right w:w="108" w:type="dxa"/>
            </w:tcMar>
            <w:tcPrChange w:id="1848" w:author="MCC" w:date="2022-03-02T22:29:00Z">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D9B9422" w14:textId="77777777" w:rsidR="0094697A" w:rsidRDefault="0094697A" w:rsidP="00870C73">
            <w:pPr>
              <w:pStyle w:val="TAL"/>
              <w:rPr>
                <w:ins w:id="1849" w:author="C3-221727" w:date="2022-03-01T14:10:00Z"/>
                <w:lang w:eastAsia="zh-CN"/>
              </w:rPr>
            </w:pPr>
            <w:ins w:id="1850" w:author="C3-221727" w:date="2022-03-01T14:10:00Z">
              <w:r>
                <w:rPr>
                  <w:lang w:eastAsia="zh-CN"/>
                </w:rPr>
                <w:t>GOLD</w:t>
              </w:r>
            </w:ins>
          </w:p>
        </w:tc>
        <w:tc>
          <w:tcPr>
            <w:tcW w:w="1996" w:type="pct"/>
            <w:tcMar>
              <w:top w:w="0" w:type="dxa"/>
              <w:left w:w="108" w:type="dxa"/>
              <w:bottom w:w="0" w:type="dxa"/>
              <w:right w:w="108" w:type="dxa"/>
            </w:tcMar>
            <w:tcPrChange w:id="1851" w:author="MCC" w:date="2022-03-02T22:29:00Z">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48E9E4A" w14:textId="77777777" w:rsidR="0094697A" w:rsidRDefault="0094697A" w:rsidP="00870C73">
            <w:pPr>
              <w:pStyle w:val="TAL"/>
              <w:rPr>
                <w:ins w:id="1852" w:author="C3-221727" w:date="2022-03-01T14:10:00Z"/>
                <w:lang w:eastAsia="zh-CN"/>
              </w:rPr>
            </w:pPr>
            <w:ins w:id="1853" w:author="C3-221727" w:date="2022-03-01T14:10:00Z">
              <w:r>
                <w:t>Level of service permission supported is GOLD.</w:t>
              </w:r>
            </w:ins>
          </w:p>
        </w:tc>
        <w:tc>
          <w:tcPr>
            <w:tcW w:w="809" w:type="pct"/>
            <w:tcPrChange w:id="1854" w:author="MCC" w:date="2022-03-02T22:29:00Z">
              <w:tcPr>
                <w:tcW w:w="809" w:type="pct"/>
                <w:tcBorders>
                  <w:top w:val="single" w:sz="8" w:space="0" w:color="auto"/>
                  <w:left w:val="nil"/>
                  <w:bottom w:val="single" w:sz="8" w:space="0" w:color="auto"/>
                  <w:right w:val="single" w:sz="8" w:space="0" w:color="auto"/>
                </w:tcBorders>
              </w:tcPr>
            </w:tcPrChange>
          </w:tcPr>
          <w:p w14:paraId="0E5B50BB" w14:textId="77777777" w:rsidR="0094697A" w:rsidRDefault="0094697A" w:rsidP="00870C73">
            <w:pPr>
              <w:pStyle w:val="TAL"/>
              <w:rPr>
                <w:ins w:id="1855" w:author="C3-221727" w:date="2022-03-01T14:10:00Z"/>
              </w:rPr>
            </w:pPr>
          </w:p>
        </w:tc>
      </w:tr>
      <w:tr w:rsidR="0094697A" w14:paraId="066431C3" w14:textId="77777777" w:rsidTr="008000F6">
        <w:trPr>
          <w:ins w:id="1856" w:author="C3-221727" w:date="2022-03-01T14:10:00Z"/>
        </w:trPr>
        <w:tc>
          <w:tcPr>
            <w:tcW w:w="2195" w:type="pct"/>
            <w:tcMar>
              <w:top w:w="0" w:type="dxa"/>
              <w:left w:w="108" w:type="dxa"/>
              <w:bottom w:w="0" w:type="dxa"/>
              <w:right w:w="108" w:type="dxa"/>
            </w:tcMar>
            <w:tcPrChange w:id="1857" w:author="MCC" w:date="2022-03-02T22:29:00Z">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59821DF" w14:textId="77777777" w:rsidR="0094697A" w:rsidRDefault="0094697A" w:rsidP="00870C73">
            <w:pPr>
              <w:pStyle w:val="TAL"/>
              <w:rPr>
                <w:ins w:id="1858" w:author="C3-221727" w:date="2022-03-01T14:10:00Z"/>
                <w:lang w:eastAsia="zh-CN"/>
              </w:rPr>
            </w:pPr>
            <w:ins w:id="1859" w:author="C3-221727" w:date="2022-03-01T14:10:00Z">
              <w:r>
                <w:rPr>
                  <w:lang w:eastAsia="zh-CN"/>
                </w:rPr>
                <w:t>SILVER</w:t>
              </w:r>
            </w:ins>
          </w:p>
        </w:tc>
        <w:tc>
          <w:tcPr>
            <w:tcW w:w="1996" w:type="pct"/>
            <w:tcMar>
              <w:top w:w="0" w:type="dxa"/>
              <w:left w:w="108" w:type="dxa"/>
              <w:bottom w:w="0" w:type="dxa"/>
              <w:right w:w="108" w:type="dxa"/>
            </w:tcMar>
            <w:tcPrChange w:id="1860" w:author="MCC" w:date="2022-03-02T22:29:00Z">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85864FF" w14:textId="77777777" w:rsidR="0094697A" w:rsidRDefault="0094697A" w:rsidP="00870C73">
            <w:pPr>
              <w:pStyle w:val="TAL"/>
              <w:rPr>
                <w:ins w:id="1861" w:author="C3-221727" w:date="2022-03-01T14:10:00Z"/>
                <w:lang w:eastAsia="zh-CN"/>
              </w:rPr>
            </w:pPr>
            <w:ins w:id="1862" w:author="C3-221727" w:date="2022-03-01T14:10:00Z">
              <w:r>
                <w:t>Level of service permission supported is SILVER.</w:t>
              </w:r>
            </w:ins>
          </w:p>
        </w:tc>
        <w:tc>
          <w:tcPr>
            <w:tcW w:w="809" w:type="pct"/>
            <w:tcPrChange w:id="1863" w:author="MCC" w:date="2022-03-02T22:29:00Z">
              <w:tcPr>
                <w:tcW w:w="809" w:type="pct"/>
                <w:tcBorders>
                  <w:top w:val="single" w:sz="8" w:space="0" w:color="auto"/>
                  <w:left w:val="nil"/>
                  <w:bottom w:val="single" w:sz="8" w:space="0" w:color="auto"/>
                  <w:right w:val="single" w:sz="8" w:space="0" w:color="auto"/>
                </w:tcBorders>
              </w:tcPr>
            </w:tcPrChange>
          </w:tcPr>
          <w:p w14:paraId="12273D37" w14:textId="77777777" w:rsidR="0094697A" w:rsidRDefault="0094697A" w:rsidP="00870C73">
            <w:pPr>
              <w:pStyle w:val="TAL"/>
              <w:rPr>
                <w:ins w:id="1864" w:author="C3-221727" w:date="2022-03-01T14:10:00Z"/>
              </w:rPr>
            </w:pPr>
          </w:p>
        </w:tc>
      </w:tr>
      <w:tr w:rsidR="0094697A" w14:paraId="2D389EFA" w14:textId="77777777" w:rsidTr="008000F6">
        <w:trPr>
          <w:ins w:id="1865" w:author="C3-221727" w:date="2022-03-01T14:10:00Z"/>
        </w:trPr>
        <w:tc>
          <w:tcPr>
            <w:tcW w:w="2195" w:type="pct"/>
            <w:tcMar>
              <w:top w:w="0" w:type="dxa"/>
              <w:left w:w="108" w:type="dxa"/>
              <w:bottom w:w="0" w:type="dxa"/>
              <w:right w:w="108" w:type="dxa"/>
            </w:tcMar>
            <w:tcPrChange w:id="1866" w:author="MCC" w:date="2022-03-02T22:29:00Z">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CD5C3F4" w14:textId="77777777" w:rsidR="0094697A" w:rsidRDefault="0094697A" w:rsidP="00870C73">
            <w:pPr>
              <w:pStyle w:val="TAL"/>
              <w:rPr>
                <w:ins w:id="1867" w:author="C3-221727" w:date="2022-03-01T14:10:00Z"/>
                <w:lang w:eastAsia="zh-CN"/>
              </w:rPr>
            </w:pPr>
            <w:ins w:id="1868" w:author="C3-221727" w:date="2022-03-01T14:10:00Z">
              <w:r>
                <w:rPr>
                  <w:lang w:eastAsia="zh-CN"/>
                </w:rPr>
                <w:t>OTHER</w:t>
              </w:r>
            </w:ins>
          </w:p>
        </w:tc>
        <w:tc>
          <w:tcPr>
            <w:tcW w:w="1996" w:type="pct"/>
            <w:tcMar>
              <w:top w:w="0" w:type="dxa"/>
              <w:left w:w="108" w:type="dxa"/>
              <w:bottom w:w="0" w:type="dxa"/>
              <w:right w:w="108" w:type="dxa"/>
            </w:tcMar>
            <w:tcPrChange w:id="1869" w:author="MCC" w:date="2022-03-02T22:29:00Z">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FCB57BC" w14:textId="77777777" w:rsidR="0094697A" w:rsidRDefault="0094697A" w:rsidP="00870C73">
            <w:pPr>
              <w:pStyle w:val="TAL"/>
              <w:rPr>
                <w:ins w:id="1870" w:author="C3-221727" w:date="2022-03-01T14:10:00Z"/>
                <w:lang w:eastAsia="zh-CN"/>
              </w:rPr>
            </w:pPr>
            <w:ins w:id="1871" w:author="C3-221727" w:date="2022-03-01T14:10:00Z">
              <w:r>
                <w:t>Any other level of service permissions supported.</w:t>
              </w:r>
            </w:ins>
          </w:p>
        </w:tc>
        <w:tc>
          <w:tcPr>
            <w:tcW w:w="809" w:type="pct"/>
            <w:tcPrChange w:id="1872" w:author="MCC" w:date="2022-03-02T22:29:00Z">
              <w:tcPr>
                <w:tcW w:w="809" w:type="pct"/>
                <w:tcBorders>
                  <w:top w:val="single" w:sz="8" w:space="0" w:color="auto"/>
                  <w:left w:val="nil"/>
                  <w:bottom w:val="single" w:sz="8" w:space="0" w:color="auto"/>
                  <w:right w:val="single" w:sz="8" w:space="0" w:color="auto"/>
                </w:tcBorders>
              </w:tcPr>
            </w:tcPrChange>
          </w:tcPr>
          <w:p w14:paraId="76F196F1" w14:textId="77777777" w:rsidR="0094697A" w:rsidRDefault="0094697A" w:rsidP="00870C73">
            <w:pPr>
              <w:pStyle w:val="TAL"/>
              <w:rPr>
                <w:ins w:id="1873" w:author="C3-221727" w:date="2022-03-01T14:10:00Z"/>
              </w:rPr>
            </w:pPr>
          </w:p>
        </w:tc>
      </w:tr>
    </w:tbl>
    <w:p w14:paraId="7037A75F" w14:textId="77777777" w:rsidR="0094697A" w:rsidRPr="005D51DA" w:rsidRDefault="0094697A" w:rsidP="0094697A">
      <w:pPr>
        <w:rPr>
          <w:ins w:id="1874" w:author="C3-221727" w:date="2022-03-01T14:10:00Z"/>
          <w:lang w:eastAsia="zh-CN"/>
        </w:rPr>
      </w:pPr>
    </w:p>
    <w:p w14:paraId="221CDD73" w14:textId="77777777" w:rsidR="0094697A" w:rsidRDefault="0094697A" w:rsidP="0094697A">
      <w:pPr>
        <w:pStyle w:val="Heading5"/>
        <w:rPr>
          <w:ins w:id="1875" w:author="C3-221727" w:date="2022-03-01T14:10:00Z"/>
        </w:rPr>
      </w:pPr>
      <w:bookmarkStart w:id="1876" w:name="_Toc97042368"/>
      <w:bookmarkStart w:id="1877" w:name="_Toc97045512"/>
      <w:bookmarkStart w:id="1878" w:name="_Toc97155257"/>
      <w:ins w:id="1879" w:author="C3-221727" w:date="2022-03-01T14:10:00Z">
        <w:r>
          <w:t>8.1.5.3.4</w:t>
        </w:r>
        <w:r>
          <w:tab/>
          <w:t>Enumeration: EASCategory</w:t>
        </w:r>
        <w:bookmarkEnd w:id="1876"/>
        <w:bookmarkEnd w:id="1877"/>
        <w:bookmarkEnd w:id="1878"/>
      </w:ins>
    </w:p>
    <w:p w14:paraId="48685B05" w14:textId="77777777" w:rsidR="0094697A" w:rsidRDefault="0094697A" w:rsidP="0094697A">
      <w:pPr>
        <w:pStyle w:val="TH"/>
        <w:overflowPunct w:val="0"/>
        <w:autoSpaceDE w:val="0"/>
        <w:autoSpaceDN w:val="0"/>
        <w:adjustRightInd w:val="0"/>
        <w:textAlignment w:val="baseline"/>
        <w:rPr>
          <w:ins w:id="1880" w:author="C3-221727" w:date="2022-03-01T14:10:00Z"/>
          <w:rFonts w:eastAsia="MS Mincho"/>
        </w:rPr>
      </w:pPr>
      <w:ins w:id="1881" w:author="C3-221727" w:date="2022-03-01T14:10:00Z">
        <w:r>
          <w:rPr>
            <w:rFonts w:eastAsia="MS Mincho"/>
          </w:rPr>
          <w:t xml:space="preserve">Table 8.1.5.3.3-1: Enumeration </w:t>
        </w:r>
        <w:r>
          <w:t>EASCategory</w:t>
        </w:r>
      </w:ins>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882" w:author="MCC" w:date="2022-03-02T22:29:00Z">
          <w:tblPr>
            <w:tblW w:w="4863" w:type="pct"/>
            <w:tblInd w:w="-10" w:type="dxa"/>
            <w:tblCellMar>
              <w:left w:w="0" w:type="dxa"/>
              <w:right w:w="0" w:type="dxa"/>
            </w:tblCellMar>
            <w:tblLook w:val="04A0" w:firstRow="1" w:lastRow="0" w:firstColumn="1" w:lastColumn="0" w:noHBand="0" w:noVBand="1"/>
          </w:tblPr>
        </w:tblPrChange>
      </w:tblPr>
      <w:tblGrid>
        <w:gridCol w:w="4112"/>
        <w:gridCol w:w="3739"/>
        <w:gridCol w:w="1516"/>
        <w:tblGridChange w:id="1883">
          <w:tblGrid>
            <w:gridCol w:w="4108"/>
            <w:gridCol w:w="3735"/>
            <w:gridCol w:w="1514"/>
          </w:tblGrid>
        </w:tblGridChange>
      </w:tblGrid>
      <w:tr w:rsidR="0094697A" w14:paraId="7032BDFA" w14:textId="77777777" w:rsidTr="008000F6">
        <w:trPr>
          <w:ins w:id="1884" w:author="C3-221727" w:date="2022-03-01T14:10:00Z"/>
        </w:trPr>
        <w:tc>
          <w:tcPr>
            <w:tcW w:w="2195" w:type="pct"/>
            <w:shd w:val="clear" w:color="auto" w:fill="C0C0C0"/>
            <w:tcMar>
              <w:top w:w="0" w:type="dxa"/>
              <w:left w:w="108" w:type="dxa"/>
              <w:bottom w:w="0" w:type="dxa"/>
              <w:right w:w="108" w:type="dxa"/>
            </w:tcMar>
            <w:hideMark/>
            <w:tcPrChange w:id="1885" w:author="MCC" w:date="2022-03-02T22:29:00Z">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6678AB47" w14:textId="77777777" w:rsidR="0094697A" w:rsidRDefault="0094697A" w:rsidP="00870C73">
            <w:pPr>
              <w:pStyle w:val="TAH"/>
              <w:rPr>
                <w:ins w:id="1886" w:author="C3-221727" w:date="2022-03-01T14:10:00Z"/>
              </w:rPr>
            </w:pPr>
            <w:ins w:id="1887" w:author="C3-221727" w:date="2022-03-01T14:10:00Z">
              <w:r>
                <w:t>Enumeration value</w:t>
              </w:r>
            </w:ins>
          </w:p>
        </w:tc>
        <w:tc>
          <w:tcPr>
            <w:tcW w:w="1996" w:type="pct"/>
            <w:shd w:val="clear" w:color="auto" w:fill="C0C0C0"/>
            <w:tcMar>
              <w:top w:w="0" w:type="dxa"/>
              <w:left w:w="108" w:type="dxa"/>
              <w:bottom w:w="0" w:type="dxa"/>
              <w:right w:w="108" w:type="dxa"/>
            </w:tcMar>
            <w:hideMark/>
            <w:tcPrChange w:id="1888" w:author="MCC" w:date="2022-03-02T22:29:00Z">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E4FA22D" w14:textId="77777777" w:rsidR="0094697A" w:rsidRDefault="0094697A" w:rsidP="00870C73">
            <w:pPr>
              <w:pStyle w:val="TAH"/>
              <w:rPr>
                <w:ins w:id="1889" w:author="C3-221727" w:date="2022-03-01T14:10:00Z"/>
              </w:rPr>
            </w:pPr>
            <w:ins w:id="1890" w:author="C3-221727" w:date="2022-03-01T14:10:00Z">
              <w:r>
                <w:t>Description</w:t>
              </w:r>
            </w:ins>
          </w:p>
        </w:tc>
        <w:tc>
          <w:tcPr>
            <w:tcW w:w="809" w:type="pct"/>
            <w:shd w:val="clear" w:color="auto" w:fill="C0C0C0"/>
            <w:tcPrChange w:id="1891" w:author="MCC" w:date="2022-03-02T22:29:00Z">
              <w:tcPr>
                <w:tcW w:w="809" w:type="pct"/>
                <w:tcBorders>
                  <w:top w:val="single" w:sz="8" w:space="0" w:color="auto"/>
                  <w:left w:val="nil"/>
                  <w:bottom w:val="single" w:sz="8" w:space="0" w:color="auto"/>
                  <w:right w:val="single" w:sz="8" w:space="0" w:color="auto"/>
                </w:tcBorders>
                <w:shd w:val="clear" w:color="auto" w:fill="C0C0C0"/>
              </w:tcPr>
            </w:tcPrChange>
          </w:tcPr>
          <w:p w14:paraId="100D7AF5" w14:textId="77777777" w:rsidR="0094697A" w:rsidRDefault="0094697A" w:rsidP="00870C73">
            <w:pPr>
              <w:pStyle w:val="TAH"/>
              <w:rPr>
                <w:ins w:id="1892" w:author="C3-221727" w:date="2022-03-01T14:10:00Z"/>
              </w:rPr>
            </w:pPr>
            <w:ins w:id="1893" w:author="C3-221727" w:date="2022-03-01T14:10:00Z">
              <w:r>
                <w:t>Applicability</w:t>
              </w:r>
            </w:ins>
          </w:p>
        </w:tc>
      </w:tr>
      <w:tr w:rsidR="0094697A" w14:paraId="59935347" w14:textId="77777777" w:rsidTr="008000F6">
        <w:trPr>
          <w:ins w:id="1894" w:author="C3-221727" w:date="2022-03-01T14:10:00Z"/>
        </w:trPr>
        <w:tc>
          <w:tcPr>
            <w:tcW w:w="2195" w:type="pct"/>
            <w:tcMar>
              <w:top w:w="0" w:type="dxa"/>
              <w:left w:w="108" w:type="dxa"/>
              <w:bottom w:w="0" w:type="dxa"/>
              <w:right w:w="108" w:type="dxa"/>
            </w:tcMar>
            <w:tcPrChange w:id="1895" w:author="MCC" w:date="2022-03-02T22:29:00Z">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5AF09C4" w14:textId="77777777" w:rsidR="0094697A" w:rsidRDefault="0094697A" w:rsidP="00870C73">
            <w:pPr>
              <w:pStyle w:val="TAL"/>
              <w:rPr>
                <w:ins w:id="1896" w:author="C3-221727" w:date="2022-03-01T14:10:00Z"/>
              </w:rPr>
            </w:pPr>
            <w:ins w:id="1897" w:author="C3-221727" w:date="2022-03-01T14:10:00Z">
              <w:r>
                <w:t>UAS</w:t>
              </w:r>
            </w:ins>
          </w:p>
        </w:tc>
        <w:tc>
          <w:tcPr>
            <w:tcW w:w="1996" w:type="pct"/>
            <w:tcMar>
              <w:top w:w="0" w:type="dxa"/>
              <w:left w:w="108" w:type="dxa"/>
              <w:bottom w:w="0" w:type="dxa"/>
              <w:right w:w="108" w:type="dxa"/>
            </w:tcMar>
            <w:tcPrChange w:id="1898" w:author="MCC" w:date="2022-03-02T22:29:00Z">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7169E6A" w14:textId="77777777" w:rsidR="0094697A" w:rsidRDefault="0094697A" w:rsidP="00870C73">
            <w:pPr>
              <w:pStyle w:val="TAL"/>
              <w:rPr>
                <w:ins w:id="1899" w:author="C3-221727" w:date="2022-03-01T14:10:00Z"/>
              </w:rPr>
            </w:pPr>
            <w:ins w:id="1900" w:author="C3-221727" w:date="2022-03-01T14:10:00Z">
              <w:r>
                <w:t>Category of EAS is for Uncrewed Aerial Services.</w:t>
              </w:r>
            </w:ins>
          </w:p>
        </w:tc>
        <w:tc>
          <w:tcPr>
            <w:tcW w:w="809" w:type="pct"/>
            <w:tcPrChange w:id="1901" w:author="MCC" w:date="2022-03-02T22:29:00Z">
              <w:tcPr>
                <w:tcW w:w="809" w:type="pct"/>
                <w:tcBorders>
                  <w:top w:val="single" w:sz="8" w:space="0" w:color="auto"/>
                  <w:left w:val="nil"/>
                  <w:bottom w:val="single" w:sz="8" w:space="0" w:color="auto"/>
                  <w:right w:val="single" w:sz="8" w:space="0" w:color="auto"/>
                </w:tcBorders>
              </w:tcPr>
            </w:tcPrChange>
          </w:tcPr>
          <w:p w14:paraId="09C805CE" w14:textId="77777777" w:rsidR="0094697A" w:rsidRDefault="0094697A" w:rsidP="00870C73">
            <w:pPr>
              <w:pStyle w:val="TAL"/>
              <w:rPr>
                <w:ins w:id="1902" w:author="C3-221727" w:date="2022-03-01T14:10:00Z"/>
              </w:rPr>
            </w:pPr>
          </w:p>
        </w:tc>
      </w:tr>
      <w:tr w:rsidR="0094697A" w14:paraId="16298A33" w14:textId="77777777" w:rsidTr="008000F6">
        <w:trPr>
          <w:ins w:id="1903" w:author="C3-221727" w:date="2022-03-01T14:10:00Z"/>
        </w:trPr>
        <w:tc>
          <w:tcPr>
            <w:tcW w:w="2195" w:type="pct"/>
            <w:tcMar>
              <w:top w:w="0" w:type="dxa"/>
              <w:left w:w="108" w:type="dxa"/>
              <w:bottom w:w="0" w:type="dxa"/>
              <w:right w:w="108" w:type="dxa"/>
            </w:tcMar>
            <w:tcPrChange w:id="1904" w:author="MCC" w:date="2022-03-02T22:29:00Z">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3EEA16A" w14:textId="77777777" w:rsidR="0094697A" w:rsidRDefault="0094697A" w:rsidP="00870C73">
            <w:pPr>
              <w:pStyle w:val="TAL"/>
              <w:rPr>
                <w:ins w:id="1905" w:author="C3-221727" w:date="2022-03-01T14:10:00Z"/>
                <w:lang w:eastAsia="zh-CN"/>
              </w:rPr>
            </w:pPr>
            <w:ins w:id="1906" w:author="C3-221727" w:date="2022-03-01T14:10:00Z">
              <w:r>
                <w:rPr>
                  <w:lang w:eastAsia="zh-CN"/>
                </w:rPr>
                <w:t>V2X</w:t>
              </w:r>
            </w:ins>
          </w:p>
        </w:tc>
        <w:tc>
          <w:tcPr>
            <w:tcW w:w="1996" w:type="pct"/>
            <w:tcMar>
              <w:top w:w="0" w:type="dxa"/>
              <w:left w:w="108" w:type="dxa"/>
              <w:bottom w:w="0" w:type="dxa"/>
              <w:right w:w="108" w:type="dxa"/>
            </w:tcMar>
            <w:tcPrChange w:id="1907" w:author="MCC" w:date="2022-03-02T22:29:00Z">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31215" w14:textId="77777777" w:rsidR="0094697A" w:rsidRDefault="0094697A" w:rsidP="00870C73">
            <w:pPr>
              <w:pStyle w:val="TAL"/>
              <w:rPr>
                <w:ins w:id="1908" w:author="C3-221727" w:date="2022-03-01T14:10:00Z"/>
                <w:lang w:eastAsia="zh-CN"/>
              </w:rPr>
            </w:pPr>
            <w:ins w:id="1909" w:author="C3-221727" w:date="2022-03-01T14:10:00Z">
              <w:r>
                <w:t>Category of EAS is for V2X Services.</w:t>
              </w:r>
            </w:ins>
          </w:p>
        </w:tc>
        <w:tc>
          <w:tcPr>
            <w:tcW w:w="809" w:type="pct"/>
            <w:tcPrChange w:id="1910" w:author="MCC" w:date="2022-03-02T22:29:00Z">
              <w:tcPr>
                <w:tcW w:w="809" w:type="pct"/>
                <w:tcBorders>
                  <w:top w:val="single" w:sz="8" w:space="0" w:color="auto"/>
                  <w:left w:val="nil"/>
                  <w:bottom w:val="single" w:sz="8" w:space="0" w:color="auto"/>
                  <w:right w:val="single" w:sz="8" w:space="0" w:color="auto"/>
                </w:tcBorders>
              </w:tcPr>
            </w:tcPrChange>
          </w:tcPr>
          <w:p w14:paraId="14C9A0C6" w14:textId="77777777" w:rsidR="0094697A" w:rsidRDefault="0094697A" w:rsidP="00870C73">
            <w:pPr>
              <w:pStyle w:val="TAL"/>
              <w:rPr>
                <w:ins w:id="1911" w:author="C3-221727" w:date="2022-03-01T14:10:00Z"/>
              </w:rPr>
            </w:pPr>
          </w:p>
        </w:tc>
      </w:tr>
      <w:tr w:rsidR="0094697A" w14:paraId="05F14FBE" w14:textId="77777777" w:rsidTr="008000F6">
        <w:trPr>
          <w:ins w:id="1912" w:author="C3-221727" w:date="2022-03-01T14:10:00Z"/>
        </w:trPr>
        <w:tc>
          <w:tcPr>
            <w:tcW w:w="2195" w:type="pct"/>
            <w:tcMar>
              <w:top w:w="0" w:type="dxa"/>
              <w:left w:w="108" w:type="dxa"/>
              <w:bottom w:w="0" w:type="dxa"/>
              <w:right w:w="108" w:type="dxa"/>
            </w:tcMar>
            <w:tcPrChange w:id="1913" w:author="MCC" w:date="2022-03-02T22:29:00Z">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2A777D4" w14:textId="77777777" w:rsidR="0094697A" w:rsidRDefault="0094697A" w:rsidP="00870C73">
            <w:pPr>
              <w:pStyle w:val="TAL"/>
              <w:rPr>
                <w:ins w:id="1914" w:author="C3-221727" w:date="2022-03-01T14:10:00Z"/>
                <w:lang w:eastAsia="zh-CN"/>
              </w:rPr>
            </w:pPr>
            <w:ins w:id="1915" w:author="C3-221727" w:date="2022-03-01T14:10:00Z">
              <w:r>
                <w:rPr>
                  <w:lang w:eastAsia="zh-CN"/>
                </w:rPr>
                <w:t>OTHER</w:t>
              </w:r>
            </w:ins>
          </w:p>
        </w:tc>
        <w:tc>
          <w:tcPr>
            <w:tcW w:w="1996" w:type="pct"/>
            <w:tcMar>
              <w:top w:w="0" w:type="dxa"/>
              <w:left w:w="108" w:type="dxa"/>
              <w:bottom w:w="0" w:type="dxa"/>
              <w:right w:w="108" w:type="dxa"/>
            </w:tcMar>
            <w:tcPrChange w:id="1916" w:author="MCC" w:date="2022-03-02T22:29:00Z">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DACEDC8" w14:textId="77777777" w:rsidR="0094697A" w:rsidRDefault="0094697A" w:rsidP="00870C73">
            <w:pPr>
              <w:pStyle w:val="TAL"/>
              <w:rPr>
                <w:ins w:id="1917" w:author="C3-221727" w:date="2022-03-01T14:10:00Z"/>
                <w:lang w:eastAsia="zh-CN"/>
              </w:rPr>
            </w:pPr>
            <w:ins w:id="1918" w:author="C3-221727" w:date="2022-03-01T14:10:00Z">
              <w:r>
                <w:t>Any other type of EAS category</w:t>
              </w:r>
            </w:ins>
          </w:p>
        </w:tc>
        <w:tc>
          <w:tcPr>
            <w:tcW w:w="809" w:type="pct"/>
            <w:tcPrChange w:id="1919" w:author="MCC" w:date="2022-03-02T22:29:00Z">
              <w:tcPr>
                <w:tcW w:w="809" w:type="pct"/>
                <w:tcBorders>
                  <w:top w:val="single" w:sz="8" w:space="0" w:color="auto"/>
                  <w:left w:val="nil"/>
                  <w:bottom w:val="single" w:sz="8" w:space="0" w:color="auto"/>
                  <w:right w:val="single" w:sz="8" w:space="0" w:color="auto"/>
                </w:tcBorders>
              </w:tcPr>
            </w:tcPrChange>
          </w:tcPr>
          <w:p w14:paraId="6E2B15D4" w14:textId="77777777" w:rsidR="0094697A" w:rsidRDefault="0094697A" w:rsidP="00870C73">
            <w:pPr>
              <w:pStyle w:val="TAL"/>
              <w:rPr>
                <w:ins w:id="1920" w:author="C3-221727" w:date="2022-03-01T14:10:00Z"/>
              </w:rPr>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921" w:name="_Toc85734258"/>
      <w:bookmarkStart w:id="1922" w:name="_Toc89431557"/>
      <w:bookmarkStart w:id="1923" w:name="_Toc97042369"/>
      <w:bookmarkStart w:id="1924" w:name="_Toc97045513"/>
      <w:bookmarkStart w:id="1925" w:name="_Toc97155258"/>
      <w:r>
        <w:t>8.</w:t>
      </w:r>
      <w:r w:rsidR="007B0A3F">
        <w:t>1</w:t>
      </w:r>
      <w:r>
        <w:t>.6</w:t>
      </w:r>
      <w:r>
        <w:tab/>
        <w:t>Error Handling</w:t>
      </w:r>
      <w:bookmarkEnd w:id="1921"/>
      <w:bookmarkEnd w:id="1922"/>
      <w:bookmarkEnd w:id="1923"/>
      <w:bookmarkEnd w:id="1924"/>
      <w:bookmarkEnd w:id="1925"/>
    </w:p>
    <w:p w14:paraId="04BB4721" w14:textId="5A8D509D" w:rsidR="00E667B4" w:rsidRPr="00E36C80" w:rsidRDefault="00E667B4" w:rsidP="00E667B4">
      <w:r>
        <w:t xml:space="preserve">General error responses are defined in </w:t>
      </w:r>
      <w:del w:id="1926" w:author="MCC" w:date="2022-03-02T23:01:00Z">
        <w:r w:rsidDel="00E72F45">
          <w:delText xml:space="preserve">clause </w:delText>
        </w:r>
      </w:del>
      <w:ins w:id="1927" w:author="MCC" w:date="2022-03-02T23:01:00Z">
        <w:r w:rsidR="00E72F45">
          <w:t>clause</w:t>
        </w:r>
        <w:r w:rsidR="00E72F45">
          <w:t> </w:t>
        </w:r>
      </w:ins>
      <w:r>
        <w:t>7.7.</w:t>
      </w:r>
    </w:p>
    <w:p w14:paraId="1FA46035" w14:textId="6890A199" w:rsidR="00E667B4" w:rsidRDefault="00E667B4" w:rsidP="00E667B4">
      <w:pPr>
        <w:pStyle w:val="Heading3"/>
      </w:pPr>
      <w:bookmarkStart w:id="1928" w:name="_Toc85734259"/>
      <w:bookmarkStart w:id="1929" w:name="_Toc89431558"/>
      <w:bookmarkStart w:id="1930" w:name="_Toc97042370"/>
      <w:bookmarkStart w:id="1931" w:name="_Toc97045514"/>
      <w:bookmarkStart w:id="1932" w:name="_Toc97155259"/>
      <w:r>
        <w:t>8.</w:t>
      </w:r>
      <w:r w:rsidR="007B0A3F">
        <w:t>1</w:t>
      </w:r>
      <w:r>
        <w:t>.7</w:t>
      </w:r>
      <w:r>
        <w:tab/>
        <w:t>Feature negotiation</w:t>
      </w:r>
      <w:bookmarkEnd w:id="1928"/>
      <w:bookmarkEnd w:id="1929"/>
      <w:bookmarkEnd w:id="1930"/>
      <w:bookmarkEnd w:id="1931"/>
      <w:bookmarkEnd w:id="1932"/>
    </w:p>
    <w:p w14:paraId="000B92F8" w14:textId="18B6881C" w:rsidR="00E667B4" w:rsidRPr="008D34FA" w:rsidRDefault="00E667B4" w:rsidP="00E667B4">
      <w:pPr>
        <w:rPr>
          <w:lang w:eastAsia="zh-CN"/>
        </w:rPr>
      </w:pPr>
      <w:r>
        <w:rPr>
          <w:lang w:eastAsia="zh-CN"/>
        </w:rPr>
        <w:t xml:space="preserve">General feature negotiation procedures are defined in </w:t>
      </w:r>
      <w:del w:id="1933" w:author="MCC" w:date="2022-03-02T23:01:00Z">
        <w:r w:rsidRPr="007B0A3F" w:rsidDel="00E72F45">
          <w:rPr>
            <w:lang w:eastAsia="zh-CN"/>
          </w:rPr>
          <w:delText xml:space="preserve">clause </w:delText>
        </w:r>
      </w:del>
      <w:ins w:id="1934" w:author="MCC" w:date="2022-03-02T23:01:00Z">
        <w:r w:rsidR="00E72F45" w:rsidRPr="007B0A3F">
          <w:rPr>
            <w:lang w:eastAsia="zh-CN"/>
          </w:rPr>
          <w:t>clause</w:t>
        </w:r>
        <w:r w:rsidR="00E72F45">
          <w:rPr>
            <w:lang w:val="en-US" w:eastAsia="zh-CN"/>
          </w:rPr>
          <w:t> </w:t>
        </w:r>
      </w:ins>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935" w:name="_Toc85734260"/>
      <w:bookmarkStart w:id="1936" w:name="_Toc89431559"/>
      <w:bookmarkStart w:id="1937" w:name="_Toc97042371"/>
      <w:bookmarkStart w:id="1938" w:name="_Toc97045515"/>
      <w:bookmarkStart w:id="1939" w:name="_Toc97155260"/>
      <w:r>
        <w:lastRenderedPageBreak/>
        <w:t>8.2</w:t>
      </w:r>
      <w:r>
        <w:tab/>
        <w:t>Eees_UELocation API</w:t>
      </w:r>
      <w:bookmarkEnd w:id="1935"/>
      <w:bookmarkEnd w:id="1936"/>
      <w:bookmarkEnd w:id="1937"/>
      <w:bookmarkEnd w:id="1938"/>
      <w:bookmarkEnd w:id="1939"/>
    </w:p>
    <w:p w14:paraId="6D967C31" w14:textId="732F6D3F" w:rsidR="00C95A9A" w:rsidRDefault="00C95A9A" w:rsidP="00C95A9A">
      <w:pPr>
        <w:pStyle w:val="Heading3"/>
      </w:pPr>
      <w:bookmarkStart w:id="1940" w:name="_Toc85734261"/>
      <w:bookmarkStart w:id="1941" w:name="_Toc89431560"/>
      <w:bookmarkStart w:id="1942" w:name="_Toc97042372"/>
      <w:bookmarkStart w:id="1943" w:name="_Toc97045516"/>
      <w:bookmarkStart w:id="1944" w:name="_Toc97155261"/>
      <w:r>
        <w:t>8.2.1</w:t>
      </w:r>
      <w:r>
        <w:tab/>
      </w:r>
      <w:bookmarkEnd w:id="1940"/>
      <w:r w:rsidR="00F63995">
        <w:t>Introduction</w:t>
      </w:r>
      <w:bookmarkEnd w:id="1941"/>
      <w:bookmarkEnd w:id="1942"/>
      <w:bookmarkEnd w:id="1943"/>
      <w:bookmarkEnd w:id="1944"/>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945" w:name="_Toc85734262"/>
      <w:bookmarkStart w:id="1946" w:name="_Toc89431561"/>
      <w:bookmarkStart w:id="1947" w:name="_Toc97042373"/>
      <w:bookmarkStart w:id="1948" w:name="_Toc97045517"/>
      <w:bookmarkStart w:id="1949" w:name="_Toc97155262"/>
      <w:r>
        <w:t>8.2.2</w:t>
      </w:r>
      <w:r>
        <w:tab/>
        <w:t>Resources</w:t>
      </w:r>
      <w:bookmarkEnd w:id="1945"/>
      <w:bookmarkEnd w:id="1946"/>
      <w:bookmarkEnd w:id="1947"/>
      <w:bookmarkEnd w:id="1948"/>
      <w:bookmarkEnd w:id="1949"/>
    </w:p>
    <w:p w14:paraId="5F4D41DF" w14:textId="3287358B" w:rsidR="00C95A9A" w:rsidRDefault="00C95A9A" w:rsidP="00C95A9A">
      <w:pPr>
        <w:pStyle w:val="Heading4"/>
      </w:pPr>
      <w:bookmarkStart w:id="1950" w:name="_Toc85734263"/>
      <w:bookmarkStart w:id="1951" w:name="_Toc89431562"/>
      <w:bookmarkStart w:id="1952" w:name="_Toc97042374"/>
      <w:bookmarkStart w:id="1953" w:name="_Toc97045518"/>
      <w:bookmarkStart w:id="1954" w:name="_Toc97155263"/>
      <w:r>
        <w:t>8.2.2.1</w:t>
      </w:r>
      <w:r>
        <w:tab/>
        <w:t>Overview</w:t>
      </w:r>
      <w:bookmarkEnd w:id="1950"/>
      <w:bookmarkEnd w:id="1951"/>
      <w:bookmarkEnd w:id="1952"/>
      <w:bookmarkEnd w:id="1953"/>
      <w:bookmarkEnd w:id="1954"/>
    </w:p>
    <w:p w14:paraId="31E503DF" w14:textId="77777777" w:rsidR="00C95A9A" w:rsidRDefault="00C95A9A" w:rsidP="00C95A9A">
      <w:pPr>
        <w:pStyle w:val="TH"/>
      </w:pPr>
      <w:r w:rsidRPr="00E73566">
        <w:object w:dxaOrig="6085" w:dyaOrig="4308" w14:anchorId="6A9DDED0">
          <v:shape id="_x0000_i1026" type="#_x0000_t75" style="width:305.3pt;height:215.55pt" o:ole="">
            <v:imagedata r:id="rId14" o:title=""/>
          </v:shape>
          <o:OLEObject Type="Embed" ProgID="Visio.Drawing.11" ShapeID="_x0000_i1026" DrawAspect="Content" ObjectID="_1707768961" r:id="rId15"/>
        </w:object>
      </w:r>
    </w:p>
    <w:p w14:paraId="39D23F27" w14:textId="5988540C" w:rsidR="00C95A9A" w:rsidRDefault="00C95A9A" w:rsidP="00C95A9A">
      <w:pPr>
        <w:pStyle w:val="TF"/>
      </w:pPr>
      <w:del w:id="1955" w:author="MCC" w:date="2022-03-02T22:51:00Z">
        <w:r w:rsidDel="00B860A9">
          <w:delText xml:space="preserve">Figure </w:delText>
        </w:r>
      </w:del>
      <w:ins w:id="1956" w:author="MCC" w:date="2022-03-02T22:51:00Z">
        <w:r w:rsidR="00B860A9">
          <w:t>Figure</w:t>
        </w:r>
        <w:r w:rsidR="00B860A9">
          <w:t> </w:t>
        </w:r>
      </w:ins>
      <w:r>
        <w:t>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957" w:name="_Toc85734264"/>
      <w:bookmarkStart w:id="1958" w:name="_Toc89431563"/>
      <w:bookmarkStart w:id="1959" w:name="_Toc97042375"/>
      <w:bookmarkStart w:id="1960" w:name="_Toc97045519"/>
      <w:bookmarkStart w:id="1961" w:name="_Toc97155264"/>
      <w:r>
        <w:t>8.2.2.2</w:t>
      </w:r>
      <w:r>
        <w:tab/>
        <w:t>Resource</w:t>
      </w:r>
      <w:r w:rsidRPr="00831458">
        <w:t xml:space="preserve">: </w:t>
      </w:r>
      <w:r>
        <w:t>Location Information Subscriptions</w:t>
      </w:r>
      <w:bookmarkEnd w:id="1957"/>
      <w:bookmarkEnd w:id="1958"/>
      <w:bookmarkEnd w:id="1959"/>
      <w:bookmarkEnd w:id="1960"/>
      <w:bookmarkEnd w:id="1961"/>
    </w:p>
    <w:p w14:paraId="7390CD20" w14:textId="17A056FB" w:rsidR="00C95A9A" w:rsidRDefault="00C95A9A" w:rsidP="00C95A9A">
      <w:pPr>
        <w:pStyle w:val="Heading5"/>
        <w:rPr>
          <w:lang w:eastAsia="zh-CN"/>
        </w:rPr>
      </w:pPr>
      <w:bookmarkStart w:id="1962" w:name="_Toc85734265"/>
      <w:bookmarkStart w:id="1963" w:name="_Toc89431564"/>
      <w:bookmarkStart w:id="1964" w:name="_Toc97042376"/>
      <w:bookmarkStart w:id="1965" w:name="_Toc97045520"/>
      <w:bookmarkStart w:id="1966" w:name="_Toc97155265"/>
      <w:r>
        <w:rPr>
          <w:lang w:eastAsia="zh-CN"/>
        </w:rPr>
        <w:t>8.2.2.2.1</w:t>
      </w:r>
      <w:r>
        <w:rPr>
          <w:lang w:eastAsia="zh-CN"/>
        </w:rPr>
        <w:tab/>
        <w:t>Description</w:t>
      </w:r>
      <w:bookmarkEnd w:id="1962"/>
      <w:bookmarkEnd w:id="1963"/>
      <w:bookmarkEnd w:id="1964"/>
      <w:bookmarkEnd w:id="1965"/>
      <w:bookmarkEnd w:id="1966"/>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967" w:name="_Toc85734266"/>
      <w:bookmarkStart w:id="1968" w:name="_Toc89431565"/>
      <w:bookmarkStart w:id="1969" w:name="_Toc97042377"/>
      <w:bookmarkStart w:id="1970" w:name="_Toc97045521"/>
      <w:bookmarkStart w:id="1971" w:name="_Toc97155266"/>
      <w:r>
        <w:rPr>
          <w:lang w:eastAsia="zh-CN"/>
        </w:rPr>
        <w:t>8.2.2.2.2</w:t>
      </w:r>
      <w:r>
        <w:rPr>
          <w:lang w:eastAsia="zh-CN"/>
        </w:rPr>
        <w:tab/>
        <w:t>Resource Definition</w:t>
      </w:r>
      <w:bookmarkEnd w:id="1967"/>
      <w:bookmarkEnd w:id="1968"/>
      <w:bookmarkEnd w:id="1969"/>
      <w:bookmarkEnd w:id="1970"/>
      <w:bookmarkEnd w:id="197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541F669B"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 xml:space="preserve">See </w:t>
            </w:r>
            <w:del w:id="1972" w:author="MCC" w:date="2022-03-02T23:01:00Z">
              <w:r w:rsidRPr="007662A1" w:rsidDel="00E72F45">
                <w:rPr>
                  <w:rFonts w:ascii="Arial" w:hAnsi="Arial"/>
                  <w:sz w:val="18"/>
                </w:rPr>
                <w:delText xml:space="preserve">clause </w:delText>
              </w:r>
            </w:del>
            <w:ins w:id="1973" w:author="MCC" w:date="2022-03-02T23:01:00Z">
              <w:r w:rsidR="00E72F45" w:rsidRPr="007662A1">
                <w:rPr>
                  <w:rFonts w:ascii="Arial" w:hAnsi="Arial"/>
                  <w:sz w:val="18"/>
                </w:rPr>
                <w:t>clause</w:t>
              </w:r>
              <w:r w:rsidR="00E72F45">
                <w:rPr>
                  <w:rFonts w:ascii="Arial" w:hAnsi="Arial"/>
                  <w:sz w:val="18"/>
                </w:rPr>
                <w:t> </w:t>
              </w:r>
            </w:ins>
            <w:r w:rsidRPr="007662A1">
              <w:rPr>
                <w:rFonts w:ascii="Arial" w:hAnsi="Arial"/>
                <w:sz w:val="18"/>
              </w:rPr>
              <w:t>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974" w:name="_Toc85734267"/>
      <w:bookmarkStart w:id="1975" w:name="_Toc89431566"/>
      <w:bookmarkStart w:id="1976" w:name="_Toc97042378"/>
      <w:bookmarkStart w:id="1977" w:name="_Toc97045522"/>
      <w:bookmarkStart w:id="1978" w:name="_Toc97155267"/>
      <w:r>
        <w:rPr>
          <w:lang w:eastAsia="zh-CN"/>
        </w:rPr>
        <w:t>8.2.2.2.3</w:t>
      </w:r>
      <w:r>
        <w:rPr>
          <w:lang w:eastAsia="zh-CN"/>
        </w:rPr>
        <w:tab/>
        <w:t>Resource Standard Methods</w:t>
      </w:r>
      <w:bookmarkEnd w:id="1974"/>
      <w:bookmarkEnd w:id="1975"/>
      <w:bookmarkEnd w:id="1976"/>
      <w:bookmarkEnd w:id="1977"/>
      <w:bookmarkEnd w:id="1978"/>
    </w:p>
    <w:p w14:paraId="432F835E" w14:textId="321DBDD0" w:rsidR="00C95A9A" w:rsidRDefault="00C95A9A" w:rsidP="00C95A9A">
      <w:pPr>
        <w:pStyle w:val="Heading6"/>
        <w:rPr>
          <w:lang w:eastAsia="zh-CN"/>
        </w:rPr>
      </w:pPr>
      <w:bookmarkStart w:id="1979" w:name="_Toc85734268"/>
      <w:bookmarkStart w:id="1980" w:name="_Toc89431567"/>
      <w:bookmarkStart w:id="1981" w:name="_Toc97042379"/>
      <w:bookmarkStart w:id="1982" w:name="_Toc97045523"/>
      <w:bookmarkStart w:id="1983" w:name="_Toc97155268"/>
      <w:r>
        <w:rPr>
          <w:lang w:eastAsia="zh-CN"/>
        </w:rPr>
        <w:t>8.2.2.2.3.1</w:t>
      </w:r>
      <w:r>
        <w:rPr>
          <w:lang w:eastAsia="zh-CN"/>
        </w:rPr>
        <w:tab/>
        <w:t>POST</w:t>
      </w:r>
      <w:bookmarkEnd w:id="1979"/>
      <w:bookmarkEnd w:id="1980"/>
      <w:bookmarkEnd w:id="1981"/>
      <w:bookmarkEnd w:id="1982"/>
      <w:bookmarkEnd w:id="1983"/>
    </w:p>
    <w:p w14:paraId="10CF90E2" w14:textId="4A8D4722"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del w:id="1984" w:author="MCC" w:date="2022-03-02T22:29:00Z">
        <w:r w:rsidDel="008000F6">
          <w:rPr>
            <w:lang w:eastAsia="zh-CN"/>
          </w:rPr>
          <w:delText xml:space="preserve">table </w:delText>
        </w:r>
      </w:del>
      <w:ins w:id="1985" w:author="MCC" w:date="2022-03-02T22:29:00Z">
        <w:r w:rsidR="008000F6">
          <w:rPr>
            <w:lang w:eastAsia="zh-CN"/>
          </w:rPr>
          <w:t>table</w:t>
        </w:r>
        <w:r w:rsidR="008000F6">
          <w:rPr>
            <w:lang w:val="en-US" w:eastAsia="zh-CN"/>
          </w:rPr>
          <w:t> </w:t>
        </w:r>
      </w:ins>
      <w:r>
        <w:rPr>
          <w:lang w:eastAsia="zh-CN"/>
        </w:rPr>
        <w:t>8.</w:t>
      </w:r>
      <w:r w:rsidR="0079345B">
        <w:rPr>
          <w:lang w:eastAsia="zh-CN"/>
        </w:rPr>
        <w:t>2</w:t>
      </w:r>
      <w:r>
        <w:rPr>
          <w:lang w:eastAsia="zh-CN"/>
        </w:rPr>
        <w:t>.2.2.3.1-1.</w:t>
      </w:r>
    </w:p>
    <w:p w14:paraId="05F5D884" w14:textId="6052CB90" w:rsidR="00C95A9A" w:rsidRPr="00384E92" w:rsidRDefault="00C95A9A" w:rsidP="00C95A9A">
      <w:pPr>
        <w:pStyle w:val="TH"/>
        <w:rPr>
          <w:rFonts w:cs="Arial"/>
        </w:rPr>
      </w:pPr>
      <w:del w:id="1986" w:author="MCC" w:date="2022-03-02T22:29:00Z">
        <w:r w:rsidDel="008000F6">
          <w:delText xml:space="preserve">Table </w:delText>
        </w:r>
      </w:del>
      <w:ins w:id="1987" w:author="MCC" w:date="2022-03-02T22:29:00Z">
        <w:r w:rsidR="008000F6">
          <w:t>Table</w:t>
        </w:r>
        <w:r w:rsidR="008000F6">
          <w:t> </w:t>
        </w:r>
      </w:ins>
      <w:r>
        <w:t>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526B0EE8" w:rsidR="00C95A9A" w:rsidRPr="001769FF" w:rsidRDefault="00C95A9A" w:rsidP="00C95A9A">
      <w:pPr>
        <w:pStyle w:val="TH"/>
      </w:pPr>
      <w:del w:id="1988" w:author="MCC" w:date="2022-03-02T22:29:00Z">
        <w:r w:rsidDel="008000F6">
          <w:lastRenderedPageBreak/>
          <w:delText xml:space="preserve">Table </w:delText>
        </w:r>
      </w:del>
      <w:ins w:id="1989" w:author="MCC" w:date="2022-03-02T22:29:00Z">
        <w:r w:rsidR="008000F6">
          <w:t>Table</w:t>
        </w:r>
        <w:r w:rsidR="008000F6">
          <w:t> </w:t>
        </w:r>
      </w:ins>
      <w:r>
        <w:t>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11CDD37F" w:rsidR="00C95A9A" w:rsidRPr="001769FF" w:rsidRDefault="00C95A9A" w:rsidP="00C95A9A">
      <w:pPr>
        <w:pStyle w:val="TH"/>
      </w:pPr>
      <w:del w:id="1990" w:author="MCC" w:date="2022-03-02T22:29:00Z">
        <w:r w:rsidDel="008000F6">
          <w:delText xml:space="preserve">Table </w:delText>
        </w:r>
      </w:del>
      <w:ins w:id="1991" w:author="MCC" w:date="2022-03-02T22:29:00Z">
        <w:r w:rsidR="008000F6">
          <w:t>Table</w:t>
        </w:r>
        <w:r w:rsidR="008000F6">
          <w:t> </w:t>
        </w:r>
      </w:ins>
      <w:r>
        <w:t>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3BE014E3"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del w:id="1992" w:author="MCC" w:date="2022-03-02T22:29:00Z">
              <w:r w:rsidRPr="001364E5" w:rsidDel="008000F6">
                <w:delText xml:space="preserve">Table </w:delText>
              </w:r>
            </w:del>
            <w:ins w:id="1993" w:author="MCC" w:date="2022-03-02T22:29:00Z">
              <w:r w:rsidR="008000F6" w:rsidRPr="001364E5">
                <w:t>Table</w:t>
              </w:r>
              <w:r w:rsidR="008000F6">
                <w:t> </w:t>
              </w:r>
            </w:ins>
            <w:r w:rsidRPr="001364E5">
              <w:t>5.2.6-1 of 3GPP TS 29.122 [</w:t>
            </w:r>
            <w:r>
              <w:t>6</w:t>
            </w:r>
            <w:r w:rsidRPr="001364E5">
              <w:t>]</w:t>
            </w:r>
            <w:r w:rsidRPr="0016361A">
              <w:t xml:space="preserve"> also apply.</w:t>
            </w:r>
          </w:p>
        </w:tc>
      </w:tr>
    </w:tbl>
    <w:p w14:paraId="59528A78" w14:textId="77777777" w:rsidR="00C95A9A" w:rsidRDefault="00C95A9A" w:rsidP="00C95A9A"/>
    <w:p w14:paraId="4E970EBC" w14:textId="21440C04" w:rsidR="00C95A9A" w:rsidRPr="00A04126" w:rsidRDefault="00C95A9A" w:rsidP="00C95A9A">
      <w:pPr>
        <w:pStyle w:val="TH"/>
        <w:rPr>
          <w:rFonts w:cs="Arial"/>
        </w:rPr>
      </w:pPr>
      <w:del w:id="1994" w:author="MCC" w:date="2022-03-02T22:29:00Z">
        <w:r w:rsidDel="008000F6">
          <w:delText xml:space="preserve">Table </w:delText>
        </w:r>
      </w:del>
      <w:ins w:id="1995" w:author="MCC" w:date="2022-03-02T22:29:00Z">
        <w:r w:rsidR="008000F6">
          <w:t>Table</w:t>
        </w:r>
        <w:r w:rsidR="008000F6">
          <w:t> </w:t>
        </w:r>
      </w:ins>
      <w:r>
        <w:t>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2CB8824" w:rsidR="00C95A9A" w:rsidRPr="00A04126" w:rsidRDefault="00C95A9A" w:rsidP="00C95A9A">
      <w:pPr>
        <w:pStyle w:val="TH"/>
        <w:rPr>
          <w:rFonts w:cs="Arial"/>
        </w:rPr>
      </w:pPr>
      <w:del w:id="1996" w:author="MCC" w:date="2022-03-02T22:30:00Z">
        <w:r w:rsidRPr="00A04126" w:rsidDel="008000F6">
          <w:delText xml:space="preserve">Table </w:delText>
        </w:r>
      </w:del>
      <w:ins w:id="1997" w:author="MCC" w:date="2022-03-02T22:30:00Z">
        <w:r w:rsidR="008000F6" w:rsidRPr="00A04126">
          <w:t>Table</w:t>
        </w:r>
        <w:r w:rsidR="008000F6">
          <w:t> </w:t>
        </w:r>
      </w:ins>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24C0A318" w:rsidR="00C95A9A" w:rsidRPr="0016361A" w:rsidRDefault="00DE76FF" w:rsidP="00571C58">
            <w:pPr>
              <w:pStyle w:val="TAL"/>
            </w:pPr>
            <w:r>
              <w:t>s</w:t>
            </w:r>
            <w:r w:rsidR="00C95A9A">
              <w:t>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0737C2EC" w:rsidR="00C95A9A" w:rsidRPr="00A04126" w:rsidRDefault="00C95A9A" w:rsidP="00C95A9A">
      <w:pPr>
        <w:pStyle w:val="TH"/>
      </w:pPr>
      <w:del w:id="1998" w:author="MCC" w:date="2022-03-02T22:30:00Z">
        <w:r w:rsidRPr="00A04126" w:rsidDel="008000F6">
          <w:delText xml:space="preserve">Table </w:delText>
        </w:r>
      </w:del>
      <w:ins w:id="1999" w:author="MCC" w:date="2022-03-02T22:30:00Z">
        <w:r w:rsidR="008000F6" w:rsidRPr="00A04126">
          <w:t>Table</w:t>
        </w:r>
        <w:r w:rsidR="008000F6">
          <w:t> </w:t>
        </w:r>
      </w:ins>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2000" w:name="_Toc85734269"/>
      <w:bookmarkStart w:id="2001" w:name="_Toc89431568"/>
      <w:bookmarkStart w:id="2002" w:name="_Toc97042380"/>
      <w:bookmarkStart w:id="2003" w:name="_Toc97045524"/>
      <w:bookmarkStart w:id="2004" w:name="_Toc97155269"/>
      <w:r>
        <w:rPr>
          <w:lang w:eastAsia="zh-CN"/>
        </w:rPr>
        <w:t>8.2.2.2.4</w:t>
      </w:r>
      <w:r>
        <w:rPr>
          <w:lang w:eastAsia="zh-CN"/>
        </w:rPr>
        <w:tab/>
      </w:r>
      <w:r>
        <w:rPr>
          <w:lang w:eastAsia="zh-CN"/>
        </w:rPr>
        <w:tab/>
        <w:t>Resource Custom Operations</w:t>
      </w:r>
      <w:bookmarkEnd w:id="2000"/>
      <w:bookmarkEnd w:id="2001"/>
      <w:bookmarkEnd w:id="2002"/>
      <w:bookmarkEnd w:id="2003"/>
      <w:bookmarkEnd w:id="2004"/>
    </w:p>
    <w:p w14:paraId="4A14BA72" w14:textId="77777777" w:rsidR="00C95A9A" w:rsidRDefault="00C95A9A" w:rsidP="00C95A9A">
      <w:r>
        <w:t>None.</w:t>
      </w:r>
    </w:p>
    <w:p w14:paraId="18418CCB" w14:textId="7AFCBE58" w:rsidR="00C95A9A" w:rsidRDefault="00C95A9A" w:rsidP="00C95A9A">
      <w:pPr>
        <w:pStyle w:val="Heading4"/>
      </w:pPr>
      <w:bookmarkStart w:id="2005" w:name="_Toc85734270"/>
      <w:bookmarkStart w:id="2006" w:name="_Toc89431569"/>
      <w:bookmarkStart w:id="2007" w:name="_Toc97042381"/>
      <w:bookmarkStart w:id="2008" w:name="_Toc97045525"/>
      <w:bookmarkStart w:id="2009" w:name="_Toc97155270"/>
      <w:r>
        <w:t>8.2.2.3</w:t>
      </w:r>
      <w:r>
        <w:tab/>
        <w:t>Resource</w:t>
      </w:r>
      <w:r w:rsidRPr="00831458">
        <w:t xml:space="preserve">: </w:t>
      </w:r>
      <w:r>
        <w:t>Individual Location Information Subscription</w:t>
      </w:r>
      <w:bookmarkEnd w:id="2005"/>
      <w:bookmarkEnd w:id="2006"/>
      <w:bookmarkEnd w:id="2007"/>
      <w:bookmarkEnd w:id="2008"/>
      <w:bookmarkEnd w:id="2009"/>
    </w:p>
    <w:p w14:paraId="25C3185F" w14:textId="10387C15" w:rsidR="00C95A9A" w:rsidRDefault="00C95A9A" w:rsidP="00C95A9A">
      <w:pPr>
        <w:pStyle w:val="Heading5"/>
        <w:rPr>
          <w:lang w:eastAsia="zh-CN"/>
        </w:rPr>
      </w:pPr>
      <w:bookmarkStart w:id="2010" w:name="_Toc85734271"/>
      <w:bookmarkStart w:id="2011" w:name="_Toc89431570"/>
      <w:bookmarkStart w:id="2012" w:name="_Toc97042382"/>
      <w:bookmarkStart w:id="2013" w:name="_Toc97045526"/>
      <w:bookmarkStart w:id="2014" w:name="_Toc97155271"/>
      <w:r>
        <w:rPr>
          <w:lang w:eastAsia="zh-CN"/>
        </w:rPr>
        <w:t>8.2.2.3.1</w:t>
      </w:r>
      <w:r>
        <w:rPr>
          <w:lang w:eastAsia="zh-CN"/>
        </w:rPr>
        <w:tab/>
        <w:t>Description</w:t>
      </w:r>
      <w:bookmarkEnd w:id="2010"/>
      <w:bookmarkEnd w:id="2011"/>
      <w:bookmarkEnd w:id="2012"/>
      <w:bookmarkEnd w:id="2013"/>
      <w:bookmarkEnd w:id="2014"/>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015" w:name="_Toc85734272"/>
      <w:bookmarkStart w:id="2016" w:name="_Toc89431571"/>
      <w:bookmarkStart w:id="2017" w:name="_Toc97042383"/>
      <w:bookmarkStart w:id="2018" w:name="_Toc97045527"/>
      <w:bookmarkStart w:id="2019" w:name="_Toc97155272"/>
      <w:r>
        <w:rPr>
          <w:lang w:eastAsia="zh-CN"/>
        </w:rPr>
        <w:t>8.2.2.3.2</w:t>
      </w:r>
      <w:r>
        <w:rPr>
          <w:lang w:eastAsia="zh-CN"/>
        </w:rPr>
        <w:tab/>
        <w:t>Resource Definition</w:t>
      </w:r>
      <w:bookmarkEnd w:id="2015"/>
      <w:bookmarkEnd w:id="2016"/>
      <w:bookmarkEnd w:id="2017"/>
      <w:bookmarkEnd w:id="2018"/>
      <w:bookmarkEnd w:id="2019"/>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lastRenderedPageBreak/>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4F447FE7" w:rsidR="00C95A9A" w:rsidRPr="001E161D" w:rsidRDefault="00C95A9A" w:rsidP="00271B0A">
            <w:pPr>
              <w:pStyle w:val="TAL"/>
              <w:rPr>
                <w:rFonts w:cs="Arial"/>
                <w:lang w:eastAsia="zh-CN"/>
              </w:rPr>
            </w:pPr>
            <w:r w:rsidRPr="001E161D">
              <w:rPr>
                <w:rFonts w:cs="Arial"/>
                <w:lang w:eastAsia="zh-CN"/>
              </w:rPr>
              <w:t xml:space="preserve">See </w:t>
            </w:r>
            <w:del w:id="2020" w:author="MCC" w:date="2022-03-02T23:01:00Z">
              <w:r w:rsidRPr="001E161D" w:rsidDel="00E72F45">
                <w:rPr>
                  <w:rFonts w:cs="Arial"/>
                  <w:lang w:eastAsia="zh-CN"/>
                </w:rPr>
                <w:delText xml:space="preserve">clause </w:delText>
              </w:r>
            </w:del>
            <w:ins w:id="2021" w:author="MCC" w:date="2022-03-02T23:01:00Z">
              <w:r w:rsidR="00E72F45" w:rsidRPr="001E161D">
                <w:rPr>
                  <w:rFonts w:cs="Arial"/>
                  <w:lang w:eastAsia="zh-CN"/>
                </w:rPr>
                <w:t>clause</w:t>
              </w:r>
              <w:r w:rsidR="00E72F45">
                <w:rPr>
                  <w:rFonts w:cs="Arial"/>
                  <w:lang w:val="en-US" w:eastAsia="zh-CN"/>
                </w:rPr>
                <w:t> </w:t>
              </w:r>
            </w:ins>
            <w:r w:rsidRPr="001E161D">
              <w:rPr>
                <w:rFonts w:cs="Arial"/>
                <w:lang w:eastAsia="zh-CN"/>
              </w:rPr>
              <w:t>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0D3D9E19" w:rsidR="00C95A9A" w:rsidRDefault="00DE76FF">
            <w:pPr>
              <w:pStyle w:val="TAL"/>
            </w:pPr>
            <w:r>
              <w:t>s</w:t>
            </w:r>
            <w:r w:rsidR="00C95A9A">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022" w:name="_Toc85734273"/>
      <w:bookmarkStart w:id="2023" w:name="_Toc89431572"/>
      <w:bookmarkStart w:id="2024" w:name="_Toc97042384"/>
      <w:bookmarkStart w:id="2025" w:name="_Toc97045528"/>
      <w:bookmarkStart w:id="2026" w:name="_Toc97155273"/>
      <w:r>
        <w:rPr>
          <w:lang w:eastAsia="zh-CN"/>
        </w:rPr>
        <w:t>8.2.2.3.3</w:t>
      </w:r>
      <w:r>
        <w:rPr>
          <w:lang w:eastAsia="zh-CN"/>
        </w:rPr>
        <w:tab/>
        <w:t>Resource Standard Methods</w:t>
      </w:r>
      <w:bookmarkEnd w:id="2022"/>
      <w:bookmarkEnd w:id="2023"/>
      <w:bookmarkEnd w:id="2024"/>
      <w:bookmarkEnd w:id="2025"/>
      <w:bookmarkEnd w:id="2026"/>
    </w:p>
    <w:p w14:paraId="495ACCB9" w14:textId="4169AF66" w:rsidR="00C95A9A" w:rsidRDefault="00C95A9A" w:rsidP="00C95A9A">
      <w:pPr>
        <w:pStyle w:val="Heading6"/>
        <w:rPr>
          <w:lang w:eastAsia="zh-CN"/>
        </w:rPr>
      </w:pPr>
      <w:bookmarkStart w:id="2027" w:name="_Toc85734274"/>
      <w:bookmarkStart w:id="2028" w:name="_Toc89431573"/>
      <w:bookmarkStart w:id="2029" w:name="_Toc97042385"/>
      <w:bookmarkStart w:id="2030" w:name="_Toc97045529"/>
      <w:bookmarkStart w:id="2031" w:name="_Toc97155274"/>
      <w:r>
        <w:rPr>
          <w:lang w:eastAsia="zh-CN"/>
        </w:rPr>
        <w:t>8.2.2.3.3.1</w:t>
      </w:r>
      <w:r>
        <w:rPr>
          <w:lang w:eastAsia="zh-CN"/>
        </w:rPr>
        <w:tab/>
        <w:t>GET</w:t>
      </w:r>
      <w:bookmarkEnd w:id="2027"/>
      <w:bookmarkEnd w:id="2028"/>
      <w:bookmarkEnd w:id="2029"/>
      <w:bookmarkEnd w:id="2030"/>
      <w:bookmarkEnd w:id="2031"/>
    </w:p>
    <w:p w14:paraId="3B6CA8AE" w14:textId="7A0EC7E2"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del w:id="2032" w:author="MCC" w:date="2022-03-02T22:30:00Z">
        <w:r w:rsidDel="008000F6">
          <w:rPr>
            <w:lang w:eastAsia="zh-CN"/>
          </w:rPr>
          <w:delText xml:space="preserve">table </w:delText>
        </w:r>
      </w:del>
      <w:ins w:id="2033" w:author="MCC" w:date="2022-03-02T22:30:00Z">
        <w:r w:rsidR="008000F6">
          <w:rPr>
            <w:lang w:eastAsia="zh-CN"/>
          </w:rPr>
          <w:t>table</w:t>
        </w:r>
        <w:r w:rsidR="008000F6">
          <w:rPr>
            <w:lang w:val="en-US" w:eastAsia="zh-CN"/>
          </w:rPr>
          <w:t> </w:t>
        </w:r>
      </w:ins>
      <w:r>
        <w:rPr>
          <w:lang w:eastAsia="zh-CN"/>
        </w:rPr>
        <w:t>8.</w:t>
      </w:r>
      <w:r w:rsidR="0079345B">
        <w:rPr>
          <w:lang w:eastAsia="zh-CN"/>
        </w:rPr>
        <w:t>2</w:t>
      </w:r>
      <w:r>
        <w:rPr>
          <w:lang w:eastAsia="zh-CN"/>
        </w:rPr>
        <w:t>.2.3.3.1-1.</w:t>
      </w:r>
    </w:p>
    <w:p w14:paraId="528FDC06" w14:textId="2AA82B31" w:rsidR="00C95A9A" w:rsidRPr="00384E92" w:rsidRDefault="00C95A9A" w:rsidP="00C95A9A">
      <w:pPr>
        <w:pStyle w:val="TH"/>
        <w:rPr>
          <w:rFonts w:cs="Arial"/>
        </w:rPr>
      </w:pPr>
      <w:del w:id="2034" w:author="MCC" w:date="2022-03-02T22:30:00Z">
        <w:r w:rsidDel="008000F6">
          <w:delText xml:space="preserve">Table </w:delText>
        </w:r>
      </w:del>
      <w:ins w:id="2035" w:author="MCC" w:date="2022-03-02T22:30:00Z">
        <w:r w:rsidR="008000F6">
          <w:t>Table</w:t>
        </w:r>
        <w:r w:rsidR="008000F6">
          <w:t> </w:t>
        </w:r>
      </w:ins>
      <w:r>
        <w:t>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209D9529" w:rsidR="00C95A9A" w:rsidRPr="001769FF" w:rsidRDefault="00C95A9A" w:rsidP="00C95A9A">
      <w:pPr>
        <w:pStyle w:val="TH"/>
      </w:pPr>
      <w:del w:id="2036" w:author="MCC" w:date="2022-03-02T22:30:00Z">
        <w:r w:rsidDel="008000F6">
          <w:delText xml:space="preserve">Table </w:delText>
        </w:r>
      </w:del>
      <w:ins w:id="2037" w:author="MCC" w:date="2022-03-02T22:30:00Z">
        <w:r w:rsidR="008000F6">
          <w:t>Table</w:t>
        </w:r>
        <w:r w:rsidR="008000F6">
          <w:t> </w:t>
        </w:r>
      </w:ins>
      <w:r>
        <w:t>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561A7A24" w:rsidR="00C95A9A" w:rsidRPr="001769FF" w:rsidRDefault="00C95A9A" w:rsidP="00C95A9A">
      <w:pPr>
        <w:pStyle w:val="TH"/>
      </w:pPr>
      <w:del w:id="2038" w:author="MCC" w:date="2022-03-02T22:30:00Z">
        <w:r w:rsidDel="008000F6">
          <w:delText xml:space="preserve">Table </w:delText>
        </w:r>
      </w:del>
      <w:ins w:id="2039" w:author="MCC" w:date="2022-03-02T22:30:00Z">
        <w:r w:rsidR="008000F6">
          <w:t>Table</w:t>
        </w:r>
        <w:r w:rsidR="008000F6">
          <w:t> </w:t>
        </w:r>
      </w:ins>
      <w:r>
        <w:t>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6B3845DB"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del w:id="2040" w:author="MCC" w:date="2022-03-02T22:30:00Z">
              <w:r w:rsidRPr="001364E5" w:rsidDel="008000F6">
                <w:delText xml:space="preserve">Table </w:delText>
              </w:r>
            </w:del>
            <w:ins w:id="2041" w:author="MCC" w:date="2022-03-02T22:30:00Z">
              <w:r w:rsidR="008000F6" w:rsidRPr="001364E5">
                <w:t>Table</w:t>
              </w:r>
              <w:r w:rsidR="008000F6">
                <w:t> </w:t>
              </w:r>
            </w:ins>
            <w:r w:rsidRPr="001364E5">
              <w:t>5.2.6-1 of 3GPP TS 29.122 [</w:t>
            </w:r>
            <w:r>
              <w:t>6</w:t>
            </w:r>
            <w:r w:rsidRPr="001364E5">
              <w:t>]</w:t>
            </w:r>
            <w:r w:rsidRPr="0016361A">
              <w:t xml:space="preserve"> also apply.</w:t>
            </w:r>
          </w:p>
        </w:tc>
      </w:tr>
    </w:tbl>
    <w:p w14:paraId="06FA074B" w14:textId="77777777" w:rsidR="00C95A9A" w:rsidRDefault="00C95A9A" w:rsidP="00C95A9A"/>
    <w:p w14:paraId="40F677FA" w14:textId="2D920446" w:rsidR="00C95A9A" w:rsidRPr="00A04126" w:rsidRDefault="00C95A9A" w:rsidP="00C95A9A">
      <w:pPr>
        <w:pStyle w:val="TH"/>
        <w:rPr>
          <w:rFonts w:cs="Arial"/>
        </w:rPr>
      </w:pPr>
      <w:del w:id="2042" w:author="MCC" w:date="2022-03-02T22:30:00Z">
        <w:r w:rsidDel="008000F6">
          <w:delText xml:space="preserve">Table </w:delText>
        </w:r>
      </w:del>
      <w:ins w:id="2043" w:author="MCC" w:date="2022-03-02T22:30:00Z">
        <w:r w:rsidR="008000F6">
          <w:t>Table</w:t>
        </w:r>
        <w:r w:rsidR="008000F6">
          <w:t> </w:t>
        </w:r>
      </w:ins>
      <w:r>
        <w:t>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557032C0" w:rsidR="00C95A9A" w:rsidRPr="00A04126" w:rsidRDefault="00C95A9A" w:rsidP="00C95A9A">
      <w:pPr>
        <w:pStyle w:val="TH"/>
        <w:rPr>
          <w:rFonts w:cs="Arial"/>
        </w:rPr>
      </w:pPr>
      <w:del w:id="2044" w:author="MCC" w:date="2022-03-02T22:30:00Z">
        <w:r w:rsidRPr="00A04126" w:rsidDel="008000F6">
          <w:delText xml:space="preserve">Table </w:delText>
        </w:r>
      </w:del>
      <w:ins w:id="2045" w:author="MCC" w:date="2022-03-02T22:30:00Z">
        <w:r w:rsidR="008000F6" w:rsidRPr="00A04126">
          <w:t>Table</w:t>
        </w:r>
        <w:r w:rsidR="008000F6">
          <w:t> </w:t>
        </w:r>
      </w:ins>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A1258F7" w:rsidR="00C95A9A" w:rsidRPr="00A04126" w:rsidRDefault="00C95A9A" w:rsidP="00C95A9A">
      <w:pPr>
        <w:pStyle w:val="TH"/>
      </w:pPr>
      <w:del w:id="2046" w:author="MCC" w:date="2022-03-02T22:30:00Z">
        <w:r w:rsidRPr="00A04126" w:rsidDel="008000F6">
          <w:delText xml:space="preserve">Table </w:delText>
        </w:r>
      </w:del>
      <w:ins w:id="2047" w:author="MCC" w:date="2022-03-02T22:30:00Z">
        <w:r w:rsidR="008000F6" w:rsidRPr="00A04126">
          <w:t>Table</w:t>
        </w:r>
        <w:r w:rsidR="008000F6">
          <w:t> </w:t>
        </w:r>
      </w:ins>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2048" w:name="_Toc85734275"/>
      <w:bookmarkStart w:id="2049" w:name="_Toc89431574"/>
      <w:bookmarkStart w:id="2050" w:name="_Toc97042386"/>
      <w:bookmarkStart w:id="2051" w:name="_Toc97045530"/>
      <w:bookmarkStart w:id="2052" w:name="_Toc97155275"/>
      <w:r>
        <w:rPr>
          <w:lang w:eastAsia="zh-CN"/>
        </w:rPr>
        <w:lastRenderedPageBreak/>
        <w:t>8.2.2.3.3.2</w:t>
      </w:r>
      <w:r>
        <w:rPr>
          <w:lang w:eastAsia="zh-CN"/>
        </w:rPr>
        <w:tab/>
        <w:t>PATCH</w:t>
      </w:r>
      <w:bookmarkEnd w:id="2048"/>
      <w:bookmarkEnd w:id="2049"/>
      <w:bookmarkEnd w:id="2050"/>
      <w:bookmarkEnd w:id="2051"/>
      <w:bookmarkEnd w:id="2052"/>
    </w:p>
    <w:p w14:paraId="00EFD7F6" w14:textId="64AA2C0A"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del w:id="2053" w:author="MCC" w:date="2022-03-02T22:30:00Z">
        <w:r w:rsidDel="008000F6">
          <w:rPr>
            <w:lang w:eastAsia="zh-CN"/>
          </w:rPr>
          <w:delText xml:space="preserve">table </w:delText>
        </w:r>
      </w:del>
      <w:ins w:id="2054" w:author="MCC" w:date="2022-03-02T22:30:00Z">
        <w:r w:rsidR="008000F6">
          <w:rPr>
            <w:lang w:eastAsia="zh-CN"/>
          </w:rPr>
          <w:t>table</w:t>
        </w:r>
        <w:r w:rsidR="008000F6">
          <w:rPr>
            <w:lang w:val="en-US" w:eastAsia="zh-CN"/>
          </w:rPr>
          <w:t> </w:t>
        </w:r>
      </w:ins>
      <w:r>
        <w:rPr>
          <w:lang w:eastAsia="zh-CN"/>
        </w:rPr>
        <w:t>8.</w:t>
      </w:r>
      <w:r w:rsidR="0079345B">
        <w:rPr>
          <w:lang w:eastAsia="zh-CN"/>
        </w:rPr>
        <w:t>2</w:t>
      </w:r>
      <w:r>
        <w:rPr>
          <w:lang w:eastAsia="zh-CN"/>
        </w:rPr>
        <w:t>.2.3.3.2-1.</w:t>
      </w:r>
    </w:p>
    <w:p w14:paraId="0C3CB8CF" w14:textId="24B8A3CC" w:rsidR="00C95A9A" w:rsidRPr="00384E92" w:rsidRDefault="00C95A9A" w:rsidP="00C95A9A">
      <w:pPr>
        <w:pStyle w:val="TH"/>
        <w:rPr>
          <w:rFonts w:cs="Arial"/>
        </w:rPr>
      </w:pPr>
      <w:del w:id="2055" w:author="MCC" w:date="2022-03-02T22:30:00Z">
        <w:r w:rsidDel="008000F6">
          <w:delText xml:space="preserve">Table </w:delText>
        </w:r>
      </w:del>
      <w:ins w:id="2056" w:author="MCC" w:date="2022-03-02T22:30:00Z">
        <w:r w:rsidR="008000F6">
          <w:t>Table</w:t>
        </w:r>
        <w:r w:rsidR="008000F6">
          <w:t> </w:t>
        </w:r>
      </w:ins>
      <w:r>
        <w:t>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5F061EC1" w:rsidR="00C95A9A" w:rsidRPr="001769FF" w:rsidRDefault="00C95A9A" w:rsidP="00C95A9A">
      <w:pPr>
        <w:pStyle w:val="TH"/>
      </w:pPr>
      <w:del w:id="2057" w:author="MCC" w:date="2022-03-02T22:30:00Z">
        <w:r w:rsidDel="008000F6">
          <w:delText xml:space="preserve">Table </w:delText>
        </w:r>
      </w:del>
      <w:ins w:id="2058" w:author="MCC" w:date="2022-03-02T22:30:00Z">
        <w:r w:rsidR="008000F6">
          <w:t>Table</w:t>
        </w:r>
        <w:r w:rsidR="008000F6">
          <w:t> </w:t>
        </w:r>
      </w:ins>
      <w:r>
        <w:t>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4243C72" w:rsidR="00C95A9A" w:rsidRPr="001769FF" w:rsidRDefault="00C95A9A" w:rsidP="00C95A9A">
      <w:pPr>
        <w:pStyle w:val="TH"/>
      </w:pPr>
      <w:del w:id="2059" w:author="MCC" w:date="2022-03-02T22:30:00Z">
        <w:r w:rsidDel="008000F6">
          <w:delText xml:space="preserve">Table </w:delText>
        </w:r>
      </w:del>
      <w:ins w:id="2060" w:author="MCC" w:date="2022-03-02T22:30:00Z">
        <w:r w:rsidR="008000F6">
          <w:t>Table</w:t>
        </w:r>
        <w:r w:rsidR="008000F6">
          <w:t> </w:t>
        </w:r>
      </w:ins>
      <w:r>
        <w:t>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63307D22"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del w:id="2061" w:author="MCC" w:date="2022-03-02T22:30:00Z">
              <w:r w:rsidRPr="001364E5" w:rsidDel="008000F6">
                <w:delText xml:space="preserve">Table </w:delText>
              </w:r>
            </w:del>
            <w:ins w:id="2062" w:author="MCC" w:date="2022-03-02T22:30:00Z">
              <w:r w:rsidR="008000F6" w:rsidRPr="001364E5">
                <w:t>Table</w:t>
              </w:r>
              <w:r w:rsidR="008000F6">
                <w:t> </w:t>
              </w:r>
            </w:ins>
            <w:r w:rsidRPr="001364E5">
              <w:t>5.2.6-1 of 3GPP TS 29.122 [</w:t>
            </w:r>
            <w:r>
              <w:t>6</w:t>
            </w:r>
            <w:r w:rsidRPr="001364E5">
              <w:t>]</w:t>
            </w:r>
            <w:r w:rsidRPr="0016361A">
              <w:t xml:space="preserve"> also apply.</w:t>
            </w:r>
          </w:p>
        </w:tc>
      </w:tr>
    </w:tbl>
    <w:p w14:paraId="6055B434" w14:textId="77777777" w:rsidR="00C95A9A" w:rsidRDefault="00C95A9A" w:rsidP="00C95A9A"/>
    <w:p w14:paraId="52EF0CA0" w14:textId="06F10131" w:rsidR="00C95A9A" w:rsidRPr="00A04126" w:rsidRDefault="00C95A9A" w:rsidP="00C95A9A">
      <w:pPr>
        <w:pStyle w:val="TH"/>
        <w:rPr>
          <w:rFonts w:cs="Arial"/>
        </w:rPr>
      </w:pPr>
      <w:del w:id="2063" w:author="MCC" w:date="2022-03-02T22:30:00Z">
        <w:r w:rsidDel="008000F6">
          <w:delText xml:space="preserve">Table </w:delText>
        </w:r>
      </w:del>
      <w:ins w:id="2064" w:author="MCC" w:date="2022-03-02T22:30:00Z">
        <w:r w:rsidR="008000F6">
          <w:t>Table</w:t>
        </w:r>
        <w:r w:rsidR="008000F6">
          <w:t> </w:t>
        </w:r>
      </w:ins>
      <w:r>
        <w:t>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040786DB" w:rsidR="00C95A9A" w:rsidRPr="00A04126" w:rsidRDefault="00C95A9A" w:rsidP="00C95A9A">
      <w:pPr>
        <w:pStyle w:val="TH"/>
        <w:rPr>
          <w:rFonts w:cs="Arial"/>
        </w:rPr>
      </w:pPr>
      <w:del w:id="2065" w:author="MCC" w:date="2022-03-02T22:31:00Z">
        <w:r w:rsidRPr="00A04126" w:rsidDel="008000F6">
          <w:delText xml:space="preserve">Table </w:delText>
        </w:r>
      </w:del>
      <w:ins w:id="2066" w:author="MCC" w:date="2022-03-02T22:31:00Z">
        <w:r w:rsidR="008000F6" w:rsidRPr="00A04126">
          <w:t>Table</w:t>
        </w:r>
        <w:r w:rsidR="008000F6">
          <w:t> </w:t>
        </w:r>
      </w:ins>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4F7A79A4" w:rsidR="00C95A9A" w:rsidRPr="00A04126" w:rsidRDefault="00C95A9A" w:rsidP="00C95A9A">
      <w:pPr>
        <w:pStyle w:val="TH"/>
      </w:pPr>
      <w:del w:id="2067" w:author="MCC" w:date="2022-03-02T22:31:00Z">
        <w:r w:rsidRPr="00A04126" w:rsidDel="008000F6">
          <w:delText xml:space="preserve">Table </w:delText>
        </w:r>
      </w:del>
      <w:ins w:id="2068" w:author="MCC" w:date="2022-03-02T22:31:00Z">
        <w:r w:rsidR="008000F6" w:rsidRPr="00A04126">
          <w:t>Table</w:t>
        </w:r>
        <w:r w:rsidR="008000F6">
          <w:t> </w:t>
        </w:r>
      </w:ins>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2069" w:name="_Toc85734276"/>
      <w:bookmarkStart w:id="2070" w:name="_Toc89431575"/>
      <w:bookmarkStart w:id="2071" w:name="_Toc97042387"/>
      <w:bookmarkStart w:id="2072" w:name="_Toc97045531"/>
      <w:bookmarkStart w:id="2073" w:name="_Toc97155276"/>
      <w:r>
        <w:rPr>
          <w:lang w:eastAsia="zh-CN"/>
        </w:rPr>
        <w:t>8.2.2.3.3.3</w:t>
      </w:r>
      <w:r>
        <w:rPr>
          <w:lang w:eastAsia="zh-CN"/>
        </w:rPr>
        <w:tab/>
        <w:t>PUT</w:t>
      </w:r>
      <w:bookmarkEnd w:id="2069"/>
      <w:bookmarkEnd w:id="2070"/>
      <w:bookmarkEnd w:id="2071"/>
      <w:bookmarkEnd w:id="2072"/>
      <w:bookmarkEnd w:id="2073"/>
    </w:p>
    <w:p w14:paraId="28120B14" w14:textId="6B9338E9"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del w:id="2074" w:author="MCC" w:date="2022-03-02T22:31:00Z">
        <w:r w:rsidDel="008000F6">
          <w:rPr>
            <w:lang w:eastAsia="zh-CN"/>
          </w:rPr>
          <w:delText xml:space="preserve">table </w:delText>
        </w:r>
      </w:del>
      <w:ins w:id="2075" w:author="MCC" w:date="2022-03-02T22:31:00Z">
        <w:r w:rsidR="008000F6">
          <w:rPr>
            <w:lang w:eastAsia="zh-CN"/>
          </w:rPr>
          <w:t>table</w:t>
        </w:r>
        <w:r w:rsidR="008000F6">
          <w:rPr>
            <w:lang w:val="en-US" w:eastAsia="zh-CN"/>
          </w:rPr>
          <w:t> </w:t>
        </w:r>
      </w:ins>
      <w:r>
        <w:rPr>
          <w:lang w:eastAsia="zh-CN"/>
        </w:rPr>
        <w:t>8.</w:t>
      </w:r>
      <w:r w:rsidR="0079345B">
        <w:rPr>
          <w:lang w:eastAsia="zh-CN"/>
        </w:rPr>
        <w:t>2</w:t>
      </w:r>
      <w:r>
        <w:rPr>
          <w:lang w:eastAsia="zh-CN"/>
        </w:rPr>
        <w:t>.2.3.3.3-1.</w:t>
      </w:r>
    </w:p>
    <w:p w14:paraId="573FB350" w14:textId="66431A03" w:rsidR="00C95A9A" w:rsidRPr="00384E92" w:rsidRDefault="00C95A9A" w:rsidP="00C95A9A">
      <w:pPr>
        <w:pStyle w:val="TH"/>
        <w:rPr>
          <w:rFonts w:cs="Arial"/>
        </w:rPr>
      </w:pPr>
      <w:del w:id="2076" w:author="MCC" w:date="2022-03-02T22:31:00Z">
        <w:r w:rsidDel="008000F6">
          <w:lastRenderedPageBreak/>
          <w:delText xml:space="preserve">Table </w:delText>
        </w:r>
      </w:del>
      <w:ins w:id="2077" w:author="MCC" w:date="2022-03-02T22:31:00Z">
        <w:r w:rsidR="008000F6">
          <w:t>Table</w:t>
        </w:r>
        <w:r w:rsidR="008000F6">
          <w:t> </w:t>
        </w:r>
      </w:ins>
      <w:r>
        <w:t>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2AB2AA34" w:rsidR="00C95A9A" w:rsidRPr="001769FF" w:rsidRDefault="00C95A9A" w:rsidP="00C95A9A">
      <w:pPr>
        <w:pStyle w:val="TH"/>
      </w:pPr>
      <w:del w:id="2078" w:author="MCC" w:date="2022-03-02T22:31:00Z">
        <w:r w:rsidDel="008000F6">
          <w:delText xml:space="preserve">Table </w:delText>
        </w:r>
      </w:del>
      <w:ins w:id="2079" w:author="MCC" w:date="2022-03-02T22:31:00Z">
        <w:r w:rsidR="008000F6">
          <w:t>Table</w:t>
        </w:r>
        <w:r w:rsidR="008000F6">
          <w:t> </w:t>
        </w:r>
      </w:ins>
      <w:r>
        <w:t>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9E36E54" w:rsidR="00C95A9A" w:rsidRPr="001769FF" w:rsidRDefault="00C95A9A" w:rsidP="00C95A9A">
      <w:pPr>
        <w:pStyle w:val="TH"/>
      </w:pPr>
      <w:del w:id="2080" w:author="MCC" w:date="2022-03-02T22:31:00Z">
        <w:r w:rsidDel="008000F6">
          <w:delText xml:space="preserve">Table </w:delText>
        </w:r>
      </w:del>
      <w:ins w:id="2081" w:author="MCC" w:date="2022-03-02T22:31:00Z">
        <w:r w:rsidR="008000F6">
          <w:t>Table</w:t>
        </w:r>
        <w:r w:rsidR="008000F6">
          <w:t> </w:t>
        </w:r>
      </w:ins>
      <w:r>
        <w:t>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4EF3E20D"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del w:id="2082" w:author="MCC" w:date="2022-03-02T22:31:00Z">
              <w:r w:rsidRPr="001364E5" w:rsidDel="008000F6">
                <w:delText xml:space="preserve">Table </w:delText>
              </w:r>
            </w:del>
            <w:ins w:id="2083" w:author="MCC" w:date="2022-03-02T22:31:00Z">
              <w:r w:rsidR="008000F6" w:rsidRPr="001364E5">
                <w:t>Table</w:t>
              </w:r>
              <w:r w:rsidR="008000F6">
                <w:t> </w:t>
              </w:r>
            </w:ins>
            <w:r w:rsidRPr="001364E5">
              <w:t>5.2.6-1 of 3GPP TS 29.122 [</w:t>
            </w:r>
            <w:r>
              <w:t>6</w:t>
            </w:r>
            <w:r w:rsidRPr="001364E5">
              <w:t>]</w:t>
            </w:r>
            <w:r w:rsidRPr="0016361A">
              <w:t xml:space="preserve"> also apply.</w:t>
            </w:r>
          </w:p>
        </w:tc>
      </w:tr>
    </w:tbl>
    <w:p w14:paraId="2C8BC5AD" w14:textId="77777777" w:rsidR="00C95A9A" w:rsidRDefault="00C95A9A" w:rsidP="00C95A9A"/>
    <w:p w14:paraId="092B3C31" w14:textId="6ADEC932" w:rsidR="00C95A9A" w:rsidRPr="00A04126" w:rsidRDefault="00C95A9A" w:rsidP="00C95A9A">
      <w:pPr>
        <w:pStyle w:val="TH"/>
        <w:rPr>
          <w:rFonts w:cs="Arial"/>
        </w:rPr>
      </w:pPr>
      <w:del w:id="2084" w:author="MCC" w:date="2022-03-02T22:31:00Z">
        <w:r w:rsidDel="008000F6">
          <w:delText xml:space="preserve">Table </w:delText>
        </w:r>
      </w:del>
      <w:ins w:id="2085" w:author="MCC" w:date="2022-03-02T22:31:00Z">
        <w:r w:rsidR="008000F6">
          <w:t>Table</w:t>
        </w:r>
        <w:r w:rsidR="008000F6">
          <w:t> </w:t>
        </w:r>
      </w:ins>
      <w:r>
        <w:t>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3FE7F9E3" w:rsidR="00C95A9A" w:rsidRPr="00A04126" w:rsidRDefault="00C95A9A" w:rsidP="00C95A9A">
      <w:pPr>
        <w:pStyle w:val="TH"/>
        <w:rPr>
          <w:rFonts w:cs="Arial"/>
        </w:rPr>
      </w:pPr>
      <w:del w:id="2086" w:author="MCC" w:date="2022-03-02T22:31:00Z">
        <w:r w:rsidRPr="00A04126" w:rsidDel="008000F6">
          <w:delText xml:space="preserve">Table </w:delText>
        </w:r>
      </w:del>
      <w:ins w:id="2087" w:author="MCC" w:date="2022-03-02T22:31:00Z">
        <w:r w:rsidR="008000F6" w:rsidRPr="00A04126">
          <w:t>Table</w:t>
        </w:r>
        <w:r w:rsidR="008000F6">
          <w:t> </w:t>
        </w:r>
      </w:ins>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72FD2D04" w:rsidR="00C95A9A" w:rsidRPr="00A04126" w:rsidRDefault="00C95A9A" w:rsidP="00C95A9A">
      <w:pPr>
        <w:pStyle w:val="TH"/>
      </w:pPr>
      <w:del w:id="2088" w:author="MCC" w:date="2022-03-02T22:31:00Z">
        <w:r w:rsidRPr="00A04126" w:rsidDel="008000F6">
          <w:delText xml:space="preserve">Table </w:delText>
        </w:r>
      </w:del>
      <w:ins w:id="2089" w:author="MCC" w:date="2022-03-02T22:31:00Z">
        <w:r w:rsidR="008000F6" w:rsidRPr="00A04126">
          <w:t>Table</w:t>
        </w:r>
        <w:r w:rsidR="008000F6">
          <w:t> </w:t>
        </w:r>
      </w:ins>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2090" w:name="_Toc85734277"/>
      <w:bookmarkStart w:id="2091" w:name="_Toc89431576"/>
      <w:bookmarkStart w:id="2092" w:name="_Toc97042388"/>
      <w:bookmarkStart w:id="2093" w:name="_Toc97045532"/>
      <w:bookmarkStart w:id="2094" w:name="_Toc97155277"/>
      <w:r>
        <w:rPr>
          <w:lang w:eastAsia="zh-CN"/>
        </w:rPr>
        <w:t>8.2</w:t>
      </w:r>
      <w:r w:rsidR="00C95A9A">
        <w:rPr>
          <w:lang w:eastAsia="zh-CN"/>
        </w:rPr>
        <w:t>.2.3.3.4</w:t>
      </w:r>
      <w:r w:rsidR="00C95A9A">
        <w:rPr>
          <w:lang w:eastAsia="zh-CN"/>
        </w:rPr>
        <w:tab/>
        <w:t>DELETE</w:t>
      </w:r>
      <w:bookmarkEnd w:id="2090"/>
      <w:bookmarkEnd w:id="2091"/>
      <w:bookmarkEnd w:id="2092"/>
      <w:bookmarkEnd w:id="2093"/>
      <w:bookmarkEnd w:id="2094"/>
    </w:p>
    <w:p w14:paraId="17AE987E" w14:textId="0674C9E1"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del w:id="2095" w:author="MCC" w:date="2022-03-02T22:31:00Z">
        <w:r w:rsidDel="008000F6">
          <w:rPr>
            <w:lang w:eastAsia="zh-CN"/>
          </w:rPr>
          <w:delText xml:space="preserve">table </w:delText>
        </w:r>
      </w:del>
      <w:ins w:id="2096" w:author="MCC" w:date="2022-03-02T22:31:00Z">
        <w:r w:rsidR="008000F6">
          <w:rPr>
            <w:lang w:eastAsia="zh-CN"/>
          </w:rPr>
          <w:t>table</w:t>
        </w:r>
        <w:r w:rsidR="008000F6">
          <w:rPr>
            <w:lang w:val="en-US" w:eastAsia="zh-CN"/>
          </w:rPr>
          <w:t> </w:t>
        </w:r>
      </w:ins>
      <w:r>
        <w:rPr>
          <w:lang w:eastAsia="zh-CN"/>
        </w:rPr>
        <w:t>8.</w:t>
      </w:r>
      <w:r w:rsidR="0079345B">
        <w:rPr>
          <w:lang w:eastAsia="zh-CN"/>
        </w:rPr>
        <w:t>2</w:t>
      </w:r>
      <w:r>
        <w:rPr>
          <w:lang w:eastAsia="zh-CN"/>
        </w:rPr>
        <w:t>.2.3.3.4-1.</w:t>
      </w:r>
    </w:p>
    <w:p w14:paraId="201CDA37" w14:textId="69ECD0CE" w:rsidR="00C95A9A" w:rsidRPr="00384E92" w:rsidRDefault="00C95A9A" w:rsidP="00C95A9A">
      <w:pPr>
        <w:pStyle w:val="TH"/>
        <w:rPr>
          <w:rFonts w:cs="Arial"/>
        </w:rPr>
      </w:pPr>
      <w:del w:id="2097" w:author="MCC" w:date="2022-03-02T22:31:00Z">
        <w:r w:rsidDel="008000F6">
          <w:delText xml:space="preserve">Table </w:delText>
        </w:r>
      </w:del>
      <w:ins w:id="2098" w:author="MCC" w:date="2022-03-02T22:31:00Z">
        <w:r w:rsidR="008000F6">
          <w:t>Table</w:t>
        </w:r>
        <w:r w:rsidR="008000F6">
          <w:t> </w:t>
        </w:r>
      </w:ins>
      <w:r>
        <w:t>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220F9E26" w:rsidR="00C95A9A" w:rsidRPr="001769FF" w:rsidRDefault="00C95A9A" w:rsidP="00C95A9A">
      <w:pPr>
        <w:pStyle w:val="TH"/>
      </w:pPr>
      <w:del w:id="2099" w:author="MCC" w:date="2022-03-02T22:31:00Z">
        <w:r w:rsidDel="008000F6">
          <w:delText xml:space="preserve">Table </w:delText>
        </w:r>
      </w:del>
      <w:ins w:id="2100" w:author="MCC" w:date="2022-03-02T22:31:00Z">
        <w:r w:rsidR="008000F6">
          <w:t>Table</w:t>
        </w:r>
        <w:r w:rsidR="008000F6">
          <w:t> </w:t>
        </w:r>
      </w:ins>
      <w:r>
        <w:t>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38F66552" w:rsidR="00C95A9A" w:rsidRPr="001769FF" w:rsidRDefault="00C95A9A" w:rsidP="00C95A9A">
      <w:pPr>
        <w:pStyle w:val="TH"/>
      </w:pPr>
      <w:del w:id="2101" w:author="MCC" w:date="2022-03-02T22:31:00Z">
        <w:r w:rsidDel="008000F6">
          <w:delText xml:space="preserve">Table </w:delText>
        </w:r>
      </w:del>
      <w:ins w:id="2102" w:author="MCC" w:date="2022-03-02T22:31:00Z">
        <w:r w:rsidR="008000F6">
          <w:t>Table</w:t>
        </w:r>
        <w:r w:rsidR="008000F6">
          <w:t> </w:t>
        </w:r>
      </w:ins>
      <w:r>
        <w:t>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22342ECE"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del w:id="2103" w:author="MCC" w:date="2022-03-02T22:31:00Z">
              <w:r w:rsidRPr="001364E5" w:rsidDel="008000F6">
                <w:delText xml:space="preserve">Table </w:delText>
              </w:r>
            </w:del>
            <w:ins w:id="2104" w:author="MCC" w:date="2022-03-02T22:31:00Z">
              <w:r w:rsidR="008000F6" w:rsidRPr="001364E5">
                <w:t>Table</w:t>
              </w:r>
              <w:r w:rsidR="008000F6">
                <w:t> </w:t>
              </w:r>
            </w:ins>
            <w:r w:rsidRPr="001364E5">
              <w:t>5.2.6-1 of 3GPP TS 29.122 [</w:t>
            </w:r>
            <w:r>
              <w:t>6</w:t>
            </w:r>
            <w:r w:rsidRPr="001364E5">
              <w:t>]</w:t>
            </w:r>
            <w:r w:rsidRPr="0016361A">
              <w:t xml:space="preserve"> also apply.</w:t>
            </w:r>
          </w:p>
        </w:tc>
      </w:tr>
    </w:tbl>
    <w:p w14:paraId="68278FF1" w14:textId="77777777" w:rsidR="00C95A9A" w:rsidRDefault="00C95A9A" w:rsidP="00C95A9A"/>
    <w:p w14:paraId="50C9F9E6" w14:textId="3133A5A6" w:rsidR="00C95A9A" w:rsidRPr="00A04126" w:rsidRDefault="00C95A9A" w:rsidP="00C95A9A">
      <w:pPr>
        <w:pStyle w:val="TH"/>
        <w:rPr>
          <w:rFonts w:cs="Arial"/>
        </w:rPr>
      </w:pPr>
      <w:del w:id="2105" w:author="MCC" w:date="2022-03-02T22:31:00Z">
        <w:r w:rsidDel="008000F6">
          <w:delText xml:space="preserve">Table </w:delText>
        </w:r>
      </w:del>
      <w:ins w:id="2106" w:author="MCC" w:date="2022-03-02T22:31:00Z">
        <w:r w:rsidR="008000F6">
          <w:t>Table</w:t>
        </w:r>
        <w:r w:rsidR="008000F6">
          <w:t> </w:t>
        </w:r>
      </w:ins>
      <w:r>
        <w:t>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2A1C7DA8" w:rsidR="00C95A9A" w:rsidRPr="00A04126" w:rsidRDefault="00C95A9A" w:rsidP="00C95A9A">
      <w:pPr>
        <w:pStyle w:val="TH"/>
        <w:rPr>
          <w:rFonts w:cs="Arial"/>
        </w:rPr>
      </w:pPr>
      <w:del w:id="2107" w:author="MCC" w:date="2022-03-02T22:31:00Z">
        <w:r w:rsidRPr="00A04126" w:rsidDel="008000F6">
          <w:delText xml:space="preserve">Table </w:delText>
        </w:r>
      </w:del>
      <w:ins w:id="2108" w:author="MCC" w:date="2022-03-02T22:31:00Z">
        <w:r w:rsidR="008000F6" w:rsidRPr="00A04126">
          <w:t>Table</w:t>
        </w:r>
        <w:r w:rsidR="008000F6">
          <w:t> </w:t>
        </w:r>
      </w:ins>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37B09611" w:rsidR="00C95A9A" w:rsidRPr="00A04126" w:rsidRDefault="00C95A9A" w:rsidP="00C95A9A">
      <w:pPr>
        <w:pStyle w:val="TH"/>
      </w:pPr>
      <w:del w:id="2109" w:author="MCC" w:date="2022-03-02T22:32:00Z">
        <w:r w:rsidRPr="00A04126" w:rsidDel="008000F6">
          <w:delText xml:space="preserve">Table </w:delText>
        </w:r>
      </w:del>
      <w:ins w:id="2110" w:author="MCC" w:date="2022-03-02T22:32:00Z">
        <w:r w:rsidR="008000F6" w:rsidRPr="00A04126">
          <w:t>Table</w:t>
        </w:r>
        <w:r w:rsidR="008000F6">
          <w:t> </w:t>
        </w:r>
      </w:ins>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2111" w:name="_Toc85734278"/>
      <w:bookmarkStart w:id="2112" w:name="_Toc89431577"/>
      <w:bookmarkStart w:id="2113" w:name="_Toc97042389"/>
      <w:bookmarkStart w:id="2114" w:name="_Toc97045533"/>
      <w:bookmarkStart w:id="2115" w:name="_Toc97155278"/>
      <w:r>
        <w:rPr>
          <w:lang w:eastAsia="zh-CN"/>
        </w:rPr>
        <w:t>8.2</w:t>
      </w:r>
      <w:r w:rsidR="00C95A9A">
        <w:rPr>
          <w:lang w:eastAsia="zh-CN"/>
        </w:rPr>
        <w:t>.2.3.4</w:t>
      </w:r>
      <w:r w:rsidR="00C95A9A">
        <w:rPr>
          <w:lang w:eastAsia="zh-CN"/>
        </w:rPr>
        <w:tab/>
      </w:r>
      <w:r w:rsidR="00C95A9A">
        <w:rPr>
          <w:lang w:eastAsia="zh-CN"/>
        </w:rPr>
        <w:tab/>
        <w:t>Resource Custom Operations</w:t>
      </w:r>
      <w:bookmarkEnd w:id="2111"/>
      <w:bookmarkEnd w:id="2112"/>
      <w:bookmarkEnd w:id="2113"/>
      <w:bookmarkEnd w:id="2114"/>
      <w:bookmarkEnd w:id="211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116" w:name="_Toc85734279"/>
      <w:bookmarkStart w:id="2117" w:name="_Toc89431578"/>
      <w:bookmarkStart w:id="2118" w:name="_Toc97042390"/>
      <w:bookmarkStart w:id="2119" w:name="_Toc97045534"/>
      <w:bookmarkStart w:id="2120" w:name="_Toc97155279"/>
      <w:r>
        <w:t>8.2</w:t>
      </w:r>
      <w:r w:rsidR="00C95A9A">
        <w:t>.3</w:t>
      </w:r>
      <w:r w:rsidR="00C95A9A">
        <w:tab/>
        <w:t>Custom Operations without associated resources</w:t>
      </w:r>
      <w:bookmarkEnd w:id="2116"/>
      <w:bookmarkEnd w:id="2117"/>
      <w:bookmarkEnd w:id="2118"/>
      <w:bookmarkEnd w:id="2119"/>
      <w:bookmarkEnd w:id="2120"/>
    </w:p>
    <w:p w14:paraId="683CACC6" w14:textId="77777777" w:rsidR="0016246B" w:rsidRPr="000A7435" w:rsidRDefault="0016246B" w:rsidP="0016246B">
      <w:pPr>
        <w:pStyle w:val="Heading4"/>
      </w:pPr>
      <w:bookmarkStart w:id="2121" w:name="_Toc65839243"/>
      <w:bookmarkStart w:id="2122" w:name="_Toc85734280"/>
      <w:bookmarkStart w:id="2123" w:name="_Toc89431579"/>
      <w:bookmarkStart w:id="2124" w:name="_Toc97042391"/>
      <w:bookmarkStart w:id="2125" w:name="_Toc97045535"/>
      <w:bookmarkStart w:id="2126" w:name="_Toc97155280"/>
      <w:r>
        <w:t>8.2.3.1</w:t>
      </w:r>
      <w:r>
        <w:tab/>
        <w:t>Overview</w:t>
      </w:r>
      <w:bookmarkEnd w:id="2121"/>
      <w:bookmarkEnd w:id="2122"/>
      <w:bookmarkEnd w:id="2123"/>
      <w:bookmarkEnd w:id="2124"/>
      <w:bookmarkEnd w:id="2125"/>
      <w:bookmarkEnd w:id="2126"/>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25pt;height:165.05pt" o:ole="">
            <v:imagedata r:id="rId16" o:title=""/>
          </v:shape>
          <o:OLEObject Type="Embed" ProgID="Visio.Drawing.11" ShapeID="_x0000_i1027" DrawAspect="Content" ObjectID="_1707768962" r:id="rId17"/>
        </w:object>
      </w:r>
    </w:p>
    <w:p w14:paraId="51B8C814" w14:textId="37AF3FB0" w:rsidR="0016246B" w:rsidRDefault="0016246B" w:rsidP="0016246B">
      <w:pPr>
        <w:pStyle w:val="TF"/>
      </w:pPr>
      <w:del w:id="2127" w:author="MCC" w:date="2022-03-02T22:51:00Z">
        <w:r w:rsidDel="00B860A9">
          <w:delText xml:space="preserve">Figure </w:delText>
        </w:r>
      </w:del>
      <w:ins w:id="2128" w:author="MCC" w:date="2022-03-02T22:51:00Z">
        <w:r w:rsidR="00B860A9">
          <w:t>Figure</w:t>
        </w:r>
        <w:r w:rsidR="00B860A9">
          <w:t> </w:t>
        </w:r>
      </w:ins>
      <w:r>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2129" w:name="_Toc65839244"/>
      <w:bookmarkStart w:id="2130" w:name="_Toc85734281"/>
      <w:bookmarkStart w:id="2131" w:name="_Toc89431580"/>
      <w:bookmarkStart w:id="2132" w:name="_Toc97042392"/>
      <w:bookmarkStart w:id="2133" w:name="_Toc97045536"/>
      <w:bookmarkStart w:id="2134" w:name="_Toc97155281"/>
      <w:r>
        <w:t>8.2.3.2</w:t>
      </w:r>
      <w:r>
        <w:tab/>
        <w:t xml:space="preserve">Operation: </w:t>
      </w:r>
      <w:bookmarkEnd w:id="2129"/>
      <w:r>
        <w:t>Fetch</w:t>
      </w:r>
      <w:bookmarkEnd w:id="2130"/>
      <w:bookmarkEnd w:id="2131"/>
      <w:bookmarkEnd w:id="2132"/>
      <w:bookmarkEnd w:id="2133"/>
      <w:bookmarkEnd w:id="2134"/>
    </w:p>
    <w:p w14:paraId="7DBEC0F6" w14:textId="77777777" w:rsidR="0016246B" w:rsidRDefault="0016246B" w:rsidP="0016246B">
      <w:pPr>
        <w:pStyle w:val="Heading5"/>
      </w:pPr>
      <w:bookmarkStart w:id="2135" w:name="_Toc65839245"/>
      <w:bookmarkStart w:id="2136" w:name="_Toc85734282"/>
      <w:bookmarkStart w:id="2137" w:name="_Toc89431581"/>
      <w:bookmarkStart w:id="2138" w:name="_Toc97042393"/>
      <w:bookmarkStart w:id="2139" w:name="_Toc97045537"/>
      <w:bookmarkStart w:id="2140" w:name="_Toc97155282"/>
      <w:r>
        <w:t>8.2.3.2.1</w:t>
      </w:r>
      <w:r>
        <w:tab/>
        <w:t>Description</w:t>
      </w:r>
      <w:bookmarkEnd w:id="2135"/>
      <w:bookmarkEnd w:id="2136"/>
      <w:bookmarkEnd w:id="2137"/>
      <w:bookmarkEnd w:id="2138"/>
      <w:bookmarkEnd w:id="2139"/>
      <w:bookmarkEnd w:id="2140"/>
    </w:p>
    <w:p w14:paraId="19FDA2E4" w14:textId="77777777"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2141" w:name="_Toc65839246"/>
      <w:bookmarkStart w:id="2142" w:name="_Toc85734283"/>
      <w:bookmarkStart w:id="2143" w:name="_Toc89431582"/>
      <w:bookmarkStart w:id="2144" w:name="_Toc97042394"/>
      <w:bookmarkStart w:id="2145" w:name="_Toc97045538"/>
      <w:bookmarkStart w:id="2146" w:name="_Toc97155283"/>
      <w:r>
        <w:t>8.2.3.2.2</w:t>
      </w:r>
      <w:r>
        <w:tab/>
        <w:t>Operation Definition</w:t>
      </w:r>
      <w:bookmarkEnd w:id="2141"/>
      <w:bookmarkEnd w:id="2142"/>
      <w:bookmarkEnd w:id="2143"/>
      <w:bookmarkEnd w:id="2144"/>
      <w:bookmarkEnd w:id="2145"/>
      <w:bookmarkEnd w:id="214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2147" w:name="_Toc85734284"/>
      <w:bookmarkStart w:id="2148" w:name="_Toc89431583"/>
      <w:bookmarkStart w:id="2149" w:name="_Toc97042395"/>
      <w:bookmarkStart w:id="2150" w:name="_Toc97045539"/>
      <w:bookmarkStart w:id="2151" w:name="_Toc97155284"/>
      <w:r>
        <w:lastRenderedPageBreak/>
        <w:t>8.2</w:t>
      </w:r>
      <w:r w:rsidR="00C95A9A">
        <w:t>.4</w:t>
      </w:r>
      <w:r w:rsidR="00C95A9A">
        <w:tab/>
        <w:t>Notifications</w:t>
      </w:r>
      <w:bookmarkEnd w:id="2147"/>
      <w:bookmarkEnd w:id="2148"/>
      <w:bookmarkEnd w:id="2149"/>
      <w:bookmarkEnd w:id="2150"/>
      <w:bookmarkEnd w:id="2151"/>
    </w:p>
    <w:p w14:paraId="4202B195" w14:textId="4671DEE7" w:rsidR="00C95A9A" w:rsidRPr="00AF7276" w:rsidRDefault="00377899" w:rsidP="00C95A9A">
      <w:pPr>
        <w:pStyle w:val="Heading4"/>
      </w:pPr>
      <w:bookmarkStart w:id="2152" w:name="_Toc85734285"/>
      <w:bookmarkStart w:id="2153" w:name="_Toc89431584"/>
      <w:bookmarkStart w:id="2154" w:name="_Toc97042396"/>
      <w:bookmarkStart w:id="2155" w:name="_Toc97045540"/>
      <w:bookmarkStart w:id="2156" w:name="_Toc97155285"/>
      <w:r>
        <w:t>8.2</w:t>
      </w:r>
      <w:r w:rsidR="00C95A9A" w:rsidRPr="00AF7276">
        <w:t>.</w:t>
      </w:r>
      <w:r w:rsidR="00C95A9A">
        <w:t>4</w:t>
      </w:r>
      <w:r w:rsidR="00C95A9A" w:rsidRPr="00AF7276">
        <w:t>.1</w:t>
      </w:r>
      <w:r w:rsidR="00C95A9A" w:rsidRPr="00AF7276">
        <w:tab/>
        <w:t>General</w:t>
      </w:r>
      <w:bookmarkEnd w:id="2152"/>
      <w:bookmarkEnd w:id="2153"/>
      <w:bookmarkEnd w:id="2154"/>
      <w:bookmarkEnd w:id="2155"/>
      <w:bookmarkEnd w:id="215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157" w:name="_Toc85734286"/>
      <w:bookmarkStart w:id="2158" w:name="_Toc89431585"/>
      <w:bookmarkStart w:id="2159" w:name="_Toc97042397"/>
      <w:bookmarkStart w:id="2160" w:name="_Toc97045541"/>
      <w:bookmarkStart w:id="2161" w:name="_Toc97155286"/>
      <w:r>
        <w:rPr>
          <w:lang w:eastAsia="zh-CN"/>
        </w:rPr>
        <w:t>8.2</w:t>
      </w:r>
      <w:r w:rsidR="00C95A9A">
        <w:rPr>
          <w:lang w:eastAsia="zh-CN"/>
        </w:rPr>
        <w:t>.4.2</w:t>
      </w:r>
      <w:r w:rsidR="00C95A9A">
        <w:rPr>
          <w:lang w:eastAsia="zh-CN"/>
        </w:rPr>
        <w:tab/>
        <w:t>Location Information Notification</w:t>
      </w:r>
      <w:bookmarkEnd w:id="2157"/>
      <w:bookmarkEnd w:id="2158"/>
      <w:bookmarkEnd w:id="2159"/>
      <w:bookmarkEnd w:id="2160"/>
      <w:bookmarkEnd w:id="2161"/>
    </w:p>
    <w:p w14:paraId="68935CA8" w14:textId="1ACA0FA2" w:rsidR="00C95A9A" w:rsidRDefault="00377899" w:rsidP="00C95A9A">
      <w:pPr>
        <w:pStyle w:val="Heading5"/>
        <w:rPr>
          <w:lang w:eastAsia="zh-CN"/>
        </w:rPr>
      </w:pPr>
      <w:bookmarkStart w:id="2162" w:name="_Toc85734287"/>
      <w:bookmarkStart w:id="2163" w:name="_Toc89431586"/>
      <w:bookmarkStart w:id="2164" w:name="_Toc97042398"/>
      <w:bookmarkStart w:id="2165" w:name="_Toc97045542"/>
      <w:bookmarkStart w:id="2166" w:name="_Toc97155287"/>
      <w:r>
        <w:rPr>
          <w:lang w:eastAsia="zh-CN"/>
        </w:rPr>
        <w:t>8.2</w:t>
      </w:r>
      <w:r w:rsidR="00C95A9A">
        <w:rPr>
          <w:lang w:eastAsia="zh-CN"/>
        </w:rPr>
        <w:t>.4.2.1</w:t>
      </w:r>
      <w:r w:rsidR="00C95A9A">
        <w:rPr>
          <w:lang w:eastAsia="zh-CN"/>
        </w:rPr>
        <w:tab/>
        <w:t>Description</w:t>
      </w:r>
      <w:bookmarkEnd w:id="2162"/>
      <w:bookmarkEnd w:id="2163"/>
      <w:bookmarkEnd w:id="2164"/>
      <w:bookmarkEnd w:id="2165"/>
      <w:bookmarkEnd w:id="216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2167" w:name="_Toc85734288"/>
      <w:bookmarkStart w:id="2168" w:name="_Toc89431587"/>
      <w:bookmarkStart w:id="2169" w:name="_Toc97042399"/>
      <w:bookmarkStart w:id="2170" w:name="_Toc97045543"/>
      <w:bookmarkStart w:id="2171" w:name="_Toc97155288"/>
      <w:r>
        <w:rPr>
          <w:lang w:eastAsia="zh-CN"/>
        </w:rPr>
        <w:t>8.2</w:t>
      </w:r>
      <w:r w:rsidR="00C95A9A">
        <w:rPr>
          <w:lang w:eastAsia="zh-CN"/>
        </w:rPr>
        <w:t>.4.2.2</w:t>
      </w:r>
      <w:r w:rsidR="00C95A9A">
        <w:rPr>
          <w:lang w:eastAsia="zh-CN"/>
        </w:rPr>
        <w:tab/>
        <w:t>Notification definition</w:t>
      </w:r>
      <w:bookmarkEnd w:id="2167"/>
      <w:bookmarkEnd w:id="2168"/>
      <w:bookmarkEnd w:id="2169"/>
      <w:bookmarkEnd w:id="2170"/>
      <w:bookmarkEnd w:id="2171"/>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09431EBB"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del w:id="2172" w:author="MCC" w:date="2022-03-02T22:32:00Z">
              <w:r w:rsidRPr="001364E5" w:rsidDel="008000F6">
                <w:delText xml:space="preserve">Table </w:delText>
              </w:r>
            </w:del>
            <w:ins w:id="2173" w:author="MCC" w:date="2022-03-02T22:32:00Z">
              <w:r w:rsidR="008000F6" w:rsidRPr="001364E5">
                <w:t>Table</w:t>
              </w:r>
              <w:r w:rsidR="008000F6">
                <w:t> </w:t>
              </w:r>
            </w:ins>
            <w:r w:rsidRPr="001364E5">
              <w:t>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2174" w:name="_Toc85734289"/>
      <w:bookmarkStart w:id="2175" w:name="_Toc89431588"/>
      <w:bookmarkStart w:id="2176" w:name="_Toc97042400"/>
      <w:bookmarkStart w:id="2177" w:name="_Toc97045544"/>
      <w:bookmarkStart w:id="2178" w:name="_Toc97155289"/>
      <w:r>
        <w:lastRenderedPageBreak/>
        <w:t>8.2</w:t>
      </w:r>
      <w:r w:rsidR="00C95A9A">
        <w:t>.5</w:t>
      </w:r>
      <w:r w:rsidR="00C95A9A">
        <w:tab/>
        <w:t>Data Model</w:t>
      </w:r>
      <w:bookmarkEnd w:id="2174"/>
      <w:bookmarkEnd w:id="2175"/>
      <w:bookmarkEnd w:id="2176"/>
      <w:bookmarkEnd w:id="2177"/>
      <w:bookmarkEnd w:id="2178"/>
    </w:p>
    <w:p w14:paraId="369D2C9E" w14:textId="68F99EBE" w:rsidR="00C95A9A" w:rsidRDefault="00C95A9A" w:rsidP="00C95A9A">
      <w:pPr>
        <w:pStyle w:val="Heading4"/>
        <w:rPr>
          <w:lang w:eastAsia="zh-CN"/>
        </w:rPr>
      </w:pPr>
      <w:bookmarkStart w:id="2179" w:name="_Toc85734290"/>
      <w:bookmarkStart w:id="2180" w:name="_Toc89431589"/>
      <w:bookmarkStart w:id="2181" w:name="_Toc97042401"/>
      <w:bookmarkStart w:id="2182" w:name="_Toc97045545"/>
      <w:bookmarkStart w:id="2183" w:name="_Toc97155290"/>
      <w:r>
        <w:rPr>
          <w:lang w:eastAsia="zh-CN"/>
        </w:rPr>
        <w:t>8.</w:t>
      </w:r>
      <w:r w:rsidR="00377899">
        <w:rPr>
          <w:lang w:eastAsia="zh-CN"/>
        </w:rPr>
        <w:t>2</w:t>
      </w:r>
      <w:r>
        <w:rPr>
          <w:lang w:eastAsia="zh-CN"/>
        </w:rPr>
        <w:t>.5.1</w:t>
      </w:r>
      <w:r>
        <w:rPr>
          <w:lang w:eastAsia="zh-CN"/>
        </w:rPr>
        <w:tab/>
        <w:t>General</w:t>
      </w:r>
      <w:bookmarkEnd w:id="2179"/>
      <w:bookmarkEnd w:id="2180"/>
      <w:bookmarkEnd w:id="2181"/>
      <w:bookmarkEnd w:id="2182"/>
      <w:bookmarkEnd w:id="2183"/>
    </w:p>
    <w:p w14:paraId="46C57C58" w14:textId="142EFCA5" w:rsidR="00C95A9A" w:rsidRDefault="00C95A9A" w:rsidP="00C95A9A">
      <w:pPr>
        <w:rPr>
          <w:lang w:eastAsia="zh-CN"/>
        </w:rPr>
      </w:pPr>
      <w:r>
        <w:rPr>
          <w:lang w:eastAsia="zh-CN"/>
        </w:rPr>
        <w:t xml:space="preserve">This clause specifies the application data model supported by the API. Data types listed in </w:t>
      </w:r>
      <w:del w:id="2184" w:author="MCC" w:date="2022-03-02T23:01:00Z">
        <w:r w:rsidDel="001548C0">
          <w:rPr>
            <w:lang w:eastAsia="zh-CN"/>
          </w:rPr>
          <w:delText xml:space="preserve">clause </w:delText>
        </w:r>
      </w:del>
      <w:ins w:id="2185" w:author="MCC" w:date="2022-03-02T23:01:00Z">
        <w:r w:rsidR="001548C0">
          <w:rPr>
            <w:lang w:eastAsia="zh-CN"/>
          </w:rPr>
          <w:t>clause</w:t>
        </w:r>
        <w:r w:rsidR="001548C0">
          <w:rPr>
            <w:lang w:val="en-US" w:eastAsia="zh-CN"/>
          </w:rPr>
          <w:t> </w:t>
        </w:r>
      </w:ins>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473267">
            <w:pPr>
              <w:pStyle w:val="TAL"/>
              <w:pPrChange w:id="2186" w:author="MCC" w:date="2022-03-02T22:20:00Z">
                <w:pPr>
                  <w:pStyle w:val="NO"/>
                  <w:keepNext/>
                  <w:spacing w:after="0"/>
                  <w:ind w:left="0" w:firstLine="0"/>
                </w:pPr>
              </w:pPrChange>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187" w:name="_Toc85734291"/>
      <w:bookmarkStart w:id="2188" w:name="_Toc89431590"/>
      <w:bookmarkStart w:id="2189" w:name="_Toc97042402"/>
      <w:bookmarkStart w:id="2190" w:name="_Toc97045546"/>
      <w:bookmarkStart w:id="2191" w:name="_Toc97155291"/>
      <w:r>
        <w:rPr>
          <w:lang w:eastAsia="zh-CN"/>
        </w:rPr>
        <w:lastRenderedPageBreak/>
        <w:t>8.2</w:t>
      </w:r>
      <w:r w:rsidR="00C95A9A">
        <w:rPr>
          <w:lang w:eastAsia="zh-CN"/>
        </w:rPr>
        <w:t>.5.2</w:t>
      </w:r>
      <w:r w:rsidR="00C95A9A">
        <w:rPr>
          <w:lang w:eastAsia="zh-CN"/>
        </w:rPr>
        <w:tab/>
        <w:t>Structured data types</w:t>
      </w:r>
      <w:bookmarkEnd w:id="2187"/>
      <w:bookmarkEnd w:id="2188"/>
      <w:bookmarkEnd w:id="2189"/>
      <w:bookmarkEnd w:id="2190"/>
      <w:bookmarkEnd w:id="2191"/>
    </w:p>
    <w:p w14:paraId="28C1213A" w14:textId="57E237A7" w:rsidR="00C95A9A" w:rsidRDefault="00377899" w:rsidP="00C95A9A">
      <w:pPr>
        <w:pStyle w:val="Heading5"/>
        <w:rPr>
          <w:lang w:eastAsia="zh-CN"/>
        </w:rPr>
      </w:pPr>
      <w:bookmarkStart w:id="2192" w:name="_Toc85734292"/>
      <w:bookmarkStart w:id="2193" w:name="_Toc89431591"/>
      <w:bookmarkStart w:id="2194" w:name="_Toc97042403"/>
      <w:bookmarkStart w:id="2195" w:name="_Toc97045547"/>
      <w:bookmarkStart w:id="2196" w:name="_Toc97155292"/>
      <w:r>
        <w:rPr>
          <w:lang w:eastAsia="zh-CN"/>
        </w:rPr>
        <w:t>8.2</w:t>
      </w:r>
      <w:r w:rsidR="00C95A9A">
        <w:rPr>
          <w:lang w:eastAsia="zh-CN"/>
        </w:rPr>
        <w:t>.5.2.1</w:t>
      </w:r>
      <w:r w:rsidR="00C95A9A">
        <w:rPr>
          <w:lang w:eastAsia="zh-CN"/>
        </w:rPr>
        <w:tab/>
        <w:t>Introduction</w:t>
      </w:r>
      <w:bookmarkEnd w:id="2192"/>
      <w:bookmarkEnd w:id="2193"/>
      <w:bookmarkEnd w:id="2194"/>
      <w:bookmarkEnd w:id="2195"/>
      <w:bookmarkEnd w:id="2196"/>
    </w:p>
    <w:p w14:paraId="142473D5" w14:textId="6F9C799D" w:rsidR="00C95A9A" w:rsidRDefault="00377899" w:rsidP="00C95A9A">
      <w:pPr>
        <w:pStyle w:val="Heading5"/>
        <w:rPr>
          <w:lang w:eastAsia="zh-CN"/>
        </w:rPr>
      </w:pPr>
      <w:bookmarkStart w:id="2197" w:name="_Toc85734293"/>
      <w:bookmarkStart w:id="2198" w:name="_Toc89431592"/>
      <w:bookmarkStart w:id="2199" w:name="_Toc97042404"/>
      <w:bookmarkStart w:id="2200" w:name="_Toc97045548"/>
      <w:bookmarkStart w:id="2201" w:name="_Toc97155293"/>
      <w:r>
        <w:rPr>
          <w:lang w:eastAsia="zh-CN"/>
        </w:rPr>
        <w:t>8.2</w:t>
      </w:r>
      <w:r w:rsidR="00C95A9A">
        <w:rPr>
          <w:lang w:eastAsia="zh-CN"/>
        </w:rPr>
        <w:t>.5.2.2</w:t>
      </w:r>
      <w:r w:rsidR="00C95A9A">
        <w:rPr>
          <w:lang w:eastAsia="zh-CN"/>
        </w:rPr>
        <w:tab/>
        <w:t>Type: LocationSubscription</w:t>
      </w:r>
      <w:bookmarkEnd w:id="2197"/>
      <w:bookmarkEnd w:id="2198"/>
      <w:bookmarkEnd w:id="2199"/>
      <w:bookmarkEnd w:id="2200"/>
      <w:bookmarkEnd w:id="2201"/>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202" w:name="_Toc85734294"/>
      <w:bookmarkStart w:id="2203" w:name="_Toc89431593"/>
      <w:bookmarkStart w:id="2204" w:name="_Toc97042405"/>
      <w:bookmarkStart w:id="2205" w:name="_Toc97045549"/>
      <w:bookmarkStart w:id="2206" w:name="_Toc97155294"/>
      <w:r>
        <w:rPr>
          <w:lang w:eastAsia="zh-CN"/>
        </w:rPr>
        <w:lastRenderedPageBreak/>
        <w:t>8.2</w:t>
      </w:r>
      <w:r w:rsidR="00C95A9A">
        <w:rPr>
          <w:lang w:eastAsia="zh-CN"/>
        </w:rPr>
        <w:t>.5.2.3</w:t>
      </w:r>
      <w:r w:rsidR="00C95A9A">
        <w:rPr>
          <w:lang w:eastAsia="zh-CN"/>
        </w:rPr>
        <w:tab/>
        <w:t>Type: LocationSubscriptionPatch</w:t>
      </w:r>
      <w:bookmarkEnd w:id="2202"/>
      <w:bookmarkEnd w:id="2203"/>
      <w:bookmarkEnd w:id="2204"/>
      <w:bookmarkEnd w:id="2205"/>
      <w:bookmarkEnd w:id="2206"/>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207" w:name="_Toc85734295"/>
      <w:bookmarkStart w:id="2208" w:name="_Toc89431594"/>
      <w:bookmarkStart w:id="2209" w:name="_Toc97042406"/>
      <w:bookmarkStart w:id="2210" w:name="_Toc97045550"/>
      <w:bookmarkStart w:id="2211" w:name="_Toc97155295"/>
      <w:r>
        <w:rPr>
          <w:lang w:eastAsia="zh-CN"/>
        </w:rPr>
        <w:t>8.</w:t>
      </w:r>
      <w:r w:rsidR="00377899">
        <w:rPr>
          <w:lang w:eastAsia="zh-CN"/>
        </w:rPr>
        <w:t>2</w:t>
      </w:r>
      <w:r>
        <w:rPr>
          <w:lang w:eastAsia="zh-CN"/>
        </w:rPr>
        <w:t>.5.2.4</w:t>
      </w:r>
      <w:r>
        <w:rPr>
          <w:lang w:eastAsia="zh-CN"/>
        </w:rPr>
        <w:tab/>
        <w:t>Type: LocationNotification</w:t>
      </w:r>
      <w:bookmarkEnd w:id="2207"/>
      <w:bookmarkEnd w:id="2208"/>
      <w:bookmarkEnd w:id="2209"/>
      <w:bookmarkEnd w:id="2210"/>
      <w:bookmarkEnd w:id="2211"/>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212" w:name="_Toc85734296"/>
      <w:bookmarkStart w:id="2213" w:name="_Toc89431595"/>
      <w:bookmarkStart w:id="2214" w:name="_Toc97042407"/>
      <w:bookmarkStart w:id="2215" w:name="_Toc97045551"/>
      <w:bookmarkStart w:id="2216" w:name="_Toc97155296"/>
      <w:r>
        <w:rPr>
          <w:lang w:eastAsia="zh-CN"/>
        </w:rPr>
        <w:t>8.2</w:t>
      </w:r>
      <w:r w:rsidR="00C95A9A">
        <w:rPr>
          <w:lang w:eastAsia="zh-CN"/>
        </w:rPr>
        <w:t>.5.2.5</w:t>
      </w:r>
      <w:r w:rsidR="00C95A9A">
        <w:rPr>
          <w:lang w:eastAsia="zh-CN"/>
        </w:rPr>
        <w:tab/>
        <w:t>Type: LocationEvent</w:t>
      </w:r>
      <w:bookmarkEnd w:id="2212"/>
      <w:bookmarkEnd w:id="2213"/>
      <w:bookmarkEnd w:id="2214"/>
      <w:bookmarkEnd w:id="2215"/>
      <w:bookmarkEnd w:id="221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217" w:name="_Toc85734297"/>
      <w:bookmarkStart w:id="2218" w:name="_Toc89431596"/>
      <w:bookmarkStart w:id="2219" w:name="_Toc97042408"/>
      <w:bookmarkStart w:id="2220" w:name="_Toc97045552"/>
      <w:bookmarkStart w:id="2221" w:name="_Toc97155297"/>
      <w:r>
        <w:rPr>
          <w:lang w:eastAsia="zh-CN"/>
        </w:rPr>
        <w:t>8.2.5.2.6</w:t>
      </w:r>
      <w:r>
        <w:rPr>
          <w:lang w:eastAsia="zh-CN"/>
        </w:rPr>
        <w:tab/>
        <w:t>Type: LocationRequest</w:t>
      </w:r>
      <w:bookmarkEnd w:id="2217"/>
      <w:bookmarkEnd w:id="2218"/>
      <w:bookmarkEnd w:id="2219"/>
      <w:bookmarkEnd w:id="2220"/>
      <w:bookmarkEnd w:id="2221"/>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2222" w:name="_Toc85734298"/>
      <w:bookmarkStart w:id="2223" w:name="_Toc89431597"/>
      <w:bookmarkStart w:id="2224" w:name="_Toc97042409"/>
      <w:bookmarkStart w:id="2225" w:name="_Toc97045553"/>
      <w:bookmarkStart w:id="2226" w:name="_Toc97155298"/>
      <w:r>
        <w:rPr>
          <w:lang w:eastAsia="zh-CN"/>
        </w:rPr>
        <w:t>8.</w:t>
      </w:r>
      <w:r w:rsidR="00377899">
        <w:rPr>
          <w:lang w:eastAsia="zh-CN"/>
        </w:rPr>
        <w:t>2</w:t>
      </w:r>
      <w:r>
        <w:rPr>
          <w:lang w:eastAsia="zh-CN"/>
        </w:rPr>
        <w:t>.5.3</w:t>
      </w:r>
      <w:r>
        <w:rPr>
          <w:lang w:eastAsia="zh-CN"/>
        </w:rPr>
        <w:tab/>
        <w:t>Simple data types and enumerations</w:t>
      </w:r>
      <w:bookmarkEnd w:id="2222"/>
      <w:bookmarkEnd w:id="2223"/>
      <w:bookmarkEnd w:id="2224"/>
      <w:bookmarkEnd w:id="2225"/>
      <w:bookmarkEnd w:id="2226"/>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227" w:name="_Toc85734299"/>
      <w:bookmarkStart w:id="2228" w:name="_Toc89431598"/>
      <w:bookmarkStart w:id="2229" w:name="_Toc97042410"/>
      <w:bookmarkStart w:id="2230" w:name="_Toc97045554"/>
      <w:bookmarkStart w:id="2231" w:name="_Toc97155299"/>
      <w:r>
        <w:lastRenderedPageBreak/>
        <w:t>8.</w:t>
      </w:r>
      <w:r w:rsidR="00377899">
        <w:t>2</w:t>
      </w:r>
      <w:r>
        <w:t>.6</w:t>
      </w:r>
      <w:r>
        <w:tab/>
        <w:t>Error Handling</w:t>
      </w:r>
      <w:bookmarkEnd w:id="2227"/>
      <w:bookmarkEnd w:id="2228"/>
      <w:bookmarkEnd w:id="2229"/>
      <w:bookmarkEnd w:id="2230"/>
      <w:bookmarkEnd w:id="2231"/>
    </w:p>
    <w:p w14:paraId="79C9F1F8" w14:textId="3E3B3712" w:rsidR="00C95A9A" w:rsidRPr="00E36C80" w:rsidRDefault="00C95A9A" w:rsidP="00C95A9A">
      <w:r>
        <w:t xml:space="preserve">General error responses are defined in </w:t>
      </w:r>
      <w:del w:id="2232" w:author="MCC" w:date="2022-03-02T23:01:00Z">
        <w:r w:rsidDel="001548C0">
          <w:delText xml:space="preserve">clause </w:delText>
        </w:r>
      </w:del>
      <w:ins w:id="2233" w:author="MCC" w:date="2022-03-02T23:01:00Z">
        <w:r w:rsidR="001548C0">
          <w:t>clause</w:t>
        </w:r>
        <w:r w:rsidR="001548C0">
          <w:t> </w:t>
        </w:r>
      </w:ins>
      <w:r>
        <w:t>7.7.</w:t>
      </w:r>
    </w:p>
    <w:p w14:paraId="5354AEAE" w14:textId="1505C794" w:rsidR="00C95A9A" w:rsidRDefault="00C95A9A" w:rsidP="00C95A9A">
      <w:pPr>
        <w:pStyle w:val="Heading3"/>
      </w:pPr>
      <w:bookmarkStart w:id="2234" w:name="_Toc85734300"/>
      <w:bookmarkStart w:id="2235" w:name="_Toc89431599"/>
      <w:bookmarkStart w:id="2236" w:name="_Toc97042411"/>
      <w:bookmarkStart w:id="2237" w:name="_Toc97045555"/>
      <w:bookmarkStart w:id="2238" w:name="_Toc97155300"/>
      <w:r>
        <w:t>8.</w:t>
      </w:r>
      <w:r w:rsidR="00377899">
        <w:t>2</w:t>
      </w:r>
      <w:r>
        <w:t>.7</w:t>
      </w:r>
      <w:r>
        <w:tab/>
        <w:t>Feature negotiation</w:t>
      </w:r>
      <w:bookmarkEnd w:id="2234"/>
      <w:bookmarkEnd w:id="2235"/>
      <w:bookmarkEnd w:id="2236"/>
      <w:bookmarkEnd w:id="2237"/>
      <w:bookmarkEnd w:id="2238"/>
    </w:p>
    <w:p w14:paraId="72BE1F27" w14:textId="356EA2E8" w:rsidR="00C95A9A" w:rsidRPr="008D34FA" w:rsidRDefault="00C95A9A" w:rsidP="00C95A9A">
      <w:pPr>
        <w:rPr>
          <w:lang w:eastAsia="zh-CN"/>
        </w:rPr>
      </w:pPr>
      <w:r>
        <w:rPr>
          <w:lang w:eastAsia="zh-CN"/>
        </w:rPr>
        <w:t xml:space="preserve">General feature negotiation procedures are defined in </w:t>
      </w:r>
      <w:del w:id="2239" w:author="MCC" w:date="2022-03-02T23:02:00Z">
        <w:r w:rsidRPr="007B0A3F" w:rsidDel="001548C0">
          <w:rPr>
            <w:lang w:eastAsia="zh-CN"/>
          </w:rPr>
          <w:delText xml:space="preserve">clause </w:delText>
        </w:r>
      </w:del>
      <w:ins w:id="2240" w:author="MCC" w:date="2022-03-02T23:02:00Z">
        <w:r w:rsidR="001548C0" w:rsidRPr="007B0A3F">
          <w:rPr>
            <w:lang w:eastAsia="zh-CN"/>
          </w:rPr>
          <w:t>clause</w:t>
        </w:r>
        <w:r w:rsidR="001548C0">
          <w:rPr>
            <w:lang w:val="en-US" w:eastAsia="zh-CN"/>
          </w:rPr>
          <w:t> </w:t>
        </w:r>
      </w:ins>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2241" w:name="_Toc85734301"/>
      <w:bookmarkStart w:id="2242" w:name="_Toc89431600"/>
      <w:bookmarkStart w:id="2243" w:name="_Toc97042412"/>
      <w:bookmarkStart w:id="2244" w:name="_Toc97045556"/>
      <w:bookmarkStart w:id="2245" w:name="_Toc97155301"/>
      <w:r>
        <w:t>8.3</w:t>
      </w:r>
      <w:r>
        <w:tab/>
        <w:t>Eees_UEIdentifier API</w:t>
      </w:r>
      <w:bookmarkEnd w:id="2241"/>
      <w:bookmarkEnd w:id="2242"/>
      <w:bookmarkEnd w:id="2243"/>
      <w:bookmarkEnd w:id="2244"/>
      <w:bookmarkEnd w:id="2245"/>
    </w:p>
    <w:p w14:paraId="12A38C20" w14:textId="03D50268" w:rsidR="00BD7A82" w:rsidRDefault="00BD7A82" w:rsidP="00BD7A82">
      <w:pPr>
        <w:pStyle w:val="Heading3"/>
      </w:pPr>
      <w:bookmarkStart w:id="2246" w:name="_Toc85734302"/>
      <w:bookmarkStart w:id="2247" w:name="_Toc89431601"/>
      <w:bookmarkStart w:id="2248" w:name="_Toc97042413"/>
      <w:bookmarkStart w:id="2249" w:name="_Toc97045557"/>
      <w:bookmarkStart w:id="2250" w:name="_Toc97155302"/>
      <w:r>
        <w:t>8.3.1</w:t>
      </w:r>
      <w:r>
        <w:tab/>
      </w:r>
      <w:bookmarkEnd w:id="2246"/>
      <w:r w:rsidR="00B01C2E">
        <w:t>Introduction</w:t>
      </w:r>
      <w:bookmarkEnd w:id="2247"/>
      <w:bookmarkEnd w:id="2248"/>
      <w:bookmarkEnd w:id="2249"/>
      <w:bookmarkEnd w:id="225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2251" w:name="_Toc85734303"/>
      <w:bookmarkStart w:id="2252" w:name="_Toc89431602"/>
      <w:bookmarkStart w:id="2253" w:name="_Toc97042414"/>
      <w:bookmarkStart w:id="2254" w:name="_Toc97045558"/>
      <w:bookmarkStart w:id="2255" w:name="_Toc97155303"/>
      <w:r>
        <w:lastRenderedPageBreak/>
        <w:t>8.3</w:t>
      </w:r>
      <w:r w:rsidR="00BD7A82">
        <w:t>.2</w:t>
      </w:r>
      <w:r w:rsidR="00BD7A82">
        <w:tab/>
        <w:t>Resources</w:t>
      </w:r>
      <w:bookmarkEnd w:id="2251"/>
      <w:bookmarkEnd w:id="2252"/>
      <w:bookmarkEnd w:id="2253"/>
      <w:bookmarkEnd w:id="2254"/>
      <w:bookmarkEnd w:id="2255"/>
    </w:p>
    <w:p w14:paraId="7971186F" w14:textId="2C99515A" w:rsidR="00BD7A82" w:rsidRDefault="0026562D" w:rsidP="00BD7A82">
      <w:pPr>
        <w:pStyle w:val="Heading4"/>
      </w:pPr>
      <w:bookmarkStart w:id="2256" w:name="_Toc85734304"/>
      <w:bookmarkStart w:id="2257" w:name="_Toc89431603"/>
      <w:bookmarkStart w:id="2258" w:name="_Toc97042415"/>
      <w:bookmarkStart w:id="2259" w:name="_Toc97045559"/>
      <w:bookmarkStart w:id="2260" w:name="_Toc97155304"/>
      <w:r>
        <w:t>8.3</w:t>
      </w:r>
      <w:r w:rsidR="00BD7A82">
        <w:t>.2.1</w:t>
      </w:r>
      <w:r w:rsidR="00BD7A82">
        <w:tab/>
        <w:t>Overview</w:t>
      </w:r>
      <w:bookmarkEnd w:id="2256"/>
      <w:bookmarkEnd w:id="2257"/>
      <w:bookmarkEnd w:id="2258"/>
      <w:bookmarkEnd w:id="2259"/>
      <w:bookmarkEnd w:id="2260"/>
    </w:p>
    <w:p w14:paraId="02C35B21" w14:textId="611807FE" w:rsidR="00BD7A82" w:rsidRDefault="00BD7A82" w:rsidP="00BD7A82">
      <w:pPr>
        <w:pStyle w:val="TH"/>
        <w:rPr>
          <w:ins w:id="2261" w:author="C3-221687" w:date="2022-03-01T14:20:00Z"/>
        </w:rPr>
      </w:pPr>
      <w:del w:id="2262" w:author="C3-221687" w:date="2022-03-01T14:20:00Z">
        <w:r w:rsidRPr="00E73566" w:rsidDel="0080011F">
          <w:object w:dxaOrig="6085" w:dyaOrig="3553" w14:anchorId="3542F2C6">
            <v:shape id="_x0000_i1028" type="#_x0000_t75" style="width:304.85pt;height:176.75pt" o:ole="">
              <v:imagedata r:id="rId18" o:title=""/>
            </v:shape>
            <o:OLEObject Type="Embed" ProgID="Visio.Drawing.11" ShapeID="_x0000_i1028" DrawAspect="Content" ObjectID="_1707768963" r:id="rId19"/>
          </w:object>
        </w:r>
      </w:del>
    </w:p>
    <w:p w14:paraId="71F78E10" w14:textId="11DB1A1C" w:rsidR="0080011F" w:rsidRDefault="0080011F" w:rsidP="00BD7A82">
      <w:pPr>
        <w:pStyle w:val="TH"/>
      </w:pPr>
      <w:ins w:id="2263" w:author="C3-221687" w:date="2022-03-01T14:20:00Z">
        <w:r w:rsidRPr="00E73566">
          <w:object w:dxaOrig="6085" w:dyaOrig="3553" w14:anchorId="30679C12">
            <v:shape id="_x0000_i1029" type="#_x0000_t75" style="width:304.35pt;height:176.75pt" o:ole="">
              <v:imagedata r:id="rId20" o:title=""/>
            </v:shape>
            <o:OLEObject Type="Embed" ProgID="Visio.Drawing.11" ShapeID="_x0000_i1029" DrawAspect="Content" ObjectID="_1707768964" r:id="rId21"/>
          </w:object>
        </w:r>
      </w:ins>
    </w:p>
    <w:p w14:paraId="1B8BBDC2" w14:textId="7AD5E9FA" w:rsidR="00BD7A82" w:rsidRDefault="00BD7A82" w:rsidP="00BD7A82">
      <w:pPr>
        <w:pStyle w:val="TF"/>
      </w:pPr>
      <w:del w:id="2264" w:author="MCC" w:date="2022-03-02T22:21:00Z">
        <w:r w:rsidDel="00473267">
          <w:delText xml:space="preserve">Figure </w:delText>
        </w:r>
      </w:del>
      <w:ins w:id="2265" w:author="MCC" w:date="2022-03-02T22:21:00Z">
        <w:r w:rsidR="00473267">
          <w:t>Figure</w:t>
        </w:r>
        <w:r w:rsidR="00473267">
          <w:t> </w:t>
        </w:r>
      </w:ins>
      <w:r>
        <w:t>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3160F152" w:rsidR="00BD7A82" w:rsidRPr="00FF31D1" w:rsidRDefault="00BD7A82" w:rsidP="00571C58">
            <w:pPr>
              <w:pStyle w:val="TAL"/>
            </w:pPr>
            <w:r>
              <w:t>/ue-identifier</w:t>
            </w:r>
            <w:ins w:id="2266" w:author="C3-221687" w:date="2022-03-01T14:20:00Z">
              <w:r w:rsidR="0080011F">
                <w:t>s</w:t>
              </w:r>
            </w:ins>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2B456651" w:rsidR="00BD7A82" w:rsidRDefault="00BD7A82" w:rsidP="00571C58">
            <w:pPr>
              <w:pStyle w:val="TAL"/>
            </w:pPr>
            <w:r>
              <w:t>/ue-identifier</w:t>
            </w:r>
            <w:ins w:id="2267" w:author="C3-221687" w:date="2022-03-01T14:20:00Z">
              <w:r w:rsidR="0080011F">
                <w:t>s</w:t>
              </w:r>
            </w:ins>
            <w:r>
              <w:t>/fetch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2268" w:name="_Toc85734305"/>
      <w:bookmarkStart w:id="2269" w:name="_Toc89431604"/>
      <w:bookmarkStart w:id="2270" w:name="_Toc97042416"/>
      <w:bookmarkStart w:id="2271" w:name="_Toc97045560"/>
      <w:bookmarkStart w:id="2272" w:name="_Toc97155305"/>
      <w:r>
        <w:t>8.3</w:t>
      </w:r>
      <w:r w:rsidR="00BD7A82">
        <w:t>.2.2</w:t>
      </w:r>
      <w:r w:rsidR="00BD7A82">
        <w:tab/>
        <w:t>Resource</w:t>
      </w:r>
      <w:r w:rsidR="00BD7A82" w:rsidRPr="00831458">
        <w:t xml:space="preserve">: </w:t>
      </w:r>
      <w:r w:rsidR="00BD7A82">
        <w:t>Identifier Information of UEs</w:t>
      </w:r>
      <w:bookmarkEnd w:id="2268"/>
      <w:bookmarkEnd w:id="2269"/>
      <w:bookmarkEnd w:id="2270"/>
      <w:bookmarkEnd w:id="2271"/>
      <w:bookmarkEnd w:id="2272"/>
    </w:p>
    <w:p w14:paraId="0B2DD05F" w14:textId="4B7C7B2D" w:rsidR="00BD7A82" w:rsidRDefault="0026562D" w:rsidP="00BD7A82">
      <w:pPr>
        <w:pStyle w:val="Heading5"/>
        <w:rPr>
          <w:lang w:eastAsia="zh-CN"/>
        </w:rPr>
      </w:pPr>
      <w:bookmarkStart w:id="2273" w:name="_Toc85734306"/>
      <w:bookmarkStart w:id="2274" w:name="_Toc89431605"/>
      <w:bookmarkStart w:id="2275" w:name="_Toc97042417"/>
      <w:bookmarkStart w:id="2276" w:name="_Toc97045561"/>
      <w:bookmarkStart w:id="2277" w:name="_Toc97155306"/>
      <w:r>
        <w:rPr>
          <w:lang w:eastAsia="zh-CN"/>
        </w:rPr>
        <w:t>8.3</w:t>
      </w:r>
      <w:r w:rsidR="00BD7A82">
        <w:rPr>
          <w:lang w:eastAsia="zh-CN"/>
        </w:rPr>
        <w:t>.2.2.1</w:t>
      </w:r>
      <w:r w:rsidR="00BD7A82">
        <w:rPr>
          <w:lang w:eastAsia="zh-CN"/>
        </w:rPr>
        <w:tab/>
        <w:t>Description</w:t>
      </w:r>
      <w:bookmarkEnd w:id="2273"/>
      <w:bookmarkEnd w:id="2274"/>
      <w:bookmarkEnd w:id="2275"/>
      <w:bookmarkEnd w:id="2276"/>
      <w:bookmarkEnd w:id="2277"/>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2278" w:name="_Toc85734307"/>
      <w:bookmarkStart w:id="2279" w:name="_Toc89431606"/>
      <w:bookmarkStart w:id="2280" w:name="_Toc97042418"/>
      <w:bookmarkStart w:id="2281" w:name="_Toc97045562"/>
      <w:bookmarkStart w:id="2282" w:name="_Toc97155307"/>
      <w:r>
        <w:rPr>
          <w:lang w:eastAsia="zh-CN"/>
        </w:rPr>
        <w:t>8.3</w:t>
      </w:r>
      <w:r w:rsidR="00BD7A82">
        <w:rPr>
          <w:lang w:eastAsia="zh-CN"/>
        </w:rPr>
        <w:t>.2.2.2</w:t>
      </w:r>
      <w:r w:rsidR="00BD7A82">
        <w:rPr>
          <w:lang w:eastAsia="zh-CN"/>
        </w:rPr>
        <w:tab/>
        <w:t>Resource Definition</w:t>
      </w:r>
      <w:bookmarkEnd w:id="2278"/>
      <w:bookmarkEnd w:id="2279"/>
      <w:bookmarkEnd w:id="2280"/>
      <w:bookmarkEnd w:id="2281"/>
      <w:bookmarkEnd w:id="2282"/>
    </w:p>
    <w:p w14:paraId="077ADA70" w14:textId="2D858A15" w:rsidR="00BD7A82" w:rsidRDefault="00BD7A82" w:rsidP="00BD7A82">
      <w:pPr>
        <w:rPr>
          <w:lang w:eastAsia="zh-CN"/>
        </w:rPr>
      </w:pPr>
      <w:r>
        <w:rPr>
          <w:lang w:eastAsia="zh-CN"/>
        </w:rPr>
        <w:t xml:space="preserve">Resource URI: </w:t>
      </w:r>
      <w:r>
        <w:rPr>
          <w:b/>
          <w:lang w:eastAsia="zh-CN"/>
        </w:rPr>
        <w:t>{apiRoot}/eees-ueidentifier/&lt;apiVersion&gt;/ue-identifier</w:t>
      </w:r>
      <w:ins w:id="2283" w:author="C3-221687" w:date="2022-03-01T14:20:00Z">
        <w:r w:rsidR="0080011F">
          <w:rPr>
            <w:b/>
            <w:lang w:eastAsia="zh-CN"/>
          </w:rPr>
          <w:t>s</w:t>
        </w:r>
      </w:ins>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72FF871D" w:rsidR="00BD7A82" w:rsidRDefault="00BD7A82" w:rsidP="001548C0">
            <w:pPr>
              <w:pStyle w:val="TAL"/>
              <w:rPr>
                <w:lang w:eastAsia="zh-CN"/>
              </w:rPr>
              <w:pPrChange w:id="2284" w:author="MCC" w:date="2022-03-02T23:02:00Z">
                <w:pPr>
                  <w:pStyle w:val="NO"/>
                  <w:keepNext/>
                  <w:spacing w:after="0"/>
                  <w:ind w:left="0" w:firstLine="0"/>
                </w:pPr>
              </w:pPrChange>
            </w:pPr>
            <w:r>
              <w:rPr>
                <w:rFonts w:hint="eastAsia"/>
                <w:lang w:eastAsia="zh-CN"/>
              </w:rPr>
              <w:t>S</w:t>
            </w:r>
            <w:r>
              <w:rPr>
                <w:lang w:eastAsia="zh-CN"/>
              </w:rPr>
              <w:t xml:space="preserve">ee </w:t>
            </w:r>
            <w:del w:id="2285" w:author="MCC" w:date="2022-03-02T23:02:00Z">
              <w:r w:rsidDel="001548C0">
                <w:rPr>
                  <w:lang w:eastAsia="zh-CN"/>
                </w:rPr>
                <w:delText xml:space="preserve">clause </w:delText>
              </w:r>
            </w:del>
            <w:ins w:id="2286" w:author="MCC" w:date="2022-03-02T23:02:00Z">
              <w:r w:rsidR="001548C0">
                <w:rPr>
                  <w:lang w:eastAsia="zh-CN"/>
                </w:rPr>
                <w:t>clause</w:t>
              </w:r>
              <w:r w:rsidR="001548C0">
                <w:rPr>
                  <w:lang w:val="en-US" w:eastAsia="zh-CN"/>
                </w:rPr>
                <w:t> </w:t>
              </w:r>
            </w:ins>
            <w:r>
              <w:rPr>
                <w:lang w:eastAsia="zh-CN"/>
              </w:rPr>
              <w:t>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2287" w:name="_Toc85734308"/>
      <w:bookmarkStart w:id="2288" w:name="_Toc89431607"/>
      <w:bookmarkStart w:id="2289" w:name="_Toc97042419"/>
      <w:bookmarkStart w:id="2290" w:name="_Toc97045563"/>
      <w:bookmarkStart w:id="2291" w:name="_Toc97155308"/>
      <w:r>
        <w:rPr>
          <w:lang w:eastAsia="zh-CN"/>
        </w:rPr>
        <w:t>8.3</w:t>
      </w:r>
      <w:r w:rsidR="00BD7A82">
        <w:rPr>
          <w:lang w:eastAsia="zh-CN"/>
        </w:rPr>
        <w:t>.2.2.3</w:t>
      </w:r>
      <w:r w:rsidR="00BD7A82">
        <w:rPr>
          <w:lang w:eastAsia="zh-CN"/>
        </w:rPr>
        <w:tab/>
        <w:t>Resource Standard Methods</w:t>
      </w:r>
      <w:bookmarkEnd w:id="2287"/>
      <w:bookmarkEnd w:id="2288"/>
      <w:bookmarkEnd w:id="2289"/>
      <w:bookmarkEnd w:id="2290"/>
      <w:bookmarkEnd w:id="2291"/>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2292" w:name="_Toc85734309"/>
      <w:bookmarkStart w:id="2293" w:name="_Toc89431608"/>
      <w:bookmarkStart w:id="2294" w:name="_Toc97042420"/>
      <w:bookmarkStart w:id="2295" w:name="_Toc97045564"/>
      <w:bookmarkStart w:id="2296" w:name="_Toc97155309"/>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2292"/>
      <w:bookmarkEnd w:id="2293"/>
      <w:bookmarkEnd w:id="2294"/>
      <w:bookmarkEnd w:id="2295"/>
      <w:bookmarkEnd w:id="2296"/>
    </w:p>
    <w:p w14:paraId="6FEDAACC" w14:textId="3EE1726E" w:rsidR="00BD7A82" w:rsidRPr="00384E92" w:rsidRDefault="0026562D" w:rsidP="00BD7A82">
      <w:pPr>
        <w:pStyle w:val="Heading6"/>
        <w:ind w:left="0" w:firstLine="0"/>
      </w:pPr>
      <w:bookmarkStart w:id="2297" w:name="_Toc85734310"/>
      <w:bookmarkStart w:id="2298" w:name="_Toc89431609"/>
      <w:bookmarkStart w:id="2299" w:name="_Toc97042421"/>
      <w:bookmarkStart w:id="2300" w:name="_Toc97045565"/>
      <w:bookmarkStart w:id="2301" w:name="_Toc97155310"/>
      <w:r>
        <w:t>8.3</w:t>
      </w:r>
      <w:r w:rsidR="00BD7A82">
        <w:t>.2.2.4</w:t>
      </w:r>
      <w:r w:rsidR="00BD7A82" w:rsidRPr="00384E92">
        <w:t>.1</w:t>
      </w:r>
      <w:r w:rsidR="00BD7A82" w:rsidRPr="00384E92">
        <w:tab/>
      </w:r>
      <w:r w:rsidR="00BD7A82">
        <w:tab/>
        <w:t>Overview</w:t>
      </w:r>
      <w:bookmarkEnd w:id="2297"/>
      <w:bookmarkEnd w:id="2298"/>
      <w:bookmarkEnd w:id="2299"/>
      <w:bookmarkEnd w:id="2300"/>
      <w:bookmarkEnd w:id="2301"/>
    </w:p>
    <w:p w14:paraId="0BBE566A" w14:textId="085D1F0D" w:rsidR="00BD7A82" w:rsidRPr="00384E92" w:rsidRDefault="00BD7A82" w:rsidP="00BD7A82">
      <w:pPr>
        <w:pStyle w:val="TH"/>
      </w:pPr>
      <w:del w:id="2302" w:author="MCC" w:date="2022-03-02T22:32:00Z">
        <w:r w:rsidDel="001177F7">
          <w:delText xml:space="preserve">Table </w:delText>
        </w:r>
      </w:del>
      <w:ins w:id="2303" w:author="MCC" w:date="2022-03-02T22:32:00Z">
        <w:r w:rsidR="001177F7">
          <w:t>Table</w:t>
        </w:r>
        <w:r w:rsidR="001177F7">
          <w:t> </w:t>
        </w:r>
      </w:ins>
      <w:r>
        <w:t>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2304" w:name="_Toc85734311"/>
      <w:bookmarkStart w:id="2305" w:name="_Toc89431610"/>
      <w:bookmarkStart w:id="2306" w:name="_Toc97042422"/>
      <w:bookmarkStart w:id="2307" w:name="_Toc97045566"/>
      <w:bookmarkStart w:id="2308" w:name="_Toc97155311"/>
      <w:r>
        <w:t>8.3</w:t>
      </w:r>
      <w:r w:rsidR="00BD7A82">
        <w:t>.2.2.4</w:t>
      </w:r>
      <w:r w:rsidR="00BD7A82" w:rsidRPr="00384E92">
        <w:t>.</w:t>
      </w:r>
      <w:r w:rsidR="00BD7A82">
        <w:t>2</w:t>
      </w:r>
      <w:r w:rsidR="00BD7A82" w:rsidRPr="00384E92">
        <w:tab/>
      </w:r>
      <w:r w:rsidR="00BD7A82">
        <w:tab/>
        <w:t>Operation: Fetch</w:t>
      </w:r>
      <w:bookmarkEnd w:id="2304"/>
      <w:bookmarkEnd w:id="2305"/>
      <w:bookmarkEnd w:id="2306"/>
      <w:bookmarkEnd w:id="2307"/>
      <w:bookmarkEnd w:id="2308"/>
    </w:p>
    <w:p w14:paraId="3044C5F2" w14:textId="7F78DFF1" w:rsidR="00BD7A82" w:rsidRDefault="0026562D" w:rsidP="00BD7A82">
      <w:pPr>
        <w:pStyle w:val="Heading7"/>
      </w:pPr>
      <w:bookmarkStart w:id="2309" w:name="_Toc85734312"/>
      <w:bookmarkStart w:id="2310" w:name="_Toc89431611"/>
      <w:bookmarkStart w:id="2311" w:name="_Toc97042423"/>
      <w:bookmarkStart w:id="2312" w:name="_Toc97045567"/>
      <w:bookmarkStart w:id="2313" w:name="_Toc97155312"/>
      <w:r>
        <w:t>8.3</w:t>
      </w:r>
      <w:r w:rsidR="00BD7A82">
        <w:t>.2.2.4.2.1</w:t>
      </w:r>
      <w:r w:rsidR="00BD7A82">
        <w:tab/>
        <w:t>Description</w:t>
      </w:r>
      <w:bookmarkEnd w:id="2309"/>
      <w:bookmarkEnd w:id="2310"/>
      <w:bookmarkEnd w:id="2311"/>
      <w:bookmarkEnd w:id="2312"/>
      <w:bookmarkEnd w:id="2313"/>
    </w:p>
    <w:p w14:paraId="596AB246" w14:textId="77777777" w:rsidR="00BD7A82" w:rsidRPr="00384E92" w:rsidRDefault="00BD7A82" w:rsidP="008D4A5F">
      <w:r w:rsidRPr="0019375F">
        <w:t xml:space="preserve">This custom operation allows the EAS to fetch </w:t>
      </w:r>
      <w:r>
        <w:t xml:space="preserve">an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6D460DB4" w14:textId="4F416D36" w:rsidR="00BD7A82" w:rsidRDefault="0026562D" w:rsidP="00BD7A82">
      <w:pPr>
        <w:pStyle w:val="Heading7"/>
      </w:pPr>
      <w:bookmarkStart w:id="2314" w:name="_Toc85734313"/>
      <w:bookmarkStart w:id="2315" w:name="_Toc89431612"/>
      <w:bookmarkStart w:id="2316" w:name="_Toc97042424"/>
      <w:bookmarkStart w:id="2317" w:name="_Toc97045568"/>
      <w:bookmarkStart w:id="2318" w:name="_Toc97155313"/>
      <w:r>
        <w:t>8.3</w:t>
      </w:r>
      <w:r w:rsidR="00BD7A82">
        <w:t>.2.2.4.2.2</w:t>
      </w:r>
      <w:r w:rsidR="00BD7A82">
        <w:tab/>
        <w:t>Operation Definition</w:t>
      </w:r>
      <w:bookmarkEnd w:id="2314"/>
      <w:bookmarkEnd w:id="2315"/>
      <w:bookmarkEnd w:id="2316"/>
      <w:bookmarkEnd w:id="2317"/>
      <w:bookmarkEnd w:id="2318"/>
    </w:p>
    <w:p w14:paraId="3388B045" w14:textId="769EEBA7" w:rsidR="00BD7A82" w:rsidRPr="00541D08" w:rsidRDefault="00BD7A82" w:rsidP="00BD7A82">
      <w:pPr>
        <w:rPr>
          <w:lang w:eastAsia="zh-CN"/>
        </w:rPr>
      </w:pPr>
      <w:r>
        <w:t xml:space="preserve">This operation shall support the request data structures specified in </w:t>
      </w:r>
      <w:del w:id="2319" w:author="MCC" w:date="2022-03-02T22:32:00Z">
        <w:r w:rsidDel="001177F7">
          <w:delText xml:space="preserve">table </w:delText>
        </w:r>
      </w:del>
      <w:ins w:id="2320" w:author="MCC" w:date="2022-03-02T22:32:00Z">
        <w:r w:rsidR="001177F7">
          <w:t>table</w:t>
        </w:r>
        <w:r w:rsidR="001177F7">
          <w:t> </w:t>
        </w:r>
      </w:ins>
      <w:r>
        <w:t>8.</w:t>
      </w:r>
      <w:r w:rsidR="00190CF3">
        <w:t>3</w:t>
      </w:r>
      <w:r>
        <w:t xml:space="preserve">.2.2.4.2.2-1 and the response data structure and response codes specified in </w:t>
      </w:r>
      <w:del w:id="2321" w:author="MCC" w:date="2022-03-02T22:32:00Z">
        <w:r w:rsidDel="001177F7">
          <w:delText xml:space="preserve">table </w:delText>
        </w:r>
      </w:del>
      <w:ins w:id="2322" w:author="MCC" w:date="2022-03-02T22:32:00Z">
        <w:r w:rsidR="001177F7">
          <w:t>table</w:t>
        </w:r>
        <w:r w:rsidR="001177F7">
          <w:t> </w:t>
        </w:r>
      </w:ins>
      <w:r>
        <w:t>8.</w:t>
      </w:r>
      <w:r w:rsidR="00190CF3">
        <w:t>3</w:t>
      </w:r>
      <w:r>
        <w:t>.2.2.4.2.2-2</w:t>
      </w:r>
      <w:r>
        <w:rPr>
          <w:lang w:eastAsia="zh-CN"/>
        </w:rPr>
        <w:t>.</w:t>
      </w:r>
    </w:p>
    <w:p w14:paraId="1DDF26E7" w14:textId="64F03A1C" w:rsidR="00BD7A82" w:rsidRPr="001769FF" w:rsidRDefault="00BD7A82" w:rsidP="00BD7A82">
      <w:pPr>
        <w:pStyle w:val="TH"/>
      </w:pPr>
      <w:del w:id="2323" w:author="MCC" w:date="2022-03-02T22:32:00Z">
        <w:r w:rsidDel="001177F7">
          <w:delText xml:space="preserve">Table </w:delText>
        </w:r>
      </w:del>
      <w:ins w:id="2324" w:author="MCC" w:date="2022-03-02T22:32:00Z">
        <w:r w:rsidR="001177F7">
          <w:t>Table</w:t>
        </w:r>
        <w:r w:rsidR="001177F7">
          <w:t> </w:t>
        </w:r>
      </w:ins>
      <w:r>
        <w:t>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259F51E2" w:rsidR="00BD7A82" w:rsidRPr="001769FF" w:rsidRDefault="00BD7A82" w:rsidP="00BD7A82">
      <w:pPr>
        <w:pStyle w:val="TH"/>
      </w:pPr>
      <w:del w:id="2325" w:author="MCC" w:date="2022-03-02T22:32:00Z">
        <w:r w:rsidDel="001177F7">
          <w:delText xml:space="preserve">Table </w:delText>
        </w:r>
      </w:del>
      <w:ins w:id="2326" w:author="MCC" w:date="2022-03-02T22:32:00Z">
        <w:r w:rsidR="001177F7">
          <w:t>Table</w:t>
        </w:r>
        <w:r w:rsidR="001177F7">
          <w:t> </w:t>
        </w:r>
      </w:ins>
      <w:r>
        <w:t>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53488CA8"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del w:id="2327" w:author="MCC" w:date="2022-03-02T22:32:00Z">
              <w:r w:rsidRPr="001364E5" w:rsidDel="001177F7">
                <w:delText xml:space="preserve">Table </w:delText>
              </w:r>
            </w:del>
            <w:ins w:id="2328" w:author="MCC" w:date="2022-03-02T22:32:00Z">
              <w:r w:rsidR="001177F7" w:rsidRPr="001364E5">
                <w:t>Table</w:t>
              </w:r>
              <w:r w:rsidR="001177F7">
                <w:t> </w:t>
              </w:r>
            </w:ins>
            <w:r w:rsidRPr="001364E5">
              <w:t>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2329" w:name="_Toc85734314"/>
      <w:bookmarkStart w:id="2330" w:name="_Toc89431613"/>
      <w:bookmarkStart w:id="2331" w:name="_Toc97042425"/>
      <w:bookmarkStart w:id="2332" w:name="_Toc97045569"/>
      <w:bookmarkStart w:id="2333" w:name="_Toc97155314"/>
      <w:r>
        <w:t>8.</w:t>
      </w:r>
      <w:r w:rsidR="0026562D">
        <w:t>3</w:t>
      </w:r>
      <w:r>
        <w:t>.3</w:t>
      </w:r>
      <w:r>
        <w:tab/>
        <w:t>Custom Operations without associated resources</w:t>
      </w:r>
      <w:bookmarkEnd w:id="2329"/>
      <w:bookmarkEnd w:id="2330"/>
      <w:bookmarkEnd w:id="2331"/>
      <w:bookmarkEnd w:id="2332"/>
      <w:bookmarkEnd w:id="2333"/>
    </w:p>
    <w:p w14:paraId="3CB40F72" w14:textId="77777777" w:rsidR="00BD7A82" w:rsidRDefault="00BD7A82" w:rsidP="00BD7A82"/>
    <w:p w14:paraId="62C16818" w14:textId="111F18A2" w:rsidR="00BD7A82" w:rsidRDefault="00BD7A82" w:rsidP="00BD7A82">
      <w:pPr>
        <w:pStyle w:val="Heading3"/>
      </w:pPr>
      <w:bookmarkStart w:id="2334" w:name="_Toc85734315"/>
      <w:bookmarkStart w:id="2335" w:name="_Toc89431614"/>
      <w:bookmarkStart w:id="2336" w:name="_Toc97042426"/>
      <w:bookmarkStart w:id="2337" w:name="_Toc97045570"/>
      <w:bookmarkStart w:id="2338" w:name="_Toc97155315"/>
      <w:r>
        <w:t>8.</w:t>
      </w:r>
      <w:r w:rsidR="0026562D">
        <w:t>3</w:t>
      </w:r>
      <w:r>
        <w:t>.4</w:t>
      </w:r>
      <w:r>
        <w:tab/>
        <w:t>Notifications</w:t>
      </w:r>
      <w:bookmarkEnd w:id="2334"/>
      <w:bookmarkEnd w:id="2335"/>
      <w:bookmarkEnd w:id="2336"/>
      <w:bookmarkEnd w:id="2337"/>
      <w:bookmarkEnd w:id="2338"/>
    </w:p>
    <w:p w14:paraId="30C35F33" w14:textId="77777777" w:rsidR="00BD7A82" w:rsidRDefault="00BD7A82" w:rsidP="00BD7A82">
      <w:r>
        <w:t>None.</w:t>
      </w:r>
    </w:p>
    <w:p w14:paraId="5227F261" w14:textId="13E54C29" w:rsidR="00BD7A82" w:rsidRDefault="00BD7A82" w:rsidP="00BD7A82">
      <w:pPr>
        <w:pStyle w:val="Heading3"/>
      </w:pPr>
      <w:bookmarkStart w:id="2339" w:name="_Toc85734316"/>
      <w:bookmarkStart w:id="2340" w:name="_Toc89431615"/>
      <w:bookmarkStart w:id="2341" w:name="_Toc97042427"/>
      <w:bookmarkStart w:id="2342" w:name="_Toc97045571"/>
      <w:bookmarkStart w:id="2343" w:name="_Toc97155316"/>
      <w:r>
        <w:t>8.</w:t>
      </w:r>
      <w:r w:rsidR="0026562D">
        <w:t>3</w:t>
      </w:r>
      <w:r>
        <w:t>.5</w:t>
      </w:r>
      <w:r>
        <w:tab/>
        <w:t>Data Model</w:t>
      </w:r>
      <w:bookmarkEnd w:id="2339"/>
      <w:bookmarkEnd w:id="2340"/>
      <w:bookmarkEnd w:id="2341"/>
      <w:bookmarkEnd w:id="2342"/>
      <w:bookmarkEnd w:id="2343"/>
    </w:p>
    <w:p w14:paraId="618A5EAF" w14:textId="5A676C24" w:rsidR="00BD7A82" w:rsidRDefault="0026562D" w:rsidP="00BD7A82">
      <w:pPr>
        <w:pStyle w:val="Heading4"/>
        <w:rPr>
          <w:lang w:eastAsia="zh-CN"/>
        </w:rPr>
      </w:pPr>
      <w:bookmarkStart w:id="2344" w:name="_Toc85734317"/>
      <w:bookmarkStart w:id="2345" w:name="_Toc89431616"/>
      <w:bookmarkStart w:id="2346" w:name="_Toc97042428"/>
      <w:bookmarkStart w:id="2347" w:name="_Toc97045572"/>
      <w:bookmarkStart w:id="2348" w:name="_Toc97155317"/>
      <w:r>
        <w:rPr>
          <w:lang w:eastAsia="zh-CN"/>
        </w:rPr>
        <w:t>8.3</w:t>
      </w:r>
      <w:r w:rsidR="00BD7A82">
        <w:rPr>
          <w:lang w:eastAsia="zh-CN"/>
        </w:rPr>
        <w:t>.5.1</w:t>
      </w:r>
      <w:r w:rsidR="00BD7A82">
        <w:rPr>
          <w:lang w:eastAsia="zh-CN"/>
        </w:rPr>
        <w:tab/>
        <w:t>General</w:t>
      </w:r>
      <w:bookmarkEnd w:id="2344"/>
      <w:bookmarkEnd w:id="2345"/>
      <w:bookmarkEnd w:id="2346"/>
      <w:bookmarkEnd w:id="2347"/>
      <w:bookmarkEnd w:id="2348"/>
    </w:p>
    <w:p w14:paraId="145F4B8D" w14:textId="235717F6" w:rsidR="00BD7A82" w:rsidRDefault="00BD7A82" w:rsidP="00BD7A82">
      <w:pPr>
        <w:rPr>
          <w:lang w:eastAsia="zh-CN"/>
        </w:rPr>
      </w:pPr>
      <w:r>
        <w:rPr>
          <w:lang w:eastAsia="zh-CN"/>
        </w:rPr>
        <w:t xml:space="preserve">This clause specifies the application data model supported by the API. Data types listed in </w:t>
      </w:r>
      <w:del w:id="2349" w:author="MCC" w:date="2022-03-02T23:02:00Z">
        <w:r w:rsidDel="001548C0">
          <w:rPr>
            <w:lang w:eastAsia="zh-CN"/>
          </w:rPr>
          <w:delText xml:space="preserve">clause </w:delText>
        </w:r>
      </w:del>
      <w:ins w:id="2350" w:author="MCC" w:date="2022-03-02T23:02:00Z">
        <w:r w:rsidR="001548C0">
          <w:rPr>
            <w:lang w:eastAsia="zh-CN"/>
          </w:rPr>
          <w:t>clause</w:t>
        </w:r>
        <w:r w:rsidR="001548C0">
          <w:rPr>
            <w:lang w:val="en-US" w:eastAsia="zh-CN"/>
          </w:rPr>
          <w:t> </w:t>
        </w:r>
      </w:ins>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351" w:name="_Toc85734318"/>
      <w:bookmarkStart w:id="2352" w:name="_Toc89431617"/>
      <w:bookmarkStart w:id="2353" w:name="_Toc97042429"/>
      <w:bookmarkStart w:id="2354" w:name="_Toc97045573"/>
      <w:bookmarkStart w:id="2355" w:name="_Toc97155318"/>
      <w:r>
        <w:rPr>
          <w:lang w:eastAsia="zh-CN"/>
        </w:rPr>
        <w:t>8.</w:t>
      </w:r>
      <w:r w:rsidR="0026562D">
        <w:rPr>
          <w:lang w:eastAsia="zh-CN"/>
        </w:rPr>
        <w:t>3</w:t>
      </w:r>
      <w:r>
        <w:rPr>
          <w:lang w:eastAsia="zh-CN"/>
        </w:rPr>
        <w:t>.5.2</w:t>
      </w:r>
      <w:r>
        <w:rPr>
          <w:lang w:eastAsia="zh-CN"/>
        </w:rPr>
        <w:tab/>
        <w:t>Structured data types</w:t>
      </w:r>
      <w:bookmarkEnd w:id="2351"/>
      <w:bookmarkEnd w:id="2352"/>
      <w:bookmarkEnd w:id="2353"/>
      <w:bookmarkEnd w:id="2354"/>
      <w:bookmarkEnd w:id="2355"/>
    </w:p>
    <w:p w14:paraId="4CE86B58" w14:textId="364B2A37" w:rsidR="00BD7A82" w:rsidRDefault="00BD7A82" w:rsidP="00BD7A82">
      <w:pPr>
        <w:pStyle w:val="Heading5"/>
        <w:rPr>
          <w:lang w:eastAsia="zh-CN"/>
        </w:rPr>
      </w:pPr>
      <w:bookmarkStart w:id="2356" w:name="_Toc85734319"/>
      <w:bookmarkStart w:id="2357" w:name="_Toc89431618"/>
      <w:bookmarkStart w:id="2358" w:name="_Toc97042430"/>
      <w:bookmarkStart w:id="2359" w:name="_Toc97045574"/>
      <w:bookmarkStart w:id="2360" w:name="_Toc97155319"/>
      <w:r>
        <w:rPr>
          <w:lang w:eastAsia="zh-CN"/>
        </w:rPr>
        <w:t>8.</w:t>
      </w:r>
      <w:r w:rsidR="0026562D">
        <w:rPr>
          <w:lang w:eastAsia="zh-CN"/>
        </w:rPr>
        <w:t>3</w:t>
      </w:r>
      <w:r>
        <w:rPr>
          <w:lang w:eastAsia="zh-CN"/>
        </w:rPr>
        <w:t>.5.2.1</w:t>
      </w:r>
      <w:r>
        <w:rPr>
          <w:lang w:eastAsia="zh-CN"/>
        </w:rPr>
        <w:tab/>
        <w:t>Introduction</w:t>
      </w:r>
      <w:bookmarkEnd w:id="2356"/>
      <w:bookmarkEnd w:id="2357"/>
      <w:bookmarkEnd w:id="2358"/>
      <w:bookmarkEnd w:id="2359"/>
      <w:bookmarkEnd w:id="2360"/>
    </w:p>
    <w:p w14:paraId="0B6AEFDB" w14:textId="60987BF1" w:rsidR="00BD7A82" w:rsidRDefault="00BD7A82" w:rsidP="00BD7A82">
      <w:pPr>
        <w:pStyle w:val="Heading5"/>
        <w:rPr>
          <w:lang w:eastAsia="zh-CN"/>
        </w:rPr>
      </w:pPr>
      <w:bookmarkStart w:id="2361" w:name="_Toc85734320"/>
      <w:bookmarkStart w:id="2362" w:name="_Toc89431619"/>
      <w:bookmarkStart w:id="2363" w:name="_Toc97042431"/>
      <w:bookmarkStart w:id="2364" w:name="_Toc97045575"/>
      <w:bookmarkStart w:id="2365" w:name="_Toc97155320"/>
      <w:r>
        <w:rPr>
          <w:lang w:eastAsia="zh-CN"/>
        </w:rPr>
        <w:t>8.</w:t>
      </w:r>
      <w:r w:rsidR="0026562D">
        <w:rPr>
          <w:lang w:eastAsia="zh-CN"/>
        </w:rPr>
        <w:t>3</w:t>
      </w:r>
      <w:r>
        <w:rPr>
          <w:lang w:eastAsia="zh-CN"/>
        </w:rPr>
        <w:t>.5.2.2</w:t>
      </w:r>
      <w:r>
        <w:rPr>
          <w:lang w:eastAsia="zh-CN"/>
        </w:rPr>
        <w:tab/>
        <w:t>Type: UserInformation</w:t>
      </w:r>
      <w:bookmarkEnd w:id="2361"/>
      <w:bookmarkEnd w:id="2362"/>
      <w:bookmarkEnd w:id="2363"/>
      <w:bookmarkEnd w:id="2364"/>
      <w:bookmarkEnd w:id="2365"/>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D14B849" w:rsidR="00BD7A82" w:rsidRDefault="00DE76FF"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2366" w:name="_Toc85734321"/>
      <w:bookmarkStart w:id="2367" w:name="_Toc89431620"/>
      <w:bookmarkStart w:id="2368" w:name="_Toc97042432"/>
      <w:bookmarkStart w:id="2369" w:name="_Toc97045576"/>
      <w:bookmarkStart w:id="2370" w:name="_Toc97155321"/>
      <w:r>
        <w:rPr>
          <w:lang w:eastAsia="zh-CN"/>
        </w:rPr>
        <w:t>8.3</w:t>
      </w:r>
      <w:r w:rsidR="00BD7A82">
        <w:rPr>
          <w:lang w:eastAsia="zh-CN"/>
        </w:rPr>
        <w:t>.5.3</w:t>
      </w:r>
      <w:r w:rsidR="00BD7A82">
        <w:rPr>
          <w:lang w:eastAsia="zh-CN"/>
        </w:rPr>
        <w:tab/>
        <w:t>Simple data types and enumerations</w:t>
      </w:r>
      <w:bookmarkEnd w:id="2366"/>
      <w:bookmarkEnd w:id="2367"/>
      <w:bookmarkEnd w:id="2368"/>
      <w:bookmarkEnd w:id="2369"/>
      <w:bookmarkEnd w:id="2370"/>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371" w:name="_Toc85734322"/>
      <w:bookmarkStart w:id="2372" w:name="_Toc89431621"/>
      <w:bookmarkStart w:id="2373" w:name="_Toc97042433"/>
      <w:bookmarkStart w:id="2374" w:name="_Toc97045577"/>
      <w:bookmarkStart w:id="2375" w:name="_Toc97155322"/>
      <w:r>
        <w:t>8.3</w:t>
      </w:r>
      <w:r w:rsidR="00BD7A82">
        <w:t>.6</w:t>
      </w:r>
      <w:r w:rsidR="00BD7A82">
        <w:tab/>
        <w:t>Error Handling</w:t>
      </w:r>
      <w:bookmarkEnd w:id="2371"/>
      <w:bookmarkEnd w:id="2372"/>
      <w:bookmarkEnd w:id="2373"/>
      <w:bookmarkEnd w:id="2374"/>
      <w:bookmarkEnd w:id="2375"/>
    </w:p>
    <w:p w14:paraId="29D634D3" w14:textId="7D776C1C" w:rsidR="00BD7A82" w:rsidRPr="00E36C80" w:rsidRDefault="00BD7A82" w:rsidP="00BD7A82">
      <w:r>
        <w:t xml:space="preserve">General error responses are defined in </w:t>
      </w:r>
      <w:del w:id="2376" w:author="MCC" w:date="2022-03-02T23:02:00Z">
        <w:r w:rsidDel="001548C0">
          <w:delText xml:space="preserve">clause </w:delText>
        </w:r>
      </w:del>
      <w:ins w:id="2377" w:author="MCC" w:date="2022-03-02T23:02:00Z">
        <w:r w:rsidR="001548C0">
          <w:t>clause</w:t>
        </w:r>
        <w:r w:rsidR="001548C0">
          <w:t> </w:t>
        </w:r>
      </w:ins>
      <w:r>
        <w:t>7.7.</w:t>
      </w:r>
    </w:p>
    <w:p w14:paraId="19B55201" w14:textId="338CF4CB" w:rsidR="00BD7A82" w:rsidRDefault="0026562D" w:rsidP="00BD7A82">
      <w:pPr>
        <w:pStyle w:val="Heading3"/>
      </w:pPr>
      <w:bookmarkStart w:id="2378" w:name="_Toc85734323"/>
      <w:bookmarkStart w:id="2379" w:name="_Toc89431622"/>
      <w:bookmarkStart w:id="2380" w:name="_Toc97042434"/>
      <w:bookmarkStart w:id="2381" w:name="_Toc97045578"/>
      <w:bookmarkStart w:id="2382" w:name="_Toc97155323"/>
      <w:r>
        <w:t>8.3</w:t>
      </w:r>
      <w:r w:rsidR="00BD7A82">
        <w:t>.7</w:t>
      </w:r>
      <w:r w:rsidR="00BD7A82">
        <w:tab/>
        <w:t>Feature negotiation</w:t>
      </w:r>
      <w:bookmarkEnd w:id="2378"/>
      <w:bookmarkEnd w:id="2379"/>
      <w:bookmarkEnd w:id="2380"/>
      <w:bookmarkEnd w:id="2381"/>
      <w:bookmarkEnd w:id="2382"/>
    </w:p>
    <w:p w14:paraId="5C17B18D" w14:textId="7163E00A" w:rsidR="00BD7A82" w:rsidRPr="008D34FA" w:rsidRDefault="00BD7A82" w:rsidP="00BD7A82">
      <w:pPr>
        <w:rPr>
          <w:lang w:eastAsia="zh-CN"/>
        </w:rPr>
      </w:pPr>
      <w:r>
        <w:rPr>
          <w:lang w:eastAsia="zh-CN"/>
        </w:rPr>
        <w:t xml:space="preserve">General feature negotiation procedures are defined in </w:t>
      </w:r>
      <w:del w:id="2383" w:author="MCC" w:date="2022-03-02T23:02:00Z">
        <w:r w:rsidRPr="007B0A3F" w:rsidDel="001548C0">
          <w:rPr>
            <w:lang w:eastAsia="zh-CN"/>
          </w:rPr>
          <w:delText xml:space="preserve">clause </w:delText>
        </w:r>
      </w:del>
      <w:ins w:id="2384" w:author="MCC" w:date="2022-03-02T23:02:00Z">
        <w:r w:rsidR="001548C0" w:rsidRPr="007B0A3F">
          <w:rPr>
            <w:lang w:eastAsia="zh-CN"/>
          </w:rPr>
          <w:t>clause</w:t>
        </w:r>
        <w:r w:rsidR="001548C0">
          <w:rPr>
            <w:lang w:val="en-US" w:eastAsia="zh-CN"/>
          </w:rPr>
          <w:t> </w:t>
        </w:r>
      </w:ins>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385" w:name="_Toc85734324"/>
      <w:bookmarkStart w:id="2386" w:name="_Toc89431623"/>
      <w:bookmarkStart w:id="2387" w:name="_Toc97042435"/>
      <w:bookmarkStart w:id="2388" w:name="_Toc97045579"/>
      <w:bookmarkStart w:id="2389" w:name="_Toc97155324"/>
      <w:r>
        <w:lastRenderedPageBreak/>
        <w:t>8.4</w:t>
      </w:r>
      <w:r w:rsidR="00C1068C">
        <w:tab/>
        <w:t>Eees_AppClientInformation API</w:t>
      </w:r>
      <w:bookmarkEnd w:id="2385"/>
      <w:bookmarkEnd w:id="2386"/>
      <w:bookmarkEnd w:id="2387"/>
      <w:bookmarkEnd w:id="2388"/>
      <w:bookmarkEnd w:id="2389"/>
    </w:p>
    <w:p w14:paraId="05C35719" w14:textId="5491D110" w:rsidR="00C1068C" w:rsidRDefault="008D1128" w:rsidP="00C1068C">
      <w:pPr>
        <w:pStyle w:val="Heading3"/>
      </w:pPr>
      <w:bookmarkStart w:id="2390" w:name="_Toc85734325"/>
      <w:bookmarkStart w:id="2391" w:name="_Toc89431624"/>
      <w:bookmarkStart w:id="2392" w:name="_Toc97042436"/>
      <w:bookmarkStart w:id="2393" w:name="_Toc97045580"/>
      <w:bookmarkStart w:id="2394" w:name="_Toc97155325"/>
      <w:r>
        <w:t>8.4</w:t>
      </w:r>
      <w:r w:rsidR="00C1068C">
        <w:t>.1</w:t>
      </w:r>
      <w:r w:rsidR="00C1068C">
        <w:tab/>
      </w:r>
      <w:bookmarkEnd w:id="2390"/>
      <w:r w:rsidR="00C96826">
        <w:t>I</w:t>
      </w:r>
      <w:r w:rsidR="00A81404">
        <w:t>ntroduction</w:t>
      </w:r>
      <w:bookmarkEnd w:id="2391"/>
      <w:bookmarkEnd w:id="2392"/>
      <w:bookmarkEnd w:id="2393"/>
      <w:bookmarkEnd w:id="2394"/>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395" w:name="_Toc85734326"/>
      <w:bookmarkStart w:id="2396" w:name="_Toc89431625"/>
      <w:bookmarkStart w:id="2397" w:name="_Toc97042437"/>
      <w:bookmarkStart w:id="2398" w:name="_Toc97045581"/>
      <w:bookmarkStart w:id="2399" w:name="_Toc97155326"/>
      <w:r>
        <w:t>8.</w:t>
      </w:r>
      <w:r w:rsidR="008D1128">
        <w:t>4</w:t>
      </w:r>
      <w:r>
        <w:t>.2</w:t>
      </w:r>
      <w:r>
        <w:tab/>
        <w:t>Resources</w:t>
      </w:r>
      <w:bookmarkEnd w:id="2395"/>
      <w:bookmarkEnd w:id="2396"/>
      <w:bookmarkEnd w:id="2397"/>
      <w:bookmarkEnd w:id="2398"/>
      <w:bookmarkEnd w:id="2399"/>
    </w:p>
    <w:p w14:paraId="04671252" w14:textId="13EE253F" w:rsidR="00C1068C" w:rsidRDefault="008D1128" w:rsidP="00C1068C">
      <w:pPr>
        <w:pStyle w:val="Heading4"/>
      </w:pPr>
      <w:bookmarkStart w:id="2400" w:name="_Toc85734327"/>
      <w:bookmarkStart w:id="2401" w:name="_Toc89431626"/>
      <w:bookmarkStart w:id="2402" w:name="_Toc97042438"/>
      <w:bookmarkStart w:id="2403" w:name="_Toc97045582"/>
      <w:bookmarkStart w:id="2404" w:name="_Toc97155327"/>
      <w:r>
        <w:t>8.4</w:t>
      </w:r>
      <w:r w:rsidR="00C1068C">
        <w:t>.2.1</w:t>
      </w:r>
      <w:r w:rsidR="00C1068C">
        <w:tab/>
        <w:t>Overview</w:t>
      </w:r>
      <w:bookmarkEnd w:id="2400"/>
      <w:bookmarkEnd w:id="2401"/>
      <w:bookmarkEnd w:id="2402"/>
      <w:bookmarkEnd w:id="2403"/>
      <w:bookmarkEnd w:id="2404"/>
    </w:p>
    <w:p w14:paraId="01367D9A" w14:textId="77777777" w:rsidR="00C1068C" w:rsidRDefault="00C1068C" w:rsidP="00C1068C">
      <w:pPr>
        <w:pStyle w:val="TH"/>
      </w:pPr>
      <w:r w:rsidRPr="00E73566">
        <w:object w:dxaOrig="6697" w:dyaOrig="4069" w14:anchorId="69BFB8D6">
          <v:shape id="_x0000_i1030" type="#_x0000_t75" style="width:335.7pt;height:203.4pt" o:ole="">
            <v:imagedata r:id="rId22" o:title=""/>
          </v:shape>
          <o:OLEObject Type="Embed" ProgID="Visio.Drawing.11" ShapeID="_x0000_i1030" DrawAspect="Content" ObjectID="_1707768965" r:id="rId23"/>
        </w:object>
      </w:r>
    </w:p>
    <w:p w14:paraId="227D3E0F" w14:textId="7D15B6E7" w:rsidR="00C1068C" w:rsidRDefault="00C1068C" w:rsidP="00C1068C">
      <w:pPr>
        <w:pStyle w:val="TF"/>
      </w:pPr>
      <w:del w:id="2405" w:author="MCC" w:date="2022-03-02T22:22:00Z">
        <w:r w:rsidDel="00473267">
          <w:delText xml:space="preserve">Figure </w:delText>
        </w:r>
      </w:del>
      <w:ins w:id="2406" w:author="MCC" w:date="2022-03-02T22:22:00Z">
        <w:r w:rsidR="00473267">
          <w:t>Figure</w:t>
        </w:r>
        <w:r w:rsidR="00473267">
          <w:t> </w:t>
        </w:r>
      </w:ins>
      <w:r>
        <w:t>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407" w:name="_Toc85734328"/>
      <w:bookmarkStart w:id="2408" w:name="_Toc89431627"/>
      <w:bookmarkStart w:id="2409" w:name="_Toc97042439"/>
      <w:bookmarkStart w:id="2410" w:name="_Toc97045583"/>
      <w:bookmarkStart w:id="2411" w:name="_Toc97155328"/>
      <w:r w:rsidRPr="0067699A">
        <w:rPr>
          <w:lang w:val="fr-FR"/>
        </w:rPr>
        <w:t>8.4</w:t>
      </w:r>
      <w:r w:rsidR="00C1068C" w:rsidRPr="0067699A">
        <w:rPr>
          <w:lang w:val="fr-FR"/>
        </w:rPr>
        <w:t>.2.2</w:t>
      </w:r>
      <w:r w:rsidR="00C1068C" w:rsidRPr="0067699A">
        <w:rPr>
          <w:lang w:val="fr-FR"/>
        </w:rPr>
        <w:tab/>
        <w:t>Resource: Application Client Information Subscriptions</w:t>
      </w:r>
      <w:bookmarkEnd w:id="2407"/>
      <w:bookmarkEnd w:id="2408"/>
      <w:bookmarkEnd w:id="2409"/>
      <w:bookmarkEnd w:id="2410"/>
      <w:bookmarkEnd w:id="2411"/>
    </w:p>
    <w:p w14:paraId="1976BB28" w14:textId="08DE9A62" w:rsidR="00C1068C" w:rsidRPr="0067699A" w:rsidRDefault="008D1128" w:rsidP="00C1068C">
      <w:pPr>
        <w:pStyle w:val="Heading5"/>
        <w:rPr>
          <w:lang w:val="fr-FR" w:eastAsia="zh-CN"/>
        </w:rPr>
      </w:pPr>
      <w:bookmarkStart w:id="2412" w:name="_Toc85734329"/>
      <w:bookmarkStart w:id="2413" w:name="_Toc89431628"/>
      <w:bookmarkStart w:id="2414" w:name="_Toc97042440"/>
      <w:bookmarkStart w:id="2415" w:name="_Toc97045584"/>
      <w:bookmarkStart w:id="2416" w:name="_Toc97155329"/>
      <w:r w:rsidRPr="0067699A">
        <w:rPr>
          <w:lang w:val="fr-FR" w:eastAsia="zh-CN"/>
        </w:rPr>
        <w:t>8.4</w:t>
      </w:r>
      <w:r w:rsidR="00C1068C" w:rsidRPr="0067699A">
        <w:rPr>
          <w:lang w:val="fr-FR" w:eastAsia="zh-CN"/>
        </w:rPr>
        <w:t>.2.2.1</w:t>
      </w:r>
      <w:r w:rsidR="00C1068C" w:rsidRPr="0067699A">
        <w:rPr>
          <w:lang w:val="fr-FR" w:eastAsia="zh-CN"/>
        </w:rPr>
        <w:tab/>
        <w:t>Description</w:t>
      </w:r>
      <w:bookmarkEnd w:id="2412"/>
      <w:bookmarkEnd w:id="2413"/>
      <w:bookmarkEnd w:id="2414"/>
      <w:bookmarkEnd w:id="2415"/>
      <w:bookmarkEnd w:id="241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417" w:name="_Toc85734330"/>
      <w:bookmarkStart w:id="2418" w:name="_Toc89431629"/>
      <w:bookmarkStart w:id="2419" w:name="_Toc97042441"/>
      <w:bookmarkStart w:id="2420" w:name="_Toc97045585"/>
      <w:bookmarkStart w:id="2421" w:name="_Toc97155330"/>
      <w:r>
        <w:rPr>
          <w:lang w:eastAsia="zh-CN"/>
        </w:rPr>
        <w:t>8.4</w:t>
      </w:r>
      <w:r w:rsidR="00C1068C">
        <w:rPr>
          <w:lang w:eastAsia="zh-CN"/>
        </w:rPr>
        <w:t>.2.2.2</w:t>
      </w:r>
      <w:r w:rsidR="00C1068C">
        <w:rPr>
          <w:lang w:eastAsia="zh-CN"/>
        </w:rPr>
        <w:tab/>
        <w:t>Resource Definition</w:t>
      </w:r>
      <w:bookmarkEnd w:id="2417"/>
      <w:bookmarkEnd w:id="2418"/>
      <w:bookmarkEnd w:id="2419"/>
      <w:bookmarkEnd w:id="2420"/>
      <w:bookmarkEnd w:id="242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697F9280" w:rsidR="00C1068C" w:rsidRPr="007662A1" w:rsidRDefault="00C1068C" w:rsidP="008D1128">
            <w:pPr>
              <w:pStyle w:val="TAH"/>
              <w:jc w:val="left"/>
              <w:rPr>
                <w:rFonts w:cs="Arial"/>
                <w:lang w:eastAsia="zh-CN"/>
              </w:rPr>
            </w:pPr>
            <w:r w:rsidRPr="008D1128">
              <w:rPr>
                <w:b w:val="0"/>
              </w:rPr>
              <w:t xml:space="preserve">See </w:t>
            </w:r>
            <w:del w:id="2422" w:author="MCC" w:date="2022-03-02T23:02:00Z">
              <w:r w:rsidRPr="008D1128" w:rsidDel="001548C0">
                <w:rPr>
                  <w:b w:val="0"/>
                </w:rPr>
                <w:delText xml:space="preserve">clause </w:delText>
              </w:r>
            </w:del>
            <w:ins w:id="2423" w:author="MCC" w:date="2022-03-02T23:02:00Z">
              <w:r w:rsidR="001548C0" w:rsidRPr="008D1128">
                <w:rPr>
                  <w:b w:val="0"/>
                </w:rPr>
                <w:t>clause</w:t>
              </w:r>
              <w:r w:rsidR="001548C0">
                <w:rPr>
                  <w:b w:val="0"/>
                </w:rPr>
                <w:t> </w:t>
              </w:r>
            </w:ins>
            <w:r w:rsidRPr="008D1128">
              <w:rPr>
                <w:b w:val="0"/>
              </w:rPr>
              <w:t>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424" w:name="_Toc85734331"/>
      <w:bookmarkStart w:id="2425" w:name="_Toc89431630"/>
      <w:bookmarkStart w:id="2426" w:name="_Toc97042442"/>
      <w:bookmarkStart w:id="2427" w:name="_Toc97045586"/>
      <w:bookmarkStart w:id="2428" w:name="_Toc97155331"/>
      <w:r>
        <w:rPr>
          <w:lang w:eastAsia="zh-CN"/>
        </w:rPr>
        <w:t>8.</w:t>
      </w:r>
      <w:r w:rsidR="008D1128">
        <w:rPr>
          <w:lang w:eastAsia="zh-CN"/>
        </w:rPr>
        <w:t>4</w:t>
      </w:r>
      <w:r>
        <w:rPr>
          <w:lang w:eastAsia="zh-CN"/>
        </w:rPr>
        <w:t>.2.2.3</w:t>
      </w:r>
      <w:r>
        <w:rPr>
          <w:lang w:eastAsia="zh-CN"/>
        </w:rPr>
        <w:tab/>
        <w:t>Resource Standard Methods</w:t>
      </w:r>
      <w:bookmarkEnd w:id="2424"/>
      <w:bookmarkEnd w:id="2425"/>
      <w:bookmarkEnd w:id="2426"/>
      <w:bookmarkEnd w:id="2427"/>
      <w:bookmarkEnd w:id="2428"/>
    </w:p>
    <w:p w14:paraId="5596308F" w14:textId="145E13E1" w:rsidR="00C1068C" w:rsidRDefault="00C1068C" w:rsidP="00C1068C">
      <w:pPr>
        <w:pStyle w:val="Heading6"/>
        <w:rPr>
          <w:lang w:eastAsia="zh-CN"/>
        </w:rPr>
      </w:pPr>
      <w:bookmarkStart w:id="2429" w:name="_Toc85734332"/>
      <w:bookmarkStart w:id="2430" w:name="_Toc89431631"/>
      <w:bookmarkStart w:id="2431" w:name="_Toc97042443"/>
      <w:bookmarkStart w:id="2432" w:name="_Toc97045587"/>
      <w:bookmarkStart w:id="2433" w:name="_Toc97155332"/>
      <w:r>
        <w:rPr>
          <w:lang w:eastAsia="zh-CN"/>
        </w:rPr>
        <w:t>8.</w:t>
      </w:r>
      <w:r w:rsidR="008D1128">
        <w:rPr>
          <w:lang w:eastAsia="zh-CN"/>
        </w:rPr>
        <w:t>4</w:t>
      </w:r>
      <w:r>
        <w:rPr>
          <w:lang w:eastAsia="zh-CN"/>
        </w:rPr>
        <w:t>.2.2.3.1</w:t>
      </w:r>
      <w:r>
        <w:rPr>
          <w:lang w:eastAsia="zh-CN"/>
        </w:rPr>
        <w:tab/>
        <w:t>POST</w:t>
      </w:r>
      <w:bookmarkEnd w:id="2429"/>
      <w:bookmarkEnd w:id="2430"/>
      <w:bookmarkEnd w:id="2431"/>
      <w:bookmarkEnd w:id="2432"/>
      <w:bookmarkEnd w:id="2433"/>
    </w:p>
    <w:p w14:paraId="7DD1BB28" w14:textId="6BB5D80F"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del w:id="2434" w:author="MCC" w:date="2022-03-02T22:33:00Z">
        <w:r w:rsidDel="001E5976">
          <w:rPr>
            <w:lang w:eastAsia="zh-CN"/>
          </w:rPr>
          <w:delText xml:space="preserve">table </w:delText>
        </w:r>
      </w:del>
      <w:ins w:id="2435" w:author="MCC" w:date="2022-03-02T22:33:00Z">
        <w:r w:rsidR="001E5976">
          <w:rPr>
            <w:lang w:eastAsia="zh-CN"/>
          </w:rPr>
          <w:t>table</w:t>
        </w:r>
        <w:r w:rsidR="001E5976">
          <w:rPr>
            <w:lang w:val="en-US" w:eastAsia="zh-CN"/>
          </w:rPr>
          <w:t> </w:t>
        </w:r>
      </w:ins>
      <w:r>
        <w:rPr>
          <w:lang w:eastAsia="zh-CN"/>
        </w:rPr>
        <w:t>8.</w:t>
      </w:r>
      <w:r w:rsidR="008D1128">
        <w:rPr>
          <w:lang w:eastAsia="zh-CN"/>
        </w:rPr>
        <w:t>4</w:t>
      </w:r>
      <w:r>
        <w:rPr>
          <w:lang w:eastAsia="zh-CN"/>
        </w:rPr>
        <w:t>.2.2.3.1-1.</w:t>
      </w:r>
    </w:p>
    <w:p w14:paraId="7205EC3B" w14:textId="00E07D90" w:rsidR="00C1068C" w:rsidRPr="00384E92" w:rsidRDefault="00C1068C" w:rsidP="00C1068C">
      <w:pPr>
        <w:pStyle w:val="TH"/>
        <w:rPr>
          <w:rFonts w:cs="Arial"/>
        </w:rPr>
      </w:pPr>
      <w:del w:id="2436" w:author="MCC" w:date="2022-03-02T22:33:00Z">
        <w:r w:rsidDel="001E5976">
          <w:delText xml:space="preserve">Table </w:delText>
        </w:r>
      </w:del>
      <w:ins w:id="2437" w:author="MCC" w:date="2022-03-02T22:33:00Z">
        <w:r w:rsidR="001E5976">
          <w:t>Table</w:t>
        </w:r>
        <w:r w:rsidR="001E5976">
          <w:t> </w:t>
        </w:r>
      </w:ins>
      <w:r>
        <w:t>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6309A303" w:rsidR="00C1068C" w:rsidRPr="001769FF" w:rsidRDefault="00C1068C" w:rsidP="00C1068C">
      <w:pPr>
        <w:pStyle w:val="TH"/>
      </w:pPr>
      <w:del w:id="2438" w:author="MCC" w:date="2022-03-02T22:33:00Z">
        <w:r w:rsidDel="001E5976">
          <w:lastRenderedPageBreak/>
          <w:delText xml:space="preserve">Table </w:delText>
        </w:r>
      </w:del>
      <w:ins w:id="2439" w:author="MCC" w:date="2022-03-02T22:33:00Z">
        <w:r w:rsidR="001E5976">
          <w:t>Table</w:t>
        </w:r>
        <w:r w:rsidR="001E5976">
          <w:t> </w:t>
        </w:r>
      </w:ins>
      <w:r>
        <w:t>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270C22AD" w:rsidR="00C1068C" w:rsidRPr="001769FF" w:rsidRDefault="00C1068C" w:rsidP="00C1068C">
      <w:pPr>
        <w:pStyle w:val="TH"/>
      </w:pPr>
      <w:del w:id="2440" w:author="MCC" w:date="2022-03-02T22:33:00Z">
        <w:r w:rsidDel="001E5976">
          <w:delText xml:space="preserve">Table </w:delText>
        </w:r>
      </w:del>
      <w:ins w:id="2441" w:author="MCC" w:date="2022-03-02T22:33:00Z">
        <w:r w:rsidR="001E5976">
          <w:t>Table</w:t>
        </w:r>
        <w:r w:rsidR="001E5976">
          <w:t> </w:t>
        </w:r>
      </w:ins>
      <w:r>
        <w:t>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414F8E1A"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del w:id="2442" w:author="MCC" w:date="2022-03-02T22:33:00Z">
              <w:r w:rsidRPr="001364E5" w:rsidDel="001E5976">
                <w:delText xml:space="preserve">Table </w:delText>
              </w:r>
            </w:del>
            <w:ins w:id="2443" w:author="MCC" w:date="2022-03-02T22:33:00Z">
              <w:r w:rsidR="001E5976" w:rsidRPr="001364E5">
                <w:t>Table</w:t>
              </w:r>
              <w:r w:rsidR="001E5976">
                <w:t> </w:t>
              </w:r>
            </w:ins>
            <w:r w:rsidRPr="001364E5">
              <w:t>5.2.6-1 of 3GPP TS 29.122 [</w:t>
            </w:r>
            <w:r>
              <w:t>6</w:t>
            </w:r>
            <w:r w:rsidRPr="001364E5">
              <w:t>]</w:t>
            </w:r>
            <w:r w:rsidRPr="0016361A">
              <w:t xml:space="preserve"> also apply.</w:t>
            </w:r>
          </w:p>
        </w:tc>
      </w:tr>
    </w:tbl>
    <w:p w14:paraId="39F23C7B" w14:textId="77777777" w:rsidR="00C1068C" w:rsidRDefault="00C1068C" w:rsidP="00C1068C"/>
    <w:p w14:paraId="1D070AA2" w14:textId="501A63CD" w:rsidR="00C1068C" w:rsidRPr="00A04126" w:rsidRDefault="00C1068C" w:rsidP="00C1068C">
      <w:pPr>
        <w:pStyle w:val="TH"/>
        <w:rPr>
          <w:rFonts w:cs="Arial"/>
        </w:rPr>
      </w:pPr>
      <w:del w:id="2444" w:author="MCC" w:date="2022-03-02T22:33:00Z">
        <w:r w:rsidDel="001E5976">
          <w:delText xml:space="preserve">Table </w:delText>
        </w:r>
      </w:del>
      <w:ins w:id="2445" w:author="MCC" w:date="2022-03-02T22:33:00Z">
        <w:r w:rsidR="001E5976">
          <w:t>Table</w:t>
        </w:r>
        <w:r w:rsidR="001E5976">
          <w:t> </w:t>
        </w:r>
      </w:ins>
      <w:r>
        <w:t>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5CB8F182" w:rsidR="00C1068C" w:rsidRPr="00A04126" w:rsidRDefault="00C1068C" w:rsidP="00C1068C">
      <w:pPr>
        <w:pStyle w:val="TH"/>
        <w:rPr>
          <w:rFonts w:cs="Arial"/>
        </w:rPr>
      </w:pPr>
      <w:del w:id="2446" w:author="MCC" w:date="2022-03-02T22:33:00Z">
        <w:r w:rsidRPr="00A04126" w:rsidDel="001E5976">
          <w:delText xml:space="preserve">Table </w:delText>
        </w:r>
      </w:del>
      <w:ins w:id="2447" w:author="MCC" w:date="2022-03-02T22:33:00Z">
        <w:r w:rsidR="001E5976" w:rsidRPr="00A04126">
          <w:t>Table</w:t>
        </w:r>
        <w:r w:rsidR="001E5976">
          <w:t> </w:t>
        </w:r>
      </w:ins>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1EEED2C4" w:rsidR="00C1068C" w:rsidRPr="0016361A" w:rsidRDefault="00DE76FF" w:rsidP="00571C58">
            <w:pPr>
              <w:pStyle w:val="TAL"/>
            </w:pPr>
            <w:r>
              <w:t>s</w:t>
            </w:r>
            <w:r w:rsidR="00C1068C">
              <w:t>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0CA100C" w:rsidR="00C1068C" w:rsidRPr="00A04126" w:rsidRDefault="00C1068C" w:rsidP="00C1068C">
      <w:pPr>
        <w:pStyle w:val="TH"/>
      </w:pPr>
      <w:del w:id="2448" w:author="MCC" w:date="2022-03-02T22:33:00Z">
        <w:r w:rsidRPr="00A04126" w:rsidDel="001E5976">
          <w:delText xml:space="preserve">Table </w:delText>
        </w:r>
      </w:del>
      <w:ins w:id="2449" w:author="MCC" w:date="2022-03-02T22:33:00Z">
        <w:r w:rsidR="001E5976" w:rsidRPr="00A04126">
          <w:t>Table</w:t>
        </w:r>
        <w:r w:rsidR="001E5976">
          <w:t> </w:t>
        </w:r>
      </w:ins>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2450" w:name="_Toc85734333"/>
      <w:bookmarkStart w:id="2451" w:name="_Toc89431632"/>
      <w:bookmarkStart w:id="2452" w:name="_Toc97042444"/>
      <w:bookmarkStart w:id="2453" w:name="_Toc97045588"/>
      <w:bookmarkStart w:id="2454" w:name="_Toc97155333"/>
      <w:r>
        <w:rPr>
          <w:lang w:eastAsia="zh-CN"/>
        </w:rPr>
        <w:t>8.4</w:t>
      </w:r>
      <w:r w:rsidR="00C1068C">
        <w:rPr>
          <w:lang w:eastAsia="zh-CN"/>
        </w:rPr>
        <w:t>.2.2.4</w:t>
      </w:r>
      <w:r w:rsidR="00C1068C">
        <w:rPr>
          <w:lang w:eastAsia="zh-CN"/>
        </w:rPr>
        <w:tab/>
      </w:r>
      <w:r w:rsidR="00C1068C">
        <w:rPr>
          <w:lang w:eastAsia="zh-CN"/>
        </w:rPr>
        <w:tab/>
        <w:t>Resource Custom Operations</w:t>
      </w:r>
      <w:bookmarkEnd w:id="2450"/>
      <w:bookmarkEnd w:id="2451"/>
      <w:bookmarkEnd w:id="2452"/>
      <w:bookmarkEnd w:id="2453"/>
      <w:bookmarkEnd w:id="2454"/>
    </w:p>
    <w:p w14:paraId="5C793A34" w14:textId="77777777" w:rsidR="00C1068C" w:rsidRDefault="00C1068C" w:rsidP="00C1068C">
      <w:r>
        <w:t>None.</w:t>
      </w:r>
    </w:p>
    <w:p w14:paraId="31BAD23B" w14:textId="0A56C226" w:rsidR="00C1068C" w:rsidRDefault="008D1128" w:rsidP="00C1068C">
      <w:pPr>
        <w:pStyle w:val="Heading4"/>
      </w:pPr>
      <w:bookmarkStart w:id="2455" w:name="_Toc85734334"/>
      <w:bookmarkStart w:id="2456" w:name="_Toc89431633"/>
      <w:bookmarkStart w:id="2457" w:name="_Toc97042445"/>
      <w:bookmarkStart w:id="2458" w:name="_Toc97045589"/>
      <w:bookmarkStart w:id="2459" w:name="_Toc97155334"/>
      <w:r>
        <w:t>8.4</w:t>
      </w:r>
      <w:r w:rsidR="00C1068C">
        <w:t>.2.3</w:t>
      </w:r>
      <w:r w:rsidR="00C1068C">
        <w:tab/>
        <w:t>Resource</w:t>
      </w:r>
      <w:r w:rsidR="00C1068C" w:rsidRPr="00831458">
        <w:t xml:space="preserve">: </w:t>
      </w:r>
      <w:r w:rsidR="00C1068C">
        <w:t>Individual Application Client Information Subscription</w:t>
      </w:r>
      <w:bookmarkEnd w:id="2455"/>
      <w:bookmarkEnd w:id="2456"/>
      <w:bookmarkEnd w:id="2457"/>
      <w:bookmarkEnd w:id="2458"/>
      <w:bookmarkEnd w:id="2459"/>
    </w:p>
    <w:p w14:paraId="671FE624" w14:textId="40259E52" w:rsidR="00C1068C" w:rsidRDefault="008D1128" w:rsidP="00C1068C">
      <w:pPr>
        <w:pStyle w:val="Heading5"/>
        <w:rPr>
          <w:lang w:eastAsia="zh-CN"/>
        </w:rPr>
      </w:pPr>
      <w:bookmarkStart w:id="2460" w:name="_Toc85734335"/>
      <w:bookmarkStart w:id="2461" w:name="_Toc89431634"/>
      <w:bookmarkStart w:id="2462" w:name="_Toc97042446"/>
      <w:bookmarkStart w:id="2463" w:name="_Toc97045590"/>
      <w:bookmarkStart w:id="2464" w:name="_Toc97155335"/>
      <w:r>
        <w:rPr>
          <w:lang w:eastAsia="zh-CN"/>
        </w:rPr>
        <w:t>8.4</w:t>
      </w:r>
      <w:r w:rsidR="00C1068C">
        <w:rPr>
          <w:lang w:eastAsia="zh-CN"/>
        </w:rPr>
        <w:t>.2.3.1</w:t>
      </w:r>
      <w:r w:rsidR="00C1068C">
        <w:rPr>
          <w:lang w:eastAsia="zh-CN"/>
        </w:rPr>
        <w:tab/>
        <w:t>Description</w:t>
      </w:r>
      <w:bookmarkEnd w:id="2460"/>
      <w:bookmarkEnd w:id="2461"/>
      <w:bookmarkEnd w:id="2462"/>
      <w:bookmarkEnd w:id="2463"/>
      <w:bookmarkEnd w:id="2464"/>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2465" w:name="_Toc85734336"/>
      <w:bookmarkStart w:id="2466" w:name="_Toc89431635"/>
      <w:bookmarkStart w:id="2467" w:name="_Toc97042447"/>
      <w:bookmarkStart w:id="2468" w:name="_Toc97045591"/>
      <w:bookmarkStart w:id="2469" w:name="_Toc97155336"/>
      <w:r>
        <w:rPr>
          <w:lang w:eastAsia="zh-CN"/>
        </w:rPr>
        <w:t>8.4</w:t>
      </w:r>
      <w:r w:rsidR="00C1068C">
        <w:rPr>
          <w:lang w:eastAsia="zh-CN"/>
        </w:rPr>
        <w:t>.2.3.2</w:t>
      </w:r>
      <w:r w:rsidR="00C1068C">
        <w:rPr>
          <w:lang w:eastAsia="zh-CN"/>
        </w:rPr>
        <w:tab/>
        <w:t>Resource Definition</w:t>
      </w:r>
      <w:bookmarkEnd w:id="2465"/>
      <w:bookmarkEnd w:id="2466"/>
      <w:bookmarkEnd w:id="2467"/>
      <w:bookmarkEnd w:id="2468"/>
      <w:bookmarkEnd w:id="2469"/>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lastRenderedPageBreak/>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10B7FA01" w:rsidR="00C1068C" w:rsidRPr="008D1128" w:rsidRDefault="00C1068C" w:rsidP="00271B0A">
            <w:pPr>
              <w:pStyle w:val="TAL"/>
              <w:rPr>
                <w:rFonts w:cs="Arial"/>
                <w:szCs w:val="18"/>
                <w:lang w:eastAsia="zh-CN"/>
              </w:rPr>
            </w:pPr>
            <w:r w:rsidRPr="008D1128">
              <w:rPr>
                <w:rFonts w:cs="Arial"/>
                <w:szCs w:val="18"/>
                <w:lang w:eastAsia="zh-CN"/>
              </w:rPr>
              <w:t xml:space="preserve">See </w:t>
            </w:r>
            <w:del w:id="2470" w:author="MCC" w:date="2022-03-02T23:02:00Z">
              <w:r w:rsidRPr="008D1128" w:rsidDel="001548C0">
                <w:rPr>
                  <w:rFonts w:cs="Arial"/>
                  <w:szCs w:val="18"/>
                  <w:lang w:eastAsia="zh-CN"/>
                </w:rPr>
                <w:delText xml:space="preserve">clause </w:delText>
              </w:r>
            </w:del>
            <w:ins w:id="2471" w:author="MCC" w:date="2022-03-02T23:02:00Z">
              <w:r w:rsidR="001548C0" w:rsidRPr="008D1128">
                <w:rPr>
                  <w:rFonts w:cs="Arial"/>
                  <w:szCs w:val="18"/>
                  <w:lang w:eastAsia="zh-CN"/>
                </w:rPr>
                <w:t>clause</w:t>
              </w:r>
              <w:r w:rsidR="001548C0">
                <w:rPr>
                  <w:rFonts w:cs="Arial"/>
                  <w:szCs w:val="18"/>
                  <w:lang w:val="en-US" w:eastAsia="zh-CN"/>
                </w:rPr>
                <w:t> </w:t>
              </w:r>
            </w:ins>
            <w:r w:rsidRPr="008D1128">
              <w:rPr>
                <w:rFonts w:cs="Arial"/>
                <w:szCs w:val="18"/>
                <w:lang w:eastAsia="zh-CN"/>
              </w:rPr>
              <w:t>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4B1861A0" w:rsidR="00C1068C" w:rsidRDefault="00DE76FF">
            <w:pPr>
              <w:pStyle w:val="TAL"/>
            </w:pPr>
            <w:r>
              <w:t>s</w:t>
            </w:r>
            <w:r w:rsidR="00C1068C">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472" w:name="_Toc85734337"/>
      <w:bookmarkStart w:id="2473" w:name="_Toc89431636"/>
      <w:bookmarkStart w:id="2474" w:name="_Toc97042448"/>
      <w:bookmarkStart w:id="2475" w:name="_Toc97045592"/>
      <w:bookmarkStart w:id="2476" w:name="_Toc97155337"/>
      <w:r>
        <w:rPr>
          <w:lang w:eastAsia="zh-CN"/>
        </w:rPr>
        <w:t>8.</w:t>
      </w:r>
      <w:r w:rsidR="008D1128">
        <w:rPr>
          <w:lang w:eastAsia="zh-CN"/>
        </w:rPr>
        <w:t>4</w:t>
      </w:r>
      <w:r>
        <w:rPr>
          <w:lang w:eastAsia="zh-CN"/>
        </w:rPr>
        <w:t>.2.3.3</w:t>
      </w:r>
      <w:r>
        <w:rPr>
          <w:lang w:eastAsia="zh-CN"/>
        </w:rPr>
        <w:tab/>
        <w:t>Resource Standard Methods</w:t>
      </w:r>
      <w:bookmarkEnd w:id="2472"/>
      <w:bookmarkEnd w:id="2473"/>
      <w:bookmarkEnd w:id="2474"/>
      <w:bookmarkEnd w:id="2475"/>
      <w:bookmarkEnd w:id="2476"/>
    </w:p>
    <w:p w14:paraId="16D336A9" w14:textId="23C312AC" w:rsidR="00C1068C" w:rsidRDefault="00C1068C" w:rsidP="00C1068C">
      <w:pPr>
        <w:pStyle w:val="Heading6"/>
        <w:rPr>
          <w:lang w:eastAsia="zh-CN"/>
        </w:rPr>
      </w:pPr>
      <w:bookmarkStart w:id="2477" w:name="_Toc85734338"/>
      <w:bookmarkStart w:id="2478" w:name="_Toc89431637"/>
      <w:bookmarkStart w:id="2479" w:name="_Toc97042449"/>
      <w:bookmarkStart w:id="2480" w:name="_Toc97045593"/>
      <w:bookmarkStart w:id="2481" w:name="_Toc97155338"/>
      <w:r>
        <w:rPr>
          <w:lang w:eastAsia="zh-CN"/>
        </w:rPr>
        <w:t>8.</w:t>
      </w:r>
      <w:r w:rsidR="008D1128">
        <w:rPr>
          <w:lang w:eastAsia="zh-CN"/>
        </w:rPr>
        <w:t>4</w:t>
      </w:r>
      <w:r>
        <w:rPr>
          <w:lang w:eastAsia="zh-CN"/>
        </w:rPr>
        <w:t>.2.3.3.1</w:t>
      </w:r>
      <w:r>
        <w:rPr>
          <w:lang w:eastAsia="zh-CN"/>
        </w:rPr>
        <w:tab/>
        <w:t>GET</w:t>
      </w:r>
      <w:bookmarkEnd w:id="2477"/>
      <w:bookmarkEnd w:id="2478"/>
      <w:bookmarkEnd w:id="2479"/>
      <w:bookmarkEnd w:id="2480"/>
      <w:bookmarkEnd w:id="2481"/>
    </w:p>
    <w:p w14:paraId="3FE4AFE3" w14:textId="5035EF88"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del w:id="2482" w:author="MCC" w:date="2022-03-02T22:33:00Z">
        <w:r w:rsidDel="001E5976">
          <w:rPr>
            <w:lang w:eastAsia="zh-CN"/>
          </w:rPr>
          <w:delText xml:space="preserve">table </w:delText>
        </w:r>
      </w:del>
      <w:ins w:id="2483" w:author="MCC" w:date="2022-03-02T22:33:00Z">
        <w:r w:rsidR="001E5976">
          <w:rPr>
            <w:lang w:eastAsia="zh-CN"/>
          </w:rPr>
          <w:t>table</w:t>
        </w:r>
        <w:r w:rsidR="001E5976">
          <w:rPr>
            <w:lang w:val="en-US" w:eastAsia="zh-CN"/>
          </w:rPr>
          <w:t> </w:t>
        </w:r>
      </w:ins>
      <w:r>
        <w:rPr>
          <w:lang w:eastAsia="zh-CN"/>
        </w:rPr>
        <w:t>8.</w:t>
      </w:r>
      <w:r w:rsidR="008D1128">
        <w:rPr>
          <w:lang w:eastAsia="zh-CN"/>
        </w:rPr>
        <w:t>4</w:t>
      </w:r>
      <w:r>
        <w:rPr>
          <w:lang w:eastAsia="zh-CN"/>
        </w:rPr>
        <w:t>.2.3.3.1-1.</w:t>
      </w:r>
    </w:p>
    <w:p w14:paraId="433C5DAC" w14:textId="67A78FE9" w:rsidR="00C1068C" w:rsidRPr="00384E92" w:rsidRDefault="00C1068C" w:rsidP="00C1068C">
      <w:pPr>
        <w:pStyle w:val="TH"/>
        <w:rPr>
          <w:rFonts w:cs="Arial"/>
        </w:rPr>
      </w:pPr>
      <w:del w:id="2484" w:author="MCC" w:date="2022-03-02T22:33:00Z">
        <w:r w:rsidDel="001E5976">
          <w:delText xml:space="preserve">Table </w:delText>
        </w:r>
      </w:del>
      <w:ins w:id="2485" w:author="MCC" w:date="2022-03-02T22:33:00Z">
        <w:r w:rsidR="001E5976">
          <w:t>Table</w:t>
        </w:r>
        <w:r w:rsidR="001E5976">
          <w:t> </w:t>
        </w:r>
      </w:ins>
      <w:r>
        <w:t>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64F58A04" w:rsidR="00C1068C" w:rsidRPr="001769FF" w:rsidRDefault="00C1068C" w:rsidP="00C1068C">
      <w:pPr>
        <w:pStyle w:val="TH"/>
      </w:pPr>
      <w:del w:id="2486" w:author="MCC" w:date="2022-03-02T22:33:00Z">
        <w:r w:rsidDel="001E5976">
          <w:delText xml:space="preserve">Table </w:delText>
        </w:r>
      </w:del>
      <w:ins w:id="2487" w:author="MCC" w:date="2022-03-02T22:33:00Z">
        <w:r w:rsidR="001E5976">
          <w:t>Table</w:t>
        </w:r>
        <w:r w:rsidR="001E5976">
          <w:t> </w:t>
        </w:r>
      </w:ins>
      <w:r>
        <w:t>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75031656" w:rsidR="00C1068C" w:rsidRPr="001769FF" w:rsidRDefault="00C1068C" w:rsidP="00C1068C">
      <w:pPr>
        <w:pStyle w:val="TH"/>
      </w:pPr>
      <w:del w:id="2488" w:author="MCC" w:date="2022-03-02T22:34:00Z">
        <w:r w:rsidDel="001E5976">
          <w:delText xml:space="preserve">Table </w:delText>
        </w:r>
      </w:del>
      <w:ins w:id="2489" w:author="MCC" w:date="2022-03-02T22:34:00Z">
        <w:r w:rsidR="001E5976">
          <w:t>Table</w:t>
        </w:r>
        <w:r w:rsidR="001E5976">
          <w:t> </w:t>
        </w:r>
      </w:ins>
      <w:r>
        <w:t>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17F09F5A"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del w:id="2490" w:author="MCC" w:date="2022-03-02T22:34:00Z">
              <w:r w:rsidRPr="001364E5" w:rsidDel="001E5976">
                <w:delText xml:space="preserve">Table </w:delText>
              </w:r>
            </w:del>
            <w:ins w:id="2491" w:author="MCC" w:date="2022-03-02T22:34:00Z">
              <w:r w:rsidR="001E5976" w:rsidRPr="001364E5">
                <w:t>Table</w:t>
              </w:r>
              <w:r w:rsidR="001E5976">
                <w:t> </w:t>
              </w:r>
            </w:ins>
            <w:r w:rsidRPr="001364E5">
              <w:t>5.2.6-1 of 3GPP TS 29.122 [</w:t>
            </w:r>
            <w:r>
              <w:t>6</w:t>
            </w:r>
            <w:r w:rsidRPr="001364E5">
              <w:t>]</w:t>
            </w:r>
            <w:r w:rsidRPr="0016361A">
              <w:t xml:space="preserve"> also apply.</w:t>
            </w:r>
          </w:p>
        </w:tc>
      </w:tr>
    </w:tbl>
    <w:p w14:paraId="0FE273D3" w14:textId="77777777" w:rsidR="00C1068C" w:rsidRDefault="00C1068C" w:rsidP="00C1068C"/>
    <w:p w14:paraId="7D8224F7" w14:textId="5BB632F8" w:rsidR="00C1068C" w:rsidRPr="00A04126" w:rsidRDefault="00C1068C" w:rsidP="00C1068C">
      <w:pPr>
        <w:pStyle w:val="TH"/>
        <w:rPr>
          <w:rFonts w:cs="Arial"/>
        </w:rPr>
      </w:pPr>
      <w:del w:id="2492" w:author="MCC" w:date="2022-03-02T22:34:00Z">
        <w:r w:rsidDel="001E5976">
          <w:delText xml:space="preserve">Table </w:delText>
        </w:r>
      </w:del>
      <w:ins w:id="2493" w:author="MCC" w:date="2022-03-02T22:34:00Z">
        <w:r w:rsidR="001E5976">
          <w:t>Table</w:t>
        </w:r>
        <w:r w:rsidR="001E5976">
          <w:t> </w:t>
        </w:r>
      </w:ins>
      <w:r>
        <w:t>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12734155" w:rsidR="00C1068C" w:rsidRPr="00A04126" w:rsidRDefault="00C1068C" w:rsidP="00C1068C">
      <w:pPr>
        <w:pStyle w:val="TH"/>
        <w:rPr>
          <w:rFonts w:cs="Arial"/>
        </w:rPr>
      </w:pPr>
      <w:del w:id="2494" w:author="MCC" w:date="2022-03-02T22:34:00Z">
        <w:r w:rsidRPr="00A04126" w:rsidDel="001E5976">
          <w:delText xml:space="preserve">Table </w:delText>
        </w:r>
      </w:del>
      <w:ins w:id="2495" w:author="MCC" w:date="2022-03-02T22:34:00Z">
        <w:r w:rsidR="001E5976" w:rsidRPr="00A04126">
          <w:t>Table</w:t>
        </w:r>
        <w:r w:rsidR="001E5976">
          <w:t> </w:t>
        </w:r>
      </w:ins>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6EA68E05" w:rsidR="00C1068C" w:rsidRPr="00A04126" w:rsidRDefault="00C1068C" w:rsidP="00C1068C">
      <w:pPr>
        <w:pStyle w:val="TH"/>
      </w:pPr>
      <w:del w:id="2496" w:author="MCC" w:date="2022-03-02T22:34:00Z">
        <w:r w:rsidRPr="00A04126" w:rsidDel="001E5976">
          <w:delText xml:space="preserve">Table </w:delText>
        </w:r>
      </w:del>
      <w:ins w:id="2497" w:author="MCC" w:date="2022-03-02T22:34:00Z">
        <w:r w:rsidR="001E5976" w:rsidRPr="00A04126">
          <w:t>Table</w:t>
        </w:r>
        <w:r w:rsidR="001E5976">
          <w:t> </w:t>
        </w:r>
      </w:ins>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2498" w:name="_Toc85734339"/>
      <w:bookmarkStart w:id="2499" w:name="_Toc89431638"/>
      <w:bookmarkStart w:id="2500" w:name="_Toc97042450"/>
      <w:bookmarkStart w:id="2501" w:name="_Toc97045594"/>
      <w:bookmarkStart w:id="2502" w:name="_Toc97155339"/>
      <w:r>
        <w:rPr>
          <w:lang w:eastAsia="zh-CN"/>
        </w:rPr>
        <w:lastRenderedPageBreak/>
        <w:t>8.</w:t>
      </w:r>
      <w:r w:rsidR="008D1128">
        <w:rPr>
          <w:lang w:eastAsia="zh-CN"/>
        </w:rPr>
        <w:t>4</w:t>
      </w:r>
      <w:r>
        <w:rPr>
          <w:lang w:eastAsia="zh-CN"/>
        </w:rPr>
        <w:t>.2.3.3.2</w:t>
      </w:r>
      <w:r>
        <w:rPr>
          <w:lang w:eastAsia="zh-CN"/>
        </w:rPr>
        <w:tab/>
        <w:t>PATCH</w:t>
      </w:r>
      <w:bookmarkEnd w:id="2498"/>
      <w:bookmarkEnd w:id="2499"/>
      <w:bookmarkEnd w:id="2500"/>
      <w:bookmarkEnd w:id="2501"/>
      <w:bookmarkEnd w:id="2502"/>
    </w:p>
    <w:p w14:paraId="53D91145" w14:textId="76414BFD"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del w:id="2503" w:author="MCC" w:date="2022-03-02T22:34:00Z">
        <w:r w:rsidDel="001E5976">
          <w:rPr>
            <w:lang w:eastAsia="zh-CN"/>
          </w:rPr>
          <w:delText xml:space="preserve">table </w:delText>
        </w:r>
      </w:del>
      <w:ins w:id="2504" w:author="MCC" w:date="2022-03-02T22:34:00Z">
        <w:r w:rsidR="001E5976">
          <w:rPr>
            <w:lang w:eastAsia="zh-CN"/>
          </w:rPr>
          <w:t>table</w:t>
        </w:r>
        <w:r w:rsidR="001E5976">
          <w:rPr>
            <w:lang w:val="en-US" w:eastAsia="zh-CN"/>
          </w:rPr>
          <w:t> </w:t>
        </w:r>
      </w:ins>
      <w:r>
        <w:rPr>
          <w:lang w:eastAsia="zh-CN"/>
        </w:rPr>
        <w:t>8.</w:t>
      </w:r>
      <w:r w:rsidR="008D1128">
        <w:rPr>
          <w:lang w:eastAsia="zh-CN"/>
        </w:rPr>
        <w:t>4</w:t>
      </w:r>
      <w:r>
        <w:rPr>
          <w:lang w:eastAsia="zh-CN"/>
        </w:rPr>
        <w:t>.2.3.3.2-1.</w:t>
      </w:r>
    </w:p>
    <w:p w14:paraId="49787761" w14:textId="1151371C" w:rsidR="00C1068C" w:rsidRPr="00384E92" w:rsidRDefault="00C1068C" w:rsidP="00C1068C">
      <w:pPr>
        <w:pStyle w:val="TH"/>
        <w:rPr>
          <w:rFonts w:cs="Arial"/>
        </w:rPr>
      </w:pPr>
      <w:del w:id="2505" w:author="MCC" w:date="2022-03-02T22:34:00Z">
        <w:r w:rsidDel="001E5976">
          <w:delText xml:space="preserve">Table </w:delText>
        </w:r>
      </w:del>
      <w:ins w:id="2506" w:author="MCC" w:date="2022-03-02T22:34:00Z">
        <w:r w:rsidR="001E5976">
          <w:t>Table</w:t>
        </w:r>
        <w:r w:rsidR="001E5976">
          <w:t> </w:t>
        </w:r>
      </w:ins>
      <w:r>
        <w:t>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4967A226" w:rsidR="00C1068C" w:rsidRPr="001769FF" w:rsidRDefault="00C1068C" w:rsidP="00C1068C">
      <w:pPr>
        <w:pStyle w:val="TH"/>
      </w:pPr>
      <w:del w:id="2507" w:author="MCC" w:date="2022-03-02T22:34:00Z">
        <w:r w:rsidDel="001E5976">
          <w:delText xml:space="preserve">Table </w:delText>
        </w:r>
      </w:del>
      <w:ins w:id="2508" w:author="MCC" w:date="2022-03-02T22:34:00Z">
        <w:r w:rsidR="001E5976">
          <w:t>Table</w:t>
        </w:r>
        <w:r w:rsidR="001E5976">
          <w:t> </w:t>
        </w:r>
      </w:ins>
      <w:r>
        <w:t>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066B74D3" w:rsidR="00C1068C" w:rsidRPr="001769FF" w:rsidRDefault="00C1068C" w:rsidP="00C1068C">
      <w:pPr>
        <w:pStyle w:val="TH"/>
      </w:pPr>
      <w:del w:id="2509" w:author="MCC" w:date="2022-03-02T22:34:00Z">
        <w:r w:rsidDel="001E5976">
          <w:delText xml:space="preserve">Table </w:delText>
        </w:r>
      </w:del>
      <w:ins w:id="2510" w:author="MCC" w:date="2022-03-02T22:34:00Z">
        <w:r w:rsidR="001E5976">
          <w:t>Table</w:t>
        </w:r>
        <w:r w:rsidR="001E5976">
          <w:t> </w:t>
        </w:r>
      </w:ins>
      <w:r>
        <w:t>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5947A4D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del w:id="2511" w:author="MCC" w:date="2022-03-02T22:34:00Z">
              <w:r w:rsidRPr="001364E5" w:rsidDel="001E5976">
                <w:delText xml:space="preserve">Table </w:delText>
              </w:r>
            </w:del>
            <w:ins w:id="2512" w:author="MCC" w:date="2022-03-02T22:34:00Z">
              <w:r w:rsidR="001E5976" w:rsidRPr="001364E5">
                <w:t>Table</w:t>
              </w:r>
              <w:r w:rsidR="001E5976">
                <w:t> </w:t>
              </w:r>
            </w:ins>
            <w:r w:rsidRPr="001364E5">
              <w:t>5.2.6-1 of 3GPP TS 29.122 [</w:t>
            </w:r>
            <w:r>
              <w:t>6</w:t>
            </w:r>
            <w:r w:rsidRPr="001364E5">
              <w:t>]</w:t>
            </w:r>
            <w:r w:rsidRPr="0016361A">
              <w:t xml:space="preserve"> also apply.</w:t>
            </w:r>
          </w:p>
        </w:tc>
      </w:tr>
    </w:tbl>
    <w:p w14:paraId="3BAE8C0E" w14:textId="77777777" w:rsidR="00C1068C" w:rsidRDefault="00C1068C" w:rsidP="00C1068C"/>
    <w:p w14:paraId="323FC749" w14:textId="79441D2B" w:rsidR="00C1068C" w:rsidRPr="00A04126" w:rsidRDefault="00C1068C" w:rsidP="00C1068C">
      <w:pPr>
        <w:pStyle w:val="TH"/>
        <w:rPr>
          <w:rFonts w:cs="Arial"/>
        </w:rPr>
      </w:pPr>
      <w:del w:id="2513" w:author="MCC" w:date="2022-03-02T22:34:00Z">
        <w:r w:rsidDel="001E5976">
          <w:delText xml:space="preserve">Table </w:delText>
        </w:r>
      </w:del>
      <w:ins w:id="2514" w:author="MCC" w:date="2022-03-02T22:34:00Z">
        <w:r w:rsidR="001E5976">
          <w:t>Table</w:t>
        </w:r>
        <w:r w:rsidR="001E5976">
          <w:t> </w:t>
        </w:r>
      </w:ins>
      <w:r>
        <w:t>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188D8198" w:rsidR="00C1068C" w:rsidRPr="00A04126" w:rsidRDefault="00C1068C" w:rsidP="00C1068C">
      <w:pPr>
        <w:pStyle w:val="TH"/>
        <w:rPr>
          <w:rFonts w:cs="Arial"/>
        </w:rPr>
      </w:pPr>
      <w:del w:id="2515" w:author="MCC" w:date="2022-03-02T22:34:00Z">
        <w:r w:rsidRPr="00A04126" w:rsidDel="001E5976">
          <w:delText xml:space="preserve">Table </w:delText>
        </w:r>
      </w:del>
      <w:ins w:id="2516" w:author="MCC" w:date="2022-03-02T22:34:00Z">
        <w:r w:rsidR="001E5976" w:rsidRPr="00A04126">
          <w:t>Table</w:t>
        </w:r>
        <w:r w:rsidR="001E5976">
          <w:t> </w:t>
        </w:r>
      </w:ins>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4BCBCEEB" w:rsidR="00C1068C" w:rsidRPr="00A04126" w:rsidRDefault="00C1068C" w:rsidP="00C1068C">
      <w:pPr>
        <w:pStyle w:val="TH"/>
      </w:pPr>
      <w:del w:id="2517" w:author="MCC" w:date="2022-03-02T22:34:00Z">
        <w:r w:rsidRPr="00A04126" w:rsidDel="001E5976">
          <w:delText xml:space="preserve">Table </w:delText>
        </w:r>
      </w:del>
      <w:ins w:id="2518" w:author="MCC" w:date="2022-03-02T22:34:00Z">
        <w:r w:rsidR="001E5976" w:rsidRPr="00A04126">
          <w:t>Table</w:t>
        </w:r>
        <w:r w:rsidR="001E5976">
          <w:t> </w:t>
        </w:r>
      </w:ins>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2519" w:name="_Toc85734340"/>
      <w:bookmarkStart w:id="2520" w:name="_Toc89431639"/>
      <w:bookmarkStart w:id="2521" w:name="_Toc97042451"/>
      <w:bookmarkStart w:id="2522" w:name="_Toc97045595"/>
      <w:bookmarkStart w:id="2523" w:name="_Toc97155340"/>
      <w:r>
        <w:rPr>
          <w:lang w:eastAsia="zh-CN"/>
        </w:rPr>
        <w:t>8.</w:t>
      </w:r>
      <w:r w:rsidR="008D1128">
        <w:rPr>
          <w:lang w:eastAsia="zh-CN"/>
        </w:rPr>
        <w:t>4</w:t>
      </w:r>
      <w:r>
        <w:rPr>
          <w:lang w:eastAsia="zh-CN"/>
        </w:rPr>
        <w:t>.2.3.3.3</w:t>
      </w:r>
      <w:r>
        <w:rPr>
          <w:lang w:eastAsia="zh-CN"/>
        </w:rPr>
        <w:tab/>
        <w:t>PUT</w:t>
      </w:r>
      <w:bookmarkEnd w:id="2519"/>
      <w:bookmarkEnd w:id="2520"/>
      <w:bookmarkEnd w:id="2521"/>
      <w:bookmarkEnd w:id="2522"/>
      <w:bookmarkEnd w:id="2523"/>
    </w:p>
    <w:p w14:paraId="7CC04646" w14:textId="3D267B5A"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del w:id="2524" w:author="MCC" w:date="2022-03-02T22:34:00Z">
        <w:r w:rsidDel="001E5976">
          <w:rPr>
            <w:lang w:eastAsia="zh-CN"/>
          </w:rPr>
          <w:delText xml:space="preserve">table </w:delText>
        </w:r>
      </w:del>
      <w:ins w:id="2525" w:author="MCC" w:date="2022-03-02T22:34:00Z">
        <w:r w:rsidR="001E5976">
          <w:rPr>
            <w:lang w:eastAsia="zh-CN"/>
          </w:rPr>
          <w:t>table</w:t>
        </w:r>
        <w:r w:rsidR="001E5976">
          <w:rPr>
            <w:lang w:val="en-US" w:eastAsia="zh-CN"/>
          </w:rPr>
          <w:t> </w:t>
        </w:r>
      </w:ins>
      <w:r>
        <w:rPr>
          <w:lang w:eastAsia="zh-CN"/>
        </w:rPr>
        <w:t>8.</w:t>
      </w:r>
      <w:r w:rsidR="008D1128">
        <w:rPr>
          <w:lang w:eastAsia="zh-CN"/>
        </w:rPr>
        <w:t>4</w:t>
      </w:r>
      <w:r>
        <w:rPr>
          <w:lang w:eastAsia="zh-CN"/>
        </w:rPr>
        <w:t>.2.3.3.3-1.</w:t>
      </w:r>
    </w:p>
    <w:p w14:paraId="7754EDF4" w14:textId="14A5D9E0" w:rsidR="00C1068C" w:rsidRPr="00384E92" w:rsidRDefault="00C1068C" w:rsidP="00C1068C">
      <w:pPr>
        <w:pStyle w:val="TH"/>
        <w:rPr>
          <w:rFonts w:cs="Arial"/>
        </w:rPr>
      </w:pPr>
      <w:del w:id="2526" w:author="MCC" w:date="2022-03-02T22:34:00Z">
        <w:r w:rsidDel="001E5976">
          <w:lastRenderedPageBreak/>
          <w:delText xml:space="preserve">Table </w:delText>
        </w:r>
      </w:del>
      <w:ins w:id="2527" w:author="MCC" w:date="2022-03-02T22:34:00Z">
        <w:r w:rsidR="001E5976">
          <w:t>Table</w:t>
        </w:r>
        <w:r w:rsidR="001E5976">
          <w:t> </w:t>
        </w:r>
      </w:ins>
      <w:r>
        <w:t>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59881DD2" w:rsidR="00C1068C" w:rsidRPr="001769FF" w:rsidRDefault="00C1068C" w:rsidP="00C1068C">
      <w:pPr>
        <w:pStyle w:val="TH"/>
      </w:pPr>
      <w:del w:id="2528" w:author="MCC" w:date="2022-03-02T22:34:00Z">
        <w:r w:rsidDel="001E5976">
          <w:delText xml:space="preserve">Table </w:delText>
        </w:r>
      </w:del>
      <w:ins w:id="2529" w:author="MCC" w:date="2022-03-02T22:34:00Z">
        <w:r w:rsidR="001E5976">
          <w:t>Table</w:t>
        </w:r>
        <w:r w:rsidR="001E5976">
          <w:t> </w:t>
        </w:r>
      </w:ins>
      <w:r>
        <w:t>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91DDC0E" w:rsidR="00C1068C" w:rsidRPr="001769FF" w:rsidRDefault="00C1068C" w:rsidP="00C1068C">
      <w:pPr>
        <w:pStyle w:val="TH"/>
      </w:pPr>
      <w:del w:id="2530" w:author="MCC" w:date="2022-03-02T22:34:00Z">
        <w:r w:rsidDel="001E5976">
          <w:delText xml:space="preserve">Table </w:delText>
        </w:r>
      </w:del>
      <w:ins w:id="2531" w:author="MCC" w:date="2022-03-02T22:34:00Z">
        <w:r w:rsidR="001E5976">
          <w:t>Table</w:t>
        </w:r>
        <w:r w:rsidR="001E5976">
          <w:t> </w:t>
        </w:r>
      </w:ins>
      <w:r>
        <w:t>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6A9ECA8E"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del w:id="2532" w:author="MCC" w:date="2022-03-02T22:34:00Z">
              <w:r w:rsidRPr="001364E5" w:rsidDel="001E5976">
                <w:delText xml:space="preserve">Table </w:delText>
              </w:r>
            </w:del>
            <w:ins w:id="2533" w:author="MCC" w:date="2022-03-02T22:34:00Z">
              <w:r w:rsidR="001E5976" w:rsidRPr="001364E5">
                <w:t>Table</w:t>
              </w:r>
              <w:r w:rsidR="001E5976">
                <w:t> </w:t>
              </w:r>
            </w:ins>
            <w:r w:rsidRPr="001364E5">
              <w:t>5.2.6-1 of 3GPP TS 29.122 [</w:t>
            </w:r>
            <w:r>
              <w:t>6</w:t>
            </w:r>
            <w:r w:rsidRPr="001364E5">
              <w:t>]</w:t>
            </w:r>
            <w:r w:rsidRPr="0016361A">
              <w:t xml:space="preserve"> also apply.</w:t>
            </w:r>
          </w:p>
        </w:tc>
      </w:tr>
    </w:tbl>
    <w:p w14:paraId="6640D98E" w14:textId="77777777" w:rsidR="00C1068C" w:rsidRDefault="00C1068C" w:rsidP="00C1068C"/>
    <w:p w14:paraId="60E70196" w14:textId="63E2414A" w:rsidR="00C1068C" w:rsidRPr="00A04126" w:rsidRDefault="00C1068C" w:rsidP="00C1068C">
      <w:pPr>
        <w:pStyle w:val="TH"/>
        <w:rPr>
          <w:rFonts w:cs="Arial"/>
        </w:rPr>
      </w:pPr>
      <w:del w:id="2534" w:author="MCC" w:date="2022-03-02T22:35:00Z">
        <w:r w:rsidDel="001E5976">
          <w:delText xml:space="preserve">Table </w:delText>
        </w:r>
      </w:del>
      <w:ins w:id="2535" w:author="MCC" w:date="2022-03-02T22:35:00Z">
        <w:r w:rsidR="001E5976">
          <w:t>Table</w:t>
        </w:r>
        <w:r w:rsidR="001E5976">
          <w:t> </w:t>
        </w:r>
      </w:ins>
      <w:r>
        <w:t>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79703AF7" w:rsidR="00C1068C" w:rsidRPr="00A04126" w:rsidRDefault="00C1068C" w:rsidP="00C1068C">
      <w:pPr>
        <w:pStyle w:val="TH"/>
        <w:rPr>
          <w:rFonts w:cs="Arial"/>
        </w:rPr>
      </w:pPr>
      <w:del w:id="2536" w:author="MCC" w:date="2022-03-02T22:35:00Z">
        <w:r w:rsidRPr="00A04126" w:rsidDel="001E5976">
          <w:delText xml:space="preserve">Table </w:delText>
        </w:r>
      </w:del>
      <w:ins w:id="2537" w:author="MCC" w:date="2022-03-02T22:35:00Z">
        <w:r w:rsidR="001E5976" w:rsidRPr="00A04126">
          <w:t>Table</w:t>
        </w:r>
        <w:r w:rsidR="001E5976">
          <w:t> </w:t>
        </w:r>
      </w:ins>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4552F972" w:rsidR="00C1068C" w:rsidRPr="00A04126" w:rsidRDefault="00C1068C" w:rsidP="00C1068C">
      <w:pPr>
        <w:pStyle w:val="TH"/>
      </w:pPr>
      <w:del w:id="2538" w:author="MCC" w:date="2022-03-02T22:35:00Z">
        <w:r w:rsidRPr="00A04126" w:rsidDel="001E5976">
          <w:delText xml:space="preserve">Table </w:delText>
        </w:r>
      </w:del>
      <w:ins w:id="2539" w:author="MCC" w:date="2022-03-02T22:35:00Z">
        <w:r w:rsidR="001E5976" w:rsidRPr="00A04126">
          <w:t>Table</w:t>
        </w:r>
        <w:r w:rsidR="001E5976">
          <w:t> </w:t>
        </w:r>
      </w:ins>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2540" w:name="_Toc85734341"/>
      <w:bookmarkStart w:id="2541" w:name="_Toc89431640"/>
      <w:bookmarkStart w:id="2542" w:name="_Toc97042452"/>
      <w:bookmarkStart w:id="2543" w:name="_Toc97045596"/>
      <w:bookmarkStart w:id="2544" w:name="_Toc97155341"/>
      <w:r>
        <w:rPr>
          <w:lang w:eastAsia="zh-CN"/>
        </w:rPr>
        <w:t>8.</w:t>
      </w:r>
      <w:r w:rsidR="008D1128">
        <w:rPr>
          <w:lang w:eastAsia="zh-CN"/>
        </w:rPr>
        <w:t>4</w:t>
      </w:r>
      <w:r>
        <w:rPr>
          <w:lang w:eastAsia="zh-CN"/>
        </w:rPr>
        <w:t>.2.3.3.4</w:t>
      </w:r>
      <w:r>
        <w:rPr>
          <w:lang w:eastAsia="zh-CN"/>
        </w:rPr>
        <w:tab/>
        <w:t>DELETE</w:t>
      </w:r>
      <w:bookmarkEnd w:id="2540"/>
      <w:bookmarkEnd w:id="2541"/>
      <w:bookmarkEnd w:id="2542"/>
      <w:bookmarkEnd w:id="2543"/>
      <w:bookmarkEnd w:id="2544"/>
    </w:p>
    <w:p w14:paraId="57593C99" w14:textId="22EFB4D1"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del w:id="2545" w:author="MCC" w:date="2022-03-02T22:35:00Z">
        <w:r w:rsidDel="001E5976">
          <w:rPr>
            <w:lang w:eastAsia="zh-CN"/>
          </w:rPr>
          <w:delText xml:space="preserve">table </w:delText>
        </w:r>
      </w:del>
      <w:ins w:id="2546" w:author="MCC" w:date="2022-03-02T22:35:00Z">
        <w:r w:rsidR="001E5976">
          <w:rPr>
            <w:lang w:eastAsia="zh-CN"/>
          </w:rPr>
          <w:t>table</w:t>
        </w:r>
        <w:r w:rsidR="001E5976">
          <w:rPr>
            <w:lang w:val="en-US" w:eastAsia="zh-CN"/>
          </w:rPr>
          <w:t> </w:t>
        </w:r>
      </w:ins>
      <w:r>
        <w:rPr>
          <w:lang w:eastAsia="zh-CN"/>
        </w:rPr>
        <w:t>8.</w:t>
      </w:r>
      <w:r w:rsidR="008D1128">
        <w:rPr>
          <w:lang w:eastAsia="zh-CN"/>
        </w:rPr>
        <w:t>4</w:t>
      </w:r>
      <w:r>
        <w:rPr>
          <w:lang w:eastAsia="zh-CN"/>
        </w:rPr>
        <w:t>.2.3.3.4-1.</w:t>
      </w:r>
    </w:p>
    <w:p w14:paraId="15768F9A" w14:textId="3AFFE665" w:rsidR="00C1068C" w:rsidRPr="00384E92" w:rsidRDefault="00C1068C" w:rsidP="00C1068C">
      <w:pPr>
        <w:pStyle w:val="TH"/>
        <w:rPr>
          <w:rFonts w:cs="Arial"/>
        </w:rPr>
      </w:pPr>
      <w:del w:id="2547" w:author="MCC" w:date="2022-03-02T22:35:00Z">
        <w:r w:rsidDel="001E5976">
          <w:delText xml:space="preserve">Table </w:delText>
        </w:r>
      </w:del>
      <w:ins w:id="2548" w:author="MCC" w:date="2022-03-02T22:35:00Z">
        <w:r w:rsidR="001E5976">
          <w:t>Table</w:t>
        </w:r>
        <w:r w:rsidR="001E5976">
          <w:t> </w:t>
        </w:r>
      </w:ins>
      <w:r>
        <w:t>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34948417" w:rsidR="00C1068C" w:rsidRPr="001769FF" w:rsidRDefault="00C1068C" w:rsidP="00C1068C">
      <w:pPr>
        <w:pStyle w:val="TH"/>
      </w:pPr>
      <w:del w:id="2549" w:author="MCC" w:date="2022-03-02T22:35:00Z">
        <w:r w:rsidDel="001E5976">
          <w:delText xml:space="preserve">Table </w:delText>
        </w:r>
      </w:del>
      <w:ins w:id="2550" w:author="MCC" w:date="2022-03-02T22:35:00Z">
        <w:r w:rsidR="001E5976">
          <w:t>Table</w:t>
        </w:r>
        <w:r w:rsidR="001E5976">
          <w:t> </w:t>
        </w:r>
      </w:ins>
      <w:r>
        <w:t>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431E25D0" w:rsidR="00C1068C" w:rsidRPr="001769FF" w:rsidRDefault="00C1068C" w:rsidP="00C1068C">
      <w:pPr>
        <w:pStyle w:val="TH"/>
      </w:pPr>
      <w:del w:id="2551" w:author="MCC" w:date="2022-03-02T22:35:00Z">
        <w:r w:rsidDel="001E5976">
          <w:delText xml:space="preserve">Table </w:delText>
        </w:r>
      </w:del>
      <w:ins w:id="2552" w:author="MCC" w:date="2022-03-02T22:35:00Z">
        <w:r w:rsidR="001E5976">
          <w:t>Table</w:t>
        </w:r>
        <w:r w:rsidR="001E5976">
          <w:t> </w:t>
        </w:r>
      </w:ins>
      <w:r>
        <w:t>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F60B6EF"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del w:id="2553" w:author="MCC" w:date="2022-03-02T22:35:00Z">
              <w:r w:rsidRPr="0016361A" w:rsidDel="001E5976">
                <w:delText xml:space="preserve">in </w:delText>
              </w:r>
            </w:del>
            <w:ins w:id="2554" w:author="MCC" w:date="2022-03-02T22:35:00Z">
              <w:r w:rsidR="001E5976" w:rsidRPr="0016361A">
                <w:t>in</w:t>
              </w:r>
              <w:r w:rsidR="001E5976">
                <w:t> </w:t>
              </w:r>
            </w:ins>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210B4CBD" w:rsidR="00C1068C" w:rsidRPr="00A04126" w:rsidRDefault="00C1068C" w:rsidP="00C1068C">
      <w:pPr>
        <w:pStyle w:val="TH"/>
        <w:rPr>
          <w:rFonts w:cs="Arial"/>
        </w:rPr>
      </w:pPr>
      <w:del w:id="2555" w:author="MCC" w:date="2022-03-02T22:35:00Z">
        <w:r w:rsidDel="001E5976">
          <w:delText xml:space="preserve">Table </w:delText>
        </w:r>
      </w:del>
      <w:ins w:id="2556" w:author="MCC" w:date="2022-03-02T22:35:00Z">
        <w:r w:rsidR="001E5976">
          <w:t>Table</w:t>
        </w:r>
        <w:r w:rsidR="001E5976">
          <w:t> </w:t>
        </w:r>
      </w:ins>
      <w:r>
        <w:t>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54394E2A" w:rsidR="00C1068C" w:rsidRPr="00A04126" w:rsidRDefault="00C1068C" w:rsidP="00C1068C">
      <w:pPr>
        <w:pStyle w:val="TH"/>
        <w:rPr>
          <w:rFonts w:cs="Arial"/>
        </w:rPr>
      </w:pPr>
      <w:del w:id="2557" w:author="MCC" w:date="2022-03-02T22:35:00Z">
        <w:r w:rsidRPr="00A04126" w:rsidDel="001E5976">
          <w:delText xml:space="preserve">Table </w:delText>
        </w:r>
      </w:del>
      <w:ins w:id="2558" w:author="MCC" w:date="2022-03-02T22:35:00Z">
        <w:r w:rsidR="001E5976" w:rsidRPr="00A04126">
          <w:t>Table</w:t>
        </w:r>
        <w:r w:rsidR="001E5976">
          <w:t> </w:t>
        </w:r>
      </w:ins>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273D6D41" w:rsidR="00C1068C" w:rsidRPr="00A04126" w:rsidRDefault="00C1068C" w:rsidP="00C1068C">
      <w:pPr>
        <w:pStyle w:val="TH"/>
      </w:pPr>
      <w:del w:id="2559" w:author="MCC" w:date="2022-03-02T22:35:00Z">
        <w:r w:rsidRPr="00A04126" w:rsidDel="001E5976">
          <w:delText xml:space="preserve">Table </w:delText>
        </w:r>
      </w:del>
      <w:ins w:id="2560" w:author="MCC" w:date="2022-03-02T22:35:00Z">
        <w:r w:rsidR="001E5976" w:rsidRPr="00A04126">
          <w:t>Table</w:t>
        </w:r>
        <w:r w:rsidR="001E5976">
          <w:t> </w:t>
        </w:r>
      </w:ins>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2561" w:name="_Toc85734342"/>
      <w:bookmarkStart w:id="2562" w:name="_Toc89431641"/>
      <w:bookmarkStart w:id="2563" w:name="_Toc97042453"/>
      <w:bookmarkStart w:id="2564" w:name="_Toc97045597"/>
      <w:bookmarkStart w:id="2565" w:name="_Toc97155342"/>
      <w:r>
        <w:rPr>
          <w:lang w:eastAsia="zh-CN"/>
        </w:rPr>
        <w:t>8.</w:t>
      </w:r>
      <w:r w:rsidR="008D1128">
        <w:rPr>
          <w:lang w:eastAsia="zh-CN"/>
        </w:rPr>
        <w:t>4</w:t>
      </w:r>
      <w:r>
        <w:rPr>
          <w:lang w:eastAsia="zh-CN"/>
        </w:rPr>
        <w:t>.2.3.4</w:t>
      </w:r>
      <w:r>
        <w:rPr>
          <w:lang w:eastAsia="zh-CN"/>
        </w:rPr>
        <w:tab/>
      </w:r>
      <w:r>
        <w:rPr>
          <w:lang w:eastAsia="zh-CN"/>
        </w:rPr>
        <w:tab/>
        <w:t>Resource Custom Operations</w:t>
      </w:r>
      <w:bookmarkEnd w:id="2561"/>
      <w:bookmarkEnd w:id="2562"/>
      <w:bookmarkEnd w:id="2563"/>
      <w:bookmarkEnd w:id="2564"/>
      <w:bookmarkEnd w:id="256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566" w:name="_Toc85734343"/>
      <w:bookmarkStart w:id="2567" w:name="_Toc89431642"/>
      <w:bookmarkStart w:id="2568" w:name="_Toc97042454"/>
      <w:bookmarkStart w:id="2569" w:name="_Toc97045598"/>
      <w:bookmarkStart w:id="2570" w:name="_Toc97155343"/>
      <w:r>
        <w:t>8.</w:t>
      </w:r>
      <w:r w:rsidR="008D1128">
        <w:t>4</w:t>
      </w:r>
      <w:r>
        <w:t>.3</w:t>
      </w:r>
      <w:r>
        <w:tab/>
        <w:t>Custom Operations without associated resources</w:t>
      </w:r>
      <w:bookmarkEnd w:id="2566"/>
      <w:bookmarkEnd w:id="2567"/>
      <w:bookmarkEnd w:id="2568"/>
      <w:bookmarkEnd w:id="2569"/>
      <w:bookmarkEnd w:id="2570"/>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571" w:name="_Toc85734344"/>
      <w:bookmarkStart w:id="2572" w:name="_Toc89431643"/>
      <w:bookmarkStart w:id="2573" w:name="_Toc97042455"/>
      <w:bookmarkStart w:id="2574" w:name="_Toc97045599"/>
      <w:bookmarkStart w:id="2575" w:name="_Toc97155344"/>
      <w:r>
        <w:lastRenderedPageBreak/>
        <w:t>8.</w:t>
      </w:r>
      <w:r w:rsidR="008D1128">
        <w:t>4</w:t>
      </w:r>
      <w:r>
        <w:t>.4</w:t>
      </w:r>
      <w:r>
        <w:tab/>
        <w:t>Notifications</w:t>
      </w:r>
      <w:bookmarkEnd w:id="2571"/>
      <w:bookmarkEnd w:id="2572"/>
      <w:bookmarkEnd w:id="2573"/>
      <w:bookmarkEnd w:id="2574"/>
      <w:bookmarkEnd w:id="2575"/>
    </w:p>
    <w:p w14:paraId="3041A3EC" w14:textId="2F7CEC22" w:rsidR="00C1068C" w:rsidRPr="00AF7276" w:rsidRDefault="00C1068C" w:rsidP="00C1068C">
      <w:pPr>
        <w:pStyle w:val="Heading4"/>
      </w:pPr>
      <w:bookmarkStart w:id="2576" w:name="_Toc85734345"/>
      <w:bookmarkStart w:id="2577" w:name="_Toc89431644"/>
      <w:bookmarkStart w:id="2578" w:name="_Toc97042456"/>
      <w:bookmarkStart w:id="2579" w:name="_Toc97045600"/>
      <w:bookmarkStart w:id="2580" w:name="_Toc97155345"/>
      <w:r>
        <w:t>8.</w:t>
      </w:r>
      <w:r w:rsidR="008D1128">
        <w:t>4</w:t>
      </w:r>
      <w:r w:rsidRPr="00AF7276">
        <w:t>.</w:t>
      </w:r>
      <w:r>
        <w:t>4</w:t>
      </w:r>
      <w:r w:rsidRPr="00AF7276">
        <w:t>.1</w:t>
      </w:r>
      <w:r w:rsidRPr="00AF7276">
        <w:tab/>
        <w:t>General</w:t>
      </w:r>
      <w:bookmarkEnd w:id="2576"/>
      <w:bookmarkEnd w:id="2577"/>
      <w:bookmarkEnd w:id="2578"/>
      <w:bookmarkEnd w:id="2579"/>
      <w:bookmarkEnd w:id="2580"/>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581" w:name="_Toc85734346"/>
      <w:bookmarkStart w:id="2582" w:name="_Toc89431645"/>
      <w:bookmarkStart w:id="2583" w:name="_Toc97042457"/>
      <w:bookmarkStart w:id="2584" w:name="_Toc97045601"/>
      <w:bookmarkStart w:id="2585" w:name="_Toc97155346"/>
      <w:r>
        <w:rPr>
          <w:lang w:eastAsia="zh-CN"/>
        </w:rPr>
        <w:t>8.</w:t>
      </w:r>
      <w:r w:rsidR="008D1128">
        <w:rPr>
          <w:lang w:eastAsia="zh-CN"/>
        </w:rPr>
        <w:t>4</w:t>
      </w:r>
      <w:r>
        <w:rPr>
          <w:lang w:eastAsia="zh-CN"/>
        </w:rPr>
        <w:t>.4.2</w:t>
      </w:r>
      <w:r>
        <w:rPr>
          <w:lang w:eastAsia="zh-CN"/>
        </w:rPr>
        <w:tab/>
        <w:t>AC Information Notification</w:t>
      </w:r>
      <w:bookmarkEnd w:id="2581"/>
      <w:bookmarkEnd w:id="2582"/>
      <w:bookmarkEnd w:id="2583"/>
      <w:bookmarkEnd w:id="2584"/>
      <w:bookmarkEnd w:id="2585"/>
    </w:p>
    <w:p w14:paraId="75E38EEE" w14:textId="21577E2D" w:rsidR="00C1068C" w:rsidRDefault="00C1068C" w:rsidP="00C1068C">
      <w:pPr>
        <w:pStyle w:val="Heading5"/>
        <w:rPr>
          <w:lang w:eastAsia="zh-CN"/>
        </w:rPr>
      </w:pPr>
      <w:bookmarkStart w:id="2586" w:name="_Toc85734347"/>
      <w:bookmarkStart w:id="2587" w:name="_Toc89431646"/>
      <w:bookmarkStart w:id="2588" w:name="_Toc97042458"/>
      <w:bookmarkStart w:id="2589" w:name="_Toc97045602"/>
      <w:bookmarkStart w:id="2590" w:name="_Toc97155347"/>
      <w:r>
        <w:rPr>
          <w:lang w:eastAsia="zh-CN"/>
        </w:rPr>
        <w:t>8.</w:t>
      </w:r>
      <w:r w:rsidR="008D1128">
        <w:rPr>
          <w:lang w:eastAsia="zh-CN"/>
        </w:rPr>
        <w:t>4</w:t>
      </w:r>
      <w:r>
        <w:rPr>
          <w:lang w:eastAsia="zh-CN"/>
        </w:rPr>
        <w:t>.4.2.1</w:t>
      </w:r>
      <w:r>
        <w:rPr>
          <w:lang w:eastAsia="zh-CN"/>
        </w:rPr>
        <w:tab/>
        <w:t>Description</w:t>
      </w:r>
      <w:bookmarkEnd w:id="2586"/>
      <w:bookmarkEnd w:id="2587"/>
      <w:bookmarkEnd w:id="2588"/>
      <w:bookmarkEnd w:id="2589"/>
      <w:bookmarkEnd w:id="259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2591" w:name="_Toc85734348"/>
      <w:bookmarkStart w:id="2592" w:name="_Toc89431647"/>
      <w:bookmarkStart w:id="2593" w:name="_Toc97042459"/>
      <w:bookmarkStart w:id="2594" w:name="_Toc97045603"/>
      <w:bookmarkStart w:id="2595" w:name="_Toc97155348"/>
      <w:r>
        <w:rPr>
          <w:lang w:eastAsia="zh-CN"/>
        </w:rPr>
        <w:t>8.4</w:t>
      </w:r>
      <w:r w:rsidR="00C1068C">
        <w:rPr>
          <w:lang w:eastAsia="zh-CN"/>
        </w:rPr>
        <w:t>.4.2.2</w:t>
      </w:r>
      <w:r w:rsidR="00C1068C">
        <w:rPr>
          <w:lang w:eastAsia="zh-CN"/>
        </w:rPr>
        <w:tab/>
        <w:t>Notification definition</w:t>
      </w:r>
      <w:bookmarkEnd w:id="2591"/>
      <w:bookmarkEnd w:id="2592"/>
      <w:bookmarkEnd w:id="2593"/>
      <w:bookmarkEnd w:id="2594"/>
      <w:bookmarkEnd w:id="2595"/>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320EA640"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del w:id="2596" w:author="MCC" w:date="2022-03-02T22:35:00Z">
              <w:r w:rsidRPr="001364E5" w:rsidDel="001E5976">
                <w:delText xml:space="preserve">Table </w:delText>
              </w:r>
            </w:del>
            <w:ins w:id="2597" w:author="MCC" w:date="2022-03-02T22:35:00Z">
              <w:r w:rsidR="001E5976" w:rsidRPr="001364E5">
                <w:t>Table</w:t>
              </w:r>
              <w:r w:rsidR="001E5976">
                <w:t> </w:t>
              </w:r>
            </w:ins>
            <w:r w:rsidRPr="001364E5">
              <w:t>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2598" w:name="_Toc85734349"/>
      <w:bookmarkStart w:id="2599" w:name="_Toc89431648"/>
      <w:bookmarkStart w:id="2600" w:name="_Toc97042460"/>
      <w:bookmarkStart w:id="2601" w:name="_Toc97045604"/>
      <w:bookmarkStart w:id="2602" w:name="_Toc97155349"/>
      <w:r>
        <w:t>8.</w:t>
      </w:r>
      <w:r w:rsidR="008D1128">
        <w:t>4</w:t>
      </w:r>
      <w:r>
        <w:t>.5</w:t>
      </w:r>
      <w:r>
        <w:tab/>
        <w:t>Data Model</w:t>
      </w:r>
      <w:bookmarkEnd w:id="2598"/>
      <w:bookmarkEnd w:id="2599"/>
      <w:bookmarkEnd w:id="2600"/>
      <w:bookmarkEnd w:id="2601"/>
      <w:bookmarkEnd w:id="2602"/>
    </w:p>
    <w:p w14:paraId="45EB4011" w14:textId="268CAE6C" w:rsidR="00C1068C" w:rsidRDefault="00C1068C" w:rsidP="00C1068C">
      <w:pPr>
        <w:pStyle w:val="Heading4"/>
        <w:rPr>
          <w:lang w:eastAsia="zh-CN"/>
        </w:rPr>
      </w:pPr>
      <w:bookmarkStart w:id="2603" w:name="_Toc85734350"/>
      <w:bookmarkStart w:id="2604" w:name="_Toc89431649"/>
      <w:bookmarkStart w:id="2605" w:name="_Toc97042461"/>
      <w:bookmarkStart w:id="2606" w:name="_Toc97045605"/>
      <w:bookmarkStart w:id="2607" w:name="_Toc97155350"/>
      <w:r>
        <w:rPr>
          <w:lang w:eastAsia="zh-CN"/>
        </w:rPr>
        <w:t>8.</w:t>
      </w:r>
      <w:r w:rsidR="008D1128">
        <w:rPr>
          <w:lang w:eastAsia="zh-CN"/>
        </w:rPr>
        <w:t>4</w:t>
      </w:r>
      <w:r>
        <w:rPr>
          <w:lang w:eastAsia="zh-CN"/>
        </w:rPr>
        <w:t>.5.1</w:t>
      </w:r>
      <w:r>
        <w:rPr>
          <w:lang w:eastAsia="zh-CN"/>
        </w:rPr>
        <w:tab/>
        <w:t>General</w:t>
      </w:r>
      <w:bookmarkEnd w:id="2603"/>
      <w:bookmarkEnd w:id="2604"/>
      <w:bookmarkEnd w:id="2605"/>
      <w:bookmarkEnd w:id="2606"/>
      <w:bookmarkEnd w:id="2607"/>
    </w:p>
    <w:p w14:paraId="6D05B05A" w14:textId="425B0597" w:rsidR="00C1068C" w:rsidRDefault="00C1068C" w:rsidP="00C1068C">
      <w:pPr>
        <w:rPr>
          <w:lang w:eastAsia="zh-CN"/>
        </w:rPr>
      </w:pPr>
      <w:r>
        <w:rPr>
          <w:lang w:eastAsia="zh-CN"/>
        </w:rPr>
        <w:t xml:space="preserve">This clause specifies the application data model supported by the API. Data types listed in </w:t>
      </w:r>
      <w:del w:id="2608" w:author="MCC" w:date="2022-03-02T23:02:00Z">
        <w:r w:rsidDel="001548C0">
          <w:rPr>
            <w:lang w:eastAsia="zh-CN"/>
          </w:rPr>
          <w:delText xml:space="preserve">clause </w:delText>
        </w:r>
      </w:del>
      <w:ins w:id="2609" w:author="MCC" w:date="2022-03-02T23:02:00Z">
        <w:r w:rsidR="001548C0">
          <w:rPr>
            <w:lang w:eastAsia="zh-CN"/>
          </w:rPr>
          <w:t>clause</w:t>
        </w:r>
        <w:r w:rsidR="001548C0">
          <w:rPr>
            <w:lang w:val="en-US" w:eastAsia="zh-CN"/>
          </w:rPr>
          <w:t> </w:t>
        </w:r>
      </w:ins>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6244B3">
            <w:pPr>
              <w:pStyle w:val="TAC"/>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6244B3">
            <w:pPr>
              <w:pStyle w:val="TAC"/>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4D72E192" w:rsidR="00C1068C" w:rsidRDefault="00C1068C" w:rsidP="00571C58">
            <w:pPr>
              <w:pStyle w:val="TAL"/>
            </w:pPr>
            <w:r>
              <w:t>ACFilter</w:t>
            </w:r>
            <w:r w:rsidR="009E33B5">
              <w:t>s</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6244B3">
            <w:pPr>
              <w:pStyle w:val="TAC"/>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6244B3">
            <w:pPr>
              <w:pStyle w:val="TAC"/>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6244B3">
            <w:pPr>
              <w:pStyle w:val="TAC"/>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6244B3">
            <w:pPr>
              <w:pStyle w:val="TAC"/>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6244B3">
            <w:pPr>
              <w:pStyle w:val="TAC"/>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6244B3">
            <w:pPr>
              <w:pStyle w:val="TAC"/>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6244B3">
            <w:pPr>
              <w:pStyle w:val="TAC"/>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610" w:name="_Toc85734351"/>
      <w:bookmarkStart w:id="2611" w:name="_Toc89431650"/>
      <w:bookmarkStart w:id="2612" w:name="_Toc97042462"/>
      <w:bookmarkStart w:id="2613" w:name="_Toc97045606"/>
      <w:bookmarkStart w:id="2614" w:name="_Toc97155351"/>
      <w:r>
        <w:rPr>
          <w:lang w:eastAsia="zh-CN"/>
        </w:rPr>
        <w:lastRenderedPageBreak/>
        <w:t>8.4</w:t>
      </w:r>
      <w:r w:rsidR="00C1068C">
        <w:rPr>
          <w:lang w:eastAsia="zh-CN"/>
        </w:rPr>
        <w:t>.5.2</w:t>
      </w:r>
      <w:r w:rsidR="00C1068C">
        <w:rPr>
          <w:lang w:eastAsia="zh-CN"/>
        </w:rPr>
        <w:tab/>
        <w:t>Structured data types</w:t>
      </w:r>
      <w:bookmarkEnd w:id="2610"/>
      <w:bookmarkEnd w:id="2611"/>
      <w:bookmarkEnd w:id="2612"/>
      <w:bookmarkEnd w:id="2613"/>
      <w:bookmarkEnd w:id="2614"/>
    </w:p>
    <w:p w14:paraId="7A908A66" w14:textId="29E0D7B6" w:rsidR="00C1068C" w:rsidRDefault="008D1128" w:rsidP="00C1068C">
      <w:pPr>
        <w:pStyle w:val="Heading5"/>
        <w:rPr>
          <w:lang w:eastAsia="zh-CN"/>
        </w:rPr>
      </w:pPr>
      <w:bookmarkStart w:id="2615" w:name="_Toc85734352"/>
      <w:bookmarkStart w:id="2616" w:name="_Toc89431651"/>
      <w:bookmarkStart w:id="2617" w:name="_Toc97042463"/>
      <w:bookmarkStart w:id="2618" w:name="_Toc97045607"/>
      <w:bookmarkStart w:id="2619" w:name="_Toc97155352"/>
      <w:r>
        <w:rPr>
          <w:lang w:eastAsia="zh-CN"/>
        </w:rPr>
        <w:t>8.4</w:t>
      </w:r>
      <w:r w:rsidR="00C1068C">
        <w:rPr>
          <w:lang w:eastAsia="zh-CN"/>
        </w:rPr>
        <w:t>.5.2.1</w:t>
      </w:r>
      <w:r w:rsidR="00C1068C">
        <w:rPr>
          <w:lang w:eastAsia="zh-CN"/>
        </w:rPr>
        <w:tab/>
        <w:t>Introduction</w:t>
      </w:r>
      <w:bookmarkEnd w:id="2615"/>
      <w:bookmarkEnd w:id="2616"/>
      <w:bookmarkEnd w:id="2617"/>
      <w:bookmarkEnd w:id="2618"/>
      <w:bookmarkEnd w:id="2619"/>
    </w:p>
    <w:p w14:paraId="161A7527" w14:textId="0328D0E9" w:rsidR="00C1068C" w:rsidRDefault="008D1128" w:rsidP="00C1068C">
      <w:pPr>
        <w:pStyle w:val="Heading5"/>
        <w:rPr>
          <w:lang w:eastAsia="zh-CN"/>
        </w:rPr>
      </w:pPr>
      <w:bookmarkStart w:id="2620" w:name="_Toc85734353"/>
      <w:bookmarkStart w:id="2621" w:name="_Toc89431652"/>
      <w:bookmarkStart w:id="2622" w:name="_Toc97042464"/>
      <w:bookmarkStart w:id="2623" w:name="_Toc97045608"/>
      <w:bookmarkStart w:id="2624" w:name="_Toc97155353"/>
      <w:r>
        <w:rPr>
          <w:lang w:eastAsia="zh-CN"/>
        </w:rPr>
        <w:t>8.4</w:t>
      </w:r>
      <w:r w:rsidR="00C1068C">
        <w:rPr>
          <w:lang w:eastAsia="zh-CN"/>
        </w:rPr>
        <w:t>.5.2.2</w:t>
      </w:r>
      <w:r w:rsidR="00C1068C">
        <w:rPr>
          <w:lang w:eastAsia="zh-CN"/>
        </w:rPr>
        <w:tab/>
        <w:t>Type: ACInfoSubscription</w:t>
      </w:r>
      <w:bookmarkEnd w:id="2620"/>
      <w:bookmarkEnd w:id="2621"/>
      <w:bookmarkEnd w:id="2622"/>
      <w:bookmarkEnd w:id="2623"/>
      <w:bookmarkEnd w:id="2624"/>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625" w:name="_Toc85734354"/>
      <w:bookmarkStart w:id="2626" w:name="_Toc89431653"/>
      <w:bookmarkStart w:id="2627" w:name="_Toc97042465"/>
      <w:bookmarkStart w:id="2628" w:name="_Toc97045609"/>
      <w:bookmarkStart w:id="2629" w:name="_Toc97155354"/>
      <w:r>
        <w:rPr>
          <w:lang w:eastAsia="zh-CN"/>
        </w:rPr>
        <w:t>8.4</w:t>
      </w:r>
      <w:r w:rsidR="00C1068C">
        <w:rPr>
          <w:lang w:eastAsia="zh-CN"/>
        </w:rPr>
        <w:t>.5.2.3</w:t>
      </w:r>
      <w:r w:rsidR="00C1068C">
        <w:rPr>
          <w:lang w:eastAsia="zh-CN"/>
        </w:rPr>
        <w:tab/>
        <w:t>Type: ACInfoSubscriptionPatch</w:t>
      </w:r>
      <w:bookmarkEnd w:id="2625"/>
      <w:bookmarkEnd w:id="2626"/>
      <w:bookmarkEnd w:id="2627"/>
      <w:bookmarkEnd w:id="2628"/>
      <w:bookmarkEnd w:id="262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630" w:name="_Toc85734355"/>
      <w:bookmarkStart w:id="2631" w:name="_Toc89431654"/>
      <w:bookmarkStart w:id="2632" w:name="_Toc97042466"/>
      <w:bookmarkStart w:id="2633" w:name="_Toc97045610"/>
      <w:bookmarkStart w:id="2634" w:name="_Toc97155355"/>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630"/>
      <w:bookmarkEnd w:id="2631"/>
      <w:bookmarkEnd w:id="2632"/>
      <w:bookmarkEnd w:id="2633"/>
      <w:bookmarkEnd w:id="2634"/>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635" w:name="_Toc85734356"/>
      <w:bookmarkStart w:id="2636" w:name="_Toc89431655"/>
      <w:bookmarkStart w:id="2637" w:name="_Toc97042467"/>
      <w:bookmarkStart w:id="2638" w:name="_Toc97045611"/>
      <w:bookmarkStart w:id="2639" w:name="_Toc97155356"/>
      <w:r>
        <w:rPr>
          <w:lang w:eastAsia="zh-CN"/>
        </w:rPr>
        <w:t>8.</w:t>
      </w:r>
      <w:r w:rsidR="008D1128">
        <w:rPr>
          <w:lang w:eastAsia="zh-CN"/>
        </w:rPr>
        <w:t>4</w:t>
      </w:r>
      <w:r>
        <w:rPr>
          <w:lang w:eastAsia="zh-CN"/>
        </w:rPr>
        <w:t>.5.2.5</w:t>
      </w:r>
      <w:r>
        <w:rPr>
          <w:lang w:eastAsia="zh-CN"/>
        </w:rPr>
        <w:tab/>
        <w:t>Type: ACInfoNotification</w:t>
      </w:r>
      <w:bookmarkEnd w:id="2635"/>
      <w:bookmarkEnd w:id="2636"/>
      <w:bookmarkEnd w:id="2637"/>
      <w:bookmarkEnd w:id="2638"/>
      <w:bookmarkEnd w:id="263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640" w:name="_Toc85734357"/>
      <w:bookmarkStart w:id="2641" w:name="_Toc89431656"/>
      <w:bookmarkStart w:id="2642" w:name="_Toc97042468"/>
      <w:bookmarkStart w:id="2643" w:name="_Toc97045612"/>
      <w:bookmarkStart w:id="2644" w:name="_Toc97155357"/>
      <w:r>
        <w:rPr>
          <w:lang w:eastAsia="zh-CN"/>
        </w:rPr>
        <w:t>8.</w:t>
      </w:r>
      <w:r w:rsidR="008D1128">
        <w:rPr>
          <w:lang w:eastAsia="zh-CN"/>
        </w:rPr>
        <w:t>4</w:t>
      </w:r>
      <w:r>
        <w:rPr>
          <w:lang w:eastAsia="zh-CN"/>
        </w:rPr>
        <w:t>.5.2.6</w:t>
      </w:r>
      <w:r>
        <w:rPr>
          <w:lang w:eastAsia="zh-CN"/>
        </w:rPr>
        <w:tab/>
        <w:t>Type: ACInformation</w:t>
      </w:r>
      <w:bookmarkEnd w:id="2640"/>
      <w:bookmarkEnd w:id="2641"/>
      <w:bookmarkEnd w:id="2642"/>
      <w:bookmarkEnd w:id="2643"/>
      <w:bookmarkEnd w:id="264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645" w:name="_Toc85734358"/>
      <w:bookmarkStart w:id="2646" w:name="_Toc89431657"/>
      <w:bookmarkStart w:id="2647" w:name="_Toc97042469"/>
      <w:bookmarkStart w:id="2648" w:name="_Toc97045613"/>
      <w:bookmarkStart w:id="2649" w:name="_Toc97155358"/>
      <w:r>
        <w:rPr>
          <w:lang w:eastAsia="zh-CN"/>
        </w:rPr>
        <w:lastRenderedPageBreak/>
        <w:t>8.</w:t>
      </w:r>
      <w:r w:rsidR="008D1128">
        <w:rPr>
          <w:lang w:eastAsia="zh-CN"/>
        </w:rPr>
        <w:t>4</w:t>
      </w:r>
      <w:r>
        <w:rPr>
          <w:lang w:eastAsia="zh-CN"/>
        </w:rPr>
        <w:t>.5.3</w:t>
      </w:r>
      <w:r>
        <w:rPr>
          <w:lang w:eastAsia="zh-CN"/>
        </w:rPr>
        <w:tab/>
        <w:t>Simple data types and enumerations</w:t>
      </w:r>
      <w:bookmarkEnd w:id="2645"/>
      <w:bookmarkEnd w:id="2646"/>
      <w:bookmarkEnd w:id="2647"/>
      <w:bookmarkEnd w:id="2648"/>
      <w:bookmarkEnd w:id="2649"/>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650" w:name="_Toc85734359"/>
      <w:bookmarkStart w:id="2651" w:name="_Toc89431658"/>
      <w:bookmarkStart w:id="2652" w:name="_Toc97042470"/>
      <w:bookmarkStart w:id="2653" w:name="_Toc97045614"/>
      <w:bookmarkStart w:id="2654" w:name="_Toc97155359"/>
      <w:r>
        <w:t>8.4</w:t>
      </w:r>
      <w:r w:rsidR="00C1068C">
        <w:t>.6</w:t>
      </w:r>
      <w:r w:rsidR="00C1068C">
        <w:tab/>
        <w:t>Error Handling</w:t>
      </w:r>
      <w:bookmarkEnd w:id="2650"/>
      <w:bookmarkEnd w:id="2651"/>
      <w:bookmarkEnd w:id="2652"/>
      <w:bookmarkEnd w:id="2653"/>
      <w:bookmarkEnd w:id="2654"/>
    </w:p>
    <w:p w14:paraId="3842EAC4" w14:textId="77CB8971" w:rsidR="00C1068C" w:rsidRPr="00E36C80" w:rsidRDefault="00C1068C" w:rsidP="00C1068C">
      <w:r>
        <w:t xml:space="preserve">General error responses are defined in </w:t>
      </w:r>
      <w:del w:id="2655" w:author="MCC" w:date="2022-03-02T23:02:00Z">
        <w:r w:rsidDel="003E262A">
          <w:delText xml:space="preserve">clause </w:delText>
        </w:r>
      </w:del>
      <w:ins w:id="2656" w:author="MCC" w:date="2022-03-02T23:02:00Z">
        <w:r w:rsidR="003E262A">
          <w:t>clause</w:t>
        </w:r>
        <w:r w:rsidR="003E262A">
          <w:t> </w:t>
        </w:r>
      </w:ins>
      <w:r>
        <w:t>7.7.</w:t>
      </w:r>
    </w:p>
    <w:p w14:paraId="7A353951" w14:textId="62056698" w:rsidR="00C1068C" w:rsidRDefault="008D1128" w:rsidP="00C1068C">
      <w:pPr>
        <w:pStyle w:val="Heading3"/>
      </w:pPr>
      <w:bookmarkStart w:id="2657" w:name="_Toc85734360"/>
      <w:bookmarkStart w:id="2658" w:name="_Toc89431659"/>
      <w:bookmarkStart w:id="2659" w:name="_Toc97042471"/>
      <w:bookmarkStart w:id="2660" w:name="_Toc97045615"/>
      <w:bookmarkStart w:id="2661" w:name="_Toc97155360"/>
      <w:r>
        <w:t>8.4</w:t>
      </w:r>
      <w:r w:rsidR="00C1068C">
        <w:t>.7</w:t>
      </w:r>
      <w:r w:rsidR="00C1068C">
        <w:tab/>
        <w:t>Feature negotiation</w:t>
      </w:r>
      <w:bookmarkEnd w:id="2657"/>
      <w:bookmarkEnd w:id="2658"/>
      <w:bookmarkEnd w:id="2659"/>
      <w:bookmarkEnd w:id="2660"/>
      <w:bookmarkEnd w:id="2661"/>
    </w:p>
    <w:p w14:paraId="66E4C9A4" w14:textId="5517F8C8" w:rsidR="00C1068C" w:rsidRPr="008D34FA" w:rsidRDefault="00C1068C" w:rsidP="00C1068C">
      <w:pPr>
        <w:rPr>
          <w:lang w:eastAsia="zh-CN"/>
        </w:rPr>
      </w:pPr>
      <w:r>
        <w:rPr>
          <w:lang w:eastAsia="zh-CN"/>
        </w:rPr>
        <w:t xml:space="preserve">General feature negotiation procedures are defined in </w:t>
      </w:r>
      <w:del w:id="2662" w:author="MCC" w:date="2022-03-02T23:03:00Z">
        <w:r w:rsidRPr="007B0A3F" w:rsidDel="003E262A">
          <w:rPr>
            <w:lang w:eastAsia="zh-CN"/>
          </w:rPr>
          <w:delText xml:space="preserve">clause </w:delText>
        </w:r>
      </w:del>
      <w:ins w:id="2663" w:author="MCC" w:date="2022-03-02T23:03:00Z">
        <w:r w:rsidR="003E262A" w:rsidRPr="007B0A3F">
          <w:rPr>
            <w:lang w:eastAsia="zh-CN"/>
          </w:rPr>
          <w:t>clause</w:t>
        </w:r>
        <w:r w:rsidR="003E262A">
          <w:rPr>
            <w:lang w:val="en-US" w:eastAsia="zh-CN"/>
          </w:rPr>
          <w:t> </w:t>
        </w:r>
      </w:ins>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664" w:name="_Toc65839228"/>
      <w:bookmarkStart w:id="2665" w:name="_Toc85734361"/>
      <w:bookmarkStart w:id="2666" w:name="_Toc89431660"/>
      <w:bookmarkStart w:id="2667" w:name="_Toc97042472"/>
      <w:bookmarkStart w:id="2668" w:name="_Toc97045616"/>
      <w:bookmarkStart w:id="2669" w:name="_Toc97155361"/>
      <w:r>
        <w:t>8.5</w:t>
      </w:r>
      <w:r>
        <w:tab/>
        <w:t>Eees_SessionWithQoS API</w:t>
      </w:r>
      <w:bookmarkEnd w:id="2664"/>
      <w:bookmarkEnd w:id="2665"/>
      <w:bookmarkEnd w:id="2666"/>
      <w:bookmarkEnd w:id="2667"/>
      <w:bookmarkEnd w:id="2668"/>
      <w:bookmarkEnd w:id="2669"/>
    </w:p>
    <w:p w14:paraId="15F9B120" w14:textId="3A6D2E5A" w:rsidR="00AD269B" w:rsidRDefault="00AD269B" w:rsidP="00AD269B">
      <w:pPr>
        <w:pStyle w:val="Heading3"/>
      </w:pPr>
      <w:bookmarkStart w:id="2670" w:name="_Toc65839229"/>
      <w:bookmarkStart w:id="2671" w:name="_Toc85734362"/>
      <w:bookmarkStart w:id="2672" w:name="_Toc89431661"/>
      <w:bookmarkStart w:id="2673" w:name="_Toc97042473"/>
      <w:bookmarkStart w:id="2674" w:name="_Toc97045617"/>
      <w:bookmarkStart w:id="2675" w:name="_Toc97155362"/>
      <w:r>
        <w:t>8.5.1</w:t>
      </w:r>
      <w:r>
        <w:tab/>
      </w:r>
      <w:bookmarkEnd w:id="2670"/>
      <w:bookmarkEnd w:id="2671"/>
      <w:r w:rsidR="004F0C39">
        <w:t>Introduction</w:t>
      </w:r>
      <w:bookmarkEnd w:id="2672"/>
      <w:bookmarkEnd w:id="2673"/>
      <w:bookmarkEnd w:id="2674"/>
      <w:bookmarkEnd w:id="2675"/>
    </w:p>
    <w:p w14:paraId="270CE115" w14:textId="115345B7" w:rsidR="00AD269B" w:rsidRDefault="00AD269B" w:rsidP="00AD269B">
      <w:pPr>
        <w:rPr>
          <w:noProof/>
          <w:lang w:eastAsia="zh-CN"/>
        </w:rPr>
      </w:pPr>
      <w:bookmarkStart w:id="267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677" w:name="_Toc85734363"/>
      <w:bookmarkStart w:id="2678" w:name="_Toc89431662"/>
      <w:bookmarkStart w:id="2679" w:name="_Toc97042474"/>
      <w:bookmarkStart w:id="2680" w:name="_Toc97045618"/>
      <w:bookmarkStart w:id="2681" w:name="_Toc97155363"/>
      <w:r>
        <w:lastRenderedPageBreak/>
        <w:t>8.5.2</w:t>
      </w:r>
      <w:r>
        <w:tab/>
        <w:t>Resources</w:t>
      </w:r>
      <w:bookmarkEnd w:id="2676"/>
      <w:bookmarkEnd w:id="2677"/>
      <w:bookmarkEnd w:id="2678"/>
      <w:bookmarkEnd w:id="2679"/>
      <w:bookmarkEnd w:id="2680"/>
      <w:bookmarkEnd w:id="2681"/>
    </w:p>
    <w:p w14:paraId="421C4208" w14:textId="752A4B23" w:rsidR="00AD269B" w:rsidRDefault="00AD269B" w:rsidP="00AD269B">
      <w:pPr>
        <w:pStyle w:val="Heading4"/>
      </w:pPr>
      <w:bookmarkStart w:id="2682" w:name="_Toc65839231"/>
      <w:bookmarkStart w:id="2683" w:name="_Toc85734364"/>
      <w:bookmarkStart w:id="2684" w:name="_Toc89431663"/>
      <w:bookmarkStart w:id="2685" w:name="_Toc97042475"/>
      <w:bookmarkStart w:id="2686" w:name="_Toc97045619"/>
      <w:bookmarkStart w:id="2687" w:name="_Toc97155364"/>
      <w:r>
        <w:t>8.5.2.1</w:t>
      </w:r>
      <w:r>
        <w:tab/>
        <w:t>Overview</w:t>
      </w:r>
      <w:bookmarkEnd w:id="2682"/>
      <w:bookmarkEnd w:id="2683"/>
      <w:bookmarkEnd w:id="2684"/>
      <w:bookmarkEnd w:id="2685"/>
      <w:bookmarkEnd w:id="2686"/>
      <w:bookmarkEnd w:id="2687"/>
    </w:p>
    <w:p w14:paraId="2EADF068" w14:textId="23B32001" w:rsidR="00521860" w:rsidRDefault="00521860" w:rsidP="00AD269B">
      <w:pPr>
        <w:pStyle w:val="TH"/>
      </w:pPr>
      <w:r w:rsidRPr="00E73566">
        <w:object w:dxaOrig="6697" w:dyaOrig="4069" w14:anchorId="79DB7A00">
          <v:shape id="_x0000_i1031" type="#_x0000_t75" style="width:335.7pt;height:203.4pt" o:ole="">
            <v:imagedata r:id="rId24" o:title=""/>
          </v:shape>
          <o:OLEObject Type="Embed" ProgID="Visio.Drawing.11" ShapeID="_x0000_i1031" DrawAspect="Content" ObjectID="_1707768966" r:id="rId25"/>
        </w:object>
      </w:r>
    </w:p>
    <w:p w14:paraId="09F5480B" w14:textId="14334A5A" w:rsidR="00AD269B" w:rsidRDefault="00AD269B" w:rsidP="00AD269B">
      <w:pPr>
        <w:pStyle w:val="TF"/>
      </w:pPr>
      <w:del w:id="2688" w:author="MCC" w:date="2022-03-02T22:22:00Z">
        <w:r w:rsidDel="00473267">
          <w:delText xml:space="preserve">Figure </w:delText>
        </w:r>
      </w:del>
      <w:ins w:id="2689" w:author="MCC" w:date="2022-03-02T22:22:00Z">
        <w:r w:rsidR="00473267">
          <w:t>Figure</w:t>
        </w:r>
        <w:r w:rsidR="00473267">
          <w:t> </w:t>
        </w:r>
      </w:ins>
      <w:r>
        <w:t>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2690" w:name="_Toc65839232"/>
      <w:bookmarkStart w:id="2691" w:name="_Toc85734365"/>
      <w:bookmarkStart w:id="2692" w:name="_Toc89431664"/>
      <w:bookmarkStart w:id="2693" w:name="_Toc97042476"/>
      <w:bookmarkStart w:id="2694" w:name="_Toc97045620"/>
      <w:bookmarkStart w:id="2695" w:name="_Toc97155365"/>
      <w:r>
        <w:t>8.</w:t>
      </w:r>
      <w:r w:rsidR="004D4A70">
        <w:t>5</w:t>
      </w:r>
      <w:r>
        <w:t>.2.2</w:t>
      </w:r>
      <w:r>
        <w:tab/>
        <w:t>Resource</w:t>
      </w:r>
      <w:r w:rsidRPr="00831458">
        <w:t xml:space="preserve">: </w:t>
      </w:r>
      <w:bookmarkEnd w:id="2690"/>
      <w:r>
        <w:t>Sessions with QoS</w:t>
      </w:r>
      <w:bookmarkEnd w:id="2691"/>
      <w:bookmarkEnd w:id="2692"/>
      <w:bookmarkEnd w:id="2693"/>
      <w:bookmarkEnd w:id="2694"/>
      <w:bookmarkEnd w:id="2695"/>
      <w:r>
        <w:t xml:space="preserve"> </w:t>
      </w:r>
    </w:p>
    <w:p w14:paraId="34A6222B" w14:textId="30A98EE1" w:rsidR="00AD269B" w:rsidRPr="00C14CE6" w:rsidRDefault="00AD269B" w:rsidP="00AD269B">
      <w:pPr>
        <w:pStyle w:val="Heading5"/>
        <w:rPr>
          <w:lang w:eastAsia="zh-CN"/>
        </w:rPr>
      </w:pPr>
      <w:bookmarkStart w:id="2696" w:name="_Toc65839233"/>
      <w:bookmarkStart w:id="2697" w:name="_Toc85734366"/>
      <w:bookmarkStart w:id="2698" w:name="_Toc89431665"/>
      <w:bookmarkStart w:id="2699" w:name="_Toc97042477"/>
      <w:bookmarkStart w:id="2700" w:name="_Toc97045621"/>
      <w:bookmarkStart w:id="2701" w:name="_Toc97155366"/>
      <w:r>
        <w:rPr>
          <w:lang w:eastAsia="zh-CN"/>
        </w:rPr>
        <w:t>8.</w:t>
      </w:r>
      <w:r w:rsidR="004D4A70">
        <w:rPr>
          <w:lang w:eastAsia="zh-CN"/>
        </w:rPr>
        <w:t>5</w:t>
      </w:r>
      <w:r>
        <w:rPr>
          <w:lang w:eastAsia="zh-CN"/>
        </w:rPr>
        <w:t>.2.2.1</w:t>
      </w:r>
      <w:r>
        <w:rPr>
          <w:lang w:eastAsia="zh-CN"/>
        </w:rPr>
        <w:tab/>
        <w:t>Description</w:t>
      </w:r>
      <w:bookmarkEnd w:id="2696"/>
      <w:bookmarkEnd w:id="2697"/>
      <w:bookmarkEnd w:id="2698"/>
      <w:bookmarkEnd w:id="2699"/>
      <w:bookmarkEnd w:id="2700"/>
      <w:bookmarkEnd w:id="2701"/>
    </w:p>
    <w:p w14:paraId="6479A9CE" w14:textId="77777777" w:rsidR="00AD269B" w:rsidRPr="00AD3B51" w:rsidRDefault="00AD269B" w:rsidP="00AD269B">
      <w:pPr>
        <w:rPr>
          <w:lang w:eastAsia="zh-CN"/>
        </w:rPr>
      </w:pPr>
      <w:bookmarkStart w:id="2702"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703" w:name="_Toc85734367"/>
      <w:bookmarkStart w:id="2704" w:name="_Toc89431666"/>
      <w:bookmarkStart w:id="2705" w:name="_Toc97042478"/>
      <w:bookmarkStart w:id="2706" w:name="_Toc97045622"/>
      <w:bookmarkStart w:id="2707" w:name="_Toc97155367"/>
      <w:r>
        <w:rPr>
          <w:lang w:eastAsia="zh-CN"/>
        </w:rPr>
        <w:lastRenderedPageBreak/>
        <w:t>8.</w:t>
      </w:r>
      <w:r w:rsidR="004D4A70">
        <w:rPr>
          <w:lang w:eastAsia="zh-CN"/>
        </w:rPr>
        <w:t>5</w:t>
      </w:r>
      <w:r>
        <w:rPr>
          <w:lang w:eastAsia="zh-CN"/>
        </w:rPr>
        <w:t>.2.2.2</w:t>
      </w:r>
      <w:r>
        <w:rPr>
          <w:lang w:eastAsia="zh-CN"/>
        </w:rPr>
        <w:tab/>
        <w:t>Resource Definition</w:t>
      </w:r>
      <w:bookmarkEnd w:id="2702"/>
      <w:bookmarkEnd w:id="2703"/>
      <w:bookmarkEnd w:id="2704"/>
      <w:bookmarkEnd w:id="2705"/>
      <w:bookmarkEnd w:id="2706"/>
      <w:bookmarkEnd w:id="2707"/>
    </w:p>
    <w:p w14:paraId="457D922E" w14:textId="4A6CA664" w:rsidR="00AD269B" w:rsidRDefault="00AD269B" w:rsidP="00AD269B">
      <w:pPr>
        <w:rPr>
          <w:lang w:eastAsia="zh-CN"/>
        </w:rPr>
      </w:pPr>
      <w:bookmarkStart w:id="2708"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709" w:name="_Toc85734368"/>
      <w:bookmarkStart w:id="2710" w:name="_Toc89431667"/>
      <w:bookmarkStart w:id="2711" w:name="_Toc97042479"/>
      <w:bookmarkStart w:id="2712" w:name="_Toc97045623"/>
      <w:bookmarkStart w:id="2713" w:name="_Toc97155368"/>
      <w:r>
        <w:rPr>
          <w:lang w:eastAsia="zh-CN"/>
        </w:rPr>
        <w:t>8.</w:t>
      </w:r>
      <w:r w:rsidR="00E26693">
        <w:rPr>
          <w:lang w:eastAsia="zh-CN"/>
        </w:rPr>
        <w:t>5</w:t>
      </w:r>
      <w:r>
        <w:rPr>
          <w:lang w:eastAsia="zh-CN"/>
        </w:rPr>
        <w:t>.2.2.3</w:t>
      </w:r>
      <w:r>
        <w:rPr>
          <w:lang w:eastAsia="zh-CN"/>
        </w:rPr>
        <w:tab/>
        <w:t>Resource Standard Methods</w:t>
      </w:r>
      <w:bookmarkEnd w:id="2708"/>
      <w:bookmarkEnd w:id="2709"/>
      <w:bookmarkEnd w:id="2710"/>
      <w:bookmarkEnd w:id="2711"/>
      <w:bookmarkEnd w:id="2712"/>
      <w:bookmarkEnd w:id="2713"/>
    </w:p>
    <w:p w14:paraId="35F1657F" w14:textId="36B8DEEE" w:rsidR="00AD269B" w:rsidRDefault="00AD269B" w:rsidP="00AD269B">
      <w:pPr>
        <w:pStyle w:val="Heading6"/>
        <w:rPr>
          <w:lang w:eastAsia="zh-CN"/>
        </w:rPr>
      </w:pPr>
      <w:bookmarkStart w:id="2714" w:name="_Toc85734369"/>
      <w:bookmarkStart w:id="2715" w:name="_Toc89431668"/>
      <w:bookmarkStart w:id="2716" w:name="_Toc97042480"/>
      <w:bookmarkStart w:id="2717" w:name="_Toc97045624"/>
      <w:bookmarkStart w:id="2718" w:name="_Toc65839242"/>
      <w:bookmarkStart w:id="2719" w:name="_Toc97155369"/>
      <w:r>
        <w:rPr>
          <w:lang w:eastAsia="zh-CN"/>
        </w:rPr>
        <w:t>8.</w:t>
      </w:r>
      <w:r w:rsidR="00E26693">
        <w:rPr>
          <w:lang w:eastAsia="zh-CN"/>
        </w:rPr>
        <w:t>5</w:t>
      </w:r>
      <w:r>
        <w:rPr>
          <w:lang w:eastAsia="zh-CN"/>
        </w:rPr>
        <w:t>.2.2.3.1</w:t>
      </w:r>
      <w:r>
        <w:rPr>
          <w:lang w:eastAsia="zh-CN"/>
        </w:rPr>
        <w:tab/>
        <w:t>POST</w:t>
      </w:r>
      <w:bookmarkEnd w:id="2714"/>
      <w:bookmarkEnd w:id="2715"/>
      <w:bookmarkEnd w:id="2716"/>
      <w:bookmarkEnd w:id="2717"/>
      <w:bookmarkEnd w:id="2719"/>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6D251B1C" w:rsidR="00AD269B" w:rsidRPr="00384E92" w:rsidRDefault="00AD269B" w:rsidP="00AD269B">
      <w:pPr>
        <w:pStyle w:val="TH"/>
        <w:rPr>
          <w:rFonts w:cs="Arial"/>
        </w:rPr>
      </w:pPr>
      <w:del w:id="2720" w:author="MCC" w:date="2022-03-02T22:36:00Z">
        <w:r w:rsidDel="001E5976">
          <w:delText xml:space="preserve">Table </w:delText>
        </w:r>
      </w:del>
      <w:ins w:id="2721" w:author="MCC" w:date="2022-03-02T22:36:00Z">
        <w:r w:rsidR="001E5976">
          <w:t>Table</w:t>
        </w:r>
        <w:r w:rsidR="001E5976">
          <w:t> </w:t>
        </w:r>
      </w:ins>
      <w:r>
        <w:t>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4FE661C5" w:rsidR="00AD269B" w:rsidRPr="001769FF" w:rsidRDefault="00AD269B" w:rsidP="00AD269B">
      <w:pPr>
        <w:pStyle w:val="TH"/>
      </w:pPr>
      <w:del w:id="2722" w:author="MCC" w:date="2022-03-02T22:36:00Z">
        <w:r w:rsidDel="001E5976">
          <w:delText xml:space="preserve">Table </w:delText>
        </w:r>
      </w:del>
      <w:ins w:id="2723" w:author="MCC" w:date="2022-03-02T22:36:00Z">
        <w:r w:rsidR="001E5976">
          <w:t>Table</w:t>
        </w:r>
        <w:r w:rsidR="001E5976">
          <w:t> </w:t>
        </w:r>
      </w:ins>
      <w:r>
        <w:t>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242137AE" w:rsidR="00AD269B" w:rsidRPr="001769FF" w:rsidRDefault="00AD269B" w:rsidP="00AD269B">
      <w:pPr>
        <w:pStyle w:val="TH"/>
      </w:pPr>
      <w:del w:id="2724" w:author="MCC" w:date="2022-03-02T22:36:00Z">
        <w:r w:rsidDel="001E5976">
          <w:delText xml:space="preserve">Table </w:delText>
        </w:r>
      </w:del>
      <w:ins w:id="2725" w:author="MCC" w:date="2022-03-02T22:36:00Z">
        <w:r w:rsidR="001E5976">
          <w:t>Table</w:t>
        </w:r>
        <w:r w:rsidR="001E5976">
          <w:t> </w:t>
        </w:r>
      </w:ins>
      <w:r>
        <w:t>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09BB7F30" w:rsidR="00AD269B" w:rsidRPr="00A04126" w:rsidRDefault="00AD269B" w:rsidP="00AD269B">
      <w:pPr>
        <w:pStyle w:val="TH"/>
        <w:rPr>
          <w:rFonts w:cs="Arial"/>
        </w:rPr>
      </w:pPr>
      <w:del w:id="2726" w:author="MCC" w:date="2022-03-02T22:36:00Z">
        <w:r w:rsidDel="001E5976">
          <w:delText xml:space="preserve">Table </w:delText>
        </w:r>
      </w:del>
      <w:ins w:id="2727" w:author="MCC" w:date="2022-03-02T22:36:00Z">
        <w:r w:rsidR="001E5976">
          <w:t>Table</w:t>
        </w:r>
        <w:r w:rsidR="001E5976">
          <w:t> </w:t>
        </w:r>
      </w:ins>
      <w:r>
        <w:t>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47F6E30" w:rsidR="00AD269B" w:rsidRPr="00A04126" w:rsidRDefault="00AD269B" w:rsidP="00AD269B">
      <w:pPr>
        <w:pStyle w:val="TH"/>
        <w:rPr>
          <w:rFonts w:cs="Arial"/>
        </w:rPr>
      </w:pPr>
      <w:del w:id="2728" w:author="MCC" w:date="2022-03-02T22:36:00Z">
        <w:r w:rsidRPr="00A04126" w:rsidDel="001E5976">
          <w:delText xml:space="preserve">Table </w:delText>
        </w:r>
      </w:del>
      <w:ins w:id="2729" w:author="MCC" w:date="2022-03-02T22:36:00Z">
        <w:r w:rsidR="001E5976" w:rsidRPr="00A04126">
          <w:t>Table</w:t>
        </w:r>
        <w:r w:rsidR="001E5976">
          <w:t> </w:t>
        </w:r>
      </w:ins>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0166085A" w:rsidR="00AD269B" w:rsidRPr="0016361A" w:rsidRDefault="00DE76FF" w:rsidP="00571C58">
            <w:pPr>
              <w:pStyle w:val="TAL"/>
            </w:pPr>
            <w:r>
              <w:t>s</w:t>
            </w:r>
            <w:r w:rsidR="00AD269B">
              <w:t>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DF18851" w:rsidR="00AD269B" w:rsidRPr="00A04126" w:rsidRDefault="00AD269B" w:rsidP="00AD269B">
      <w:pPr>
        <w:pStyle w:val="TH"/>
      </w:pPr>
      <w:del w:id="2730" w:author="MCC" w:date="2022-03-02T22:36:00Z">
        <w:r w:rsidRPr="00A04126" w:rsidDel="001E5976">
          <w:lastRenderedPageBreak/>
          <w:delText xml:space="preserve">Table </w:delText>
        </w:r>
      </w:del>
      <w:ins w:id="2731" w:author="MCC" w:date="2022-03-02T22:36:00Z">
        <w:r w:rsidR="001E5976" w:rsidRPr="00A04126">
          <w:t>Table</w:t>
        </w:r>
        <w:r w:rsidR="001E5976">
          <w:t> </w:t>
        </w:r>
      </w:ins>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2732" w:name="_Toc85734370"/>
      <w:bookmarkStart w:id="2733" w:name="_Toc89431669"/>
      <w:bookmarkStart w:id="2734" w:name="_Toc97042481"/>
      <w:bookmarkStart w:id="2735" w:name="_Toc97045625"/>
      <w:bookmarkStart w:id="2736" w:name="_Toc97155370"/>
      <w:r>
        <w:rPr>
          <w:lang w:eastAsia="zh-CN"/>
        </w:rPr>
        <w:t>8.5.2.2.3.2</w:t>
      </w:r>
      <w:r>
        <w:rPr>
          <w:lang w:eastAsia="zh-CN"/>
        </w:rPr>
        <w:tab/>
        <w:t>GET</w:t>
      </w:r>
      <w:bookmarkEnd w:id="2732"/>
      <w:bookmarkEnd w:id="2733"/>
      <w:bookmarkEnd w:id="2734"/>
      <w:bookmarkEnd w:id="2735"/>
      <w:bookmarkEnd w:id="2736"/>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DD58090" w:rsidR="00A20B38" w:rsidRPr="00384E92" w:rsidRDefault="00A20B38" w:rsidP="00A20B38">
      <w:pPr>
        <w:pStyle w:val="TH"/>
        <w:rPr>
          <w:rFonts w:cs="Arial"/>
        </w:rPr>
      </w:pPr>
      <w:del w:id="2737" w:author="MCC" w:date="2022-03-02T22:36:00Z">
        <w:r w:rsidDel="001E5976">
          <w:delText xml:space="preserve">Table </w:delText>
        </w:r>
      </w:del>
      <w:ins w:id="2738" w:author="MCC" w:date="2022-03-02T22:36:00Z">
        <w:r w:rsidR="001E5976">
          <w:t>Table</w:t>
        </w:r>
        <w:r w:rsidR="001E5976">
          <w:t> </w:t>
        </w:r>
      </w:ins>
      <w:r>
        <w:t>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38C6768B" w:rsidR="00A20B38" w:rsidRPr="001769FF" w:rsidRDefault="00A20B38" w:rsidP="00A20B38">
      <w:pPr>
        <w:pStyle w:val="TH"/>
      </w:pPr>
      <w:del w:id="2739" w:author="MCC" w:date="2022-03-02T22:36:00Z">
        <w:r w:rsidDel="001E5976">
          <w:delText xml:space="preserve">Table </w:delText>
        </w:r>
      </w:del>
      <w:ins w:id="2740" w:author="MCC" w:date="2022-03-02T22:36:00Z">
        <w:r w:rsidR="001E5976">
          <w:t>Table</w:t>
        </w:r>
        <w:r w:rsidR="001E5976">
          <w:t> </w:t>
        </w:r>
      </w:ins>
      <w:r>
        <w:t>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5BBFCC9C" w:rsidR="00A20B38" w:rsidRPr="001769FF" w:rsidRDefault="00A20B38" w:rsidP="00A20B38">
      <w:pPr>
        <w:pStyle w:val="TH"/>
      </w:pPr>
      <w:del w:id="2741" w:author="MCC" w:date="2022-03-02T22:36:00Z">
        <w:r w:rsidDel="001E5976">
          <w:delText xml:space="preserve">Table </w:delText>
        </w:r>
      </w:del>
      <w:ins w:id="2742" w:author="MCC" w:date="2022-03-02T22:36:00Z">
        <w:r w:rsidR="001E5976">
          <w:t>Table</w:t>
        </w:r>
        <w:r w:rsidR="001E5976">
          <w:t> </w:t>
        </w:r>
      </w:ins>
      <w:r>
        <w:t>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14478559" w:rsidR="00A20B38" w:rsidRPr="00A04126" w:rsidRDefault="00A20B38" w:rsidP="00A20B38">
      <w:pPr>
        <w:pStyle w:val="TH"/>
        <w:rPr>
          <w:rFonts w:cs="Arial"/>
        </w:rPr>
      </w:pPr>
      <w:del w:id="2743" w:author="MCC" w:date="2022-03-02T22:36:00Z">
        <w:r w:rsidDel="001E5976">
          <w:delText xml:space="preserve">Table </w:delText>
        </w:r>
      </w:del>
      <w:ins w:id="2744" w:author="MCC" w:date="2022-03-02T22:36:00Z">
        <w:r w:rsidR="001E5976">
          <w:t>Table</w:t>
        </w:r>
        <w:r w:rsidR="001E5976">
          <w:t> </w:t>
        </w:r>
      </w:ins>
      <w:r>
        <w:t>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89E261F" w:rsidR="00A20B38" w:rsidRPr="00A04126" w:rsidRDefault="00A20B38" w:rsidP="00A20B38">
      <w:pPr>
        <w:pStyle w:val="TH"/>
        <w:rPr>
          <w:rFonts w:cs="Arial"/>
        </w:rPr>
      </w:pPr>
      <w:del w:id="2745" w:author="MCC" w:date="2022-03-02T22:36:00Z">
        <w:r w:rsidRPr="00A04126" w:rsidDel="001E5976">
          <w:delText xml:space="preserve">Table </w:delText>
        </w:r>
      </w:del>
      <w:ins w:id="2746" w:author="MCC" w:date="2022-03-02T22:36:00Z">
        <w:r w:rsidR="001E5976" w:rsidRPr="00A04126">
          <w:t>Table</w:t>
        </w:r>
        <w:r w:rsidR="001E5976">
          <w:t> </w:t>
        </w:r>
      </w:ins>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3E503C52" w:rsidR="00A20B38" w:rsidRPr="00A04126" w:rsidRDefault="00A20B38" w:rsidP="00A20B38">
      <w:pPr>
        <w:pStyle w:val="TH"/>
      </w:pPr>
      <w:del w:id="2747" w:author="MCC" w:date="2022-03-02T22:36:00Z">
        <w:r w:rsidRPr="00A04126" w:rsidDel="001E5976">
          <w:delText xml:space="preserve">Table </w:delText>
        </w:r>
      </w:del>
      <w:ins w:id="2748" w:author="MCC" w:date="2022-03-02T22:36:00Z">
        <w:r w:rsidR="001E5976" w:rsidRPr="00A04126">
          <w:t>Table</w:t>
        </w:r>
        <w:r w:rsidR="001E5976">
          <w:t> </w:t>
        </w:r>
      </w:ins>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2749" w:name="_Toc85734371"/>
      <w:bookmarkStart w:id="2750" w:name="_Toc89431670"/>
      <w:bookmarkStart w:id="2751" w:name="_Toc97042482"/>
      <w:bookmarkStart w:id="2752" w:name="_Toc97045626"/>
      <w:bookmarkStart w:id="2753" w:name="_Toc97155371"/>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2749"/>
      <w:bookmarkEnd w:id="2750"/>
      <w:bookmarkEnd w:id="2751"/>
      <w:bookmarkEnd w:id="2752"/>
      <w:bookmarkEnd w:id="2753"/>
    </w:p>
    <w:p w14:paraId="5CEC88CC" w14:textId="77777777" w:rsidR="00AD269B" w:rsidRDefault="00AD269B" w:rsidP="00AD269B">
      <w:r>
        <w:t>None.</w:t>
      </w:r>
    </w:p>
    <w:p w14:paraId="7948F237" w14:textId="4118A0C9" w:rsidR="00AD269B" w:rsidRDefault="00AD269B" w:rsidP="00AD269B">
      <w:pPr>
        <w:pStyle w:val="Heading4"/>
      </w:pPr>
      <w:bookmarkStart w:id="2754" w:name="_Toc85734372"/>
      <w:bookmarkStart w:id="2755" w:name="_Toc89431671"/>
      <w:bookmarkStart w:id="2756" w:name="_Toc97042483"/>
      <w:bookmarkStart w:id="2757" w:name="_Toc97045627"/>
      <w:bookmarkStart w:id="2758" w:name="_Toc65839248"/>
      <w:bookmarkStart w:id="2759" w:name="_Toc97155372"/>
      <w:bookmarkEnd w:id="2718"/>
      <w:r>
        <w:t>8.</w:t>
      </w:r>
      <w:r w:rsidR="00E26693">
        <w:t>5</w:t>
      </w:r>
      <w:r>
        <w:t>.2.3</w:t>
      </w:r>
      <w:r>
        <w:tab/>
        <w:t>Resource</w:t>
      </w:r>
      <w:r w:rsidRPr="00831458">
        <w:t xml:space="preserve">: </w:t>
      </w:r>
      <w:r>
        <w:t>Individual Session with QoS</w:t>
      </w:r>
      <w:bookmarkEnd w:id="2754"/>
      <w:bookmarkEnd w:id="2755"/>
      <w:bookmarkEnd w:id="2756"/>
      <w:bookmarkEnd w:id="2757"/>
      <w:bookmarkEnd w:id="2759"/>
    </w:p>
    <w:p w14:paraId="7E812EB3" w14:textId="1405F524" w:rsidR="00AD269B" w:rsidRPr="00C14CE6" w:rsidRDefault="00AD269B" w:rsidP="00AD269B">
      <w:pPr>
        <w:pStyle w:val="Heading5"/>
        <w:rPr>
          <w:lang w:eastAsia="zh-CN"/>
        </w:rPr>
      </w:pPr>
      <w:bookmarkStart w:id="2760" w:name="_Toc85734373"/>
      <w:bookmarkStart w:id="2761" w:name="_Toc89431672"/>
      <w:bookmarkStart w:id="2762" w:name="_Toc97042484"/>
      <w:bookmarkStart w:id="2763" w:name="_Toc97045628"/>
      <w:bookmarkStart w:id="2764" w:name="_Toc97155373"/>
      <w:r>
        <w:rPr>
          <w:lang w:eastAsia="zh-CN"/>
        </w:rPr>
        <w:t>8.</w:t>
      </w:r>
      <w:r w:rsidR="00E26693">
        <w:rPr>
          <w:lang w:eastAsia="zh-CN"/>
        </w:rPr>
        <w:t>5</w:t>
      </w:r>
      <w:r>
        <w:rPr>
          <w:lang w:eastAsia="zh-CN"/>
        </w:rPr>
        <w:t>.2.3.1</w:t>
      </w:r>
      <w:r>
        <w:rPr>
          <w:lang w:eastAsia="zh-CN"/>
        </w:rPr>
        <w:tab/>
        <w:t>Description</w:t>
      </w:r>
      <w:bookmarkEnd w:id="2760"/>
      <w:bookmarkEnd w:id="2761"/>
      <w:bookmarkEnd w:id="2762"/>
      <w:bookmarkEnd w:id="2763"/>
      <w:bookmarkEnd w:id="2764"/>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765" w:name="_Toc85734374"/>
      <w:bookmarkStart w:id="2766" w:name="_Toc89431673"/>
      <w:bookmarkStart w:id="2767" w:name="_Toc97042485"/>
      <w:bookmarkStart w:id="2768" w:name="_Toc97045629"/>
      <w:bookmarkStart w:id="2769" w:name="_Toc97155374"/>
      <w:r>
        <w:rPr>
          <w:lang w:eastAsia="zh-CN"/>
        </w:rPr>
        <w:t>8.</w:t>
      </w:r>
      <w:r w:rsidR="00E26693">
        <w:rPr>
          <w:lang w:eastAsia="zh-CN"/>
        </w:rPr>
        <w:t>5</w:t>
      </w:r>
      <w:r>
        <w:rPr>
          <w:lang w:eastAsia="zh-CN"/>
        </w:rPr>
        <w:t>.2.3.2</w:t>
      </w:r>
      <w:r>
        <w:rPr>
          <w:lang w:eastAsia="zh-CN"/>
        </w:rPr>
        <w:tab/>
        <w:t>Resource Definition</w:t>
      </w:r>
      <w:bookmarkEnd w:id="2765"/>
      <w:bookmarkEnd w:id="2766"/>
      <w:bookmarkEnd w:id="2767"/>
      <w:bookmarkEnd w:id="2768"/>
      <w:bookmarkEnd w:id="276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770" w:name="_Toc85734375"/>
      <w:bookmarkStart w:id="2771" w:name="_Toc89431674"/>
      <w:bookmarkStart w:id="2772" w:name="_Toc97042486"/>
      <w:bookmarkStart w:id="2773" w:name="_Toc97045630"/>
      <w:bookmarkStart w:id="2774" w:name="_Toc97155375"/>
      <w:r>
        <w:rPr>
          <w:lang w:eastAsia="zh-CN"/>
        </w:rPr>
        <w:t>8.</w:t>
      </w:r>
      <w:r w:rsidR="00E26693">
        <w:rPr>
          <w:lang w:eastAsia="zh-CN"/>
        </w:rPr>
        <w:t>5</w:t>
      </w:r>
      <w:r>
        <w:rPr>
          <w:lang w:eastAsia="zh-CN"/>
        </w:rPr>
        <w:t>.2.3.3</w:t>
      </w:r>
      <w:r>
        <w:rPr>
          <w:lang w:eastAsia="zh-CN"/>
        </w:rPr>
        <w:tab/>
        <w:t>Resource Standard Methods</w:t>
      </w:r>
      <w:bookmarkEnd w:id="2770"/>
      <w:bookmarkEnd w:id="2771"/>
      <w:bookmarkEnd w:id="2772"/>
      <w:bookmarkEnd w:id="2773"/>
      <w:bookmarkEnd w:id="2774"/>
    </w:p>
    <w:p w14:paraId="686ACE98" w14:textId="2AB904F8" w:rsidR="00AD269B" w:rsidRDefault="00AD269B" w:rsidP="00AD269B">
      <w:pPr>
        <w:pStyle w:val="Heading6"/>
        <w:rPr>
          <w:lang w:eastAsia="zh-CN"/>
        </w:rPr>
      </w:pPr>
      <w:bookmarkStart w:id="2775" w:name="_Toc85734376"/>
      <w:bookmarkStart w:id="2776" w:name="_Toc89431675"/>
      <w:bookmarkStart w:id="2777" w:name="_Toc97042487"/>
      <w:bookmarkStart w:id="2778" w:name="_Toc97045631"/>
      <w:bookmarkStart w:id="2779" w:name="_Toc97155376"/>
      <w:r>
        <w:rPr>
          <w:lang w:eastAsia="zh-CN"/>
        </w:rPr>
        <w:t>8.</w:t>
      </w:r>
      <w:r w:rsidR="00E26693">
        <w:rPr>
          <w:lang w:eastAsia="zh-CN"/>
        </w:rPr>
        <w:t>5</w:t>
      </w:r>
      <w:r>
        <w:rPr>
          <w:lang w:eastAsia="zh-CN"/>
        </w:rPr>
        <w:t>.2.3.3.1</w:t>
      </w:r>
      <w:r>
        <w:rPr>
          <w:lang w:eastAsia="zh-CN"/>
        </w:rPr>
        <w:tab/>
        <w:t>PATCH</w:t>
      </w:r>
      <w:bookmarkEnd w:id="2775"/>
      <w:bookmarkEnd w:id="2776"/>
      <w:bookmarkEnd w:id="2777"/>
      <w:bookmarkEnd w:id="2778"/>
      <w:bookmarkEnd w:id="2779"/>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640B83D" w:rsidR="00AD269B" w:rsidRPr="00384E92" w:rsidRDefault="00AD269B" w:rsidP="00AD269B">
      <w:pPr>
        <w:pStyle w:val="TH"/>
        <w:rPr>
          <w:rFonts w:cs="Arial"/>
        </w:rPr>
      </w:pPr>
      <w:del w:id="2780" w:author="MCC" w:date="2022-03-02T22:36:00Z">
        <w:r w:rsidDel="001E5976">
          <w:delText xml:space="preserve">Table </w:delText>
        </w:r>
      </w:del>
      <w:ins w:id="2781" w:author="MCC" w:date="2022-03-02T22:36:00Z">
        <w:r w:rsidR="001E5976">
          <w:t>Table</w:t>
        </w:r>
        <w:r w:rsidR="001E5976">
          <w:t> </w:t>
        </w:r>
      </w:ins>
      <w:r>
        <w:t>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3FAAF6C6" w:rsidR="00AD269B" w:rsidRPr="001769FF" w:rsidRDefault="00AD269B" w:rsidP="00AD269B">
      <w:pPr>
        <w:pStyle w:val="TH"/>
      </w:pPr>
      <w:del w:id="2782" w:author="MCC" w:date="2022-03-02T22:37:00Z">
        <w:r w:rsidDel="00B91919">
          <w:delText xml:space="preserve">Table </w:delText>
        </w:r>
      </w:del>
      <w:ins w:id="2783" w:author="MCC" w:date="2022-03-02T22:37:00Z">
        <w:r w:rsidR="00B91919">
          <w:t>Table</w:t>
        </w:r>
        <w:r w:rsidR="00B91919">
          <w:t> </w:t>
        </w:r>
      </w:ins>
      <w:r>
        <w:t>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46260116" w:rsidR="00AD269B" w:rsidRPr="001769FF" w:rsidRDefault="00AD269B" w:rsidP="00AD269B">
      <w:pPr>
        <w:pStyle w:val="TH"/>
      </w:pPr>
      <w:del w:id="2784" w:author="MCC" w:date="2022-03-02T22:37:00Z">
        <w:r w:rsidDel="00B91919">
          <w:delText xml:space="preserve">Table </w:delText>
        </w:r>
      </w:del>
      <w:ins w:id="2785" w:author="MCC" w:date="2022-03-02T22:37:00Z">
        <w:r w:rsidR="00B91919">
          <w:t>Table</w:t>
        </w:r>
        <w:r w:rsidR="00B91919">
          <w:t> </w:t>
        </w:r>
      </w:ins>
      <w:r>
        <w:t>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53DB95B3" w:rsidR="00AD269B" w:rsidRPr="00A04126" w:rsidRDefault="00AD269B" w:rsidP="00AD269B">
      <w:pPr>
        <w:pStyle w:val="TH"/>
        <w:rPr>
          <w:rFonts w:cs="Arial"/>
        </w:rPr>
      </w:pPr>
      <w:del w:id="2786" w:author="MCC" w:date="2022-03-02T22:37:00Z">
        <w:r w:rsidDel="00B91919">
          <w:lastRenderedPageBreak/>
          <w:delText xml:space="preserve">Table </w:delText>
        </w:r>
      </w:del>
      <w:ins w:id="2787" w:author="MCC" w:date="2022-03-02T22:37:00Z">
        <w:r w:rsidR="00B91919">
          <w:t>Table</w:t>
        </w:r>
        <w:r w:rsidR="00B91919">
          <w:t> </w:t>
        </w:r>
      </w:ins>
      <w:r>
        <w:t>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639FB48E" w:rsidR="00AD269B" w:rsidRPr="00A04126" w:rsidRDefault="00AD269B" w:rsidP="00AD269B">
      <w:pPr>
        <w:pStyle w:val="TH"/>
        <w:rPr>
          <w:rFonts w:cs="Arial"/>
        </w:rPr>
      </w:pPr>
      <w:del w:id="2788" w:author="MCC" w:date="2022-03-02T22:37:00Z">
        <w:r w:rsidRPr="00A04126" w:rsidDel="00B91919">
          <w:delText xml:space="preserve">Table </w:delText>
        </w:r>
      </w:del>
      <w:ins w:id="2789" w:author="MCC" w:date="2022-03-02T22:37:00Z">
        <w:r w:rsidR="00B91919" w:rsidRPr="00A04126">
          <w:t>Table</w:t>
        </w:r>
        <w:r w:rsidR="00B91919">
          <w:t> </w:t>
        </w:r>
      </w:ins>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3CA29141" w:rsidR="00AD269B" w:rsidRPr="00A04126" w:rsidRDefault="00AD269B" w:rsidP="00AD269B">
      <w:pPr>
        <w:pStyle w:val="TH"/>
      </w:pPr>
      <w:del w:id="2790" w:author="MCC" w:date="2022-03-02T22:37:00Z">
        <w:r w:rsidRPr="00A04126" w:rsidDel="00B91919">
          <w:delText xml:space="preserve">Table </w:delText>
        </w:r>
      </w:del>
      <w:ins w:id="2791" w:author="MCC" w:date="2022-03-02T22:37:00Z">
        <w:r w:rsidR="00B91919" w:rsidRPr="00A04126">
          <w:t>Table</w:t>
        </w:r>
        <w:r w:rsidR="00B91919">
          <w:t> </w:t>
        </w:r>
      </w:ins>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2792" w:name="_Toc85734377"/>
      <w:bookmarkStart w:id="2793" w:name="_Toc89431676"/>
      <w:bookmarkStart w:id="2794" w:name="_Toc97042488"/>
      <w:bookmarkStart w:id="2795" w:name="_Toc97045632"/>
      <w:bookmarkStart w:id="2796" w:name="_Toc97155377"/>
      <w:r>
        <w:rPr>
          <w:lang w:eastAsia="zh-CN"/>
        </w:rPr>
        <w:t>8.</w:t>
      </w:r>
      <w:r w:rsidR="00E26693">
        <w:rPr>
          <w:lang w:eastAsia="zh-CN"/>
        </w:rPr>
        <w:t>5</w:t>
      </w:r>
      <w:r>
        <w:rPr>
          <w:lang w:eastAsia="zh-CN"/>
        </w:rPr>
        <w:t>.2.3.3.2</w:t>
      </w:r>
      <w:r>
        <w:rPr>
          <w:lang w:eastAsia="zh-CN"/>
        </w:rPr>
        <w:tab/>
        <w:t>PUT</w:t>
      </w:r>
      <w:bookmarkEnd w:id="2792"/>
      <w:bookmarkEnd w:id="2793"/>
      <w:bookmarkEnd w:id="2794"/>
      <w:bookmarkEnd w:id="2795"/>
      <w:bookmarkEnd w:id="279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74414584" w:rsidR="00AD269B" w:rsidRPr="00384E92" w:rsidRDefault="00AD269B" w:rsidP="00AD269B">
      <w:pPr>
        <w:pStyle w:val="TH"/>
        <w:rPr>
          <w:rFonts w:cs="Arial"/>
        </w:rPr>
      </w:pPr>
      <w:del w:id="2797" w:author="MCC" w:date="2022-03-02T22:37:00Z">
        <w:r w:rsidDel="00B91919">
          <w:delText xml:space="preserve">Table </w:delText>
        </w:r>
      </w:del>
      <w:ins w:id="2798" w:author="MCC" w:date="2022-03-02T22:37:00Z">
        <w:r w:rsidR="00B91919">
          <w:t>Table</w:t>
        </w:r>
        <w:r w:rsidR="00B91919">
          <w:t> </w:t>
        </w:r>
      </w:ins>
      <w:r>
        <w:t>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6F9A13D3" w:rsidR="00AD269B" w:rsidRPr="001769FF" w:rsidRDefault="00AD269B" w:rsidP="00AD269B">
      <w:pPr>
        <w:pStyle w:val="TH"/>
      </w:pPr>
      <w:del w:id="2799" w:author="MCC" w:date="2022-03-02T22:37:00Z">
        <w:r w:rsidDel="00B91919">
          <w:delText xml:space="preserve">Table </w:delText>
        </w:r>
      </w:del>
      <w:ins w:id="2800" w:author="MCC" w:date="2022-03-02T22:37:00Z">
        <w:r w:rsidR="00B91919">
          <w:t>Table</w:t>
        </w:r>
        <w:r w:rsidR="00B91919">
          <w:t> </w:t>
        </w:r>
      </w:ins>
      <w:r>
        <w:t>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2B7FD27A" w:rsidR="00AD269B" w:rsidRPr="001769FF" w:rsidRDefault="00AD269B" w:rsidP="00AD269B">
      <w:pPr>
        <w:pStyle w:val="TH"/>
      </w:pPr>
      <w:del w:id="2801" w:author="MCC" w:date="2022-03-02T22:37:00Z">
        <w:r w:rsidDel="00B91919">
          <w:delText xml:space="preserve">Table </w:delText>
        </w:r>
      </w:del>
      <w:ins w:id="2802" w:author="MCC" w:date="2022-03-02T22:37:00Z">
        <w:r w:rsidR="00B91919">
          <w:t>Table</w:t>
        </w:r>
        <w:r w:rsidR="00B91919">
          <w:t> </w:t>
        </w:r>
      </w:ins>
      <w:r>
        <w:t>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5FC5D149" w:rsidR="00AD269B" w:rsidRPr="00A04126" w:rsidRDefault="00AD269B" w:rsidP="00AD269B">
      <w:pPr>
        <w:pStyle w:val="TH"/>
        <w:rPr>
          <w:rFonts w:cs="Arial"/>
        </w:rPr>
      </w:pPr>
      <w:del w:id="2803" w:author="MCC" w:date="2022-03-02T22:37:00Z">
        <w:r w:rsidDel="00B91919">
          <w:delText xml:space="preserve">Table </w:delText>
        </w:r>
      </w:del>
      <w:ins w:id="2804" w:author="MCC" w:date="2022-03-02T22:37:00Z">
        <w:r w:rsidR="00B91919">
          <w:t>Table</w:t>
        </w:r>
        <w:r w:rsidR="00B91919">
          <w:t> </w:t>
        </w:r>
      </w:ins>
      <w:r>
        <w:t>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0552B2B1" w:rsidR="00AD269B" w:rsidRPr="00A04126" w:rsidRDefault="00AD269B" w:rsidP="00AD269B">
      <w:pPr>
        <w:pStyle w:val="TH"/>
        <w:rPr>
          <w:rFonts w:cs="Arial"/>
        </w:rPr>
      </w:pPr>
      <w:del w:id="2805" w:author="MCC" w:date="2022-03-02T22:37:00Z">
        <w:r w:rsidRPr="00A04126" w:rsidDel="00B91919">
          <w:lastRenderedPageBreak/>
          <w:delText xml:space="preserve">Table </w:delText>
        </w:r>
      </w:del>
      <w:ins w:id="2806" w:author="MCC" w:date="2022-03-02T22:37:00Z">
        <w:r w:rsidR="00B91919" w:rsidRPr="00A04126">
          <w:t>Table</w:t>
        </w:r>
        <w:r w:rsidR="00B91919">
          <w:t> </w:t>
        </w:r>
      </w:ins>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600873C1" w:rsidR="00AD269B" w:rsidRPr="00A04126" w:rsidRDefault="00AD269B" w:rsidP="00AD269B">
      <w:pPr>
        <w:pStyle w:val="TH"/>
      </w:pPr>
      <w:del w:id="2807" w:author="MCC" w:date="2022-03-02T22:37:00Z">
        <w:r w:rsidRPr="00A04126" w:rsidDel="00B91919">
          <w:delText xml:space="preserve">Table </w:delText>
        </w:r>
      </w:del>
      <w:ins w:id="2808" w:author="MCC" w:date="2022-03-02T22:37:00Z">
        <w:r w:rsidR="00B91919" w:rsidRPr="00A04126">
          <w:t>Table</w:t>
        </w:r>
        <w:r w:rsidR="00B91919">
          <w:t> </w:t>
        </w:r>
      </w:ins>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2809" w:name="_Toc85734378"/>
      <w:bookmarkStart w:id="2810" w:name="_Toc89431677"/>
      <w:bookmarkStart w:id="2811" w:name="_Toc97042489"/>
      <w:bookmarkStart w:id="2812" w:name="_Toc97045633"/>
      <w:bookmarkStart w:id="2813" w:name="_Toc97155378"/>
      <w:r>
        <w:rPr>
          <w:lang w:eastAsia="zh-CN"/>
        </w:rPr>
        <w:t>8.</w:t>
      </w:r>
      <w:r w:rsidR="008575FC">
        <w:rPr>
          <w:lang w:eastAsia="zh-CN"/>
        </w:rPr>
        <w:t>5</w:t>
      </w:r>
      <w:r>
        <w:rPr>
          <w:lang w:eastAsia="zh-CN"/>
        </w:rPr>
        <w:t>.2.3.3.3</w:t>
      </w:r>
      <w:r>
        <w:rPr>
          <w:lang w:eastAsia="zh-CN"/>
        </w:rPr>
        <w:tab/>
        <w:t>DELETE</w:t>
      </w:r>
      <w:bookmarkEnd w:id="2809"/>
      <w:bookmarkEnd w:id="2810"/>
      <w:bookmarkEnd w:id="2811"/>
      <w:bookmarkEnd w:id="2812"/>
      <w:bookmarkEnd w:id="2813"/>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290ECB" w:rsidR="00AD269B" w:rsidRPr="00384E92" w:rsidRDefault="00AD269B" w:rsidP="00AD269B">
      <w:pPr>
        <w:pStyle w:val="TH"/>
        <w:rPr>
          <w:rFonts w:cs="Arial"/>
        </w:rPr>
      </w:pPr>
      <w:del w:id="2814" w:author="MCC" w:date="2022-03-02T22:37:00Z">
        <w:r w:rsidDel="00B91919">
          <w:delText xml:space="preserve">Table </w:delText>
        </w:r>
      </w:del>
      <w:ins w:id="2815" w:author="MCC" w:date="2022-03-02T22:37:00Z">
        <w:r w:rsidR="00B91919">
          <w:t>Table</w:t>
        </w:r>
        <w:r w:rsidR="00B91919">
          <w:t> </w:t>
        </w:r>
      </w:ins>
      <w:r>
        <w:t>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790157C3" w:rsidR="00AD269B" w:rsidRPr="001769FF" w:rsidRDefault="00AD269B" w:rsidP="00AD269B">
      <w:pPr>
        <w:pStyle w:val="TH"/>
      </w:pPr>
      <w:del w:id="2816" w:author="MCC" w:date="2022-03-02T22:37:00Z">
        <w:r w:rsidDel="00B91919">
          <w:delText xml:space="preserve">Table </w:delText>
        </w:r>
      </w:del>
      <w:ins w:id="2817" w:author="MCC" w:date="2022-03-02T22:37:00Z">
        <w:r w:rsidR="00B91919">
          <w:t>Table</w:t>
        </w:r>
        <w:r w:rsidR="00B91919">
          <w:t> </w:t>
        </w:r>
      </w:ins>
      <w:r>
        <w:t>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31EFAC3C" w:rsidR="00AD269B" w:rsidRPr="001769FF" w:rsidRDefault="00AD269B" w:rsidP="00AD269B">
      <w:pPr>
        <w:pStyle w:val="TH"/>
      </w:pPr>
      <w:del w:id="2818" w:author="MCC" w:date="2022-03-02T22:37:00Z">
        <w:r w:rsidDel="00B91919">
          <w:delText xml:space="preserve">Table </w:delText>
        </w:r>
      </w:del>
      <w:ins w:id="2819" w:author="MCC" w:date="2022-03-02T22:37:00Z">
        <w:r w:rsidR="00B91919">
          <w:t>Table</w:t>
        </w:r>
        <w:r w:rsidR="00B91919">
          <w:t> </w:t>
        </w:r>
      </w:ins>
      <w:r>
        <w:t>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69C68DD8" w:rsidR="00AD269B" w:rsidRPr="00A04126" w:rsidRDefault="00AD269B" w:rsidP="00AD269B">
      <w:pPr>
        <w:pStyle w:val="TH"/>
        <w:rPr>
          <w:rFonts w:cs="Arial"/>
        </w:rPr>
      </w:pPr>
      <w:del w:id="2820" w:author="MCC" w:date="2022-03-02T22:37:00Z">
        <w:r w:rsidDel="00B91919">
          <w:delText xml:space="preserve">Table </w:delText>
        </w:r>
      </w:del>
      <w:ins w:id="2821" w:author="MCC" w:date="2022-03-02T22:37:00Z">
        <w:r w:rsidR="00B91919">
          <w:t>Table</w:t>
        </w:r>
        <w:r w:rsidR="00B91919">
          <w:t> </w:t>
        </w:r>
      </w:ins>
      <w:r>
        <w:t>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182B03BA" w:rsidR="00AD269B" w:rsidRPr="00A04126" w:rsidRDefault="00AD269B" w:rsidP="00AD269B">
      <w:pPr>
        <w:pStyle w:val="TH"/>
        <w:rPr>
          <w:rFonts w:cs="Arial"/>
        </w:rPr>
      </w:pPr>
      <w:del w:id="2822" w:author="MCC" w:date="2022-03-02T22:37:00Z">
        <w:r w:rsidRPr="00A04126" w:rsidDel="00B91919">
          <w:delText xml:space="preserve">Table </w:delText>
        </w:r>
      </w:del>
      <w:ins w:id="2823" w:author="MCC" w:date="2022-03-02T22:37:00Z">
        <w:r w:rsidR="00B91919" w:rsidRPr="00A04126">
          <w:t>Table</w:t>
        </w:r>
        <w:r w:rsidR="00B91919">
          <w:t> </w:t>
        </w:r>
      </w:ins>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05C8EE19" w:rsidR="00AD269B" w:rsidRPr="00A04126" w:rsidRDefault="00AD269B" w:rsidP="00AD269B">
      <w:pPr>
        <w:pStyle w:val="TH"/>
      </w:pPr>
      <w:del w:id="2824" w:author="MCC" w:date="2022-03-02T22:37:00Z">
        <w:r w:rsidRPr="00A04126" w:rsidDel="00B91919">
          <w:delText xml:space="preserve">Table </w:delText>
        </w:r>
      </w:del>
      <w:ins w:id="2825" w:author="MCC" w:date="2022-03-02T22:37:00Z">
        <w:r w:rsidR="00B91919" w:rsidRPr="00A04126">
          <w:t>Table</w:t>
        </w:r>
        <w:r w:rsidR="00B91919">
          <w:t> </w:t>
        </w:r>
      </w:ins>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2826" w:name="_Toc85734379"/>
      <w:bookmarkStart w:id="2827" w:name="_Toc89431678"/>
      <w:bookmarkStart w:id="2828" w:name="_Toc97042490"/>
      <w:bookmarkStart w:id="2829" w:name="_Toc97045634"/>
      <w:bookmarkStart w:id="2830" w:name="_Toc97155379"/>
      <w:r>
        <w:rPr>
          <w:lang w:eastAsia="zh-CN"/>
        </w:rPr>
        <w:lastRenderedPageBreak/>
        <w:t>8.5.2.3.3.4</w:t>
      </w:r>
      <w:r>
        <w:rPr>
          <w:lang w:eastAsia="zh-CN"/>
        </w:rPr>
        <w:tab/>
        <w:t>GET</w:t>
      </w:r>
      <w:bookmarkEnd w:id="2826"/>
      <w:bookmarkEnd w:id="2827"/>
      <w:bookmarkEnd w:id="2828"/>
      <w:bookmarkEnd w:id="2829"/>
      <w:bookmarkEnd w:id="2830"/>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3E4F60F9" w:rsidR="00FC37E9" w:rsidRPr="00384E92" w:rsidRDefault="00FC37E9" w:rsidP="00FC37E9">
      <w:pPr>
        <w:pStyle w:val="TH"/>
        <w:rPr>
          <w:rFonts w:cs="Arial"/>
        </w:rPr>
      </w:pPr>
      <w:del w:id="2831" w:author="MCC" w:date="2022-03-02T22:37:00Z">
        <w:r w:rsidDel="009F3939">
          <w:delText xml:space="preserve">Table </w:delText>
        </w:r>
      </w:del>
      <w:ins w:id="2832" w:author="MCC" w:date="2022-03-02T22:37:00Z">
        <w:r w:rsidR="009F3939">
          <w:t>Table</w:t>
        </w:r>
        <w:r w:rsidR="009F3939">
          <w:t> </w:t>
        </w:r>
      </w:ins>
      <w:r>
        <w:t>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D41A5C0" w:rsidR="00FC37E9" w:rsidRPr="001769FF" w:rsidRDefault="00FC37E9" w:rsidP="00FC37E9">
      <w:pPr>
        <w:pStyle w:val="TH"/>
      </w:pPr>
      <w:del w:id="2833" w:author="MCC" w:date="2022-03-02T22:37:00Z">
        <w:r w:rsidDel="009F3939">
          <w:delText xml:space="preserve">Table </w:delText>
        </w:r>
      </w:del>
      <w:ins w:id="2834" w:author="MCC" w:date="2022-03-02T22:37:00Z">
        <w:r w:rsidR="009F3939">
          <w:t>Table</w:t>
        </w:r>
        <w:r w:rsidR="009F3939">
          <w:t> </w:t>
        </w:r>
      </w:ins>
      <w:r>
        <w:t>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405D486" w:rsidR="00FC37E9" w:rsidRPr="001769FF" w:rsidRDefault="00FC37E9" w:rsidP="00FC37E9">
      <w:pPr>
        <w:pStyle w:val="TH"/>
      </w:pPr>
      <w:del w:id="2835" w:author="MCC" w:date="2022-03-02T22:38:00Z">
        <w:r w:rsidDel="009F3939">
          <w:delText xml:space="preserve">Table </w:delText>
        </w:r>
      </w:del>
      <w:ins w:id="2836" w:author="MCC" w:date="2022-03-02T22:38:00Z">
        <w:r w:rsidR="009F3939">
          <w:t>Table</w:t>
        </w:r>
        <w:r w:rsidR="009F3939">
          <w:t> </w:t>
        </w:r>
      </w:ins>
      <w:r>
        <w:t>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2EB36E6D" w:rsidR="00FC37E9" w:rsidRPr="00A04126" w:rsidRDefault="00FC37E9" w:rsidP="00FC37E9">
      <w:pPr>
        <w:pStyle w:val="TH"/>
        <w:rPr>
          <w:rFonts w:cs="Arial"/>
        </w:rPr>
      </w:pPr>
      <w:del w:id="2837" w:author="MCC" w:date="2022-03-02T22:38:00Z">
        <w:r w:rsidDel="009F3939">
          <w:delText xml:space="preserve">Table </w:delText>
        </w:r>
      </w:del>
      <w:ins w:id="2838" w:author="MCC" w:date="2022-03-02T22:38:00Z">
        <w:r w:rsidR="009F3939">
          <w:t>Table</w:t>
        </w:r>
        <w:r w:rsidR="009F3939">
          <w:t> </w:t>
        </w:r>
      </w:ins>
      <w:r>
        <w:t>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3BA0A156" w:rsidR="00FC37E9" w:rsidRPr="00A04126" w:rsidRDefault="00FC37E9" w:rsidP="00FC37E9">
      <w:pPr>
        <w:pStyle w:val="TH"/>
        <w:rPr>
          <w:rFonts w:cs="Arial"/>
        </w:rPr>
      </w:pPr>
      <w:del w:id="2839" w:author="MCC" w:date="2022-03-02T22:38:00Z">
        <w:r w:rsidRPr="00A04126" w:rsidDel="009F3939">
          <w:delText xml:space="preserve">Table </w:delText>
        </w:r>
      </w:del>
      <w:ins w:id="2840" w:author="MCC" w:date="2022-03-02T22:38:00Z">
        <w:r w:rsidR="009F3939" w:rsidRPr="00A04126">
          <w:t>Table</w:t>
        </w:r>
        <w:r w:rsidR="009F3939">
          <w:t> </w:t>
        </w:r>
      </w:ins>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3B2CFF09" w:rsidR="00FC37E9" w:rsidRPr="00A04126" w:rsidRDefault="00FC37E9" w:rsidP="00FC37E9">
      <w:pPr>
        <w:pStyle w:val="TH"/>
      </w:pPr>
      <w:del w:id="2841" w:author="MCC" w:date="2022-03-02T22:38:00Z">
        <w:r w:rsidRPr="00A04126" w:rsidDel="009F3939">
          <w:delText xml:space="preserve">Table </w:delText>
        </w:r>
      </w:del>
      <w:ins w:id="2842" w:author="MCC" w:date="2022-03-02T22:38:00Z">
        <w:r w:rsidR="009F3939" w:rsidRPr="00A04126">
          <w:t>Table</w:t>
        </w:r>
        <w:r w:rsidR="009F3939">
          <w:t> </w:t>
        </w:r>
      </w:ins>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2843" w:name="_Toc85734380"/>
      <w:bookmarkStart w:id="2844" w:name="_Toc89431679"/>
      <w:bookmarkStart w:id="2845" w:name="_Toc97042491"/>
      <w:bookmarkStart w:id="2846" w:name="_Toc97045635"/>
      <w:bookmarkStart w:id="2847" w:name="_Toc97155380"/>
      <w:r>
        <w:rPr>
          <w:lang w:eastAsia="zh-CN"/>
        </w:rPr>
        <w:t>8.</w:t>
      </w:r>
      <w:r w:rsidR="008575FC">
        <w:rPr>
          <w:lang w:eastAsia="zh-CN"/>
        </w:rPr>
        <w:t>5</w:t>
      </w:r>
      <w:r>
        <w:rPr>
          <w:lang w:eastAsia="zh-CN"/>
        </w:rPr>
        <w:t>.2.3.4</w:t>
      </w:r>
      <w:r>
        <w:rPr>
          <w:lang w:eastAsia="zh-CN"/>
        </w:rPr>
        <w:tab/>
      </w:r>
      <w:r>
        <w:rPr>
          <w:lang w:eastAsia="zh-CN"/>
        </w:rPr>
        <w:tab/>
        <w:t>Resource Custom Operations</w:t>
      </w:r>
      <w:bookmarkEnd w:id="2843"/>
      <w:bookmarkEnd w:id="2844"/>
      <w:bookmarkEnd w:id="2845"/>
      <w:bookmarkEnd w:id="2846"/>
      <w:bookmarkEnd w:id="2847"/>
    </w:p>
    <w:p w14:paraId="5977EB96" w14:textId="77777777" w:rsidR="00AD269B" w:rsidRDefault="00AD269B" w:rsidP="00AD269B">
      <w:r>
        <w:t>None.</w:t>
      </w:r>
    </w:p>
    <w:p w14:paraId="6895D26D" w14:textId="292E67E8" w:rsidR="00AD269B" w:rsidRDefault="00AD269B" w:rsidP="00AD269B">
      <w:pPr>
        <w:pStyle w:val="Heading3"/>
      </w:pPr>
      <w:bookmarkStart w:id="2848" w:name="_Toc85734381"/>
      <w:bookmarkStart w:id="2849" w:name="_Toc89431680"/>
      <w:bookmarkStart w:id="2850" w:name="_Toc97042492"/>
      <w:bookmarkStart w:id="2851" w:name="_Toc97045636"/>
      <w:bookmarkStart w:id="2852" w:name="_Toc97155381"/>
      <w:r>
        <w:t>8.</w:t>
      </w:r>
      <w:r w:rsidR="008575FC">
        <w:t>5</w:t>
      </w:r>
      <w:r>
        <w:t>.3</w:t>
      </w:r>
      <w:r>
        <w:tab/>
        <w:t>Custom Operations without associated resources</w:t>
      </w:r>
      <w:bookmarkEnd w:id="2848"/>
      <w:bookmarkEnd w:id="2849"/>
      <w:bookmarkEnd w:id="2850"/>
      <w:bookmarkEnd w:id="2851"/>
      <w:bookmarkEnd w:id="2852"/>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853" w:name="_Toc85734382"/>
      <w:bookmarkStart w:id="2854" w:name="_Toc89431681"/>
      <w:bookmarkStart w:id="2855" w:name="_Toc97042493"/>
      <w:bookmarkStart w:id="2856" w:name="_Toc97045637"/>
      <w:bookmarkStart w:id="2857" w:name="_Toc97155382"/>
      <w:r>
        <w:lastRenderedPageBreak/>
        <w:t>8.</w:t>
      </w:r>
      <w:r w:rsidR="008575FC">
        <w:t>5</w:t>
      </w:r>
      <w:r>
        <w:t>.4</w:t>
      </w:r>
      <w:r>
        <w:tab/>
        <w:t>Notifications</w:t>
      </w:r>
      <w:bookmarkEnd w:id="2758"/>
      <w:bookmarkEnd w:id="2853"/>
      <w:bookmarkEnd w:id="2854"/>
      <w:bookmarkEnd w:id="2855"/>
      <w:bookmarkEnd w:id="2856"/>
      <w:bookmarkEnd w:id="2857"/>
    </w:p>
    <w:p w14:paraId="78F92868" w14:textId="7A6940B1" w:rsidR="00AD269B" w:rsidRPr="00AF7276" w:rsidRDefault="00AD269B" w:rsidP="00AD269B">
      <w:pPr>
        <w:pStyle w:val="Heading4"/>
      </w:pPr>
      <w:bookmarkStart w:id="2858" w:name="_Toc65839249"/>
      <w:bookmarkStart w:id="2859" w:name="_Toc85734383"/>
      <w:bookmarkStart w:id="2860" w:name="_Toc89431682"/>
      <w:bookmarkStart w:id="2861" w:name="_Toc97042494"/>
      <w:bookmarkStart w:id="2862" w:name="_Toc97045638"/>
      <w:bookmarkStart w:id="2863" w:name="_Toc97155383"/>
      <w:r>
        <w:t>8.</w:t>
      </w:r>
      <w:r w:rsidR="008575FC">
        <w:t>5</w:t>
      </w:r>
      <w:r w:rsidRPr="00AF7276">
        <w:t>.</w:t>
      </w:r>
      <w:r>
        <w:t>4</w:t>
      </w:r>
      <w:r w:rsidRPr="00AF7276">
        <w:t>.1</w:t>
      </w:r>
      <w:r w:rsidRPr="00AF7276">
        <w:tab/>
        <w:t>General</w:t>
      </w:r>
      <w:bookmarkEnd w:id="2858"/>
      <w:bookmarkEnd w:id="2859"/>
      <w:bookmarkEnd w:id="2860"/>
      <w:bookmarkEnd w:id="2861"/>
      <w:bookmarkEnd w:id="2862"/>
      <w:bookmarkEnd w:id="286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864" w:name="_Toc65839250"/>
      <w:bookmarkStart w:id="2865" w:name="_Toc85734384"/>
      <w:bookmarkStart w:id="2866" w:name="_Toc89431683"/>
      <w:bookmarkStart w:id="2867" w:name="_Toc97042495"/>
      <w:bookmarkStart w:id="2868" w:name="_Toc97045639"/>
      <w:bookmarkStart w:id="2869" w:name="_Toc97155384"/>
      <w:r>
        <w:rPr>
          <w:lang w:eastAsia="zh-CN"/>
        </w:rPr>
        <w:t>8.</w:t>
      </w:r>
      <w:r w:rsidR="008575FC">
        <w:rPr>
          <w:lang w:eastAsia="zh-CN"/>
        </w:rPr>
        <w:t>5</w:t>
      </w:r>
      <w:r>
        <w:rPr>
          <w:lang w:eastAsia="zh-CN"/>
        </w:rPr>
        <w:t>.4.2</w:t>
      </w:r>
      <w:r>
        <w:rPr>
          <w:lang w:eastAsia="zh-CN"/>
        </w:rPr>
        <w:tab/>
      </w:r>
      <w:bookmarkEnd w:id="2864"/>
      <w:r>
        <w:rPr>
          <w:lang w:eastAsia="zh-CN"/>
        </w:rPr>
        <w:t>User Plane Event Notification</w:t>
      </w:r>
      <w:bookmarkEnd w:id="2865"/>
      <w:bookmarkEnd w:id="2866"/>
      <w:bookmarkEnd w:id="2867"/>
      <w:bookmarkEnd w:id="2868"/>
      <w:bookmarkEnd w:id="2869"/>
    </w:p>
    <w:p w14:paraId="256E6A87" w14:textId="1E6F63F9" w:rsidR="00AD269B" w:rsidRDefault="00AD269B" w:rsidP="00AD269B">
      <w:pPr>
        <w:pStyle w:val="Heading5"/>
        <w:rPr>
          <w:lang w:eastAsia="zh-CN"/>
        </w:rPr>
      </w:pPr>
      <w:bookmarkStart w:id="2870" w:name="_Toc65839251"/>
      <w:bookmarkStart w:id="2871" w:name="_Toc85734385"/>
      <w:bookmarkStart w:id="2872" w:name="_Toc89431684"/>
      <w:bookmarkStart w:id="2873" w:name="_Toc97042496"/>
      <w:bookmarkStart w:id="2874" w:name="_Toc97045640"/>
      <w:bookmarkStart w:id="2875" w:name="_Toc97155385"/>
      <w:r>
        <w:rPr>
          <w:lang w:eastAsia="zh-CN"/>
        </w:rPr>
        <w:t>8.</w:t>
      </w:r>
      <w:r w:rsidR="008575FC">
        <w:rPr>
          <w:lang w:eastAsia="zh-CN"/>
        </w:rPr>
        <w:t>5</w:t>
      </w:r>
      <w:r>
        <w:rPr>
          <w:lang w:eastAsia="zh-CN"/>
        </w:rPr>
        <w:t>.4.2.1</w:t>
      </w:r>
      <w:r>
        <w:rPr>
          <w:lang w:eastAsia="zh-CN"/>
        </w:rPr>
        <w:tab/>
        <w:t>Description</w:t>
      </w:r>
      <w:bookmarkEnd w:id="2870"/>
      <w:bookmarkEnd w:id="2871"/>
      <w:bookmarkEnd w:id="2872"/>
      <w:bookmarkEnd w:id="2873"/>
      <w:bookmarkEnd w:id="2874"/>
      <w:bookmarkEnd w:id="2875"/>
    </w:p>
    <w:p w14:paraId="17F982A7" w14:textId="186D705F" w:rsidR="00AD269B" w:rsidRDefault="00AD269B" w:rsidP="00AD269B">
      <w:pPr>
        <w:pStyle w:val="Heading5"/>
        <w:rPr>
          <w:lang w:eastAsia="zh-CN"/>
        </w:rPr>
      </w:pPr>
      <w:bookmarkStart w:id="2876" w:name="_Toc65839252"/>
      <w:bookmarkStart w:id="2877" w:name="_Toc85734386"/>
      <w:bookmarkStart w:id="2878" w:name="_Toc89431685"/>
      <w:bookmarkStart w:id="2879" w:name="_Toc97042497"/>
      <w:bookmarkStart w:id="2880" w:name="_Toc97045641"/>
      <w:bookmarkStart w:id="2881" w:name="_Toc97155386"/>
      <w:r>
        <w:rPr>
          <w:lang w:eastAsia="zh-CN"/>
        </w:rPr>
        <w:t>8.</w:t>
      </w:r>
      <w:r w:rsidR="008575FC">
        <w:rPr>
          <w:lang w:eastAsia="zh-CN"/>
        </w:rPr>
        <w:t>5</w:t>
      </w:r>
      <w:r>
        <w:rPr>
          <w:lang w:eastAsia="zh-CN"/>
        </w:rPr>
        <w:t>.4.2.2</w:t>
      </w:r>
      <w:r>
        <w:rPr>
          <w:lang w:eastAsia="zh-CN"/>
        </w:rPr>
        <w:tab/>
        <w:t>Notification definition</w:t>
      </w:r>
      <w:bookmarkEnd w:id="2876"/>
      <w:bookmarkEnd w:id="2877"/>
      <w:bookmarkEnd w:id="2878"/>
      <w:bookmarkEnd w:id="2879"/>
      <w:bookmarkEnd w:id="2880"/>
      <w:bookmarkEnd w:id="2881"/>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2882" w:name="_Toc65839253"/>
      <w:bookmarkStart w:id="2883" w:name="_Toc85734387"/>
      <w:bookmarkStart w:id="2884" w:name="_Toc89431686"/>
      <w:bookmarkStart w:id="2885" w:name="_Toc97042498"/>
      <w:bookmarkStart w:id="2886" w:name="_Toc97045642"/>
      <w:bookmarkStart w:id="2887" w:name="_Toc97155387"/>
      <w:r>
        <w:t>8.</w:t>
      </w:r>
      <w:r w:rsidR="008575FC">
        <w:t>5</w:t>
      </w:r>
      <w:r>
        <w:t>.5</w:t>
      </w:r>
      <w:r>
        <w:tab/>
        <w:t>Data Model</w:t>
      </w:r>
      <w:bookmarkEnd w:id="2882"/>
      <w:bookmarkEnd w:id="2883"/>
      <w:bookmarkEnd w:id="2884"/>
      <w:bookmarkEnd w:id="2885"/>
      <w:bookmarkEnd w:id="2886"/>
      <w:bookmarkEnd w:id="2887"/>
    </w:p>
    <w:p w14:paraId="17F533CE" w14:textId="01A2D3DE" w:rsidR="00AD269B" w:rsidRDefault="00AD269B" w:rsidP="00AD269B">
      <w:pPr>
        <w:pStyle w:val="Heading4"/>
        <w:rPr>
          <w:lang w:eastAsia="zh-CN"/>
        </w:rPr>
      </w:pPr>
      <w:bookmarkStart w:id="2888" w:name="_Toc65839254"/>
      <w:bookmarkStart w:id="2889" w:name="_Toc85734388"/>
      <w:bookmarkStart w:id="2890" w:name="_Toc89431687"/>
      <w:bookmarkStart w:id="2891" w:name="_Toc97042499"/>
      <w:bookmarkStart w:id="2892" w:name="_Toc97045643"/>
      <w:bookmarkStart w:id="2893" w:name="_Toc97155388"/>
      <w:r>
        <w:rPr>
          <w:lang w:eastAsia="zh-CN"/>
        </w:rPr>
        <w:t>8.</w:t>
      </w:r>
      <w:r w:rsidR="008575FC">
        <w:rPr>
          <w:lang w:eastAsia="zh-CN"/>
        </w:rPr>
        <w:t>5</w:t>
      </w:r>
      <w:r>
        <w:rPr>
          <w:lang w:eastAsia="zh-CN"/>
        </w:rPr>
        <w:t>.5.1</w:t>
      </w:r>
      <w:r>
        <w:rPr>
          <w:lang w:eastAsia="zh-CN"/>
        </w:rPr>
        <w:tab/>
        <w:t>General</w:t>
      </w:r>
      <w:bookmarkEnd w:id="2888"/>
      <w:bookmarkEnd w:id="2889"/>
      <w:bookmarkEnd w:id="2890"/>
      <w:bookmarkEnd w:id="2891"/>
      <w:bookmarkEnd w:id="2892"/>
      <w:bookmarkEnd w:id="289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894" w:name="_Toc65839255"/>
      <w:bookmarkStart w:id="2895" w:name="_Toc85734389"/>
      <w:bookmarkStart w:id="2896" w:name="_Toc89431688"/>
      <w:bookmarkStart w:id="2897" w:name="_Toc97042500"/>
      <w:bookmarkStart w:id="2898" w:name="_Toc97045644"/>
      <w:bookmarkStart w:id="2899" w:name="_Toc97155389"/>
      <w:r>
        <w:rPr>
          <w:lang w:eastAsia="zh-CN"/>
        </w:rPr>
        <w:lastRenderedPageBreak/>
        <w:t>8.</w:t>
      </w:r>
      <w:r w:rsidR="008575FC">
        <w:rPr>
          <w:lang w:eastAsia="zh-CN"/>
        </w:rPr>
        <w:t>5</w:t>
      </w:r>
      <w:r>
        <w:rPr>
          <w:lang w:eastAsia="zh-CN"/>
        </w:rPr>
        <w:t>.5.2</w:t>
      </w:r>
      <w:r>
        <w:rPr>
          <w:lang w:eastAsia="zh-CN"/>
        </w:rPr>
        <w:tab/>
        <w:t>Structured data types</w:t>
      </w:r>
      <w:bookmarkEnd w:id="2894"/>
      <w:bookmarkEnd w:id="2895"/>
      <w:bookmarkEnd w:id="2896"/>
      <w:bookmarkEnd w:id="2897"/>
      <w:bookmarkEnd w:id="2898"/>
      <w:bookmarkEnd w:id="2899"/>
    </w:p>
    <w:p w14:paraId="2DAD40DA" w14:textId="2807CE9C" w:rsidR="00AD269B" w:rsidRDefault="00AD269B" w:rsidP="00AD269B">
      <w:pPr>
        <w:pStyle w:val="Heading5"/>
        <w:rPr>
          <w:lang w:eastAsia="zh-CN"/>
        </w:rPr>
      </w:pPr>
      <w:bookmarkStart w:id="2900" w:name="_Toc65839256"/>
      <w:bookmarkStart w:id="2901" w:name="_Toc85734390"/>
      <w:bookmarkStart w:id="2902" w:name="_Toc89431689"/>
      <w:bookmarkStart w:id="2903" w:name="_Toc97042501"/>
      <w:bookmarkStart w:id="2904" w:name="_Toc97045645"/>
      <w:bookmarkStart w:id="2905" w:name="_Toc97155390"/>
      <w:r>
        <w:rPr>
          <w:lang w:eastAsia="zh-CN"/>
        </w:rPr>
        <w:t>8.</w:t>
      </w:r>
      <w:r w:rsidR="008575FC">
        <w:rPr>
          <w:lang w:eastAsia="zh-CN"/>
        </w:rPr>
        <w:t>5</w:t>
      </w:r>
      <w:r>
        <w:rPr>
          <w:lang w:eastAsia="zh-CN"/>
        </w:rPr>
        <w:t>.5.2.1</w:t>
      </w:r>
      <w:r>
        <w:rPr>
          <w:lang w:eastAsia="zh-CN"/>
        </w:rPr>
        <w:tab/>
        <w:t>Introduction</w:t>
      </w:r>
      <w:bookmarkEnd w:id="2900"/>
      <w:bookmarkEnd w:id="2901"/>
      <w:bookmarkEnd w:id="2902"/>
      <w:bookmarkEnd w:id="2903"/>
      <w:bookmarkEnd w:id="2904"/>
      <w:bookmarkEnd w:id="2905"/>
    </w:p>
    <w:p w14:paraId="6A9DA543" w14:textId="7A131CD3" w:rsidR="00AD269B" w:rsidRDefault="00AD269B" w:rsidP="00AD269B">
      <w:pPr>
        <w:pStyle w:val="Heading5"/>
        <w:rPr>
          <w:lang w:eastAsia="zh-CN"/>
        </w:rPr>
      </w:pPr>
      <w:bookmarkStart w:id="2906" w:name="_Toc65839257"/>
      <w:bookmarkStart w:id="2907" w:name="_Toc85734391"/>
      <w:bookmarkStart w:id="2908" w:name="_Toc89431690"/>
      <w:bookmarkStart w:id="2909" w:name="_Toc97042502"/>
      <w:bookmarkStart w:id="2910" w:name="_Toc97045646"/>
      <w:bookmarkStart w:id="2911" w:name="_Toc97155391"/>
      <w:r>
        <w:rPr>
          <w:lang w:eastAsia="zh-CN"/>
        </w:rPr>
        <w:t>8.</w:t>
      </w:r>
      <w:r w:rsidR="008575FC">
        <w:rPr>
          <w:lang w:eastAsia="zh-CN"/>
        </w:rPr>
        <w:t>5</w:t>
      </w:r>
      <w:r>
        <w:rPr>
          <w:lang w:eastAsia="zh-CN"/>
        </w:rPr>
        <w:t>.5.2.2</w:t>
      </w:r>
      <w:r>
        <w:rPr>
          <w:lang w:eastAsia="zh-CN"/>
        </w:rPr>
        <w:tab/>
        <w:t xml:space="preserve">Type: </w:t>
      </w:r>
      <w:bookmarkEnd w:id="2906"/>
      <w:r>
        <w:rPr>
          <w:lang w:eastAsia="zh-CN"/>
        </w:rPr>
        <w:t>SessionWithQoS</w:t>
      </w:r>
      <w:bookmarkEnd w:id="2907"/>
      <w:bookmarkEnd w:id="2908"/>
      <w:bookmarkEnd w:id="2909"/>
      <w:bookmarkEnd w:id="2910"/>
      <w:bookmarkEnd w:id="2911"/>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912" w:name="_Toc85734392"/>
      <w:bookmarkStart w:id="2913" w:name="_Toc89431691"/>
      <w:bookmarkStart w:id="2914" w:name="_Toc97042503"/>
      <w:bookmarkStart w:id="2915" w:name="_Toc97045647"/>
      <w:bookmarkStart w:id="2916" w:name="_Toc97155392"/>
      <w:r>
        <w:rPr>
          <w:lang w:eastAsia="zh-CN"/>
        </w:rPr>
        <w:t>8.</w:t>
      </w:r>
      <w:r w:rsidR="008575FC">
        <w:rPr>
          <w:lang w:eastAsia="zh-CN"/>
        </w:rPr>
        <w:t>5</w:t>
      </w:r>
      <w:r>
        <w:rPr>
          <w:lang w:eastAsia="zh-CN"/>
        </w:rPr>
        <w:t>.5.2.3</w:t>
      </w:r>
      <w:r>
        <w:rPr>
          <w:lang w:eastAsia="zh-CN"/>
        </w:rPr>
        <w:tab/>
        <w:t>Type: SessionWithQoSPatch</w:t>
      </w:r>
      <w:bookmarkEnd w:id="2912"/>
      <w:bookmarkEnd w:id="2913"/>
      <w:bookmarkEnd w:id="2914"/>
      <w:bookmarkEnd w:id="2915"/>
      <w:bookmarkEnd w:id="2916"/>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917" w:name="_Toc85734393"/>
      <w:bookmarkStart w:id="2918" w:name="_Toc89431692"/>
      <w:bookmarkStart w:id="2919" w:name="_Toc97042504"/>
      <w:bookmarkStart w:id="2920" w:name="_Toc97045648"/>
      <w:bookmarkStart w:id="2921" w:name="_Toc97155393"/>
      <w:r>
        <w:rPr>
          <w:lang w:eastAsia="zh-CN"/>
        </w:rPr>
        <w:lastRenderedPageBreak/>
        <w:t>8.</w:t>
      </w:r>
      <w:r w:rsidR="008575FC">
        <w:rPr>
          <w:lang w:eastAsia="zh-CN"/>
        </w:rPr>
        <w:t>5</w:t>
      </w:r>
      <w:r>
        <w:rPr>
          <w:lang w:eastAsia="zh-CN"/>
        </w:rPr>
        <w:t>.5.2.4</w:t>
      </w:r>
      <w:r>
        <w:rPr>
          <w:lang w:eastAsia="zh-CN"/>
        </w:rPr>
        <w:tab/>
        <w:t>Type: UserPlaneEventNotification</w:t>
      </w:r>
      <w:bookmarkEnd w:id="2917"/>
      <w:bookmarkEnd w:id="2918"/>
      <w:bookmarkEnd w:id="2919"/>
      <w:bookmarkEnd w:id="2920"/>
      <w:bookmarkEnd w:id="2921"/>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2922" w:name="_Toc65839258"/>
      <w:bookmarkStart w:id="2923" w:name="_Toc85734394"/>
      <w:bookmarkStart w:id="2924" w:name="_Toc89431693"/>
      <w:bookmarkStart w:id="2925" w:name="_Toc97042505"/>
      <w:bookmarkStart w:id="2926" w:name="_Toc97045649"/>
      <w:bookmarkStart w:id="2927" w:name="_Toc97155394"/>
      <w:r>
        <w:rPr>
          <w:lang w:eastAsia="zh-CN"/>
        </w:rPr>
        <w:t>8.</w:t>
      </w:r>
      <w:r w:rsidR="008575FC">
        <w:rPr>
          <w:lang w:eastAsia="zh-CN"/>
        </w:rPr>
        <w:t>5</w:t>
      </w:r>
      <w:r w:rsidRPr="008D61CA">
        <w:rPr>
          <w:lang w:eastAsia="zh-CN"/>
        </w:rPr>
        <w:t>.5.3</w:t>
      </w:r>
      <w:r w:rsidRPr="008D61CA">
        <w:rPr>
          <w:lang w:eastAsia="zh-CN"/>
        </w:rPr>
        <w:tab/>
        <w:t>Simple data types and enumerations</w:t>
      </w:r>
      <w:bookmarkEnd w:id="2922"/>
      <w:bookmarkEnd w:id="2923"/>
      <w:bookmarkEnd w:id="2924"/>
      <w:bookmarkEnd w:id="2925"/>
      <w:bookmarkEnd w:id="2926"/>
      <w:bookmarkEnd w:id="292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928" w:name="_Toc65839262"/>
      <w:bookmarkStart w:id="2929" w:name="_Toc85734395"/>
      <w:bookmarkStart w:id="2930" w:name="_Toc89431694"/>
      <w:bookmarkStart w:id="2931" w:name="_Toc97042506"/>
      <w:bookmarkStart w:id="2932" w:name="_Toc97045650"/>
      <w:bookmarkStart w:id="2933" w:name="_Toc97155395"/>
      <w:r>
        <w:t>8.</w:t>
      </w:r>
      <w:r w:rsidR="008575FC">
        <w:t>5</w:t>
      </w:r>
      <w:r>
        <w:t>.6</w:t>
      </w:r>
      <w:r>
        <w:tab/>
        <w:t>Error Handling</w:t>
      </w:r>
      <w:bookmarkEnd w:id="2928"/>
      <w:bookmarkEnd w:id="2929"/>
      <w:bookmarkEnd w:id="2930"/>
      <w:bookmarkEnd w:id="2931"/>
      <w:bookmarkEnd w:id="2932"/>
      <w:bookmarkEnd w:id="2933"/>
    </w:p>
    <w:p w14:paraId="55368741" w14:textId="77777777" w:rsidR="00AD269B" w:rsidRPr="00E36C80" w:rsidRDefault="00AD269B" w:rsidP="00AD269B">
      <w:bookmarkStart w:id="2934" w:name="_Toc65839263"/>
      <w:r>
        <w:t>General error responses are defined in clause 7.7.</w:t>
      </w:r>
    </w:p>
    <w:p w14:paraId="27EFA9B9" w14:textId="2849886B" w:rsidR="00AD269B" w:rsidRDefault="00AD269B" w:rsidP="00AD269B">
      <w:pPr>
        <w:pStyle w:val="Heading3"/>
      </w:pPr>
      <w:bookmarkStart w:id="2935" w:name="_Toc85734396"/>
      <w:bookmarkStart w:id="2936" w:name="_Toc89431695"/>
      <w:bookmarkStart w:id="2937" w:name="_Toc97042507"/>
      <w:bookmarkStart w:id="2938" w:name="_Toc97045651"/>
      <w:bookmarkStart w:id="2939" w:name="_Toc97155396"/>
      <w:r>
        <w:t>8.</w:t>
      </w:r>
      <w:r w:rsidR="008575FC">
        <w:t>5</w:t>
      </w:r>
      <w:r>
        <w:t>.7</w:t>
      </w:r>
      <w:r>
        <w:tab/>
        <w:t>Feature negotiation</w:t>
      </w:r>
      <w:bookmarkEnd w:id="2934"/>
      <w:bookmarkEnd w:id="2935"/>
      <w:bookmarkEnd w:id="2936"/>
      <w:bookmarkEnd w:id="2937"/>
      <w:bookmarkEnd w:id="2938"/>
      <w:bookmarkEnd w:id="29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2940" w:name="_Toc85734397"/>
      <w:bookmarkStart w:id="2941" w:name="_Toc89431696"/>
      <w:bookmarkStart w:id="2942" w:name="_Toc97042508"/>
      <w:bookmarkStart w:id="2943" w:name="_Toc97045652"/>
      <w:bookmarkStart w:id="2944" w:name="_Toc97155397"/>
      <w:r>
        <w:t>8.6</w:t>
      </w:r>
      <w:r>
        <w:tab/>
        <w:t>Eees_TargetEASDiscovery API</w:t>
      </w:r>
      <w:bookmarkEnd w:id="2940"/>
      <w:bookmarkEnd w:id="2941"/>
      <w:bookmarkEnd w:id="2942"/>
      <w:bookmarkEnd w:id="2943"/>
      <w:bookmarkEnd w:id="2944"/>
    </w:p>
    <w:p w14:paraId="06B76848" w14:textId="01D26968" w:rsidR="00D25211" w:rsidRDefault="00D25211" w:rsidP="00D25211">
      <w:pPr>
        <w:pStyle w:val="Heading3"/>
      </w:pPr>
      <w:bookmarkStart w:id="2945" w:name="_Toc85734398"/>
      <w:bookmarkStart w:id="2946" w:name="_Toc89431697"/>
      <w:bookmarkStart w:id="2947" w:name="_Toc97042509"/>
      <w:bookmarkStart w:id="2948" w:name="_Toc97045653"/>
      <w:bookmarkStart w:id="2949" w:name="_Toc97155398"/>
      <w:r>
        <w:t>8.6.1</w:t>
      </w:r>
      <w:r>
        <w:tab/>
      </w:r>
      <w:r w:rsidR="00DE3866">
        <w:t>Introduction</w:t>
      </w:r>
      <w:bookmarkEnd w:id="2945"/>
      <w:bookmarkEnd w:id="2946"/>
      <w:bookmarkEnd w:id="2947"/>
      <w:bookmarkEnd w:id="2948"/>
      <w:bookmarkEnd w:id="2949"/>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2950" w:name="_Toc85734399"/>
      <w:bookmarkStart w:id="2951" w:name="_Toc89431698"/>
      <w:bookmarkStart w:id="2952" w:name="_Toc97042510"/>
      <w:bookmarkStart w:id="2953" w:name="_Toc97045654"/>
      <w:bookmarkStart w:id="2954" w:name="_Toc97155399"/>
      <w:r>
        <w:lastRenderedPageBreak/>
        <w:t>8.</w:t>
      </w:r>
      <w:r w:rsidR="00F265B9">
        <w:t>6</w:t>
      </w:r>
      <w:r>
        <w:t>.2</w:t>
      </w:r>
      <w:r>
        <w:tab/>
        <w:t>Resources</w:t>
      </w:r>
      <w:bookmarkEnd w:id="2950"/>
      <w:bookmarkEnd w:id="2951"/>
      <w:bookmarkEnd w:id="2952"/>
      <w:bookmarkEnd w:id="2953"/>
      <w:bookmarkEnd w:id="2954"/>
    </w:p>
    <w:p w14:paraId="0839FC2D" w14:textId="048B8450" w:rsidR="00D25211" w:rsidRDefault="00F265B9" w:rsidP="00D25211">
      <w:pPr>
        <w:pStyle w:val="Heading4"/>
      </w:pPr>
      <w:bookmarkStart w:id="2955" w:name="_Toc85734400"/>
      <w:bookmarkStart w:id="2956" w:name="_Toc89431699"/>
      <w:bookmarkStart w:id="2957" w:name="_Toc97042511"/>
      <w:bookmarkStart w:id="2958" w:name="_Toc97045655"/>
      <w:bookmarkStart w:id="2959" w:name="_Toc97155400"/>
      <w:r>
        <w:t>8.6</w:t>
      </w:r>
      <w:r w:rsidR="00D25211">
        <w:t>.2.1</w:t>
      </w:r>
      <w:r w:rsidR="00D25211">
        <w:tab/>
        <w:t>Overview</w:t>
      </w:r>
      <w:bookmarkEnd w:id="2955"/>
      <w:bookmarkEnd w:id="2956"/>
      <w:bookmarkEnd w:id="2957"/>
      <w:bookmarkEnd w:id="2958"/>
      <w:bookmarkEnd w:id="2959"/>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2" type="#_x0000_t75" style="width:341.75pt;height:149.15pt" o:ole="">
            <v:imagedata r:id="rId26" o:title=""/>
          </v:shape>
          <o:OLEObject Type="Embed" ProgID="Visio.Drawing.11" ShapeID="_x0000_i1032" DrawAspect="Content" ObjectID="_1707768967" r:id="rId27"/>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2960" w:name="_Toc85734401"/>
      <w:bookmarkStart w:id="2961" w:name="_Toc89431700"/>
      <w:bookmarkStart w:id="2962" w:name="_Toc97042512"/>
      <w:bookmarkStart w:id="2963" w:name="_Toc97045656"/>
      <w:bookmarkStart w:id="2964" w:name="_Toc97155401"/>
      <w:r>
        <w:t>8.</w:t>
      </w:r>
      <w:r w:rsidR="00F265B9">
        <w:t>6</w:t>
      </w:r>
      <w:r>
        <w:t>.2.2</w:t>
      </w:r>
      <w:r>
        <w:tab/>
        <w:t>Resource</w:t>
      </w:r>
      <w:r w:rsidRPr="00831458">
        <w:t xml:space="preserve">: </w:t>
      </w:r>
      <w:r w:rsidR="007073DB">
        <w:t xml:space="preserve">Target </w:t>
      </w:r>
      <w:r>
        <w:t>EAS Profiles</w:t>
      </w:r>
      <w:bookmarkEnd w:id="2960"/>
      <w:bookmarkEnd w:id="2961"/>
      <w:bookmarkEnd w:id="2962"/>
      <w:bookmarkEnd w:id="2963"/>
      <w:bookmarkEnd w:id="2964"/>
    </w:p>
    <w:p w14:paraId="52D6EA96" w14:textId="676BB108" w:rsidR="00D25211" w:rsidRDefault="00F265B9" w:rsidP="00D25211">
      <w:pPr>
        <w:pStyle w:val="Heading5"/>
        <w:rPr>
          <w:lang w:eastAsia="zh-CN"/>
        </w:rPr>
      </w:pPr>
      <w:bookmarkStart w:id="2965" w:name="_Toc85734402"/>
      <w:bookmarkStart w:id="2966" w:name="_Toc89431701"/>
      <w:bookmarkStart w:id="2967" w:name="_Toc97042513"/>
      <w:bookmarkStart w:id="2968" w:name="_Toc97045657"/>
      <w:bookmarkStart w:id="2969" w:name="_Toc97155402"/>
      <w:r>
        <w:rPr>
          <w:lang w:eastAsia="zh-CN"/>
        </w:rPr>
        <w:t>8.6</w:t>
      </w:r>
      <w:r w:rsidR="00D25211">
        <w:rPr>
          <w:lang w:eastAsia="zh-CN"/>
        </w:rPr>
        <w:t>.2.2.1</w:t>
      </w:r>
      <w:r w:rsidR="00D25211">
        <w:rPr>
          <w:lang w:eastAsia="zh-CN"/>
        </w:rPr>
        <w:tab/>
        <w:t>Description</w:t>
      </w:r>
      <w:bookmarkEnd w:id="2965"/>
      <w:bookmarkEnd w:id="2966"/>
      <w:bookmarkEnd w:id="2967"/>
      <w:bookmarkEnd w:id="2968"/>
      <w:bookmarkEnd w:id="2969"/>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2970" w:name="_Toc85734403"/>
      <w:bookmarkStart w:id="2971" w:name="_Toc89431702"/>
      <w:bookmarkStart w:id="2972" w:name="_Toc97042514"/>
      <w:bookmarkStart w:id="2973" w:name="_Toc97045658"/>
      <w:bookmarkStart w:id="2974" w:name="_Toc97155403"/>
      <w:r>
        <w:rPr>
          <w:lang w:eastAsia="zh-CN"/>
        </w:rPr>
        <w:t>8.6</w:t>
      </w:r>
      <w:r w:rsidR="00D25211">
        <w:rPr>
          <w:lang w:eastAsia="zh-CN"/>
        </w:rPr>
        <w:t>.2.2.2</w:t>
      </w:r>
      <w:r w:rsidR="00D25211">
        <w:rPr>
          <w:lang w:eastAsia="zh-CN"/>
        </w:rPr>
        <w:tab/>
        <w:t>Resource Definition</w:t>
      </w:r>
      <w:bookmarkEnd w:id="2970"/>
      <w:bookmarkEnd w:id="2971"/>
      <w:bookmarkEnd w:id="2972"/>
      <w:bookmarkEnd w:id="2973"/>
      <w:bookmarkEnd w:id="2974"/>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2975" w:name="_Toc85734404"/>
      <w:bookmarkStart w:id="2976" w:name="_Toc89431703"/>
      <w:bookmarkStart w:id="2977" w:name="_Toc97042515"/>
      <w:bookmarkStart w:id="2978" w:name="_Toc97045659"/>
      <w:bookmarkStart w:id="2979" w:name="_Toc97155404"/>
      <w:r>
        <w:rPr>
          <w:lang w:eastAsia="zh-CN"/>
        </w:rPr>
        <w:t>8.</w:t>
      </w:r>
      <w:r w:rsidR="00F265B9">
        <w:rPr>
          <w:lang w:eastAsia="zh-CN"/>
        </w:rPr>
        <w:t>6</w:t>
      </w:r>
      <w:r>
        <w:rPr>
          <w:lang w:eastAsia="zh-CN"/>
        </w:rPr>
        <w:t>.2.2.3</w:t>
      </w:r>
      <w:r>
        <w:rPr>
          <w:lang w:eastAsia="zh-CN"/>
        </w:rPr>
        <w:tab/>
        <w:t>Resource Standard Methods</w:t>
      </w:r>
      <w:bookmarkEnd w:id="2975"/>
      <w:bookmarkEnd w:id="2976"/>
      <w:bookmarkEnd w:id="2977"/>
      <w:bookmarkEnd w:id="2978"/>
      <w:bookmarkEnd w:id="2979"/>
    </w:p>
    <w:p w14:paraId="3558106E" w14:textId="1C79AA49" w:rsidR="00D25211" w:rsidRDefault="00F265B9" w:rsidP="00D25211">
      <w:pPr>
        <w:pStyle w:val="Heading6"/>
        <w:rPr>
          <w:lang w:eastAsia="zh-CN"/>
        </w:rPr>
      </w:pPr>
      <w:bookmarkStart w:id="2980" w:name="_Toc85734405"/>
      <w:bookmarkStart w:id="2981" w:name="_Toc89431704"/>
      <w:bookmarkStart w:id="2982" w:name="_Toc97042516"/>
      <w:bookmarkStart w:id="2983" w:name="_Toc97045660"/>
      <w:bookmarkStart w:id="2984" w:name="_Toc97155405"/>
      <w:r>
        <w:rPr>
          <w:lang w:eastAsia="zh-CN"/>
        </w:rPr>
        <w:t>8.6</w:t>
      </w:r>
      <w:r w:rsidR="00D25211">
        <w:rPr>
          <w:lang w:eastAsia="zh-CN"/>
        </w:rPr>
        <w:t>.2.2.3.1</w:t>
      </w:r>
      <w:r w:rsidR="00D25211">
        <w:rPr>
          <w:lang w:eastAsia="zh-CN"/>
        </w:rPr>
        <w:tab/>
        <w:t>GET</w:t>
      </w:r>
      <w:bookmarkEnd w:id="2980"/>
      <w:bookmarkEnd w:id="2981"/>
      <w:bookmarkEnd w:id="2982"/>
      <w:bookmarkEnd w:id="2983"/>
      <w:bookmarkEnd w:id="2984"/>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6EEF82C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del w:id="2985" w:author="MCC" w:date="2022-03-02T22:38:00Z">
              <w:r w:rsidRPr="001364E5" w:rsidDel="006006B0">
                <w:delText xml:space="preserve">Table </w:delText>
              </w:r>
            </w:del>
            <w:ins w:id="2986" w:author="MCC" w:date="2022-03-02T22:38:00Z">
              <w:r w:rsidR="006006B0" w:rsidRPr="001364E5">
                <w:t>Table</w:t>
              </w:r>
              <w:r w:rsidR="006006B0">
                <w:t> </w:t>
              </w:r>
            </w:ins>
            <w:r w:rsidRPr="001364E5">
              <w:t>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2987" w:name="_Toc85734406"/>
      <w:bookmarkStart w:id="2988" w:name="_Toc89431705"/>
      <w:bookmarkStart w:id="2989" w:name="_Toc97042517"/>
      <w:bookmarkStart w:id="2990" w:name="_Toc97045661"/>
      <w:bookmarkStart w:id="2991" w:name="_Toc97155406"/>
      <w:r>
        <w:rPr>
          <w:lang w:eastAsia="zh-CN"/>
        </w:rPr>
        <w:t>8.</w:t>
      </w:r>
      <w:r w:rsidR="00F265B9">
        <w:rPr>
          <w:lang w:eastAsia="zh-CN"/>
        </w:rPr>
        <w:t>6</w:t>
      </w:r>
      <w:r>
        <w:rPr>
          <w:lang w:eastAsia="zh-CN"/>
        </w:rPr>
        <w:t>.2.2.4</w:t>
      </w:r>
      <w:r>
        <w:rPr>
          <w:lang w:eastAsia="zh-CN"/>
        </w:rPr>
        <w:tab/>
      </w:r>
      <w:r>
        <w:rPr>
          <w:lang w:eastAsia="zh-CN"/>
        </w:rPr>
        <w:tab/>
        <w:t>Resource Custom Operations</w:t>
      </w:r>
      <w:bookmarkEnd w:id="2987"/>
      <w:bookmarkEnd w:id="2988"/>
      <w:bookmarkEnd w:id="2989"/>
      <w:bookmarkEnd w:id="2990"/>
      <w:bookmarkEnd w:id="2991"/>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2992" w:name="_Toc85734407"/>
      <w:bookmarkStart w:id="2993" w:name="_Toc89431706"/>
      <w:bookmarkStart w:id="2994" w:name="_Toc97042518"/>
      <w:bookmarkStart w:id="2995" w:name="_Toc97045662"/>
      <w:bookmarkStart w:id="2996" w:name="_Toc97155407"/>
      <w:r>
        <w:t>8.</w:t>
      </w:r>
      <w:r w:rsidR="00F265B9">
        <w:t>6</w:t>
      </w:r>
      <w:r>
        <w:t>.3</w:t>
      </w:r>
      <w:r>
        <w:tab/>
        <w:t>Custom Operations without associated resources</w:t>
      </w:r>
      <w:bookmarkEnd w:id="2992"/>
      <w:bookmarkEnd w:id="2993"/>
      <w:bookmarkEnd w:id="2994"/>
      <w:bookmarkEnd w:id="2995"/>
      <w:bookmarkEnd w:id="2996"/>
    </w:p>
    <w:p w14:paraId="037F10AE" w14:textId="77777777" w:rsidR="00D25211" w:rsidRDefault="00D25211" w:rsidP="00D25211">
      <w:r>
        <w:t>None.</w:t>
      </w:r>
    </w:p>
    <w:p w14:paraId="3CAFA214" w14:textId="309B0F7A" w:rsidR="00D25211" w:rsidRDefault="00D25211" w:rsidP="00D25211">
      <w:pPr>
        <w:pStyle w:val="Heading3"/>
      </w:pPr>
      <w:bookmarkStart w:id="2997" w:name="_Toc85734408"/>
      <w:bookmarkStart w:id="2998" w:name="_Toc89431707"/>
      <w:bookmarkStart w:id="2999" w:name="_Toc97042519"/>
      <w:bookmarkStart w:id="3000" w:name="_Toc97045663"/>
      <w:bookmarkStart w:id="3001" w:name="_Toc97155408"/>
      <w:r>
        <w:t>8.</w:t>
      </w:r>
      <w:r w:rsidR="00F265B9">
        <w:t>6</w:t>
      </w:r>
      <w:r>
        <w:t>.4</w:t>
      </w:r>
      <w:r>
        <w:tab/>
        <w:t>Notifications</w:t>
      </w:r>
      <w:bookmarkEnd w:id="2997"/>
      <w:bookmarkEnd w:id="2998"/>
      <w:bookmarkEnd w:id="2999"/>
      <w:bookmarkEnd w:id="3000"/>
      <w:bookmarkEnd w:id="3001"/>
    </w:p>
    <w:p w14:paraId="38E99BF4" w14:textId="77777777" w:rsidR="00D25211" w:rsidRDefault="00D25211" w:rsidP="00D25211">
      <w:r>
        <w:t>None.</w:t>
      </w:r>
    </w:p>
    <w:p w14:paraId="7510AC70" w14:textId="043315D0" w:rsidR="00D25211" w:rsidRDefault="00D25211" w:rsidP="00D25211">
      <w:pPr>
        <w:pStyle w:val="Heading3"/>
      </w:pPr>
      <w:bookmarkStart w:id="3002" w:name="_Toc85734409"/>
      <w:bookmarkStart w:id="3003" w:name="_Toc89431708"/>
      <w:bookmarkStart w:id="3004" w:name="_Toc97042520"/>
      <w:bookmarkStart w:id="3005" w:name="_Toc97045664"/>
      <w:bookmarkStart w:id="3006" w:name="_Toc97155409"/>
      <w:r>
        <w:t>8.</w:t>
      </w:r>
      <w:r w:rsidR="00F265B9">
        <w:t>6</w:t>
      </w:r>
      <w:r>
        <w:t>.5</w:t>
      </w:r>
      <w:r>
        <w:tab/>
        <w:t>Data Model</w:t>
      </w:r>
      <w:bookmarkEnd w:id="3002"/>
      <w:bookmarkEnd w:id="3003"/>
      <w:bookmarkEnd w:id="3004"/>
      <w:bookmarkEnd w:id="3005"/>
      <w:bookmarkEnd w:id="3006"/>
    </w:p>
    <w:p w14:paraId="1BB44BDC" w14:textId="086E2FD4" w:rsidR="00D25211" w:rsidRDefault="00D25211" w:rsidP="00D25211">
      <w:pPr>
        <w:pStyle w:val="Heading4"/>
        <w:rPr>
          <w:lang w:eastAsia="zh-CN"/>
        </w:rPr>
      </w:pPr>
      <w:bookmarkStart w:id="3007" w:name="_Toc85734410"/>
      <w:bookmarkStart w:id="3008" w:name="_Toc89431709"/>
      <w:bookmarkStart w:id="3009" w:name="_Toc97042521"/>
      <w:bookmarkStart w:id="3010" w:name="_Toc97045665"/>
      <w:bookmarkStart w:id="3011" w:name="_Toc97155410"/>
      <w:r>
        <w:rPr>
          <w:lang w:eastAsia="zh-CN"/>
        </w:rPr>
        <w:t>8.</w:t>
      </w:r>
      <w:r w:rsidR="00F265B9">
        <w:rPr>
          <w:lang w:eastAsia="zh-CN"/>
        </w:rPr>
        <w:t>6</w:t>
      </w:r>
      <w:r>
        <w:rPr>
          <w:lang w:eastAsia="zh-CN"/>
        </w:rPr>
        <w:t>.5.1</w:t>
      </w:r>
      <w:r>
        <w:rPr>
          <w:lang w:eastAsia="zh-CN"/>
        </w:rPr>
        <w:tab/>
        <w:t>General</w:t>
      </w:r>
      <w:bookmarkEnd w:id="3007"/>
      <w:bookmarkEnd w:id="3008"/>
      <w:bookmarkEnd w:id="3009"/>
      <w:bookmarkEnd w:id="3010"/>
      <w:bookmarkEnd w:id="3011"/>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012" w:author="MCC" w:date="2022-03-02T23:03: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22"/>
        <w:gridCol w:w="1520"/>
        <w:gridCol w:w="2758"/>
        <w:gridCol w:w="2677"/>
        <w:tblGridChange w:id="3013">
          <w:tblGrid>
            <w:gridCol w:w="2822"/>
            <w:gridCol w:w="1447"/>
            <w:gridCol w:w="2831"/>
            <w:gridCol w:w="2677"/>
          </w:tblGrid>
        </w:tblGridChange>
      </w:tblGrid>
      <w:tr w:rsidR="00D25211" w14:paraId="6E5A78D3" w14:textId="77777777" w:rsidTr="003E262A">
        <w:trPr>
          <w:jc w:val="center"/>
          <w:trPrChange w:id="3014" w:author="MCC" w:date="2022-03-02T23:03:00Z">
            <w:trPr>
              <w:jc w:val="center"/>
            </w:trPr>
          </w:trPrChange>
        </w:trPr>
        <w:tc>
          <w:tcPr>
            <w:tcW w:w="2822" w:type="dxa"/>
            <w:tcBorders>
              <w:top w:val="single" w:sz="4" w:space="0" w:color="auto"/>
              <w:left w:val="single" w:sz="4" w:space="0" w:color="auto"/>
              <w:bottom w:val="single" w:sz="4" w:space="0" w:color="auto"/>
              <w:right w:val="single" w:sz="4" w:space="0" w:color="auto"/>
            </w:tcBorders>
            <w:shd w:val="clear" w:color="auto" w:fill="C0C0C0"/>
            <w:hideMark/>
            <w:tcPrChange w:id="3015" w:author="MCC" w:date="2022-03-02T23:03:00Z">
              <w:tcPr>
                <w:tcW w:w="286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D2C45E6" w14:textId="77777777" w:rsidR="00D25211" w:rsidRDefault="00D25211" w:rsidP="00571C58">
            <w:pPr>
              <w:pStyle w:val="TAH"/>
            </w:pPr>
            <w:r>
              <w:t>Data type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Change w:id="3016" w:author="MCC" w:date="2022-03-02T23:03:00Z">
              <w:tcPr>
                <w:tcW w:w="12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824E2A" w14:textId="77777777" w:rsidR="00D25211" w:rsidRDefault="00D25211" w:rsidP="00571C58">
            <w:pPr>
              <w:pStyle w:val="TAH"/>
            </w:pPr>
            <w:r>
              <w:t>Section defined</w:t>
            </w:r>
          </w:p>
        </w:tc>
        <w:tc>
          <w:tcPr>
            <w:tcW w:w="2758" w:type="dxa"/>
            <w:tcBorders>
              <w:top w:val="single" w:sz="4" w:space="0" w:color="auto"/>
              <w:left w:val="single" w:sz="4" w:space="0" w:color="auto"/>
              <w:bottom w:val="single" w:sz="4" w:space="0" w:color="auto"/>
              <w:right w:val="single" w:sz="4" w:space="0" w:color="auto"/>
            </w:tcBorders>
            <w:shd w:val="clear" w:color="auto" w:fill="C0C0C0"/>
            <w:hideMark/>
            <w:tcPrChange w:id="3017" w:author="MCC" w:date="2022-03-02T23:03:00Z">
              <w:tcPr>
                <w:tcW w:w="28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FFD7149" w14:textId="77777777" w:rsidR="00D25211" w:rsidRDefault="00D25211" w:rsidP="00571C58">
            <w:pPr>
              <w:pStyle w:val="TAH"/>
            </w:pPr>
            <w:r>
              <w:t>Description</w:t>
            </w:r>
          </w:p>
        </w:tc>
        <w:tc>
          <w:tcPr>
            <w:tcW w:w="2677" w:type="dxa"/>
            <w:tcBorders>
              <w:top w:val="single" w:sz="4" w:space="0" w:color="auto"/>
              <w:left w:val="single" w:sz="4" w:space="0" w:color="auto"/>
              <w:bottom w:val="single" w:sz="4" w:space="0" w:color="auto"/>
              <w:right w:val="single" w:sz="4" w:space="0" w:color="auto"/>
            </w:tcBorders>
            <w:shd w:val="clear" w:color="auto" w:fill="C0C0C0"/>
            <w:tcPrChange w:id="3018" w:author="MCC" w:date="2022-03-02T23:03: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08EFB0B3" w14:textId="77777777" w:rsidR="00D25211" w:rsidRDefault="00D25211" w:rsidP="00571C58">
            <w:pPr>
              <w:pStyle w:val="TAH"/>
            </w:pPr>
            <w:r>
              <w:t>Applicability</w:t>
            </w:r>
          </w:p>
        </w:tc>
      </w:tr>
      <w:tr w:rsidR="00CD739F" w14:paraId="0A7ED0BD" w14:textId="77777777" w:rsidTr="003E262A">
        <w:trPr>
          <w:jc w:val="center"/>
          <w:trPrChange w:id="3019" w:author="MCC" w:date="2022-03-02T23:03:00Z">
            <w:trPr>
              <w:jc w:val="center"/>
            </w:trPr>
          </w:trPrChange>
        </w:trPr>
        <w:tc>
          <w:tcPr>
            <w:tcW w:w="2822" w:type="dxa"/>
            <w:tcBorders>
              <w:top w:val="single" w:sz="4" w:space="0" w:color="auto"/>
              <w:left w:val="single" w:sz="4" w:space="0" w:color="auto"/>
              <w:bottom w:val="single" w:sz="4" w:space="0" w:color="auto"/>
              <w:right w:val="single" w:sz="4" w:space="0" w:color="auto"/>
            </w:tcBorders>
            <w:tcPrChange w:id="3020" w:author="MCC" w:date="2022-03-02T23:03:00Z">
              <w:tcPr>
                <w:tcW w:w="2868" w:type="dxa"/>
                <w:tcBorders>
                  <w:top w:val="single" w:sz="4" w:space="0" w:color="auto"/>
                  <w:left w:val="single" w:sz="4" w:space="0" w:color="auto"/>
                  <w:bottom w:val="single" w:sz="4" w:space="0" w:color="auto"/>
                  <w:right w:val="single" w:sz="4" w:space="0" w:color="auto"/>
                </w:tcBorders>
              </w:tcPr>
            </w:tcPrChange>
          </w:tcPr>
          <w:p w14:paraId="1FDA2087" w14:textId="34F32398" w:rsidR="00CD739F" w:rsidRDefault="00CD739F" w:rsidP="00CD739F">
            <w:pPr>
              <w:pStyle w:val="TAL"/>
            </w:pPr>
            <w:r>
              <w:t>RequestorId</w:t>
            </w:r>
          </w:p>
        </w:tc>
        <w:tc>
          <w:tcPr>
            <w:tcW w:w="1520" w:type="dxa"/>
            <w:tcBorders>
              <w:top w:val="single" w:sz="4" w:space="0" w:color="auto"/>
              <w:left w:val="single" w:sz="4" w:space="0" w:color="auto"/>
              <w:bottom w:val="single" w:sz="4" w:space="0" w:color="auto"/>
              <w:right w:val="single" w:sz="4" w:space="0" w:color="auto"/>
            </w:tcBorders>
            <w:tcPrChange w:id="3021" w:author="MCC" w:date="2022-03-02T23:03:00Z">
              <w:tcPr>
                <w:tcW w:w="1297" w:type="dxa"/>
                <w:tcBorders>
                  <w:top w:val="single" w:sz="4" w:space="0" w:color="auto"/>
                  <w:left w:val="single" w:sz="4" w:space="0" w:color="auto"/>
                  <w:bottom w:val="single" w:sz="4" w:space="0" w:color="auto"/>
                  <w:right w:val="single" w:sz="4" w:space="0" w:color="auto"/>
                </w:tcBorders>
              </w:tcPr>
            </w:tcPrChange>
          </w:tcPr>
          <w:p w14:paraId="0E1EA7D9" w14:textId="6EA94972" w:rsidR="00CD739F" w:rsidRDefault="00CD739F" w:rsidP="00CD739F">
            <w:pPr>
              <w:pStyle w:val="TAL"/>
            </w:pPr>
            <w:r>
              <w:t>Clause </w:t>
            </w:r>
            <w:r w:rsidRPr="00307C79">
              <w:t>8.6.5.2.</w:t>
            </w:r>
            <w:r>
              <w:t>2</w:t>
            </w:r>
          </w:p>
        </w:tc>
        <w:tc>
          <w:tcPr>
            <w:tcW w:w="2758" w:type="dxa"/>
            <w:tcBorders>
              <w:top w:val="single" w:sz="4" w:space="0" w:color="auto"/>
              <w:left w:val="single" w:sz="4" w:space="0" w:color="auto"/>
              <w:bottom w:val="single" w:sz="4" w:space="0" w:color="auto"/>
              <w:right w:val="single" w:sz="4" w:space="0" w:color="auto"/>
            </w:tcBorders>
            <w:tcPrChange w:id="3022" w:author="MCC" w:date="2022-03-02T23:03:00Z">
              <w:tcPr>
                <w:tcW w:w="2887" w:type="dxa"/>
                <w:tcBorders>
                  <w:top w:val="single" w:sz="4" w:space="0" w:color="auto"/>
                  <w:left w:val="single" w:sz="4" w:space="0" w:color="auto"/>
                  <w:bottom w:val="single" w:sz="4" w:space="0" w:color="auto"/>
                  <w:right w:val="single" w:sz="4" w:space="0" w:color="auto"/>
                </w:tcBorders>
              </w:tcPr>
            </w:tcPrChange>
          </w:tcPr>
          <w:p w14:paraId="4919EA47"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Change w:id="3023" w:author="MCC" w:date="2022-03-02T23:03:00Z">
              <w:tcPr>
                <w:tcW w:w="2725" w:type="dxa"/>
                <w:tcBorders>
                  <w:top w:val="single" w:sz="4" w:space="0" w:color="auto"/>
                  <w:left w:val="single" w:sz="4" w:space="0" w:color="auto"/>
                  <w:bottom w:val="single" w:sz="4" w:space="0" w:color="auto"/>
                  <w:right w:val="single" w:sz="4" w:space="0" w:color="auto"/>
                </w:tcBorders>
              </w:tcPr>
            </w:tcPrChange>
          </w:tcPr>
          <w:p w14:paraId="023D7359" w14:textId="77777777" w:rsidR="00CD739F" w:rsidRDefault="00CD739F" w:rsidP="00CD739F">
            <w:pPr>
              <w:pStyle w:val="TAL"/>
              <w:rPr>
                <w:rFonts w:cs="Arial"/>
                <w:szCs w:val="18"/>
              </w:rPr>
            </w:pPr>
          </w:p>
        </w:tc>
      </w:tr>
      <w:tr w:rsidR="00CD739F" w14:paraId="583C265D" w14:textId="77777777" w:rsidTr="003E262A">
        <w:trPr>
          <w:jc w:val="center"/>
          <w:trPrChange w:id="3024" w:author="MCC" w:date="2022-03-02T23:03:00Z">
            <w:trPr>
              <w:jc w:val="center"/>
            </w:trPr>
          </w:trPrChange>
        </w:trPr>
        <w:tc>
          <w:tcPr>
            <w:tcW w:w="2822" w:type="dxa"/>
            <w:tcBorders>
              <w:top w:val="single" w:sz="4" w:space="0" w:color="auto"/>
              <w:left w:val="single" w:sz="4" w:space="0" w:color="auto"/>
              <w:bottom w:val="single" w:sz="4" w:space="0" w:color="auto"/>
              <w:right w:val="single" w:sz="4" w:space="0" w:color="auto"/>
            </w:tcBorders>
            <w:tcPrChange w:id="3025" w:author="MCC" w:date="2022-03-02T23:03:00Z">
              <w:tcPr>
                <w:tcW w:w="2868" w:type="dxa"/>
                <w:tcBorders>
                  <w:top w:val="single" w:sz="4" w:space="0" w:color="auto"/>
                  <w:left w:val="single" w:sz="4" w:space="0" w:color="auto"/>
                  <w:bottom w:val="single" w:sz="4" w:space="0" w:color="auto"/>
                  <w:right w:val="single" w:sz="4" w:space="0" w:color="auto"/>
                </w:tcBorders>
              </w:tcPr>
            </w:tcPrChange>
          </w:tcPr>
          <w:p w14:paraId="01D8D734" w14:textId="6F738256" w:rsidR="00CD739F" w:rsidRDefault="00CD739F" w:rsidP="00CD739F">
            <w:pPr>
              <w:pStyle w:val="TAL"/>
            </w:pPr>
            <w:r>
              <w:t>TEasDiscFilters</w:t>
            </w:r>
          </w:p>
        </w:tc>
        <w:tc>
          <w:tcPr>
            <w:tcW w:w="1520" w:type="dxa"/>
            <w:tcBorders>
              <w:top w:val="single" w:sz="4" w:space="0" w:color="auto"/>
              <w:left w:val="single" w:sz="4" w:space="0" w:color="auto"/>
              <w:bottom w:val="single" w:sz="4" w:space="0" w:color="auto"/>
              <w:right w:val="single" w:sz="4" w:space="0" w:color="auto"/>
            </w:tcBorders>
            <w:tcPrChange w:id="3026" w:author="MCC" w:date="2022-03-02T23:03:00Z">
              <w:tcPr>
                <w:tcW w:w="1297" w:type="dxa"/>
                <w:tcBorders>
                  <w:top w:val="single" w:sz="4" w:space="0" w:color="auto"/>
                  <w:left w:val="single" w:sz="4" w:space="0" w:color="auto"/>
                  <w:bottom w:val="single" w:sz="4" w:space="0" w:color="auto"/>
                  <w:right w:val="single" w:sz="4" w:space="0" w:color="auto"/>
                </w:tcBorders>
              </w:tcPr>
            </w:tcPrChange>
          </w:tcPr>
          <w:p w14:paraId="76C4A68D" w14:textId="3D5C1B0C" w:rsidR="00CD739F" w:rsidRDefault="00CD739F" w:rsidP="00CD739F">
            <w:pPr>
              <w:pStyle w:val="TAL"/>
            </w:pPr>
            <w:r>
              <w:t>Clause </w:t>
            </w:r>
            <w:r w:rsidRPr="00307C79">
              <w:t>8.6.5.2.1</w:t>
            </w:r>
          </w:p>
        </w:tc>
        <w:tc>
          <w:tcPr>
            <w:tcW w:w="2758" w:type="dxa"/>
            <w:tcBorders>
              <w:top w:val="single" w:sz="4" w:space="0" w:color="auto"/>
              <w:left w:val="single" w:sz="4" w:space="0" w:color="auto"/>
              <w:bottom w:val="single" w:sz="4" w:space="0" w:color="auto"/>
              <w:right w:val="single" w:sz="4" w:space="0" w:color="auto"/>
            </w:tcBorders>
            <w:tcPrChange w:id="3027" w:author="MCC" w:date="2022-03-02T23:03:00Z">
              <w:tcPr>
                <w:tcW w:w="2887" w:type="dxa"/>
                <w:tcBorders>
                  <w:top w:val="single" w:sz="4" w:space="0" w:color="auto"/>
                  <w:left w:val="single" w:sz="4" w:space="0" w:color="auto"/>
                  <w:bottom w:val="single" w:sz="4" w:space="0" w:color="auto"/>
                  <w:right w:val="single" w:sz="4" w:space="0" w:color="auto"/>
                </w:tcBorders>
              </w:tcPr>
            </w:tcPrChange>
          </w:tcPr>
          <w:p w14:paraId="7136660F"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Change w:id="3028" w:author="MCC" w:date="2022-03-02T23:03:00Z">
              <w:tcPr>
                <w:tcW w:w="2725" w:type="dxa"/>
                <w:tcBorders>
                  <w:top w:val="single" w:sz="4" w:space="0" w:color="auto"/>
                  <w:left w:val="single" w:sz="4" w:space="0" w:color="auto"/>
                  <w:bottom w:val="single" w:sz="4" w:space="0" w:color="auto"/>
                  <w:right w:val="single" w:sz="4" w:space="0" w:color="auto"/>
                </w:tcBorders>
              </w:tcPr>
            </w:tcPrChange>
          </w:tcPr>
          <w:p w14:paraId="4EF64183" w14:textId="77777777" w:rsidR="00CD739F" w:rsidRDefault="00CD739F" w:rsidP="00CD739F">
            <w:pPr>
              <w:pStyle w:val="TAL"/>
              <w:rPr>
                <w:rFonts w:cs="Arial"/>
                <w:szCs w:val="18"/>
              </w:rPr>
            </w:pPr>
          </w:p>
        </w:tc>
      </w:tr>
      <w:tr w:rsidR="00CD739F" w14:paraId="2F7A04B5" w14:textId="77777777" w:rsidTr="003E262A">
        <w:trPr>
          <w:jc w:val="center"/>
          <w:trPrChange w:id="3029" w:author="MCC" w:date="2022-03-02T23:03:00Z">
            <w:trPr>
              <w:jc w:val="center"/>
            </w:trPr>
          </w:trPrChange>
        </w:trPr>
        <w:tc>
          <w:tcPr>
            <w:tcW w:w="2822" w:type="dxa"/>
            <w:tcBorders>
              <w:top w:val="single" w:sz="4" w:space="0" w:color="auto"/>
              <w:left w:val="single" w:sz="4" w:space="0" w:color="auto"/>
              <w:bottom w:val="single" w:sz="4" w:space="0" w:color="auto"/>
              <w:right w:val="single" w:sz="4" w:space="0" w:color="auto"/>
            </w:tcBorders>
            <w:tcPrChange w:id="3030" w:author="MCC" w:date="2022-03-02T23:03:00Z">
              <w:tcPr>
                <w:tcW w:w="2868" w:type="dxa"/>
                <w:tcBorders>
                  <w:top w:val="single" w:sz="4" w:space="0" w:color="auto"/>
                  <w:left w:val="single" w:sz="4" w:space="0" w:color="auto"/>
                  <w:bottom w:val="single" w:sz="4" w:space="0" w:color="auto"/>
                  <w:right w:val="single" w:sz="4" w:space="0" w:color="auto"/>
                </w:tcBorders>
              </w:tcPr>
            </w:tcPrChange>
          </w:tcPr>
          <w:p w14:paraId="45E9BE0B" w14:textId="1186744D" w:rsidR="00CD739F" w:rsidRDefault="00CD739F" w:rsidP="00CD739F">
            <w:pPr>
              <w:pStyle w:val="TAL"/>
            </w:pPr>
            <w:r>
              <w:t>TEasDiscResult</w:t>
            </w:r>
          </w:p>
        </w:tc>
        <w:tc>
          <w:tcPr>
            <w:tcW w:w="1520" w:type="dxa"/>
            <w:tcBorders>
              <w:top w:val="single" w:sz="4" w:space="0" w:color="auto"/>
              <w:left w:val="single" w:sz="4" w:space="0" w:color="auto"/>
              <w:bottom w:val="single" w:sz="4" w:space="0" w:color="auto"/>
              <w:right w:val="single" w:sz="4" w:space="0" w:color="auto"/>
            </w:tcBorders>
            <w:tcPrChange w:id="3031" w:author="MCC" w:date="2022-03-02T23:03:00Z">
              <w:tcPr>
                <w:tcW w:w="1297" w:type="dxa"/>
                <w:tcBorders>
                  <w:top w:val="single" w:sz="4" w:space="0" w:color="auto"/>
                  <w:left w:val="single" w:sz="4" w:space="0" w:color="auto"/>
                  <w:bottom w:val="single" w:sz="4" w:space="0" w:color="auto"/>
                  <w:right w:val="single" w:sz="4" w:space="0" w:color="auto"/>
                </w:tcBorders>
              </w:tcPr>
            </w:tcPrChange>
          </w:tcPr>
          <w:p w14:paraId="332C7E6B" w14:textId="6E2878C0" w:rsidR="00CD739F" w:rsidRDefault="00CD739F" w:rsidP="00CD739F">
            <w:pPr>
              <w:pStyle w:val="TAL"/>
            </w:pPr>
            <w:r>
              <w:t>Clause </w:t>
            </w:r>
            <w:r w:rsidRPr="00307C79">
              <w:t>8.6.5.2.</w:t>
            </w:r>
            <w:r>
              <w:t>3</w:t>
            </w:r>
          </w:p>
        </w:tc>
        <w:tc>
          <w:tcPr>
            <w:tcW w:w="2758" w:type="dxa"/>
            <w:tcBorders>
              <w:top w:val="single" w:sz="4" w:space="0" w:color="auto"/>
              <w:left w:val="single" w:sz="4" w:space="0" w:color="auto"/>
              <w:bottom w:val="single" w:sz="4" w:space="0" w:color="auto"/>
              <w:right w:val="single" w:sz="4" w:space="0" w:color="auto"/>
            </w:tcBorders>
            <w:tcPrChange w:id="3032" w:author="MCC" w:date="2022-03-02T23:03:00Z">
              <w:tcPr>
                <w:tcW w:w="2887" w:type="dxa"/>
                <w:tcBorders>
                  <w:top w:val="single" w:sz="4" w:space="0" w:color="auto"/>
                  <w:left w:val="single" w:sz="4" w:space="0" w:color="auto"/>
                  <w:bottom w:val="single" w:sz="4" w:space="0" w:color="auto"/>
                  <w:right w:val="single" w:sz="4" w:space="0" w:color="auto"/>
                </w:tcBorders>
              </w:tcPr>
            </w:tcPrChange>
          </w:tcPr>
          <w:p w14:paraId="4CFAA138"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Change w:id="3033" w:author="MCC" w:date="2022-03-02T23:03:00Z">
              <w:tcPr>
                <w:tcW w:w="2725" w:type="dxa"/>
                <w:tcBorders>
                  <w:top w:val="single" w:sz="4" w:space="0" w:color="auto"/>
                  <w:left w:val="single" w:sz="4" w:space="0" w:color="auto"/>
                  <w:bottom w:val="single" w:sz="4" w:space="0" w:color="auto"/>
                  <w:right w:val="single" w:sz="4" w:space="0" w:color="auto"/>
                </w:tcBorders>
              </w:tcPr>
            </w:tcPrChange>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3034" w:name="_Toc85734411"/>
      <w:bookmarkStart w:id="3035" w:name="_Toc89431710"/>
      <w:bookmarkStart w:id="3036" w:name="_Toc97042522"/>
      <w:bookmarkStart w:id="3037" w:name="_Toc97045666"/>
      <w:bookmarkStart w:id="3038" w:name="_Toc97155411"/>
      <w:r>
        <w:rPr>
          <w:lang w:eastAsia="zh-CN"/>
        </w:rPr>
        <w:t>8.</w:t>
      </w:r>
      <w:r w:rsidR="00F265B9">
        <w:rPr>
          <w:lang w:eastAsia="zh-CN"/>
        </w:rPr>
        <w:t>6</w:t>
      </w:r>
      <w:r>
        <w:rPr>
          <w:lang w:eastAsia="zh-CN"/>
        </w:rPr>
        <w:t>.5.2</w:t>
      </w:r>
      <w:r>
        <w:rPr>
          <w:lang w:eastAsia="zh-CN"/>
        </w:rPr>
        <w:tab/>
        <w:t>Structured data types</w:t>
      </w:r>
      <w:bookmarkEnd w:id="3034"/>
      <w:bookmarkEnd w:id="3035"/>
      <w:bookmarkEnd w:id="3036"/>
      <w:bookmarkEnd w:id="3037"/>
      <w:bookmarkEnd w:id="3038"/>
    </w:p>
    <w:p w14:paraId="7B86B9D2" w14:textId="4F0F37C8" w:rsidR="00D25211" w:rsidRDefault="00D25211" w:rsidP="00761083"/>
    <w:p w14:paraId="39A0A6FC" w14:textId="77777777" w:rsidR="00761083" w:rsidRDefault="00761083" w:rsidP="00761083">
      <w:pPr>
        <w:pStyle w:val="Heading5"/>
        <w:rPr>
          <w:lang w:eastAsia="zh-CN"/>
        </w:rPr>
      </w:pPr>
      <w:bookmarkStart w:id="3039" w:name="_Toc85734412"/>
      <w:bookmarkStart w:id="3040" w:name="_Toc89431711"/>
      <w:bookmarkStart w:id="3041" w:name="_Toc97042523"/>
      <w:bookmarkStart w:id="3042" w:name="_Toc97045667"/>
      <w:bookmarkStart w:id="3043" w:name="_Toc97155412"/>
      <w:r>
        <w:rPr>
          <w:lang w:eastAsia="zh-CN"/>
        </w:rPr>
        <w:lastRenderedPageBreak/>
        <w:t>8.6.5.2.1</w:t>
      </w:r>
      <w:r>
        <w:rPr>
          <w:lang w:eastAsia="zh-CN"/>
        </w:rPr>
        <w:tab/>
        <w:t xml:space="preserve">Type: </w:t>
      </w:r>
      <w:r>
        <w:t>RequestorId</w:t>
      </w:r>
      <w:bookmarkEnd w:id="3039"/>
      <w:bookmarkEnd w:id="3040"/>
      <w:bookmarkEnd w:id="3041"/>
      <w:bookmarkEnd w:id="3042"/>
      <w:bookmarkEnd w:id="3043"/>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3044" w:name="_Toc85734413"/>
      <w:bookmarkStart w:id="3045" w:name="_Toc89431712"/>
      <w:bookmarkStart w:id="3046" w:name="_Toc97042524"/>
      <w:bookmarkStart w:id="3047" w:name="_Toc97045668"/>
      <w:bookmarkStart w:id="3048" w:name="_Toc97155413"/>
      <w:r>
        <w:rPr>
          <w:lang w:eastAsia="zh-CN"/>
        </w:rPr>
        <w:t>8.6.5.2.2</w:t>
      </w:r>
      <w:r>
        <w:rPr>
          <w:lang w:eastAsia="zh-CN"/>
        </w:rPr>
        <w:tab/>
        <w:t xml:space="preserve">Type: </w:t>
      </w:r>
      <w:r>
        <w:t>TEasDiscResult</w:t>
      </w:r>
      <w:bookmarkEnd w:id="3044"/>
      <w:bookmarkEnd w:id="3045"/>
      <w:bookmarkEnd w:id="3046"/>
      <w:bookmarkEnd w:id="3047"/>
      <w:bookmarkEnd w:id="3048"/>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3049" w:name="_Toc85734414"/>
      <w:bookmarkStart w:id="3050" w:name="_Toc89431713"/>
      <w:bookmarkStart w:id="3051" w:name="_Toc97042525"/>
      <w:bookmarkStart w:id="3052" w:name="_Toc97045669"/>
      <w:bookmarkStart w:id="3053" w:name="_Toc97155414"/>
      <w:r>
        <w:rPr>
          <w:lang w:eastAsia="zh-CN"/>
        </w:rPr>
        <w:t>8.</w:t>
      </w:r>
      <w:r w:rsidR="00F265B9">
        <w:rPr>
          <w:lang w:eastAsia="zh-CN"/>
        </w:rPr>
        <w:t>6</w:t>
      </w:r>
      <w:r>
        <w:rPr>
          <w:lang w:eastAsia="zh-CN"/>
        </w:rPr>
        <w:t>.5.3</w:t>
      </w:r>
      <w:r>
        <w:rPr>
          <w:lang w:eastAsia="zh-CN"/>
        </w:rPr>
        <w:tab/>
        <w:t>Simple data types and enumerations</w:t>
      </w:r>
      <w:bookmarkEnd w:id="3049"/>
      <w:bookmarkEnd w:id="3050"/>
      <w:bookmarkEnd w:id="3051"/>
      <w:bookmarkEnd w:id="3052"/>
      <w:bookmarkEnd w:id="3053"/>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3054" w:name="_Toc85734415"/>
      <w:bookmarkStart w:id="3055" w:name="_Toc89431714"/>
      <w:bookmarkStart w:id="3056" w:name="_Toc97042526"/>
      <w:bookmarkStart w:id="3057" w:name="_Toc97045670"/>
      <w:bookmarkStart w:id="3058" w:name="_Toc97155415"/>
      <w:r>
        <w:t>8.</w:t>
      </w:r>
      <w:r w:rsidR="00F265B9">
        <w:t>6</w:t>
      </w:r>
      <w:r>
        <w:t>.6</w:t>
      </w:r>
      <w:r>
        <w:tab/>
        <w:t>Error Handling</w:t>
      </w:r>
      <w:bookmarkEnd w:id="3054"/>
      <w:bookmarkEnd w:id="3055"/>
      <w:bookmarkEnd w:id="3056"/>
      <w:bookmarkEnd w:id="3057"/>
      <w:bookmarkEnd w:id="3058"/>
    </w:p>
    <w:p w14:paraId="505917F0" w14:textId="126476BA" w:rsidR="00D25211" w:rsidRPr="00E36C80" w:rsidRDefault="00D25211" w:rsidP="00D25211">
      <w:r>
        <w:t xml:space="preserve">General error responses are defined in </w:t>
      </w:r>
      <w:del w:id="3059" w:author="MCC" w:date="2022-03-02T23:03:00Z">
        <w:r w:rsidDel="003E262A">
          <w:delText xml:space="preserve">clause </w:delText>
        </w:r>
      </w:del>
      <w:ins w:id="3060" w:author="MCC" w:date="2022-03-02T23:03:00Z">
        <w:r w:rsidR="003E262A">
          <w:t>clause</w:t>
        </w:r>
        <w:r w:rsidR="003E262A">
          <w:t> </w:t>
        </w:r>
      </w:ins>
      <w:r>
        <w:t>7.7.</w:t>
      </w:r>
    </w:p>
    <w:p w14:paraId="04F82895" w14:textId="55C1CEC9" w:rsidR="00D25211" w:rsidRDefault="00D25211" w:rsidP="00D25211">
      <w:pPr>
        <w:pStyle w:val="Heading3"/>
      </w:pPr>
      <w:bookmarkStart w:id="3061" w:name="_Toc85734416"/>
      <w:bookmarkStart w:id="3062" w:name="_Toc89431715"/>
      <w:bookmarkStart w:id="3063" w:name="_Toc97042527"/>
      <w:bookmarkStart w:id="3064" w:name="_Toc97045671"/>
      <w:bookmarkStart w:id="3065" w:name="_Toc97155416"/>
      <w:r>
        <w:t>8.</w:t>
      </w:r>
      <w:r w:rsidR="00F265B9">
        <w:t>6</w:t>
      </w:r>
      <w:r>
        <w:t>.7</w:t>
      </w:r>
      <w:r>
        <w:tab/>
        <w:t>Feature negotiation</w:t>
      </w:r>
      <w:bookmarkEnd w:id="3061"/>
      <w:bookmarkEnd w:id="3062"/>
      <w:bookmarkEnd w:id="3063"/>
      <w:bookmarkEnd w:id="3064"/>
      <w:bookmarkEnd w:id="3065"/>
    </w:p>
    <w:p w14:paraId="3F39A02A" w14:textId="72B86D61" w:rsidR="00D25211" w:rsidRPr="008D34FA" w:rsidRDefault="00D25211" w:rsidP="00D25211">
      <w:pPr>
        <w:rPr>
          <w:lang w:eastAsia="zh-CN"/>
        </w:rPr>
      </w:pPr>
      <w:r>
        <w:rPr>
          <w:lang w:eastAsia="zh-CN"/>
        </w:rPr>
        <w:t xml:space="preserve">General feature negotiation procedures are defined in </w:t>
      </w:r>
      <w:del w:id="3066" w:author="MCC" w:date="2022-03-02T23:03:00Z">
        <w:r w:rsidRPr="007B0A3F" w:rsidDel="003E262A">
          <w:rPr>
            <w:lang w:eastAsia="zh-CN"/>
          </w:rPr>
          <w:delText xml:space="preserve">clause </w:delText>
        </w:r>
      </w:del>
      <w:ins w:id="3067" w:author="MCC" w:date="2022-03-02T23:03:00Z">
        <w:r w:rsidR="003E262A" w:rsidRPr="007B0A3F">
          <w:rPr>
            <w:lang w:eastAsia="zh-CN"/>
          </w:rPr>
          <w:t>clause</w:t>
        </w:r>
        <w:r w:rsidR="003E262A">
          <w:rPr>
            <w:lang w:val="en-US" w:eastAsia="zh-CN"/>
          </w:rPr>
          <w:t> </w:t>
        </w:r>
      </w:ins>
      <w:r w:rsidRPr="007B0A3F">
        <w:rPr>
          <w:lang w:eastAsia="zh-CN"/>
        </w:rPr>
        <w:t>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3068" w:name="_Toc85734417"/>
      <w:bookmarkStart w:id="3069" w:name="_Toc89431716"/>
      <w:bookmarkStart w:id="3070" w:name="_Toc97042528"/>
      <w:bookmarkStart w:id="3071" w:name="_Toc97045672"/>
      <w:bookmarkStart w:id="3072" w:name="_Toc97155417"/>
      <w:r>
        <w:t>8.7</w:t>
      </w:r>
      <w:r>
        <w:tab/>
        <w:t>Eees_ACRManagementEvent API</w:t>
      </w:r>
      <w:bookmarkEnd w:id="3068"/>
      <w:bookmarkEnd w:id="3069"/>
      <w:bookmarkEnd w:id="3070"/>
      <w:bookmarkEnd w:id="3071"/>
      <w:bookmarkEnd w:id="3072"/>
    </w:p>
    <w:p w14:paraId="291AA276" w14:textId="4882B583" w:rsidR="009D1C10" w:rsidRDefault="009D1C10" w:rsidP="009D1C10">
      <w:pPr>
        <w:pStyle w:val="Heading3"/>
      </w:pPr>
      <w:bookmarkStart w:id="3073" w:name="_Toc85734418"/>
      <w:bookmarkStart w:id="3074" w:name="_Toc89431717"/>
      <w:bookmarkStart w:id="3075" w:name="_Toc97042529"/>
      <w:bookmarkStart w:id="3076" w:name="_Toc97045673"/>
      <w:bookmarkStart w:id="3077" w:name="_Toc97155418"/>
      <w:r>
        <w:t>8.7.1</w:t>
      </w:r>
      <w:r>
        <w:tab/>
      </w:r>
      <w:bookmarkEnd w:id="3073"/>
      <w:r w:rsidR="004F0C39">
        <w:t>Introduction</w:t>
      </w:r>
      <w:bookmarkEnd w:id="3074"/>
      <w:bookmarkEnd w:id="3075"/>
      <w:bookmarkEnd w:id="3076"/>
      <w:bookmarkEnd w:id="307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740829C8"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lastRenderedPageBreak/>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3078" w:name="_Toc85734419"/>
      <w:bookmarkStart w:id="3079" w:name="_Toc89431718"/>
      <w:bookmarkStart w:id="3080" w:name="_Toc97042530"/>
      <w:bookmarkStart w:id="3081" w:name="_Toc97045674"/>
      <w:bookmarkStart w:id="3082" w:name="_Toc97155419"/>
      <w:r>
        <w:t>8.7.2</w:t>
      </w:r>
      <w:r>
        <w:tab/>
        <w:t>Resources</w:t>
      </w:r>
      <w:bookmarkEnd w:id="3078"/>
      <w:bookmarkEnd w:id="3079"/>
      <w:bookmarkEnd w:id="3080"/>
      <w:bookmarkEnd w:id="3081"/>
      <w:bookmarkEnd w:id="3082"/>
    </w:p>
    <w:p w14:paraId="4A65CCF5" w14:textId="62E68AA8" w:rsidR="009D1C10" w:rsidRDefault="009D1C10" w:rsidP="009D1C10">
      <w:pPr>
        <w:pStyle w:val="Heading4"/>
      </w:pPr>
      <w:bookmarkStart w:id="3083" w:name="_Toc85734420"/>
      <w:bookmarkStart w:id="3084" w:name="_Toc89431719"/>
      <w:bookmarkStart w:id="3085" w:name="_Toc97042531"/>
      <w:bookmarkStart w:id="3086" w:name="_Toc97045675"/>
      <w:bookmarkStart w:id="3087" w:name="_Toc97155420"/>
      <w:r>
        <w:t>8.7.2.1</w:t>
      </w:r>
      <w:r>
        <w:tab/>
        <w:t>Overview</w:t>
      </w:r>
      <w:bookmarkEnd w:id="3083"/>
      <w:bookmarkEnd w:id="3084"/>
      <w:bookmarkEnd w:id="3085"/>
      <w:bookmarkEnd w:id="3086"/>
      <w:bookmarkEnd w:id="3087"/>
    </w:p>
    <w:p w14:paraId="3E74B250" w14:textId="77777777" w:rsidR="009D1C10" w:rsidRDefault="009D1C10" w:rsidP="009D1C10">
      <w:pPr>
        <w:pStyle w:val="TH"/>
      </w:pPr>
      <w:r w:rsidRPr="00E73566">
        <w:object w:dxaOrig="6690" w:dyaOrig="4065" w14:anchorId="7C6D899D">
          <v:shape id="_x0000_i1033" type="#_x0000_t75" style="width:334.75pt;height:155.7pt" o:ole="">
            <v:imagedata r:id="rId28" o:title="" croptop="8995f" cropbottom="6565f"/>
          </v:shape>
          <o:OLEObject Type="Embed" ProgID="Visio.Drawing.11" ShapeID="_x0000_i1033" DrawAspect="Content" ObjectID="_1707768968" r:id="rId29"/>
        </w:object>
      </w:r>
    </w:p>
    <w:p w14:paraId="1DE98E2B" w14:textId="682AE3F5" w:rsidR="009D1C10" w:rsidRDefault="009D1C10" w:rsidP="009D1C10">
      <w:pPr>
        <w:pStyle w:val="TF"/>
      </w:pPr>
      <w:del w:id="3088" w:author="MCC" w:date="2022-03-02T22:22:00Z">
        <w:r w:rsidDel="00473267">
          <w:delText xml:space="preserve">Figure </w:delText>
        </w:r>
      </w:del>
      <w:ins w:id="3089" w:author="MCC" w:date="2022-03-02T22:22:00Z">
        <w:r w:rsidR="00473267">
          <w:t>Figure</w:t>
        </w:r>
        <w:r w:rsidR="00473267">
          <w:t> </w:t>
        </w:r>
      </w:ins>
      <w:r>
        <w:t>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3090" w:name="_Toc85734421"/>
      <w:bookmarkStart w:id="3091" w:name="_Toc89431720"/>
      <w:bookmarkStart w:id="3092" w:name="_Toc97042532"/>
      <w:bookmarkStart w:id="3093" w:name="_Toc97045676"/>
      <w:bookmarkStart w:id="3094" w:name="_Toc97155421"/>
      <w:r>
        <w:t>8.7.2.2</w:t>
      </w:r>
      <w:r>
        <w:tab/>
        <w:t>Resource</w:t>
      </w:r>
      <w:r w:rsidRPr="00831458">
        <w:t xml:space="preserve">: </w:t>
      </w:r>
      <w:r>
        <w:rPr>
          <w:lang w:eastAsia="ja-JP"/>
        </w:rPr>
        <w:t>ACR Management Events Subscriptions</w:t>
      </w:r>
      <w:bookmarkEnd w:id="3090"/>
      <w:bookmarkEnd w:id="3091"/>
      <w:bookmarkEnd w:id="3092"/>
      <w:bookmarkEnd w:id="3093"/>
      <w:bookmarkEnd w:id="3094"/>
      <w:r>
        <w:t xml:space="preserve"> </w:t>
      </w:r>
    </w:p>
    <w:p w14:paraId="53F7AB06" w14:textId="3614E74E" w:rsidR="009D1C10" w:rsidRPr="00C14CE6" w:rsidRDefault="009D1C10" w:rsidP="009D1C10">
      <w:pPr>
        <w:pStyle w:val="Heading5"/>
        <w:rPr>
          <w:lang w:eastAsia="zh-CN"/>
        </w:rPr>
      </w:pPr>
      <w:bookmarkStart w:id="3095" w:name="_Toc85734422"/>
      <w:bookmarkStart w:id="3096" w:name="_Toc89431721"/>
      <w:bookmarkStart w:id="3097" w:name="_Toc97042533"/>
      <w:bookmarkStart w:id="3098" w:name="_Toc97045677"/>
      <w:bookmarkStart w:id="3099" w:name="_Toc97155422"/>
      <w:r>
        <w:rPr>
          <w:lang w:eastAsia="zh-CN"/>
        </w:rPr>
        <w:t>8.7.2.2.1</w:t>
      </w:r>
      <w:r>
        <w:rPr>
          <w:lang w:eastAsia="zh-CN"/>
        </w:rPr>
        <w:tab/>
        <w:t>Description</w:t>
      </w:r>
      <w:bookmarkEnd w:id="3095"/>
      <w:bookmarkEnd w:id="3096"/>
      <w:bookmarkEnd w:id="3097"/>
      <w:bookmarkEnd w:id="3098"/>
      <w:bookmarkEnd w:id="309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3100" w:name="_Toc85734423"/>
      <w:bookmarkStart w:id="3101" w:name="_Toc89431722"/>
      <w:bookmarkStart w:id="3102" w:name="_Toc97042534"/>
      <w:bookmarkStart w:id="3103" w:name="_Toc97045678"/>
      <w:bookmarkStart w:id="3104" w:name="_Toc97155423"/>
      <w:r>
        <w:rPr>
          <w:lang w:eastAsia="zh-CN"/>
        </w:rPr>
        <w:t>8.7.2.2.2</w:t>
      </w:r>
      <w:r>
        <w:rPr>
          <w:lang w:eastAsia="zh-CN"/>
        </w:rPr>
        <w:tab/>
        <w:t>Resource Definition</w:t>
      </w:r>
      <w:bookmarkEnd w:id="3100"/>
      <w:bookmarkEnd w:id="3101"/>
      <w:bookmarkEnd w:id="3102"/>
      <w:bookmarkEnd w:id="3103"/>
      <w:bookmarkEnd w:id="3104"/>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lastRenderedPageBreak/>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3105" w:name="_Toc85734424"/>
      <w:bookmarkStart w:id="3106" w:name="_Toc89431723"/>
      <w:bookmarkStart w:id="3107" w:name="_Toc97042535"/>
      <w:bookmarkStart w:id="3108" w:name="_Toc97045679"/>
      <w:bookmarkStart w:id="3109" w:name="_Toc97155424"/>
      <w:r>
        <w:rPr>
          <w:lang w:eastAsia="zh-CN"/>
        </w:rPr>
        <w:t>8.7.2.2.3</w:t>
      </w:r>
      <w:r>
        <w:rPr>
          <w:lang w:eastAsia="zh-CN"/>
        </w:rPr>
        <w:tab/>
        <w:t>Resource Standard Methods</w:t>
      </w:r>
      <w:bookmarkEnd w:id="3105"/>
      <w:bookmarkEnd w:id="3106"/>
      <w:bookmarkEnd w:id="3107"/>
      <w:bookmarkEnd w:id="3108"/>
      <w:bookmarkEnd w:id="3109"/>
    </w:p>
    <w:p w14:paraId="30CA0E7B" w14:textId="7DFD0F24" w:rsidR="009D1C10" w:rsidRDefault="009D1C10" w:rsidP="009D1C10">
      <w:pPr>
        <w:pStyle w:val="Heading6"/>
        <w:rPr>
          <w:lang w:eastAsia="zh-CN"/>
        </w:rPr>
      </w:pPr>
      <w:bookmarkStart w:id="3110" w:name="_Toc85734425"/>
      <w:bookmarkStart w:id="3111" w:name="_Toc89431724"/>
      <w:bookmarkStart w:id="3112" w:name="_Toc97042536"/>
      <w:bookmarkStart w:id="3113" w:name="_Toc97045680"/>
      <w:bookmarkStart w:id="3114" w:name="_Toc97155425"/>
      <w:r>
        <w:rPr>
          <w:lang w:eastAsia="zh-CN"/>
        </w:rPr>
        <w:t>8.7.2.2.3.1</w:t>
      </w:r>
      <w:r>
        <w:rPr>
          <w:lang w:eastAsia="zh-CN"/>
        </w:rPr>
        <w:tab/>
        <w:t>POST</w:t>
      </w:r>
      <w:bookmarkEnd w:id="3110"/>
      <w:bookmarkEnd w:id="3111"/>
      <w:bookmarkEnd w:id="3112"/>
      <w:bookmarkEnd w:id="3113"/>
      <w:bookmarkEnd w:id="3114"/>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33C1F0FE" w:rsidR="009D1C10" w:rsidRPr="00384E92" w:rsidRDefault="009D1C10" w:rsidP="009D1C10">
      <w:pPr>
        <w:pStyle w:val="TH"/>
        <w:rPr>
          <w:rFonts w:cs="Arial"/>
        </w:rPr>
      </w:pPr>
      <w:del w:id="3115" w:author="MCC" w:date="2022-03-02T22:38:00Z">
        <w:r w:rsidDel="006006B0">
          <w:delText xml:space="preserve">Table </w:delText>
        </w:r>
      </w:del>
      <w:ins w:id="3116" w:author="MCC" w:date="2022-03-02T22:38:00Z">
        <w:r w:rsidR="006006B0">
          <w:t>Table</w:t>
        </w:r>
        <w:r w:rsidR="006006B0">
          <w:t> </w:t>
        </w:r>
      </w:ins>
      <w:r>
        <w:t>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7866FD8A" w:rsidR="009D1C10" w:rsidRPr="001769FF" w:rsidRDefault="009D1C10" w:rsidP="009D1C10">
      <w:pPr>
        <w:pStyle w:val="TH"/>
      </w:pPr>
      <w:del w:id="3117" w:author="MCC" w:date="2022-03-02T22:38:00Z">
        <w:r w:rsidDel="006006B0">
          <w:delText xml:space="preserve">Table </w:delText>
        </w:r>
      </w:del>
      <w:ins w:id="3118" w:author="MCC" w:date="2022-03-02T22:38:00Z">
        <w:r w:rsidR="006006B0">
          <w:t>Table</w:t>
        </w:r>
        <w:r w:rsidR="006006B0">
          <w:t> </w:t>
        </w:r>
      </w:ins>
      <w:r>
        <w:t>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1720E18D" w:rsidR="009D1C10" w:rsidRPr="001769FF" w:rsidRDefault="009D1C10" w:rsidP="009D1C10">
      <w:pPr>
        <w:pStyle w:val="TH"/>
      </w:pPr>
      <w:del w:id="3119" w:author="MCC" w:date="2022-03-02T22:38:00Z">
        <w:r w:rsidDel="006006B0">
          <w:delText xml:space="preserve">Table </w:delText>
        </w:r>
      </w:del>
      <w:ins w:id="3120" w:author="MCC" w:date="2022-03-02T22:38:00Z">
        <w:r w:rsidR="006006B0">
          <w:t>Table</w:t>
        </w:r>
        <w:r w:rsidR="006006B0">
          <w:t> </w:t>
        </w:r>
      </w:ins>
      <w:r>
        <w:t>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2B3A5C23" w:rsidR="009D1C10" w:rsidRPr="00A04126" w:rsidRDefault="009D1C10" w:rsidP="009D1C10">
      <w:pPr>
        <w:pStyle w:val="TH"/>
        <w:rPr>
          <w:rFonts w:cs="Arial"/>
        </w:rPr>
      </w:pPr>
      <w:del w:id="3121" w:author="MCC" w:date="2022-03-02T22:39:00Z">
        <w:r w:rsidDel="006006B0">
          <w:delText xml:space="preserve">Table </w:delText>
        </w:r>
      </w:del>
      <w:ins w:id="3122" w:author="MCC" w:date="2022-03-02T22:39:00Z">
        <w:r w:rsidR="006006B0">
          <w:t>Table</w:t>
        </w:r>
        <w:r w:rsidR="006006B0">
          <w:t> </w:t>
        </w:r>
      </w:ins>
      <w:r>
        <w:t>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25363E70" w:rsidR="009D1C10" w:rsidRPr="00A04126" w:rsidRDefault="009D1C10" w:rsidP="009D1C10">
      <w:pPr>
        <w:pStyle w:val="TH"/>
        <w:rPr>
          <w:rFonts w:cs="Arial"/>
        </w:rPr>
      </w:pPr>
      <w:del w:id="3123" w:author="MCC" w:date="2022-03-02T22:39:00Z">
        <w:r w:rsidRPr="00A04126" w:rsidDel="006006B0">
          <w:delText xml:space="preserve">Table </w:delText>
        </w:r>
      </w:del>
      <w:ins w:id="3124" w:author="MCC" w:date="2022-03-02T22:39:00Z">
        <w:r w:rsidR="006006B0" w:rsidRPr="00A04126">
          <w:t>Table</w:t>
        </w:r>
        <w:r w:rsidR="006006B0">
          <w:t> </w:t>
        </w:r>
      </w:ins>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19D7C113" w:rsidR="009D1C10" w:rsidRPr="00A04126" w:rsidRDefault="009D1C10" w:rsidP="009D1C10">
      <w:pPr>
        <w:pStyle w:val="TH"/>
      </w:pPr>
      <w:del w:id="3125" w:author="MCC" w:date="2022-03-02T22:39:00Z">
        <w:r w:rsidRPr="00A04126" w:rsidDel="006006B0">
          <w:lastRenderedPageBreak/>
          <w:delText xml:space="preserve">Table </w:delText>
        </w:r>
      </w:del>
      <w:ins w:id="3126" w:author="MCC" w:date="2022-03-02T22:39:00Z">
        <w:r w:rsidR="006006B0" w:rsidRPr="00A04126">
          <w:t>Table</w:t>
        </w:r>
        <w:r w:rsidR="006006B0">
          <w:t> </w:t>
        </w:r>
      </w:ins>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3127" w:name="_Toc85734426"/>
      <w:bookmarkStart w:id="3128" w:name="_Toc89431725"/>
      <w:bookmarkStart w:id="3129" w:name="_Toc97042537"/>
      <w:bookmarkStart w:id="3130" w:name="_Toc97045681"/>
      <w:bookmarkStart w:id="3131" w:name="_Toc97155426"/>
      <w:r>
        <w:rPr>
          <w:lang w:eastAsia="zh-CN"/>
        </w:rPr>
        <w:t>8.7.2.2.3.2</w:t>
      </w:r>
      <w:r>
        <w:rPr>
          <w:lang w:eastAsia="zh-CN"/>
        </w:rPr>
        <w:tab/>
        <w:t>GET</w:t>
      </w:r>
      <w:bookmarkEnd w:id="3127"/>
      <w:bookmarkEnd w:id="3128"/>
      <w:bookmarkEnd w:id="3129"/>
      <w:bookmarkEnd w:id="3130"/>
      <w:bookmarkEnd w:id="3131"/>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02D55B62" w:rsidR="009D1C10" w:rsidRPr="00384E92" w:rsidRDefault="009D1C10" w:rsidP="009D1C10">
      <w:pPr>
        <w:pStyle w:val="TH"/>
        <w:rPr>
          <w:rFonts w:cs="Arial"/>
        </w:rPr>
      </w:pPr>
      <w:del w:id="3132" w:author="MCC" w:date="2022-03-02T22:39:00Z">
        <w:r w:rsidDel="006006B0">
          <w:delText xml:space="preserve">Table </w:delText>
        </w:r>
      </w:del>
      <w:ins w:id="3133" w:author="MCC" w:date="2022-03-02T22:39:00Z">
        <w:r w:rsidR="006006B0">
          <w:t>Table</w:t>
        </w:r>
        <w:r w:rsidR="006006B0">
          <w:t> </w:t>
        </w:r>
      </w:ins>
      <w:r>
        <w:t>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B021970" w:rsidR="009D1C10" w:rsidRPr="001769FF" w:rsidRDefault="009D1C10" w:rsidP="009D1C10">
      <w:pPr>
        <w:pStyle w:val="TH"/>
      </w:pPr>
      <w:del w:id="3134" w:author="MCC" w:date="2022-03-02T22:39:00Z">
        <w:r w:rsidDel="006006B0">
          <w:delText xml:space="preserve">Table </w:delText>
        </w:r>
      </w:del>
      <w:ins w:id="3135" w:author="MCC" w:date="2022-03-02T22:39:00Z">
        <w:r w:rsidR="006006B0">
          <w:t>Table</w:t>
        </w:r>
        <w:r w:rsidR="006006B0">
          <w:t> </w:t>
        </w:r>
      </w:ins>
      <w:r>
        <w:t>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4E0878FB" w:rsidR="009D1C10" w:rsidRPr="001769FF" w:rsidRDefault="009D1C10" w:rsidP="009D1C10">
      <w:pPr>
        <w:pStyle w:val="TH"/>
      </w:pPr>
      <w:del w:id="3136" w:author="MCC" w:date="2022-03-02T22:39:00Z">
        <w:r w:rsidDel="006006B0">
          <w:delText xml:space="preserve">Table </w:delText>
        </w:r>
      </w:del>
      <w:ins w:id="3137" w:author="MCC" w:date="2022-03-02T22:39:00Z">
        <w:r w:rsidR="006006B0">
          <w:t>Table</w:t>
        </w:r>
        <w:r w:rsidR="006006B0">
          <w:t> </w:t>
        </w:r>
      </w:ins>
      <w:r>
        <w:t>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684FB83C" w:rsidR="009D1C10" w:rsidRPr="00A04126" w:rsidRDefault="009D1C10" w:rsidP="009D1C10">
      <w:pPr>
        <w:pStyle w:val="TH"/>
        <w:rPr>
          <w:rFonts w:cs="Arial"/>
        </w:rPr>
      </w:pPr>
      <w:del w:id="3138" w:author="MCC" w:date="2022-03-02T22:39:00Z">
        <w:r w:rsidDel="006006B0">
          <w:delText xml:space="preserve">Table </w:delText>
        </w:r>
      </w:del>
      <w:ins w:id="3139" w:author="MCC" w:date="2022-03-02T22:39:00Z">
        <w:r w:rsidR="006006B0">
          <w:t>Table</w:t>
        </w:r>
        <w:r w:rsidR="006006B0">
          <w:t> </w:t>
        </w:r>
      </w:ins>
      <w:r>
        <w:t>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EC7920E" w:rsidR="009D1C10" w:rsidRPr="00A04126" w:rsidRDefault="009D1C10" w:rsidP="009D1C10">
      <w:pPr>
        <w:pStyle w:val="TH"/>
        <w:rPr>
          <w:rFonts w:cs="Arial"/>
        </w:rPr>
      </w:pPr>
      <w:del w:id="3140" w:author="MCC" w:date="2022-03-02T22:39:00Z">
        <w:r w:rsidRPr="00A04126" w:rsidDel="006006B0">
          <w:delText xml:space="preserve">Table </w:delText>
        </w:r>
      </w:del>
      <w:ins w:id="3141" w:author="MCC" w:date="2022-03-02T22:39:00Z">
        <w:r w:rsidR="006006B0" w:rsidRPr="00A04126">
          <w:t>Table</w:t>
        </w:r>
        <w:r w:rsidR="006006B0">
          <w:t> </w:t>
        </w:r>
      </w:ins>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0E4D6C3C" w:rsidR="009D1C10" w:rsidRPr="00A04126" w:rsidRDefault="009D1C10" w:rsidP="009D1C10">
      <w:pPr>
        <w:pStyle w:val="TH"/>
      </w:pPr>
      <w:del w:id="3142" w:author="MCC" w:date="2022-03-02T22:39:00Z">
        <w:r w:rsidRPr="00A04126" w:rsidDel="006006B0">
          <w:lastRenderedPageBreak/>
          <w:delText xml:space="preserve">Table </w:delText>
        </w:r>
      </w:del>
      <w:ins w:id="3143" w:author="MCC" w:date="2022-03-02T22:39:00Z">
        <w:r w:rsidR="006006B0" w:rsidRPr="00A04126">
          <w:t>Table</w:t>
        </w:r>
        <w:r w:rsidR="006006B0">
          <w:t> </w:t>
        </w:r>
      </w:ins>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5D1C1979" w:rsidR="009D1C10" w:rsidRDefault="009D1C10" w:rsidP="009D1C10">
      <w:pPr>
        <w:pStyle w:val="TH"/>
      </w:pPr>
      <w:del w:id="3144" w:author="MCC" w:date="2022-03-02T22:39:00Z">
        <w:r w:rsidDel="006006B0">
          <w:delText xml:space="preserve">Table </w:delText>
        </w:r>
      </w:del>
      <w:ins w:id="3145" w:author="MCC" w:date="2022-03-02T22:39:00Z">
        <w:r w:rsidR="006006B0">
          <w:t>Table</w:t>
        </w:r>
        <w:r w:rsidR="006006B0">
          <w:t> </w:t>
        </w:r>
      </w:ins>
      <w:r>
        <w:t>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64DF97CB" w:rsidR="009D1C10" w:rsidRDefault="009D1C10" w:rsidP="009D1C10">
      <w:pPr>
        <w:pStyle w:val="TH"/>
      </w:pPr>
      <w:del w:id="3146" w:author="MCC" w:date="2022-03-02T22:39:00Z">
        <w:r w:rsidDel="006006B0">
          <w:delText xml:space="preserve">Table </w:delText>
        </w:r>
      </w:del>
      <w:ins w:id="3147" w:author="MCC" w:date="2022-03-02T22:39:00Z">
        <w:r w:rsidR="006006B0">
          <w:t>Table</w:t>
        </w:r>
        <w:r w:rsidR="006006B0">
          <w:t> </w:t>
        </w:r>
      </w:ins>
      <w:r>
        <w:t>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3148" w:name="_Toc85734427"/>
      <w:bookmarkStart w:id="3149" w:name="_Toc89431726"/>
      <w:bookmarkStart w:id="3150" w:name="_Toc97042538"/>
      <w:bookmarkStart w:id="3151" w:name="_Toc97045682"/>
      <w:bookmarkStart w:id="3152" w:name="_Toc97155427"/>
      <w:r>
        <w:rPr>
          <w:lang w:eastAsia="zh-CN"/>
        </w:rPr>
        <w:t>8.7.2.2.4</w:t>
      </w:r>
      <w:r>
        <w:rPr>
          <w:lang w:eastAsia="zh-CN"/>
        </w:rPr>
        <w:tab/>
      </w:r>
      <w:r>
        <w:rPr>
          <w:lang w:eastAsia="zh-CN"/>
        </w:rPr>
        <w:tab/>
        <w:t>Resource Custom Operations</w:t>
      </w:r>
      <w:bookmarkEnd w:id="3148"/>
      <w:bookmarkEnd w:id="3149"/>
      <w:bookmarkEnd w:id="3150"/>
      <w:bookmarkEnd w:id="3151"/>
      <w:bookmarkEnd w:id="3152"/>
    </w:p>
    <w:p w14:paraId="3713D7FC" w14:textId="77777777" w:rsidR="009D1C10" w:rsidRDefault="009D1C10" w:rsidP="009D1C10">
      <w:r>
        <w:t>None.</w:t>
      </w:r>
    </w:p>
    <w:p w14:paraId="0F519E50" w14:textId="4A8CBFBC" w:rsidR="009D1C10" w:rsidRDefault="009D1C10" w:rsidP="009D1C10">
      <w:pPr>
        <w:pStyle w:val="Heading4"/>
      </w:pPr>
      <w:bookmarkStart w:id="3153" w:name="_Toc85734428"/>
      <w:bookmarkStart w:id="3154" w:name="_Toc89431727"/>
      <w:bookmarkStart w:id="3155" w:name="_Toc97042539"/>
      <w:bookmarkStart w:id="3156" w:name="_Toc97045683"/>
      <w:bookmarkStart w:id="3157" w:name="_Toc97155428"/>
      <w:r>
        <w:t>8.7.2.3</w:t>
      </w:r>
      <w:r>
        <w:tab/>
        <w:t>Resource</w:t>
      </w:r>
      <w:r w:rsidRPr="00831458">
        <w:t xml:space="preserve">: </w:t>
      </w:r>
      <w:r>
        <w:t xml:space="preserve">Individual </w:t>
      </w:r>
      <w:r>
        <w:rPr>
          <w:lang w:eastAsia="ja-JP"/>
        </w:rPr>
        <w:t>ACR Management Events Subscription</w:t>
      </w:r>
      <w:bookmarkEnd w:id="3153"/>
      <w:bookmarkEnd w:id="3154"/>
      <w:bookmarkEnd w:id="3155"/>
      <w:bookmarkEnd w:id="3156"/>
      <w:bookmarkEnd w:id="3157"/>
    </w:p>
    <w:p w14:paraId="49332CA4" w14:textId="570B0772" w:rsidR="009D1C10" w:rsidRPr="00C14CE6" w:rsidRDefault="009D1C10" w:rsidP="009D1C10">
      <w:pPr>
        <w:pStyle w:val="Heading5"/>
        <w:rPr>
          <w:lang w:eastAsia="zh-CN"/>
        </w:rPr>
      </w:pPr>
      <w:bookmarkStart w:id="3158" w:name="_Toc85734429"/>
      <w:bookmarkStart w:id="3159" w:name="_Toc89431728"/>
      <w:bookmarkStart w:id="3160" w:name="_Toc97042540"/>
      <w:bookmarkStart w:id="3161" w:name="_Toc97045684"/>
      <w:bookmarkStart w:id="3162" w:name="_Toc97155429"/>
      <w:r>
        <w:rPr>
          <w:lang w:eastAsia="zh-CN"/>
        </w:rPr>
        <w:t>8.7.2.3.1</w:t>
      </w:r>
      <w:r>
        <w:rPr>
          <w:lang w:eastAsia="zh-CN"/>
        </w:rPr>
        <w:tab/>
        <w:t>Description</w:t>
      </w:r>
      <w:bookmarkEnd w:id="3158"/>
      <w:bookmarkEnd w:id="3159"/>
      <w:bookmarkEnd w:id="3160"/>
      <w:bookmarkEnd w:id="3161"/>
      <w:bookmarkEnd w:id="316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3163" w:name="_Toc85734430"/>
      <w:bookmarkStart w:id="3164" w:name="_Toc89431729"/>
      <w:bookmarkStart w:id="3165" w:name="_Toc97042541"/>
      <w:bookmarkStart w:id="3166" w:name="_Toc97045685"/>
      <w:bookmarkStart w:id="3167" w:name="_Toc97155430"/>
      <w:r>
        <w:rPr>
          <w:lang w:eastAsia="zh-CN"/>
        </w:rPr>
        <w:t>8.7.2.3.2</w:t>
      </w:r>
      <w:r>
        <w:rPr>
          <w:lang w:eastAsia="zh-CN"/>
        </w:rPr>
        <w:tab/>
        <w:t>Resource Definition</w:t>
      </w:r>
      <w:bookmarkEnd w:id="3163"/>
      <w:bookmarkEnd w:id="3164"/>
      <w:bookmarkEnd w:id="3165"/>
      <w:bookmarkEnd w:id="3166"/>
      <w:bookmarkEnd w:id="3167"/>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3168" w:name="_Toc85734431"/>
      <w:bookmarkStart w:id="3169" w:name="_Toc89431730"/>
      <w:bookmarkStart w:id="3170" w:name="_Toc97042542"/>
      <w:bookmarkStart w:id="3171" w:name="_Toc97045686"/>
      <w:bookmarkStart w:id="3172" w:name="_Toc97155431"/>
      <w:r>
        <w:rPr>
          <w:lang w:eastAsia="zh-CN"/>
        </w:rPr>
        <w:t>8.7.2.3.3</w:t>
      </w:r>
      <w:r>
        <w:rPr>
          <w:lang w:eastAsia="zh-CN"/>
        </w:rPr>
        <w:tab/>
        <w:t>Resource Standard Methods</w:t>
      </w:r>
      <w:bookmarkEnd w:id="3168"/>
      <w:bookmarkEnd w:id="3169"/>
      <w:bookmarkEnd w:id="3170"/>
      <w:bookmarkEnd w:id="3171"/>
      <w:bookmarkEnd w:id="3172"/>
    </w:p>
    <w:p w14:paraId="4FBF3F4D" w14:textId="13B812DE" w:rsidR="009D1C10" w:rsidRDefault="009D1C10" w:rsidP="009D1C10">
      <w:pPr>
        <w:pStyle w:val="Heading6"/>
        <w:rPr>
          <w:lang w:eastAsia="zh-CN"/>
        </w:rPr>
      </w:pPr>
      <w:bookmarkStart w:id="3173" w:name="_Toc85734432"/>
      <w:bookmarkStart w:id="3174" w:name="_Toc89431731"/>
      <w:bookmarkStart w:id="3175" w:name="_Toc97042543"/>
      <w:bookmarkStart w:id="3176" w:name="_Toc97045687"/>
      <w:bookmarkStart w:id="3177" w:name="_Toc97155432"/>
      <w:r>
        <w:rPr>
          <w:lang w:eastAsia="zh-CN"/>
        </w:rPr>
        <w:t>8.7.2.3.3.1</w:t>
      </w:r>
      <w:r>
        <w:rPr>
          <w:lang w:eastAsia="zh-CN"/>
        </w:rPr>
        <w:tab/>
        <w:t>PATCH</w:t>
      </w:r>
      <w:bookmarkEnd w:id="3173"/>
      <w:bookmarkEnd w:id="3174"/>
      <w:bookmarkEnd w:id="3175"/>
      <w:bookmarkEnd w:id="3176"/>
      <w:bookmarkEnd w:id="3177"/>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4B68D88E" w:rsidR="009D1C10" w:rsidRPr="00384E92" w:rsidRDefault="009D1C10" w:rsidP="009D1C10">
      <w:pPr>
        <w:pStyle w:val="TH"/>
        <w:rPr>
          <w:rFonts w:cs="Arial"/>
        </w:rPr>
      </w:pPr>
      <w:del w:id="3178" w:author="MCC" w:date="2022-03-02T22:39:00Z">
        <w:r w:rsidDel="006006B0">
          <w:delText xml:space="preserve">Table </w:delText>
        </w:r>
      </w:del>
      <w:ins w:id="3179" w:author="MCC" w:date="2022-03-02T22:39:00Z">
        <w:r w:rsidR="006006B0">
          <w:t>Table</w:t>
        </w:r>
        <w:r w:rsidR="006006B0">
          <w:t> </w:t>
        </w:r>
      </w:ins>
      <w:r>
        <w:t>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2BA19282" w:rsidR="009D1C10" w:rsidRPr="001769FF" w:rsidRDefault="009D1C10" w:rsidP="009D1C10">
      <w:pPr>
        <w:pStyle w:val="TH"/>
      </w:pPr>
      <w:del w:id="3180" w:author="MCC" w:date="2022-03-02T22:39:00Z">
        <w:r w:rsidDel="006006B0">
          <w:lastRenderedPageBreak/>
          <w:delText xml:space="preserve">Table </w:delText>
        </w:r>
      </w:del>
      <w:ins w:id="3181" w:author="MCC" w:date="2022-03-02T22:39:00Z">
        <w:r w:rsidR="006006B0">
          <w:t>Table</w:t>
        </w:r>
        <w:r w:rsidR="006006B0">
          <w:t> </w:t>
        </w:r>
      </w:ins>
      <w:r>
        <w:t>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1C7B403A" w:rsidR="009D1C10" w:rsidRPr="001769FF" w:rsidRDefault="009D1C10" w:rsidP="009D1C10">
      <w:pPr>
        <w:pStyle w:val="TH"/>
      </w:pPr>
      <w:del w:id="3182" w:author="MCC" w:date="2022-03-02T22:39:00Z">
        <w:r w:rsidDel="006006B0">
          <w:delText xml:space="preserve">Table </w:delText>
        </w:r>
      </w:del>
      <w:ins w:id="3183" w:author="MCC" w:date="2022-03-02T22:39:00Z">
        <w:r w:rsidR="006006B0">
          <w:t>Table</w:t>
        </w:r>
        <w:r w:rsidR="006006B0">
          <w:t> </w:t>
        </w:r>
      </w:ins>
      <w:r>
        <w:t>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77AE6958" w:rsidR="009D1C10" w:rsidRPr="00A04126" w:rsidRDefault="009D1C10" w:rsidP="009D1C10">
      <w:pPr>
        <w:pStyle w:val="TH"/>
        <w:rPr>
          <w:rFonts w:cs="Arial"/>
        </w:rPr>
      </w:pPr>
      <w:del w:id="3184" w:author="MCC" w:date="2022-03-02T22:39:00Z">
        <w:r w:rsidDel="006006B0">
          <w:delText xml:space="preserve">Table </w:delText>
        </w:r>
      </w:del>
      <w:ins w:id="3185" w:author="MCC" w:date="2022-03-02T22:39:00Z">
        <w:r w:rsidR="006006B0">
          <w:t>Table</w:t>
        </w:r>
        <w:r w:rsidR="006006B0">
          <w:t> </w:t>
        </w:r>
      </w:ins>
      <w:r>
        <w:t>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76EBAAD3" w:rsidR="009D1C10" w:rsidRPr="00A04126" w:rsidRDefault="009D1C10" w:rsidP="009D1C10">
      <w:pPr>
        <w:pStyle w:val="TH"/>
        <w:rPr>
          <w:rFonts w:cs="Arial"/>
        </w:rPr>
      </w:pPr>
      <w:del w:id="3186" w:author="MCC" w:date="2022-03-02T22:39:00Z">
        <w:r w:rsidRPr="00A04126" w:rsidDel="006006B0">
          <w:delText xml:space="preserve">Table </w:delText>
        </w:r>
      </w:del>
      <w:ins w:id="3187" w:author="MCC" w:date="2022-03-02T22:39:00Z">
        <w:r w:rsidR="006006B0" w:rsidRPr="00A04126">
          <w:t>Table</w:t>
        </w:r>
        <w:r w:rsidR="006006B0">
          <w:t> </w:t>
        </w:r>
      </w:ins>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1374AD92" w:rsidR="009D1C10" w:rsidRPr="00A04126" w:rsidRDefault="009D1C10" w:rsidP="009D1C10">
      <w:pPr>
        <w:pStyle w:val="TH"/>
      </w:pPr>
      <w:del w:id="3188" w:author="MCC" w:date="2022-03-02T22:39:00Z">
        <w:r w:rsidRPr="00A04126" w:rsidDel="006006B0">
          <w:delText xml:space="preserve">Table </w:delText>
        </w:r>
      </w:del>
      <w:ins w:id="3189" w:author="MCC" w:date="2022-03-02T22:39:00Z">
        <w:r w:rsidR="006006B0" w:rsidRPr="00A04126">
          <w:t>Table</w:t>
        </w:r>
        <w:r w:rsidR="006006B0">
          <w:t> </w:t>
        </w:r>
      </w:ins>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5BAEC581" w:rsidR="009D1C10" w:rsidRDefault="009D1C10" w:rsidP="009D1C10">
      <w:pPr>
        <w:pStyle w:val="TH"/>
      </w:pPr>
      <w:del w:id="3190" w:author="MCC" w:date="2022-03-02T22:39:00Z">
        <w:r w:rsidRPr="00A04126" w:rsidDel="006006B0">
          <w:delText xml:space="preserve">Table </w:delText>
        </w:r>
      </w:del>
      <w:ins w:id="3191" w:author="MCC" w:date="2022-03-02T22:39:00Z">
        <w:r w:rsidR="006006B0" w:rsidRPr="00A04126">
          <w:t>Table</w:t>
        </w:r>
        <w:r w:rsidR="006006B0">
          <w:t> </w:t>
        </w:r>
      </w:ins>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107EA3CD" w:rsidR="009D1C10" w:rsidRDefault="009D1C10" w:rsidP="009D1C10">
      <w:pPr>
        <w:pStyle w:val="TH"/>
      </w:pPr>
      <w:del w:id="3192" w:author="MCC" w:date="2022-03-02T22:39:00Z">
        <w:r w:rsidDel="006006B0">
          <w:lastRenderedPageBreak/>
          <w:delText xml:space="preserve">Table </w:delText>
        </w:r>
      </w:del>
      <w:ins w:id="3193" w:author="MCC" w:date="2022-03-02T22:39:00Z">
        <w:r w:rsidR="006006B0">
          <w:t>Table</w:t>
        </w:r>
        <w:r w:rsidR="006006B0">
          <w:t> </w:t>
        </w:r>
      </w:ins>
      <w:r>
        <w:t>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3194" w:name="_Toc85734433"/>
      <w:bookmarkStart w:id="3195" w:name="_Toc89431732"/>
      <w:bookmarkStart w:id="3196" w:name="_Toc97042544"/>
      <w:bookmarkStart w:id="3197" w:name="_Toc97045688"/>
      <w:bookmarkStart w:id="3198" w:name="_Toc97155433"/>
      <w:r>
        <w:rPr>
          <w:lang w:eastAsia="zh-CN"/>
        </w:rPr>
        <w:t>8.7.2.3.3.2</w:t>
      </w:r>
      <w:r>
        <w:rPr>
          <w:lang w:eastAsia="zh-CN"/>
        </w:rPr>
        <w:tab/>
        <w:t>PUT</w:t>
      </w:r>
      <w:bookmarkEnd w:id="3194"/>
      <w:bookmarkEnd w:id="3195"/>
      <w:bookmarkEnd w:id="3196"/>
      <w:bookmarkEnd w:id="3197"/>
      <w:bookmarkEnd w:id="3198"/>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357E09D9" w:rsidR="009D1C10" w:rsidRPr="00384E92" w:rsidRDefault="009D1C10" w:rsidP="009D1C10">
      <w:pPr>
        <w:pStyle w:val="TH"/>
        <w:rPr>
          <w:rFonts w:cs="Arial"/>
        </w:rPr>
      </w:pPr>
      <w:del w:id="3199" w:author="MCC" w:date="2022-03-02T22:40:00Z">
        <w:r w:rsidDel="006006B0">
          <w:delText xml:space="preserve">Table </w:delText>
        </w:r>
      </w:del>
      <w:ins w:id="3200" w:author="MCC" w:date="2022-03-02T22:40:00Z">
        <w:r w:rsidR="006006B0">
          <w:t>Table</w:t>
        </w:r>
        <w:r w:rsidR="006006B0">
          <w:t> </w:t>
        </w:r>
      </w:ins>
      <w:r>
        <w:t>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4857A27" w:rsidR="009D1C10" w:rsidRPr="001769FF" w:rsidRDefault="009D1C10" w:rsidP="009D1C10">
      <w:pPr>
        <w:pStyle w:val="TH"/>
      </w:pPr>
      <w:del w:id="3201" w:author="MCC" w:date="2022-03-02T22:40:00Z">
        <w:r w:rsidDel="006006B0">
          <w:delText xml:space="preserve">Table </w:delText>
        </w:r>
      </w:del>
      <w:ins w:id="3202" w:author="MCC" w:date="2022-03-02T22:40:00Z">
        <w:r w:rsidR="006006B0">
          <w:t>Table</w:t>
        </w:r>
        <w:r w:rsidR="006006B0">
          <w:t> </w:t>
        </w:r>
      </w:ins>
      <w:r>
        <w:t>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51640638" w:rsidR="009D1C10" w:rsidRPr="001769FF" w:rsidRDefault="009D1C10" w:rsidP="009D1C10">
      <w:pPr>
        <w:pStyle w:val="TH"/>
      </w:pPr>
      <w:del w:id="3203" w:author="MCC" w:date="2022-03-02T22:40:00Z">
        <w:r w:rsidDel="006006B0">
          <w:delText xml:space="preserve">Table </w:delText>
        </w:r>
      </w:del>
      <w:ins w:id="3204" w:author="MCC" w:date="2022-03-02T22:40:00Z">
        <w:r w:rsidR="006006B0">
          <w:t>Table</w:t>
        </w:r>
        <w:r w:rsidR="006006B0">
          <w:t> </w:t>
        </w:r>
      </w:ins>
      <w:r>
        <w:t>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017C9487" w:rsidR="009D1C10" w:rsidRPr="00A04126" w:rsidRDefault="009D1C10" w:rsidP="009D1C10">
      <w:pPr>
        <w:pStyle w:val="TH"/>
        <w:rPr>
          <w:rFonts w:cs="Arial"/>
        </w:rPr>
      </w:pPr>
      <w:del w:id="3205" w:author="MCC" w:date="2022-03-02T22:40:00Z">
        <w:r w:rsidDel="006006B0">
          <w:delText xml:space="preserve">Table </w:delText>
        </w:r>
      </w:del>
      <w:ins w:id="3206" w:author="MCC" w:date="2022-03-02T22:40:00Z">
        <w:r w:rsidR="006006B0">
          <w:t>Table</w:t>
        </w:r>
        <w:r w:rsidR="006006B0">
          <w:t> </w:t>
        </w:r>
      </w:ins>
      <w:r>
        <w:t>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1BD19D71" w:rsidR="009D1C10" w:rsidRPr="00A04126" w:rsidRDefault="009D1C10" w:rsidP="009D1C10">
      <w:pPr>
        <w:pStyle w:val="TH"/>
        <w:rPr>
          <w:rFonts w:cs="Arial"/>
        </w:rPr>
      </w:pPr>
      <w:del w:id="3207" w:author="MCC" w:date="2022-03-02T22:40:00Z">
        <w:r w:rsidRPr="00A04126" w:rsidDel="006006B0">
          <w:lastRenderedPageBreak/>
          <w:delText xml:space="preserve">Table </w:delText>
        </w:r>
      </w:del>
      <w:ins w:id="3208" w:author="MCC" w:date="2022-03-02T22:40:00Z">
        <w:r w:rsidR="006006B0" w:rsidRPr="00A04126">
          <w:t>Table</w:t>
        </w:r>
        <w:r w:rsidR="006006B0">
          <w:t> </w:t>
        </w:r>
      </w:ins>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1EC178DB" w:rsidR="009D1C10" w:rsidRPr="00A04126" w:rsidRDefault="009D1C10" w:rsidP="009D1C10">
      <w:pPr>
        <w:pStyle w:val="TH"/>
      </w:pPr>
      <w:del w:id="3209" w:author="MCC" w:date="2022-03-02T22:40:00Z">
        <w:r w:rsidRPr="00A04126" w:rsidDel="006006B0">
          <w:delText xml:space="preserve">Table </w:delText>
        </w:r>
      </w:del>
      <w:ins w:id="3210" w:author="MCC" w:date="2022-03-02T22:40:00Z">
        <w:r w:rsidR="006006B0" w:rsidRPr="00A04126">
          <w:t>Table</w:t>
        </w:r>
        <w:r w:rsidR="006006B0">
          <w:t> </w:t>
        </w:r>
      </w:ins>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545B5450" w:rsidR="009D1C10" w:rsidRDefault="009D1C10" w:rsidP="009D1C10">
      <w:pPr>
        <w:pStyle w:val="TH"/>
      </w:pPr>
      <w:del w:id="3211" w:author="MCC" w:date="2022-03-02T22:40:00Z">
        <w:r w:rsidRPr="00A04126" w:rsidDel="006006B0">
          <w:delText xml:space="preserve">Table </w:delText>
        </w:r>
      </w:del>
      <w:ins w:id="3212" w:author="MCC" w:date="2022-03-02T22:40:00Z">
        <w:r w:rsidR="006006B0" w:rsidRPr="00A04126">
          <w:t>Table</w:t>
        </w:r>
        <w:r w:rsidR="006006B0">
          <w:t> </w:t>
        </w:r>
      </w:ins>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7A89FC7E" w:rsidR="009D1C10" w:rsidRDefault="009D1C10" w:rsidP="009D1C10">
      <w:pPr>
        <w:pStyle w:val="TH"/>
      </w:pPr>
      <w:del w:id="3213" w:author="MCC" w:date="2022-03-02T22:40:00Z">
        <w:r w:rsidDel="006006B0">
          <w:delText xml:space="preserve">Table </w:delText>
        </w:r>
      </w:del>
      <w:ins w:id="3214" w:author="MCC" w:date="2022-03-02T22:40:00Z">
        <w:r w:rsidR="006006B0">
          <w:t>Table</w:t>
        </w:r>
        <w:r w:rsidR="006006B0">
          <w:t> </w:t>
        </w:r>
      </w:ins>
      <w:r>
        <w:t>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3215" w:name="_Toc85734434"/>
      <w:bookmarkStart w:id="3216" w:name="_Toc89431733"/>
      <w:bookmarkStart w:id="3217" w:name="_Toc97042545"/>
      <w:bookmarkStart w:id="3218" w:name="_Toc97045689"/>
      <w:bookmarkStart w:id="3219" w:name="_Toc97155434"/>
      <w:r>
        <w:rPr>
          <w:lang w:eastAsia="zh-CN"/>
        </w:rPr>
        <w:t>8.7.2.3.3.3</w:t>
      </w:r>
      <w:r>
        <w:rPr>
          <w:lang w:eastAsia="zh-CN"/>
        </w:rPr>
        <w:tab/>
        <w:t>DELETE</w:t>
      </w:r>
      <w:bookmarkEnd w:id="3215"/>
      <w:bookmarkEnd w:id="3216"/>
      <w:bookmarkEnd w:id="3217"/>
      <w:bookmarkEnd w:id="3218"/>
      <w:bookmarkEnd w:id="3219"/>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3AA9EFBC" w:rsidR="009D1C10" w:rsidRPr="00384E92" w:rsidRDefault="009D1C10" w:rsidP="009D1C10">
      <w:pPr>
        <w:pStyle w:val="TH"/>
        <w:rPr>
          <w:rFonts w:cs="Arial"/>
        </w:rPr>
      </w:pPr>
      <w:del w:id="3220" w:author="MCC" w:date="2022-03-02T22:40:00Z">
        <w:r w:rsidDel="006006B0">
          <w:delText xml:space="preserve">Table </w:delText>
        </w:r>
      </w:del>
      <w:ins w:id="3221" w:author="MCC" w:date="2022-03-02T22:40:00Z">
        <w:r w:rsidR="006006B0">
          <w:t>Table</w:t>
        </w:r>
        <w:r w:rsidR="006006B0">
          <w:t> </w:t>
        </w:r>
      </w:ins>
      <w:r>
        <w:t>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45618F69" w:rsidR="009D1C10" w:rsidRPr="001769FF" w:rsidRDefault="009D1C10" w:rsidP="009D1C10">
      <w:pPr>
        <w:pStyle w:val="TH"/>
      </w:pPr>
      <w:del w:id="3222" w:author="MCC" w:date="2022-03-02T22:40:00Z">
        <w:r w:rsidDel="006006B0">
          <w:delText xml:space="preserve">Table </w:delText>
        </w:r>
      </w:del>
      <w:ins w:id="3223" w:author="MCC" w:date="2022-03-02T22:40:00Z">
        <w:r w:rsidR="006006B0">
          <w:t>Table</w:t>
        </w:r>
        <w:r w:rsidR="006006B0">
          <w:t> </w:t>
        </w:r>
      </w:ins>
      <w:r>
        <w:t>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6ABF27FE" w:rsidR="009D1C10" w:rsidRPr="001769FF" w:rsidRDefault="009D1C10" w:rsidP="009D1C10">
      <w:pPr>
        <w:pStyle w:val="TH"/>
      </w:pPr>
      <w:del w:id="3224" w:author="MCC" w:date="2022-03-02T22:40:00Z">
        <w:r w:rsidDel="006006B0">
          <w:lastRenderedPageBreak/>
          <w:delText xml:space="preserve">Table </w:delText>
        </w:r>
      </w:del>
      <w:ins w:id="3225" w:author="MCC" w:date="2022-03-02T22:40:00Z">
        <w:r w:rsidR="006006B0">
          <w:t>Table</w:t>
        </w:r>
        <w:r w:rsidR="006006B0">
          <w:t> </w:t>
        </w:r>
      </w:ins>
      <w:r>
        <w:t>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36E72F7E" w:rsidR="009D1C10" w:rsidRPr="00A04126" w:rsidRDefault="009D1C10" w:rsidP="009D1C10">
      <w:pPr>
        <w:pStyle w:val="TH"/>
        <w:rPr>
          <w:rFonts w:cs="Arial"/>
        </w:rPr>
      </w:pPr>
      <w:del w:id="3226" w:author="MCC" w:date="2022-03-02T22:40:00Z">
        <w:r w:rsidDel="006006B0">
          <w:delText xml:space="preserve">Table </w:delText>
        </w:r>
      </w:del>
      <w:ins w:id="3227" w:author="MCC" w:date="2022-03-02T22:40:00Z">
        <w:r w:rsidR="006006B0">
          <w:t>Table</w:t>
        </w:r>
        <w:r w:rsidR="006006B0">
          <w:t> </w:t>
        </w:r>
      </w:ins>
      <w:r>
        <w:t>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7E07CED8" w:rsidR="009D1C10" w:rsidRPr="00A04126" w:rsidRDefault="009D1C10" w:rsidP="009D1C10">
      <w:pPr>
        <w:pStyle w:val="TH"/>
        <w:rPr>
          <w:rFonts w:cs="Arial"/>
        </w:rPr>
      </w:pPr>
      <w:del w:id="3228" w:author="MCC" w:date="2022-03-02T22:40:00Z">
        <w:r w:rsidRPr="00A04126" w:rsidDel="006006B0">
          <w:delText xml:space="preserve">Table </w:delText>
        </w:r>
      </w:del>
      <w:ins w:id="3229" w:author="MCC" w:date="2022-03-02T22:40:00Z">
        <w:r w:rsidR="006006B0" w:rsidRPr="00A04126">
          <w:t>Table</w:t>
        </w:r>
        <w:r w:rsidR="006006B0">
          <w:t> </w:t>
        </w:r>
      </w:ins>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D02E470" w:rsidR="009D1C10" w:rsidRPr="00A04126" w:rsidRDefault="009D1C10" w:rsidP="009D1C10">
      <w:pPr>
        <w:pStyle w:val="TH"/>
      </w:pPr>
      <w:del w:id="3230" w:author="MCC" w:date="2022-03-02T22:40:00Z">
        <w:r w:rsidRPr="00A04126" w:rsidDel="006006B0">
          <w:delText xml:space="preserve">Table </w:delText>
        </w:r>
      </w:del>
      <w:ins w:id="3231" w:author="MCC" w:date="2022-03-02T22:40:00Z">
        <w:r w:rsidR="006006B0" w:rsidRPr="00A04126">
          <w:t>Table</w:t>
        </w:r>
        <w:r w:rsidR="006006B0">
          <w:t> </w:t>
        </w:r>
      </w:ins>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0DD2451" w:rsidR="009D1C10" w:rsidRDefault="000F6EEC" w:rsidP="009D1C10">
      <w:pPr>
        <w:pStyle w:val="TH"/>
      </w:pPr>
      <w:del w:id="3232" w:author="MCC" w:date="2022-03-02T22:40:00Z">
        <w:r w:rsidDel="006006B0">
          <w:delText xml:space="preserve">Table </w:delText>
        </w:r>
      </w:del>
      <w:ins w:id="3233" w:author="MCC" w:date="2022-03-02T22:40:00Z">
        <w:r w:rsidR="006006B0">
          <w:t>Table</w:t>
        </w:r>
        <w:r w:rsidR="006006B0">
          <w:t> </w:t>
        </w:r>
      </w:ins>
      <w:r>
        <w:t>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CFD2C75" w:rsidR="009D1C10" w:rsidRDefault="000F6EEC" w:rsidP="009D1C10">
      <w:pPr>
        <w:pStyle w:val="TH"/>
      </w:pPr>
      <w:del w:id="3234" w:author="MCC" w:date="2022-03-02T22:40:00Z">
        <w:r w:rsidDel="006006B0">
          <w:delText xml:space="preserve">Table </w:delText>
        </w:r>
      </w:del>
      <w:ins w:id="3235" w:author="MCC" w:date="2022-03-02T22:40:00Z">
        <w:r w:rsidR="006006B0">
          <w:t>Table</w:t>
        </w:r>
        <w:r w:rsidR="006006B0">
          <w:t> </w:t>
        </w:r>
      </w:ins>
      <w:r>
        <w:t>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3236" w:name="_Toc85734435"/>
      <w:bookmarkStart w:id="3237" w:name="_Toc89431734"/>
      <w:bookmarkStart w:id="3238" w:name="_Toc97042546"/>
      <w:bookmarkStart w:id="3239" w:name="_Toc97045690"/>
      <w:bookmarkStart w:id="3240" w:name="_Toc97155435"/>
      <w:r>
        <w:rPr>
          <w:lang w:eastAsia="zh-CN"/>
        </w:rPr>
        <w:t>8.7</w:t>
      </w:r>
      <w:r w:rsidR="009D1C10">
        <w:rPr>
          <w:lang w:eastAsia="zh-CN"/>
        </w:rPr>
        <w:t>.2.3.3.4</w:t>
      </w:r>
      <w:r w:rsidR="009D1C10">
        <w:rPr>
          <w:lang w:eastAsia="zh-CN"/>
        </w:rPr>
        <w:tab/>
        <w:t>GET</w:t>
      </w:r>
      <w:bookmarkEnd w:id="3236"/>
      <w:bookmarkEnd w:id="3237"/>
      <w:bookmarkEnd w:id="3238"/>
      <w:bookmarkEnd w:id="3239"/>
      <w:bookmarkEnd w:id="3240"/>
    </w:p>
    <w:p w14:paraId="08A25606" w14:textId="7694980E"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del w:id="3241" w:author="MCC" w:date="2022-03-02T22:40:00Z">
        <w:r w:rsidDel="006006B0">
          <w:rPr>
            <w:lang w:eastAsia="zh-CN"/>
          </w:rPr>
          <w:delText xml:space="preserve">table </w:delText>
        </w:r>
      </w:del>
      <w:ins w:id="3242" w:author="MCC" w:date="2022-03-02T22:40:00Z">
        <w:r w:rsidR="006006B0">
          <w:rPr>
            <w:lang w:eastAsia="zh-CN"/>
          </w:rPr>
          <w:t>table</w:t>
        </w:r>
        <w:r w:rsidR="006006B0">
          <w:rPr>
            <w:lang w:val="en-US" w:eastAsia="zh-CN"/>
          </w:rPr>
          <w:t> </w:t>
        </w:r>
      </w:ins>
      <w:r>
        <w:rPr>
          <w:lang w:eastAsia="zh-CN"/>
        </w:rPr>
        <w:t>8.</w:t>
      </w:r>
      <w:r w:rsidR="000F6EEC">
        <w:rPr>
          <w:lang w:eastAsia="zh-CN"/>
        </w:rPr>
        <w:t>7</w:t>
      </w:r>
      <w:r>
        <w:rPr>
          <w:lang w:eastAsia="zh-CN"/>
        </w:rPr>
        <w:t>.2.3.3.4-1.</w:t>
      </w:r>
    </w:p>
    <w:p w14:paraId="56CACF90" w14:textId="077A1D16" w:rsidR="009D1C10" w:rsidRPr="00384E92" w:rsidRDefault="009D1C10" w:rsidP="009D1C10">
      <w:pPr>
        <w:pStyle w:val="TH"/>
        <w:rPr>
          <w:rFonts w:cs="Arial"/>
        </w:rPr>
      </w:pPr>
      <w:del w:id="3243" w:author="MCC" w:date="2022-03-02T22:41:00Z">
        <w:r w:rsidDel="006006B0">
          <w:lastRenderedPageBreak/>
          <w:delText xml:space="preserve">Table </w:delText>
        </w:r>
      </w:del>
      <w:ins w:id="3244" w:author="MCC" w:date="2022-03-02T22:41:00Z">
        <w:r w:rsidR="006006B0">
          <w:t>Table</w:t>
        </w:r>
        <w:r w:rsidR="006006B0">
          <w:t> </w:t>
        </w:r>
      </w:ins>
      <w:r>
        <w:t>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0DA65F4" w:rsidR="009D1C10" w:rsidRPr="001769FF" w:rsidRDefault="009D1C10" w:rsidP="009D1C10">
      <w:pPr>
        <w:pStyle w:val="TH"/>
      </w:pPr>
      <w:del w:id="3245" w:author="MCC" w:date="2022-03-02T22:41:00Z">
        <w:r w:rsidDel="006006B0">
          <w:delText xml:space="preserve">Table </w:delText>
        </w:r>
      </w:del>
      <w:ins w:id="3246" w:author="MCC" w:date="2022-03-02T22:41:00Z">
        <w:r w:rsidR="006006B0">
          <w:t>Table</w:t>
        </w:r>
        <w:r w:rsidR="006006B0">
          <w:t> </w:t>
        </w:r>
      </w:ins>
      <w:r>
        <w:t>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1F9F5EAC" w:rsidR="009D1C10" w:rsidRPr="001769FF" w:rsidRDefault="009D1C10" w:rsidP="009D1C10">
      <w:pPr>
        <w:pStyle w:val="TH"/>
      </w:pPr>
      <w:del w:id="3247" w:author="MCC" w:date="2022-03-02T22:41:00Z">
        <w:r w:rsidDel="006006B0">
          <w:delText xml:space="preserve">Table </w:delText>
        </w:r>
      </w:del>
      <w:ins w:id="3248" w:author="MCC" w:date="2022-03-02T22:41:00Z">
        <w:r w:rsidR="006006B0">
          <w:t>Table</w:t>
        </w:r>
        <w:r w:rsidR="006006B0">
          <w:t> </w:t>
        </w:r>
      </w:ins>
      <w:r>
        <w:t>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446B2891" w:rsidR="009D1C10" w:rsidRPr="00A04126" w:rsidRDefault="009D1C10" w:rsidP="009D1C10">
      <w:pPr>
        <w:pStyle w:val="TH"/>
        <w:rPr>
          <w:rFonts w:cs="Arial"/>
        </w:rPr>
      </w:pPr>
      <w:del w:id="3249" w:author="MCC" w:date="2022-03-02T22:41:00Z">
        <w:r w:rsidDel="006006B0">
          <w:delText xml:space="preserve">Table </w:delText>
        </w:r>
      </w:del>
      <w:ins w:id="3250" w:author="MCC" w:date="2022-03-02T22:41:00Z">
        <w:r w:rsidR="006006B0">
          <w:t>Table</w:t>
        </w:r>
        <w:r w:rsidR="006006B0">
          <w:t> </w:t>
        </w:r>
      </w:ins>
      <w:r>
        <w:t>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2841F319" w:rsidR="009D1C10" w:rsidRPr="00A04126" w:rsidRDefault="009D1C10" w:rsidP="009D1C10">
      <w:pPr>
        <w:pStyle w:val="TH"/>
        <w:rPr>
          <w:rFonts w:cs="Arial"/>
        </w:rPr>
      </w:pPr>
      <w:del w:id="3251" w:author="MCC" w:date="2022-03-02T22:41:00Z">
        <w:r w:rsidRPr="00A04126" w:rsidDel="006006B0">
          <w:delText xml:space="preserve">Table </w:delText>
        </w:r>
      </w:del>
      <w:ins w:id="3252" w:author="MCC" w:date="2022-03-02T22:41:00Z">
        <w:r w:rsidR="006006B0" w:rsidRPr="00A04126">
          <w:t>Table</w:t>
        </w:r>
        <w:r w:rsidR="006006B0">
          <w:t> </w:t>
        </w:r>
      </w:ins>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43BD8117" w:rsidR="009D1C10" w:rsidRPr="00A04126" w:rsidRDefault="009D1C10" w:rsidP="009D1C10">
      <w:pPr>
        <w:pStyle w:val="TH"/>
      </w:pPr>
      <w:del w:id="3253" w:author="MCC" w:date="2022-03-02T22:41:00Z">
        <w:r w:rsidRPr="00A04126" w:rsidDel="006006B0">
          <w:delText xml:space="preserve">Table </w:delText>
        </w:r>
      </w:del>
      <w:ins w:id="3254" w:author="MCC" w:date="2022-03-02T22:41:00Z">
        <w:r w:rsidR="006006B0" w:rsidRPr="00A04126">
          <w:t>Table</w:t>
        </w:r>
        <w:r w:rsidR="006006B0">
          <w:t> </w:t>
        </w:r>
      </w:ins>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26313A57" w:rsidR="009D1C10" w:rsidRDefault="009D1C10" w:rsidP="009D1C10">
      <w:pPr>
        <w:pStyle w:val="TH"/>
      </w:pPr>
      <w:del w:id="3255" w:author="MCC" w:date="2022-03-02T22:41:00Z">
        <w:r w:rsidDel="006006B0">
          <w:delText xml:space="preserve">Table </w:delText>
        </w:r>
      </w:del>
      <w:ins w:id="3256" w:author="MCC" w:date="2022-03-02T22:41:00Z">
        <w:r w:rsidR="006006B0">
          <w:t>Table</w:t>
        </w:r>
        <w:r w:rsidR="006006B0">
          <w:t> </w:t>
        </w:r>
      </w:ins>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35CDE7EF" w:rsidR="009D1C10" w:rsidRDefault="000F6EEC" w:rsidP="009D1C10">
      <w:pPr>
        <w:pStyle w:val="TH"/>
      </w:pPr>
      <w:del w:id="3257" w:author="MCC" w:date="2022-03-02T22:41:00Z">
        <w:r w:rsidDel="006006B0">
          <w:lastRenderedPageBreak/>
          <w:delText xml:space="preserve">Table </w:delText>
        </w:r>
      </w:del>
      <w:ins w:id="3258" w:author="MCC" w:date="2022-03-02T22:41:00Z">
        <w:r w:rsidR="006006B0">
          <w:t>Table</w:t>
        </w:r>
        <w:r w:rsidR="006006B0">
          <w:t> </w:t>
        </w:r>
      </w:ins>
      <w:r>
        <w:t>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3259" w:name="_Toc85734436"/>
      <w:bookmarkStart w:id="3260" w:name="_Toc89431735"/>
      <w:bookmarkStart w:id="3261" w:name="_Toc97042547"/>
      <w:bookmarkStart w:id="3262" w:name="_Toc97045691"/>
      <w:bookmarkStart w:id="3263" w:name="_Toc97155436"/>
      <w:r>
        <w:rPr>
          <w:lang w:eastAsia="zh-CN"/>
        </w:rPr>
        <w:t>8.</w:t>
      </w:r>
      <w:r w:rsidR="000F6EEC">
        <w:rPr>
          <w:lang w:eastAsia="zh-CN"/>
        </w:rPr>
        <w:t>7</w:t>
      </w:r>
      <w:r>
        <w:rPr>
          <w:lang w:eastAsia="zh-CN"/>
        </w:rPr>
        <w:t>.2.3.4</w:t>
      </w:r>
      <w:r>
        <w:rPr>
          <w:lang w:eastAsia="zh-CN"/>
        </w:rPr>
        <w:tab/>
      </w:r>
      <w:r>
        <w:rPr>
          <w:lang w:eastAsia="zh-CN"/>
        </w:rPr>
        <w:tab/>
        <w:t>Resource Custom Operations</w:t>
      </w:r>
      <w:bookmarkEnd w:id="3259"/>
      <w:bookmarkEnd w:id="3260"/>
      <w:bookmarkEnd w:id="3261"/>
      <w:bookmarkEnd w:id="3262"/>
      <w:bookmarkEnd w:id="3263"/>
    </w:p>
    <w:p w14:paraId="4E84F741" w14:textId="77777777" w:rsidR="009D1C10" w:rsidRDefault="009D1C10" w:rsidP="009D1C10">
      <w:r>
        <w:t>None.</w:t>
      </w:r>
    </w:p>
    <w:p w14:paraId="5E0E462A" w14:textId="487E6965" w:rsidR="009D1C10" w:rsidRDefault="009D1C10" w:rsidP="009D1C10">
      <w:pPr>
        <w:pStyle w:val="Heading3"/>
      </w:pPr>
      <w:bookmarkStart w:id="3264" w:name="_Toc85734437"/>
      <w:bookmarkStart w:id="3265" w:name="_Toc89431736"/>
      <w:bookmarkStart w:id="3266" w:name="_Toc97042548"/>
      <w:bookmarkStart w:id="3267" w:name="_Toc97045692"/>
      <w:bookmarkStart w:id="3268" w:name="_Toc97155437"/>
      <w:r>
        <w:t>8.</w:t>
      </w:r>
      <w:r w:rsidR="000F6EEC">
        <w:t>7</w:t>
      </w:r>
      <w:r>
        <w:t>.3</w:t>
      </w:r>
      <w:r>
        <w:tab/>
        <w:t>Custom Operations without associated resources</w:t>
      </w:r>
      <w:bookmarkEnd w:id="3264"/>
      <w:bookmarkEnd w:id="3265"/>
      <w:bookmarkEnd w:id="3266"/>
      <w:bookmarkEnd w:id="3267"/>
      <w:bookmarkEnd w:id="3268"/>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3269" w:name="_Toc85734438"/>
      <w:bookmarkStart w:id="3270" w:name="_Toc89431737"/>
      <w:bookmarkStart w:id="3271" w:name="_Toc97042549"/>
      <w:bookmarkStart w:id="3272" w:name="_Toc97045693"/>
      <w:bookmarkStart w:id="3273" w:name="_Toc97155438"/>
      <w:r>
        <w:t>8.</w:t>
      </w:r>
      <w:r w:rsidR="000F6EEC">
        <w:t>7</w:t>
      </w:r>
      <w:r>
        <w:t>.4</w:t>
      </w:r>
      <w:r>
        <w:tab/>
        <w:t>Notifications</w:t>
      </w:r>
      <w:bookmarkEnd w:id="3269"/>
      <w:bookmarkEnd w:id="3270"/>
      <w:bookmarkEnd w:id="3271"/>
      <w:bookmarkEnd w:id="3272"/>
      <w:bookmarkEnd w:id="3273"/>
    </w:p>
    <w:p w14:paraId="2598169D" w14:textId="3AF489B9" w:rsidR="009D1C10" w:rsidRPr="00AF7276" w:rsidRDefault="009D1C10" w:rsidP="009D1C10">
      <w:pPr>
        <w:pStyle w:val="Heading4"/>
      </w:pPr>
      <w:bookmarkStart w:id="3274" w:name="_Toc85734439"/>
      <w:bookmarkStart w:id="3275" w:name="_Toc89431738"/>
      <w:bookmarkStart w:id="3276" w:name="_Toc97042550"/>
      <w:bookmarkStart w:id="3277" w:name="_Toc97045694"/>
      <w:bookmarkStart w:id="3278" w:name="_Toc97155439"/>
      <w:r>
        <w:t>8.</w:t>
      </w:r>
      <w:r w:rsidR="000F6EEC">
        <w:t>7</w:t>
      </w:r>
      <w:r w:rsidRPr="00AF7276">
        <w:t>.</w:t>
      </w:r>
      <w:r>
        <w:t>4</w:t>
      </w:r>
      <w:r w:rsidRPr="00AF7276">
        <w:t>.1</w:t>
      </w:r>
      <w:r w:rsidRPr="00AF7276">
        <w:tab/>
        <w:t>General</w:t>
      </w:r>
      <w:bookmarkEnd w:id="3274"/>
      <w:bookmarkEnd w:id="3275"/>
      <w:bookmarkEnd w:id="3276"/>
      <w:bookmarkEnd w:id="3277"/>
      <w:bookmarkEnd w:id="3278"/>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3279" w:name="_Toc85734440"/>
      <w:bookmarkStart w:id="3280" w:name="_Toc89431739"/>
      <w:bookmarkStart w:id="3281" w:name="_Toc97042551"/>
      <w:bookmarkStart w:id="3282" w:name="_Toc97045695"/>
      <w:bookmarkStart w:id="3283" w:name="_Toc97155440"/>
      <w:r>
        <w:rPr>
          <w:lang w:eastAsia="zh-CN"/>
        </w:rPr>
        <w:t>8.</w:t>
      </w:r>
      <w:r w:rsidR="000F6EEC">
        <w:rPr>
          <w:lang w:eastAsia="zh-CN"/>
        </w:rPr>
        <w:t>7</w:t>
      </w:r>
      <w:r>
        <w:rPr>
          <w:lang w:eastAsia="zh-CN"/>
        </w:rPr>
        <w:t>.4.2</w:t>
      </w:r>
      <w:r>
        <w:rPr>
          <w:lang w:eastAsia="zh-CN"/>
        </w:rPr>
        <w:tab/>
        <w:t>ACR Management Events Notification</w:t>
      </w:r>
      <w:bookmarkEnd w:id="3279"/>
      <w:bookmarkEnd w:id="3280"/>
      <w:bookmarkEnd w:id="3281"/>
      <w:bookmarkEnd w:id="3282"/>
      <w:bookmarkEnd w:id="3283"/>
    </w:p>
    <w:p w14:paraId="58BFD2AF" w14:textId="5A352526" w:rsidR="009D1C10" w:rsidRDefault="009D1C10" w:rsidP="009D1C10">
      <w:pPr>
        <w:pStyle w:val="Heading5"/>
        <w:rPr>
          <w:lang w:eastAsia="zh-CN"/>
        </w:rPr>
      </w:pPr>
      <w:bookmarkStart w:id="3284" w:name="_Toc85734441"/>
      <w:bookmarkStart w:id="3285" w:name="_Toc89431740"/>
      <w:bookmarkStart w:id="3286" w:name="_Toc97042552"/>
      <w:bookmarkStart w:id="3287" w:name="_Toc97045696"/>
      <w:bookmarkStart w:id="3288" w:name="_Toc97155441"/>
      <w:r>
        <w:rPr>
          <w:lang w:eastAsia="zh-CN"/>
        </w:rPr>
        <w:t>8.</w:t>
      </w:r>
      <w:r w:rsidR="000F6EEC">
        <w:rPr>
          <w:lang w:eastAsia="zh-CN"/>
        </w:rPr>
        <w:t>7</w:t>
      </w:r>
      <w:r>
        <w:rPr>
          <w:lang w:eastAsia="zh-CN"/>
        </w:rPr>
        <w:t>.4.2.1</w:t>
      </w:r>
      <w:r>
        <w:rPr>
          <w:lang w:eastAsia="zh-CN"/>
        </w:rPr>
        <w:tab/>
        <w:t>Description</w:t>
      </w:r>
      <w:bookmarkEnd w:id="3284"/>
      <w:bookmarkEnd w:id="3285"/>
      <w:bookmarkEnd w:id="3286"/>
      <w:bookmarkEnd w:id="3287"/>
      <w:bookmarkEnd w:id="3288"/>
    </w:p>
    <w:p w14:paraId="52025D7D" w14:textId="2D76BE70" w:rsidR="009D1C10" w:rsidRDefault="009D1C10" w:rsidP="009D1C10">
      <w:pPr>
        <w:pStyle w:val="Heading5"/>
        <w:rPr>
          <w:lang w:eastAsia="zh-CN"/>
        </w:rPr>
      </w:pPr>
      <w:bookmarkStart w:id="3289" w:name="_Toc85734442"/>
      <w:bookmarkStart w:id="3290" w:name="_Toc89431741"/>
      <w:bookmarkStart w:id="3291" w:name="_Toc97042553"/>
      <w:bookmarkStart w:id="3292" w:name="_Toc97045697"/>
      <w:bookmarkStart w:id="3293" w:name="_Toc97155442"/>
      <w:r>
        <w:rPr>
          <w:lang w:eastAsia="zh-CN"/>
        </w:rPr>
        <w:t>8.</w:t>
      </w:r>
      <w:r w:rsidR="000F6EEC">
        <w:rPr>
          <w:lang w:eastAsia="zh-CN"/>
        </w:rPr>
        <w:t>7</w:t>
      </w:r>
      <w:r>
        <w:rPr>
          <w:lang w:eastAsia="zh-CN"/>
        </w:rPr>
        <w:t>.4.2.2</w:t>
      </w:r>
      <w:r>
        <w:rPr>
          <w:lang w:eastAsia="zh-CN"/>
        </w:rPr>
        <w:tab/>
        <w:t>Notification definition</w:t>
      </w:r>
      <w:bookmarkEnd w:id="3289"/>
      <w:bookmarkEnd w:id="3290"/>
      <w:bookmarkEnd w:id="3291"/>
      <w:bookmarkEnd w:id="3292"/>
      <w:bookmarkEnd w:id="3293"/>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3294" w:name="_Toc85734443"/>
      <w:bookmarkStart w:id="3295" w:name="_Toc89431742"/>
      <w:bookmarkStart w:id="3296" w:name="_Toc97042554"/>
      <w:bookmarkStart w:id="3297" w:name="_Toc97045698"/>
      <w:bookmarkStart w:id="3298" w:name="_Toc97155443"/>
      <w:r>
        <w:t>8.</w:t>
      </w:r>
      <w:r w:rsidR="000F6EEC">
        <w:t>7</w:t>
      </w:r>
      <w:r>
        <w:t>.5</w:t>
      </w:r>
      <w:r>
        <w:tab/>
        <w:t>Data Model</w:t>
      </w:r>
      <w:bookmarkEnd w:id="3294"/>
      <w:bookmarkEnd w:id="3295"/>
      <w:bookmarkEnd w:id="3296"/>
      <w:bookmarkEnd w:id="3297"/>
      <w:bookmarkEnd w:id="3298"/>
    </w:p>
    <w:p w14:paraId="137BB7C6" w14:textId="201DEC26" w:rsidR="009D1C10" w:rsidRDefault="009D1C10" w:rsidP="009D1C10">
      <w:pPr>
        <w:pStyle w:val="Heading4"/>
        <w:rPr>
          <w:lang w:eastAsia="zh-CN"/>
        </w:rPr>
      </w:pPr>
      <w:bookmarkStart w:id="3299" w:name="_Toc85734444"/>
      <w:bookmarkStart w:id="3300" w:name="_Toc89431743"/>
      <w:bookmarkStart w:id="3301" w:name="_Toc97042555"/>
      <w:bookmarkStart w:id="3302" w:name="_Toc97045699"/>
      <w:bookmarkStart w:id="3303" w:name="_Toc97155444"/>
      <w:r>
        <w:rPr>
          <w:lang w:eastAsia="zh-CN"/>
        </w:rPr>
        <w:t>8.</w:t>
      </w:r>
      <w:r w:rsidR="000F6EEC">
        <w:rPr>
          <w:lang w:eastAsia="zh-CN"/>
        </w:rPr>
        <w:t>7</w:t>
      </w:r>
      <w:r>
        <w:rPr>
          <w:lang w:eastAsia="zh-CN"/>
        </w:rPr>
        <w:t>.5.1</w:t>
      </w:r>
      <w:r>
        <w:rPr>
          <w:lang w:eastAsia="zh-CN"/>
        </w:rPr>
        <w:tab/>
        <w:t>General</w:t>
      </w:r>
      <w:bookmarkEnd w:id="3299"/>
      <w:bookmarkEnd w:id="3300"/>
      <w:bookmarkEnd w:id="3301"/>
      <w:bookmarkEnd w:id="3302"/>
      <w:bookmarkEnd w:id="330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45093F" w:rsidRPr="001E0D95" w14:paraId="12F246AB" w14:textId="77777777" w:rsidTr="000F6EEC">
        <w:trPr>
          <w:jc w:val="center"/>
          <w:ins w:id="3304" w:author="C3-221410" w:date="2022-03-01T13:10: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A809B8B" w14:textId="582652C2" w:rsidR="0045093F" w:rsidRPr="00DC49BF" w:rsidRDefault="0045093F" w:rsidP="0045093F">
            <w:pPr>
              <w:pStyle w:val="TAL"/>
              <w:rPr>
                <w:ins w:id="3305" w:author="C3-221410" w:date="2022-03-01T13:10:00Z"/>
              </w:rPr>
            </w:pPr>
            <w:ins w:id="3306" w:author="C3-221410" w:date="2022-03-01T13:10:00Z">
              <w:r>
                <w:t>EasCharacteristics</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2DBD70C" w14:textId="5141AEE6" w:rsidR="0045093F" w:rsidRDefault="0045093F" w:rsidP="0045093F">
            <w:pPr>
              <w:pStyle w:val="TAL"/>
              <w:rPr>
                <w:ins w:id="3307" w:author="C3-221410" w:date="2022-03-01T13:10:00Z"/>
              </w:rPr>
            </w:pPr>
            <w:ins w:id="3308" w:author="C3-221410" w:date="2022-03-01T13:10:00Z">
              <w:r>
                <w:t>3GPP TS 24.558</w:t>
              </w:r>
              <w:r w:rsidRPr="001E0D95">
                <w:t> [</w:t>
              </w:r>
              <w:r>
                <w:t>14</w:t>
              </w:r>
              <w:r w:rsidRPr="001E0D95">
                <w:t>]</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6D5C000" w14:textId="5FDF7FE6" w:rsidR="0045093F" w:rsidRPr="001E0D95" w:rsidRDefault="0045093F" w:rsidP="0045093F">
            <w:pPr>
              <w:pStyle w:val="TAL"/>
              <w:rPr>
                <w:ins w:id="3309" w:author="C3-221410" w:date="2022-03-01T13:10:00Z"/>
              </w:rPr>
            </w:pPr>
            <w:ins w:id="3310" w:author="C3-221410" w:date="2022-03-01T13:10:00Z">
              <w:r>
                <w:t>Represents the EAS characteristics</w:t>
              </w:r>
              <w:r w:rsidRPr="001E0D95">
                <w:t>.</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1339544" w14:textId="77777777" w:rsidR="0045093F" w:rsidRPr="001E0D95" w:rsidRDefault="0045093F" w:rsidP="0045093F">
            <w:pPr>
              <w:pStyle w:val="TAL"/>
              <w:rPr>
                <w:ins w:id="3311" w:author="C3-221410" w:date="2022-03-01T13:10:00Z"/>
              </w:rPr>
            </w:pPr>
          </w:p>
        </w:tc>
      </w:tr>
      <w:tr w:rsidR="0045093F"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45093F" w:rsidRPr="001E0D95" w:rsidRDefault="0045093F" w:rsidP="0045093F">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45093F" w:rsidRPr="001E0D95" w:rsidRDefault="0045093F" w:rsidP="0045093F">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45093F" w:rsidRPr="001E0D95" w:rsidRDefault="0045093F" w:rsidP="0045093F">
            <w:pPr>
              <w:pStyle w:val="TAL"/>
            </w:pPr>
          </w:p>
        </w:tc>
      </w:tr>
      <w:tr w:rsidR="0045093F"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45093F" w:rsidRPr="001E0D95" w:rsidRDefault="0045093F" w:rsidP="0045093F">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45093F" w:rsidRPr="001E0D95" w:rsidRDefault="0045093F" w:rsidP="0045093F">
            <w:pPr>
              <w:pStyle w:val="TAL"/>
            </w:pPr>
          </w:p>
        </w:tc>
      </w:tr>
      <w:tr w:rsidR="0045093F"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45093F" w:rsidRDefault="0045093F" w:rsidP="0045093F">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45093F" w:rsidRPr="001E0D95" w:rsidRDefault="0045093F" w:rsidP="0045093F">
            <w:pPr>
              <w:pStyle w:val="TAL"/>
            </w:pPr>
          </w:p>
        </w:tc>
      </w:tr>
      <w:tr w:rsidR="0045093F"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45093F" w:rsidRDefault="0045093F" w:rsidP="0045093F">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45093F" w:rsidRPr="001E0D95" w:rsidRDefault="0045093F" w:rsidP="0045093F">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45093F" w:rsidRPr="001E0D95" w:rsidRDefault="0045093F" w:rsidP="0045093F">
            <w:pPr>
              <w:pStyle w:val="TAL"/>
            </w:pPr>
          </w:p>
        </w:tc>
      </w:tr>
      <w:tr w:rsidR="0045093F"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45093F" w:rsidRPr="001E0D95" w:rsidRDefault="0045093F" w:rsidP="0045093F">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45093F" w:rsidRPr="001E0D95" w:rsidRDefault="0045093F" w:rsidP="0045093F">
            <w:pPr>
              <w:pStyle w:val="TAL"/>
            </w:pPr>
          </w:p>
        </w:tc>
      </w:tr>
      <w:tr w:rsidR="0045093F"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45093F" w:rsidRPr="001E0D95" w:rsidRDefault="0045093F" w:rsidP="0045093F">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45093F" w:rsidRPr="001E0D95" w:rsidRDefault="0045093F" w:rsidP="0045093F">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45093F" w:rsidRPr="001E0D95" w:rsidRDefault="0045093F" w:rsidP="0045093F">
            <w:pPr>
              <w:pStyle w:val="TAL"/>
            </w:pPr>
          </w:p>
        </w:tc>
      </w:tr>
      <w:tr w:rsidR="0045093F"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45093F" w:rsidRPr="001E0D95" w:rsidRDefault="0045093F" w:rsidP="0045093F">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45093F"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45093F" w:rsidRPr="001E0D95" w:rsidRDefault="0045093F" w:rsidP="0045093F">
            <w:pPr>
              <w:pStyle w:val="TAL"/>
            </w:pPr>
          </w:p>
        </w:tc>
      </w:tr>
      <w:tr w:rsidR="0045093F"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45093F" w:rsidRDefault="0045093F" w:rsidP="0045093F">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45093F" w:rsidRPr="001E0D95" w:rsidRDefault="0045093F" w:rsidP="0045093F">
            <w:pPr>
              <w:pStyle w:val="TAL"/>
            </w:pPr>
            <w:r w:rsidRPr="001E0D95">
              <w:t>3GPP TS 29.5</w:t>
            </w:r>
            <w:r>
              <w:t>23 [13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45093F"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45093F" w:rsidRPr="001E0D95" w:rsidRDefault="0045093F" w:rsidP="0045093F">
            <w:pPr>
              <w:pStyle w:val="TAL"/>
            </w:pPr>
          </w:p>
        </w:tc>
      </w:tr>
      <w:tr w:rsidR="0045093F"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45093F" w:rsidRPr="001E0D95" w:rsidRDefault="0045093F" w:rsidP="0045093F">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45093F" w:rsidRPr="001E0D95" w:rsidRDefault="0045093F" w:rsidP="0045093F">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45093F" w:rsidRPr="001E0D95" w:rsidRDefault="0045093F" w:rsidP="0045093F">
            <w:pPr>
              <w:pStyle w:val="TAL"/>
            </w:pPr>
          </w:p>
        </w:tc>
      </w:tr>
      <w:tr w:rsidR="0045093F"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45093F" w:rsidRPr="001E0D95" w:rsidRDefault="0045093F" w:rsidP="0045093F">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45093F" w:rsidRPr="001E0D95" w:rsidRDefault="0045093F" w:rsidP="0045093F">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45093F" w:rsidRPr="001E0D95" w:rsidRDefault="0045093F" w:rsidP="0045093F">
            <w:pPr>
              <w:pStyle w:val="TAL"/>
            </w:pPr>
          </w:p>
        </w:tc>
      </w:tr>
      <w:tr w:rsidR="0045093F"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45093F" w:rsidRPr="001E0D95" w:rsidRDefault="0045093F" w:rsidP="0045093F">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45093F" w:rsidRPr="001E0D95" w:rsidRDefault="0045093F" w:rsidP="0045093F">
            <w:pPr>
              <w:pStyle w:val="TAL"/>
            </w:pPr>
          </w:p>
        </w:tc>
      </w:tr>
      <w:tr w:rsidR="0045093F"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45093F" w:rsidRPr="001E0D95" w:rsidRDefault="0045093F" w:rsidP="0045093F">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45093F" w:rsidRPr="001E0D95" w:rsidRDefault="0045093F" w:rsidP="0045093F">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45093F" w:rsidRPr="001E0D95" w:rsidRDefault="0045093F" w:rsidP="0045093F">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3312" w:name="_Toc85734445"/>
      <w:bookmarkStart w:id="3313" w:name="_Toc89431744"/>
      <w:bookmarkStart w:id="3314" w:name="_Toc97042556"/>
      <w:bookmarkStart w:id="3315" w:name="_Toc97045700"/>
      <w:bookmarkStart w:id="3316" w:name="_Toc97155445"/>
      <w:r>
        <w:rPr>
          <w:lang w:eastAsia="zh-CN"/>
        </w:rPr>
        <w:lastRenderedPageBreak/>
        <w:t>8.7</w:t>
      </w:r>
      <w:r w:rsidR="009D1C10">
        <w:rPr>
          <w:lang w:eastAsia="zh-CN"/>
        </w:rPr>
        <w:t>.5.2</w:t>
      </w:r>
      <w:r w:rsidR="009D1C10">
        <w:rPr>
          <w:lang w:eastAsia="zh-CN"/>
        </w:rPr>
        <w:tab/>
        <w:t>Structured data types</w:t>
      </w:r>
      <w:bookmarkEnd w:id="3312"/>
      <w:bookmarkEnd w:id="3313"/>
      <w:bookmarkEnd w:id="3314"/>
      <w:bookmarkEnd w:id="3315"/>
      <w:bookmarkEnd w:id="3316"/>
    </w:p>
    <w:p w14:paraId="657D14C6" w14:textId="46E8CFED" w:rsidR="009D1C10" w:rsidRDefault="00977663" w:rsidP="009D1C10">
      <w:pPr>
        <w:pStyle w:val="Heading5"/>
        <w:rPr>
          <w:lang w:eastAsia="zh-CN"/>
        </w:rPr>
      </w:pPr>
      <w:bookmarkStart w:id="3317" w:name="_Toc85734446"/>
      <w:bookmarkStart w:id="3318" w:name="_Toc89431745"/>
      <w:bookmarkStart w:id="3319" w:name="_Toc97042557"/>
      <w:bookmarkStart w:id="3320" w:name="_Toc97045701"/>
      <w:bookmarkStart w:id="3321" w:name="_Toc97155446"/>
      <w:r>
        <w:rPr>
          <w:lang w:eastAsia="zh-CN"/>
        </w:rPr>
        <w:t>8.7</w:t>
      </w:r>
      <w:r w:rsidR="009D1C10">
        <w:rPr>
          <w:lang w:eastAsia="zh-CN"/>
        </w:rPr>
        <w:t>.5.2.1</w:t>
      </w:r>
      <w:r w:rsidR="009D1C10">
        <w:rPr>
          <w:lang w:eastAsia="zh-CN"/>
        </w:rPr>
        <w:tab/>
        <w:t>Introduction</w:t>
      </w:r>
      <w:bookmarkEnd w:id="3317"/>
      <w:bookmarkEnd w:id="3318"/>
      <w:bookmarkEnd w:id="3319"/>
      <w:bookmarkEnd w:id="3320"/>
      <w:bookmarkEnd w:id="3321"/>
    </w:p>
    <w:p w14:paraId="0A92E113" w14:textId="38A42178" w:rsidR="009D1C10" w:rsidRDefault="00977663" w:rsidP="009D1C10">
      <w:pPr>
        <w:pStyle w:val="Heading5"/>
        <w:rPr>
          <w:lang w:eastAsia="zh-CN"/>
        </w:rPr>
      </w:pPr>
      <w:bookmarkStart w:id="3322" w:name="_Toc85734447"/>
      <w:bookmarkStart w:id="3323" w:name="_Toc89431746"/>
      <w:bookmarkStart w:id="3324" w:name="_Toc97042558"/>
      <w:bookmarkStart w:id="3325" w:name="_Toc97045702"/>
      <w:bookmarkStart w:id="3326" w:name="_Toc97155447"/>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3322"/>
      <w:bookmarkEnd w:id="3323"/>
      <w:bookmarkEnd w:id="3324"/>
      <w:bookmarkEnd w:id="3325"/>
      <w:bookmarkEnd w:id="3326"/>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ist of Supported features used as described in clause </w:t>
            </w:r>
            <w:commentRangeStart w:id="3327"/>
            <w:r>
              <w:t>8.w.7.</w:t>
            </w:r>
            <w:commentRangeEnd w:id="3327"/>
            <w:r w:rsidR="003E262A">
              <w:rPr>
                <w:rStyle w:val="CommentReference"/>
                <w:rFonts w:ascii="Times New Roman" w:hAnsi="Times New Roman"/>
              </w:rPr>
              <w:commentReference w:id="3327"/>
            </w:r>
            <w:r>
              <w:t xml:space="preserve">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63E1C83" w:rsidR="009D1C10" w:rsidRPr="00965912" w:rsidRDefault="009D1C10" w:rsidP="0045093F">
      <w:del w:id="3328" w:author="C3-221410" w:date="2022-03-01T13:11:00Z">
        <w:r w:rsidRPr="00541D08" w:rsidDel="0045093F">
          <w:lastRenderedPageBreak/>
          <w:delText>Editor’s Note:</w:delText>
        </w:r>
        <w:r w:rsidDel="0045093F">
          <w:tab/>
          <w:delText xml:space="preserve">Definition of </w:delText>
        </w:r>
        <w:r w:rsidDel="0045093F">
          <w:rPr>
            <w:rFonts w:hint="eastAsia"/>
            <w:lang w:eastAsia="zh-CN"/>
          </w:rPr>
          <w:delText>E</w:delText>
        </w:r>
        <w:r w:rsidDel="0045093F">
          <w:rPr>
            <w:lang w:eastAsia="zh-CN"/>
          </w:rPr>
          <w:delText>asCharacteristics data type is FFS.</w:delText>
        </w:r>
      </w:del>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3329" w:name="_Toc85734448"/>
      <w:bookmarkStart w:id="3330" w:name="_Toc89431747"/>
      <w:bookmarkStart w:id="3331" w:name="_Toc97042559"/>
      <w:bookmarkStart w:id="3332" w:name="_Toc97045703"/>
      <w:bookmarkStart w:id="3333" w:name="_Toc97155448"/>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3329"/>
      <w:bookmarkEnd w:id="3330"/>
      <w:bookmarkEnd w:id="3331"/>
      <w:bookmarkEnd w:id="3332"/>
      <w:bookmarkEnd w:id="3333"/>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3334" w:name="_Toc85734449"/>
      <w:bookmarkStart w:id="3335" w:name="_Toc89431748"/>
      <w:bookmarkStart w:id="3336" w:name="_Toc97042560"/>
      <w:bookmarkStart w:id="3337" w:name="_Toc97045704"/>
      <w:bookmarkStart w:id="3338" w:name="_Toc97155449"/>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3334"/>
      <w:bookmarkEnd w:id="3335"/>
      <w:bookmarkEnd w:id="3336"/>
      <w:bookmarkEnd w:id="3337"/>
      <w:bookmarkEnd w:id="3338"/>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3339" w:name="_Toc85734450"/>
      <w:bookmarkStart w:id="3340" w:name="_Toc89431749"/>
      <w:bookmarkStart w:id="3341" w:name="_Toc97042561"/>
      <w:bookmarkStart w:id="3342" w:name="_Toc97045705"/>
      <w:bookmarkStart w:id="3343" w:name="_Toc97155450"/>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339"/>
      <w:bookmarkEnd w:id="3340"/>
      <w:bookmarkEnd w:id="3341"/>
      <w:bookmarkEnd w:id="3342"/>
      <w:bookmarkEnd w:id="3343"/>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3344" w:name="_Toc85734451"/>
      <w:bookmarkStart w:id="3345" w:name="_Toc89431750"/>
      <w:bookmarkStart w:id="3346" w:name="_Toc97042562"/>
      <w:bookmarkStart w:id="3347" w:name="_Toc97045706"/>
      <w:bookmarkStart w:id="3348" w:name="_Toc97155451"/>
      <w:r>
        <w:rPr>
          <w:lang w:eastAsia="zh-CN"/>
        </w:rPr>
        <w:lastRenderedPageBreak/>
        <w:t>8.7</w:t>
      </w:r>
      <w:r w:rsidR="009D1C10">
        <w:rPr>
          <w:lang w:eastAsia="zh-CN"/>
        </w:rPr>
        <w:t>.5.2.6</w:t>
      </w:r>
      <w:r w:rsidR="009D1C10">
        <w:rPr>
          <w:lang w:eastAsia="zh-CN"/>
        </w:rPr>
        <w:tab/>
        <w:t xml:space="preserve">Type: </w:t>
      </w:r>
      <w:r w:rsidR="009D1C10">
        <w:t>AcrMgntEventReport</w:t>
      </w:r>
      <w:bookmarkEnd w:id="3344"/>
      <w:bookmarkEnd w:id="3345"/>
      <w:bookmarkEnd w:id="3346"/>
      <w:bookmarkEnd w:id="3347"/>
      <w:bookmarkEnd w:id="3348"/>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3349" w:name="_Toc85734452"/>
      <w:bookmarkStart w:id="3350" w:name="_Toc89431751"/>
      <w:bookmarkStart w:id="3351" w:name="_Toc97042563"/>
      <w:bookmarkStart w:id="3352" w:name="_Toc97045707"/>
      <w:bookmarkStart w:id="3353" w:name="_Toc97155452"/>
      <w:r>
        <w:rPr>
          <w:lang w:eastAsia="zh-CN"/>
        </w:rPr>
        <w:t>8.7</w:t>
      </w:r>
      <w:r w:rsidR="009D1C10">
        <w:rPr>
          <w:lang w:eastAsia="zh-CN"/>
        </w:rPr>
        <w:t>.5.2.7</w:t>
      </w:r>
      <w:r w:rsidR="009D1C10">
        <w:rPr>
          <w:lang w:eastAsia="zh-CN"/>
        </w:rPr>
        <w:tab/>
        <w:t xml:space="preserve">Type: </w:t>
      </w:r>
      <w:r w:rsidR="009D1C10">
        <w:t>FailureAcrMgntEventInfo</w:t>
      </w:r>
      <w:bookmarkEnd w:id="3349"/>
      <w:bookmarkEnd w:id="3350"/>
      <w:bookmarkEnd w:id="3351"/>
      <w:bookmarkEnd w:id="3352"/>
      <w:bookmarkEnd w:id="3353"/>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3354" w:name="_Toc85734453"/>
      <w:bookmarkStart w:id="3355" w:name="_Toc89431752"/>
      <w:bookmarkStart w:id="3356" w:name="_Toc97042564"/>
      <w:bookmarkStart w:id="3357" w:name="_Toc97045708"/>
      <w:bookmarkStart w:id="3358" w:name="_Toc97155453"/>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354"/>
      <w:bookmarkEnd w:id="3355"/>
      <w:bookmarkEnd w:id="3356"/>
      <w:bookmarkEnd w:id="3357"/>
      <w:bookmarkEnd w:id="3358"/>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3359" w:name="_Toc85734454"/>
      <w:bookmarkStart w:id="3360" w:name="_Toc89431753"/>
      <w:bookmarkStart w:id="3361" w:name="_Toc97042565"/>
      <w:bookmarkStart w:id="3362" w:name="_Toc97045709"/>
      <w:bookmarkStart w:id="3363" w:name="_Toc97155454"/>
      <w:r>
        <w:rPr>
          <w:lang w:eastAsia="zh-CN"/>
        </w:rPr>
        <w:t>8.7</w:t>
      </w:r>
      <w:r w:rsidR="009D1C10" w:rsidRPr="008D61CA">
        <w:rPr>
          <w:lang w:eastAsia="zh-CN"/>
        </w:rPr>
        <w:t>.5.3</w:t>
      </w:r>
      <w:r w:rsidR="009D1C10" w:rsidRPr="008D61CA">
        <w:rPr>
          <w:lang w:eastAsia="zh-CN"/>
        </w:rPr>
        <w:tab/>
        <w:t>Simple data types and enumerations</w:t>
      </w:r>
      <w:bookmarkEnd w:id="3359"/>
      <w:bookmarkEnd w:id="3360"/>
      <w:bookmarkEnd w:id="3361"/>
      <w:bookmarkEnd w:id="3362"/>
      <w:bookmarkEnd w:id="3363"/>
    </w:p>
    <w:p w14:paraId="5F2A51B2" w14:textId="4CCD695A" w:rsidR="009D1C10" w:rsidRDefault="009D1C10" w:rsidP="009D1C10">
      <w:pPr>
        <w:pStyle w:val="Heading5"/>
      </w:pPr>
      <w:bookmarkStart w:id="3364" w:name="_Toc28012835"/>
      <w:bookmarkStart w:id="3365" w:name="_Toc34266317"/>
      <w:bookmarkStart w:id="3366" w:name="_Toc36102488"/>
      <w:bookmarkStart w:id="3367" w:name="_Toc43563532"/>
      <w:bookmarkStart w:id="3368" w:name="_Toc45134075"/>
      <w:bookmarkStart w:id="3369" w:name="_Toc50032007"/>
      <w:bookmarkStart w:id="3370" w:name="_Toc51762927"/>
      <w:bookmarkStart w:id="3371" w:name="_Toc56640995"/>
      <w:bookmarkStart w:id="3372" w:name="_Toc59017963"/>
      <w:bookmarkStart w:id="3373" w:name="_Toc66231831"/>
      <w:bookmarkStart w:id="3374" w:name="_Toc68168992"/>
      <w:bookmarkStart w:id="3375" w:name="_Toc70550659"/>
      <w:bookmarkStart w:id="3376" w:name="_Toc73564473"/>
      <w:bookmarkStart w:id="3377" w:name="_Toc85734455"/>
      <w:bookmarkStart w:id="3378" w:name="_Toc89431754"/>
      <w:bookmarkStart w:id="3379" w:name="_Toc97042566"/>
      <w:bookmarkStart w:id="3380" w:name="_Toc97045710"/>
      <w:bookmarkStart w:id="3381" w:name="_Toc97155455"/>
      <w:r>
        <w:t>8.</w:t>
      </w:r>
      <w:r w:rsidR="00977663">
        <w:t>7</w:t>
      </w:r>
      <w:r>
        <w:t>.5.3.1</w:t>
      </w:r>
      <w:r>
        <w:tab/>
        <w:t>Introduction</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3382" w:name="_Toc28012836"/>
      <w:bookmarkStart w:id="3383" w:name="_Toc34266318"/>
      <w:bookmarkStart w:id="3384" w:name="_Toc36102489"/>
      <w:bookmarkStart w:id="3385" w:name="_Toc43563533"/>
      <w:bookmarkStart w:id="3386" w:name="_Toc45134076"/>
      <w:bookmarkStart w:id="3387" w:name="_Toc50032008"/>
      <w:bookmarkStart w:id="3388" w:name="_Toc51762928"/>
      <w:bookmarkStart w:id="3389" w:name="_Toc56640996"/>
      <w:bookmarkStart w:id="3390" w:name="_Toc59017964"/>
      <w:bookmarkStart w:id="3391" w:name="_Toc66231832"/>
      <w:bookmarkStart w:id="3392" w:name="_Toc68168993"/>
      <w:bookmarkStart w:id="3393" w:name="_Toc70550660"/>
      <w:bookmarkStart w:id="3394" w:name="_Toc73564474"/>
      <w:bookmarkStart w:id="3395" w:name="_Toc85734456"/>
      <w:bookmarkStart w:id="3396" w:name="_Toc89431755"/>
      <w:bookmarkStart w:id="3397" w:name="_Toc97042567"/>
      <w:bookmarkStart w:id="3398" w:name="_Toc97045711"/>
      <w:bookmarkStart w:id="3399" w:name="_Toc97155456"/>
      <w:r>
        <w:lastRenderedPageBreak/>
        <w:t>8.7</w:t>
      </w:r>
      <w:r w:rsidR="009D1C10">
        <w:t>.5.3.2</w:t>
      </w:r>
      <w:r w:rsidR="009D1C10">
        <w:tab/>
        <w:t>Simple data types</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Change w:id="3400" w:author="MCC" w:date="2022-03-02T22:41:00Z">
          <w:tblPr>
            <w:tblW w:w="4904" w:type="pct"/>
            <w:jc w:val="center"/>
            <w:tblCellMar>
              <w:left w:w="28" w:type="dxa"/>
              <w:right w:w="0" w:type="dxa"/>
            </w:tblCellMar>
            <w:tblLook w:val="04A0" w:firstRow="1" w:lastRow="0" w:firstColumn="1" w:lastColumn="0" w:noHBand="0" w:noVBand="1"/>
          </w:tblPr>
        </w:tblPrChange>
      </w:tblPr>
      <w:tblGrid>
        <w:gridCol w:w="2355"/>
        <w:gridCol w:w="2290"/>
        <w:gridCol w:w="3480"/>
        <w:gridCol w:w="1321"/>
        <w:tblGridChange w:id="3401">
          <w:tblGrid>
            <w:gridCol w:w="2354"/>
            <w:gridCol w:w="2287"/>
            <w:gridCol w:w="3476"/>
            <w:gridCol w:w="1319"/>
          </w:tblGrid>
        </w:tblGridChange>
      </w:tblGrid>
      <w:tr w:rsidR="009D1C10" w14:paraId="08EC6BD1" w14:textId="77777777" w:rsidTr="006006B0">
        <w:trPr>
          <w:jc w:val="center"/>
          <w:trPrChange w:id="3402" w:author="MCC" w:date="2022-03-02T22:41:00Z">
            <w:trPr>
              <w:jc w:val="center"/>
            </w:trPr>
          </w:trPrChange>
        </w:trPr>
        <w:tc>
          <w:tcPr>
            <w:tcW w:w="1247" w:type="pct"/>
            <w:shd w:val="clear" w:color="auto" w:fill="BFBFBF"/>
            <w:tcMar>
              <w:top w:w="0" w:type="dxa"/>
              <w:left w:w="108" w:type="dxa"/>
              <w:bottom w:w="0" w:type="dxa"/>
              <w:right w:w="108" w:type="dxa"/>
            </w:tcMar>
            <w:tcPrChange w:id="3403" w:author="MCC" w:date="2022-03-02T22:41:00Z">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tcPrChange>
          </w:tcPr>
          <w:p w14:paraId="3727A1B1" w14:textId="77777777" w:rsidR="009D1C10" w:rsidRDefault="009D1C10" w:rsidP="000F6EEC">
            <w:pPr>
              <w:pStyle w:val="TAH"/>
            </w:pPr>
            <w:r>
              <w:t>Type Name</w:t>
            </w:r>
          </w:p>
        </w:tc>
        <w:tc>
          <w:tcPr>
            <w:tcW w:w="1212" w:type="pct"/>
            <w:shd w:val="clear" w:color="auto" w:fill="BFBFBF"/>
            <w:tcMar>
              <w:top w:w="0" w:type="dxa"/>
              <w:left w:w="108" w:type="dxa"/>
              <w:bottom w:w="0" w:type="dxa"/>
              <w:right w:w="108" w:type="dxa"/>
            </w:tcMar>
            <w:tcPrChange w:id="3404" w:author="MCC" w:date="2022-03-02T22:41:00Z">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tcPrChange>
          </w:tcPr>
          <w:p w14:paraId="0672D6A0" w14:textId="77777777" w:rsidR="009D1C10" w:rsidRDefault="009D1C10" w:rsidP="000F6EEC">
            <w:pPr>
              <w:pStyle w:val="TAH"/>
            </w:pPr>
            <w:r>
              <w:t>Type Definition</w:t>
            </w:r>
          </w:p>
        </w:tc>
        <w:tc>
          <w:tcPr>
            <w:tcW w:w="1842" w:type="pct"/>
            <w:shd w:val="clear" w:color="auto" w:fill="BFBFBF"/>
            <w:tcPrChange w:id="3405" w:author="MCC" w:date="2022-03-02T22:41:00Z">
              <w:tcPr>
                <w:tcW w:w="1842" w:type="pct"/>
                <w:tcBorders>
                  <w:top w:val="single" w:sz="6" w:space="0" w:color="auto"/>
                  <w:left w:val="nil"/>
                  <w:bottom w:val="single" w:sz="8" w:space="0" w:color="auto"/>
                  <w:right w:val="single" w:sz="8" w:space="0" w:color="auto"/>
                </w:tcBorders>
                <w:shd w:val="clear" w:color="auto" w:fill="BFBFBF"/>
              </w:tcPr>
            </w:tcPrChange>
          </w:tcPr>
          <w:p w14:paraId="7EA06AFF" w14:textId="77777777" w:rsidR="009D1C10" w:rsidRDefault="009D1C10" w:rsidP="000F6EEC">
            <w:pPr>
              <w:pStyle w:val="TAH"/>
            </w:pPr>
            <w:r>
              <w:t>Description</w:t>
            </w:r>
          </w:p>
        </w:tc>
        <w:tc>
          <w:tcPr>
            <w:tcW w:w="700" w:type="pct"/>
            <w:shd w:val="clear" w:color="auto" w:fill="BFBFBF"/>
            <w:tcPrChange w:id="3406" w:author="MCC" w:date="2022-03-02T22:41:00Z">
              <w:tcPr>
                <w:tcW w:w="700" w:type="pct"/>
                <w:tcBorders>
                  <w:top w:val="single" w:sz="6" w:space="0" w:color="auto"/>
                  <w:left w:val="nil"/>
                  <w:bottom w:val="single" w:sz="8" w:space="0" w:color="auto"/>
                  <w:right w:val="single" w:sz="8" w:space="0" w:color="auto"/>
                </w:tcBorders>
                <w:shd w:val="clear" w:color="auto" w:fill="BFBFBF"/>
              </w:tcPr>
            </w:tcPrChange>
          </w:tcPr>
          <w:p w14:paraId="6B35C5A6" w14:textId="77777777" w:rsidR="009D1C10" w:rsidRDefault="009D1C10" w:rsidP="000F6EEC">
            <w:pPr>
              <w:pStyle w:val="TAH"/>
            </w:pPr>
            <w:r>
              <w:t>Applicability</w:t>
            </w:r>
          </w:p>
        </w:tc>
      </w:tr>
      <w:tr w:rsidR="009D1C10" w14:paraId="50CA509E" w14:textId="77777777" w:rsidTr="006006B0">
        <w:trPr>
          <w:jc w:val="center"/>
          <w:trPrChange w:id="3407" w:author="MCC" w:date="2022-03-02T22:41:00Z">
            <w:trPr>
              <w:jc w:val="center"/>
            </w:trPr>
          </w:trPrChange>
        </w:trPr>
        <w:tc>
          <w:tcPr>
            <w:tcW w:w="1247" w:type="pct"/>
            <w:tcMar>
              <w:top w:w="0" w:type="dxa"/>
              <w:left w:w="108" w:type="dxa"/>
              <w:bottom w:w="0" w:type="dxa"/>
              <w:right w:w="108" w:type="dxa"/>
            </w:tcMar>
            <w:tcPrChange w:id="3408" w:author="MCC" w:date="2022-03-02T22:41:00Z">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tcPrChange>
          </w:tcPr>
          <w:p w14:paraId="70F0E3CD" w14:textId="77777777" w:rsidR="009D1C10" w:rsidRDefault="009D1C10" w:rsidP="000F6EEC">
            <w:pPr>
              <w:pStyle w:val="TAL"/>
            </w:pPr>
          </w:p>
        </w:tc>
        <w:tc>
          <w:tcPr>
            <w:tcW w:w="1212" w:type="pct"/>
            <w:tcMar>
              <w:top w:w="0" w:type="dxa"/>
              <w:left w:w="108" w:type="dxa"/>
              <w:bottom w:w="0" w:type="dxa"/>
              <w:right w:w="108" w:type="dxa"/>
            </w:tcMar>
            <w:tcPrChange w:id="3409" w:author="MCC" w:date="2022-03-02T22:41:00Z">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tcPrChange>
          </w:tcPr>
          <w:p w14:paraId="6460161F" w14:textId="77777777" w:rsidR="009D1C10" w:rsidRDefault="009D1C10" w:rsidP="000F6EEC">
            <w:pPr>
              <w:pStyle w:val="TAL"/>
            </w:pPr>
          </w:p>
        </w:tc>
        <w:tc>
          <w:tcPr>
            <w:tcW w:w="1842" w:type="pct"/>
            <w:tcPrChange w:id="3410" w:author="MCC" w:date="2022-03-02T22:41:00Z">
              <w:tcPr>
                <w:tcW w:w="1842" w:type="pct"/>
                <w:tcBorders>
                  <w:top w:val="single" w:sz="6" w:space="0" w:color="auto"/>
                  <w:left w:val="nil"/>
                  <w:bottom w:val="single" w:sz="6" w:space="0" w:color="auto"/>
                  <w:right w:val="single" w:sz="8" w:space="0" w:color="auto"/>
                </w:tcBorders>
              </w:tcPr>
            </w:tcPrChange>
          </w:tcPr>
          <w:p w14:paraId="553D9DC5" w14:textId="77777777" w:rsidR="009D1C10" w:rsidRDefault="009D1C10" w:rsidP="000F6EEC">
            <w:pPr>
              <w:pStyle w:val="TAL"/>
            </w:pPr>
          </w:p>
        </w:tc>
        <w:tc>
          <w:tcPr>
            <w:tcW w:w="700" w:type="pct"/>
            <w:tcPrChange w:id="3411" w:author="MCC" w:date="2022-03-02T22:41:00Z">
              <w:tcPr>
                <w:tcW w:w="700" w:type="pct"/>
                <w:tcBorders>
                  <w:top w:val="single" w:sz="6" w:space="0" w:color="auto"/>
                  <w:left w:val="nil"/>
                  <w:bottom w:val="single" w:sz="6" w:space="0" w:color="auto"/>
                  <w:right w:val="single" w:sz="8" w:space="0" w:color="auto"/>
                </w:tcBorders>
              </w:tcPr>
            </w:tcPrChange>
          </w:tcPr>
          <w:p w14:paraId="37DA67BB" w14:textId="77777777" w:rsidR="009D1C10" w:rsidRDefault="009D1C10" w:rsidP="000F6EEC">
            <w:pPr>
              <w:pStyle w:val="TAL"/>
            </w:pPr>
          </w:p>
        </w:tc>
      </w:tr>
      <w:tr w:rsidR="009D1C10" w14:paraId="4D8F62E7" w14:textId="77777777" w:rsidTr="006006B0">
        <w:trPr>
          <w:jc w:val="center"/>
          <w:trPrChange w:id="3412" w:author="MCC" w:date="2022-03-02T22:41:00Z">
            <w:trPr>
              <w:jc w:val="center"/>
            </w:trPr>
          </w:trPrChange>
        </w:trPr>
        <w:tc>
          <w:tcPr>
            <w:tcW w:w="1247" w:type="pct"/>
            <w:tcMar>
              <w:top w:w="0" w:type="dxa"/>
              <w:left w:w="108" w:type="dxa"/>
              <w:bottom w:w="0" w:type="dxa"/>
              <w:right w:w="108" w:type="dxa"/>
            </w:tcMar>
            <w:tcPrChange w:id="3413" w:author="MCC" w:date="2022-03-02T22:41:00Z">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C839583" w14:textId="77777777" w:rsidR="009D1C10" w:rsidRDefault="009D1C10" w:rsidP="000F6EEC">
            <w:pPr>
              <w:pStyle w:val="TAL"/>
            </w:pPr>
          </w:p>
        </w:tc>
        <w:tc>
          <w:tcPr>
            <w:tcW w:w="1212" w:type="pct"/>
            <w:tcMar>
              <w:top w:w="0" w:type="dxa"/>
              <w:left w:w="108" w:type="dxa"/>
              <w:bottom w:w="0" w:type="dxa"/>
              <w:right w:w="108" w:type="dxa"/>
            </w:tcMar>
            <w:tcPrChange w:id="3414" w:author="MCC" w:date="2022-03-02T22:41:00Z">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tcPrChange>
          </w:tcPr>
          <w:p w14:paraId="5F0BB3CE" w14:textId="77777777" w:rsidR="009D1C10" w:rsidRDefault="009D1C10" w:rsidP="000F6EEC">
            <w:pPr>
              <w:pStyle w:val="TAL"/>
            </w:pPr>
          </w:p>
        </w:tc>
        <w:tc>
          <w:tcPr>
            <w:tcW w:w="1842" w:type="pct"/>
            <w:tcPrChange w:id="3415" w:author="MCC" w:date="2022-03-02T22:41:00Z">
              <w:tcPr>
                <w:tcW w:w="1842" w:type="pct"/>
                <w:tcBorders>
                  <w:top w:val="single" w:sz="6" w:space="0" w:color="auto"/>
                  <w:left w:val="nil"/>
                  <w:bottom w:val="single" w:sz="8" w:space="0" w:color="auto"/>
                  <w:right w:val="single" w:sz="8" w:space="0" w:color="auto"/>
                </w:tcBorders>
              </w:tcPr>
            </w:tcPrChange>
          </w:tcPr>
          <w:p w14:paraId="5EFDD15B" w14:textId="77777777" w:rsidR="009D1C10" w:rsidRDefault="009D1C10" w:rsidP="000F6EEC">
            <w:pPr>
              <w:pStyle w:val="TAL"/>
            </w:pPr>
          </w:p>
        </w:tc>
        <w:tc>
          <w:tcPr>
            <w:tcW w:w="700" w:type="pct"/>
            <w:tcPrChange w:id="3416" w:author="MCC" w:date="2022-03-02T22:41:00Z">
              <w:tcPr>
                <w:tcW w:w="700" w:type="pct"/>
                <w:tcBorders>
                  <w:top w:val="single" w:sz="6" w:space="0" w:color="auto"/>
                  <w:left w:val="nil"/>
                  <w:bottom w:val="single" w:sz="8" w:space="0" w:color="auto"/>
                  <w:right w:val="single" w:sz="8" w:space="0" w:color="auto"/>
                </w:tcBorders>
              </w:tcPr>
            </w:tcPrChange>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3417" w:name="_Toc28012837"/>
      <w:bookmarkStart w:id="3418" w:name="_Toc34266319"/>
      <w:bookmarkStart w:id="3419" w:name="_Toc36102490"/>
      <w:bookmarkStart w:id="3420" w:name="_Toc43563534"/>
      <w:bookmarkStart w:id="3421" w:name="_Toc45134077"/>
      <w:bookmarkStart w:id="3422" w:name="_Toc50032009"/>
      <w:bookmarkStart w:id="3423" w:name="_Toc51762929"/>
      <w:bookmarkStart w:id="3424" w:name="_Toc56640997"/>
      <w:bookmarkStart w:id="3425" w:name="_Toc59017965"/>
      <w:bookmarkStart w:id="3426" w:name="_Toc66231833"/>
      <w:bookmarkStart w:id="3427" w:name="_Toc68168994"/>
      <w:bookmarkStart w:id="3428" w:name="_Toc70550661"/>
      <w:bookmarkStart w:id="3429" w:name="_Toc73564475"/>
      <w:bookmarkStart w:id="3430" w:name="_Toc85734457"/>
      <w:bookmarkStart w:id="3431" w:name="_Toc89431756"/>
      <w:bookmarkStart w:id="3432" w:name="_Toc97042568"/>
      <w:bookmarkStart w:id="3433" w:name="_Toc97045712"/>
      <w:bookmarkStart w:id="3434" w:name="_Toc97155457"/>
      <w:r>
        <w:t>8.7</w:t>
      </w:r>
      <w:r w:rsidR="009D1C10">
        <w:t>.5.3.3</w:t>
      </w:r>
      <w:r w:rsidR="009D1C10">
        <w:tab/>
        <w:t xml:space="preserve">Enumeration: </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r w:rsidR="009D1C10">
        <w:t>AcrMgntEvent</w:t>
      </w:r>
      <w:bookmarkEnd w:id="3430"/>
      <w:bookmarkEnd w:id="3431"/>
      <w:bookmarkEnd w:id="3432"/>
      <w:bookmarkEnd w:id="3433"/>
      <w:bookmarkEnd w:id="3434"/>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435" w:author="MCC" w:date="2022-03-02T22:41:00Z">
          <w:tblPr>
            <w:tblW w:w="4863" w:type="pct"/>
            <w:tblInd w:w="-10" w:type="dxa"/>
            <w:tblCellMar>
              <w:left w:w="0" w:type="dxa"/>
              <w:right w:w="0" w:type="dxa"/>
            </w:tblCellMar>
            <w:tblLook w:val="04A0" w:firstRow="1" w:lastRow="0" w:firstColumn="1" w:lastColumn="0" w:noHBand="0" w:noVBand="1"/>
          </w:tblPr>
        </w:tblPrChange>
      </w:tblPr>
      <w:tblGrid>
        <w:gridCol w:w="4112"/>
        <w:gridCol w:w="3739"/>
        <w:gridCol w:w="1516"/>
        <w:tblGridChange w:id="3436">
          <w:tblGrid>
            <w:gridCol w:w="4108"/>
            <w:gridCol w:w="3735"/>
            <w:gridCol w:w="1514"/>
          </w:tblGrid>
        </w:tblGridChange>
      </w:tblGrid>
      <w:tr w:rsidR="009D1C10" w14:paraId="4BA32458" w14:textId="77777777" w:rsidTr="006006B0">
        <w:tc>
          <w:tcPr>
            <w:tcW w:w="2195" w:type="pct"/>
            <w:shd w:val="clear" w:color="auto" w:fill="C0C0C0"/>
            <w:tcMar>
              <w:top w:w="0" w:type="dxa"/>
              <w:left w:w="108" w:type="dxa"/>
              <w:bottom w:w="0" w:type="dxa"/>
              <w:right w:w="108" w:type="dxa"/>
            </w:tcMar>
            <w:hideMark/>
            <w:tcPrChange w:id="3437" w:author="MCC" w:date="2022-03-02T22:41:00Z">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Change w:id="3438" w:author="MCC" w:date="2022-03-02T22:41:00Z">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30DAB373" w14:textId="77777777" w:rsidR="009D1C10" w:rsidRDefault="009D1C10" w:rsidP="000F6EEC">
            <w:pPr>
              <w:pStyle w:val="TAH"/>
            </w:pPr>
            <w:r>
              <w:t>Description</w:t>
            </w:r>
          </w:p>
        </w:tc>
        <w:tc>
          <w:tcPr>
            <w:tcW w:w="809" w:type="pct"/>
            <w:shd w:val="clear" w:color="auto" w:fill="C0C0C0"/>
            <w:tcPrChange w:id="3439" w:author="MCC" w:date="2022-03-02T22:41:00Z">
              <w:tcPr>
                <w:tcW w:w="809" w:type="pct"/>
                <w:tcBorders>
                  <w:top w:val="single" w:sz="8" w:space="0" w:color="auto"/>
                  <w:left w:val="nil"/>
                  <w:bottom w:val="single" w:sz="8" w:space="0" w:color="auto"/>
                  <w:right w:val="single" w:sz="8" w:space="0" w:color="auto"/>
                </w:tcBorders>
                <w:shd w:val="clear" w:color="auto" w:fill="C0C0C0"/>
              </w:tcPr>
            </w:tcPrChange>
          </w:tcPr>
          <w:p w14:paraId="51232083" w14:textId="77777777" w:rsidR="009D1C10" w:rsidRDefault="009D1C10" w:rsidP="000F6EEC">
            <w:pPr>
              <w:pStyle w:val="TAH"/>
            </w:pPr>
            <w:r>
              <w:t>Applicability</w:t>
            </w:r>
          </w:p>
        </w:tc>
      </w:tr>
      <w:tr w:rsidR="009D1C10" w14:paraId="0A0B126B" w14:textId="77777777" w:rsidTr="006006B0">
        <w:tc>
          <w:tcPr>
            <w:tcW w:w="2195" w:type="pct"/>
            <w:tcMar>
              <w:top w:w="0" w:type="dxa"/>
              <w:left w:w="108" w:type="dxa"/>
              <w:bottom w:w="0" w:type="dxa"/>
              <w:right w:w="108" w:type="dxa"/>
            </w:tcMar>
            <w:tcPrChange w:id="3440" w:author="MCC" w:date="2022-03-02T22:41:00Z">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Change w:id="3441" w:author="MCC" w:date="2022-03-02T22:41:00Z">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3F2853C" w14:textId="77777777" w:rsidR="009D1C10" w:rsidRDefault="009D1C10" w:rsidP="000F6EEC">
            <w:pPr>
              <w:pStyle w:val="TAL"/>
            </w:pPr>
            <w:r>
              <w:rPr>
                <w:lang w:eastAsia="zh-CN"/>
              </w:rPr>
              <w:t>The subscribed ACR Management Event is user plane path change.</w:t>
            </w:r>
          </w:p>
        </w:tc>
        <w:tc>
          <w:tcPr>
            <w:tcW w:w="809" w:type="pct"/>
            <w:tcPrChange w:id="3442" w:author="MCC" w:date="2022-03-02T22:41:00Z">
              <w:tcPr>
                <w:tcW w:w="809" w:type="pct"/>
                <w:tcBorders>
                  <w:top w:val="single" w:sz="8" w:space="0" w:color="auto"/>
                  <w:left w:val="nil"/>
                  <w:bottom w:val="single" w:sz="8" w:space="0" w:color="auto"/>
                  <w:right w:val="single" w:sz="8" w:space="0" w:color="auto"/>
                </w:tcBorders>
              </w:tcPr>
            </w:tcPrChange>
          </w:tcPr>
          <w:p w14:paraId="09EDFCE2" w14:textId="77777777" w:rsidR="009D1C10" w:rsidRDefault="009D1C10" w:rsidP="000F6EEC">
            <w:pPr>
              <w:pStyle w:val="TAL"/>
            </w:pPr>
          </w:p>
        </w:tc>
      </w:tr>
      <w:tr w:rsidR="009D1C10" w14:paraId="4D30A68C" w14:textId="77777777" w:rsidTr="006006B0">
        <w:tc>
          <w:tcPr>
            <w:tcW w:w="2195" w:type="pct"/>
            <w:tcMar>
              <w:top w:w="0" w:type="dxa"/>
              <w:left w:w="108" w:type="dxa"/>
              <w:bottom w:w="0" w:type="dxa"/>
              <w:right w:w="108" w:type="dxa"/>
            </w:tcMar>
            <w:tcPrChange w:id="3443" w:author="MCC" w:date="2022-03-02T22:41:00Z">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Change w:id="3444" w:author="MCC" w:date="2022-03-02T22:41:00Z">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Change w:id="3445" w:author="MCC" w:date="2022-03-02T22:41:00Z">
              <w:tcPr>
                <w:tcW w:w="809" w:type="pct"/>
                <w:tcBorders>
                  <w:top w:val="single" w:sz="8" w:space="0" w:color="auto"/>
                  <w:left w:val="nil"/>
                  <w:bottom w:val="single" w:sz="8" w:space="0" w:color="auto"/>
                  <w:right w:val="single" w:sz="8" w:space="0" w:color="auto"/>
                </w:tcBorders>
              </w:tcPr>
            </w:tcPrChange>
          </w:tcPr>
          <w:p w14:paraId="1D11C148" w14:textId="77777777" w:rsidR="009D1C10" w:rsidRDefault="009D1C10" w:rsidP="000F6EEC">
            <w:pPr>
              <w:pStyle w:val="TAL"/>
            </w:pPr>
          </w:p>
        </w:tc>
      </w:tr>
      <w:tr w:rsidR="009D1C10" w14:paraId="265F7EA1" w14:textId="77777777" w:rsidTr="006006B0">
        <w:tc>
          <w:tcPr>
            <w:tcW w:w="2195" w:type="pct"/>
            <w:tcMar>
              <w:top w:w="0" w:type="dxa"/>
              <w:left w:w="108" w:type="dxa"/>
              <w:bottom w:w="0" w:type="dxa"/>
              <w:right w:w="108" w:type="dxa"/>
            </w:tcMar>
            <w:tcPrChange w:id="3446" w:author="MCC" w:date="2022-03-02T22:41:00Z">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Change w:id="3447" w:author="MCC" w:date="2022-03-02T22:41:00Z">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Change w:id="3448" w:author="MCC" w:date="2022-03-02T22:41:00Z">
              <w:tcPr>
                <w:tcW w:w="809" w:type="pct"/>
                <w:tcBorders>
                  <w:top w:val="single" w:sz="8" w:space="0" w:color="auto"/>
                  <w:left w:val="nil"/>
                  <w:bottom w:val="single" w:sz="8" w:space="0" w:color="auto"/>
                  <w:right w:val="single" w:sz="8" w:space="0" w:color="auto"/>
                </w:tcBorders>
              </w:tcPr>
            </w:tcPrChange>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3449" w:name="_Toc85734458"/>
      <w:bookmarkStart w:id="3450" w:name="_Toc89431757"/>
      <w:bookmarkStart w:id="3451" w:name="_Toc97042569"/>
      <w:bookmarkStart w:id="3452" w:name="_Toc97045713"/>
      <w:bookmarkStart w:id="3453" w:name="_Toc97155458"/>
      <w:r>
        <w:t>8.7</w:t>
      </w:r>
      <w:r w:rsidR="009D1C10">
        <w:t>.6</w:t>
      </w:r>
      <w:r w:rsidR="009D1C10">
        <w:tab/>
        <w:t>Error Handling</w:t>
      </w:r>
      <w:bookmarkEnd w:id="3449"/>
      <w:bookmarkEnd w:id="3450"/>
      <w:bookmarkEnd w:id="3451"/>
      <w:bookmarkEnd w:id="3452"/>
      <w:bookmarkEnd w:id="3453"/>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3454" w:name="_Toc85734459"/>
      <w:bookmarkStart w:id="3455" w:name="_Toc89431758"/>
      <w:bookmarkStart w:id="3456" w:name="_Toc97042570"/>
      <w:bookmarkStart w:id="3457" w:name="_Toc97045714"/>
      <w:bookmarkStart w:id="3458" w:name="_Toc97155459"/>
      <w:r>
        <w:t>8.7</w:t>
      </w:r>
      <w:r w:rsidR="009D1C10">
        <w:t>.7</w:t>
      </w:r>
      <w:r w:rsidR="009D1C10">
        <w:tab/>
        <w:t>Feature negotiation</w:t>
      </w:r>
      <w:bookmarkEnd w:id="3454"/>
      <w:bookmarkEnd w:id="3455"/>
      <w:bookmarkEnd w:id="3456"/>
      <w:bookmarkEnd w:id="3457"/>
      <w:bookmarkEnd w:id="3458"/>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3459" w:name="_Toc85734460"/>
      <w:bookmarkStart w:id="3460" w:name="_Toc89431759"/>
      <w:bookmarkStart w:id="3461" w:name="_Toc97042571"/>
      <w:bookmarkStart w:id="3462" w:name="_Toc97045715"/>
      <w:bookmarkStart w:id="3463" w:name="_Toc97155460"/>
      <w:r>
        <w:t>8.8</w:t>
      </w:r>
      <w:r>
        <w:tab/>
        <w:t>Eees_SelectedTargetEAS API</w:t>
      </w:r>
      <w:bookmarkEnd w:id="3459"/>
      <w:bookmarkEnd w:id="3460"/>
      <w:bookmarkEnd w:id="3461"/>
      <w:bookmarkEnd w:id="3462"/>
      <w:bookmarkEnd w:id="3463"/>
    </w:p>
    <w:p w14:paraId="0A2B3363" w14:textId="7B562F09" w:rsidR="00A1162D" w:rsidRDefault="00A1162D" w:rsidP="00A1162D">
      <w:pPr>
        <w:pStyle w:val="Heading3"/>
      </w:pPr>
      <w:bookmarkStart w:id="3464" w:name="_Toc85734461"/>
      <w:bookmarkStart w:id="3465" w:name="_Toc89431760"/>
      <w:bookmarkStart w:id="3466" w:name="_Toc97042572"/>
      <w:bookmarkStart w:id="3467" w:name="_Toc97045716"/>
      <w:bookmarkStart w:id="3468" w:name="_Toc97155461"/>
      <w:r>
        <w:t>8.8.1</w:t>
      </w:r>
      <w:r>
        <w:tab/>
      </w:r>
      <w:bookmarkEnd w:id="3464"/>
      <w:r w:rsidR="009616F6">
        <w:t>Introduction</w:t>
      </w:r>
      <w:bookmarkEnd w:id="3465"/>
      <w:bookmarkEnd w:id="3466"/>
      <w:bookmarkEnd w:id="3467"/>
      <w:bookmarkEnd w:id="3468"/>
    </w:p>
    <w:p w14:paraId="365F0713" w14:textId="4BEF1C3F"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06248DAB"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lastRenderedPageBreak/>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3469" w:name="_Toc85734462"/>
      <w:bookmarkStart w:id="3470" w:name="_Toc89431761"/>
      <w:bookmarkStart w:id="3471" w:name="_Toc97042573"/>
      <w:bookmarkStart w:id="3472" w:name="_Toc97045717"/>
      <w:bookmarkStart w:id="3473" w:name="_Toc97155462"/>
      <w:r>
        <w:t>8.8.2</w:t>
      </w:r>
      <w:r>
        <w:tab/>
        <w:t>Resources</w:t>
      </w:r>
      <w:bookmarkEnd w:id="3469"/>
      <w:bookmarkEnd w:id="3470"/>
      <w:bookmarkEnd w:id="3471"/>
      <w:bookmarkEnd w:id="3472"/>
      <w:bookmarkEnd w:id="3473"/>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3474" w:name="_Toc85734463"/>
      <w:bookmarkStart w:id="3475" w:name="_Toc89431762"/>
      <w:bookmarkStart w:id="3476" w:name="_Toc97042574"/>
      <w:bookmarkStart w:id="3477" w:name="_Toc97045718"/>
      <w:bookmarkStart w:id="3478" w:name="_Toc97155463"/>
      <w:r>
        <w:t>8.8.3</w:t>
      </w:r>
      <w:r>
        <w:tab/>
        <w:t>Custom Operations without associated resources</w:t>
      </w:r>
      <w:bookmarkEnd w:id="3474"/>
      <w:bookmarkEnd w:id="3475"/>
      <w:bookmarkEnd w:id="3476"/>
      <w:bookmarkEnd w:id="3477"/>
      <w:bookmarkEnd w:id="3478"/>
    </w:p>
    <w:p w14:paraId="56A03EC3" w14:textId="332CDF7B" w:rsidR="00A1162D" w:rsidRPr="000A7435" w:rsidRDefault="00A1162D" w:rsidP="00A1162D">
      <w:pPr>
        <w:pStyle w:val="Heading4"/>
      </w:pPr>
      <w:bookmarkStart w:id="3479" w:name="_Toc85734464"/>
      <w:bookmarkStart w:id="3480" w:name="_Toc89431763"/>
      <w:bookmarkStart w:id="3481" w:name="_Toc97042575"/>
      <w:bookmarkStart w:id="3482" w:name="_Toc97045719"/>
      <w:bookmarkStart w:id="3483" w:name="_Toc97155464"/>
      <w:r>
        <w:t>8.8.3.1</w:t>
      </w:r>
      <w:r>
        <w:tab/>
        <w:t>Overview</w:t>
      </w:r>
      <w:bookmarkEnd w:id="3479"/>
      <w:bookmarkEnd w:id="3480"/>
      <w:bookmarkEnd w:id="3481"/>
      <w:bookmarkEnd w:id="3482"/>
      <w:bookmarkEnd w:id="3483"/>
    </w:p>
    <w:p w14:paraId="5C949C6D" w14:textId="2D7CA1D8" w:rsidR="00A1162D" w:rsidRDefault="00A1162D" w:rsidP="00A1162D">
      <w:r>
        <w:t xml:space="preserve">The structure of the custom operation URIs of the Eees_SelectedTargetEAS API is shown in </w:t>
      </w:r>
      <w:del w:id="3484" w:author="MCC" w:date="2022-03-02T22:22:00Z">
        <w:r w:rsidDel="00473267">
          <w:delText xml:space="preserve">figure </w:delText>
        </w:r>
      </w:del>
      <w:ins w:id="3485" w:author="MCC" w:date="2022-03-02T22:22:00Z">
        <w:r w:rsidR="00473267">
          <w:t>figure</w:t>
        </w:r>
        <w:r w:rsidR="00473267">
          <w:t> </w:t>
        </w:r>
      </w:ins>
      <w:r>
        <w:t>8.8.3.1-1.</w:t>
      </w:r>
    </w:p>
    <w:p w14:paraId="4C41D66B" w14:textId="77777777" w:rsidR="00A1162D" w:rsidRDefault="00A1162D" w:rsidP="00A1162D">
      <w:pPr>
        <w:pStyle w:val="TH"/>
      </w:pPr>
      <w:r w:rsidRPr="00E73566">
        <w:object w:dxaOrig="6529" w:dyaOrig="2857" w14:anchorId="71531F4C">
          <v:shape id="_x0000_i1034" type="#_x0000_t75" style="width:327.75pt;height:143.55pt" o:ole="">
            <v:imagedata r:id="rId34" o:title=""/>
          </v:shape>
          <o:OLEObject Type="Embed" ProgID="Visio.Drawing.11" ShapeID="_x0000_i1034" DrawAspect="Content" ObjectID="_1707768969" r:id="rId35"/>
        </w:object>
      </w:r>
    </w:p>
    <w:p w14:paraId="14CB9207" w14:textId="1861B610" w:rsidR="00A1162D" w:rsidRDefault="00A1162D" w:rsidP="00A1162D">
      <w:pPr>
        <w:pStyle w:val="TF"/>
      </w:pPr>
      <w:del w:id="3486" w:author="MCC" w:date="2022-03-02T22:22:00Z">
        <w:r w:rsidDel="00473267">
          <w:delText xml:space="preserve">Figure </w:delText>
        </w:r>
      </w:del>
      <w:ins w:id="3487" w:author="MCC" w:date="2022-03-02T22:22:00Z">
        <w:r w:rsidR="00473267">
          <w:t>Figure</w:t>
        </w:r>
        <w:r w:rsidR="00473267">
          <w:t> </w:t>
        </w:r>
      </w:ins>
      <w:r>
        <w:t>8.</w:t>
      </w:r>
      <w:r w:rsidR="00317055">
        <w:t>8</w:t>
      </w:r>
      <w:r>
        <w:t>.3.1-1: Custom operation URI structure of the Eees_SelectedTargetEAS API</w:t>
      </w:r>
    </w:p>
    <w:p w14:paraId="60ADD123" w14:textId="40A29F23" w:rsidR="00A1162D" w:rsidRDefault="00A1162D" w:rsidP="00A1162D">
      <w:del w:id="3488" w:author="MCC" w:date="2022-03-02T22:42:00Z">
        <w:r w:rsidDel="006006B0">
          <w:delText xml:space="preserve">Table </w:delText>
        </w:r>
      </w:del>
      <w:ins w:id="3489" w:author="MCC" w:date="2022-03-02T22:42:00Z">
        <w:r w:rsidR="006006B0">
          <w:t>Table</w:t>
        </w:r>
        <w:r w:rsidR="006006B0">
          <w:t> </w:t>
        </w:r>
      </w:ins>
      <w:r>
        <w:t>8.</w:t>
      </w:r>
      <w:r w:rsidR="00317055">
        <w:t>8</w:t>
      </w:r>
      <w:r>
        <w:t>.3.1-1 provides an overview of the custom operations and the applicable HTTP methods.</w:t>
      </w:r>
    </w:p>
    <w:p w14:paraId="073D0735" w14:textId="469D6591" w:rsidR="00A1162D" w:rsidRPr="00384E92" w:rsidRDefault="00A1162D" w:rsidP="00A1162D">
      <w:pPr>
        <w:pStyle w:val="TH"/>
      </w:pPr>
      <w:del w:id="3490" w:author="MCC" w:date="2022-03-02T22:42:00Z">
        <w:r w:rsidRPr="00384E92" w:rsidDel="006006B0">
          <w:delText xml:space="preserve">Table </w:delText>
        </w:r>
      </w:del>
      <w:ins w:id="3491" w:author="MCC" w:date="2022-03-02T22:42:00Z">
        <w:r w:rsidR="006006B0" w:rsidRPr="00384E92">
          <w:t>Table</w:t>
        </w:r>
        <w:r w:rsidR="006006B0">
          <w:t> </w:t>
        </w:r>
      </w:ins>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3492" w:name="_Toc85734465"/>
      <w:bookmarkStart w:id="3493" w:name="_Toc89431764"/>
      <w:bookmarkStart w:id="3494" w:name="_Toc97042576"/>
      <w:bookmarkStart w:id="3495" w:name="_Toc97045720"/>
      <w:bookmarkStart w:id="3496" w:name="_Toc97155465"/>
      <w:r>
        <w:t>8.</w:t>
      </w:r>
      <w:r w:rsidR="00317055">
        <w:t>8</w:t>
      </w:r>
      <w:r>
        <w:t>.3.2</w:t>
      </w:r>
      <w:r>
        <w:tab/>
        <w:t>Operation: Declare</w:t>
      </w:r>
      <w:bookmarkEnd w:id="3492"/>
      <w:bookmarkEnd w:id="3493"/>
      <w:bookmarkEnd w:id="3494"/>
      <w:bookmarkEnd w:id="3495"/>
      <w:bookmarkEnd w:id="3496"/>
    </w:p>
    <w:p w14:paraId="7E474727" w14:textId="131E729F" w:rsidR="00A1162D" w:rsidRDefault="00A1162D" w:rsidP="00A1162D">
      <w:pPr>
        <w:pStyle w:val="Heading5"/>
      </w:pPr>
      <w:bookmarkStart w:id="3497" w:name="_Toc85734466"/>
      <w:bookmarkStart w:id="3498" w:name="_Toc89431765"/>
      <w:bookmarkStart w:id="3499" w:name="_Toc97042577"/>
      <w:bookmarkStart w:id="3500" w:name="_Toc97045721"/>
      <w:bookmarkStart w:id="3501" w:name="_Toc97155466"/>
      <w:r>
        <w:t>8.</w:t>
      </w:r>
      <w:r w:rsidR="00317055">
        <w:t>8</w:t>
      </w:r>
      <w:r>
        <w:t>.3.2.1</w:t>
      </w:r>
      <w:r>
        <w:tab/>
        <w:t>Description</w:t>
      </w:r>
      <w:bookmarkEnd w:id="3497"/>
      <w:bookmarkEnd w:id="3498"/>
      <w:bookmarkEnd w:id="3499"/>
      <w:bookmarkEnd w:id="3500"/>
      <w:bookmarkEnd w:id="3501"/>
    </w:p>
    <w:p w14:paraId="0F81A46C" w14:textId="77777777" w:rsidR="00A1162D" w:rsidRPr="00384E92" w:rsidRDefault="00A1162D" w:rsidP="00A1162D">
      <w:pPr>
        <w:pStyle w:val="Guidance"/>
      </w:pPr>
      <w:r w:rsidRPr="0019375F">
        <w:rPr>
          <w:i w:val="0"/>
          <w:color w:val="auto"/>
        </w:rPr>
        <w:t xml:space="preserve">This custom operation allows the </w:t>
      </w:r>
      <w:r>
        <w:rPr>
          <w:i w:val="0"/>
          <w:color w:val="auto"/>
        </w:rPr>
        <w:t>S-</w:t>
      </w:r>
      <w:r w:rsidRPr="0019375F">
        <w:rPr>
          <w:i w:val="0"/>
          <w:color w:val="auto"/>
        </w:rPr>
        <w:t>EAS</w:t>
      </w:r>
      <w:r>
        <w:rPr>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3502" w:name="_Toc85734467"/>
      <w:bookmarkStart w:id="3503" w:name="_Toc89431766"/>
      <w:bookmarkStart w:id="3504" w:name="_Toc97042578"/>
      <w:bookmarkStart w:id="3505" w:name="_Toc97045722"/>
      <w:bookmarkStart w:id="3506" w:name="_Toc97155467"/>
      <w:r>
        <w:t>8.</w:t>
      </w:r>
      <w:r w:rsidR="00317055">
        <w:t>8</w:t>
      </w:r>
      <w:r>
        <w:t>.3.2.2</w:t>
      </w:r>
      <w:r>
        <w:tab/>
        <w:t>Operation Definition</w:t>
      </w:r>
      <w:bookmarkEnd w:id="3502"/>
      <w:bookmarkEnd w:id="3503"/>
      <w:bookmarkEnd w:id="3504"/>
      <w:bookmarkEnd w:id="3505"/>
      <w:bookmarkEnd w:id="3506"/>
    </w:p>
    <w:p w14:paraId="7EF89FCD" w14:textId="6AD50305" w:rsidR="00A1162D" w:rsidRPr="00384E92" w:rsidRDefault="00A1162D" w:rsidP="00A1162D">
      <w:r>
        <w:t xml:space="preserve">This operation shall support the response data structures and response codes specified in </w:t>
      </w:r>
      <w:del w:id="3507" w:author="MCC" w:date="2022-03-02T22:42:00Z">
        <w:r w:rsidDel="006006B0">
          <w:delText xml:space="preserve">tables </w:delText>
        </w:r>
      </w:del>
      <w:ins w:id="3508" w:author="MCC" w:date="2022-03-02T22:42:00Z">
        <w:r w:rsidR="006006B0">
          <w:t>tables</w:t>
        </w:r>
        <w:r w:rsidR="006006B0">
          <w:t> </w:t>
        </w:r>
      </w:ins>
      <w:r>
        <w:t>8.</w:t>
      </w:r>
      <w:r w:rsidR="00317055">
        <w:t>8</w:t>
      </w:r>
      <w:r>
        <w:t>.3.2.2-1 and 8.</w:t>
      </w:r>
      <w:r w:rsidR="00317055">
        <w:t>8</w:t>
      </w:r>
      <w:r>
        <w:t>.3.2.2-2.</w:t>
      </w:r>
    </w:p>
    <w:p w14:paraId="23177130" w14:textId="517C1ECC" w:rsidR="00A1162D" w:rsidRPr="001769FF" w:rsidRDefault="00A1162D" w:rsidP="00A1162D">
      <w:pPr>
        <w:pStyle w:val="TH"/>
      </w:pPr>
      <w:del w:id="3509" w:author="MCC" w:date="2022-03-02T22:42:00Z">
        <w:r w:rsidRPr="001769FF" w:rsidDel="006006B0">
          <w:delText xml:space="preserve">Table </w:delText>
        </w:r>
      </w:del>
      <w:ins w:id="3510" w:author="MCC" w:date="2022-03-02T22:42:00Z">
        <w:r w:rsidR="006006B0" w:rsidRPr="001769FF">
          <w:t>Table</w:t>
        </w:r>
        <w:r w:rsidR="006006B0">
          <w:t> </w:t>
        </w:r>
      </w:ins>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64603B75" w:rsidR="00A1162D" w:rsidRPr="001769FF" w:rsidRDefault="00A1162D" w:rsidP="00A1162D">
      <w:pPr>
        <w:pStyle w:val="TH"/>
      </w:pPr>
      <w:del w:id="3511" w:author="MCC" w:date="2022-03-02T22:42:00Z">
        <w:r w:rsidRPr="001769FF" w:rsidDel="006006B0">
          <w:lastRenderedPageBreak/>
          <w:delText xml:space="preserve">Table </w:delText>
        </w:r>
      </w:del>
      <w:ins w:id="3512" w:author="MCC" w:date="2022-03-02T22:42:00Z">
        <w:r w:rsidR="006006B0" w:rsidRPr="001769FF">
          <w:t>Table</w:t>
        </w:r>
        <w:r w:rsidR="006006B0">
          <w:t> </w:t>
        </w:r>
      </w:ins>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2DBFBC19"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del w:id="3513" w:author="MCC" w:date="2022-03-02T22:42:00Z">
              <w:r w:rsidRPr="001364E5" w:rsidDel="006006B0">
                <w:delText xml:space="preserve">Table </w:delText>
              </w:r>
            </w:del>
            <w:ins w:id="3514" w:author="MCC" w:date="2022-03-02T22:42:00Z">
              <w:r w:rsidR="006006B0" w:rsidRPr="001364E5">
                <w:t>Table</w:t>
              </w:r>
              <w:r w:rsidR="006006B0">
                <w:t> </w:t>
              </w:r>
            </w:ins>
            <w:r w:rsidRPr="001364E5">
              <w:t>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3515" w:name="_Toc85734468"/>
      <w:bookmarkStart w:id="3516" w:name="_Toc89431767"/>
      <w:bookmarkStart w:id="3517" w:name="_Toc97042579"/>
      <w:bookmarkStart w:id="3518" w:name="_Toc97045723"/>
      <w:bookmarkStart w:id="3519" w:name="_Toc97155468"/>
      <w:r>
        <w:t>8.</w:t>
      </w:r>
      <w:r w:rsidR="00940525">
        <w:t>8</w:t>
      </w:r>
      <w:r>
        <w:t>.4</w:t>
      </w:r>
      <w:r>
        <w:tab/>
        <w:t>Notifications</w:t>
      </w:r>
      <w:bookmarkEnd w:id="3515"/>
      <w:bookmarkEnd w:id="3516"/>
      <w:bookmarkEnd w:id="3517"/>
      <w:bookmarkEnd w:id="3518"/>
      <w:bookmarkEnd w:id="3519"/>
    </w:p>
    <w:p w14:paraId="4847D65E" w14:textId="77777777" w:rsidR="00A1162D" w:rsidRDefault="00A1162D" w:rsidP="00A1162D">
      <w:r>
        <w:t>None.</w:t>
      </w:r>
    </w:p>
    <w:p w14:paraId="06F7A7D9" w14:textId="3B8682D4" w:rsidR="00A1162D" w:rsidRDefault="00A1162D" w:rsidP="00A1162D">
      <w:pPr>
        <w:pStyle w:val="Heading3"/>
      </w:pPr>
      <w:bookmarkStart w:id="3520" w:name="_Toc85734469"/>
      <w:bookmarkStart w:id="3521" w:name="_Toc89431768"/>
      <w:bookmarkStart w:id="3522" w:name="_Toc97042580"/>
      <w:bookmarkStart w:id="3523" w:name="_Toc97045724"/>
      <w:bookmarkStart w:id="3524" w:name="_Toc97155469"/>
      <w:r>
        <w:t>8.</w:t>
      </w:r>
      <w:r w:rsidR="00940525">
        <w:t>8</w:t>
      </w:r>
      <w:r>
        <w:t>.5</w:t>
      </w:r>
      <w:r>
        <w:tab/>
        <w:t>Data Model</w:t>
      </w:r>
      <w:bookmarkEnd w:id="3520"/>
      <w:bookmarkEnd w:id="3521"/>
      <w:bookmarkEnd w:id="3522"/>
      <w:bookmarkEnd w:id="3523"/>
      <w:bookmarkEnd w:id="3524"/>
    </w:p>
    <w:p w14:paraId="65EEDF2F" w14:textId="47A5E8C3" w:rsidR="00A1162D" w:rsidRDefault="00A1162D" w:rsidP="00A1162D">
      <w:pPr>
        <w:pStyle w:val="Heading4"/>
        <w:rPr>
          <w:lang w:eastAsia="zh-CN"/>
        </w:rPr>
      </w:pPr>
      <w:bookmarkStart w:id="3525" w:name="_Toc85734470"/>
      <w:bookmarkStart w:id="3526" w:name="_Toc89431769"/>
      <w:bookmarkStart w:id="3527" w:name="_Toc97042581"/>
      <w:bookmarkStart w:id="3528" w:name="_Toc97045725"/>
      <w:bookmarkStart w:id="3529" w:name="_Toc97155470"/>
      <w:r>
        <w:rPr>
          <w:lang w:eastAsia="zh-CN"/>
        </w:rPr>
        <w:t>8.</w:t>
      </w:r>
      <w:r w:rsidR="00940525">
        <w:rPr>
          <w:lang w:eastAsia="zh-CN"/>
        </w:rPr>
        <w:t>8</w:t>
      </w:r>
      <w:r>
        <w:rPr>
          <w:lang w:eastAsia="zh-CN"/>
        </w:rPr>
        <w:t>.5.1</w:t>
      </w:r>
      <w:r>
        <w:rPr>
          <w:lang w:eastAsia="zh-CN"/>
        </w:rPr>
        <w:tab/>
        <w:t>General</w:t>
      </w:r>
      <w:bookmarkEnd w:id="3525"/>
      <w:bookmarkEnd w:id="3526"/>
      <w:bookmarkEnd w:id="3527"/>
      <w:bookmarkEnd w:id="3528"/>
      <w:bookmarkEnd w:id="3529"/>
    </w:p>
    <w:p w14:paraId="17F5067D" w14:textId="0ED09DF1" w:rsidR="00A1162D" w:rsidRDefault="00A1162D" w:rsidP="00A1162D">
      <w:pPr>
        <w:rPr>
          <w:lang w:eastAsia="zh-CN"/>
        </w:rPr>
      </w:pPr>
      <w:r>
        <w:rPr>
          <w:lang w:eastAsia="zh-CN"/>
        </w:rPr>
        <w:t xml:space="preserve">This clause specifies the application data model supported by the API. Data types listed in </w:t>
      </w:r>
      <w:del w:id="3530" w:author="MCC" w:date="2022-03-02T23:05:00Z">
        <w:r w:rsidDel="00922650">
          <w:rPr>
            <w:lang w:eastAsia="zh-CN"/>
          </w:rPr>
          <w:delText xml:space="preserve">clause </w:delText>
        </w:r>
      </w:del>
      <w:ins w:id="3531" w:author="MCC" w:date="2022-03-02T23:05:00Z">
        <w:r w:rsidR="00922650">
          <w:rPr>
            <w:lang w:eastAsia="zh-CN"/>
          </w:rPr>
          <w:t>clause</w:t>
        </w:r>
        <w:r w:rsidR="00922650">
          <w:rPr>
            <w:lang w:val="en-US" w:eastAsia="zh-CN"/>
          </w:rPr>
          <w:t> </w:t>
        </w:r>
      </w:ins>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350B9A82" w:rsidR="00A1162D" w:rsidRDefault="00A1162D" w:rsidP="00541EDC">
            <w:pPr>
              <w:pStyle w:val="TAL"/>
            </w:pPr>
            <w:del w:id="3532" w:author="MCC" w:date="2022-03-02T23:05:00Z">
              <w:r w:rsidDel="00922650">
                <w:delText xml:space="preserve">Clause </w:delText>
              </w:r>
            </w:del>
            <w:ins w:id="3533" w:author="MCC" w:date="2022-03-02T23:05:00Z">
              <w:r w:rsidR="00922650">
                <w:t>Clause</w:t>
              </w:r>
              <w:r w:rsidR="00922650">
                <w:t> </w:t>
              </w:r>
            </w:ins>
            <w:r>
              <w:t>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3534" w:name="_Toc85734471"/>
      <w:bookmarkStart w:id="3535" w:name="_Toc89431770"/>
      <w:bookmarkStart w:id="3536" w:name="_Toc97042582"/>
      <w:bookmarkStart w:id="3537" w:name="_Toc97045726"/>
      <w:bookmarkStart w:id="3538" w:name="_Toc97155471"/>
      <w:r>
        <w:rPr>
          <w:lang w:eastAsia="zh-CN"/>
        </w:rPr>
        <w:t>8.</w:t>
      </w:r>
      <w:r w:rsidR="00940525">
        <w:rPr>
          <w:lang w:eastAsia="zh-CN"/>
        </w:rPr>
        <w:t>8</w:t>
      </w:r>
      <w:r>
        <w:rPr>
          <w:lang w:eastAsia="zh-CN"/>
        </w:rPr>
        <w:t>.5.2</w:t>
      </w:r>
      <w:r>
        <w:rPr>
          <w:lang w:eastAsia="zh-CN"/>
        </w:rPr>
        <w:tab/>
        <w:t>Structured data types</w:t>
      </w:r>
      <w:bookmarkEnd w:id="3534"/>
      <w:bookmarkEnd w:id="3535"/>
      <w:bookmarkEnd w:id="3536"/>
      <w:bookmarkEnd w:id="3537"/>
      <w:bookmarkEnd w:id="3538"/>
    </w:p>
    <w:p w14:paraId="2D88A32F" w14:textId="256DC3F5" w:rsidR="00A1162D" w:rsidRDefault="00A1162D" w:rsidP="00A1162D">
      <w:pPr>
        <w:pStyle w:val="Heading5"/>
        <w:rPr>
          <w:lang w:eastAsia="zh-CN"/>
        </w:rPr>
      </w:pPr>
      <w:bookmarkStart w:id="3539" w:name="_Toc85734472"/>
      <w:bookmarkStart w:id="3540" w:name="_Toc89431771"/>
      <w:bookmarkStart w:id="3541" w:name="_Toc97042583"/>
      <w:bookmarkStart w:id="3542" w:name="_Toc97045727"/>
      <w:bookmarkStart w:id="3543" w:name="_Toc97155472"/>
      <w:r>
        <w:rPr>
          <w:lang w:eastAsia="zh-CN"/>
        </w:rPr>
        <w:t>8.</w:t>
      </w:r>
      <w:r w:rsidR="00940525">
        <w:rPr>
          <w:lang w:eastAsia="zh-CN"/>
        </w:rPr>
        <w:t>8</w:t>
      </w:r>
      <w:r>
        <w:rPr>
          <w:lang w:eastAsia="zh-CN"/>
        </w:rPr>
        <w:t>.5.2.1</w:t>
      </w:r>
      <w:r>
        <w:rPr>
          <w:lang w:eastAsia="zh-CN"/>
        </w:rPr>
        <w:tab/>
        <w:t>Introduction</w:t>
      </w:r>
      <w:bookmarkEnd w:id="3539"/>
      <w:bookmarkEnd w:id="3540"/>
      <w:bookmarkEnd w:id="3541"/>
      <w:bookmarkEnd w:id="3542"/>
      <w:bookmarkEnd w:id="3543"/>
    </w:p>
    <w:p w14:paraId="6DE91C83" w14:textId="6356ACC4" w:rsidR="00A1162D" w:rsidRDefault="00A1162D" w:rsidP="00A1162D">
      <w:pPr>
        <w:pStyle w:val="Heading5"/>
        <w:rPr>
          <w:lang w:eastAsia="zh-CN"/>
        </w:rPr>
      </w:pPr>
      <w:bookmarkStart w:id="3544" w:name="_Toc85734473"/>
      <w:bookmarkStart w:id="3545" w:name="_Toc89431772"/>
      <w:bookmarkStart w:id="3546" w:name="_Toc97042584"/>
      <w:bookmarkStart w:id="3547" w:name="_Toc97045728"/>
      <w:bookmarkStart w:id="3548" w:name="_Toc97155473"/>
      <w:r>
        <w:rPr>
          <w:lang w:eastAsia="zh-CN"/>
        </w:rPr>
        <w:t>8.</w:t>
      </w:r>
      <w:r w:rsidR="00940525">
        <w:rPr>
          <w:lang w:eastAsia="zh-CN"/>
        </w:rPr>
        <w:t>8</w:t>
      </w:r>
      <w:r>
        <w:rPr>
          <w:lang w:eastAsia="zh-CN"/>
        </w:rPr>
        <w:t>.5.2.2</w:t>
      </w:r>
      <w:r>
        <w:rPr>
          <w:lang w:eastAsia="zh-CN"/>
        </w:rPr>
        <w:tab/>
        <w:t>Type: SelectedEAS</w:t>
      </w:r>
      <w:bookmarkEnd w:id="3544"/>
      <w:bookmarkEnd w:id="3545"/>
      <w:bookmarkEnd w:id="3546"/>
      <w:bookmarkEnd w:id="3547"/>
      <w:bookmarkEnd w:id="3548"/>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3549" w:name="_Toc85734474"/>
      <w:bookmarkStart w:id="3550" w:name="_Toc89431773"/>
      <w:bookmarkStart w:id="3551" w:name="_Toc97042585"/>
      <w:bookmarkStart w:id="3552" w:name="_Toc97045729"/>
      <w:bookmarkStart w:id="3553" w:name="_Toc97155474"/>
      <w:r>
        <w:rPr>
          <w:lang w:eastAsia="zh-CN"/>
        </w:rPr>
        <w:t>8.</w:t>
      </w:r>
      <w:r w:rsidR="00940525">
        <w:rPr>
          <w:lang w:eastAsia="zh-CN"/>
        </w:rPr>
        <w:t>8</w:t>
      </w:r>
      <w:r>
        <w:rPr>
          <w:lang w:eastAsia="zh-CN"/>
        </w:rPr>
        <w:t>.5.3</w:t>
      </w:r>
      <w:r>
        <w:rPr>
          <w:lang w:eastAsia="zh-CN"/>
        </w:rPr>
        <w:tab/>
        <w:t>Simple data types and enumerations</w:t>
      </w:r>
      <w:bookmarkEnd w:id="3549"/>
      <w:bookmarkEnd w:id="3550"/>
      <w:bookmarkEnd w:id="3551"/>
      <w:bookmarkEnd w:id="3552"/>
      <w:bookmarkEnd w:id="3553"/>
    </w:p>
    <w:p w14:paraId="441984FC" w14:textId="77777777" w:rsidR="00A1162D" w:rsidRDefault="00A1162D" w:rsidP="008D4A5F">
      <w:r>
        <w:t>None.</w:t>
      </w:r>
    </w:p>
    <w:p w14:paraId="220F973C" w14:textId="7BCA8751" w:rsidR="00A1162D" w:rsidRDefault="00A1162D" w:rsidP="00A1162D">
      <w:pPr>
        <w:pStyle w:val="Heading3"/>
      </w:pPr>
      <w:bookmarkStart w:id="3554" w:name="_Toc85734475"/>
      <w:bookmarkStart w:id="3555" w:name="_Toc89431774"/>
      <w:bookmarkStart w:id="3556" w:name="_Toc97042586"/>
      <w:bookmarkStart w:id="3557" w:name="_Toc97045730"/>
      <w:bookmarkStart w:id="3558" w:name="_Toc97155475"/>
      <w:r>
        <w:lastRenderedPageBreak/>
        <w:t>8.</w:t>
      </w:r>
      <w:r w:rsidR="00940525">
        <w:t>8</w:t>
      </w:r>
      <w:r>
        <w:t>.6</w:t>
      </w:r>
      <w:r>
        <w:tab/>
        <w:t>Error Handling</w:t>
      </w:r>
      <w:bookmarkEnd w:id="3554"/>
      <w:bookmarkEnd w:id="3555"/>
      <w:bookmarkEnd w:id="3556"/>
      <w:bookmarkEnd w:id="3557"/>
      <w:bookmarkEnd w:id="3558"/>
    </w:p>
    <w:p w14:paraId="4B298A8D" w14:textId="617788B1" w:rsidR="00A1162D" w:rsidRPr="00E36C80" w:rsidRDefault="00A1162D" w:rsidP="00A1162D">
      <w:r>
        <w:t xml:space="preserve">General error responses are defined in </w:t>
      </w:r>
      <w:del w:id="3559" w:author="MCC" w:date="2022-03-02T23:05:00Z">
        <w:r w:rsidDel="00922650">
          <w:delText xml:space="preserve">clause </w:delText>
        </w:r>
      </w:del>
      <w:ins w:id="3560" w:author="MCC" w:date="2022-03-02T23:05:00Z">
        <w:r w:rsidR="00922650">
          <w:t>clause</w:t>
        </w:r>
        <w:r w:rsidR="00922650">
          <w:t> </w:t>
        </w:r>
      </w:ins>
      <w:r>
        <w:t>7.7.</w:t>
      </w:r>
    </w:p>
    <w:p w14:paraId="13B50E14" w14:textId="3BE433DD" w:rsidR="00A1162D" w:rsidRDefault="00A1162D" w:rsidP="00A1162D">
      <w:pPr>
        <w:pStyle w:val="Heading3"/>
      </w:pPr>
      <w:bookmarkStart w:id="3561" w:name="_Toc85734476"/>
      <w:bookmarkStart w:id="3562" w:name="_Toc89431775"/>
      <w:bookmarkStart w:id="3563" w:name="_Toc97042587"/>
      <w:bookmarkStart w:id="3564" w:name="_Toc97045731"/>
      <w:bookmarkStart w:id="3565" w:name="_Toc97155476"/>
      <w:r>
        <w:t>8.</w:t>
      </w:r>
      <w:r w:rsidR="00940525">
        <w:t>8</w:t>
      </w:r>
      <w:r>
        <w:t>.7</w:t>
      </w:r>
      <w:r>
        <w:tab/>
        <w:t>Feature negotiation</w:t>
      </w:r>
      <w:bookmarkEnd w:id="3561"/>
      <w:bookmarkEnd w:id="3562"/>
      <w:bookmarkEnd w:id="3563"/>
      <w:bookmarkEnd w:id="3564"/>
      <w:bookmarkEnd w:id="3565"/>
    </w:p>
    <w:p w14:paraId="23E9DA5A" w14:textId="781BDFE5" w:rsidR="00A1162D" w:rsidRPr="008D34FA" w:rsidRDefault="00A1162D" w:rsidP="00A1162D">
      <w:pPr>
        <w:rPr>
          <w:lang w:eastAsia="zh-CN"/>
        </w:rPr>
      </w:pPr>
      <w:r>
        <w:rPr>
          <w:lang w:eastAsia="zh-CN"/>
        </w:rPr>
        <w:t xml:space="preserve">General feature negotiation procedures are defined in </w:t>
      </w:r>
      <w:del w:id="3566" w:author="MCC" w:date="2022-03-02T23:05:00Z">
        <w:r w:rsidRPr="007B0A3F" w:rsidDel="00922650">
          <w:rPr>
            <w:lang w:eastAsia="zh-CN"/>
          </w:rPr>
          <w:delText xml:space="preserve">clause </w:delText>
        </w:r>
      </w:del>
      <w:ins w:id="3567" w:author="MCC" w:date="2022-03-02T23:05:00Z">
        <w:r w:rsidR="00922650" w:rsidRPr="007B0A3F">
          <w:rPr>
            <w:lang w:eastAsia="zh-CN"/>
          </w:rPr>
          <w:t>clause</w:t>
        </w:r>
        <w:r w:rsidR="00922650">
          <w:rPr>
            <w:lang w:val="en-US" w:eastAsia="zh-CN"/>
          </w:rPr>
          <w:t> </w:t>
        </w:r>
      </w:ins>
      <w:r w:rsidRPr="007B0A3F">
        <w:rPr>
          <w:lang w:eastAsia="zh-CN"/>
        </w:rPr>
        <w:t>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246832B4" w:rsidR="00A1162D" w:rsidRDefault="00A1162D" w:rsidP="00D25211"/>
    <w:p w14:paraId="101D55BA" w14:textId="03E707ED" w:rsidR="006264CE" w:rsidRDefault="006264CE" w:rsidP="006264CE">
      <w:pPr>
        <w:pStyle w:val="Heading2"/>
      </w:pPr>
      <w:bookmarkStart w:id="3568" w:name="_Toc97042588"/>
      <w:bookmarkStart w:id="3569" w:name="_Toc97045732"/>
      <w:bookmarkStart w:id="3570" w:name="_Toc97155477"/>
      <w:r>
        <w:t>8.9</w:t>
      </w:r>
      <w:r>
        <w:tab/>
        <w:t>Eees_EECContextRelocation API</w:t>
      </w:r>
      <w:bookmarkEnd w:id="3568"/>
      <w:bookmarkEnd w:id="3569"/>
      <w:bookmarkEnd w:id="3570"/>
    </w:p>
    <w:p w14:paraId="506E77A4" w14:textId="42E27095" w:rsidR="006264CE" w:rsidRDefault="006264CE" w:rsidP="006264CE">
      <w:pPr>
        <w:pStyle w:val="Heading3"/>
      </w:pPr>
      <w:bookmarkStart w:id="3571" w:name="_Toc97042589"/>
      <w:bookmarkStart w:id="3572" w:name="_Toc97045733"/>
      <w:bookmarkStart w:id="3573" w:name="_Toc97155478"/>
      <w:r>
        <w:t>8.9.1</w:t>
      </w:r>
      <w:r>
        <w:tab/>
        <w:t>API URI</w:t>
      </w:r>
      <w:bookmarkEnd w:id="3571"/>
      <w:bookmarkEnd w:id="3572"/>
      <w:bookmarkEnd w:id="3573"/>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633DE672" w:rsidR="006264CE" w:rsidRPr="00CF530E" w:rsidRDefault="006264CE" w:rsidP="006264CE">
      <w:pPr>
        <w:pStyle w:val="B10"/>
      </w:pPr>
      <w:r>
        <w:t>-</w:t>
      </w:r>
      <w:r>
        <w:tab/>
        <w:t>The &lt;apiSpecificResourceUriPart&gt; shall be set as described in clause</w:t>
      </w:r>
      <w:r>
        <w:rPr>
          <w:lang w:eastAsia="zh-CN"/>
        </w:rPr>
        <w:t> </w:t>
      </w:r>
      <w:r>
        <w:t>8.9</w:t>
      </w:r>
      <w:r>
        <w:rPr>
          <w:lang w:eastAsia="zh-CN"/>
        </w:rPr>
        <w:t>.2.</w:t>
      </w:r>
    </w:p>
    <w:p w14:paraId="330624D5" w14:textId="55BF47C0" w:rsidR="006264CE" w:rsidRDefault="006264CE" w:rsidP="006264CE">
      <w:pPr>
        <w:pStyle w:val="Heading3"/>
      </w:pPr>
      <w:bookmarkStart w:id="3574" w:name="_Toc97042590"/>
      <w:bookmarkStart w:id="3575" w:name="_Toc97045734"/>
      <w:bookmarkStart w:id="3576" w:name="_Toc97155479"/>
      <w:r>
        <w:t>8.9.2</w:t>
      </w:r>
      <w:r>
        <w:tab/>
        <w:t>Resources</w:t>
      </w:r>
      <w:bookmarkEnd w:id="3574"/>
      <w:bookmarkEnd w:id="3575"/>
      <w:bookmarkEnd w:id="3576"/>
    </w:p>
    <w:p w14:paraId="0DBFD2C7" w14:textId="56A91C76" w:rsidR="006264CE" w:rsidRDefault="006264CE" w:rsidP="006264CE">
      <w:pPr>
        <w:pStyle w:val="Heading4"/>
      </w:pPr>
      <w:bookmarkStart w:id="3577" w:name="_Toc97042591"/>
      <w:bookmarkStart w:id="3578" w:name="_Toc97045735"/>
      <w:bookmarkStart w:id="3579" w:name="_Toc97155480"/>
      <w:r>
        <w:t>8.9.2.1</w:t>
      </w:r>
      <w:r>
        <w:tab/>
        <w:t>Overview</w:t>
      </w:r>
      <w:bookmarkEnd w:id="3577"/>
      <w:bookmarkEnd w:id="3578"/>
      <w:bookmarkEnd w:id="3579"/>
    </w:p>
    <w:p w14:paraId="1305D624" w14:textId="77777777" w:rsidR="006264CE" w:rsidRDefault="006264CE" w:rsidP="006264CE">
      <w:pPr>
        <w:pStyle w:val="TH"/>
      </w:pPr>
      <w:r w:rsidRPr="00E73566">
        <w:object w:dxaOrig="6889" w:dyaOrig="2953" w14:anchorId="7C136BD9">
          <v:shape id="_x0000_i1035" type="#_x0000_t75" style="width:345.05pt;height:147.25pt" o:ole="">
            <v:imagedata r:id="rId36" o:title=""/>
          </v:shape>
          <o:OLEObject Type="Embed" ProgID="Visio.Drawing.11" ShapeID="_x0000_i1035" DrawAspect="Content" ObjectID="_1707768970" r:id="rId37"/>
        </w:object>
      </w:r>
    </w:p>
    <w:p w14:paraId="61F4DF3E" w14:textId="2E6FE23D" w:rsidR="006264CE" w:rsidRDefault="006264CE" w:rsidP="006264CE">
      <w:pPr>
        <w:pStyle w:val="TF"/>
      </w:pPr>
      <w:del w:id="3580" w:author="MCC" w:date="2022-03-02T22:22:00Z">
        <w:r w:rsidDel="00473267">
          <w:delText xml:space="preserve">Figure </w:delText>
        </w:r>
      </w:del>
      <w:ins w:id="3581" w:author="MCC" w:date="2022-03-02T22:22:00Z">
        <w:r w:rsidR="00473267">
          <w:t>Figure</w:t>
        </w:r>
        <w:r w:rsidR="00473267">
          <w:t> </w:t>
        </w:r>
      </w:ins>
      <w:r>
        <w:t>8.9.2.1-1: Resource URI structure of the Eees_EECContextRelocation API</w:t>
      </w:r>
    </w:p>
    <w:p w14:paraId="0A254842" w14:textId="082DC8E1" w:rsidR="006264CE" w:rsidRDefault="006264CE" w:rsidP="006264CE">
      <w:r>
        <w:t>Table 8.9.2.1-1 provides an overview of the resources and applicable HTTP methods.</w:t>
      </w:r>
    </w:p>
    <w:p w14:paraId="5351D3AF" w14:textId="6DEC1C4E" w:rsidR="006264CE" w:rsidRDefault="006264CE" w:rsidP="006264CE">
      <w:pPr>
        <w:pStyle w:val="TH"/>
      </w:pPr>
      <w:r>
        <w:lastRenderedPageBreak/>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264CE" w:rsidRPr="00170884" w14:paraId="7955F422" w14:textId="77777777" w:rsidTr="004B37D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4B37D6">
        <w:trPr>
          <w:jc w:val="center"/>
        </w:trPr>
        <w:tc>
          <w:tcPr>
            <w:tcW w:w="0" w:type="auto"/>
            <w:vMerge w:val="restart"/>
            <w:tcBorders>
              <w:top w:val="single" w:sz="4" w:space="0" w:color="auto"/>
              <w:left w:val="single" w:sz="4" w:space="0" w:color="auto"/>
              <w:right w:val="single" w:sz="4" w:space="0" w:color="auto"/>
            </w:tcBorders>
          </w:tcPr>
          <w:p w14:paraId="7183A446" w14:textId="77777777" w:rsidR="006264CE" w:rsidRPr="00FF31D1" w:rsidRDefault="006264CE" w:rsidP="004B37D6">
            <w:pPr>
              <w:pStyle w:val="TAL"/>
            </w:pPr>
            <w:r>
              <w:t>Collection of EEC contexts</w:t>
            </w:r>
          </w:p>
        </w:tc>
        <w:tc>
          <w:tcPr>
            <w:tcW w:w="1585" w:type="pct"/>
            <w:vMerge w:val="restart"/>
            <w:tcBorders>
              <w:top w:val="single" w:sz="4" w:space="0" w:color="auto"/>
              <w:left w:val="single" w:sz="4" w:space="0" w:color="auto"/>
              <w:right w:val="single" w:sz="4" w:space="0" w:color="auto"/>
            </w:tcBorders>
          </w:tcPr>
          <w:p w14:paraId="62420F3C" w14:textId="77777777" w:rsidR="006264CE" w:rsidRPr="00FF31D1" w:rsidRDefault="006264CE" w:rsidP="004B37D6">
            <w:pPr>
              <w:pStyle w:val="TAL"/>
            </w:pPr>
            <w:r>
              <w:t>/eec-contexts</w:t>
            </w:r>
          </w:p>
        </w:tc>
        <w:tc>
          <w:tcPr>
            <w:tcW w:w="636" w:type="pct"/>
            <w:tcBorders>
              <w:top w:val="single" w:sz="4" w:space="0" w:color="auto"/>
              <w:left w:val="single" w:sz="4" w:space="0" w:color="auto"/>
              <w:bottom w:val="single" w:sz="4" w:space="0" w:color="auto"/>
              <w:right w:val="single" w:sz="4" w:space="0" w:color="auto"/>
            </w:tcBorders>
          </w:tcPr>
          <w:p w14:paraId="1B4F49BD" w14:textId="77777777" w:rsidR="006264CE" w:rsidRPr="00FF31D1" w:rsidRDefault="006264CE" w:rsidP="004B37D6">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4B37D6">
        <w:trPr>
          <w:jc w:val="center"/>
        </w:trPr>
        <w:tc>
          <w:tcPr>
            <w:tcW w:w="0" w:type="auto"/>
            <w:vMerge/>
            <w:tcBorders>
              <w:left w:val="single" w:sz="4" w:space="0" w:color="auto"/>
              <w:bottom w:val="single" w:sz="4" w:space="0" w:color="auto"/>
              <w:right w:val="single" w:sz="4" w:space="0" w:color="auto"/>
            </w:tcBorders>
          </w:tcPr>
          <w:p w14:paraId="51CE465A" w14:textId="77777777" w:rsidR="006264CE" w:rsidRDefault="006264CE" w:rsidP="004B37D6">
            <w:pPr>
              <w:pStyle w:val="TAL"/>
            </w:pPr>
          </w:p>
        </w:tc>
        <w:tc>
          <w:tcPr>
            <w:tcW w:w="1585" w:type="pct"/>
            <w:vMerge/>
            <w:tcBorders>
              <w:left w:val="single" w:sz="4" w:space="0" w:color="auto"/>
              <w:bottom w:val="single" w:sz="4" w:space="0" w:color="auto"/>
              <w:right w:val="single" w:sz="4" w:space="0" w:color="auto"/>
            </w:tcBorders>
          </w:tcPr>
          <w:p w14:paraId="716DBA57" w14:textId="77777777" w:rsidR="006264CE" w:rsidRDefault="006264CE" w:rsidP="004B37D6">
            <w:pPr>
              <w:pStyle w:val="TAL"/>
            </w:pPr>
          </w:p>
        </w:tc>
        <w:tc>
          <w:tcPr>
            <w:tcW w:w="636" w:type="pct"/>
            <w:tcBorders>
              <w:top w:val="single" w:sz="4" w:space="0" w:color="auto"/>
              <w:left w:val="single" w:sz="4" w:space="0" w:color="auto"/>
              <w:bottom w:val="single" w:sz="4" w:space="0" w:color="auto"/>
              <w:right w:val="single" w:sz="4" w:space="0" w:color="auto"/>
            </w:tcBorders>
          </w:tcPr>
          <w:p w14:paraId="19929F08" w14:textId="77777777" w:rsidR="006264CE" w:rsidRDefault="006264CE" w:rsidP="004B37D6">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5ACBAD0E" w:rsidR="006264CE" w:rsidRDefault="006264CE" w:rsidP="006264CE">
      <w:pPr>
        <w:pStyle w:val="Heading4"/>
      </w:pPr>
      <w:bookmarkStart w:id="3582" w:name="_Toc97042592"/>
      <w:bookmarkStart w:id="3583" w:name="_Toc97045736"/>
      <w:bookmarkStart w:id="3584" w:name="_Toc97155481"/>
      <w:r>
        <w:t>8.9.2.2</w:t>
      </w:r>
      <w:r>
        <w:tab/>
        <w:t>Resource</w:t>
      </w:r>
      <w:r w:rsidRPr="00831458">
        <w:t xml:space="preserve">: </w:t>
      </w:r>
      <w:r>
        <w:t>Collection of EEC Contexts</w:t>
      </w:r>
      <w:bookmarkEnd w:id="3582"/>
      <w:bookmarkEnd w:id="3583"/>
      <w:bookmarkEnd w:id="3584"/>
    </w:p>
    <w:p w14:paraId="60A6033A" w14:textId="3250A327" w:rsidR="006264CE" w:rsidRDefault="006264CE" w:rsidP="006264CE">
      <w:pPr>
        <w:pStyle w:val="Heading5"/>
        <w:rPr>
          <w:lang w:eastAsia="zh-CN"/>
        </w:rPr>
      </w:pPr>
      <w:bookmarkStart w:id="3585" w:name="_Toc97042593"/>
      <w:bookmarkStart w:id="3586" w:name="_Toc97045737"/>
      <w:bookmarkStart w:id="3587" w:name="_Toc97155482"/>
      <w:r>
        <w:rPr>
          <w:lang w:eastAsia="zh-CN"/>
        </w:rPr>
        <w:t>8.9.2.2.1</w:t>
      </w:r>
      <w:r>
        <w:rPr>
          <w:lang w:eastAsia="zh-CN"/>
        </w:rPr>
        <w:tab/>
        <w:t>Description</w:t>
      </w:r>
      <w:bookmarkEnd w:id="3585"/>
      <w:bookmarkEnd w:id="3586"/>
      <w:bookmarkEnd w:id="3587"/>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6926F2FC" w:rsidR="006264CE" w:rsidRDefault="006264CE" w:rsidP="006264CE">
      <w:pPr>
        <w:pStyle w:val="Heading5"/>
        <w:rPr>
          <w:lang w:eastAsia="zh-CN"/>
        </w:rPr>
      </w:pPr>
      <w:bookmarkStart w:id="3588" w:name="_Toc97042594"/>
      <w:bookmarkStart w:id="3589" w:name="_Toc97045738"/>
      <w:bookmarkStart w:id="3590" w:name="_Toc97155483"/>
      <w:r>
        <w:rPr>
          <w:lang w:eastAsia="zh-CN"/>
        </w:rPr>
        <w:t>8.9.2.2.2</w:t>
      </w:r>
      <w:r>
        <w:rPr>
          <w:lang w:eastAsia="zh-CN"/>
        </w:rPr>
        <w:tab/>
        <w:t>Resource Definition</w:t>
      </w:r>
      <w:bookmarkEnd w:id="3588"/>
      <w:bookmarkEnd w:id="3589"/>
      <w:bookmarkEnd w:id="3590"/>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46A1EAAD" w:rsidR="006264CE" w:rsidRDefault="006264CE" w:rsidP="006264CE">
      <w:pPr>
        <w:rPr>
          <w:lang w:eastAsia="zh-CN"/>
        </w:rPr>
      </w:pPr>
      <w:r>
        <w:rPr>
          <w:lang w:eastAsia="zh-CN"/>
        </w:rPr>
        <w:t>This resource shall support the resource URI variables defined in the table </w:t>
      </w:r>
      <w:r>
        <w:t>8.9</w:t>
      </w:r>
      <w:r>
        <w:rPr>
          <w:lang w:eastAsia="zh-CN"/>
        </w:rPr>
        <w:t>.2.2.2-1.</w:t>
      </w:r>
    </w:p>
    <w:p w14:paraId="57FEFC1B" w14:textId="3E0D65AD" w:rsidR="006264CE" w:rsidRDefault="006264CE" w:rsidP="006264CE">
      <w:pPr>
        <w:pStyle w:val="TH"/>
        <w:rPr>
          <w:rFonts w:cs="Arial"/>
        </w:rPr>
      </w:pPr>
      <w:del w:id="3591" w:author="MCC" w:date="2022-03-02T22:42:00Z">
        <w:r w:rsidDel="006006B0">
          <w:delText xml:space="preserve">Table </w:delText>
        </w:r>
      </w:del>
      <w:ins w:id="3592" w:author="MCC" w:date="2022-03-02T22:42:00Z">
        <w:r w:rsidR="006006B0">
          <w:t>Table</w:t>
        </w:r>
        <w:r w:rsidR="006006B0">
          <w:t> </w:t>
        </w:r>
      </w:ins>
      <w:r>
        <w:t>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A8CD8" w14:textId="77777777" w:rsidR="006264CE" w:rsidRDefault="006264CE" w:rsidP="004B37D6">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9A3008" w14:textId="77777777" w:rsidR="006264CE" w:rsidRDefault="006264CE" w:rsidP="004B37D6">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17C99" w14:textId="77777777" w:rsidR="006264CE" w:rsidRDefault="006264CE" w:rsidP="004B37D6">
            <w:pPr>
              <w:pStyle w:val="TAH"/>
            </w:pPr>
            <w:r>
              <w:t>Definition</w:t>
            </w:r>
          </w:p>
        </w:tc>
      </w:tr>
      <w:tr w:rsidR="006264CE" w14:paraId="01D3EFD6"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71BCAE0E" w14:textId="77777777" w:rsidR="006264CE" w:rsidRDefault="006264CE" w:rsidP="004B37D6">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E6E42EC" w14:textId="77777777" w:rsidR="006264CE" w:rsidRDefault="006264CE" w:rsidP="004B37D6">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70A510C" w14:textId="77777777" w:rsidR="006264CE" w:rsidRDefault="006264CE" w:rsidP="004B37D6">
            <w:pPr>
              <w:pStyle w:val="TAL"/>
            </w:pPr>
            <w:r>
              <w:t>See clause 7.5</w:t>
            </w:r>
          </w:p>
        </w:tc>
      </w:tr>
      <w:tr w:rsidR="006264CE" w14:paraId="04F6E278"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3AA49A3E" w14:textId="77777777" w:rsidR="006264CE" w:rsidRDefault="006264CE" w:rsidP="004B37D6">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BE0A86" w14:textId="77777777" w:rsidR="006264CE" w:rsidRDefault="006264CE" w:rsidP="004B37D6">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AAE5" w14:textId="6719B699" w:rsidR="006264CE" w:rsidRDefault="006264CE" w:rsidP="006264CE">
            <w:pPr>
              <w:pStyle w:val="TAL"/>
              <w:rPr>
                <w:lang w:eastAsia="zh-CN"/>
              </w:rPr>
            </w:pPr>
            <w:r>
              <w:rPr>
                <w:rFonts w:hint="eastAsia"/>
                <w:lang w:eastAsia="zh-CN"/>
              </w:rPr>
              <w:t>S</w:t>
            </w:r>
            <w:r>
              <w:rPr>
                <w:lang w:eastAsia="zh-CN"/>
              </w:rPr>
              <w:t>ee clause </w:t>
            </w:r>
            <w:r>
              <w:t>8.9.</w:t>
            </w:r>
            <w:r>
              <w:rPr>
                <w:lang w:eastAsia="zh-CN"/>
              </w:rPr>
              <w:t>1</w:t>
            </w:r>
          </w:p>
        </w:tc>
      </w:tr>
    </w:tbl>
    <w:p w14:paraId="0E5ACFD1" w14:textId="77777777" w:rsidR="006264CE" w:rsidRPr="0082142F" w:rsidRDefault="006264CE" w:rsidP="006264CE">
      <w:pPr>
        <w:rPr>
          <w:lang w:eastAsia="zh-CN"/>
        </w:rPr>
      </w:pPr>
    </w:p>
    <w:p w14:paraId="4CE33D92" w14:textId="6F8A878D" w:rsidR="006264CE" w:rsidRDefault="006264CE" w:rsidP="006264CE">
      <w:pPr>
        <w:pStyle w:val="Heading5"/>
        <w:rPr>
          <w:lang w:eastAsia="zh-CN"/>
        </w:rPr>
      </w:pPr>
      <w:bookmarkStart w:id="3593" w:name="_Toc97042595"/>
      <w:bookmarkStart w:id="3594" w:name="_Toc97045739"/>
      <w:bookmarkStart w:id="3595" w:name="_Toc97155484"/>
      <w:r>
        <w:rPr>
          <w:lang w:eastAsia="zh-CN"/>
        </w:rPr>
        <w:t>8.9.2.2.3</w:t>
      </w:r>
      <w:r>
        <w:rPr>
          <w:lang w:eastAsia="zh-CN"/>
        </w:rPr>
        <w:tab/>
        <w:t>Resource Standard Methods</w:t>
      </w:r>
      <w:bookmarkEnd w:id="3593"/>
      <w:bookmarkEnd w:id="3594"/>
      <w:bookmarkEnd w:id="3595"/>
    </w:p>
    <w:p w14:paraId="44BDF02B" w14:textId="49DCE13D" w:rsidR="006264CE" w:rsidRDefault="006264CE" w:rsidP="006264CE">
      <w:pPr>
        <w:pStyle w:val="Heading6"/>
        <w:rPr>
          <w:lang w:eastAsia="zh-CN"/>
        </w:rPr>
      </w:pPr>
      <w:bookmarkStart w:id="3596" w:name="_Toc97042596"/>
      <w:bookmarkStart w:id="3597" w:name="_Toc97045740"/>
      <w:bookmarkStart w:id="3598" w:name="_Toc97155485"/>
      <w:r>
        <w:rPr>
          <w:lang w:eastAsia="zh-CN"/>
        </w:rPr>
        <w:t>8.9.2.2.3.1</w:t>
      </w:r>
      <w:r>
        <w:rPr>
          <w:lang w:eastAsia="zh-CN"/>
        </w:rPr>
        <w:tab/>
        <w:t>GET</w:t>
      </w:r>
      <w:bookmarkEnd w:id="3596"/>
      <w:bookmarkEnd w:id="3597"/>
      <w:bookmarkEnd w:id="3598"/>
    </w:p>
    <w:p w14:paraId="45B36B33" w14:textId="40C3D29C"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8.9.2.2.3.1-1.</w:t>
      </w:r>
    </w:p>
    <w:p w14:paraId="0F246B9B" w14:textId="0830A3EB" w:rsidR="006264CE" w:rsidRPr="00384E92" w:rsidRDefault="006264CE" w:rsidP="006264CE">
      <w:pPr>
        <w:pStyle w:val="TH"/>
        <w:rPr>
          <w:rFonts w:cs="Arial"/>
        </w:rPr>
      </w:pPr>
      <w:del w:id="3599" w:author="MCC" w:date="2022-03-02T22:42:00Z">
        <w:r w:rsidDel="006006B0">
          <w:delText xml:space="preserve">Table </w:delText>
        </w:r>
      </w:del>
      <w:ins w:id="3600" w:author="MCC" w:date="2022-03-02T22:42:00Z">
        <w:r w:rsidR="006006B0">
          <w:t>Table</w:t>
        </w:r>
        <w:r w:rsidR="006006B0">
          <w:t> </w:t>
        </w:r>
      </w:ins>
      <w:r>
        <w:t>8.9.2.2.3.1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2002"/>
        <w:gridCol w:w="398"/>
        <w:gridCol w:w="1159"/>
        <w:gridCol w:w="4561"/>
      </w:tblGrid>
      <w:tr w:rsidR="006264CE" w:rsidRPr="00A54937" w14:paraId="33EA2035" w14:textId="77777777" w:rsidTr="004B37D6">
        <w:trPr>
          <w:jc w:val="center"/>
        </w:trPr>
        <w:tc>
          <w:tcPr>
            <w:tcW w:w="741" w:type="pct"/>
            <w:tcBorders>
              <w:top w:val="single" w:sz="4" w:space="0" w:color="auto"/>
              <w:left w:val="single" w:sz="4" w:space="0" w:color="auto"/>
              <w:bottom w:val="single" w:sz="4" w:space="0" w:color="auto"/>
              <w:right w:val="single" w:sz="4" w:space="0" w:color="auto"/>
            </w:tcBorders>
            <w:shd w:val="clear" w:color="auto" w:fill="C0C0C0"/>
          </w:tcPr>
          <w:p w14:paraId="0340D841" w14:textId="77777777" w:rsidR="006264CE" w:rsidRPr="00A54937" w:rsidRDefault="006264CE" w:rsidP="004B37D6">
            <w:pPr>
              <w:pStyle w:val="TAH"/>
            </w:pPr>
            <w:r w:rsidRPr="00A54937">
              <w:t>Name</w:t>
            </w:r>
          </w:p>
        </w:tc>
        <w:tc>
          <w:tcPr>
            <w:tcW w:w="1050" w:type="pct"/>
            <w:tcBorders>
              <w:top w:val="single" w:sz="4" w:space="0" w:color="auto"/>
              <w:left w:val="single" w:sz="4" w:space="0" w:color="auto"/>
              <w:bottom w:val="single" w:sz="4" w:space="0" w:color="auto"/>
              <w:right w:val="single" w:sz="4" w:space="0" w:color="auto"/>
            </w:tcBorders>
            <w:shd w:val="clear" w:color="auto" w:fill="C0C0C0"/>
          </w:tcPr>
          <w:p w14:paraId="69B4D8E7"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F204F6"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4B5498E"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37E25DC2" w14:textId="77777777" w:rsidR="006264CE" w:rsidRDefault="006264CE" w:rsidP="004B37D6">
            <w:pPr>
              <w:pStyle w:val="TAL"/>
            </w:pPr>
            <w:r>
              <w:t>ees-id</w:t>
            </w:r>
          </w:p>
        </w:tc>
        <w:tc>
          <w:tcPr>
            <w:tcW w:w="1050" w:type="pct"/>
            <w:tcBorders>
              <w:top w:val="single" w:sz="4" w:space="0" w:color="auto"/>
              <w:left w:val="single" w:sz="6" w:space="0" w:color="000000"/>
              <w:bottom w:val="single" w:sz="4" w:space="0" w:color="auto"/>
              <w:right w:val="single" w:sz="6" w:space="0" w:color="000000"/>
            </w:tcBorders>
          </w:tcPr>
          <w:p w14:paraId="0233A06A"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119DBA2F"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FC4EFA"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056E5E9C" w14:textId="77777777" w:rsidR="006264CE" w:rsidRDefault="006264CE" w:rsidP="004B37D6">
            <w:pPr>
              <w:pStyle w:val="TAL"/>
            </w:pPr>
            <w:r>
              <w:t>eec-cntx-id</w:t>
            </w:r>
          </w:p>
        </w:tc>
        <w:tc>
          <w:tcPr>
            <w:tcW w:w="1050" w:type="pct"/>
            <w:tcBorders>
              <w:top w:val="single" w:sz="4" w:space="0" w:color="auto"/>
              <w:left w:val="single" w:sz="6" w:space="0" w:color="000000"/>
              <w:bottom w:val="single" w:sz="4" w:space="0" w:color="auto"/>
              <w:right w:val="single" w:sz="6" w:space="0" w:color="000000"/>
            </w:tcBorders>
          </w:tcPr>
          <w:p w14:paraId="76303041"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31B8268C"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0ABA94C"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1067DE68" w14:textId="77777777" w:rsidR="006264CE" w:rsidRDefault="006264CE" w:rsidP="004B37D6">
            <w:pPr>
              <w:pStyle w:val="TAL"/>
            </w:pPr>
            <w:r>
              <w:t>sess-cntxs</w:t>
            </w:r>
          </w:p>
        </w:tc>
        <w:tc>
          <w:tcPr>
            <w:tcW w:w="1050" w:type="pct"/>
            <w:tcBorders>
              <w:top w:val="single" w:sz="4" w:space="0" w:color="auto"/>
              <w:left w:val="single" w:sz="6" w:space="0" w:color="000000"/>
              <w:bottom w:val="single" w:sz="4" w:space="0" w:color="auto"/>
              <w:right w:val="single" w:sz="6" w:space="0" w:color="000000"/>
            </w:tcBorders>
          </w:tcPr>
          <w:p w14:paraId="7BCBFC84" w14:textId="77777777" w:rsidR="006264CE" w:rsidRDefault="006264CE" w:rsidP="004B37D6">
            <w:pPr>
              <w:pStyle w:val="TAL"/>
            </w:pPr>
            <w:r>
              <w:t>SessionContexts</w:t>
            </w:r>
          </w:p>
        </w:tc>
        <w:tc>
          <w:tcPr>
            <w:tcW w:w="209" w:type="pct"/>
            <w:tcBorders>
              <w:top w:val="single" w:sz="4" w:space="0" w:color="auto"/>
              <w:left w:val="single" w:sz="6" w:space="0" w:color="000000"/>
              <w:bottom w:val="single" w:sz="4" w:space="0" w:color="auto"/>
              <w:right w:val="single" w:sz="6" w:space="0" w:color="000000"/>
            </w:tcBorders>
          </w:tcPr>
          <w:p w14:paraId="5BA351C2" w14:textId="77777777" w:rsidR="006264CE" w:rsidRDefault="006264CE" w:rsidP="004B37D6">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384586B" w14:textId="77777777" w:rsidR="006264CE" w:rsidRDefault="006264CE" w:rsidP="004B37D6">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33836759" w:rsidR="006264CE" w:rsidRPr="00384E92" w:rsidRDefault="006264CE" w:rsidP="006264CE">
      <w:r>
        <w:t>This method shall support the request data structures specified in table 8.9.2.2.3.1-2 and the response data structures and response codes specified in table 8.9.2.2.3.1-3.</w:t>
      </w:r>
    </w:p>
    <w:p w14:paraId="51BCFE1D" w14:textId="2F9A1A99" w:rsidR="006264CE" w:rsidRPr="001769FF" w:rsidRDefault="006264CE" w:rsidP="006264CE">
      <w:pPr>
        <w:pStyle w:val="TH"/>
      </w:pPr>
      <w:del w:id="3601" w:author="MCC" w:date="2022-03-02T22:42:00Z">
        <w:r w:rsidDel="006006B0">
          <w:delText xml:space="preserve">Table </w:delText>
        </w:r>
      </w:del>
      <w:ins w:id="3602" w:author="MCC" w:date="2022-03-02T22:42:00Z">
        <w:r w:rsidR="006006B0">
          <w:t>Table</w:t>
        </w:r>
        <w:r w:rsidR="006006B0">
          <w:t> </w:t>
        </w:r>
      </w:ins>
      <w:r>
        <w:t>8.9.2.2.3.1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34A552B9"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A6D8F73"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2524B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FE5694"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4B37D6">
        <w:trPr>
          <w:jc w:val="center"/>
        </w:trPr>
        <w:tc>
          <w:tcPr>
            <w:tcW w:w="1604" w:type="dxa"/>
            <w:tcBorders>
              <w:top w:val="single" w:sz="4" w:space="0" w:color="auto"/>
              <w:left w:val="single" w:sz="6" w:space="0" w:color="000000"/>
              <w:bottom w:val="single" w:sz="4" w:space="0" w:color="auto"/>
              <w:right w:val="single" w:sz="6" w:space="0" w:color="000000"/>
            </w:tcBorders>
            <w:shd w:val="clear" w:color="auto" w:fill="auto"/>
          </w:tcPr>
          <w:p w14:paraId="45636510" w14:textId="77777777" w:rsidR="006264CE" w:rsidRPr="00A54937" w:rsidRDefault="006264CE" w:rsidP="004B37D6">
            <w:pPr>
              <w:pStyle w:val="TAL"/>
            </w:pPr>
            <w:r>
              <w:t>n/a</w:t>
            </w:r>
          </w:p>
        </w:tc>
        <w:tc>
          <w:tcPr>
            <w:tcW w:w="518" w:type="dxa"/>
            <w:tcBorders>
              <w:top w:val="single" w:sz="4" w:space="0" w:color="auto"/>
              <w:left w:val="single" w:sz="6" w:space="0" w:color="000000"/>
              <w:bottom w:val="single" w:sz="4" w:space="0" w:color="auto"/>
              <w:right w:val="single" w:sz="6" w:space="0" w:color="000000"/>
            </w:tcBorders>
          </w:tcPr>
          <w:p w14:paraId="1128F932" w14:textId="77777777" w:rsidR="006264CE" w:rsidRPr="00A54937" w:rsidRDefault="006264CE" w:rsidP="004B37D6">
            <w:pPr>
              <w:pStyle w:val="TAC"/>
            </w:pPr>
          </w:p>
        </w:tc>
        <w:tc>
          <w:tcPr>
            <w:tcW w:w="2268" w:type="dxa"/>
            <w:tcBorders>
              <w:top w:val="single" w:sz="4" w:space="0" w:color="auto"/>
              <w:left w:val="single" w:sz="6" w:space="0" w:color="000000"/>
              <w:bottom w:val="single" w:sz="4" w:space="0" w:color="auto"/>
              <w:right w:val="single" w:sz="6" w:space="0" w:color="000000"/>
            </w:tcBorders>
          </w:tcPr>
          <w:p w14:paraId="6BECB998" w14:textId="77777777" w:rsidR="006264CE" w:rsidRPr="00A54937" w:rsidRDefault="006264CE" w:rsidP="004B37D6">
            <w:pPr>
              <w:pStyle w:val="TAL"/>
            </w:pPr>
          </w:p>
        </w:tc>
        <w:tc>
          <w:tcPr>
            <w:tcW w:w="5239" w:type="dxa"/>
            <w:tcBorders>
              <w:top w:val="single" w:sz="4" w:space="0" w:color="auto"/>
              <w:left w:val="single" w:sz="6" w:space="0" w:color="000000"/>
              <w:bottom w:val="single" w:sz="4" w:space="0" w:color="auto"/>
              <w:right w:val="single" w:sz="6" w:space="0" w:color="000000"/>
            </w:tcBorders>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7127CA62" w:rsidR="006264CE" w:rsidRPr="001769FF" w:rsidRDefault="006264CE" w:rsidP="006264CE">
      <w:pPr>
        <w:pStyle w:val="TH"/>
      </w:pPr>
      <w:del w:id="3603" w:author="MCC" w:date="2022-03-02T22:42:00Z">
        <w:r w:rsidDel="006006B0">
          <w:lastRenderedPageBreak/>
          <w:delText xml:space="preserve">Table </w:delText>
        </w:r>
      </w:del>
      <w:ins w:id="3604" w:author="MCC" w:date="2022-03-02T22:42:00Z">
        <w:r w:rsidR="006006B0">
          <w:t>Table</w:t>
        </w:r>
        <w:r w:rsidR="006006B0">
          <w:t> </w:t>
        </w:r>
      </w:ins>
      <w:r>
        <w:t>8.9.2.2.3.1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6A2F8F12"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D8441"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79CFC"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4E54A0"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0A4FE" w14:textId="77777777" w:rsidR="006264CE" w:rsidRPr="00A54937" w:rsidRDefault="006264CE" w:rsidP="004B37D6">
            <w:pPr>
              <w:pStyle w:val="TAL"/>
            </w:pPr>
            <w:r>
              <w:t>EECContext</w:t>
            </w:r>
          </w:p>
        </w:tc>
        <w:tc>
          <w:tcPr>
            <w:tcW w:w="499" w:type="pct"/>
            <w:tcBorders>
              <w:top w:val="single" w:sz="4" w:space="0" w:color="auto"/>
              <w:left w:val="single" w:sz="6" w:space="0" w:color="000000"/>
              <w:bottom w:val="single" w:sz="4" w:space="0" w:color="auto"/>
              <w:right w:val="single" w:sz="6" w:space="0" w:color="000000"/>
            </w:tcBorders>
          </w:tcPr>
          <w:p w14:paraId="71167CFC" w14:textId="77777777" w:rsidR="006264CE" w:rsidRPr="00A54937" w:rsidRDefault="006264CE" w:rsidP="004B37D6">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6C5D227" w14:textId="77777777" w:rsidR="006264CE" w:rsidRPr="00A54937" w:rsidRDefault="006264CE" w:rsidP="004B37D6">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1BC65B" w14:textId="77777777" w:rsidR="006264CE" w:rsidRPr="00A54937" w:rsidRDefault="006264CE" w:rsidP="004B37D6">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62633" w14:textId="67B6533B"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del w:id="3605" w:author="MCC" w:date="2022-03-02T22:42:00Z">
              <w:r w:rsidRPr="0016361A" w:rsidDel="006006B0">
                <w:delText xml:space="preserve">in </w:delText>
              </w:r>
            </w:del>
            <w:ins w:id="3606" w:author="MCC" w:date="2022-03-02T22:42:00Z">
              <w:r w:rsidR="006006B0" w:rsidRPr="0016361A">
                <w:t>in</w:t>
              </w:r>
              <w:r w:rsidR="006006B0">
                <w:t> </w:t>
              </w:r>
            </w:ins>
            <w:r w:rsidRPr="001364E5">
              <w:t>Table 5.2.6-1 of 3GPP TS 29.122 [</w:t>
            </w:r>
            <w:r>
              <w:t>6</w:t>
            </w:r>
            <w:r w:rsidRPr="001364E5">
              <w:t>]</w:t>
            </w:r>
            <w:r w:rsidRPr="0016361A">
              <w:t xml:space="preserve"> also apply.</w:t>
            </w:r>
          </w:p>
        </w:tc>
      </w:tr>
    </w:tbl>
    <w:p w14:paraId="2E473A54" w14:textId="77777777" w:rsidR="006264CE" w:rsidRDefault="006264CE" w:rsidP="006264CE"/>
    <w:p w14:paraId="7D956474" w14:textId="52D94339" w:rsidR="006264CE" w:rsidRPr="00A04126" w:rsidRDefault="006264CE" w:rsidP="006264CE">
      <w:pPr>
        <w:pStyle w:val="TH"/>
        <w:rPr>
          <w:rFonts w:cs="Arial"/>
        </w:rPr>
      </w:pPr>
      <w:del w:id="3607" w:author="MCC" w:date="2022-03-02T22:42:00Z">
        <w:r w:rsidDel="006006B0">
          <w:delText xml:space="preserve">Table </w:delText>
        </w:r>
      </w:del>
      <w:ins w:id="3608" w:author="MCC" w:date="2022-03-02T22:42:00Z">
        <w:r w:rsidR="006006B0">
          <w:t>Table</w:t>
        </w:r>
        <w:r w:rsidR="006006B0">
          <w:t> </w:t>
        </w:r>
      </w:ins>
      <w:r>
        <w:t>8.9.2.2.3.1</w:t>
      </w:r>
      <w:r w:rsidRPr="00A04126">
        <w:t xml:space="preserve">-4: Headers supported by the </w:t>
      </w:r>
      <w:r w:rsidRPr="002F6CA5">
        <w:t>GET</w:t>
      </w:r>
      <w:r w:rsidRPr="00A04126">
        <w:t xml:space="preserve"> method on this resource</w:t>
      </w:r>
    </w:p>
    <w:tbl>
      <w:tblPr>
        <w:tblW w:w="493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05"/>
        <w:gridCol w:w="1245"/>
        <w:gridCol w:w="529"/>
        <w:gridCol w:w="1087"/>
        <w:gridCol w:w="3840"/>
      </w:tblGrid>
      <w:tr w:rsidR="006264CE" w:rsidRPr="00B54FF5" w14:paraId="3473E0A8" w14:textId="77777777" w:rsidTr="004B37D6">
        <w:trPr>
          <w:jc w:val="center"/>
        </w:trPr>
        <w:tc>
          <w:tcPr>
            <w:tcW w:w="1475" w:type="pct"/>
            <w:tcBorders>
              <w:top w:val="single" w:sz="4" w:space="0" w:color="auto"/>
              <w:left w:val="single" w:sz="4" w:space="0" w:color="auto"/>
              <w:bottom w:val="single" w:sz="4" w:space="0" w:color="auto"/>
              <w:right w:val="single" w:sz="4" w:space="0" w:color="auto"/>
            </w:tcBorders>
            <w:shd w:val="clear" w:color="auto" w:fill="C0C0C0"/>
          </w:tcPr>
          <w:p w14:paraId="673BC254" w14:textId="77777777" w:rsidR="006264CE" w:rsidRPr="0016361A" w:rsidRDefault="006264CE" w:rsidP="004B37D6">
            <w:pPr>
              <w:pStyle w:val="TAH"/>
            </w:pPr>
            <w:r w:rsidRPr="0016361A">
              <w:t>Name</w:t>
            </w:r>
          </w:p>
        </w:tc>
        <w:tc>
          <w:tcPr>
            <w:tcW w:w="655" w:type="pct"/>
            <w:tcBorders>
              <w:top w:val="single" w:sz="4" w:space="0" w:color="auto"/>
              <w:left w:val="single" w:sz="4" w:space="0" w:color="auto"/>
              <w:bottom w:val="single" w:sz="4" w:space="0" w:color="auto"/>
              <w:right w:val="single" w:sz="4" w:space="0" w:color="auto"/>
            </w:tcBorders>
            <w:shd w:val="clear" w:color="auto" w:fill="C0C0C0"/>
          </w:tcPr>
          <w:p w14:paraId="7A9B0B05" w14:textId="77777777" w:rsidR="006264CE" w:rsidRPr="0016361A" w:rsidRDefault="006264CE" w:rsidP="004B37D6">
            <w:pPr>
              <w:pStyle w:val="TAH"/>
            </w:pPr>
            <w:r w:rsidRPr="0016361A">
              <w:t>Data type</w:t>
            </w:r>
          </w:p>
        </w:tc>
        <w:tc>
          <w:tcPr>
            <w:tcW w:w="278" w:type="pct"/>
            <w:tcBorders>
              <w:top w:val="single" w:sz="4" w:space="0" w:color="auto"/>
              <w:left w:val="single" w:sz="4" w:space="0" w:color="auto"/>
              <w:bottom w:val="single" w:sz="4" w:space="0" w:color="auto"/>
              <w:right w:val="single" w:sz="4" w:space="0" w:color="auto"/>
            </w:tcBorders>
            <w:shd w:val="clear" w:color="auto" w:fill="C0C0C0"/>
          </w:tcPr>
          <w:p w14:paraId="2902BE59" w14:textId="77777777" w:rsidR="006264CE" w:rsidRPr="0016361A" w:rsidRDefault="006264CE" w:rsidP="004B37D6">
            <w:pPr>
              <w:pStyle w:val="TAH"/>
            </w:pPr>
            <w:r w:rsidRPr="0016361A">
              <w:t>P</w:t>
            </w:r>
          </w:p>
        </w:tc>
        <w:tc>
          <w:tcPr>
            <w:tcW w:w="572" w:type="pct"/>
            <w:tcBorders>
              <w:top w:val="single" w:sz="4" w:space="0" w:color="auto"/>
              <w:left w:val="single" w:sz="4" w:space="0" w:color="auto"/>
              <w:bottom w:val="single" w:sz="4" w:space="0" w:color="auto"/>
              <w:right w:val="single" w:sz="4" w:space="0" w:color="auto"/>
            </w:tcBorders>
            <w:shd w:val="clear" w:color="auto" w:fill="C0C0C0"/>
          </w:tcPr>
          <w:p w14:paraId="694D15CD" w14:textId="77777777" w:rsidR="006264CE" w:rsidRPr="0016361A" w:rsidRDefault="006264CE" w:rsidP="004B37D6">
            <w:pPr>
              <w:pStyle w:val="TAH"/>
            </w:pPr>
            <w:r w:rsidRPr="0016361A">
              <w:t>Cardinality</w:t>
            </w:r>
          </w:p>
        </w:tc>
        <w:tc>
          <w:tcPr>
            <w:tcW w:w="2020" w:type="pct"/>
            <w:tcBorders>
              <w:top w:val="single" w:sz="4" w:space="0" w:color="auto"/>
              <w:left w:val="single" w:sz="4" w:space="0" w:color="auto"/>
              <w:bottom w:val="single" w:sz="4" w:space="0" w:color="auto"/>
              <w:right w:val="single" w:sz="4" w:space="0" w:color="auto"/>
            </w:tcBorders>
            <w:shd w:val="clear" w:color="auto" w:fill="C0C0C0"/>
            <w:vAlign w:val="center"/>
          </w:tcPr>
          <w:p w14:paraId="4D4A3F86" w14:textId="77777777" w:rsidR="006264CE" w:rsidRPr="0016361A" w:rsidRDefault="006264CE" w:rsidP="004B37D6">
            <w:pPr>
              <w:pStyle w:val="TAH"/>
            </w:pPr>
            <w:r w:rsidRPr="0016361A">
              <w:t>Description</w:t>
            </w:r>
          </w:p>
        </w:tc>
      </w:tr>
      <w:tr w:rsidR="006264CE" w:rsidRPr="00B54FF5" w14:paraId="36640137" w14:textId="77777777" w:rsidTr="004B37D6">
        <w:trPr>
          <w:jc w:val="center"/>
        </w:trPr>
        <w:tc>
          <w:tcPr>
            <w:tcW w:w="1475" w:type="pct"/>
            <w:tcBorders>
              <w:top w:val="single" w:sz="4" w:space="0" w:color="auto"/>
              <w:left w:val="single" w:sz="6" w:space="0" w:color="000000"/>
              <w:bottom w:val="single" w:sz="6" w:space="0" w:color="000000"/>
              <w:right w:val="single" w:sz="6" w:space="0" w:color="000000"/>
            </w:tcBorders>
            <w:shd w:val="clear" w:color="auto" w:fill="auto"/>
          </w:tcPr>
          <w:p w14:paraId="5C7E52DD" w14:textId="77777777" w:rsidR="006264CE" w:rsidRPr="0016361A" w:rsidRDefault="006264CE" w:rsidP="004B37D6">
            <w:pPr>
              <w:pStyle w:val="TAL"/>
            </w:pPr>
            <w:r>
              <w:t>n/a</w:t>
            </w:r>
          </w:p>
        </w:tc>
        <w:tc>
          <w:tcPr>
            <w:tcW w:w="655" w:type="pct"/>
            <w:tcBorders>
              <w:top w:val="single" w:sz="4" w:space="0" w:color="auto"/>
              <w:left w:val="single" w:sz="6" w:space="0" w:color="000000"/>
              <w:bottom w:val="single" w:sz="6" w:space="0" w:color="000000"/>
              <w:right w:val="single" w:sz="6" w:space="0" w:color="000000"/>
            </w:tcBorders>
          </w:tcPr>
          <w:p w14:paraId="753DCD36" w14:textId="77777777" w:rsidR="006264CE" w:rsidRPr="0016361A" w:rsidRDefault="006264CE" w:rsidP="004B37D6">
            <w:pPr>
              <w:pStyle w:val="TAL"/>
            </w:pPr>
          </w:p>
        </w:tc>
        <w:tc>
          <w:tcPr>
            <w:tcW w:w="278" w:type="pct"/>
            <w:tcBorders>
              <w:top w:val="single" w:sz="4" w:space="0" w:color="auto"/>
              <w:left w:val="single" w:sz="6" w:space="0" w:color="000000"/>
              <w:bottom w:val="single" w:sz="6" w:space="0" w:color="000000"/>
              <w:right w:val="single" w:sz="6" w:space="0" w:color="000000"/>
            </w:tcBorders>
          </w:tcPr>
          <w:p w14:paraId="5EF68428" w14:textId="77777777" w:rsidR="006264CE" w:rsidRPr="0016361A" w:rsidRDefault="006264CE" w:rsidP="004B37D6">
            <w:pPr>
              <w:pStyle w:val="TAC"/>
            </w:pPr>
          </w:p>
        </w:tc>
        <w:tc>
          <w:tcPr>
            <w:tcW w:w="572" w:type="pct"/>
            <w:tcBorders>
              <w:top w:val="single" w:sz="4" w:space="0" w:color="auto"/>
              <w:left w:val="single" w:sz="6" w:space="0" w:color="000000"/>
              <w:bottom w:val="single" w:sz="6" w:space="0" w:color="000000"/>
              <w:right w:val="single" w:sz="6" w:space="0" w:color="000000"/>
            </w:tcBorders>
          </w:tcPr>
          <w:p w14:paraId="3238CFF8" w14:textId="77777777" w:rsidR="006264CE" w:rsidRPr="0016361A" w:rsidRDefault="006264CE" w:rsidP="004B37D6">
            <w:pPr>
              <w:pStyle w:val="TAL"/>
            </w:pPr>
          </w:p>
        </w:tc>
        <w:tc>
          <w:tcPr>
            <w:tcW w:w="2020"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F23FA" w14:textId="77777777" w:rsidR="006264CE" w:rsidRPr="0016361A" w:rsidRDefault="006264CE" w:rsidP="004B37D6">
            <w:pPr>
              <w:pStyle w:val="TAL"/>
            </w:pPr>
          </w:p>
        </w:tc>
      </w:tr>
    </w:tbl>
    <w:p w14:paraId="358F7B30" w14:textId="77777777" w:rsidR="006264CE" w:rsidRPr="00A04126" w:rsidRDefault="006264CE" w:rsidP="006264CE"/>
    <w:p w14:paraId="5C75C2F7" w14:textId="4030ACF7" w:rsidR="006264CE" w:rsidRPr="00A04126" w:rsidRDefault="006264CE" w:rsidP="006264CE">
      <w:pPr>
        <w:pStyle w:val="TH"/>
        <w:rPr>
          <w:rFonts w:cs="Arial"/>
        </w:rPr>
      </w:pPr>
      <w:del w:id="3609" w:author="MCC" w:date="2022-03-02T22:42:00Z">
        <w:r w:rsidRPr="00A04126" w:rsidDel="006006B0">
          <w:delText xml:space="preserve">Table </w:delText>
        </w:r>
      </w:del>
      <w:ins w:id="3610" w:author="MCC" w:date="2022-03-02T22:42:00Z">
        <w:r w:rsidR="006006B0" w:rsidRPr="00A04126">
          <w:t>Table</w:t>
        </w:r>
        <w:r w:rsidR="006006B0">
          <w:t> </w:t>
        </w:r>
      </w:ins>
      <w:r>
        <w:t>8.9.2.2.3.1</w:t>
      </w:r>
      <w:r w:rsidRPr="00A04126">
        <w:t xml:space="preserve">-5: Headers supported by the </w:t>
      </w:r>
      <w:r w:rsidRPr="002F6CA5">
        <w:t>200</w:t>
      </w:r>
      <w:r>
        <w:t xml:space="preserve"> response code</w:t>
      </w:r>
      <w:r w:rsidRPr="00A04126">
        <w:t xml:space="preserve"> on this resource</w:t>
      </w:r>
    </w:p>
    <w:tbl>
      <w:tblPr>
        <w:tblW w:w="493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39"/>
        <w:gridCol w:w="1387"/>
        <w:gridCol w:w="407"/>
        <w:gridCol w:w="1233"/>
        <w:gridCol w:w="3936"/>
      </w:tblGrid>
      <w:tr w:rsidR="006264CE" w:rsidRPr="00B54FF5" w14:paraId="7AF8DAF7" w14:textId="77777777" w:rsidTr="004B37D6">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tcPr>
          <w:p w14:paraId="2CC57877" w14:textId="77777777" w:rsidR="006264CE" w:rsidRPr="0016361A" w:rsidRDefault="006264CE" w:rsidP="004B37D6">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2EAB34F0" w14:textId="77777777" w:rsidR="006264CE" w:rsidRPr="0016361A" w:rsidRDefault="006264CE" w:rsidP="004B37D6">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91AAE81" w14:textId="77777777" w:rsidR="006264CE" w:rsidRPr="0016361A" w:rsidRDefault="006264CE" w:rsidP="004B37D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A58A78" w14:textId="77777777" w:rsidR="006264CE" w:rsidRPr="0016361A" w:rsidRDefault="006264CE" w:rsidP="004B37D6">
            <w:pPr>
              <w:pStyle w:val="TAH"/>
            </w:pPr>
            <w:r w:rsidRPr="0016361A">
              <w:t>Cardinality</w:t>
            </w:r>
          </w:p>
        </w:tc>
        <w:tc>
          <w:tcPr>
            <w:tcW w:w="2072" w:type="pct"/>
            <w:tcBorders>
              <w:top w:val="single" w:sz="4" w:space="0" w:color="auto"/>
              <w:left w:val="single" w:sz="4" w:space="0" w:color="auto"/>
              <w:bottom w:val="single" w:sz="4" w:space="0" w:color="auto"/>
              <w:right w:val="single" w:sz="4" w:space="0" w:color="auto"/>
            </w:tcBorders>
            <w:shd w:val="clear" w:color="auto" w:fill="C0C0C0"/>
            <w:vAlign w:val="center"/>
          </w:tcPr>
          <w:p w14:paraId="5CBDDDF5" w14:textId="77777777" w:rsidR="006264CE" w:rsidRPr="0016361A" w:rsidRDefault="006264CE" w:rsidP="004B37D6">
            <w:pPr>
              <w:pStyle w:val="TAH"/>
            </w:pPr>
            <w:r w:rsidRPr="0016361A">
              <w:t>Description</w:t>
            </w:r>
          </w:p>
        </w:tc>
      </w:tr>
      <w:tr w:rsidR="006264CE" w:rsidRPr="00B54FF5" w14:paraId="692FE806" w14:textId="77777777" w:rsidTr="004B37D6">
        <w:trPr>
          <w:jc w:val="center"/>
        </w:trPr>
        <w:tc>
          <w:tcPr>
            <w:tcW w:w="1336" w:type="pct"/>
            <w:tcBorders>
              <w:top w:val="single" w:sz="4" w:space="0" w:color="auto"/>
              <w:left w:val="single" w:sz="6" w:space="0" w:color="000000"/>
              <w:bottom w:val="single" w:sz="6" w:space="0" w:color="000000"/>
              <w:right w:val="single" w:sz="6" w:space="0" w:color="000000"/>
            </w:tcBorders>
            <w:shd w:val="clear" w:color="auto" w:fill="auto"/>
          </w:tcPr>
          <w:p w14:paraId="37F52334" w14:textId="77777777" w:rsidR="006264CE" w:rsidRPr="0016361A" w:rsidRDefault="006264CE" w:rsidP="004B37D6">
            <w:pPr>
              <w:pStyle w:val="TAL"/>
            </w:pPr>
            <w:r>
              <w:t>n/a</w:t>
            </w:r>
          </w:p>
        </w:tc>
        <w:tc>
          <w:tcPr>
            <w:tcW w:w="730" w:type="pct"/>
            <w:tcBorders>
              <w:top w:val="single" w:sz="4" w:space="0" w:color="auto"/>
              <w:left w:val="single" w:sz="6" w:space="0" w:color="000000"/>
              <w:bottom w:val="single" w:sz="6" w:space="0" w:color="000000"/>
              <w:right w:val="single" w:sz="6" w:space="0" w:color="000000"/>
            </w:tcBorders>
          </w:tcPr>
          <w:p w14:paraId="525443E7" w14:textId="77777777" w:rsidR="006264CE" w:rsidRPr="0016361A" w:rsidRDefault="006264CE" w:rsidP="004B37D6">
            <w:pPr>
              <w:pStyle w:val="TAL"/>
            </w:pPr>
          </w:p>
        </w:tc>
        <w:tc>
          <w:tcPr>
            <w:tcW w:w="214" w:type="pct"/>
            <w:tcBorders>
              <w:top w:val="single" w:sz="4" w:space="0" w:color="auto"/>
              <w:left w:val="single" w:sz="6" w:space="0" w:color="000000"/>
              <w:bottom w:val="single" w:sz="6" w:space="0" w:color="000000"/>
              <w:right w:val="single" w:sz="6" w:space="0" w:color="000000"/>
            </w:tcBorders>
          </w:tcPr>
          <w:p w14:paraId="05BDCFBC" w14:textId="77777777" w:rsidR="006264CE" w:rsidRPr="0016361A" w:rsidRDefault="006264CE" w:rsidP="004B37D6">
            <w:pPr>
              <w:pStyle w:val="TAC"/>
            </w:pPr>
          </w:p>
        </w:tc>
        <w:tc>
          <w:tcPr>
            <w:tcW w:w="649" w:type="pct"/>
            <w:tcBorders>
              <w:top w:val="single" w:sz="4" w:space="0" w:color="auto"/>
              <w:left w:val="single" w:sz="6" w:space="0" w:color="000000"/>
              <w:bottom w:val="single" w:sz="6" w:space="0" w:color="000000"/>
              <w:right w:val="single" w:sz="6" w:space="0" w:color="000000"/>
            </w:tcBorders>
          </w:tcPr>
          <w:p w14:paraId="5DD71877" w14:textId="77777777" w:rsidR="006264CE" w:rsidRPr="0016361A" w:rsidRDefault="006264CE" w:rsidP="004B37D6">
            <w:pPr>
              <w:pStyle w:val="TAL"/>
            </w:pPr>
          </w:p>
        </w:tc>
        <w:tc>
          <w:tcPr>
            <w:tcW w:w="207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27DC6" w14:textId="77777777" w:rsidR="006264CE" w:rsidRPr="0016361A" w:rsidRDefault="006264CE" w:rsidP="004B37D6">
            <w:pPr>
              <w:pStyle w:val="TAL"/>
            </w:pPr>
          </w:p>
        </w:tc>
      </w:tr>
    </w:tbl>
    <w:p w14:paraId="6DE518E0" w14:textId="77777777" w:rsidR="006264CE" w:rsidRPr="00A04126" w:rsidRDefault="006264CE" w:rsidP="006264CE"/>
    <w:p w14:paraId="08F83C65" w14:textId="18310FB5" w:rsidR="006264CE" w:rsidRPr="00A04126" w:rsidRDefault="006264CE" w:rsidP="006264CE">
      <w:pPr>
        <w:pStyle w:val="TH"/>
      </w:pPr>
      <w:del w:id="3611" w:author="MCC" w:date="2022-03-02T22:42:00Z">
        <w:r w:rsidRPr="00A04126" w:rsidDel="006006B0">
          <w:delText xml:space="preserve">Table </w:delText>
        </w:r>
      </w:del>
      <w:ins w:id="3612" w:author="MCC" w:date="2022-03-02T22:42:00Z">
        <w:r w:rsidR="006006B0" w:rsidRPr="00A04126">
          <w:t>Table</w:t>
        </w:r>
        <w:r w:rsidR="006006B0">
          <w:t> </w:t>
        </w:r>
      </w:ins>
      <w:r>
        <w:t>8.9.2.2.3.1</w:t>
      </w:r>
      <w:r w:rsidRPr="00A04126">
        <w:t>-6: Links supported by the 200 Response Code on this endpoint</w:t>
      </w:r>
    </w:p>
    <w:tbl>
      <w:tblPr>
        <w:tblW w:w="497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732"/>
        <w:gridCol w:w="1859"/>
        <w:gridCol w:w="1396"/>
        <w:gridCol w:w="1570"/>
        <w:gridCol w:w="4018"/>
      </w:tblGrid>
      <w:tr w:rsidR="006264CE" w:rsidRPr="00B54FF5" w14:paraId="1BE09F6C" w14:textId="77777777" w:rsidTr="004B37D6">
        <w:trPr>
          <w:jc w:val="center"/>
        </w:trPr>
        <w:tc>
          <w:tcPr>
            <w:tcW w:w="382" w:type="pct"/>
            <w:tcBorders>
              <w:top w:val="single" w:sz="4" w:space="0" w:color="auto"/>
              <w:left w:val="single" w:sz="4" w:space="0" w:color="auto"/>
              <w:bottom w:val="single" w:sz="4" w:space="0" w:color="auto"/>
              <w:right w:val="single" w:sz="4" w:space="0" w:color="auto"/>
            </w:tcBorders>
            <w:shd w:val="clear" w:color="auto" w:fill="C0C0C0"/>
          </w:tcPr>
          <w:p w14:paraId="36319B46" w14:textId="77777777" w:rsidR="006264CE" w:rsidRPr="0016361A" w:rsidRDefault="006264CE" w:rsidP="004B37D6">
            <w:pPr>
              <w:pStyle w:val="TAH"/>
            </w:pPr>
            <w:r w:rsidRPr="0016361A">
              <w:t>Name</w:t>
            </w:r>
          </w:p>
        </w:tc>
        <w:tc>
          <w:tcPr>
            <w:tcW w:w="971" w:type="pct"/>
            <w:tcBorders>
              <w:top w:val="single" w:sz="4" w:space="0" w:color="auto"/>
              <w:left w:val="single" w:sz="4" w:space="0" w:color="auto"/>
              <w:bottom w:val="single" w:sz="4" w:space="0" w:color="auto"/>
              <w:right w:val="single" w:sz="4" w:space="0" w:color="auto"/>
            </w:tcBorders>
            <w:shd w:val="clear" w:color="auto" w:fill="C0C0C0"/>
          </w:tcPr>
          <w:p w14:paraId="281EA931" w14:textId="77777777" w:rsidR="006264CE" w:rsidRPr="0016361A" w:rsidRDefault="006264CE" w:rsidP="004B37D6">
            <w:pPr>
              <w:pStyle w:val="TAH"/>
            </w:pPr>
            <w:r w:rsidRPr="0016361A">
              <w:t>Resource name</w:t>
            </w:r>
          </w:p>
        </w:tc>
        <w:tc>
          <w:tcPr>
            <w:tcW w:w="729" w:type="pct"/>
            <w:tcBorders>
              <w:top w:val="single" w:sz="4" w:space="0" w:color="auto"/>
              <w:left w:val="single" w:sz="4" w:space="0" w:color="auto"/>
              <w:bottom w:val="single" w:sz="4" w:space="0" w:color="auto"/>
              <w:right w:val="single" w:sz="4" w:space="0" w:color="auto"/>
            </w:tcBorders>
            <w:shd w:val="clear" w:color="auto" w:fill="C0C0C0"/>
          </w:tcPr>
          <w:p w14:paraId="3B4D91B2" w14:textId="77777777" w:rsidR="006264CE" w:rsidRPr="0016361A" w:rsidRDefault="006264CE" w:rsidP="004B37D6">
            <w:pPr>
              <w:pStyle w:val="TAH"/>
            </w:pPr>
            <w:r w:rsidRPr="0016361A">
              <w:t>HTTP method or custom operation</w:t>
            </w:r>
          </w:p>
        </w:tc>
        <w:tc>
          <w:tcPr>
            <w:tcW w:w="820" w:type="pct"/>
            <w:tcBorders>
              <w:top w:val="single" w:sz="4" w:space="0" w:color="auto"/>
              <w:left w:val="single" w:sz="4" w:space="0" w:color="auto"/>
              <w:bottom w:val="single" w:sz="4" w:space="0" w:color="auto"/>
              <w:right w:val="single" w:sz="4" w:space="0" w:color="auto"/>
            </w:tcBorders>
            <w:shd w:val="clear" w:color="auto" w:fill="C0C0C0"/>
          </w:tcPr>
          <w:p w14:paraId="29DB2BCA" w14:textId="77777777" w:rsidR="006264CE" w:rsidRPr="0016361A" w:rsidRDefault="006264CE" w:rsidP="004B37D6">
            <w:pPr>
              <w:pStyle w:val="TAH"/>
            </w:pPr>
            <w:r w:rsidRPr="0016361A">
              <w:t>Link parameter(s)</w:t>
            </w:r>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582B9ADB" w14:textId="77777777" w:rsidR="006264CE" w:rsidRPr="0016361A" w:rsidRDefault="006264CE" w:rsidP="004B37D6">
            <w:pPr>
              <w:pStyle w:val="TAH"/>
            </w:pPr>
            <w:r w:rsidRPr="0016361A">
              <w:t>Description</w:t>
            </w:r>
          </w:p>
        </w:tc>
      </w:tr>
      <w:tr w:rsidR="006264CE" w:rsidRPr="00B54FF5" w14:paraId="6DD38B60" w14:textId="77777777" w:rsidTr="004B37D6">
        <w:trPr>
          <w:jc w:val="center"/>
        </w:trPr>
        <w:tc>
          <w:tcPr>
            <w:tcW w:w="382" w:type="pct"/>
            <w:tcBorders>
              <w:top w:val="single" w:sz="4" w:space="0" w:color="auto"/>
              <w:left w:val="single" w:sz="6" w:space="0" w:color="000000"/>
              <w:bottom w:val="single" w:sz="4" w:space="0" w:color="auto"/>
              <w:right w:val="single" w:sz="6" w:space="0" w:color="000000"/>
            </w:tcBorders>
            <w:shd w:val="clear" w:color="auto" w:fill="auto"/>
          </w:tcPr>
          <w:p w14:paraId="1350C03D" w14:textId="77777777" w:rsidR="006264CE" w:rsidRPr="0016361A" w:rsidRDefault="006264CE" w:rsidP="004B37D6">
            <w:pPr>
              <w:pStyle w:val="TAL"/>
            </w:pPr>
            <w:r>
              <w:t>n/a</w:t>
            </w:r>
          </w:p>
        </w:tc>
        <w:tc>
          <w:tcPr>
            <w:tcW w:w="971" w:type="pct"/>
            <w:tcBorders>
              <w:top w:val="single" w:sz="4" w:space="0" w:color="auto"/>
              <w:left w:val="single" w:sz="6" w:space="0" w:color="000000"/>
              <w:bottom w:val="single" w:sz="4" w:space="0" w:color="auto"/>
              <w:right w:val="single" w:sz="6" w:space="0" w:color="000000"/>
            </w:tcBorders>
          </w:tcPr>
          <w:p w14:paraId="1BEB9B03" w14:textId="77777777" w:rsidR="006264CE" w:rsidRPr="0016361A" w:rsidRDefault="006264CE" w:rsidP="004B37D6">
            <w:pPr>
              <w:pStyle w:val="TAL"/>
            </w:pPr>
          </w:p>
        </w:tc>
        <w:tc>
          <w:tcPr>
            <w:tcW w:w="729" w:type="pct"/>
            <w:tcBorders>
              <w:top w:val="single" w:sz="4" w:space="0" w:color="auto"/>
              <w:left w:val="single" w:sz="6" w:space="0" w:color="000000"/>
              <w:bottom w:val="single" w:sz="4" w:space="0" w:color="auto"/>
              <w:right w:val="single" w:sz="6" w:space="0" w:color="000000"/>
            </w:tcBorders>
          </w:tcPr>
          <w:p w14:paraId="38A67411" w14:textId="77777777" w:rsidR="006264CE" w:rsidRPr="0016361A" w:rsidRDefault="006264CE" w:rsidP="004B37D6">
            <w:pPr>
              <w:pStyle w:val="TAC"/>
            </w:pPr>
          </w:p>
        </w:tc>
        <w:tc>
          <w:tcPr>
            <w:tcW w:w="820" w:type="pct"/>
            <w:tcBorders>
              <w:top w:val="single" w:sz="4" w:space="0" w:color="auto"/>
              <w:left w:val="single" w:sz="6" w:space="0" w:color="000000"/>
              <w:bottom w:val="single" w:sz="4" w:space="0" w:color="auto"/>
              <w:right w:val="single" w:sz="6" w:space="0" w:color="000000"/>
            </w:tcBorders>
          </w:tcPr>
          <w:p w14:paraId="64BF8FEF" w14:textId="77777777" w:rsidR="006264CE" w:rsidRPr="0016361A" w:rsidRDefault="006264CE" w:rsidP="004B37D6">
            <w:pPr>
              <w:pStyle w:val="TAL"/>
            </w:pPr>
          </w:p>
        </w:tc>
        <w:tc>
          <w:tcPr>
            <w:tcW w:w="2098" w:type="pct"/>
            <w:tcBorders>
              <w:top w:val="single" w:sz="4" w:space="0" w:color="auto"/>
              <w:left w:val="single" w:sz="6" w:space="0" w:color="000000"/>
              <w:bottom w:val="single" w:sz="4" w:space="0" w:color="auto"/>
              <w:right w:val="single" w:sz="6" w:space="0" w:color="000000"/>
            </w:tcBorders>
            <w:shd w:val="clear" w:color="auto" w:fill="auto"/>
            <w:vAlign w:val="center"/>
          </w:tcPr>
          <w:p w14:paraId="2401A2E9" w14:textId="77777777" w:rsidR="006264CE" w:rsidRPr="0016361A" w:rsidRDefault="006264CE" w:rsidP="004B37D6">
            <w:pPr>
              <w:pStyle w:val="TAL"/>
            </w:pPr>
          </w:p>
        </w:tc>
      </w:tr>
    </w:tbl>
    <w:p w14:paraId="6796CDB2" w14:textId="77777777" w:rsidR="006264CE" w:rsidRDefault="006264CE" w:rsidP="006264CE"/>
    <w:p w14:paraId="1F5E0E31" w14:textId="69787EB7" w:rsidR="006264CE" w:rsidRDefault="006264CE" w:rsidP="006264CE">
      <w:pPr>
        <w:pStyle w:val="Heading6"/>
        <w:rPr>
          <w:lang w:eastAsia="zh-CN"/>
        </w:rPr>
      </w:pPr>
      <w:bookmarkStart w:id="3613" w:name="_Toc97042597"/>
      <w:bookmarkStart w:id="3614" w:name="_Toc97045741"/>
      <w:bookmarkStart w:id="3615" w:name="_Toc97155486"/>
      <w:r>
        <w:rPr>
          <w:lang w:eastAsia="zh-CN"/>
        </w:rPr>
        <w:t>8.9.2.2.3.2</w:t>
      </w:r>
      <w:r>
        <w:rPr>
          <w:lang w:eastAsia="zh-CN"/>
        </w:rPr>
        <w:tab/>
        <w:t>POST</w:t>
      </w:r>
      <w:bookmarkEnd w:id="3613"/>
      <w:bookmarkEnd w:id="3614"/>
      <w:bookmarkEnd w:id="3615"/>
    </w:p>
    <w:p w14:paraId="7653302F" w14:textId="2784C805"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del w:id="3616" w:author="MCC" w:date="2022-03-02T22:42:00Z">
        <w:r w:rsidDel="006006B0">
          <w:rPr>
            <w:lang w:eastAsia="zh-CN"/>
          </w:rPr>
          <w:delText xml:space="preserve">table </w:delText>
        </w:r>
      </w:del>
      <w:ins w:id="3617" w:author="MCC" w:date="2022-03-02T22:42:00Z">
        <w:r w:rsidR="006006B0">
          <w:rPr>
            <w:lang w:eastAsia="zh-CN"/>
          </w:rPr>
          <w:t>table</w:t>
        </w:r>
        <w:r w:rsidR="006006B0">
          <w:rPr>
            <w:lang w:val="en-US" w:eastAsia="zh-CN"/>
          </w:rPr>
          <w:t> </w:t>
        </w:r>
      </w:ins>
      <w:r>
        <w:rPr>
          <w:lang w:eastAsia="zh-CN"/>
        </w:rPr>
        <w:t>8.9.2.2.3.2-1.</w:t>
      </w:r>
    </w:p>
    <w:p w14:paraId="706C78BA" w14:textId="6847DC4A" w:rsidR="006264CE" w:rsidRPr="00384E92" w:rsidRDefault="006264CE" w:rsidP="006264CE">
      <w:pPr>
        <w:pStyle w:val="TH"/>
        <w:rPr>
          <w:rFonts w:cs="Arial"/>
        </w:rPr>
      </w:pPr>
      <w:del w:id="3618" w:author="MCC" w:date="2022-03-02T22:43:00Z">
        <w:r w:rsidDel="006006B0">
          <w:delText xml:space="preserve">Table </w:delText>
        </w:r>
      </w:del>
      <w:ins w:id="3619" w:author="MCC" w:date="2022-03-02T22:43:00Z">
        <w:r w:rsidR="006006B0">
          <w:t>Table</w:t>
        </w:r>
        <w:r w:rsidR="006006B0">
          <w:t> </w:t>
        </w:r>
      </w:ins>
      <w:r>
        <w:t>8.9.2.2.3.2</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6264CE" w:rsidRPr="00A54937" w14:paraId="60BD5734" w14:textId="77777777" w:rsidTr="004B37D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C6068F1" w14:textId="77777777" w:rsidR="006264CE" w:rsidRPr="00A54937" w:rsidRDefault="006264CE" w:rsidP="004B37D6">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A69248"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46BEDB"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314A436"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4B37D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AC73EE7" w14:textId="77777777" w:rsidR="006264CE" w:rsidRDefault="006264CE" w:rsidP="004B37D6">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8C51C08" w14:textId="77777777" w:rsidR="006264CE" w:rsidRDefault="006264CE" w:rsidP="004B37D6">
            <w:pPr>
              <w:pStyle w:val="TAL"/>
            </w:pPr>
          </w:p>
        </w:tc>
        <w:tc>
          <w:tcPr>
            <w:tcW w:w="209" w:type="pct"/>
            <w:tcBorders>
              <w:top w:val="single" w:sz="4" w:space="0" w:color="auto"/>
              <w:left w:val="single" w:sz="6" w:space="0" w:color="000000"/>
              <w:bottom w:val="single" w:sz="4" w:space="0" w:color="auto"/>
              <w:right w:val="single" w:sz="6" w:space="0" w:color="000000"/>
            </w:tcBorders>
          </w:tcPr>
          <w:p w14:paraId="2CD118E7" w14:textId="77777777" w:rsidR="006264CE" w:rsidRDefault="006264CE" w:rsidP="004B37D6">
            <w:pPr>
              <w:pStyle w:val="TAC"/>
            </w:pPr>
          </w:p>
        </w:tc>
        <w:tc>
          <w:tcPr>
            <w:tcW w:w="608" w:type="pct"/>
            <w:tcBorders>
              <w:top w:val="single" w:sz="4" w:space="0" w:color="auto"/>
              <w:left w:val="single" w:sz="6" w:space="0" w:color="000000"/>
              <w:bottom w:val="single" w:sz="4" w:space="0" w:color="auto"/>
              <w:right w:val="single" w:sz="6" w:space="0" w:color="000000"/>
            </w:tcBorders>
          </w:tcPr>
          <w:p w14:paraId="6CB52005" w14:textId="77777777" w:rsidR="006264CE" w:rsidRDefault="006264CE" w:rsidP="004B37D6">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51EC001" w:rsidR="006264CE" w:rsidRPr="00384E92" w:rsidRDefault="006264CE" w:rsidP="006264CE">
      <w:r>
        <w:t>This method shall support the request data structures specified in table 8.9.2.2.3.2-2 and the response data structures and response codes specified in table 8.9.2.2.3.2-3.</w:t>
      </w:r>
    </w:p>
    <w:p w14:paraId="526B2B25" w14:textId="2D93BDCC" w:rsidR="006264CE" w:rsidRPr="001769FF" w:rsidRDefault="006264CE" w:rsidP="006264CE">
      <w:pPr>
        <w:pStyle w:val="TH"/>
      </w:pPr>
      <w:del w:id="3620" w:author="MCC" w:date="2022-03-02T22:43:00Z">
        <w:r w:rsidDel="006006B0">
          <w:delText xml:space="preserve">Table </w:delText>
        </w:r>
      </w:del>
      <w:ins w:id="3621" w:author="MCC" w:date="2022-03-02T22:43:00Z">
        <w:r w:rsidR="006006B0">
          <w:t>Table</w:t>
        </w:r>
        <w:r w:rsidR="006006B0">
          <w:t> </w:t>
        </w:r>
      </w:ins>
      <w:r>
        <w:t>8.9.2.2.3.2</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09B01AEF"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6301F4"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4EF3D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ED3EDF"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B37D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0601D7" w14:textId="77777777" w:rsidR="006264CE" w:rsidRPr="00A54937" w:rsidRDefault="006264CE" w:rsidP="004B37D6">
            <w:pPr>
              <w:pStyle w:val="TAL"/>
            </w:pPr>
            <w:r>
              <w:t>EECContextPush</w:t>
            </w:r>
          </w:p>
        </w:tc>
        <w:tc>
          <w:tcPr>
            <w:tcW w:w="518" w:type="dxa"/>
            <w:tcBorders>
              <w:top w:val="single" w:sz="4" w:space="0" w:color="auto"/>
              <w:left w:val="single" w:sz="6" w:space="0" w:color="000000"/>
              <w:bottom w:val="single" w:sz="6" w:space="0" w:color="000000"/>
              <w:right w:val="single" w:sz="6" w:space="0" w:color="000000"/>
            </w:tcBorders>
          </w:tcPr>
          <w:p w14:paraId="358165BB" w14:textId="77777777" w:rsidR="006264CE" w:rsidRPr="00A54937" w:rsidRDefault="006264CE" w:rsidP="004B37D6">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0287B7E" w14:textId="77777777" w:rsidR="006264CE" w:rsidRPr="00A54937" w:rsidRDefault="006264CE" w:rsidP="004B37D6">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7107A4E7" w:rsidR="006264CE" w:rsidRPr="001769FF" w:rsidRDefault="006264CE" w:rsidP="006264CE">
      <w:pPr>
        <w:pStyle w:val="TH"/>
      </w:pPr>
      <w:del w:id="3622" w:author="MCC" w:date="2022-03-02T22:43:00Z">
        <w:r w:rsidDel="006006B0">
          <w:delText xml:space="preserve">Table </w:delText>
        </w:r>
      </w:del>
      <w:ins w:id="3623" w:author="MCC" w:date="2022-03-02T22:43:00Z">
        <w:r w:rsidR="006006B0">
          <w:t>Table</w:t>
        </w:r>
        <w:r w:rsidR="006006B0">
          <w:t> </w:t>
        </w:r>
      </w:ins>
      <w:r>
        <w:t>8.9.2.2.3.2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5F45C1A9"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394C5"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8F2FEB"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2E28DA"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35746" w14:textId="77777777" w:rsidR="006264CE" w:rsidRPr="00A54937" w:rsidRDefault="006264CE" w:rsidP="004B37D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D7DAF7" w14:textId="77777777" w:rsidR="006264CE" w:rsidRPr="00A54937" w:rsidRDefault="006264CE" w:rsidP="004B37D6">
            <w:pPr>
              <w:pStyle w:val="TAC"/>
            </w:pPr>
          </w:p>
        </w:tc>
        <w:tc>
          <w:tcPr>
            <w:tcW w:w="738" w:type="pct"/>
            <w:tcBorders>
              <w:top w:val="single" w:sz="4" w:space="0" w:color="auto"/>
              <w:left w:val="single" w:sz="6" w:space="0" w:color="000000"/>
              <w:bottom w:val="single" w:sz="4" w:space="0" w:color="auto"/>
              <w:right w:val="single" w:sz="6" w:space="0" w:color="000000"/>
            </w:tcBorders>
          </w:tcPr>
          <w:p w14:paraId="23F81AF6" w14:textId="77777777" w:rsidR="006264CE" w:rsidRPr="00A54937" w:rsidRDefault="006264CE" w:rsidP="004B37D6">
            <w:pPr>
              <w:pStyle w:val="TAL"/>
            </w:pPr>
          </w:p>
        </w:tc>
        <w:tc>
          <w:tcPr>
            <w:tcW w:w="967" w:type="pct"/>
            <w:tcBorders>
              <w:top w:val="single" w:sz="4" w:space="0" w:color="auto"/>
              <w:left w:val="single" w:sz="6" w:space="0" w:color="000000"/>
              <w:bottom w:val="single" w:sz="4" w:space="0" w:color="auto"/>
              <w:right w:val="single" w:sz="6" w:space="0" w:color="000000"/>
            </w:tcBorders>
          </w:tcPr>
          <w:p w14:paraId="002F1222" w14:textId="77777777" w:rsidR="006264CE" w:rsidRPr="00A54937" w:rsidRDefault="006264CE" w:rsidP="004B37D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D74FC3" w14:textId="77777777" w:rsidR="006264CE" w:rsidRPr="00A54937" w:rsidRDefault="006264CE" w:rsidP="004B37D6">
            <w:pPr>
              <w:pStyle w:val="TAL"/>
            </w:pPr>
            <w:r>
              <w:t>The EEC context has been successfully transferred to the T-EES.</w:t>
            </w:r>
          </w:p>
        </w:tc>
      </w:tr>
      <w:tr w:rsidR="006264CE" w:rsidRPr="00A54937" w14:paraId="022E0F7D"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290192" w14:textId="7E2F5BEE" w:rsidR="006264CE" w:rsidRPr="0016361A" w:rsidRDefault="006264CE" w:rsidP="004B37D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w:t>
            </w:r>
            <w:del w:id="3624" w:author="MCC" w:date="2022-03-02T22:43:00Z">
              <w:r w:rsidRPr="0016361A" w:rsidDel="006006B0">
                <w:delText xml:space="preserve">in </w:delText>
              </w:r>
            </w:del>
            <w:ins w:id="3625" w:author="MCC" w:date="2022-03-02T22:43:00Z">
              <w:r w:rsidR="006006B0" w:rsidRPr="0016361A">
                <w:t>in</w:t>
              </w:r>
              <w:r w:rsidR="006006B0">
                <w:t> </w:t>
              </w:r>
            </w:ins>
            <w:r w:rsidRPr="0001502C">
              <w:t>Table 5.2.6-1 of 3GPP TS 29.122 [</w:t>
            </w:r>
            <w:r>
              <w:t>6</w:t>
            </w:r>
            <w:r w:rsidRPr="0001502C">
              <w:t>]</w:t>
            </w:r>
            <w:r w:rsidRPr="0016361A">
              <w:t xml:space="preserve"> also apply.</w:t>
            </w:r>
          </w:p>
        </w:tc>
      </w:tr>
    </w:tbl>
    <w:p w14:paraId="3C14F2E5" w14:textId="77777777" w:rsidR="006264CE" w:rsidRDefault="006264CE" w:rsidP="006264CE"/>
    <w:p w14:paraId="0AB715C9" w14:textId="485C3074" w:rsidR="006264CE" w:rsidRPr="00A04126" w:rsidRDefault="006264CE" w:rsidP="006264CE">
      <w:pPr>
        <w:pStyle w:val="TH"/>
        <w:rPr>
          <w:rFonts w:cs="Arial"/>
        </w:rPr>
      </w:pPr>
      <w:del w:id="3626" w:author="MCC" w:date="2022-03-02T22:43:00Z">
        <w:r w:rsidDel="006006B0">
          <w:lastRenderedPageBreak/>
          <w:delText xml:space="preserve">Table </w:delText>
        </w:r>
      </w:del>
      <w:ins w:id="3627" w:author="MCC" w:date="2022-03-02T22:43:00Z">
        <w:r w:rsidR="006006B0">
          <w:t>Table</w:t>
        </w:r>
        <w:r w:rsidR="006006B0">
          <w:t> </w:t>
        </w:r>
      </w:ins>
      <w:r>
        <w:t>8.9.2.2.3.2</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6264CE" w:rsidRPr="00B54FF5" w14:paraId="676453D9" w14:textId="77777777" w:rsidTr="004B37D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CCB7B4A" w14:textId="77777777" w:rsidR="006264CE" w:rsidRPr="0016361A" w:rsidRDefault="006264CE" w:rsidP="004B37D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545935D" w14:textId="77777777" w:rsidR="006264CE" w:rsidRPr="0016361A" w:rsidRDefault="006264CE" w:rsidP="004B37D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9330338" w14:textId="77777777" w:rsidR="006264CE" w:rsidRPr="0016361A" w:rsidRDefault="006264CE" w:rsidP="004B37D6">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0F4A2C"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9D30C2" w14:textId="77777777" w:rsidR="006264CE" w:rsidRPr="0016361A" w:rsidRDefault="006264CE" w:rsidP="004B37D6">
            <w:pPr>
              <w:pStyle w:val="TAH"/>
            </w:pPr>
            <w:r w:rsidRPr="0016361A">
              <w:t>Description</w:t>
            </w:r>
          </w:p>
        </w:tc>
      </w:tr>
      <w:tr w:rsidR="006264CE" w:rsidRPr="00B54FF5" w14:paraId="7D8E0AB3" w14:textId="77777777" w:rsidTr="004B37D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EF18FB7" w14:textId="77777777" w:rsidR="006264CE" w:rsidRPr="0016361A" w:rsidRDefault="006264CE" w:rsidP="004B37D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42317D3" w14:textId="77777777" w:rsidR="006264CE" w:rsidRPr="0016361A" w:rsidRDefault="006264CE" w:rsidP="004B37D6">
            <w:pPr>
              <w:pStyle w:val="TAL"/>
            </w:pPr>
          </w:p>
        </w:tc>
        <w:tc>
          <w:tcPr>
            <w:tcW w:w="282" w:type="pct"/>
            <w:tcBorders>
              <w:top w:val="single" w:sz="4" w:space="0" w:color="auto"/>
              <w:left w:val="single" w:sz="6" w:space="0" w:color="000000"/>
              <w:bottom w:val="single" w:sz="6" w:space="0" w:color="000000"/>
              <w:right w:val="single" w:sz="6" w:space="0" w:color="000000"/>
            </w:tcBorders>
          </w:tcPr>
          <w:p w14:paraId="3155EA45" w14:textId="77777777" w:rsidR="006264CE" w:rsidRPr="0016361A" w:rsidRDefault="006264CE" w:rsidP="004B37D6">
            <w:pPr>
              <w:pStyle w:val="TAC"/>
            </w:pPr>
          </w:p>
        </w:tc>
        <w:tc>
          <w:tcPr>
            <w:tcW w:w="582" w:type="pct"/>
            <w:tcBorders>
              <w:top w:val="single" w:sz="4" w:space="0" w:color="auto"/>
              <w:left w:val="single" w:sz="6" w:space="0" w:color="000000"/>
              <w:bottom w:val="single" w:sz="6" w:space="0" w:color="000000"/>
              <w:right w:val="single" w:sz="6" w:space="0" w:color="000000"/>
            </w:tcBorders>
          </w:tcPr>
          <w:p w14:paraId="48093321"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B5F91" w14:textId="77777777" w:rsidR="006264CE" w:rsidRPr="0016361A" w:rsidRDefault="006264CE" w:rsidP="004B37D6">
            <w:pPr>
              <w:pStyle w:val="TAL"/>
            </w:pPr>
          </w:p>
        </w:tc>
      </w:tr>
    </w:tbl>
    <w:p w14:paraId="4D3D6ABD" w14:textId="77777777" w:rsidR="006264CE" w:rsidRPr="00A04126" w:rsidRDefault="006264CE" w:rsidP="006264CE"/>
    <w:p w14:paraId="4834BC49" w14:textId="7FCFEB0A" w:rsidR="006264CE" w:rsidRPr="00A04126" w:rsidRDefault="006264CE" w:rsidP="006264CE">
      <w:pPr>
        <w:pStyle w:val="TH"/>
        <w:rPr>
          <w:rFonts w:cs="Arial"/>
        </w:rPr>
      </w:pPr>
      <w:del w:id="3628" w:author="MCC" w:date="2022-03-02T22:43:00Z">
        <w:r w:rsidRPr="00A04126" w:rsidDel="006006B0">
          <w:delText xml:space="preserve">Table </w:delText>
        </w:r>
      </w:del>
      <w:ins w:id="3629" w:author="MCC" w:date="2022-03-02T22:43:00Z">
        <w:r w:rsidR="006006B0" w:rsidRPr="00A04126">
          <w:t>Table</w:t>
        </w:r>
        <w:r w:rsidR="006006B0">
          <w:t> </w:t>
        </w:r>
      </w:ins>
      <w:r>
        <w:t>8.9.2.2.3.2</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6264CE" w:rsidRPr="00B54FF5" w14:paraId="262A2F2B" w14:textId="77777777" w:rsidTr="004B37D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A281E61" w14:textId="77777777" w:rsidR="006264CE" w:rsidRPr="0016361A" w:rsidRDefault="006264CE"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222B41" w14:textId="77777777" w:rsidR="006264CE" w:rsidRPr="0016361A" w:rsidRDefault="006264CE"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E24969" w14:textId="77777777" w:rsidR="006264CE" w:rsidRPr="0016361A" w:rsidRDefault="006264CE" w:rsidP="004B37D6">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9271119"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AC7984B" w14:textId="77777777" w:rsidR="006264CE" w:rsidRPr="0016361A" w:rsidRDefault="006264CE" w:rsidP="004B37D6">
            <w:pPr>
              <w:pStyle w:val="TAH"/>
            </w:pPr>
            <w:r w:rsidRPr="0016361A">
              <w:t>Description</w:t>
            </w:r>
          </w:p>
        </w:tc>
      </w:tr>
      <w:tr w:rsidR="006264CE" w:rsidRPr="00B54FF5" w14:paraId="70A9B360" w14:textId="77777777" w:rsidTr="004B37D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047C2" w14:textId="77777777" w:rsidR="006264CE" w:rsidRPr="0016361A" w:rsidRDefault="006264CE" w:rsidP="004B37D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7ADADB9" w14:textId="77777777" w:rsidR="006264CE" w:rsidRPr="0016361A" w:rsidRDefault="006264CE" w:rsidP="004B37D6">
            <w:pPr>
              <w:pStyle w:val="TAL"/>
            </w:pPr>
          </w:p>
        </w:tc>
        <w:tc>
          <w:tcPr>
            <w:tcW w:w="215" w:type="pct"/>
            <w:tcBorders>
              <w:top w:val="single" w:sz="4" w:space="0" w:color="auto"/>
              <w:left w:val="single" w:sz="6" w:space="0" w:color="000000"/>
              <w:bottom w:val="single" w:sz="6" w:space="0" w:color="000000"/>
              <w:right w:val="single" w:sz="6" w:space="0" w:color="000000"/>
            </w:tcBorders>
          </w:tcPr>
          <w:p w14:paraId="5CEE80A6" w14:textId="77777777" w:rsidR="006264CE" w:rsidRPr="0016361A" w:rsidRDefault="006264CE" w:rsidP="004B37D6">
            <w:pPr>
              <w:pStyle w:val="TAC"/>
            </w:pPr>
          </w:p>
        </w:tc>
        <w:tc>
          <w:tcPr>
            <w:tcW w:w="653" w:type="pct"/>
            <w:tcBorders>
              <w:top w:val="single" w:sz="4" w:space="0" w:color="auto"/>
              <w:left w:val="single" w:sz="6" w:space="0" w:color="000000"/>
              <w:bottom w:val="single" w:sz="6" w:space="0" w:color="000000"/>
              <w:right w:val="single" w:sz="6" w:space="0" w:color="000000"/>
            </w:tcBorders>
          </w:tcPr>
          <w:p w14:paraId="44CA569E"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9BDF9" w14:textId="77777777" w:rsidR="006264CE" w:rsidRPr="0016361A" w:rsidRDefault="006264CE" w:rsidP="004B37D6">
            <w:pPr>
              <w:pStyle w:val="TAL"/>
            </w:pPr>
          </w:p>
        </w:tc>
      </w:tr>
    </w:tbl>
    <w:p w14:paraId="39535360" w14:textId="77777777" w:rsidR="006264CE" w:rsidRPr="00A04126" w:rsidRDefault="006264CE" w:rsidP="006264CE"/>
    <w:p w14:paraId="4CB25A1F" w14:textId="6E7DDD3A" w:rsidR="006264CE" w:rsidRPr="00A04126" w:rsidRDefault="006264CE" w:rsidP="006264CE">
      <w:pPr>
        <w:pStyle w:val="TH"/>
      </w:pPr>
      <w:del w:id="3630" w:author="MCC" w:date="2022-03-02T22:43:00Z">
        <w:r w:rsidRPr="00A04126" w:rsidDel="006006B0">
          <w:delText xml:space="preserve">Table </w:delText>
        </w:r>
      </w:del>
      <w:ins w:id="3631" w:author="MCC" w:date="2022-03-02T22:43:00Z">
        <w:r w:rsidR="006006B0" w:rsidRPr="00A04126">
          <w:t>Table</w:t>
        </w:r>
        <w:r w:rsidR="006006B0">
          <w:t> </w:t>
        </w:r>
      </w:ins>
      <w:r>
        <w:t>8.9.2.2.3.2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6264CE" w:rsidRPr="00B54FF5" w14:paraId="3542B18D" w14:textId="77777777" w:rsidTr="004B37D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13845B4" w14:textId="77777777" w:rsidR="006264CE" w:rsidRPr="0016361A" w:rsidRDefault="006264CE" w:rsidP="004B37D6">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6D7008E" w14:textId="77777777" w:rsidR="006264CE" w:rsidRPr="0016361A" w:rsidRDefault="006264CE" w:rsidP="004B37D6">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3D0C4B" w14:textId="77777777" w:rsidR="006264CE" w:rsidRPr="0016361A" w:rsidRDefault="006264CE" w:rsidP="004B37D6">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E0D88BE" w14:textId="77777777" w:rsidR="006264CE" w:rsidRPr="0016361A" w:rsidRDefault="006264CE" w:rsidP="004B37D6">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8439F4A" w14:textId="77777777" w:rsidR="006264CE" w:rsidRPr="0016361A" w:rsidRDefault="006264CE" w:rsidP="004B37D6">
            <w:pPr>
              <w:pStyle w:val="TAH"/>
            </w:pPr>
            <w:r w:rsidRPr="0016361A">
              <w:t>Description</w:t>
            </w:r>
          </w:p>
        </w:tc>
      </w:tr>
      <w:tr w:rsidR="006264CE" w:rsidRPr="00B54FF5" w14:paraId="6B2020D5" w14:textId="77777777" w:rsidTr="004B37D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AA235A1" w14:textId="77777777" w:rsidR="006264CE" w:rsidRPr="0016361A" w:rsidRDefault="006264CE" w:rsidP="004B37D6">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F03F4D" w14:textId="77777777" w:rsidR="006264CE" w:rsidRPr="0016361A" w:rsidRDefault="006264CE" w:rsidP="004B37D6">
            <w:pPr>
              <w:pStyle w:val="TAL"/>
            </w:pPr>
          </w:p>
        </w:tc>
        <w:tc>
          <w:tcPr>
            <w:tcW w:w="728" w:type="pct"/>
            <w:tcBorders>
              <w:top w:val="single" w:sz="4" w:space="0" w:color="auto"/>
              <w:left w:val="single" w:sz="6" w:space="0" w:color="000000"/>
              <w:bottom w:val="single" w:sz="4" w:space="0" w:color="auto"/>
              <w:right w:val="single" w:sz="6" w:space="0" w:color="000000"/>
            </w:tcBorders>
          </w:tcPr>
          <w:p w14:paraId="6AB93055" w14:textId="77777777" w:rsidR="006264CE" w:rsidRPr="0016361A" w:rsidRDefault="006264CE" w:rsidP="004B37D6">
            <w:pPr>
              <w:pStyle w:val="TAC"/>
            </w:pPr>
          </w:p>
        </w:tc>
        <w:tc>
          <w:tcPr>
            <w:tcW w:w="818" w:type="pct"/>
            <w:tcBorders>
              <w:top w:val="single" w:sz="4" w:space="0" w:color="auto"/>
              <w:left w:val="single" w:sz="6" w:space="0" w:color="000000"/>
              <w:bottom w:val="single" w:sz="4" w:space="0" w:color="auto"/>
              <w:right w:val="single" w:sz="6" w:space="0" w:color="000000"/>
            </w:tcBorders>
          </w:tcPr>
          <w:p w14:paraId="5D801208" w14:textId="77777777" w:rsidR="006264CE" w:rsidRPr="0016361A" w:rsidRDefault="006264CE" w:rsidP="004B37D6">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5409EFE" w14:textId="77777777" w:rsidR="006264CE" w:rsidRPr="0016361A" w:rsidRDefault="006264CE" w:rsidP="004B37D6">
            <w:pPr>
              <w:pStyle w:val="TAL"/>
            </w:pPr>
          </w:p>
        </w:tc>
      </w:tr>
    </w:tbl>
    <w:p w14:paraId="4A986BD0" w14:textId="77777777" w:rsidR="006264CE" w:rsidRDefault="006264CE" w:rsidP="006264CE"/>
    <w:p w14:paraId="546CDBB5" w14:textId="4F4B3BA5" w:rsidR="006264CE" w:rsidRDefault="006264CE" w:rsidP="006264CE">
      <w:pPr>
        <w:pStyle w:val="Heading5"/>
        <w:rPr>
          <w:lang w:eastAsia="zh-CN"/>
        </w:rPr>
      </w:pPr>
      <w:bookmarkStart w:id="3632" w:name="_Toc97042598"/>
      <w:bookmarkStart w:id="3633" w:name="_Toc97045742"/>
      <w:bookmarkStart w:id="3634" w:name="_Toc97155487"/>
      <w:r>
        <w:rPr>
          <w:lang w:eastAsia="zh-CN"/>
        </w:rPr>
        <w:t>8.9.2.2.4</w:t>
      </w:r>
      <w:r>
        <w:rPr>
          <w:lang w:eastAsia="zh-CN"/>
        </w:rPr>
        <w:tab/>
      </w:r>
      <w:r>
        <w:rPr>
          <w:lang w:eastAsia="zh-CN"/>
        </w:rPr>
        <w:tab/>
        <w:t>Resource Custom Operations</w:t>
      </w:r>
      <w:bookmarkEnd w:id="3632"/>
      <w:bookmarkEnd w:id="3633"/>
      <w:bookmarkEnd w:id="3634"/>
    </w:p>
    <w:p w14:paraId="6F35A417" w14:textId="77777777" w:rsidR="006264CE" w:rsidRPr="00367D83" w:rsidRDefault="006264CE" w:rsidP="006264CE">
      <w:pPr>
        <w:rPr>
          <w:lang w:eastAsia="zh-CN"/>
        </w:rPr>
      </w:pPr>
      <w:r>
        <w:rPr>
          <w:lang w:eastAsia="zh-CN"/>
        </w:rPr>
        <w:t>None.</w:t>
      </w:r>
    </w:p>
    <w:p w14:paraId="77E4F16D" w14:textId="7DB54649" w:rsidR="006264CE" w:rsidRDefault="006264CE" w:rsidP="006264CE">
      <w:pPr>
        <w:pStyle w:val="Heading3"/>
      </w:pPr>
      <w:bookmarkStart w:id="3635" w:name="_Toc97042599"/>
      <w:bookmarkStart w:id="3636" w:name="_Toc97045743"/>
      <w:bookmarkStart w:id="3637" w:name="_Toc97155488"/>
      <w:r>
        <w:t>8.9.3</w:t>
      </w:r>
      <w:r>
        <w:tab/>
        <w:t>Custom Operations without associated resources</w:t>
      </w:r>
      <w:bookmarkEnd w:id="3635"/>
      <w:bookmarkEnd w:id="3636"/>
      <w:bookmarkEnd w:id="3637"/>
    </w:p>
    <w:p w14:paraId="250ED22B" w14:textId="77777777" w:rsidR="006264CE" w:rsidRDefault="006264CE" w:rsidP="006264CE">
      <w:r>
        <w:t>None.</w:t>
      </w:r>
    </w:p>
    <w:p w14:paraId="44A180EE" w14:textId="7E246FE5" w:rsidR="006264CE" w:rsidRDefault="006264CE" w:rsidP="006264CE">
      <w:pPr>
        <w:pStyle w:val="Heading3"/>
      </w:pPr>
      <w:bookmarkStart w:id="3638" w:name="_Toc97042600"/>
      <w:bookmarkStart w:id="3639" w:name="_Toc97045744"/>
      <w:bookmarkStart w:id="3640" w:name="_Toc97155489"/>
      <w:r>
        <w:t>8.9.4</w:t>
      </w:r>
      <w:r>
        <w:tab/>
        <w:t>Notifications</w:t>
      </w:r>
      <w:bookmarkEnd w:id="3638"/>
      <w:bookmarkEnd w:id="3639"/>
      <w:bookmarkEnd w:id="3640"/>
    </w:p>
    <w:p w14:paraId="02DC04FA" w14:textId="77777777" w:rsidR="006264CE" w:rsidRPr="00A2226D" w:rsidRDefault="006264CE" w:rsidP="006264CE">
      <w:r>
        <w:t>None.</w:t>
      </w:r>
    </w:p>
    <w:p w14:paraId="4DB7AE7B" w14:textId="5C7E7113" w:rsidR="006264CE" w:rsidRDefault="006264CE" w:rsidP="006264CE">
      <w:pPr>
        <w:pStyle w:val="Heading3"/>
      </w:pPr>
      <w:bookmarkStart w:id="3641" w:name="_Toc97042601"/>
      <w:bookmarkStart w:id="3642" w:name="_Toc97045745"/>
      <w:bookmarkStart w:id="3643" w:name="_Toc97155490"/>
      <w:r>
        <w:t>8.9.5</w:t>
      </w:r>
      <w:r>
        <w:tab/>
        <w:t>Data Model</w:t>
      </w:r>
      <w:bookmarkEnd w:id="3641"/>
      <w:bookmarkEnd w:id="3642"/>
      <w:bookmarkEnd w:id="3643"/>
    </w:p>
    <w:p w14:paraId="1AAD7F5A" w14:textId="3F7254E9" w:rsidR="006264CE" w:rsidRDefault="006264CE" w:rsidP="006264CE">
      <w:pPr>
        <w:pStyle w:val="Heading4"/>
        <w:rPr>
          <w:lang w:eastAsia="zh-CN"/>
        </w:rPr>
      </w:pPr>
      <w:bookmarkStart w:id="3644" w:name="_Toc97042602"/>
      <w:bookmarkStart w:id="3645" w:name="_Toc97045746"/>
      <w:bookmarkStart w:id="3646" w:name="_Toc97155491"/>
      <w:r>
        <w:rPr>
          <w:lang w:eastAsia="zh-CN"/>
        </w:rPr>
        <w:t>8.9.5.1</w:t>
      </w:r>
      <w:r>
        <w:rPr>
          <w:lang w:eastAsia="zh-CN"/>
        </w:rPr>
        <w:tab/>
        <w:t>General</w:t>
      </w:r>
      <w:bookmarkEnd w:id="3644"/>
      <w:bookmarkEnd w:id="3645"/>
      <w:bookmarkEnd w:id="3646"/>
    </w:p>
    <w:p w14:paraId="0CFB61EF" w14:textId="093EFD39" w:rsidR="006264CE" w:rsidRDefault="006264CE" w:rsidP="006264CE">
      <w:pPr>
        <w:rPr>
          <w:lang w:eastAsia="zh-CN"/>
        </w:rPr>
      </w:pPr>
      <w:r>
        <w:rPr>
          <w:lang w:eastAsia="zh-CN"/>
        </w:rPr>
        <w:t xml:space="preserve">This clause specifies the application data model supported by the API. Data types listed in </w:t>
      </w:r>
      <w:del w:id="3647" w:author="MCC" w:date="2022-03-02T23:05:00Z">
        <w:r w:rsidDel="00922650">
          <w:rPr>
            <w:lang w:eastAsia="zh-CN"/>
          </w:rPr>
          <w:delText xml:space="preserve">clause </w:delText>
        </w:r>
      </w:del>
      <w:ins w:id="3648" w:author="MCC" w:date="2022-03-02T23:05:00Z">
        <w:r w:rsidR="00922650">
          <w:rPr>
            <w:lang w:eastAsia="zh-CN"/>
          </w:rPr>
          <w:t>clause</w:t>
        </w:r>
        <w:r w:rsidR="00922650">
          <w:rPr>
            <w:lang w:val="en-US" w:eastAsia="zh-CN"/>
          </w:rPr>
          <w:t> </w:t>
        </w:r>
      </w:ins>
      <w:r>
        <w:rPr>
          <w:lang w:eastAsia="zh-CN"/>
        </w:rPr>
        <w:t>7.2 apply to this API</w:t>
      </w:r>
    </w:p>
    <w:p w14:paraId="22E8D72E" w14:textId="28B4A037" w:rsidR="006264CE" w:rsidRDefault="006264CE" w:rsidP="006264CE">
      <w:r>
        <w:t xml:space="preserve">Table 8.9.5.1-1 specifies the data types defined </w:t>
      </w:r>
      <w:r w:rsidRPr="00FF31D1">
        <w:t xml:space="preserve">specifically </w:t>
      </w:r>
      <w:r>
        <w:t xml:space="preserve">for the Eees_EECContextRelocation </w:t>
      </w:r>
      <w:r w:rsidRPr="00FF31D1">
        <w:t>API</w:t>
      </w:r>
      <w:r>
        <w:t xml:space="preserve"> service.</w:t>
      </w:r>
    </w:p>
    <w:p w14:paraId="5993D2E1" w14:textId="2DCA5388" w:rsidR="006264CE" w:rsidRDefault="006264CE" w:rsidP="006264CE">
      <w:pPr>
        <w:pStyle w:val="TH"/>
      </w:pPr>
      <w:r>
        <w:t xml:space="preserve">Table 8.9.5.1-1: Eees_EECContextRelocation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DF368" w14:textId="77777777" w:rsidR="006264CE" w:rsidRDefault="006264CE" w:rsidP="004B37D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D3FA551" w14:textId="77777777" w:rsidR="006264CE" w:rsidRDefault="006264CE" w:rsidP="004B37D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B5C14E" w14:textId="77777777" w:rsidR="006264CE" w:rsidRDefault="006264CE" w:rsidP="004B37D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0C5C5F9" w14:textId="77777777" w:rsidR="006264CE" w:rsidRDefault="006264CE" w:rsidP="004B37D6">
            <w:pPr>
              <w:pStyle w:val="TAH"/>
            </w:pPr>
            <w:r>
              <w:t>Applicability</w:t>
            </w:r>
          </w:p>
        </w:tc>
      </w:tr>
      <w:tr w:rsidR="006264CE" w14:paraId="47A66B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4100945" w14:textId="77777777" w:rsidR="006264CE" w:rsidRDefault="006264CE" w:rsidP="004B37D6">
            <w:pPr>
              <w:pStyle w:val="TAL"/>
            </w:pPr>
            <w:r>
              <w:t>SessionContexts</w:t>
            </w:r>
          </w:p>
        </w:tc>
        <w:tc>
          <w:tcPr>
            <w:tcW w:w="1297" w:type="dxa"/>
            <w:tcBorders>
              <w:top w:val="single" w:sz="4" w:space="0" w:color="auto"/>
              <w:left w:val="single" w:sz="4" w:space="0" w:color="auto"/>
              <w:bottom w:val="single" w:sz="4" w:space="0" w:color="auto"/>
              <w:right w:val="single" w:sz="4" w:space="0" w:color="auto"/>
            </w:tcBorders>
          </w:tcPr>
          <w:p w14:paraId="16406AD2" w14:textId="1C7F52BC" w:rsidR="006264CE" w:rsidRDefault="006264CE" w:rsidP="006264CE">
            <w:pPr>
              <w:pStyle w:val="TAL"/>
            </w:pPr>
            <w:r>
              <w:t>8.9.5.2.2</w:t>
            </w:r>
          </w:p>
        </w:tc>
        <w:tc>
          <w:tcPr>
            <w:tcW w:w="2887" w:type="dxa"/>
            <w:tcBorders>
              <w:top w:val="single" w:sz="4" w:space="0" w:color="auto"/>
              <w:left w:val="single" w:sz="4" w:space="0" w:color="auto"/>
              <w:bottom w:val="single" w:sz="4" w:space="0" w:color="auto"/>
              <w:right w:val="single" w:sz="4" w:space="0" w:color="auto"/>
            </w:tcBorders>
          </w:tcPr>
          <w:p w14:paraId="404EAA18" w14:textId="77777777" w:rsidR="006264CE" w:rsidRDefault="006264CE" w:rsidP="004B37D6">
            <w:pPr>
              <w:pStyle w:val="TAL"/>
              <w:rPr>
                <w:rFonts w:cs="Arial"/>
                <w:szCs w:val="18"/>
              </w:rPr>
            </w:pPr>
            <w:r>
              <w:rPr>
                <w:rFonts w:cs="Arial"/>
                <w:szCs w:val="18"/>
              </w:rPr>
              <w:t>To represent the Service session contexts information in EEC context pull request.</w:t>
            </w:r>
          </w:p>
        </w:tc>
        <w:tc>
          <w:tcPr>
            <w:tcW w:w="2725" w:type="dxa"/>
            <w:tcBorders>
              <w:top w:val="single" w:sz="4" w:space="0" w:color="auto"/>
              <w:left w:val="single" w:sz="4" w:space="0" w:color="auto"/>
              <w:bottom w:val="single" w:sz="4" w:space="0" w:color="auto"/>
              <w:right w:val="single" w:sz="4" w:space="0" w:color="auto"/>
            </w:tcBorders>
          </w:tcPr>
          <w:p w14:paraId="24E03037" w14:textId="77777777" w:rsidR="006264CE" w:rsidRDefault="006264CE" w:rsidP="004B37D6">
            <w:pPr>
              <w:pStyle w:val="TAL"/>
              <w:rPr>
                <w:rFonts w:cs="Arial"/>
                <w:szCs w:val="18"/>
              </w:rPr>
            </w:pPr>
          </w:p>
        </w:tc>
      </w:tr>
      <w:tr w:rsidR="006264CE" w14:paraId="5006B1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5668667E" w14:textId="77777777" w:rsidR="006264CE" w:rsidRDefault="006264CE" w:rsidP="004B37D6">
            <w:pPr>
              <w:pStyle w:val="TAL"/>
            </w:pPr>
            <w:r>
              <w:t>IndividualSessionContext</w:t>
            </w:r>
          </w:p>
        </w:tc>
        <w:tc>
          <w:tcPr>
            <w:tcW w:w="1297" w:type="dxa"/>
            <w:tcBorders>
              <w:top w:val="single" w:sz="4" w:space="0" w:color="auto"/>
              <w:left w:val="single" w:sz="4" w:space="0" w:color="auto"/>
              <w:bottom w:val="single" w:sz="4" w:space="0" w:color="auto"/>
              <w:right w:val="single" w:sz="4" w:space="0" w:color="auto"/>
            </w:tcBorders>
          </w:tcPr>
          <w:p w14:paraId="7E30CEA1" w14:textId="0B001EBB" w:rsidR="006264CE" w:rsidRDefault="006264CE" w:rsidP="006264CE">
            <w:pPr>
              <w:pStyle w:val="TAL"/>
            </w:pPr>
            <w:r>
              <w:t>8.9.5.2.3</w:t>
            </w:r>
          </w:p>
        </w:tc>
        <w:tc>
          <w:tcPr>
            <w:tcW w:w="2887" w:type="dxa"/>
            <w:tcBorders>
              <w:top w:val="single" w:sz="4" w:space="0" w:color="auto"/>
              <w:left w:val="single" w:sz="4" w:space="0" w:color="auto"/>
              <w:bottom w:val="single" w:sz="4" w:space="0" w:color="auto"/>
              <w:right w:val="single" w:sz="4" w:space="0" w:color="auto"/>
            </w:tcBorders>
          </w:tcPr>
          <w:p w14:paraId="3173F50B" w14:textId="77777777" w:rsidR="006264CE" w:rsidRDefault="006264CE" w:rsidP="004B37D6">
            <w:pPr>
              <w:pStyle w:val="TAL"/>
              <w:rPr>
                <w:rFonts w:cs="Arial"/>
                <w:szCs w:val="18"/>
              </w:rPr>
            </w:pPr>
            <w:r>
              <w:rPr>
                <w:rFonts w:cs="Arial"/>
                <w:szCs w:val="18"/>
              </w:rPr>
              <w:t>To represent single Service session context information.</w:t>
            </w:r>
          </w:p>
        </w:tc>
        <w:tc>
          <w:tcPr>
            <w:tcW w:w="2725" w:type="dxa"/>
            <w:tcBorders>
              <w:top w:val="single" w:sz="4" w:space="0" w:color="auto"/>
              <w:left w:val="single" w:sz="4" w:space="0" w:color="auto"/>
              <w:bottom w:val="single" w:sz="4" w:space="0" w:color="auto"/>
              <w:right w:val="single" w:sz="4" w:space="0" w:color="auto"/>
            </w:tcBorders>
          </w:tcPr>
          <w:p w14:paraId="488C78E4" w14:textId="77777777" w:rsidR="006264CE" w:rsidRDefault="006264CE" w:rsidP="004B37D6">
            <w:pPr>
              <w:pStyle w:val="TAL"/>
              <w:rPr>
                <w:rFonts w:cs="Arial"/>
                <w:szCs w:val="18"/>
              </w:rPr>
            </w:pPr>
          </w:p>
        </w:tc>
      </w:tr>
      <w:tr w:rsidR="006264CE" w14:paraId="6ACFECC5"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BC5DA7D" w14:textId="77777777" w:rsidR="006264CE" w:rsidRDefault="006264CE" w:rsidP="004B37D6">
            <w:pPr>
              <w:pStyle w:val="TAL"/>
            </w:pPr>
            <w:r>
              <w:t>EECContextPush</w:t>
            </w:r>
          </w:p>
        </w:tc>
        <w:tc>
          <w:tcPr>
            <w:tcW w:w="1297" w:type="dxa"/>
            <w:tcBorders>
              <w:top w:val="single" w:sz="4" w:space="0" w:color="auto"/>
              <w:left w:val="single" w:sz="4" w:space="0" w:color="auto"/>
              <w:bottom w:val="single" w:sz="4" w:space="0" w:color="auto"/>
              <w:right w:val="single" w:sz="4" w:space="0" w:color="auto"/>
            </w:tcBorders>
          </w:tcPr>
          <w:p w14:paraId="605BBA49" w14:textId="5F77417F" w:rsidR="006264CE" w:rsidRDefault="006264CE" w:rsidP="006264CE">
            <w:pPr>
              <w:pStyle w:val="TAL"/>
            </w:pPr>
            <w:r>
              <w:t>8.9.5.2.4</w:t>
            </w:r>
          </w:p>
        </w:tc>
        <w:tc>
          <w:tcPr>
            <w:tcW w:w="2887" w:type="dxa"/>
            <w:tcBorders>
              <w:top w:val="single" w:sz="4" w:space="0" w:color="auto"/>
              <w:left w:val="single" w:sz="4" w:space="0" w:color="auto"/>
              <w:bottom w:val="single" w:sz="4" w:space="0" w:color="auto"/>
              <w:right w:val="single" w:sz="4" w:space="0" w:color="auto"/>
            </w:tcBorders>
          </w:tcPr>
          <w:p w14:paraId="3A066A4C" w14:textId="77777777" w:rsidR="006264CE" w:rsidRDefault="006264CE" w:rsidP="004B37D6">
            <w:pPr>
              <w:pStyle w:val="TAL"/>
              <w:rPr>
                <w:rFonts w:cs="Arial"/>
                <w:szCs w:val="18"/>
              </w:rPr>
            </w:pPr>
            <w:r>
              <w:rPr>
                <w:rFonts w:cs="Arial"/>
                <w:szCs w:val="18"/>
              </w:rPr>
              <w:t>To represent the EEC context information to be pushed to the T-EES.</w:t>
            </w:r>
          </w:p>
        </w:tc>
        <w:tc>
          <w:tcPr>
            <w:tcW w:w="2725" w:type="dxa"/>
            <w:tcBorders>
              <w:top w:val="single" w:sz="4" w:space="0" w:color="auto"/>
              <w:left w:val="single" w:sz="4" w:space="0" w:color="auto"/>
              <w:bottom w:val="single" w:sz="4" w:space="0" w:color="auto"/>
              <w:right w:val="single" w:sz="4" w:space="0" w:color="auto"/>
            </w:tcBorders>
          </w:tcPr>
          <w:p w14:paraId="2328AF0B" w14:textId="77777777" w:rsidR="006264CE" w:rsidRDefault="006264CE" w:rsidP="004B37D6">
            <w:pPr>
              <w:pStyle w:val="TAL"/>
              <w:rPr>
                <w:rFonts w:cs="Arial"/>
                <w:szCs w:val="18"/>
              </w:rPr>
            </w:pPr>
          </w:p>
        </w:tc>
      </w:tr>
      <w:tr w:rsidR="006264CE" w14:paraId="0CF26922"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45BB2F1D" w14:textId="77777777" w:rsidR="006264CE" w:rsidRDefault="006264CE" w:rsidP="004B37D6">
            <w:pPr>
              <w:pStyle w:val="TAL"/>
            </w:pPr>
            <w:r>
              <w:t>EECContext</w:t>
            </w:r>
          </w:p>
        </w:tc>
        <w:tc>
          <w:tcPr>
            <w:tcW w:w="1297" w:type="dxa"/>
            <w:tcBorders>
              <w:top w:val="single" w:sz="4" w:space="0" w:color="auto"/>
              <w:left w:val="single" w:sz="4" w:space="0" w:color="auto"/>
              <w:bottom w:val="single" w:sz="4" w:space="0" w:color="auto"/>
              <w:right w:val="single" w:sz="4" w:space="0" w:color="auto"/>
            </w:tcBorders>
          </w:tcPr>
          <w:p w14:paraId="390B3497" w14:textId="6EF1E4DB" w:rsidR="006264CE" w:rsidRDefault="006264CE" w:rsidP="006264CE">
            <w:pPr>
              <w:pStyle w:val="TAL"/>
            </w:pPr>
            <w:r>
              <w:t>8.9.5.2.5</w:t>
            </w:r>
          </w:p>
        </w:tc>
        <w:tc>
          <w:tcPr>
            <w:tcW w:w="2887" w:type="dxa"/>
            <w:tcBorders>
              <w:top w:val="single" w:sz="4" w:space="0" w:color="auto"/>
              <w:left w:val="single" w:sz="4" w:space="0" w:color="auto"/>
              <w:bottom w:val="single" w:sz="4" w:space="0" w:color="auto"/>
              <w:right w:val="single" w:sz="4" w:space="0" w:color="auto"/>
            </w:tcBorders>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Borders>
              <w:top w:val="single" w:sz="4" w:space="0" w:color="auto"/>
              <w:left w:val="single" w:sz="4" w:space="0" w:color="auto"/>
              <w:bottom w:val="single" w:sz="4" w:space="0" w:color="auto"/>
              <w:right w:val="single" w:sz="4" w:space="0" w:color="auto"/>
            </w:tcBorders>
          </w:tcPr>
          <w:p w14:paraId="16E93DBE" w14:textId="77777777" w:rsidR="006264CE" w:rsidRDefault="006264CE" w:rsidP="004B37D6">
            <w:pPr>
              <w:pStyle w:val="TAL"/>
              <w:rPr>
                <w:rFonts w:cs="Arial"/>
                <w:szCs w:val="18"/>
              </w:rPr>
            </w:pPr>
          </w:p>
        </w:tc>
      </w:tr>
    </w:tbl>
    <w:p w14:paraId="4AB7FF4A" w14:textId="77777777" w:rsidR="006264CE" w:rsidRDefault="006264CE" w:rsidP="006264CE"/>
    <w:p w14:paraId="0FC98DBB" w14:textId="3CA7EFE1" w:rsidR="006264CE" w:rsidRDefault="006264CE" w:rsidP="006264CE">
      <w:r>
        <w:t xml:space="preserve">Table 8.9.5.1-2 specifies data types re-used by the Eees_EECContextRelocation API service. </w:t>
      </w:r>
    </w:p>
    <w:p w14:paraId="424EFC3A" w14:textId="29188F9F" w:rsidR="006264CE" w:rsidRDefault="006264CE" w:rsidP="006264CE">
      <w:pPr>
        <w:pStyle w:val="TH"/>
      </w:pPr>
      <w:r>
        <w:lastRenderedPageBreak/>
        <w:t>Table 8.9.5.1-2: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B2F06DF" w14:textId="77777777" w:rsidR="006264CE" w:rsidRDefault="006264CE" w:rsidP="004B37D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62795FF" w14:textId="77777777" w:rsidR="006264CE" w:rsidRDefault="006264CE" w:rsidP="004B37D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7B20A37" w14:textId="77777777" w:rsidR="006264CE" w:rsidRDefault="006264CE" w:rsidP="004B37D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43EAAC2" w14:textId="77777777" w:rsidR="006264CE" w:rsidRDefault="006264CE" w:rsidP="004B37D6">
            <w:pPr>
              <w:pStyle w:val="TAH"/>
            </w:pPr>
            <w:r>
              <w:t>Applicability</w:t>
            </w:r>
          </w:p>
        </w:tc>
      </w:tr>
      <w:tr w:rsidR="006264CE" w14:paraId="0BBCEEB6"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2A958BB" w14:textId="77777777" w:rsidR="006264CE" w:rsidRPr="00FF31D1" w:rsidRDefault="006264CE" w:rsidP="004B37D6">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5BDF3F3" w14:textId="77777777" w:rsidR="006264CE" w:rsidRDefault="006264CE" w:rsidP="004B37D6">
            <w:pPr>
              <w:pStyle w:val="TAL"/>
            </w:pPr>
            <w:r>
              <w:t>8.1.5.2.5</w:t>
            </w:r>
          </w:p>
        </w:tc>
        <w:tc>
          <w:tcPr>
            <w:tcW w:w="3137" w:type="dxa"/>
            <w:tcBorders>
              <w:top w:val="single" w:sz="4" w:space="0" w:color="auto"/>
              <w:left w:val="single" w:sz="4" w:space="0" w:color="auto"/>
              <w:bottom w:val="single" w:sz="4" w:space="0" w:color="auto"/>
              <w:right w:val="single" w:sz="4" w:space="0" w:color="auto"/>
            </w:tcBorders>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Borders>
              <w:top w:val="single" w:sz="4" w:space="0" w:color="auto"/>
              <w:left w:val="single" w:sz="4" w:space="0" w:color="auto"/>
              <w:bottom w:val="single" w:sz="4" w:space="0" w:color="auto"/>
              <w:right w:val="single" w:sz="4" w:space="0" w:color="auto"/>
            </w:tcBorders>
          </w:tcPr>
          <w:p w14:paraId="6255AC39" w14:textId="77777777" w:rsidR="006264CE" w:rsidRDefault="006264CE" w:rsidP="004B37D6">
            <w:pPr>
              <w:pStyle w:val="TAL"/>
              <w:rPr>
                <w:rFonts w:cs="Arial"/>
                <w:szCs w:val="18"/>
              </w:rPr>
            </w:pPr>
          </w:p>
        </w:tc>
      </w:tr>
      <w:tr w:rsidR="006264CE" w14:paraId="0EC60BEF"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A1E7416" w14:textId="77777777" w:rsidR="006264CE" w:rsidRDefault="006264CE" w:rsidP="004B37D6">
            <w:pPr>
              <w:pStyle w:val="TAL"/>
              <w:rPr>
                <w:lang w:eastAsia="zh-CN"/>
              </w:rPr>
            </w:pPr>
            <w:r>
              <w:t>ACProfile</w:t>
            </w:r>
          </w:p>
        </w:tc>
        <w:tc>
          <w:tcPr>
            <w:tcW w:w="1848" w:type="dxa"/>
            <w:tcBorders>
              <w:top w:val="single" w:sz="4" w:space="0" w:color="auto"/>
              <w:left w:val="single" w:sz="4" w:space="0" w:color="auto"/>
              <w:bottom w:val="single" w:sz="4" w:space="0" w:color="auto"/>
              <w:right w:val="single" w:sz="4" w:space="0" w:color="auto"/>
            </w:tcBorders>
          </w:tcPr>
          <w:p w14:paraId="2D586422" w14:textId="77777777" w:rsidR="006264CE" w:rsidRDefault="006264CE" w:rsidP="004B37D6">
            <w:pPr>
              <w:pStyle w:val="TAL"/>
            </w:pPr>
            <w:r>
              <w:t>3GPP TS 24.558</w:t>
            </w:r>
            <w:r w:rsidRPr="00926B8A">
              <w:t> </w:t>
            </w:r>
            <w:r>
              <w:t>[</w:t>
            </w:r>
            <w:r w:rsidRPr="008D1128">
              <w:t>14</w:t>
            </w:r>
            <w:r>
              <w:t>]</w:t>
            </w:r>
          </w:p>
        </w:tc>
        <w:tc>
          <w:tcPr>
            <w:tcW w:w="3137" w:type="dxa"/>
            <w:tcBorders>
              <w:top w:val="single" w:sz="4" w:space="0" w:color="auto"/>
              <w:left w:val="single" w:sz="4" w:space="0" w:color="auto"/>
              <w:bottom w:val="single" w:sz="4" w:space="0" w:color="auto"/>
              <w:right w:val="single" w:sz="4" w:space="0" w:color="auto"/>
            </w:tcBorders>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Borders>
              <w:top w:val="single" w:sz="4" w:space="0" w:color="auto"/>
              <w:left w:val="single" w:sz="4" w:space="0" w:color="auto"/>
              <w:bottom w:val="single" w:sz="4" w:space="0" w:color="auto"/>
              <w:right w:val="single" w:sz="4" w:space="0" w:color="auto"/>
            </w:tcBorders>
          </w:tcPr>
          <w:p w14:paraId="101EF5BD" w14:textId="77777777" w:rsidR="006264CE" w:rsidRDefault="006264CE" w:rsidP="004B37D6">
            <w:pPr>
              <w:pStyle w:val="TAL"/>
              <w:rPr>
                <w:rFonts w:cs="Arial"/>
                <w:szCs w:val="18"/>
              </w:rPr>
            </w:pPr>
          </w:p>
        </w:tc>
      </w:tr>
      <w:tr w:rsidR="006264CE" w14:paraId="4E48FE6B"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5EC4931C" w14:textId="77777777" w:rsidR="006264CE" w:rsidRDefault="006264CE" w:rsidP="004B37D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364C775C" w14:textId="77777777" w:rsidR="006264CE" w:rsidRDefault="006264CE" w:rsidP="004B37D6">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Borders>
              <w:top w:val="single" w:sz="4" w:space="0" w:color="auto"/>
              <w:left w:val="single" w:sz="4" w:space="0" w:color="auto"/>
              <w:bottom w:val="single" w:sz="4" w:space="0" w:color="auto"/>
              <w:right w:val="single" w:sz="4" w:space="0" w:color="auto"/>
            </w:tcBorders>
          </w:tcPr>
          <w:p w14:paraId="42F50EE3" w14:textId="77777777" w:rsidR="006264CE" w:rsidRDefault="006264CE" w:rsidP="004B37D6">
            <w:pPr>
              <w:pStyle w:val="TAL"/>
              <w:rPr>
                <w:rFonts w:cs="Arial"/>
                <w:szCs w:val="18"/>
              </w:rPr>
            </w:pPr>
          </w:p>
        </w:tc>
      </w:tr>
      <w:tr w:rsidR="006264CE" w14:paraId="7340B19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155348C" w14:textId="77777777" w:rsidR="006264CE" w:rsidRDefault="006264CE" w:rsidP="004B37D6">
            <w:pPr>
              <w:pStyle w:val="TAL"/>
            </w:pPr>
            <w:r>
              <w:t>LocationArea5G</w:t>
            </w:r>
          </w:p>
        </w:tc>
        <w:tc>
          <w:tcPr>
            <w:tcW w:w="1848" w:type="dxa"/>
            <w:tcBorders>
              <w:top w:val="single" w:sz="4" w:space="0" w:color="auto"/>
              <w:left w:val="single" w:sz="4" w:space="0" w:color="auto"/>
              <w:bottom w:val="single" w:sz="4" w:space="0" w:color="auto"/>
              <w:right w:val="single" w:sz="4" w:space="0" w:color="auto"/>
            </w:tcBorders>
          </w:tcPr>
          <w:p w14:paraId="1CCDCB5C" w14:textId="77777777" w:rsidR="006264CE" w:rsidRDefault="006264CE" w:rsidP="004B37D6">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Borders>
              <w:top w:val="single" w:sz="4" w:space="0" w:color="auto"/>
              <w:left w:val="single" w:sz="4" w:space="0" w:color="auto"/>
              <w:bottom w:val="single" w:sz="4" w:space="0" w:color="auto"/>
              <w:right w:val="single" w:sz="4" w:space="0" w:color="auto"/>
            </w:tcBorders>
          </w:tcPr>
          <w:p w14:paraId="63C0B731" w14:textId="77777777" w:rsidR="006264CE" w:rsidRDefault="006264CE" w:rsidP="004B37D6">
            <w:pPr>
              <w:pStyle w:val="TAL"/>
              <w:rPr>
                <w:rFonts w:cs="Arial"/>
                <w:szCs w:val="18"/>
              </w:rPr>
            </w:pPr>
          </w:p>
        </w:tc>
      </w:tr>
    </w:tbl>
    <w:p w14:paraId="13E998B8" w14:textId="77777777" w:rsidR="006264CE" w:rsidRPr="0086051F" w:rsidRDefault="006264CE" w:rsidP="006264CE">
      <w:pPr>
        <w:rPr>
          <w:lang w:eastAsia="zh-CN"/>
        </w:rPr>
      </w:pPr>
    </w:p>
    <w:p w14:paraId="03947A6D" w14:textId="63096D09" w:rsidR="006264CE" w:rsidRDefault="006264CE" w:rsidP="006264CE">
      <w:pPr>
        <w:pStyle w:val="Heading4"/>
        <w:rPr>
          <w:lang w:eastAsia="zh-CN"/>
        </w:rPr>
      </w:pPr>
      <w:bookmarkStart w:id="3649" w:name="_Toc97042603"/>
      <w:bookmarkStart w:id="3650" w:name="_Toc97045747"/>
      <w:bookmarkStart w:id="3651" w:name="_Toc97155492"/>
      <w:r>
        <w:rPr>
          <w:lang w:eastAsia="zh-CN"/>
        </w:rPr>
        <w:t>8.9.5.2</w:t>
      </w:r>
      <w:r>
        <w:rPr>
          <w:lang w:eastAsia="zh-CN"/>
        </w:rPr>
        <w:tab/>
        <w:t>Structured data types</w:t>
      </w:r>
      <w:bookmarkEnd w:id="3649"/>
      <w:bookmarkEnd w:id="3650"/>
      <w:bookmarkEnd w:id="3651"/>
    </w:p>
    <w:p w14:paraId="7229682F" w14:textId="1A3E108D" w:rsidR="006264CE" w:rsidRDefault="006264CE" w:rsidP="006264CE">
      <w:pPr>
        <w:pStyle w:val="Heading5"/>
        <w:rPr>
          <w:lang w:eastAsia="zh-CN"/>
        </w:rPr>
      </w:pPr>
      <w:bookmarkStart w:id="3652" w:name="_Toc97042604"/>
      <w:bookmarkStart w:id="3653" w:name="_Toc97045748"/>
      <w:bookmarkStart w:id="3654" w:name="_Toc97155493"/>
      <w:r>
        <w:rPr>
          <w:lang w:eastAsia="zh-CN"/>
        </w:rPr>
        <w:t>8.9.5.2.1</w:t>
      </w:r>
      <w:r>
        <w:rPr>
          <w:lang w:eastAsia="zh-CN"/>
        </w:rPr>
        <w:tab/>
        <w:t>Introduction</w:t>
      </w:r>
      <w:bookmarkEnd w:id="3652"/>
      <w:bookmarkEnd w:id="3653"/>
      <w:bookmarkEnd w:id="3654"/>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075C5184" w:rsidR="006264CE" w:rsidRPr="00D00284" w:rsidRDefault="006264CE" w:rsidP="006264CE">
      <w:pPr>
        <w:pStyle w:val="Heading5"/>
        <w:rPr>
          <w:lang w:val="fr-FR" w:eastAsia="zh-CN"/>
        </w:rPr>
      </w:pPr>
      <w:bookmarkStart w:id="3655" w:name="_Toc97042605"/>
      <w:bookmarkStart w:id="3656" w:name="_Toc97045749"/>
      <w:bookmarkStart w:id="3657" w:name="_Toc97155494"/>
      <w:r w:rsidRPr="00D00284">
        <w:rPr>
          <w:lang w:val="fr-FR" w:eastAsia="zh-CN"/>
        </w:rPr>
        <w:t>8.9.5.2.2</w:t>
      </w:r>
      <w:r w:rsidRPr="00D00284">
        <w:rPr>
          <w:lang w:val="fr-FR" w:eastAsia="zh-CN"/>
        </w:rPr>
        <w:tab/>
        <w:t>Type: SessionContexts</w:t>
      </w:r>
      <w:bookmarkEnd w:id="3655"/>
      <w:bookmarkEnd w:id="3656"/>
      <w:bookmarkEnd w:id="3657"/>
    </w:p>
    <w:p w14:paraId="15F98E54" w14:textId="17CB4C78" w:rsidR="006264CE" w:rsidRPr="00D00284" w:rsidRDefault="006264CE" w:rsidP="006264CE">
      <w:pPr>
        <w:pStyle w:val="TH"/>
        <w:rPr>
          <w:lang w:val="fr-FR"/>
        </w:rPr>
      </w:pPr>
      <w:r w:rsidRPr="00D00284">
        <w:rPr>
          <w:noProof/>
          <w:lang w:val="fr-FR"/>
        </w:rPr>
        <w:t>Table 8.9.5.2.2</w:t>
      </w:r>
      <w:r w:rsidRPr="00D00284">
        <w:rPr>
          <w:lang w:val="fr-FR"/>
        </w:rPr>
        <w:t xml:space="preserve">-1: </w:t>
      </w:r>
      <w:r w:rsidRPr="00D00284">
        <w:rPr>
          <w:noProof/>
          <w:lang w:val="fr-FR"/>
        </w:rPr>
        <w:t>Definition of type SessionContexts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1D5F1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27A5466D"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B8F81"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0CFB6A"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000E5919" w14:textId="77777777" w:rsidR="006264CE" w:rsidRDefault="006264CE" w:rsidP="004B37D6">
            <w:pPr>
              <w:pStyle w:val="TAL"/>
            </w:pPr>
            <w:r>
              <w:t>sessCntxs</w:t>
            </w:r>
          </w:p>
        </w:tc>
        <w:tc>
          <w:tcPr>
            <w:tcW w:w="1165" w:type="dxa"/>
            <w:tcBorders>
              <w:top w:val="single" w:sz="4" w:space="0" w:color="auto"/>
              <w:left w:val="single" w:sz="4" w:space="0" w:color="auto"/>
              <w:bottom w:val="single" w:sz="4" w:space="0" w:color="auto"/>
              <w:right w:val="single" w:sz="4" w:space="0" w:color="auto"/>
            </w:tcBorders>
          </w:tcPr>
          <w:p w14:paraId="417CCB74" w14:textId="77777777" w:rsidR="006264CE" w:rsidRDefault="006264CE" w:rsidP="004B37D6">
            <w:pPr>
              <w:pStyle w:val="TAL"/>
            </w:pPr>
            <w:r>
              <w:t>array(IndividualSessionContext)</w:t>
            </w:r>
          </w:p>
        </w:tc>
        <w:tc>
          <w:tcPr>
            <w:tcW w:w="425" w:type="dxa"/>
            <w:tcBorders>
              <w:top w:val="single" w:sz="4" w:space="0" w:color="auto"/>
              <w:left w:val="single" w:sz="4" w:space="0" w:color="auto"/>
              <w:bottom w:val="single" w:sz="4" w:space="0" w:color="auto"/>
              <w:right w:val="single" w:sz="4" w:space="0" w:color="auto"/>
            </w:tcBorders>
          </w:tcPr>
          <w:p w14:paraId="6B9603E5"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205F1A"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vAlign w:val="center"/>
          </w:tcPr>
          <w:p w14:paraId="75ED4C79" w14:textId="77777777" w:rsidR="006264CE" w:rsidRDefault="006264CE" w:rsidP="004B37D6">
            <w:pPr>
              <w:pStyle w:val="TAL"/>
              <w:rPr>
                <w:rFonts w:cs="Arial"/>
                <w:szCs w:val="18"/>
              </w:rPr>
            </w:pPr>
            <w:r>
              <w:t>List of service session context information.</w:t>
            </w:r>
          </w:p>
        </w:tc>
        <w:tc>
          <w:tcPr>
            <w:tcW w:w="1998" w:type="dxa"/>
            <w:tcBorders>
              <w:top w:val="single" w:sz="4" w:space="0" w:color="auto"/>
              <w:left w:val="single" w:sz="4" w:space="0" w:color="auto"/>
              <w:bottom w:val="single" w:sz="4" w:space="0" w:color="auto"/>
              <w:right w:val="single" w:sz="4" w:space="0" w:color="auto"/>
            </w:tcBorders>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772F3065" w:rsidR="006264CE" w:rsidRDefault="006264CE" w:rsidP="006264CE">
      <w:pPr>
        <w:pStyle w:val="Heading5"/>
        <w:rPr>
          <w:lang w:eastAsia="zh-CN"/>
        </w:rPr>
      </w:pPr>
      <w:bookmarkStart w:id="3658" w:name="_Toc97042606"/>
      <w:bookmarkStart w:id="3659" w:name="_Toc97045750"/>
      <w:bookmarkStart w:id="3660" w:name="_Toc97155495"/>
      <w:r>
        <w:rPr>
          <w:lang w:eastAsia="zh-CN"/>
        </w:rPr>
        <w:t>8.9.5.2.3</w:t>
      </w:r>
      <w:r>
        <w:rPr>
          <w:lang w:eastAsia="zh-CN"/>
        </w:rPr>
        <w:tab/>
        <w:t>Type: IndividualSessionContext</w:t>
      </w:r>
      <w:bookmarkEnd w:id="3658"/>
      <w:bookmarkEnd w:id="3659"/>
      <w:bookmarkEnd w:id="3660"/>
    </w:p>
    <w:p w14:paraId="5D8EA16F" w14:textId="2D6E785A" w:rsidR="006264CE" w:rsidRDefault="006264CE" w:rsidP="006264CE">
      <w:pPr>
        <w:pStyle w:val="TH"/>
      </w:pPr>
      <w:r>
        <w:rPr>
          <w:noProof/>
        </w:rPr>
        <w:t>Table 8.9.5.2.3</w:t>
      </w:r>
      <w:r>
        <w:t xml:space="preserve">-1: </w:t>
      </w:r>
      <w:r>
        <w:rPr>
          <w:noProof/>
        </w:rPr>
        <w:t>Definition of type IndividualSessionContext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43D400A8"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372A04FF"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E8DEA"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3673DB2"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75572029" w14:textId="77777777" w:rsidR="006264CE" w:rsidRDefault="006264CE" w:rsidP="004B37D6">
            <w:pPr>
              <w:pStyle w:val="TAL"/>
            </w:pPr>
            <w:r>
              <w:t>easId</w:t>
            </w:r>
          </w:p>
        </w:tc>
        <w:tc>
          <w:tcPr>
            <w:tcW w:w="1165" w:type="dxa"/>
            <w:tcBorders>
              <w:top w:val="single" w:sz="4" w:space="0" w:color="auto"/>
              <w:left w:val="single" w:sz="4" w:space="0" w:color="auto"/>
              <w:bottom w:val="single" w:sz="4" w:space="0" w:color="auto"/>
              <w:right w:val="single" w:sz="4" w:space="0" w:color="auto"/>
            </w:tcBorders>
          </w:tcPr>
          <w:p w14:paraId="2A79AB9F"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9CDCD"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18FF8D"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Borders>
              <w:top w:val="single" w:sz="4" w:space="0" w:color="auto"/>
              <w:left w:val="single" w:sz="4" w:space="0" w:color="auto"/>
              <w:bottom w:val="single" w:sz="4" w:space="0" w:color="auto"/>
              <w:right w:val="single" w:sz="4" w:space="0" w:color="auto"/>
            </w:tcBorders>
          </w:tcPr>
          <w:p w14:paraId="09598DDB" w14:textId="77777777" w:rsidR="006264CE" w:rsidRDefault="006264CE" w:rsidP="004B37D6">
            <w:pPr>
              <w:pStyle w:val="TAL"/>
              <w:rPr>
                <w:rFonts w:cs="Arial"/>
                <w:szCs w:val="18"/>
              </w:rPr>
            </w:pPr>
          </w:p>
        </w:tc>
      </w:tr>
      <w:tr w:rsidR="006264CE" w14:paraId="2CA848B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64AFA613" w14:textId="77777777" w:rsidR="006264CE" w:rsidRPr="0016361A" w:rsidRDefault="006264CE" w:rsidP="004B37D6">
            <w:pPr>
              <w:pStyle w:val="TAL"/>
            </w:pPr>
            <w:r>
              <w:t>endPt</w:t>
            </w:r>
          </w:p>
        </w:tc>
        <w:tc>
          <w:tcPr>
            <w:tcW w:w="1165" w:type="dxa"/>
            <w:tcBorders>
              <w:top w:val="single" w:sz="4" w:space="0" w:color="auto"/>
              <w:left w:val="single" w:sz="4" w:space="0" w:color="auto"/>
              <w:bottom w:val="single" w:sz="4" w:space="0" w:color="auto"/>
              <w:right w:val="single" w:sz="4" w:space="0" w:color="auto"/>
            </w:tcBorders>
          </w:tcPr>
          <w:p w14:paraId="418325C2" w14:textId="77777777" w:rsidR="006264CE" w:rsidRPr="0016361A" w:rsidRDefault="006264CE" w:rsidP="004B37D6">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5F4C4ACF"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CDEBE0B"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2D737A" w14:textId="77777777" w:rsidR="006264CE" w:rsidRPr="0016361A" w:rsidRDefault="006264CE" w:rsidP="004B37D6">
            <w:pPr>
              <w:pStyle w:val="TAL"/>
            </w:pPr>
            <w:r>
              <w:t>End point information of the EAS in easId attribute.</w:t>
            </w:r>
          </w:p>
        </w:tc>
        <w:tc>
          <w:tcPr>
            <w:tcW w:w="1998" w:type="dxa"/>
            <w:tcBorders>
              <w:top w:val="single" w:sz="4" w:space="0" w:color="auto"/>
              <w:left w:val="single" w:sz="4" w:space="0" w:color="auto"/>
              <w:bottom w:val="single" w:sz="4" w:space="0" w:color="auto"/>
              <w:right w:val="single" w:sz="4" w:space="0" w:color="auto"/>
            </w:tcBorders>
          </w:tcPr>
          <w:p w14:paraId="62B3F419" w14:textId="77777777" w:rsidR="006264CE" w:rsidRDefault="006264CE" w:rsidP="004B37D6">
            <w:pPr>
              <w:pStyle w:val="TAL"/>
              <w:rPr>
                <w:rFonts w:cs="Arial"/>
                <w:szCs w:val="18"/>
              </w:rPr>
            </w:pPr>
          </w:p>
        </w:tc>
      </w:tr>
      <w:tr w:rsidR="006264CE" w14:paraId="39270DD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EF9471A" w14:textId="77777777" w:rsidR="006264CE" w:rsidRDefault="006264CE" w:rsidP="004B37D6">
            <w:pPr>
              <w:pStyle w:val="TAL"/>
            </w:pPr>
            <w:r>
              <w:t>acId</w:t>
            </w:r>
          </w:p>
        </w:tc>
        <w:tc>
          <w:tcPr>
            <w:tcW w:w="1165" w:type="dxa"/>
            <w:tcBorders>
              <w:top w:val="single" w:sz="4" w:space="0" w:color="auto"/>
              <w:left w:val="single" w:sz="4" w:space="0" w:color="auto"/>
              <w:bottom w:val="single" w:sz="4" w:space="0" w:color="auto"/>
              <w:right w:val="single" w:sz="4" w:space="0" w:color="auto"/>
            </w:tcBorders>
          </w:tcPr>
          <w:p w14:paraId="4C298F01"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FFC0B"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5514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CF8B3CC" w14:textId="77777777" w:rsidR="006264CE" w:rsidRDefault="006264CE" w:rsidP="004B37D6">
            <w:pPr>
              <w:pStyle w:val="TAL"/>
            </w:pPr>
            <w:r>
              <w:t>Identifier of the AC for which the service session information is provided.</w:t>
            </w:r>
          </w:p>
        </w:tc>
        <w:tc>
          <w:tcPr>
            <w:tcW w:w="1998" w:type="dxa"/>
            <w:tcBorders>
              <w:top w:val="single" w:sz="4" w:space="0" w:color="auto"/>
              <w:left w:val="single" w:sz="4" w:space="0" w:color="auto"/>
              <w:bottom w:val="single" w:sz="4" w:space="0" w:color="auto"/>
              <w:right w:val="single" w:sz="4" w:space="0" w:color="auto"/>
            </w:tcBorders>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7E2256A" w:rsidR="006264CE" w:rsidRDefault="006264CE" w:rsidP="006264CE">
      <w:pPr>
        <w:pStyle w:val="Heading5"/>
        <w:rPr>
          <w:lang w:eastAsia="zh-CN"/>
        </w:rPr>
      </w:pPr>
      <w:bookmarkStart w:id="3661" w:name="_Toc97042607"/>
      <w:bookmarkStart w:id="3662" w:name="_Toc97045751"/>
      <w:bookmarkStart w:id="3663" w:name="_Toc97155496"/>
      <w:r>
        <w:rPr>
          <w:lang w:eastAsia="zh-CN"/>
        </w:rPr>
        <w:t>8.9.5.2.4</w:t>
      </w:r>
      <w:r>
        <w:rPr>
          <w:lang w:eastAsia="zh-CN"/>
        </w:rPr>
        <w:tab/>
        <w:t>Type: EECContextPush</w:t>
      </w:r>
      <w:bookmarkEnd w:id="3661"/>
      <w:bookmarkEnd w:id="3662"/>
      <w:bookmarkEnd w:id="3663"/>
    </w:p>
    <w:p w14:paraId="3EF4EBE5" w14:textId="5293821F" w:rsidR="006264CE" w:rsidRDefault="006264CE" w:rsidP="006264CE">
      <w:pPr>
        <w:pStyle w:val="TH"/>
      </w:pPr>
      <w:r>
        <w:rPr>
          <w:noProof/>
        </w:rPr>
        <w:t>Table 8.9.5.2.4</w:t>
      </w:r>
      <w:r>
        <w:t xml:space="preserve">-1: </w:t>
      </w:r>
      <w:r>
        <w:rPr>
          <w:noProof/>
        </w:rPr>
        <w:t>Definition of type EECContextPush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50A8336"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0F58925A"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3311B"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AFAB4E"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1D66002" w14:textId="77777777" w:rsidR="006264CE" w:rsidRDefault="006264CE" w:rsidP="004B37D6">
            <w:pPr>
              <w:pStyle w:val="TAL"/>
            </w:pPr>
            <w:r>
              <w:t>eesId</w:t>
            </w:r>
          </w:p>
        </w:tc>
        <w:tc>
          <w:tcPr>
            <w:tcW w:w="1165" w:type="dxa"/>
            <w:tcBorders>
              <w:top w:val="single" w:sz="4" w:space="0" w:color="auto"/>
              <w:left w:val="single" w:sz="4" w:space="0" w:color="auto"/>
              <w:bottom w:val="single" w:sz="4" w:space="0" w:color="auto"/>
              <w:right w:val="single" w:sz="4" w:space="0" w:color="auto"/>
            </w:tcBorders>
          </w:tcPr>
          <w:p w14:paraId="082DED9E"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018569"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80422"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Borders>
              <w:top w:val="single" w:sz="4" w:space="0" w:color="auto"/>
              <w:left w:val="single" w:sz="4" w:space="0" w:color="auto"/>
              <w:bottom w:val="single" w:sz="4" w:space="0" w:color="auto"/>
              <w:right w:val="single" w:sz="4" w:space="0" w:color="auto"/>
            </w:tcBorders>
          </w:tcPr>
          <w:p w14:paraId="65F3DC33" w14:textId="77777777" w:rsidR="006264CE" w:rsidRDefault="006264CE" w:rsidP="004B37D6">
            <w:pPr>
              <w:pStyle w:val="TAL"/>
              <w:rPr>
                <w:rFonts w:cs="Arial"/>
                <w:szCs w:val="18"/>
              </w:rPr>
            </w:pPr>
          </w:p>
        </w:tc>
      </w:tr>
      <w:tr w:rsidR="006264CE" w14:paraId="78287BA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8FE88F9" w14:textId="77777777" w:rsidR="006264CE" w:rsidRPr="0016361A" w:rsidRDefault="006264CE" w:rsidP="004B37D6">
            <w:pPr>
              <w:pStyle w:val="TAL"/>
            </w:pPr>
            <w:r>
              <w:t>eecCntx</w:t>
            </w:r>
          </w:p>
        </w:tc>
        <w:tc>
          <w:tcPr>
            <w:tcW w:w="1165" w:type="dxa"/>
            <w:tcBorders>
              <w:top w:val="single" w:sz="4" w:space="0" w:color="auto"/>
              <w:left w:val="single" w:sz="4" w:space="0" w:color="auto"/>
              <w:bottom w:val="single" w:sz="4" w:space="0" w:color="auto"/>
              <w:right w:val="single" w:sz="4" w:space="0" w:color="auto"/>
            </w:tcBorders>
          </w:tcPr>
          <w:p w14:paraId="17D986E9" w14:textId="77777777" w:rsidR="006264CE" w:rsidRPr="0016361A" w:rsidRDefault="006264CE" w:rsidP="004B37D6">
            <w:pPr>
              <w:pStyle w:val="TAL"/>
            </w:pPr>
            <w:r>
              <w:t>EECContext</w:t>
            </w:r>
          </w:p>
        </w:tc>
        <w:tc>
          <w:tcPr>
            <w:tcW w:w="425" w:type="dxa"/>
            <w:tcBorders>
              <w:top w:val="single" w:sz="4" w:space="0" w:color="auto"/>
              <w:left w:val="single" w:sz="4" w:space="0" w:color="auto"/>
              <w:bottom w:val="single" w:sz="4" w:space="0" w:color="auto"/>
              <w:right w:val="single" w:sz="4" w:space="0" w:color="auto"/>
            </w:tcBorders>
          </w:tcPr>
          <w:p w14:paraId="0F1952F1"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98FA72A"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0CD843" w14:textId="77777777" w:rsidR="006264CE" w:rsidRPr="0016361A" w:rsidRDefault="006264CE" w:rsidP="004B37D6">
            <w:pPr>
              <w:pStyle w:val="TAL"/>
            </w:pPr>
            <w:r>
              <w:t>EEC Context to be relocated to T-EES.</w:t>
            </w:r>
          </w:p>
        </w:tc>
        <w:tc>
          <w:tcPr>
            <w:tcW w:w="1998" w:type="dxa"/>
            <w:tcBorders>
              <w:top w:val="single" w:sz="4" w:space="0" w:color="auto"/>
              <w:left w:val="single" w:sz="4" w:space="0" w:color="auto"/>
              <w:bottom w:val="single" w:sz="4" w:space="0" w:color="auto"/>
              <w:right w:val="single" w:sz="4" w:space="0" w:color="auto"/>
            </w:tcBorders>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51443020" w:rsidR="006264CE" w:rsidRDefault="006264CE" w:rsidP="006264CE">
      <w:pPr>
        <w:pStyle w:val="Heading5"/>
        <w:rPr>
          <w:lang w:eastAsia="zh-CN"/>
        </w:rPr>
      </w:pPr>
      <w:bookmarkStart w:id="3664" w:name="_Toc97042608"/>
      <w:bookmarkStart w:id="3665" w:name="_Toc97045752"/>
      <w:bookmarkStart w:id="3666" w:name="_Toc97155497"/>
      <w:r>
        <w:rPr>
          <w:lang w:eastAsia="zh-CN"/>
        </w:rPr>
        <w:lastRenderedPageBreak/>
        <w:t>8.9.5.2.5</w:t>
      </w:r>
      <w:r>
        <w:rPr>
          <w:lang w:eastAsia="zh-CN"/>
        </w:rPr>
        <w:tab/>
        <w:t>Type: EECContext</w:t>
      </w:r>
      <w:bookmarkEnd w:id="3664"/>
      <w:bookmarkEnd w:id="3665"/>
      <w:bookmarkEnd w:id="3666"/>
    </w:p>
    <w:p w14:paraId="1DE584E6" w14:textId="3ED68D3B" w:rsidR="006264CE" w:rsidRDefault="006264CE" w:rsidP="006264CE">
      <w:pPr>
        <w:pStyle w:val="TH"/>
      </w:pPr>
      <w:r>
        <w:rPr>
          <w:noProof/>
        </w:rPr>
        <w:t>Table 8.9.5.2.5</w:t>
      </w:r>
      <w:r>
        <w:t xml:space="preserve">-1: </w:t>
      </w:r>
      <w:r>
        <w:rPr>
          <w:noProof/>
        </w:rPr>
        <w:t>Definition of type EECContext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92826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64607A63"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40300"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340B71"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00D1738" w14:textId="77777777" w:rsidR="006264CE" w:rsidRDefault="006264CE" w:rsidP="004B37D6">
            <w:pPr>
              <w:pStyle w:val="TAL"/>
            </w:pPr>
            <w:r>
              <w:t>eecId</w:t>
            </w:r>
          </w:p>
        </w:tc>
        <w:tc>
          <w:tcPr>
            <w:tcW w:w="1165" w:type="dxa"/>
            <w:tcBorders>
              <w:top w:val="single" w:sz="4" w:space="0" w:color="auto"/>
              <w:left w:val="single" w:sz="4" w:space="0" w:color="auto"/>
              <w:bottom w:val="single" w:sz="4" w:space="0" w:color="auto"/>
              <w:right w:val="single" w:sz="4" w:space="0" w:color="auto"/>
            </w:tcBorders>
          </w:tcPr>
          <w:p w14:paraId="014097D7"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DB413"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C213BE"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Borders>
              <w:top w:val="single" w:sz="4" w:space="0" w:color="auto"/>
              <w:left w:val="single" w:sz="4" w:space="0" w:color="auto"/>
              <w:bottom w:val="single" w:sz="4" w:space="0" w:color="auto"/>
              <w:right w:val="single" w:sz="4" w:space="0" w:color="auto"/>
            </w:tcBorders>
          </w:tcPr>
          <w:p w14:paraId="537D5E9D" w14:textId="77777777" w:rsidR="006264CE" w:rsidRDefault="006264CE" w:rsidP="004B37D6">
            <w:pPr>
              <w:pStyle w:val="TAL"/>
              <w:rPr>
                <w:rFonts w:cs="Arial"/>
                <w:szCs w:val="18"/>
              </w:rPr>
            </w:pPr>
          </w:p>
        </w:tc>
      </w:tr>
      <w:tr w:rsidR="006264CE" w14:paraId="5064FA3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AF2F721" w14:textId="77777777" w:rsidR="006264CE" w:rsidRPr="0016361A" w:rsidRDefault="006264CE" w:rsidP="004B37D6">
            <w:pPr>
              <w:pStyle w:val="TAL"/>
            </w:pPr>
            <w:r>
              <w:t>cntxtId</w:t>
            </w:r>
          </w:p>
        </w:tc>
        <w:tc>
          <w:tcPr>
            <w:tcW w:w="1165" w:type="dxa"/>
            <w:tcBorders>
              <w:top w:val="single" w:sz="4" w:space="0" w:color="auto"/>
              <w:left w:val="single" w:sz="4" w:space="0" w:color="auto"/>
              <w:bottom w:val="single" w:sz="4" w:space="0" w:color="auto"/>
              <w:right w:val="single" w:sz="4" w:space="0" w:color="auto"/>
            </w:tcBorders>
          </w:tcPr>
          <w:p w14:paraId="75FF61E2" w14:textId="77777777" w:rsidR="006264CE" w:rsidRPr="0016361A"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5B2472"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92014F"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48E9A5" w14:textId="77777777" w:rsidR="006264CE" w:rsidRPr="0016361A" w:rsidRDefault="006264CE" w:rsidP="004B37D6">
            <w:pPr>
              <w:pStyle w:val="TAL"/>
            </w:pPr>
            <w:r>
              <w:t>Unique identifier assigned to the EEC Context</w:t>
            </w:r>
          </w:p>
        </w:tc>
        <w:tc>
          <w:tcPr>
            <w:tcW w:w="1998" w:type="dxa"/>
            <w:tcBorders>
              <w:top w:val="single" w:sz="4" w:space="0" w:color="auto"/>
              <w:left w:val="single" w:sz="4" w:space="0" w:color="auto"/>
              <w:bottom w:val="single" w:sz="4" w:space="0" w:color="auto"/>
              <w:right w:val="single" w:sz="4" w:space="0" w:color="auto"/>
            </w:tcBorders>
          </w:tcPr>
          <w:p w14:paraId="143856C2" w14:textId="77777777" w:rsidR="006264CE" w:rsidRDefault="006264CE" w:rsidP="004B37D6">
            <w:pPr>
              <w:pStyle w:val="TAL"/>
              <w:rPr>
                <w:rFonts w:cs="Arial"/>
                <w:szCs w:val="18"/>
              </w:rPr>
            </w:pPr>
          </w:p>
        </w:tc>
      </w:tr>
      <w:tr w:rsidR="006264CE" w14:paraId="0E7BFC6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CDFCA20" w14:textId="77777777" w:rsidR="006264CE" w:rsidRDefault="006264CE" w:rsidP="004B37D6">
            <w:pPr>
              <w:pStyle w:val="TAL"/>
            </w:pPr>
            <w:r>
              <w:t>ueId</w:t>
            </w:r>
          </w:p>
        </w:tc>
        <w:tc>
          <w:tcPr>
            <w:tcW w:w="1165" w:type="dxa"/>
            <w:tcBorders>
              <w:top w:val="single" w:sz="4" w:space="0" w:color="auto"/>
              <w:left w:val="single" w:sz="4" w:space="0" w:color="auto"/>
              <w:bottom w:val="single" w:sz="4" w:space="0" w:color="auto"/>
              <w:right w:val="single" w:sz="4" w:space="0" w:color="auto"/>
            </w:tcBorders>
          </w:tcPr>
          <w:p w14:paraId="405A05AB" w14:textId="77777777" w:rsidR="006264CE" w:rsidRDefault="006264CE" w:rsidP="004B37D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8983501"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3656E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B1D40F" w14:textId="77777777" w:rsidR="006264CE" w:rsidRPr="0016361A" w:rsidRDefault="006264CE" w:rsidP="004B37D6">
            <w:pPr>
              <w:pStyle w:val="TAL"/>
            </w:pPr>
            <w:r>
              <w:t>The identifier of the UE hosting the EEC.</w:t>
            </w:r>
          </w:p>
        </w:tc>
        <w:tc>
          <w:tcPr>
            <w:tcW w:w="1998" w:type="dxa"/>
            <w:tcBorders>
              <w:top w:val="single" w:sz="4" w:space="0" w:color="auto"/>
              <w:left w:val="single" w:sz="4" w:space="0" w:color="auto"/>
              <w:bottom w:val="single" w:sz="4" w:space="0" w:color="auto"/>
              <w:right w:val="single" w:sz="4" w:space="0" w:color="auto"/>
            </w:tcBorders>
          </w:tcPr>
          <w:p w14:paraId="162116FF" w14:textId="77777777" w:rsidR="006264CE" w:rsidRDefault="006264CE" w:rsidP="004B37D6">
            <w:pPr>
              <w:pStyle w:val="TAL"/>
              <w:rPr>
                <w:rFonts w:cs="Arial"/>
                <w:szCs w:val="18"/>
              </w:rPr>
            </w:pPr>
          </w:p>
        </w:tc>
      </w:tr>
      <w:tr w:rsidR="006264CE" w14:paraId="6FD338F1"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58F6F29" w14:textId="77777777" w:rsidR="006264CE" w:rsidRDefault="006264CE" w:rsidP="004B37D6">
            <w:pPr>
              <w:pStyle w:val="TAL"/>
            </w:pPr>
            <w:r>
              <w:t>e1Subs</w:t>
            </w:r>
          </w:p>
        </w:tc>
        <w:tc>
          <w:tcPr>
            <w:tcW w:w="1165" w:type="dxa"/>
            <w:tcBorders>
              <w:top w:val="single" w:sz="4" w:space="0" w:color="auto"/>
              <w:left w:val="single" w:sz="4" w:space="0" w:color="auto"/>
              <w:bottom w:val="single" w:sz="4" w:space="0" w:color="auto"/>
              <w:right w:val="single" w:sz="4" w:space="0" w:color="auto"/>
            </w:tcBorders>
          </w:tcPr>
          <w:p w14:paraId="2AA84D04" w14:textId="77777777" w:rsidR="006264CE" w:rsidRDefault="006264CE" w:rsidP="004B37D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59F531F"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447660"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7DF780" w14:textId="77777777" w:rsidR="006264CE" w:rsidRPr="0016361A" w:rsidRDefault="006264CE" w:rsidP="004B37D6">
            <w:pPr>
              <w:pStyle w:val="TAL"/>
            </w:pPr>
            <w:r>
              <w:t>List of subscription IDs for the capability exposure for the EEC ID.</w:t>
            </w:r>
          </w:p>
        </w:tc>
        <w:tc>
          <w:tcPr>
            <w:tcW w:w="1998" w:type="dxa"/>
            <w:tcBorders>
              <w:top w:val="single" w:sz="4" w:space="0" w:color="auto"/>
              <w:left w:val="single" w:sz="4" w:space="0" w:color="auto"/>
              <w:bottom w:val="single" w:sz="4" w:space="0" w:color="auto"/>
              <w:right w:val="single" w:sz="4" w:space="0" w:color="auto"/>
            </w:tcBorders>
          </w:tcPr>
          <w:p w14:paraId="408CACF0" w14:textId="77777777" w:rsidR="006264CE" w:rsidRDefault="006264CE" w:rsidP="004B37D6">
            <w:pPr>
              <w:pStyle w:val="TAL"/>
              <w:rPr>
                <w:rFonts w:cs="Arial"/>
                <w:szCs w:val="18"/>
              </w:rPr>
            </w:pPr>
          </w:p>
        </w:tc>
      </w:tr>
      <w:tr w:rsidR="006264CE" w14:paraId="4834904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53C79E1" w14:textId="77777777" w:rsidR="006264CE" w:rsidRDefault="006264CE" w:rsidP="004B37D6">
            <w:pPr>
              <w:pStyle w:val="TAL"/>
            </w:pPr>
            <w:r>
              <w:t>ueLoc</w:t>
            </w:r>
          </w:p>
        </w:tc>
        <w:tc>
          <w:tcPr>
            <w:tcW w:w="1165" w:type="dxa"/>
            <w:tcBorders>
              <w:top w:val="single" w:sz="4" w:space="0" w:color="auto"/>
              <w:left w:val="single" w:sz="4" w:space="0" w:color="auto"/>
              <w:bottom w:val="single" w:sz="4" w:space="0" w:color="auto"/>
              <w:right w:val="single" w:sz="4" w:space="0" w:color="auto"/>
            </w:tcBorders>
          </w:tcPr>
          <w:p w14:paraId="4C1C57D2" w14:textId="77777777" w:rsidR="006264CE" w:rsidRDefault="006264CE" w:rsidP="004B37D6">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661FE22"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85F5F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DD7FE09" w14:textId="77777777" w:rsidR="006264CE" w:rsidRPr="0016361A" w:rsidRDefault="006264CE" w:rsidP="004B37D6">
            <w:pPr>
              <w:pStyle w:val="TAL"/>
            </w:pPr>
            <w:r>
              <w:t>Latest location information of the UE hosting the EEC, that is available at the EES.</w:t>
            </w:r>
          </w:p>
        </w:tc>
        <w:tc>
          <w:tcPr>
            <w:tcW w:w="1998" w:type="dxa"/>
            <w:tcBorders>
              <w:top w:val="single" w:sz="4" w:space="0" w:color="auto"/>
              <w:left w:val="single" w:sz="4" w:space="0" w:color="auto"/>
              <w:bottom w:val="single" w:sz="4" w:space="0" w:color="auto"/>
              <w:right w:val="single" w:sz="4" w:space="0" w:color="auto"/>
            </w:tcBorders>
          </w:tcPr>
          <w:p w14:paraId="1239A325" w14:textId="77777777" w:rsidR="006264CE" w:rsidRDefault="006264CE" w:rsidP="004B37D6">
            <w:pPr>
              <w:pStyle w:val="TAL"/>
              <w:rPr>
                <w:rFonts w:cs="Arial"/>
                <w:szCs w:val="18"/>
              </w:rPr>
            </w:pPr>
          </w:p>
        </w:tc>
      </w:tr>
      <w:tr w:rsidR="006264CE" w14:paraId="32F58D82"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23905C86" w14:textId="77777777" w:rsidR="006264CE" w:rsidRDefault="006264CE" w:rsidP="004B37D6">
            <w:pPr>
              <w:pStyle w:val="TAL"/>
            </w:pPr>
            <w:r>
              <w:t>acProfs</w:t>
            </w:r>
          </w:p>
        </w:tc>
        <w:tc>
          <w:tcPr>
            <w:tcW w:w="1165" w:type="dxa"/>
            <w:tcBorders>
              <w:top w:val="single" w:sz="4" w:space="0" w:color="auto"/>
              <w:left w:val="single" w:sz="4" w:space="0" w:color="auto"/>
              <w:bottom w:val="single" w:sz="4" w:space="0" w:color="auto"/>
              <w:right w:val="single" w:sz="4" w:space="0" w:color="auto"/>
            </w:tcBorders>
          </w:tcPr>
          <w:p w14:paraId="743A3AE5" w14:textId="77777777" w:rsidR="006264CE" w:rsidRDefault="006264CE" w:rsidP="004B37D6">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78F26890"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A24272"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9DBB2B5" w14:textId="77777777" w:rsidR="006264CE" w:rsidRPr="0016361A" w:rsidRDefault="006264CE" w:rsidP="004B37D6">
            <w:pPr>
              <w:pStyle w:val="TAL"/>
            </w:pPr>
            <w:r>
              <w:t>List of ACs profiles</w:t>
            </w:r>
          </w:p>
        </w:tc>
        <w:tc>
          <w:tcPr>
            <w:tcW w:w="1998" w:type="dxa"/>
            <w:tcBorders>
              <w:top w:val="single" w:sz="4" w:space="0" w:color="auto"/>
              <w:left w:val="single" w:sz="4" w:space="0" w:color="auto"/>
              <w:bottom w:val="single" w:sz="4" w:space="0" w:color="auto"/>
              <w:right w:val="single" w:sz="4" w:space="0" w:color="auto"/>
            </w:tcBorders>
          </w:tcPr>
          <w:p w14:paraId="1C639270" w14:textId="77777777" w:rsidR="006264CE" w:rsidRDefault="006264CE" w:rsidP="004B37D6">
            <w:pPr>
              <w:pStyle w:val="TAL"/>
              <w:rPr>
                <w:rFonts w:cs="Arial"/>
                <w:szCs w:val="18"/>
              </w:rPr>
            </w:pPr>
          </w:p>
        </w:tc>
      </w:tr>
      <w:tr w:rsidR="006264CE" w14:paraId="45C1C13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1427E42" w14:textId="77777777" w:rsidR="006264CE" w:rsidRDefault="006264CE" w:rsidP="004B37D6">
            <w:pPr>
              <w:pStyle w:val="TAL"/>
            </w:pPr>
            <w:r>
              <w:t>sessCntxts</w:t>
            </w:r>
          </w:p>
        </w:tc>
        <w:tc>
          <w:tcPr>
            <w:tcW w:w="1165" w:type="dxa"/>
            <w:tcBorders>
              <w:top w:val="single" w:sz="4" w:space="0" w:color="auto"/>
              <w:left w:val="single" w:sz="4" w:space="0" w:color="auto"/>
              <w:bottom w:val="single" w:sz="4" w:space="0" w:color="auto"/>
              <w:right w:val="single" w:sz="4" w:space="0" w:color="auto"/>
            </w:tcBorders>
          </w:tcPr>
          <w:p w14:paraId="3EF26F23" w14:textId="77777777" w:rsidR="006264CE" w:rsidRDefault="006264CE" w:rsidP="004B37D6">
            <w:pPr>
              <w:pStyle w:val="TAL"/>
            </w:pPr>
            <w:r>
              <w:t>SessionContexts</w:t>
            </w:r>
          </w:p>
        </w:tc>
        <w:tc>
          <w:tcPr>
            <w:tcW w:w="425" w:type="dxa"/>
            <w:tcBorders>
              <w:top w:val="single" w:sz="4" w:space="0" w:color="auto"/>
              <w:left w:val="single" w:sz="4" w:space="0" w:color="auto"/>
              <w:bottom w:val="single" w:sz="4" w:space="0" w:color="auto"/>
              <w:right w:val="single" w:sz="4" w:space="0" w:color="auto"/>
            </w:tcBorders>
          </w:tcPr>
          <w:p w14:paraId="759E5E4A"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942F26"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Borders>
              <w:top w:val="single" w:sz="4" w:space="0" w:color="auto"/>
              <w:left w:val="single" w:sz="4" w:space="0" w:color="auto"/>
              <w:bottom w:val="single" w:sz="4" w:space="0" w:color="auto"/>
              <w:right w:val="single" w:sz="4" w:space="0" w:color="auto"/>
            </w:tcBorders>
          </w:tcPr>
          <w:p w14:paraId="6C95B15A" w14:textId="77777777" w:rsidR="006264CE" w:rsidRDefault="006264CE" w:rsidP="004B37D6">
            <w:pPr>
              <w:pStyle w:val="TAL"/>
              <w:rPr>
                <w:rFonts w:cs="Arial"/>
                <w:szCs w:val="18"/>
              </w:rPr>
            </w:pPr>
          </w:p>
        </w:tc>
      </w:tr>
    </w:tbl>
    <w:p w14:paraId="351DDD4E" w14:textId="77777777" w:rsidR="006264CE" w:rsidRPr="005E120C" w:rsidRDefault="006264CE" w:rsidP="006264CE"/>
    <w:p w14:paraId="55BFC503" w14:textId="1BFF6497" w:rsidR="006264CE" w:rsidRDefault="006264CE" w:rsidP="006264CE">
      <w:pPr>
        <w:pStyle w:val="Heading4"/>
        <w:rPr>
          <w:lang w:eastAsia="zh-CN"/>
        </w:rPr>
      </w:pPr>
      <w:bookmarkStart w:id="3667" w:name="_Toc97042609"/>
      <w:bookmarkStart w:id="3668" w:name="_Toc97045753"/>
      <w:bookmarkStart w:id="3669" w:name="_Toc97155498"/>
      <w:r>
        <w:rPr>
          <w:lang w:eastAsia="zh-CN"/>
        </w:rPr>
        <w:t>8.9.5.3</w:t>
      </w:r>
      <w:r>
        <w:rPr>
          <w:lang w:eastAsia="zh-CN"/>
        </w:rPr>
        <w:tab/>
        <w:t>Simple data types and enumerations</w:t>
      </w:r>
      <w:bookmarkEnd w:id="3667"/>
      <w:bookmarkEnd w:id="3668"/>
      <w:bookmarkEnd w:id="3669"/>
    </w:p>
    <w:p w14:paraId="38F5EF76" w14:textId="77777777" w:rsidR="006264CE" w:rsidRPr="007968F0" w:rsidRDefault="006264CE" w:rsidP="006264CE">
      <w:pPr>
        <w:rPr>
          <w:lang w:eastAsia="zh-CN"/>
        </w:rPr>
      </w:pPr>
      <w:r>
        <w:rPr>
          <w:lang w:eastAsia="zh-CN"/>
        </w:rPr>
        <w:t>None.</w:t>
      </w:r>
    </w:p>
    <w:p w14:paraId="4DF066DF" w14:textId="351411DF" w:rsidR="006264CE" w:rsidRDefault="006264CE" w:rsidP="006264CE">
      <w:pPr>
        <w:pStyle w:val="Heading3"/>
      </w:pPr>
      <w:bookmarkStart w:id="3670" w:name="_Toc97042610"/>
      <w:bookmarkStart w:id="3671" w:name="_Toc97045754"/>
      <w:bookmarkStart w:id="3672" w:name="_Toc97155499"/>
      <w:r>
        <w:t>8.9.6</w:t>
      </w:r>
      <w:r>
        <w:tab/>
        <w:t>Error Handling</w:t>
      </w:r>
      <w:bookmarkEnd w:id="3670"/>
      <w:bookmarkEnd w:id="3671"/>
      <w:bookmarkEnd w:id="3672"/>
    </w:p>
    <w:p w14:paraId="1AA74D29" w14:textId="1888B3F4" w:rsidR="006264CE" w:rsidRPr="00AA67C4" w:rsidRDefault="006264CE" w:rsidP="006264CE">
      <w:r>
        <w:t xml:space="preserve">General error responses are defined in </w:t>
      </w:r>
      <w:del w:id="3673" w:author="MCC" w:date="2022-03-02T23:05:00Z">
        <w:r w:rsidDel="00922650">
          <w:delText xml:space="preserve">clause </w:delText>
        </w:r>
      </w:del>
      <w:ins w:id="3674" w:author="MCC" w:date="2022-03-02T23:05:00Z">
        <w:r w:rsidR="00922650">
          <w:t>clause</w:t>
        </w:r>
        <w:r w:rsidR="00922650">
          <w:t> </w:t>
        </w:r>
      </w:ins>
      <w:r>
        <w:t>7.7.</w:t>
      </w:r>
    </w:p>
    <w:p w14:paraId="1F47D0B3" w14:textId="3E3043E5" w:rsidR="006264CE" w:rsidRDefault="006264CE" w:rsidP="006264CE">
      <w:pPr>
        <w:pStyle w:val="Heading3"/>
      </w:pPr>
      <w:bookmarkStart w:id="3675" w:name="_Toc97042611"/>
      <w:bookmarkStart w:id="3676" w:name="_Toc97045755"/>
      <w:bookmarkStart w:id="3677" w:name="_Toc97155500"/>
      <w:r>
        <w:t>8.9.7</w:t>
      </w:r>
      <w:r>
        <w:tab/>
        <w:t>Feature negotiation</w:t>
      </w:r>
      <w:bookmarkEnd w:id="3675"/>
      <w:bookmarkEnd w:id="3676"/>
      <w:bookmarkEnd w:id="3677"/>
    </w:p>
    <w:p w14:paraId="211E1C5A" w14:textId="49C39E4D" w:rsidR="006264CE" w:rsidRPr="008D34FA" w:rsidRDefault="006264CE" w:rsidP="006264CE">
      <w:pPr>
        <w:rPr>
          <w:lang w:eastAsia="zh-CN"/>
        </w:rPr>
      </w:pPr>
      <w:r>
        <w:rPr>
          <w:lang w:eastAsia="zh-CN"/>
        </w:rPr>
        <w:t xml:space="preserve">General feature negotiation procedures are defined in </w:t>
      </w:r>
      <w:del w:id="3678" w:author="MCC" w:date="2022-03-02T23:05:00Z">
        <w:r w:rsidDel="00922650">
          <w:rPr>
            <w:lang w:eastAsia="zh-CN"/>
          </w:rPr>
          <w:delText xml:space="preserve">clause </w:delText>
        </w:r>
      </w:del>
      <w:ins w:id="3679" w:author="MCC" w:date="2022-03-02T23:05:00Z">
        <w:r w:rsidR="00922650">
          <w:rPr>
            <w:lang w:eastAsia="zh-CN"/>
          </w:rPr>
          <w:t>clause</w:t>
        </w:r>
        <w:r w:rsidR="00922650">
          <w:rPr>
            <w:lang w:val="en-US" w:eastAsia="zh-CN"/>
          </w:rPr>
          <w:t> </w:t>
        </w:r>
      </w:ins>
      <w:r>
        <w:rPr>
          <w:lang w:eastAsia="zh-CN"/>
        </w:rPr>
        <w:t>7.8. Table 8.9.7-1 lists the supported features for Eees_EECContextRelocation API.</w:t>
      </w:r>
    </w:p>
    <w:p w14:paraId="1B325A73" w14:textId="42910A7F" w:rsidR="006264CE" w:rsidRDefault="006264CE" w:rsidP="006264CE">
      <w:pPr>
        <w:pStyle w:val="TH"/>
        <w:rPr>
          <w:rFonts w:eastAsia="Batang"/>
        </w:rPr>
      </w:pPr>
      <w:r>
        <w:rPr>
          <w:rFonts w:eastAsia="Batang"/>
        </w:rPr>
        <w:t>Table 8.9.7-1: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tcPr>
          <w:p w14:paraId="33F06AD3" w14:textId="77777777" w:rsidR="006264CE" w:rsidRDefault="006264CE" w:rsidP="004B37D6">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93EE523" w14:textId="77777777" w:rsidR="006264CE" w:rsidRDefault="006264CE" w:rsidP="004B37D6">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Pr>
        <w:rPr>
          <w:ins w:id="3680" w:author="C3-221408" w:date="2022-03-01T11:33:00Z"/>
        </w:rPr>
      </w:pPr>
    </w:p>
    <w:p w14:paraId="6B371692" w14:textId="4AC4D2BD" w:rsidR="004B37D6" w:rsidRDefault="004B37D6" w:rsidP="004B37D6">
      <w:pPr>
        <w:pStyle w:val="Heading2"/>
        <w:rPr>
          <w:ins w:id="3681" w:author="C3-221408" w:date="2022-03-01T11:33:00Z"/>
        </w:rPr>
      </w:pPr>
      <w:bookmarkStart w:id="3682" w:name="_Toc97042612"/>
      <w:bookmarkStart w:id="3683" w:name="_Toc97045756"/>
      <w:bookmarkStart w:id="3684" w:name="_Toc97155501"/>
      <w:ins w:id="3685" w:author="C3-221408" w:date="2022-03-01T11:33:00Z">
        <w:r>
          <w:t>8.</w:t>
        </w:r>
      </w:ins>
      <w:ins w:id="3686" w:author="C3-221408" w:date="2022-03-01T12:32:00Z">
        <w:r w:rsidR="00695C35">
          <w:t>10</w:t>
        </w:r>
      </w:ins>
      <w:ins w:id="3687" w:author="C3-221408" w:date="2022-03-01T11:33:00Z">
        <w:r>
          <w:tab/>
        </w:r>
        <w:r w:rsidRPr="00F477AF">
          <w:t>Eees_</w:t>
        </w:r>
        <w:r>
          <w:t>EELManaged</w:t>
        </w:r>
        <w:r w:rsidRPr="00F477AF">
          <w:t>ACR</w:t>
        </w:r>
        <w:r>
          <w:t xml:space="preserve"> API</w:t>
        </w:r>
        <w:bookmarkEnd w:id="3682"/>
        <w:bookmarkEnd w:id="3683"/>
        <w:bookmarkEnd w:id="3684"/>
      </w:ins>
    </w:p>
    <w:p w14:paraId="3B69BCED" w14:textId="587F635E" w:rsidR="004B37D6" w:rsidRDefault="004B37D6" w:rsidP="004B37D6">
      <w:pPr>
        <w:pStyle w:val="Heading3"/>
        <w:rPr>
          <w:ins w:id="3688" w:author="C3-221408" w:date="2022-03-01T11:33:00Z"/>
        </w:rPr>
      </w:pPr>
      <w:bookmarkStart w:id="3689" w:name="_Toc97042613"/>
      <w:bookmarkStart w:id="3690" w:name="_Toc97045757"/>
      <w:bookmarkStart w:id="3691" w:name="_Toc97155502"/>
      <w:ins w:id="3692" w:author="C3-221408" w:date="2022-03-01T11:33:00Z">
        <w:r>
          <w:t>8.</w:t>
        </w:r>
      </w:ins>
      <w:ins w:id="3693" w:author="C3-221408" w:date="2022-03-01T12:32:00Z">
        <w:r w:rsidR="00695C35">
          <w:t>10</w:t>
        </w:r>
      </w:ins>
      <w:ins w:id="3694" w:author="C3-221408" w:date="2022-03-01T11:33:00Z">
        <w:r>
          <w:t>.1</w:t>
        </w:r>
        <w:r>
          <w:tab/>
          <w:t>Introduction</w:t>
        </w:r>
        <w:bookmarkEnd w:id="3689"/>
        <w:bookmarkEnd w:id="3690"/>
        <w:bookmarkEnd w:id="3691"/>
      </w:ins>
    </w:p>
    <w:p w14:paraId="62819A80" w14:textId="77777777" w:rsidR="004B37D6" w:rsidRDefault="004B37D6" w:rsidP="004B37D6">
      <w:pPr>
        <w:rPr>
          <w:ins w:id="3695" w:author="C3-221408" w:date="2022-03-01T11:33:00Z"/>
          <w:noProof/>
          <w:lang w:eastAsia="zh-CN"/>
        </w:rPr>
      </w:pPr>
      <w:ins w:id="3696" w:author="C3-221408" w:date="2022-03-01T11:33:00Z">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ins>
    </w:p>
    <w:p w14:paraId="21110881" w14:textId="77777777" w:rsidR="004B37D6" w:rsidRDefault="004B37D6" w:rsidP="004B37D6">
      <w:pPr>
        <w:rPr>
          <w:ins w:id="3697" w:author="C3-221408" w:date="2022-03-01T11:33:00Z"/>
          <w:noProof/>
          <w:lang w:eastAsia="zh-CN"/>
        </w:rPr>
      </w:pPr>
      <w:ins w:id="3698" w:author="C3-221408" w:date="2022-03-01T11:33:00Z">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ins>
    </w:p>
    <w:p w14:paraId="257FF4D6" w14:textId="77777777" w:rsidR="004B37D6" w:rsidRDefault="004B37D6" w:rsidP="004B37D6">
      <w:pPr>
        <w:rPr>
          <w:ins w:id="3699" w:author="C3-221408" w:date="2022-03-01T11:33:00Z"/>
          <w:noProof/>
          <w:lang w:eastAsia="zh-CN"/>
        </w:rPr>
      </w:pPr>
      <w:ins w:id="3700" w:author="C3-221408" w:date="2022-03-01T11:33:00Z">
        <w:r>
          <w:rPr>
            <w:b/>
            <w:noProof/>
          </w:rPr>
          <w:t>{apiRoot}/&lt;apiName&gt;/&lt;apiVersion&gt;</w:t>
        </w:r>
      </w:ins>
    </w:p>
    <w:p w14:paraId="38E08385" w14:textId="77777777" w:rsidR="004B37D6" w:rsidRDefault="004B37D6" w:rsidP="004B37D6">
      <w:pPr>
        <w:rPr>
          <w:ins w:id="3701" w:author="C3-221408" w:date="2022-03-01T11:33:00Z"/>
          <w:noProof/>
          <w:lang w:eastAsia="zh-CN"/>
        </w:rPr>
      </w:pPr>
      <w:ins w:id="3702" w:author="C3-221408" w:date="2022-03-01T11:33: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18224DA0" w14:textId="77777777" w:rsidR="004B37D6" w:rsidRDefault="004B37D6" w:rsidP="004B37D6">
      <w:pPr>
        <w:rPr>
          <w:ins w:id="3703" w:author="C3-221408" w:date="2022-03-01T11:33:00Z"/>
          <w:b/>
          <w:noProof/>
        </w:rPr>
      </w:pPr>
      <w:ins w:id="3704" w:author="C3-221408" w:date="2022-03-01T11:33:00Z">
        <w:r>
          <w:rPr>
            <w:b/>
            <w:noProof/>
          </w:rPr>
          <w:t>{apiRoot}/&lt;apiName&gt;/&lt;apiVersion&gt;/&lt;apiSpecificSuffixes&gt;</w:t>
        </w:r>
      </w:ins>
    </w:p>
    <w:p w14:paraId="7708B176" w14:textId="77777777" w:rsidR="004B37D6" w:rsidRDefault="004B37D6" w:rsidP="004B37D6">
      <w:pPr>
        <w:rPr>
          <w:ins w:id="3705" w:author="C3-221408" w:date="2022-03-01T11:33:00Z"/>
          <w:noProof/>
          <w:lang w:eastAsia="zh-CN"/>
        </w:rPr>
      </w:pPr>
      <w:ins w:id="3706" w:author="C3-221408" w:date="2022-03-01T11:33:00Z">
        <w:r>
          <w:rPr>
            <w:noProof/>
            <w:lang w:eastAsia="zh-CN"/>
          </w:rPr>
          <w:t>with the following components:</w:t>
        </w:r>
      </w:ins>
    </w:p>
    <w:p w14:paraId="238D00DE" w14:textId="77777777" w:rsidR="004B37D6" w:rsidRDefault="004B37D6" w:rsidP="004B37D6">
      <w:pPr>
        <w:pStyle w:val="B10"/>
        <w:rPr>
          <w:ins w:id="3707" w:author="C3-221408" w:date="2022-03-01T11:33:00Z"/>
          <w:noProof/>
          <w:lang w:eastAsia="zh-CN"/>
        </w:rPr>
      </w:pPr>
      <w:ins w:id="3708" w:author="C3-221408" w:date="2022-03-01T11:3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73670802" w14:textId="77777777" w:rsidR="004B37D6" w:rsidRDefault="004B37D6" w:rsidP="004B37D6">
      <w:pPr>
        <w:pStyle w:val="B10"/>
        <w:rPr>
          <w:ins w:id="3709" w:author="C3-221408" w:date="2022-03-01T11:33:00Z"/>
          <w:noProof/>
        </w:rPr>
      </w:pPr>
      <w:ins w:id="3710" w:author="C3-221408" w:date="2022-03-01T11:33:00Z">
        <w:r>
          <w:rPr>
            <w:noProof/>
            <w:lang w:eastAsia="zh-CN"/>
          </w:rPr>
          <w:lastRenderedPageBreak/>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ins>
    </w:p>
    <w:p w14:paraId="52AB19E1" w14:textId="77777777" w:rsidR="004B37D6" w:rsidRDefault="004B37D6" w:rsidP="004B37D6">
      <w:pPr>
        <w:pStyle w:val="B10"/>
        <w:rPr>
          <w:ins w:id="3711" w:author="C3-221408" w:date="2022-03-01T11:33:00Z"/>
          <w:noProof/>
        </w:rPr>
      </w:pPr>
      <w:ins w:id="3712" w:author="C3-221408" w:date="2022-03-01T11:33:00Z">
        <w:r>
          <w:rPr>
            <w:noProof/>
          </w:rPr>
          <w:t>-</w:t>
        </w:r>
        <w:r>
          <w:rPr>
            <w:noProof/>
          </w:rPr>
          <w:tab/>
          <w:t>The &lt;apiVersion&gt; shall be "v1".</w:t>
        </w:r>
      </w:ins>
    </w:p>
    <w:p w14:paraId="7142050D" w14:textId="68708287" w:rsidR="004B37D6" w:rsidRDefault="004B37D6" w:rsidP="004B37D6">
      <w:pPr>
        <w:pStyle w:val="B10"/>
        <w:rPr>
          <w:ins w:id="3713" w:author="C3-221408" w:date="2022-03-01T11:34:00Z"/>
          <w:noProof/>
        </w:rPr>
      </w:pPr>
      <w:ins w:id="3714" w:author="C3-221408" w:date="2022-03-01T11:33:00Z">
        <w:r>
          <w:rPr>
            <w:noProof/>
          </w:rPr>
          <w:t>-</w:t>
        </w:r>
        <w:r>
          <w:rPr>
            <w:noProof/>
          </w:rPr>
          <w:tab/>
          <w:t xml:space="preserve">The &lt;apiSpecificSuffixes&gt; shall be set as described in </w:t>
        </w:r>
        <w:r>
          <w:rPr>
            <w:noProof/>
            <w:lang w:eastAsia="zh-CN"/>
          </w:rPr>
          <w:t>clause 5.2.4 of 3GPP TS 29.122 [6]</w:t>
        </w:r>
        <w:r>
          <w:rPr>
            <w:noProof/>
          </w:rPr>
          <w:t>.</w:t>
        </w:r>
      </w:ins>
    </w:p>
    <w:p w14:paraId="24779B04" w14:textId="2B0E387A" w:rsidR="004B37D6" w:rsidRDefault="004B37D6" w:rsidP="004B37D6">
      <w:pPr>
        <w:pStyle w:val="Heading3"/>
        <w:rPr>
          <w:ins w:id="3715" w:author="C3-221408" w:date="2022-03-01T11:34:00Z"/>
        </w:rPr>
      </w:pPr>
      <w:bookmarkStart w:id="3716" w:name="_Toc97042614"/>
      <w:bookmarkStart w:id="3717" w:name="_Toc97045758"/>
      <w:bookmarkStart w:id="3718" w:name="_Toc97155503"/>
      <w:ins w:id="3719" w:author="C3-221408" w:date="2022-03-01T11:34:00Z">
        <w:r>
          <w:t>8.</w:t>
        </w:r>
      </w:ins>
      <w:ins w:id="3720" w:author="C3-221408" w:date="2022-03-01T12:32:00Z">
        <w:r w:rsidR="00695C35">
          <w:t>10</w:t>
        </w:r>
      </w:ins>
      <w:ins w:id="3721" w:author="C3-221408" w:date="2022-03-01T11:34:00Z">
        <w:r>
          <w:t>.2</w:t>
        </w:r>
        <w:r>
          <w:tab/>
          <w:t>Usage of HTTP</w:t>
        </w:r>
        <w:bookmarkEnd w:id="3716"/>
        <w:bookmarkEnd w:id="3717"/>
        <w:bookmarkEnd w:id="3718"/>
      </w:ins>
    </w:p>
    <w:p w14:paraId="3F4C7535" w14:textId="6061E9B1" w:rsidR="004B37D6" w:rsidRDefault="004B37D6" w:rsidP="004B37D6">
      <w:pPr>
        <w:rPr>
          <w:ins w:id="3722" w:author="C3-221636" w:date="2022-03-01T11:36:00Z"/>
          <w:noProof/>
          <w:lang w:eastAsia="zh-CN"/>
        </w:rPr>
      </w:pPr>
      <w:ins w:id="3723" w:author="C3-221408" w:date="2022-03-01T11:34:00Z">
        <w:r>
          <w:t xml:space="preserve">The provisions of clause 5.2.2 of 3GPP TS 29.122 [6] shall apply for the </w:t>
        </w:r>
        <w:r w:rsidRPr="00F477AF">
          <w:t>Eees_</w:t>
        </w:r>
        <w:r>
          <w:t>EELManaged</w:t>
        </w:r>
        <w:r w:rsidRPr="00F477AF">
          <w:t>ACR</w:t>
        </w:r>
        <w:r>
          <w:rPr>
            <w:noProof/>
            <w:lang w:eastAsia="zh-CN"/>
          </w:rPr>
          <w:t xml:space="preserve"> API.</w:t>
        </w:r>
      </w:ins>
    </w:p>
    <w:p w14:paraId="554876E2" w14:textId="2FDF7C26" w:rsidR="004B37D6" w:rsidRDefault="004B37D6" w:rsidP="004B37D6">
      <w:pPr>
        <w:pStyle w:val="Heading3"/>
        <w:rPr>
          <w:ins w:id="3724" w:author="C3-221636" w:date="2022-03-01T11:36:00Z"/>
        </w:rPr>
      </w:pPr>
      <w:bookmarkStart w:id="3725" w:name="_Toc94194874"/>
      <w:bookmarkStart w:id="3726" w:name="_Toc97042615"/>
      <w:bookmarkStart w:id="3727" w:name="_Toc97045759"/>
      <w:bookmarkStart w:id="3728" w:name="_Toc97155504"/>
      <w:ins w:id="3729" w:author="C3-221636" w:date="2022-03-01T11:36:00Z">
        <w:r>
          <w:t>8.</w:t>
        </w:r>
      </w:ins>
      <w:ins w:id="3730" w:author="C3-221636" w:date="2022-03-01T12:32:00Z">
        <w:r w:rsidR="00695C35">
          <w:t>10</w:t>
        </w:r>
      </w:ins>
      <w:ins w:id="3731" w:author="C3-221636" w:date="2022-03-01T11:36:00Z">
        <w:r>
          <w:t>.3</w:t>
        </w:r>
        <w:r>
          <w:tab/>
          <w:t>Resources</w:t>
        </w:r>
        <w:bookmarkEnd w:id="3725"/>
        <w:bookmarkEnd w:id="3726"/>
        <w:bookmarkEnd w:id="3727"/>
        <w:bookmarkEnd w:id="3728"/>
      </w:ins>
    </w:p>
    <w:p w14:paraId="580595A4" w14:textId="6A5DCCE6" w:rsidR="004B37D6" w:rsidRPr="000A7435" w:rsidRDefault="004B37D6" w:rsidP="004B37D6">
      <w:pPr>
        <w:pStyle w:val="Heading4"/>
        <w:rPr>
          <w:ins w:id="3732" w:author="C3-221636" w:date="2022-03-01T11:36:00Z"/>
        </w:rPr>
      </w:pPr>
      <w:bookmarkStart w:id="3733" w:name="_Toc67903523"/>
      <w:bookmarkStart w:id="3734" w:name="_Toc94194929"/>
      <w:bookmarkStart w:id="3735" w:name="_Toc97042616"/>
      <w:bookmarkStart w:id="3736" w:name="_Toc97045760"/>
      <w:bookmarkStart w:id="3737" w:name="_Toc97155505"/>
      <w:ins w:id="3738" w:author="C3-221636" w:date="2022-03-01T11:36:00Z">
        <w:r>
          <w:t>8.</w:t>
        </w:r>
      </w:ins>
      <w:ins w:id="3739" w:author="C3-221636" w:date="2022-03-01T12:32:00Z">
        <w:r w:rsidR="00695C35">
          <w:t>10</w:t>
        </w:r>
      </w:ins>
      <w:ins w:id="3740" w:author="C3-221636" w:date="2022-03-01T11:36:00Z">
        <w:r>
          <w:t>.3.1</w:t>
        </w:r>
        <w:r>
          <w:tab/>
          <w:t>Overview</w:t>
        </w:r>
        <w:bookmarkEnd w:id="3733"/>
        <w:bookmarkEnd w:id="3734"/>
        <w:bookmarkEnd w:id="3735"/>
        <w:bookmarkEnd w:id="3736"/>
        <w:bookmarkEnd w:id="3737"/>
      </w:ins>
    </w:p>
    <w:p w14:paraId="694A90BD" w14:textId="77777777" w:rsidR="004B37D6" w:rsidRDefault="004B37D6" w:rsidP="004B37D6">
      <w:pPr>
        <w:rPr>
          <w:ins w:id="3741" w:author="C3-221636" w:date="2022-03-01T11:36:00Z"/>
        </w:rPr>
      </w:pPr>
      <w:ins w:id="3742" w:author="C3-221636" w:date="2022-03-01T11:36:00Z">
        <w:r>
          <w:t>This clause describes the structure for the Resource URIs and the resources and methods used for the service.</w:t>
        </w:r>
      </w:ins>
    </w:p>
    <w:p w14:paraId="6C9F8C88" w14:textId="7778F4DB" w:rsidR="004B37D6" w:rsidRDefault="004B37D6" w:rsidP="004B37D6">
      <w:pPr>
        <w:rPr>
          <w:ins w:id="3743" w:author="C3-221636" w:date="2022-03-01T11:36:00Z"/>
        </w:rPr>
      </w:pPr>
      <w:ins w:id="3744" w:author="C3-221636" w:date="2022-03-01T11:36:00Z">
        <w:r>
          <w:t>Figure 8.</w:t>
        </w:r>
      </w:ins>
      <w:ins w:id="3745" w:author="MCC" w:date="2022-03-02T22:22:00Z">
        <w:r w:rsidR="00473267">
          <w:t>10.</w:t>
        </w:r>
      </w:ins>
      <w:ins w:id="3746" w:author="C3-221636" w:date="2022-03-01T11:36:00Z">
        <w:del w:id="3747" w:author="MCC" w:date="2022-03-02T22:22:00Z">
          <w:r w:rsidRPr="001F5C0D" w:rsidDel="00473267">
            <w:rPr>
              <w:highlight w:val="yellow"/>
            </w:rPr>
            <w:delText>x</w:delText>
          </w:r>
          <w:r w:rsidDel="00473267">
            <w:delText>.</w:delText>
          </w:r>
        </w:del>
        <w:r>
          <w:t xml:space="preserve">3.1-1 depicts the resource URIs structure for the </w:t>
        </w:r>
        <w:r w:rsidRPr="00F477AF">
          <w:t>Eees_</w:t>
        </w:r>
        <w:r>
          <w:t>EELManaged</w:t>
        </w:r>
        <w:r w:rsidRPr="00F477AF">
          <w:t>ACR</w:t>
        </w:r>
        <w:r>
          <w:rPr>
            <w:noProof/>
            <w:lang w:eastAsia="zh-CN"/>
          </w:rPr>
          <w:t xml:space="preserve"> </w:t>
        </w:r>
        <w:r>
          <w:t>API.</w:t>
        </w:r>
      </w:ins>
    </w:p>
    <w:p w14:paraId="3FDF307F" w14:textId="77777777" w:rsidR="004B37D6" w:rsidRPr="00A258AF" w:rsidRDefault="004B37D6" w:rsidP="004B37D6">
      <w:pPr>
        <w:pStyle w:val="TH"/>
        <w:rPr>
          <w:ins w:id="3748" w:author="C3-221636" w:date="2022-03-01T11:36:00Z"/>
          <w:lang w:val="en-US"/>
        </w:rPr>
      </w:pPr>
      <w:ins w:id="3749" w:author="C3-221636" w:date="2022-03-01T11:36:00Z">
        <w:r>
          <w:object w:dxaOrig="6400" w:dyaOrig="3880" w14:anchorId="357E9C8C">
            <v:shape id="_x0000_i1036" type="#_x0000_t75" style="width:302.95pt;height:185.6pt" o:ole="">
              <v:imagedata r:id="rId38" o:title=""/>
            </v:shape>
            <o:OLEObject Type="Embed" ProgID="Visio.Drawing.15" ShapeID="_x0000_i1036" DrawAspect="Content" ObjectID="_1707768971" r:id="rId39"/>
          </w:object>
        </w:r>
      </w:ins>
    </w:p>
    <w:p w14:paraId="705451F9" w14:textId="33B4CB27" w:rsidR="004B37D6" w:rsidRPr="008C18E3" w:rsidRDefault="004B37D6" w:rsidP="004B37D6">
      <w:pPr>
        <w:pStyle w:val="TF"/>
        <w:rPr>
          <w:ins w:id="3750" w:author="C3-221636" w:date="2022-03-01T11:36:00Z"/>
        </w:rPr>
      </w:pPr>
      <w:ins w:id="3751" w:author="C3-221636" w:date="2022-03-01T11:36:00Z">
        <w:r w:rsidRPr="008C18E3">
          <w:t>Figure</w:t>
        </w:r>
        <w:r>
          <w:t> 8.</w:t>
        </w:r>
      </w:ins>
      <w:ins w:id="3752" w:author="C3-221636" w:date="2022-03-01T12:32:00Z">
        <w:r w:rsidR="00695C35">
          <w:t>10</w:t>
        </w:r>
      </w:ins>
      <w:ins w:id="3753" w:author="C3-221636" w:date="2022-03-01T11:36:00Z">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ins>
    </w:p>
    <w:p w14:paraId="6DD9B57D" w14:textId="5D25BBD3" w:rsidR="004B37D6" w:rsidRDefault="004B37D6" w:rsidP="004B37D6">
      <w:pPr>
        <w:rPr>
          <w:ins w:id="3754" w:author="C3-221636" w:date="2022-03-01T11:36:00Z"/>
        </w:rPr>
      </w:pPr>
      <w:ins w:id="3755" w:author="C3-221636" w:date="2022-03-01T11:36:00Z">
        <w:r>
          <w:t>Table 8.</w:t>
        </w:r>
      </w:ins>
      <w:ins w:id="3756" w:author="C3-221636" w:date="2022-03-01T12:32:00Z">
        <w:r w:rsidR="00695C35">
          <w:t>10</w:t>
        </w:r>
      </w:ins>
      <w:ins w:id="3757" w:author="C3-221636" w:date="2022-03-01T11:36:00Z">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ins>
    </w:p>
    <w:p w14:paraId="54147C50" w14:textId="755DD248" w:rsidR="004B37D6" w:rsidRPr="00384E92" w:rsidRDefault="004B37D6" w:rsidP="004B37D6">
      <w:pPr>
        <w:pStyle w:val="TH"/>
        <w:rPr>
          <w:ins w:id="3758" w:author="C3-221636" w:date="2022-03-01T11:36:00Z"/>
        </w:rPr>
      </w:pPr>
      <w:ins w:id="3759" w:author="C3-221636" w:date="2022-03-01T11:36:00Z">
        <w:r w:rsidRPr="00384E92">
          <w:t>Table</w:t>
        </w:r>
        <w:r>
          <w:t> 8.</w:t>
        </w:r>
      </w:ins>
      <w:ins w:id="3760" w:author="C3-221636" w:date="2022-03-01T12:32:00Z">
        <w:r w:rsidR="00695C35">
          <w:t>10</w:t>
        </w:r>
      </w:ins>
      <w:ins w:id="3761" w:author="C3-221636" w:date="2022-03-01T11:36: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B37D6" w:rsidRPr="00B54FF5" w14:paraId="34946A19" w14:textId="77777777" w:rsidTr="004B37D6">
        <w:trPr>
          <w:jc w:val="center"/>
          <w:ins w:id="3762" w:author="C3-221636" w:date="2022-03-01T11:36: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F1E54D" w14:textId="77777777" w:rsidR="004B37D6" w:rsidRPr="0016361A" w:rsidRDefault="004B37D6" w:rsidP="004B37D6">
            <w:pPr>
              <w:pStyle w:val="TAH"/>
              <w:rPr>
                <w:ins w:id="3763" w:author="C3-221636" w:date="2022-03-01T11:36:00Z"/>
              </w:rPr>
            </w:pPr>
            <w:ins w:id="3764" w:author="C3-221636" w:date="2022-03-01T11:36:00Z">
              <w:r w:rsidRPr="0016361A">
                <w:t>Resource name</w:t>
              </w:r>
            </w:ins>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68573" w14:textId="77777777" w:rsidR="004B37D6" w:rsidRPr="0016361A" w:rsidRDefault="004B37D6" w:rsidP="004B37D6">
            <w:pPr>
              <w:pStyle w:val="TAH"/>
              <w:rPr>
                <w:ins w:id="3765" w:author="C3-221636" w:date="2022-03-01T11:36:00Z"/>
              </w:rPr>
            </w:pPr>
            <w:ins w:id="3766" w:author="C3-221636" w:date="2022-03-01T11:36: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A7BBE" w14:textId="77777777" w:rsidR="004B37D6" w:rsidRPr="0016361A" w:rsidRDefault="004B37D6" w:rsidP="004B37D6">
            <w:pPr>
              <w:pStyle w:val="TAH"/>
              <w:rPr>
                <w:ins w:id="3767" w:author="C3-221636" w:date="2022-03-01T11:36:00Z"/>
              </w:rPr>
            </w:pPr>
            <w:ins w:id="3768" w:author="C3-221636" w:date="2022-03-01T11:36:00Z">
              <w:r w:rsidRPr="0016361A">
                <w:t>HTTP method or custom operation</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A289B" w14:textId="77777777" w:rsidR="004B37D6" w:rsidRPr="0016361A" w:rsidRDefault="004B37D6" w:rsidP="004B37D6">
            <w:pPr>
              <w:pStyle w:val="TAH"/>
              <w:rPr>
                <w:ins w:id="3769" w:author="C3-221636" w:date="2022-03-01T11:36:00Z"/>
              </w:rPr>
            </w:pPr>
            <w:ins w:id="3770" w:author="C3-221636" w:date="2022-03-01T11:36:00Z">
              <w:r w:rsidRPr="0016361A">
                <w:t>Description</w:t>
              </w:r>
            </w:ins>
          </w:p>
        </w:tc>
      </w:tr>
      <w:tr w:rsidR="004B37D6" w:rsidRPr="00B54FF5" w14:paraId="0A99D6AF" w14:textId="77777777" w:rsidTr="004B37D6">
        <w:trPr>
          <w:jc w:val="center"/>
          <w:ins w:id="3771" w:author="C3-221636" w:date="2022-03-01T11:36:00Z"/>
        </w:trPr>
        <w:tc>
          <w:tcPr>
            <w:tcW w:w="1339" w:type="pct"/>
            <w:vMerge w:val="restart"/>
            <w:tcBorders>
              <w:top w:val="single" w:sz="4" w:space="0" w:color="auto"/>
              <w:left w:val="single" w:sz="4" w:space="0" w:color="auto"/>
              <w:right w:val="single" w:sz="4" w:space="0" w:color="auto"/>
            </w:tcBorders>
            <w:vAlign w:val="center"/>
            <w:hideMark/>
          </w:tcPr>
          <w:p w14:paraId="3CB705DE" w14:textId="77777777" w:rsidR="004B37D6" w:rsidRPr="0016361A" w:rsidRDefault="004B37D6" w:rsidP="004B37D6">
            <w:pPr>
              <w:pStyle w:val="TAL"/>
              <w:rPr>
                <w:ins w:id="3772" w:author="C3-221636" w:date="2022-03-01T11:36:00Z"/>
              </w:rPr>
            </w:pPr>
            <w:ins w:id="3773" w:author="C3-221636" w:date="2022-03-01T11:36:00Z">
              <w:r>
                <w:t>ACT Status Subscriptions</w:t>
              </w:r>
            </w:ins>
          </w:p>
        </w:tc>
        <w:tc>
          <w:tcPr>
            <w:tcW w:w="1501" w:type="pct"/>
            <w:vMerge w:val="restart"/>
            <w:tcBorders>
              <w:top w:val="single" w:sz="4" w:space="0" w:color="auto"/>
              <w:left w:val="single" w:sz="4" w:space="0" w:color="auto"/>
              <w:right w:val="single" w:sz="4" w:space="0" w:color="auto"/>
            </w:tcBorders>
            <w:vAlign w:val="center"/>
            <w:hideMark/>
          </w:tcPr>
          <w:p w14:paraId="5468E5BF" w14:textId="77777777" w:rsidR="004B37D6" w:rsidRPr="00B01F99" w:rsidRDefault="004B37D6" w:rsidP="004B37D6">
            <w:pPr>
              <w:pStyle w:val="TAL"/>
              <w:rPr>
                <w:ins w:id="3774" w:author="C3-221636" w:date="2022-03-01T11:36:00Z"/>
                <w:lang w:val="en-US"/>
              </w:rPr>
            </w:pPr>
            <w:ins w:id="3775" w:author="C3-221636" w:date="2022-03-01T11:36:00Z">
              <w:r>
                <w:t>/subscriptions</w:t>
              </w:r>
            </w:ins>
          </w:p>
        </w:tc>
        <w:tc>
          <w:tcPr>
            <w:tcW w:w="504" w:type="pct"/>
            <w:tcBorders>
              <w:top w:val="single" w:sz="4" w:space="0" w:color="auto"/>
              <w:left w:val="single" w:sz="4" w:space="0" w:color="auto"/>
              <w:bottom w:val="single" w:sz="4" w:space="0" w:color="auto"/>
              <w:right w:val="single" w:sz="4" w:space="0" w:color="auto"/>
            </w:tcBorders>
            <w:vAlign w:val="center"/>
            <w:hideMark/>
          </w:tcPr>
          <w:p w14:paraId="5742B0E5" w14:textId="77777777" w:rsidR="004B37D6" w:rsidRPr="0016361A" w:rsidRDefault="004B37D6" w:rsidP="004B37D6">
            <w:pPr>
              <w:pStyle w:val="TAC"/>
              <w:rPr>
                <w:ins w:id="3776" w:author="C3-221636" w:date="2022-03-01T11:36:00Z"/>
              </w:rPr>
            </w:pPr>
            <w:ins w:id="3777" w:author="C3-221636" w:date="2022-03-01T11:36:00Z">
              <w:r w:rsidRPr="0016361A">
                <w:t>GET</w:t>
              </w:r>
            </w:ins>
          </w:p>
        </w:tc>
        <w:tc>
          <w:tcPr>
            <w:tcW w:w="1656" w:type="pct"/>
            <w:tcBorders>
              <w:top w:val="single" w:sz="4" w:space="0" w:color="auto"/>
              <w:left w:val="single" w:sz="4" w:space="0" w:color="auto"/>
              <w:bottom w:val="single" w:sz="4" w:space="0" w:color="auto"/>
              <w:right w:val="single" w:sz="4" w:space="0" w:color="auto"/>
            </w:tcBorders>
            <w:vAlign w:val="center"/>
            <w:hideMark/>
          </w:tcPr>
          <w:p w14:paraId="3489193C" w14:textId="77777777" w:rsidR="004B37D6" w:rsidRPr="0016361A" w:rsidRDefault="004B37D6" w:rsidP="004B37D6">
            <w:pPr>
              <w:pStyle w:val="TAL"/>
              <w:rPr>
                <w:ins w:id="3778" w:author="C3-221636" w:date="2022-03-01T11:36:00Z"/>
              </w:rPr>
            </w:pPr>
            <w:ins w:id="3779" w:author="C3-221636" w:date="2022-03-01T11:36:00Z">
              <w:r>
                <w:rPr>
                  <w:noProof/>
                  <w:lang w:eastAsia="zh-CN"/>
                </w:rPr>
                <w:t xml:space="preserve">Retrieve all the active </w:t>
              </w:r>
              <w:r>
                <w:t>ACT Status Subscription resources</w:t>
              </w:r>
              <w:r>
                <w:rPr>
                  <w:noProof/>
                  <w:lang w:eastAsia="zh-CN"/>
                </w:rPr>
                <w:t xml:space="preserve"> managed by the EES.</w:t>
              </w:r>
            </w:ins>
          </w:p>
        </w:tc>
      </w:tr>
      <w:tr w:rsidR="004B37D6" w:rsidRPr="00B54FF5" w14:paraId="14632853" w14:textId="77777777" w:rsidTr="004B37D6">
        <w:trPr>
          <w:jc w:val="center"/>
          <w:ins w:id="3780" w:author="C3-221636" w:date="2022-03-01T11:36:00Z"/>
        </w:trPr>
        <w:tc>
          <w:tcPr>
            <w:tcW w:w="0" w:type="auto"/>
            <w:vMerge/>
            <w:tcBorders>
              <w:left w:val="single" w:sz="4" w:space="0" w:color="auto"/>
              <w:right w:val="single" w:sz="4" w:space="0" w:color="auto"/>
            </w:tcBorders>
            <w:vAlign w:val="center"/>
            <w:hideMark/>
          </w:tcPr>
          <w:p w14:paraId="4ACDC0C7" w14:textId="77777777" w:rsidR="004B37D6" w:rsidRPr="0016361A" w:rsidRDefault="004B37D6" w:rsidP="004B37D6">
            <w:pPr>
              <w:pStyle w:val="TAL"/>
              <w:rPr>
                <w:ins w:id="3781" w:author="C3-221636" w:date="2022-03-01T11:36:00Z"/>
              </w:rPr>
            </w:pPr>
          </w:p>
        </w:tc>
        <w:tc>
          <w:tcPr>
            <w:tcW w:w="0" w:type="auto"/>
            <w:vMerge/>
            <w:tcBorders>
              <w:left w:val="single" w:sz="4" w:space="0" w:color="auto"/>
              <w:right w:val="single" w:sz="4" w:space="0" w:color="auto"/>
            </w:tcBorders>
            <w:vAlign w:val="center"/>
            <w:hideMark/>
          </w:tcPr>
          <w:p w14:paraId="52697DE4" w14:textId="77777777" w:rsidR="004B37D6" w:rsidRPr="0016361A" w:rsidRDefault="004B37D6" w:rsidP="004B37D6">
            <w:pPr>
              <w:pStyle w:val="TAL"/>
              <w:rPr>
                <w:ins w:id="3782" w:author="C3-221636" w:date="2022-03-01T11:36:00Z"/>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340F6760" w14:textId="77777777" w:rsidR="004B37D6" w:rsidRPr="0016361A" w:rsidRDefault="004B37D6" w:rsidP="004B37D6">
            <w:pPr>
              <w:pStyle w:val="TAC"/>
              <w:rPr>
                <w:ins w:id="3783" w:author="C3-221636" w:date="2022-03-01T11:36:00Z"/>
              </w:rPr>
            </w:pPr>
            <w:ins w:id="3784" w:author="C3-221636" w:date="2022-03-01T11:36:00Z">
              <w:r w:rsidRPr="0016361A">
                <w:t>POST</w:t>
              </w:r>
            </w:ins>
          </w:p>
        </w:tc>
        <w:tc>
          <w:tcPr>
            <w:tcW w:w="1656" w:type="pct"/>
            <w:tcBorders>
              <w:top w:val="single" w:sz="4" w:space="0" w:color="auto"/>
              <w:left w:val="single" w:sz="4" w:space="0" w:color="auto"/>
              <w:bottom w:val="single" w:sz="4" w:space="0" w:color="auto"/>
              <w:right w:val="single" w:sz="4" w:space="0" w:color="auto"/>
            </w:tcBorders>
            <w:vAlign w:val="center"/>
            <w:hideMark/>
          </w:tcPr>
          <w:p w14:paraId="4DFD95A8" w14:textId="77777777" w:rsidR="004B37D6" w:rsidRPr="0016361A" w:rsidRDefault="004B37D6" w:rsidP="004B37D6">
            <w:pPr>
              <w:pStyle w:val="TAL"/>
              <w:rPr>
                <w:ins w:id="3785" w:author="C3-221636" w:date="2022-03-01T11:36:00Z"/>
              </w:rPr>
            </w:pPr>
            <w:ins w:id="3786" w:author="C3-221636" w:date="2022-03-01T11:36:00Z">
              <w:r>
                <w:rPr>
                  <w:noProof/>
                  <w:lang w:eastAsia="zh-CN"/>
                </w:rPr>
                <w:t xml:space="preserve">Request the creation of a subscription to </w:t>
              </w:r>
              <w:r>
                <w:t>ACT status reporting during an EEL Managed ACR</w:t>
              </w:r>
              <w:r>
                <w:rPr>
                  <w:noProof/>
                  <w:lang w:eastAsia="zh-CN"/>
                </w:rPr>
                <w:t>.</w:t>
              </w:r>
            </w:ins>
          </w:p>
        </w:tc>
      </w:tr>
      <w:tr w:rsidR="004B37D6" w:rsidRPr="00B54FF5" w14:paraId="796733E4" w14:textId="77777777" w:rsidTr="004B37D6">
        <w:trPr>
          <w:jc w:val="center"/>
          <w:ins w:id="3787" w:author="C3-221636" w:date="2022-03-01T11:36:00Z"/>
        </w:trPr>
        <w:tc>
          <w:tcPr>
            <w:tcW w:w="0" w:type="auto"/>
            <w:tcBorders>
              <w:left w:val="single" w:sz="4" w:space="0" w:color="auto"/>
              <w:right w:val="single" w:sz="4" w:space="0" w:color="auto"/>
            </w:tcBorders>
            <w:vAlign w:val="center"/>
          </w:tcPr>
          <w:p w14:paraId="3B0EA6E9" w14:textId="77777777" w:rsidR="004B37D6" w:rsidRPr="0016361A" w:rsidRDefault="004B37D6" w:rsidP="004B37D6">
            <w:pPr>
              <w:pStyle w:val="TAL"/>
              <w:rPr>
                <w:ins w:id="3788" w:author="C3-221636" w:date="2022-03-01T11:36:00Z"/>
              </w:rPr>
            </w:pPr>
            <w:ins w:id="3789" w:author="C3-221636" w:date="2022-03-01T11:36:00Z">
              <w:r>
                <w:t>Individual ACT Status Subscription</w:t>
              </w:r>
            </w:ins>
          </w:p>
        </w:tc>
        <w:tc>
          <w:tcPr>
            <w:tcW w:w="0" w:type="auto"/>
            <w:tcBorders>
              <w:left w:val="single" w:sz="4" w:space="0" w:color="auto"/>
              <w:right w:val="single" w:sz="4" w:space="0" w:color="auto"/>
            </w:tcBorders>
            <w:vAlign w:val="center"/>
          </w:tcPr>
          <w:p w14:paraId="3C25F94F" w14:textId="77777777" w:rsidR="004B37D6" w:rsidRPr="0016361A" w:rsidRDefault="004B37D6" w:rsidP="004B37D6">
            <w:pPr>
              <w:pStyle w:val="TAL"/>
              <w:rPr>
                <w:ins w:id="3790" w:author="C3-221636" w:date="2022-03-01T11:36:00Z"/>
              </w:rPr>
            </w:pPr>
            <w:ins w:id="3791" w:author="C3-221636" w:date="2022-03-01T11:36:00Z">
              <w:r>
                <w:t>/subscriptions/{subscriptionId}</w:t>
              </w:r>
            </w:ins>
          </w:p>
        </w:tc>
        <w:tc>
          <w:tcPr>
            <w:tcW w:w="504" w:type="pct"/>
            <w:tcBorders>
              <w:top w:val="single" w:sz="4" w:space="0" w:color="auto"/>
              <w:left w:val="single" w:sz="4" w:space="0" w:color="auto"/>
              <w:bottom w:val="single" w:sz="4" w:space="0" w:color="auto"/>
              <w:right w:val="single" w:sz="4" w:space="0" w:color="auto"/>
            </w:tcBorders>
            <w:vAlign w:val="center"/>
          </w:tcPr>
          <w:p w14:paraId="17DA1C2D" w14:textId="77777777" w:rsidR="004B37D6" w:rsidRPr="0016361A" w:rsidRDefault="004B37D6" w:rsidP="004B37D6">
            <w:pPr>
              <w:pStyle w:val="TAC"/>
              <w:rPr>
                <w:ins w:id="3792" w:author="C3-221636" w:date="2022-03-01T11:36:00Z"/>
              </w:rPr>
            </w:pPr>
            <w:ins w:id="3793" w:author="C3-221636" w:date="2022-03-01T11:36:00Z">
              <w:r>
                <w:t>GET</w:t>
              </w:r>
            </w:ins>
          </w:p>
        </w:tc>
        <w:tc>
          <w:tcPr>
            <w:tcW w:w="1656" w:type="pct"/>
            <w:tcBorders>
              <w:top w:val="single" w:sz="4" w:space="0" w:color="auto"/>
              <w:left w:val="single" w:sz="4" w:space="0" w:color="auto"/>
              <w:bottom w:val="single" w:sz="4" w:space="0" w:color="auto"/>
              <w:right w:val="single" w:sz="4" w:space="0" w:color="auto"/>
            </w:tcBorders>
            <w:vAlign w:val="center"/>
          </w:tcPr>
          <w:p w14:paraId="2577A0F9" w14:textId="77777777" w:rsidR="004B37D6" w:rsidRPr="0016361A" w:rsidRDefault="004B37D6" w:rsidP="004B37D6">
            <w:pPr>
              <w:pStyle w:val="TAL"/>
              <w:rPr>
                <w:ins w:id="3794" w:author="C3-221636" w:date="2022-03-01T11:36:00Z"/>
              </w:rPr>
            </w:pPr>
            <w:ins w:id="3795" w:author="C3-221636" w:date="2022-03-01T11:36:00Z">
              <w:r>
                <w:rPr>
                  <w:noProof/>
                  <w:lang w:eastAsia="zh-CN"/>
                </w:rPr>
                <w:t xml:space="preserve">Retrieve an Individual </w:t>
              </w:r>
              <w:r>
                <w:t>ACT Status Subscription resource identified by the provided subscription identifier.</w:t>
              </w:r>
            </w:ins>
          </w:p>
        </w:tc>
      </w:tr>
    </w:tbl>
    <w:p w14:paraId="073E9DF4" w14:textId="77777777" w:rsidR="004B37D6" w:rsidRPr="00384E92" w:rsidRDefault="004B37D6" w:rsidP="004B37D6">
      <w:pPr>
        <w:rPr>
          <w:ins w:id="3796" w:author="C3-221636" w:date="2022-03-01T11:36:00Z"/>
        </w:rPr>
      </w:pPr>
    </w:p>
    <w:p w14:paraId="083E5151" w14:textId="77777777" w:rsidR="004B37D6" w:rsidRPr="007D1B5E" w:rsidRDefault="004B37D6" w:rsidP="004B37D6">
      <w:pPr>
        <w:pStyle w:val="EditorsNote"/>
        <w:rPr>
          <w:ins w:id="3797" w:author="C3-221636" w:date="2022-03-01T11:36:00Z"/>
        </w:rPr>
      </w:pPr>
      <w:bookmarkStart w:id="3798" w:name="_Toc510696609"/>
      <w:bookmarkStart w:id="3799" w:name="_Toc35971400"/>
      <w:bookmarkStart w:id="3800" w:name="_Toc67903524"/>
      <w:bookmarkStart w:id="3801" w:name="_Toc94194930"/>
      <w:ins w:id="3802" w:author="C3-221636" w:date="2022-03-01T11:36:00Z">
        <w:r w:rsidRPr="009D4332">
          <w:t xml:space="preserve">Editor’s Note: </w:t>
        </w:r>
        <w:r>
          <w:t>Whether PUT/PATCH and DELETE methods can be defined on an Individual ACT Status Subscription resource is FFS</w:t>
        </w:r>
        <w:r w:rsidRPr="009D4332">
          <w:t>.</w:t>
        </w:r>
      </w:ins>
    </w:p>
    <w:p w14:paraId="59C24254" w14:textId="61596FDF" w:rsidR="004B37D6" w:rsidRDefault="004B37D6" w:rsidP="004B37D6">
      <w:pPr>
        <w:pStyle w:val="Heading4"/>
        <w:rPr>
          <w:ins w:id="3803" w:author="C3-221636" w:date="2022-03-01T11:36:00Z"/>
        </w:rPr>
      </w:pPr>
      <w:bookmarkStart w:id="3804" w:name="_Toc97042617"/>
      <w:bookmarkStart w:id="3805" w:name="_Toc97045761"/>
      <w:bookmarkStart w:id="3806" w:name="_Toc97155506"/>
      <w:ins w:id="3807" w:author="C3-221636" w:date="2022-03-01T11:36:00Z">
        <w:r>
          <w:lastRenderedPageBreak/>
          <w:t>8.</w:t>
        </w:r>
      </w:ins>
      <w:ins w:id="3808" w:author="C3-221636" w:date="2022-03-01T12:32:00Z">
        <w:r w:rsidR="00695C35">
          <w:t>10</w:t>
        </w:r>
      </w:ins>
      <w:ins w:id="3809" w:author="C3-221636" w:date="2022-03-01T11:36:00Z">
        <w:r>
          <w:t>.3.2</w:t>
        </w:r>
        <w:r>
          <w:tab/>
          <w:t xml:space="preserve">Resource: </w:t>
        </w:r>
        <w:bookmarkEnd w:id="3798"/>
        <w:bookmarkEnd w:id="3799"/>
        <w:bookmarkEnd w:id="3800"/>
        <w:r>
          <w:t>ACT</w:t>
        </w:r>
        <w:r w:rsidRPr="00B14C1D">
          <w:t xml:space="preserve"> Status Subscriptions</w:t>
        </w:r>
        <w:bookmarkEnd w:id="3801"/>
        <w:bookmarkEnd w:id="3804"/>
        <w:bookmarkEnd w:id="3805"/>
        <w:bookmarkEnd w:id="3806"/>
      </w:ins>
    </w:p>
    <w:p w14:paraId="0C77694F" w14:textId="14C52A74" w:rsidR="004B37D6" w:rsidRDefault="004B37D6" w:rsidP="004B37D6">
      <w:pPr>
        <w:pStyle w:val="Heading5"/>
        <w:rPr>
          <w:ins w:id="3810" w:author="C3-221636" w:date="2022-03-01T11:36:00Z"/>
        </w:rPr>
      </w:pPr>
      <w:bookmarkStart w:id="3811" w:name="_Toc510696610"/>
      <w:bookmarkStart w:id="3812" w:name="_Toc35971401"/>
      <w:bookmarkStart w:id="3813" w:name="_Toc67903525"/>
      <w:bookmarkStart w:id="3814" w:name="_Toc94194931"/>
      <w:bookmarkStart w:id="3815" w:name="_Toc97042618"/>
      <w:bookmarkStart w:id="3816" w:name="_Toc97045762"/>
      <w:bookmarkStart w:id="3817" w:name="_Toc97155507"/>
      <w:ins w:id="3818" w:author="C3-221636" w:date="2022-03-01T11:36:00Z">
        <w:r>
          <w:t>8.</w:t>
        </w:r>
      </w:ins>
      <w:ins w:id="3819" w:author="C3-221636" w:date="2022-03-01T12:32:00Z">
        <w:r w:rsidR="00695C35">
          <w:t>10</w:t>
        </w:r>
      </w:ins>
      <w:ins w:id="3820" w:author="C3-221636" w:date="2022-03-01T11:36:00Z">
        <w:r>
          <w:t>.3.2.1</w:t>
        </w:r>
        <w:r>
          <w:tab/>
          <w:t>Description</w:t>
        </w:r>
        <w:bookmarkEnd w:id="3811"/>
        <w:bookmarkEnd w:id="3812"/>
        <w:bookmarkEnd w:id="3813"/>
        <w:bookmarkEnd w:id="3814"/>
        <w:bookmarkEnd w:id="3815"/>
        <w:bookmarkEnd w:id="3816"/>
        <w:bookmarkEnd w:id="3817"/>
      </w:ins>
    </w:p>
    <w:p w14:paraId="5C0FB88A" w14:textId="77777777" w:rsidR="004B37D6" w:rsidRDefault="004B37D6" w:rsidP="004B37D6">
      <w:pPr>
        <w:rPr>
          <w:ins w:id="3821" w:author="C3-221636" w:date="2022-03-01T11:36:00Z"/>
        </w:rPr>
      </w:pPr>
      <w:ins w:id="3822" w:author="C3-221636" w:date="2022-03-01T11:36:00Z">
        <w:r>
          <w:t>This resource represents the collection of ACT Status Subscriptions managed by the EES.</w:t>
        </w:r>
      </w:ins>
    </w:p>
    <w:p w14:paraId="622772DA" w14:textId="38F708F9" w:rsidR="004B37D6" w:rsidRDefault="004B37D6" w:rsidP="004B37D6">
      <w:pPr>
        <w:pStyle w:val="Heading5"/>
        <w:rPr>
          <w:ins w:id="3823" w:author="C3-221636" w:date="2022-03-01T11:36:00Z"/>
        </w:rPr>
      </w:pPr>
      <w:bookmarkStart w:id="3824" w:name="_Toc35971402"/>
      <w:bookmarkStart w:id="3825" w:name="_Toc67903526"/>
      <w:bookmarkStart w:id="3826" w:name="_Toc94194932"/>
      <w:bookmarkStart w:id="3827" w:name="_Toc97042619"/>
      <w:bookmarkStart w:id="3828" w:name="_Toc97045763"/>
      <w:bookmarkStart w:id="3829" w:name="_Toc510696612"/>
      <w:bookmarkStart w:id="3830" w:name="_Toc97155508"/>
      <w:ins w:id="3831" w:author="C3-221636" w:date="2022-03-01T11:36:00Z">
        <w:r>
          <w:t>8.</w:t>
        </w:r>
      </w:ins>
      <w:ins w:id="3832" w:author="C3-221636" w:date="2022-03-01T12:33:00Z">
        <w:r w:rsidR="00695C35">
          <w:t>10</w:t>
        </w:r>
      </w:ins>
      <w:ins w:id="3833" w:author="C3-221636" w:date="2022-03-01T11:36:00Z">
        <w:r>
          <w:t>.3.2.2</w:t>
        </w:r>
        <w:r>
          <w:tab/>
          <w:t>Resource Definition</w:t>
        </w:r>
        <w:bookmarkEnd w:id="3824"/>
        <w:bookmarkEnd w:id="3825"/>
        <w:bookmarkEnd w:id="3826"/>
        <w:bookmarkEnd w:id="3827"/>
        <w:bookmarkEnd w:id="3828"/>
        <w:bookmarkEnd w:id="3830"/>
      </w:ins>
    </w:p>
    <w:p w14:paraId="1E6E048B" w14:textId="77777777" w:rsidR="004B37D6" w:rsidRDefault="004B37D6" w:rsidP="004B37D6">
      <w:pPr>
        <w:rPr>
          <w:ins w:id="3834" w:author="C3-221636" w:date="2022-03-01T11:36:00Z"/>
        </w:rPr>
      </w:pPr>
      <w:ins w:id="3835" w:author="C3-221636" w:date="2022-03-01T11:36:00Z">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ins>
    </w:p>
    <w:p w14:paraId="7DB0F8D2" w14:textId="4E34E261" w:rsidR="004B37D6" w:rsidRDefault="004B37D6" w:rsidP="004B37D6">
      <w:pPr>
        <w:rPr>
          <w:ins w:id="3836" w:author="C3-221636" w:date="2022-03-01T11:36:00Z"/>
          <w:rFonts w:ascii="Arial" w:hAnsi="Arial" w:cs="Arial"/>
        </w:rPr>
      </w:pPr>
      <w:ins w:id="3837" w:author="C3-221636" w:date="2022-03-01T11:36:00Z">
        <w:r>
          <w:t>This resource shall support the resource URI variables defined in table 8.</w:t>
        </w:r>
      </w:ins>
      <w:ins w:id="3838" w:author="C3-221636" w:date="2022-03-01T12:33:00Z">
        <w:r w:rsidR="00695C35">
          <w:t>10</w:t>
        </w:r>
      </w:ins>
      <w:ins w:id="3839" w:author="C3-221636" w:date="2022-03-01T11:36:00Z">
        <w:r>
          <w:t>.3.2.2-1</w:t>
        </w:r>
        <w:r>
          <w:rPr>
            <w:rFonts w:ascii="Arial" w:hAnsi="Arial" w:cs="Arial"/>
          </w:rPr>
          <w:t>.</w:t>
        </w:r>
      </w:ins>
    </w:p>
    <w:p w14:paraId="09469690" w14:textId="6E273447" w:rsidR="004B37D6" w:rsidRDefault="004B37D6" w:rsidP="004B37D6">
      <w:pPr>
        <w:pStyle w:val="TH"/>
        <w:rPr>
          <w:ins w:id="3840" w:author="C3-221636" w:date="2022-03-01T11:36:00Z"/>
          <w:rFonts w:cs="Arial"/>
        </w:rPr>
      </w:pPr>
      <w:ins w:id="3841" w:author="C3-221636" w:date="2022-03-01T11:36:00Z">
        <w:r>
          <w:t>Table 8.</w:t>
        </w:r>
      </w:ins>
      <w:ins w:id="3842" w:author="C3-221636" w:date="2022-03-01T12:33:00Z">
        <w:r w:rsidR="00695C35">
          <w:t>10</w:t>
        </w:r>
      </w:ins>
      <w:ins w:id="3843" w:author="C3-221636" w:date="2022-03-01T11:3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4B37D6">
        <w:trPr>
          <w:jc w:val="center"/>
          <w:ins w:id="3844" w:author="C3-221636" w:date="2022-03-01T11:36:00Z"/>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0AD8F8" w14:textId="77777777" w:rsidR="004B37D6" w:rsidRPr="0016361A" w:rsidRDefault="004B37D6" w:rsidP="004B37D6">
            <w:pPr>
              <w:pStyle w:val="TAH"/>
              <w:rPr>
                <w:ins w:id="3845" w:author="C3-221636" w:date="2022-03-01T11:36:00Z"/>
              </w:rPr>
            </w:pPr>
            <w:ins w:id="3846" w:author="C3-221636" w:date="2022-03-01T11: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F3286F2" w14:textId="77777777" w:rsidR="004B37D6" w:rsidRPr="0016361A" w:rsidRDefault="004B37D6" w:rsidP="004B37D6">
            <w:pPr>
              <w:pStyle w:val="TAH"/>
              <w:rPr>
                <w:ins w:id="3847" w:author="C3-221636" w:date="2022-03-01T11:36:00Z"/>
              </w:rPr>
            </w:pPr>
            <w:ins w:id="3848" w:author="C3-221636" w:date="2022-03-01T11: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6FDEA3" w14:textId="77777777" w:rsidR="004B37D6" w:rsidRPr="0016361A" w:rsidRDefault="004B37D6" w:rsidP="004B37D6">
            <w:pPr>
              <w:pStyle w:val="TAH"/>
              <w:rPr>
                <w:ins w:id="3849" w:author="C3-221636" w:date="2022-03-01T11:36:00Z"/>
              </w:rPr>
            </w:pPr>
            <w:ins w:id="3850" w:author="C3-221636" w:date="2022-03-01T11:36:00Z">
              <w:r w:rsidRPr="0016361A">
                <w:t>Definition</w:t>
              </w:r>
            </w:ins>
          </w:p>
        </w:tc>
      </w:tr>
      <w:tr w:rsidR="004B37D6" w:rsidRPr="00B54FF5" w14:paraId="11552F1B" w14:textId="77777777" w:rsidTr="004B37D6">
        <w:trPr>
          <w:jc w:val="center"/>
          <w:ins w:id="3851" w:author="C3-221636" w:date="2022-03-01T11: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E5840DB" w14:textId="77777777" w:rsidR="004B37D6" w:rsidRPr="0016361A" w:rsidRDefault="004B37D6" w:rsidP="004B37D6">
            <w:pPr>
              <w:pStyle w:val="TAL"/>
              <w:rPr>
                <w:ins w:id="3852" w:author="C3-221636" w:date="2022-03-01T11:36:00Z"/>
              </w:rPr>
            </w:pPr>
            <w:ins w:id="3853" w:author="C3-221636" w:date="2022-03-01T11:3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5ABCF177" w14:textId="77777777" w:rsidR="004B37D6" w:rsidRPr="0016361A" w:rsidRDefault="004B37D6" w:rsidP="004B37D6">
            <w:pPr>
              <w:pStyle w:val="TAL"/>
              <w:rPr>
                <w:ins w:id="3854" w:author="C3-221636" w:date="2022-03-01T11:36:00Z"/>
              </w:rPr>
            </w:pPr>
            <w:ins w:id="3855" w:author="C3-221636" w:date="2022-03-01T11: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884F41" w14:textId="77777777" w:rsidR="004B37D6" w:rsidRPr="0016361A" w:rsidRDefault="004B37D6" w:rsidP="004B37D6">
            <w:pPr>
              <w:pStyle w:val="TAL"/>
              <w:rPr>
                <w:ins w:id="3856" w:author="C3-221636" w:date="2022-03-01T11:36:00Z"/>
              </w:rPr>
            </w:pPr>
            <w:ins w:id="3857" w:author="C3-221636" w:date="2022-03-01T11:36: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bl>
    <w:p w14:paraId="0BFCE505" w14:textId="77777777" w:rsidR="004B37D6" w:rsidRPr="00384E92" w:rsidRDefault="004B37D6" w:rsidP="004B37D6">
      <w:pPr>
        <w:rPr>
          <w:ins w:id="3858" w:author="C3-221636" w:date="2022-03-01T11:36:00Z"/>
        </w:rPr>
      </w:pPr>
    </w:p>
    <w:p w14:paraId="7FEAABDB" w14:textId="09CD3060" w:rsidR="004B37D6" w:rsidRDefault="004B37D6" w:rsidP="004B37D6">
      <w:pPr>
        <w:pStyle w:val="Heading5"/>
        <w:rPr>
          <w:ins w:id="3859" w:author="C3-221636" w:date="2022-03-01T11:36:00Z"/>
        </w:rPr>
      </w:pPr>
      <w:bookmarkStart w:id="3860" w:name="_Toc35971403"/>
      <w:bookmarkStart w:id="3861" w:name="_Toc67903527"/>
      <w:bookmarkStart w:id="3862" w:name="_Toc94194933"/>
      <w:bookmarkStart w:id="3863" w:name="_Toc97042620"/>
      <w:bookmarkStart w:id="3864" w:name="_Toc97045764"/>
      <w:bookmarkStart w:id="3865" w:name="_Toc97155509"/>
      <w:ins w:id="3866" w:author="C3-221636" w:date="2022-03-01T11:36:00Z">
        <w:r>
          <w:t>8.</w:t>
        </w:r>
      </w:ins>
      <w:ins w:id="3867" w:author="C3-221636" w:date="2022-03-01T12:33:00Z">
        <w:r w:rsidR="00695C35">
          <w:t>10</w:t>
        </w:r>
      </w:ins>
      <w:ins w:id="3868" w:author="C3-221636" w:date="2022-03-01T11:36:00Z">
        <w:r>
          <w:t>.3.2.3</w:t>
        </w:r>
        <w:r>
          <w:tab/>
          <w:t>Resource Standard Methods</w:t>
        </w:r>
        <w:bookmarkEnd w:id="3829"/>
        <w:bookmarkEnd w:id="3860"/>
        <w:bookmarkEnd w:id="3861"/>
        <w:bookmarkEnd w:id="3862"/>
        <w:bookmarkEnd w:id="3863"/>
        <w:bookmarkEnd w:id="3864"/>
        <w:bookmarkEnd w:id="3865"/>
      </w:ins>
    </w:p>
    <w:p w14:paraId="68CFF5DB" w14:textId="77777777" w:rsidR="004B37D6" w:rsidRDefault="004B37D6" w:rsidP="004B37D6">
      <w:pPr>
        <w:rPr>
          <w:ins w:id="3869" w:author="C3-221636" w:date="2022-03-01T11:36:00Z"/>
        </w:rPr>
      </w:pPr>
      <w:ins w:id="3870" w:author="C3-221636" w:date="2022-03-01T11:36:00Z">
        <w:r>
          <w:t>The following clauses specify the standard methods supported by the resource.</w:t>
        </w:r>
      </w:ins>
    </w:p>
    <w:p w14:paraId="0D17B1CC" w14:textId="52204E31" w:rsidR="004B37D6" w:rsidRPr="00384E92" w:rsidRDefault="004B37D6" w:rsidP="004B37D6">
      <w:pPr>
        <w:pStyle w:val="Heading6"/>
        <w:rPr>
          <w:ins w:id="3871" w:author="C3-221636" w:date="2022-03-01T11:36:00Z"/>
        </w:rPr>
      </w:pPr>
      <w:bookmarkStart w:id="3872" w:name="_Toc510696613"/>
      <w:bookmarkStart w:id="3873" w:name="_Toc35971404"/>
      <w:bookmarkStart w:id="3874" w:name="_Toc94194934"/>
      <w:bookmarkStart w:id="3875" w:name="_Toc97042621"/>
      <w:bookmarkStart w:id="3876" w:name="_Toc97045765"/>
      <w:bookmarkStart w:id="3877" w:name="_Toc97155510"/>
      <w:ins w:id="3878" w:author="C3-221636" w:date="2022-03-01T11:36:00Z">
        <w:r>
          <w:t>8.</w:t>
        </w:r>
      </w:ins>
      <w:ins w:id="3879" w:author="C3-221636" w:date="2022-03-01T12:33:00Z">
        <w:r w:rsidR="00695C35">
          <w:t>10</w:t>
        </w:r>
      </w:ins>
      <w:ins w:id="3880" w:author="C3-221636" w:date="2022-03-01T11:36:00Z">
        <w:r>
          <w:t>.3.2.3</w:t>
        </w:r>
        <w:r w:rsidRPr="00384E92">
          <w:t>.1</w:t>
        </w:r>
        <w:r w:rsidRPr="00384E92">
          <w:tab/>
        </w:r>
        <w:bookmarkEnd w:id="3872"/>
        <w:bookmarkEnd w:id="3873"/>
        <w:r>
          <w:t>GET</w:t>
        </w:r>
        <w:bookmarkEnd w:id="3874"/>
        <w:bookmarkEnd w:id="3875"/>
        <w:bookmarkEnd w:id="3876"/>
        <w:bookmarkEnd w:id="3877"/>
      </w:ins>
    </w:p>
    <w:p w14:paraId="610C8D6A" w14:textId="75A297B7" w:rsidR="004B37D6" w:rsidRDefault="004B37D6" w:rsidP="004B37D6">
      <w:pPr>
        <w:rPr>
          <w:ins w:id="3881" w:author="C3-221636" w:date="2022-03-01T11:36:00Z"/>
        </w:rPr>
      </w:pPr>
      <w:ins w:id="3882" w:author="C3-221636" w:date="2022-03-01T11:36:00Z">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ins>
      <w:ins w:id="3883" w:author="C3-221636" w:date="2022-03-01T12:33:00Z">
        <w:r w:rsidR="00695C35">
          <w:t>10</w:t>
        </w:r>
      </w:ins>
      <w:ins w:id="3884" w:author="C3-221636" w:date="2022-03-01T11:36:00Z">
        <w:r>
          <w:t>.3.2.3.1-1.</w:t>
        </w:r>
      </w:ins>
    </w:p>
    <w:p w14:paraId="3999FF17" w14:textId="17C5EFDD" w:rsidR="004B37D6" w:rsidRPr="00384E92" w:rsidRDefault="004B37D6" w:rsidP="004B37D6">
      <w:pPr>
        <w:pStyle w:val="TH"/>
        <w:rPr>
          <w:ins w:id="3885" w:author="C3-221636" w:date="2022-03-01T11:36:00Z"/>
          <w:rFonts w:cs="Arial"/>
        </w:rPr>
      </w:pPr>
      <w:ins w:id="3886" w:author="C3-221636" w:date="2022-03-01T11:36:00Z">
        <w:r w:rsidRPr="00384E92">
          <w:t>Table</w:t>
        </w:r>
        <w:r>
          <w:t> 8.</w:t>
        </w:r>
      </w:ins>
      <w:ins w:id="3887" w:author="C3-221636" w:date="2022-03-01T12:33:00Z">
        <w:r w:rsidR="00695C35">
          <w:t>10</w:t>
        </w:r>
      </w:ins>
      <w:ins w:id="3888" w:author="C3-221636" w:date="2022-03-01T11:36:00Z">
        <w:r>
          <w:t>.3.2.3.1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21BD94B6" w14:textId="77777777" w:rsidTr="004B37D6">
        <w:trPr>
          <w:jc w:val="center"/>
          <w:ins w:id="3889"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DBD831" w14:textId="77777777" w:rsidR="004B37D6" w:rsidRPr="0016361A" w:rsidRDefault="004B37D6" w:rsidP="004B37D6">
            <w:pPr>
              <w:pStyle w:val="TAH"/>
              <w:rPr>
                <w:ins w:id="3890" w:author="C3-221636" w:date="2022-03-01T11:36:00Z"/>
              </w:rPr>
            </w:pPr>
            <w:ins w:id="3891" w:author="C3-221636" w:date="2022-03-01T11:36: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401AA8B" w14:textId="77777777" w:rsidR="004B37D6" w:rsidRPr="0016361A" w:rsidRDefault="004B37D6" w:rsidP="004B37D6">
            <w:pPr>
              <w:pStyle w:val="TAH"/>
              <w:rPr>
                <w:ins w:id="3892" w:author="C3-221636" w:date="2022-03-01T11:36:00Z"/>
              </w:rPr>
            </w:pPr>
            <w:ins w:id="3893" w:author="C3-221636" w:date="2022-03-01T11:36: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EF848B3" w14:textId="77777777" w:rsidR="004B37D6" w:rsidRPr="0016361A" w:rsidRDefault="004B37D6" w:rsidP="004B37D6">
            <w:pPr>
              <w:pStyle w:val="TAH"/>
              <w:rPr>
                <w:ins w:id="3894" w:author="C3-221636" w:date="2022-03-01T11:36:00Z"/>
              </w:rPr>
            </w:pPr>
            <w:ins w:id="3895" w:author="C3-221636" w:date="2022-03-01T11:36: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2609C954" w14:textId="77777777" w:rsidR="004B37D6" w:rsidRPr="0016361A" w:rsidRDefault="004B37D6" w:rsidP="004B37D6">
            <w:pPr>
              <w:pStyle w:val="TAH"/>
              <w:rPr>
                <w:ins w:id="3896" w:author="C3-221636" w:date="2022-03-01T11:36:00Z"/>
              </w:rPr>
            </w:pPr>
            <w:ins w:id="3897" w:author="C3-221636" w:date="2022-03-01T11:36: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7D6E3C" w14:textId="77777777" w:rsidR="004B37D6" w:rsidRPr="0016361A" w:rsidRDefault="004B37D6" w:rsidP="004B37D6">
            <w:pPr>
              <w:pStyle w:val="TAH"/>
              <w:rPr>
                <w:ins w:id="3898" w:author="C3-221636" w:date="2022-03-01T11:36:00Z"/>
              </w:rPr>
            </w:pPr>
            <w:ins w:id="3899" w:author="C3-221636" w:date="2022-03-01T11:36: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46FAE204" w14:textId="77777777" w:rsidR="004B37D6" w:rsidRPr="0016361A" w:rsidRDefault="004B37D6" w:rsidP="004B37D6">
            <w:pPr>
              <w:pStyle w:val="TAH"/>
              <w:rPr>
                <w:ins w:id="3900" w:author="C3-221636" w:date="2022-03-01T11:36:00Z"/>
              </w:rPr>
            </w:pPr>
            <w:ins w:id="3901" w:author="C3-221636" w:date="2022-03-01T11:36:00Z">
              <w:r w:rsidRPr="0016361A">
                <w:t>Applicability</w:t>
              </w:r>
            </w:ins>
          </w:p>
        </w:tc>
      </w:tr>
      <w:tr w:rsidR="004B37D6" w:rsidRPr="00B54FF5" w14:paraId="4542B7F8" w14:textId="77777777" w:rsidTr="004B37D6">
        <w:trPr>
          <w:jc w:val="center"/>
          <w:ins w:id="3902" w:author="C3-221636" w:date="2022-03-01T11:3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EDB1E" w14:textId="77777777" w:rsidR="004B37D6" w:rsidRPr="0016361A" w:rsidRDefault="004B37D6" w:rsidP="004B37D6">
            <w:pPr>
              <w:pStyle w:val="TAL"/>
              <w:rPr>
                <w:ins w:id="3903" w:author="C3-221636" w:date="2022-03-01T11:36:00Z"/>
              </w:rPr>
            </w:pPr>
            <w:ins w:id="3904" w:author="C3-221636" w:date="2022-03-01T11:36: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4C28CEF0" w14:textId="77777777" w:rsidR="004B37D6" w:rsidRPr="0016361A" w:rsidRDefault="004B37D6" w:rsidP="004B37D6">
            <w:pPr>
              <w:pStyle w:val="TAL"/>
              <w:rPr>
                <w:ins w:id="3905" w:author="C3-221636" w:date="2022-03-01T11:36: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54979A24" w14:textId="77777777" w:rsidR="004B37D6" w:rsidRPr="0016361A" w:rsidRDefault="004B37D6" w:rsidP="004B37D6">
            <w:pPr>
              <w:pStyle w:val="TAC"/>
              <w:rPr>
                <w:ins w:id="3906" w:author="C3-221636" w:date="2022-03-01T11:36: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57012AEC" w14:textId="77777777" w:rsidR="004B37D6" w:rsidRPr="0016361A" w:rsidRDefault="004B37D6" w:rsidP="004B37D6">
            <w:pPr>
              <w:pStyle w:val="TAC"/>
              <w:rPr>
                <w:ins w:id="3907" w:author="C3-221636" w:date="2022-03-01T11:3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2D88363" w14:textId="77777777" w:rsidR="004B37D6" w:rsidRPr="0016361A" w:rsidRDefault="004B37D6" w:rsidP="004B37D6">
            <w:pPr>
              <w:pStyle w:val="TAL"/>
              <w:rPr>
                <w:ins w:id="3908" w:author="C3-221636" w:date="2022-03-01T11:36: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27355D22" w14:textId="77777777" w:rsidR="004B37D6" w:rsidRPr="0016361A" w:rsidRDefault="004B37D6" w:rsidP="004B37D6">
            <w:pPr>
              <w:pStyle w:val="TAL"/>
              <w:rPr>
                <w:ins w:id="3909" w:author="C3-221636" w:date="2022-03-01T11:36:00Z"/>
              </w:rPr>
            </w:pPr>
          </w:p>
        </w:tc>
      </w:tr>
    </w:tbl>
    <w:p w14:paraId="2B987E09" w14:textId="77777777" w:rsidR="004B37D6" w:rsidRDefault="004B37D6" w:rsidP="004B37D6">
      <w:pPr>
        <w:rPr>
          <w:ins w:id="3910" w:author="C3-221636" w:date="2022-03-01T11:36:00Z"/>
        </w:rPr>
      </w:pPr>
    </w:p>
    <w:p w14:paraId="1427EA0D" w14:textId="77777777" w:rsidR="004B37D6" w:rsidRPr="007D1B5E" w:rsidRDefault="004B37D6" w:rsidP="004B37D6">
      <w:pPr>
        <w:pStyle w:val="EditorsNote"/>
        <w:rPr>
          <w:ins w:id="3911" w:author="C3-221636" w:date="2022-03-01T11:36:00Z"/>
        </w:rPr>
      </w:pPr>
      <w:ins w:id="3912" w:author="C3-221636" w:date="2022-03-01T11:36:00Z">
        <w:r w:rsidRPr="009D4332">
          <w:t xml:space="preserve">Editor’s Note: Details </w:t>
        </w:r>
        <w:r>
          <w:t>of how the</w:t>
        </w:r>
        <w:r w:rsidRPr="009D4332">
          <w:t xml:space="preserve"> security credentials</w:t>
        </w:r>
        <w:r>
          <w:t xml:space="preserve"> are conveyed in the HTTP GET request message are FFS and pending requirements from</w:t>
        </w:r>
        <w:r w:rsidRPr="009D4332">
          <w:t xml:space="preserve"> SA3.</w:t>
        </w:r>
      </w:ins>
    </w:p>
    <w:p w14:paraId="5A4AB2D6" w14:textId="53AC1694" w:rsidR="004B37D6" w:rsidRPr="00384E92" w:rsidRDefault="004B37D6" w:rsidP="004B37D6">
      <w:pPr>
        <w:rPr>
          <w:ins w:id="3913" w:author="C3-221636" w:date="2022-03-01T11:36:00Z"/>
        </w:rPr>
      </w:pPr>
      <w:ins w:id="3914" w:author="C3-221636" w:date="2022-03-01T11:36:00Z">
        <w:r>
          <w:t>This method shall support the request data structures specified in table 8.</w:t>
        </w:r>
      </w:ins>
      <w:ins w:id="3915" w:author="C3-221636" w:date="2022-03-01T12:33:00Z">
        <w:r w:rsidR="00695C35">
          <w:t>10</w:t>
        </w:r>
      </w:ins>
      <w:ins w:id="3916" w:author="C3-221636" w:date="2022-03-01T11:36:00Z">
        <w:r>
          <w:t>.3.2.3.1-2 and the response data structures and response codes specified in table 8.</w:t>
        </w:r>
      </w:ins>
      <w:ins w:id="3917" w:author="C3-221636" w:date="2022-03-01T12:33:00Z">
        <w:r w:rsidR="00695C35">
          <w:t>10</w:t>
        </w:r>
      </w:ins>
      <w:ins w:id="3918" w:author="C3-221636" w:date="2022-03-01T11:36:00Z">
        <w:r>
          <w:t>.3.2.3.1-3.</w:t>
        </w:r>
      </w:ins>
    </w:p>
    <w:p w14:paraId="7EBBABD5" w14:textId="70E108B2" w:rsidR="004B37D6" w:rsidRPr="001769FF" w:rsidRDefault="004B37D6" w:rsidP="004B37D6">
      <w:pPr>
        <w:pStyle w:val="TH"/>
        <w:rPr>
          <w:ins w:id="3919" w:author="C3-221636" w:date="2022-03-01T11:36:00Z"/>
        </w:rPr>
      </w:pPr>
      <w:ins w:id="3920" w:author="C3-221636" w:date="2022-03-01T11:36:00Z">
        <w:r w:rsidRPr="001769FF">
          <w:t>Table</w:t>
        </w:r>
        <w:r>
          <w:t> 8.</w:t>
        </w:r>
      </w:ins>
      <w:ins w:id="3921" w:author="C3-221636" w:date="2022-03-01T12:33:00Z">
        <w:r w:rsidR="00695C35">
          <w:t>10</w:t>
        </w:r>
      </w:ins>
      <w:ins w:id="3922" w:author="C3-221636" w:date="2022-03-01T11:36:00Z">
        <w:r>
          <w:t>.3.2.</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76CC97B9" w14:textId="77777777" w:rsidTr="004B37D6">
        <w:trPr>
          <w:jc w:val="center"/>
          <w:ins w:id="3923" w:author="C3-221636" w:date="2022-03-01T11:36: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0BC0065" w14:textId="77777777" w:rsidR="004B37D6" w:rsidRPr="0016361A" w:rsidRDefault="004B37D6" w:rsidP="004B37D6">
            <w:pPr>
              <w:pStyle w:val="TAH"/>
              <w:rPr>
                <w:ins w:id="3924" w:author="C3-221636" w:date="2022-03-01T11:36:00Z"/>
              </w:rPr>
            </w:pPr>
            <w:ins w:id="3925" w:author="C3-221636" w:date="2022-03-01T11:3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767D977" w14:textId="77777777" w:rsidR="004B37D6" w:rsidRPr="0016361A" w:rsidRDefault="004B37D6" w:rsidP="004B37D6">
            <w:pPr>
              <w:pStyle w:val="TAH"/>
              <w:rPr>
                <w:ins w:id="3926" w:author="C3-221636" w:date="2022-03-01T11:36:00Z"/>
              </w:rPr>
            </w:pPr>
            <w:ins w:id="3927" w:author="C3-221636" w:date="2022-03-01T11:3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60E7B9A" w14:textId="77777777" w:rsidR="004B37D6" w:rsidRPr="0016361A" w:rsidRDefault="004B37D6" w:rsidP="004B37D6">
            <w:pPr>
              <w:pStyle w:val="TAH"/>
              <w:rPr>
                <w:ins w:id="3928" w:author="C3-221636" w:date="2022-03-01T11:36:00Z"/>
              </w:rPr>
            </w:pPr>
            <w:ins w:id="3929" w:author="C3-221636" w:date="2022-03-01T11:36: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8B24A" w14:textId="77777777" w:rsidR="004B37D6" w:rsidRPr="0016361A" w:rsidRDefault="004B37D6" w:rsidP="004B37D6">
            <w:pPr>
              <w:pStyle w:val="TAH"/>
              <w:rPr>
                <w:ins w:id="3930" w:author="C3-221636" w:date="2022-03-01T11:36:00Z"/>
              </w:rPr>
            </w:pPr>
            <w:ins w:id="3931" w:author="C3-221636" w:date="2022-03-01T11:36:00Z">
              <w:r w:rsidRPr="0016361A">
                <w:t>Description</w:t>
              </w:r>
            </w:ins>
          </w:p>
        </w:tc>
      </w:tr>
      <w:tr w:rsidR="004B37D6" w:rsidRPr="00B54FF5" w14:paraId="73C8FA29" w14:textId="77777777" w:rsidTr="004B37D6">
        <w:trPr>
          <w:jc w:val="center"/>
          <w:ins w:id="3932" w:author="C3-221636" w:date="2022-03-01T11:36: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E5820E" w14:textId="77777777" w:rsidR="004B37D6" w:rsidRPr="0016361A" w:rsidRDefault="004B37D6" w:rsidP="004B37D6">
            <w:pPr>
              <w:pStyle w:val="TAL"/>
              <w:rPr>
                <w:ins w:id="3933" w:author="C3-221636" w:date="2022-03-01T11:36:00Z"/>
              </w:rPr>
            </w:pPr>
            <w:ins w:id="3934" w:author="C3-221636" w:date="2022-03-01T11:36:00Z">
              <w:r w:rsidRPr="0016361A">
                <w:t>n/a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7CBB11A6" w14:textId="77777777" w:rsidR="004B37D6" w:rsidRPr="0016361A" w:rsidRDefault="004B37D6" w:rsidP="004B37D6">
            <w:pPr>
              <w:pStyle w:val="TAC"/>
              <w:rPr>
                <w:ins w:id="3935" w:author="C3-221636" w:date="2022-03-01T11:36:00Z"/>
              </w:rPr>
            </w:pPr>
          </w:p>
        </w:tc>
        <w:tc>
          <w:tcPr>
            <w:tcW w:w="1276" w:type="dxa"/>
            <w:tcBorders>
              <w:top w:val="single" w:sz="4" w:space="0" w:color="auto"/>
              <w:left w:val="single" w:sz="6" w:space="0" w:color="000000"/>
              <w:bottom w:val="single" w:sz="6" w:space="0" w:color="000000"/>
              <w:right w:val="single" w:sz="6" w:space="0" w:color="000000"/>
            </w:tcBorders>
            <w:vAlign w:val="center"/>
          </w:tcPr>
          <w:p w14:paraId="2FA100D8" w14:textId="77777777" w:rsidR="004B37D6" w:rsidRPr="0016361A" w:rsidRDefault="004B37D6" w:rsidP="004B37D6">
            <w:pPr>
              <w:pStyle w:val="TAC"/>
              <w:rPr>
                <w:ins w:id="3936" w:author="C3-221636" w:date="2022-03-01T11:3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EAA3BE7" w14:textId="77777777" w:rsidR="004B37D6" w:rsidRPr="0016361A" w:rsidRDefault="004B37D6" w:rsidP="004B37D6">
            <w:pPr>
              <w:pStyle w:val="TAL"/>
              <w:rPr>
                <w:ins w:id="3937" w:author="C3-221636" w:date="2022-03-01T11:36:00Z"/>
              </w:rPr>
            </w:pPr>
          </w:p>
        </w:tc>
      </w:tr>
    </w:tbl>
    <w:p w14:paraId="0031F0A8" w14:textId="77777777" w:rsidR="004B37D6" w:rsidRDefault="004B37D6" w:rsidP="004B37D6">
      <w:pPr>
        <w:rPr>
          <w:ins w:id="3938" w:author="C3-221636" w:date="2022-03-01T11:36:00Z"/>
        </w:rPr>
      </w:pPr>
    </w:p>
    <w:p w14:paraId="16EA16F4" w14:textId="20D18B1D" w:rsidR="004B37D6" w:rsidRPr="001769FF" w:rsidRDefault="004B37D6" w:rsidP="004B37D6">
      <w:pPr>
        <w:pStyle w:val="TH"/>
        <w:rPr>
          <w:ins w:id="3939" w:author="C3-221636" w:date="2022-03-01T11:36:00Z"/>
        </w:rPr>
      </w:pPr>
      <w:ins w:id="3940" w:author="C3-221636" w:date="2022-03-01T11:36:00Z">
        <w:r w:rsidRPr="001769FF">
          <w:lastRenderedPageBreak/>
          <w:t>Table</w:t>
        </w:r>
        <w:r>
          <w:t> 8.</w:t>
        </w:r>
      </w:ins>
      <w:ins w:id="3941" w:author="C3-221636" w:date="2022-03-01T12:33:00Z">
        <w:r w:rsidR="00695C35">
          <w:t>10</w:t>
        </w:r>
      </w:ins>
      <w:ins w:id="3942" w:author="C3-221636" w:date="2022-03-01T11:36:00Z">
        <w:r>
          <w:t>.3.2.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4B37D6" w:rsidRPr="00B54FF5" w14:paraId="594D648A" w14:textId="77777777" w:rsidTr="004B37D6">
        <w:trPr>
          <w:jc w:val="center"/>
          <w:ins w:id="3943" w:author="C3-221636" w:date="2022-03-01T11:36:00Z"/>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2D7F51C7" w14:textId="77777777" w:rsidR="004B37D6" w:rsidRPr="0016361A" w:rsidRDefault="004B37D6" w:rsidP="004B37D6">
            <w:pPr>
              <w:pStyle w:val="TAH"/>
              <w:rPr>
                <w:ins w:id="3944" w:author="C3-221636" w:date="2022-03-01T11:36:00Z"/>
              </w:rPr>
            </w:pPr>
            <w:ins w:id="3945" w:author="C3-221636" w:date="2022-03-01T11:36: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08711DEA" w14:textId="77777777" w:rsidR="004B37D6" w:rsidRPr="0016361A" w:rsidRDefault="004B37D6" w:rsidP="004B37D6">
            <w:pPr>
              <w:pStyle w:val="TAH"/>
              <w:rPr>
                <w:ins w:id="3946" w:author="C3-221636" w:date="2022-03-01T11:36:00Z"/>
              </w:rPr>
            </w:pPr>
            <w:ins w:id="3947" w:author="C3-221636" w:date="2022-03-01T11:36: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6953ECB" w14:textId="77777777" w:rsidR="004B37D6" w:rsidRPr="0016361A" w:rsidRDefault="004B37D6" w:rsidP="004B37D6">
            <w:pPr>
              <w:pStyle w:val="TAH"/>
              <w:rPr>
                <w:ins w:id="3948" w:author="C3-221636" w:date="2022-03-01T11:36:00Z"/>
              </w:rPr>
            </w:pPr>
            <w:ins w:id="3949" w:author="C3-221636" w:date="2022-03-01T11:36:00Z">
              <w:r w:rsidRPr="0016361A">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696F911" w14:textId="77777777" w:rsidR="004B37D6" w:rsidRPr="0016361A" w:rsidRDefault="004B37D6" w:rsidP="004B37D6">
            <w:pPr>
              <w:pStyle w:val="TAH"/>
              <w:rPr>
                <w:ins w:id="3950" w:author="C3-221636" w:date="2022-03-01T11:36:00Z"/>
              </w:rPr>
            </w:pPr>
            <w:ins w:id="3951" w:author="C3-221636" w:date="2022-03-01T11:36:00Z">
              <w:r w:rsidRPr="0016361A">
                <w:t>Response</w:t>
              </w:r>
            </w:ins>
          </w:p>
          <w:p w14:paraId="78DDDCCF" w14:textId="77777777" w:rsidR="004B37D6" w:rsidRPr="0016361A" w:rsidRDefault="004B37D6" w:rsidP="004B37D6">
            <w:pPr>
              <w:pStyle w:val="TAH"/>
              <w:rPr>
                <w:ins w:id="3952" w:author="C3-221636" w:date="2022-03-01T11:36:00Z"/>
              </w:rPr>
            </w:pPr>
            <w:ins w:id="3953" w:author="C3-221636" w:date="2022-03-01T11:36: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26CF705" w14:textId="77777777" w:rsidR="004B37D6" w:rsidRPr="0016361A" w:rsidRDefault="004B37D6" w:rsidP="004B37D6">
            <w:pPr>
              <w:pStyle w:val="TAH"/>
              <w:rPr>
                <w:ins w:id="3954" w:author="C3-221636" w:date="2022-03-01T11:36:00Z"/>
              </w:rPr>
            </w:pPr>
            <w:ins w:id="3955" w:author="C3-221636" w:date="2022-03-01T11:36:00Z">
              <w:r w:rsidRPr="0016361A">
                <w:t>Description</w:t>
              </w:r>
            </w:ins>
          </w:p>
        </w:tc>
      </w:tr>
      <w:tr w:rsidR="004B37D6" w:rsidRPr="00B54FF5" w14:paraId="4A06304E" w14:textId="77777777" w:rsidTr="004B37D6">
        <w:trPr>
          <w:jc w:val="center"/>
          <w:ins w:id="3956" w:author="C3-221636" w:date="2022-03-01T11:36:00Z"/>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916E75D" w14:textId="77777777" w:rsidR="004B37D6" w:rsidRPr="0016361A" w:rsidRDefault="004B37D6" w:rsidP="004B37D6">
            <w:pPr>
              <w:pStyle w:val="TAL"/>
              <w:rPr>
                <w:ins w:id="3957" w:author="C3-221636" w:date="2022-03-01T11:36:00Z"/>
              </w:rPr>
            </w:pPr>
            <w:ins w:id="3958" w:author="C3-221636" w:date="2022-03-01T11:36:00Z">
              <w:r>
                <w:t>array(ACTStatusSubsc)</w:t>
              </w:r>
            </w:ins>
          </w:p>
        </w:tc>
        <w:tc>
          <w:tcPr>
            <w:tcW w:w="221" w:type="pct"/>
            <w:tcBorders>
              <w:top w:val="single" w:sz="4" w:space="0" w:color="auto"/>
              <w:left w:val="single" w:sz="6" w:space="0" w:color="000000"/>
              <w:bottom w:val="single" w:sz="6" w:space="0" w:color="000000"/>
              <w:right w:val="single" w:sz="6" w:space="0" w:color="000000"/>
            </w:tcBorders>
          </w:tcPr>
          <w:p w14:paraId="4EB69D79" w14:textId="77777777" w:rsidR="004B37D6" w:rsidRPr="0016361A" w:rsidRDefault="004B37D6" w:rsidP="004B37D6">
            <w:pPr>
              <w:pStyle w:val="TAC"/>
              <w:rPr>
                <w:ins w:id="3959" w:author="C3-221636" w:date="2022-03-01T11:36:00Z"/>
              </w:rPr>
            </w:pPr>
            <w:ins w:id="3960" w:author="C3-221636" w:date="2022-03-01T11:36:00Z">
              <w:r w:rsidRPr="0016361A">
                <w:t>M</w:t>
              </w:r>
            </w:ins>
          </w:p>
        </w:tc>
        <w:tc>
          <w:tcPr>
            <w:tcW w:w="589" w:type="pct"/>
            <w:tcBorders>
              <w:top w:val="single" w:sz="4" w:space="0" w:color="auto"/>
              <w:left w:val="single" w:sz="6" w:space="0" w:color="000000"/>
              <w:bottom w:val="single" w:sz="6" w:space="0" w:color="000000"/>
              <w:right w:val="single" w:sz="6" w:space="0" w:color="000000"/>
            </w:tcBorders>
          </w:tcPr>
          <w:p w14:paraId="4EC3F7C2" w14:textId="77777777" w:rsidR="004B37D6" w:rsidRPr="0016361A" w:rsidRDefault="004B37D6" w:rsidP="004B37D6">
            <w:pPr>
              <w:pStyle w:val="TAC"/>
              <w:rPr>
                <w:ins w:id="3961" w:author="C3-221636" w:date="2022-03-01T11:36:00Z"/>
              </w:rPr>
            </w:pPr>
            <w:ins w:id="3962" w:author="C3-221636" w:date="2022-03-01T11:36:00Z">
              <w:r>
                <w:t>1..N</w:t>
              </w:r>
            </w:ins>
          </w:p>
        </w:tc>
        <w:tc>
          <w:tcPr>
            <w:tcW w:w="589" w:type="pct"/>
            <w:tcBorders>
              <w:top w:val="single" w:sz="4" w:space="0" w:color="auto"/>
              <w:left w:val="single" w:sz="6" w:space="0" w:color="000000"/>
              <w:bottom w:val="single" w:sz="6" w:space="0" w:color="000000"/>
              <w:right w:val="single" w:sz="6" w:space="0" w:color="000000"/>
            </w:tcBorders>
          </w:tcPr>
          <w:p w14:paraId="4F04AE49" w14:textId="77777777" w:rsidR="004B37D6" w:rsidRPr="0016361A" w:rsidRDefault="004B37D6" w:rsidP="004B37D6">
            <w:pPr>
              <w:pStyle w:val="TAL"/>
              <w:rPr>
                <w:ins w:id="3963" w:author="C3-221636" w:date="2022-03-01T11:36:00Z"/>
              </w:rPr>
            </w:pPr>
            <w:ins w:id="3964" w:author="C3-221636" w:date="2022-03-01T11:36:00Z">
              <w:r>
                <w:t>200 OK</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019EF413" w14:textId="77777777" w:rsidR="004B37D6" w:rsidRPr="0016361A" w:rsidRDefault="004B37D6" w:rsidP="004B37D6">
            <w:pPr>
              <w:pStyle w:val="TAL"/>
              <w:rPr>
                <w:ins w:id="3965" w:author="C3-221636" w:date="2022-03-01T11:36:00Z"/>
              </w:rPr>
            </w:pPr>
            <w:ins w:id="3966" w:author="C3-221636" w:date="2022-03-01T11:36:00Z">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ins>
          </w:p>
        </w:tc>
      </w:tr>
      <w:tr w:rsidR="004B37D6" w:rsidRPr="00B54FF5" w14:paraId="08EE6421" w14:textId="77777777" w:rsidTr="004B37D6">
        <w:trPr>
          <w:jc w:val="center"/>
          <w:ins w:id="3967" w:author="C3-221636" w:date="2022-03-01T11:36:00Z"/>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7EB0A" w14:textId="77777777" w:rsidR="004B37D6" w:rsidRDefault="004B37D6" w:rsidP="004B37D6">
            <w:pPr>
              <w:pStyle w:val="TAL"/>
              <w:rPr>
                <w:ins w:id="3968" w:author="C3-221636" w:date="2022-03-01T11:36:00Z"/>
              </w:rPr>
            </w:pPr>
            <w:ins w:id="3969" w:author="C3-221636" w:date="2022-03-01T11:36:00Z">
              <w: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1580C79C" w14:textId="77777777" w:rsidR="004B37D6" w:rsidRPr="0016361A" w:rsidRDefault="004B37D6" w:rsidP="004B37D6">
            <w:pPr>
              <w:pStyle w:val="TAC"/>
              <w:rPr>
                <w:ins w:id="3970"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08767182" w14:textId="77777777" w:rsidR="004B37D6" w:rsidRDefault="004B37D6" w:rsidP="004B37D6">
            <w:pPr>
              <w:pStyle w:val="TAC"/>
              <w:rPr>
                <w:ins w:id="3971"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42ED46CB" w14:textId="77777777" w:rsidR="004B37D6" w:rsidRDefault="004B37D6" w:rsidP="004B37D6">
            <w:pPr>
              <w:pStyle w:val="TAL"/>
              <w:rPr>
                <w:ins w:id="3972" w:author="C3-221636" w:date="2022-03-01T11:36:00Z"/>
              </w:rPr>
            </w:pPr>
            <w:ins w:id="3973" w:author="C3-221636" w:date="2022-03-01T11:36:00Z">
              <w:r>
                <w:t>307 Temporary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1A6ED" w14:textId="77777777" w:rsidR="004B37D6" w:rsidRDefault="004B37D6" w:rsidP="004B37D6">
            <w:pPr>
              <w:pStyle w:val="TAL"/>
              <w:rPr>
                <w:ins w:id="3974" w:author="C3-221636" w:date="2022-03-01T11:36:00Z"/>
              </w:rPr>
            </w:pPr>
            <w:ins w:id="3975" w:author="C3-221636" w:date="2022-03-01T11:36:00Z">
              <w:r>
                <w:t>Temporary redirection. The response shall include a Location header field containing an alternative URI of the resource located in an alternative EES.</w:t>
              </w:r>
            </w:ins>
          </w:p>
          <w:p w14:paraId="572D8905" w14:textId="77777777" w:rsidR="004B37D6" w:rsidRDefault="004B37D6" w:rsidP="004B37D6">
            <w:pPr>
              <w:pStyle w:val="TAL"/>
              <w:rPr>
                <w:ins w:id="3976" w:author="C3-221636" w:date="2022-03-01T11:36:00Z"/>
              </w:rPr>
            </w:pPr>
            <w:ins w:id="3977" w:author="C3-221636" w:date="2022-03-01T11:36:00Z">
              <w:r>
                <w:t>Redirection handling is described in clause 5.2.10 of 3GPP TS 29.122 [6].</w:t>
              </w:r>
            </w:ins>
          </w:p>
        </w:tc>
      </w:tr>
      <w:tr w:rsidR="004B37D6" w:rsidRPr="00B54FF5" w14:paraId="482C1893" w14:textId="77777777" w:rsidTr="004B37D6">
        <w:trPr>
          <w:jc w:val="center"/>
          <w:ins w:id="3978" w:author="C3-221636" w:date="2022-03-01T11:36:00Z"/>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3FB43" w14:textId="77777777" w:rsidR="004B37D6" w:rsidRDefault="004B37D6" w:rsidP="004B37D6">
            <w:pPr>
              <w:pStyle w:val="TAL"/>
              <w:rPr>
                <w:ins w:id="3979" w:author="C3-221636" w:date="2022-03-01T11:36:00Z"/>
              </w:rPr>
            </w:pPr>
            <w:ins w:id="3980" w:author="C3-221636" w:date="2022-03-01T11:36:00Z">
              <w:r>
                <w:rPr>
                  <w:lang w:eastAsia="zh-CN"/>
                </w:rP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2E4B18CD" w14:textId="77777777" w:rsidR="004B37D6" w:rsidRPr="0016361A" w:rsidRDefault="004B37D6" w:rsidP="004B37D6">
            <w:pPr>
              <w:pStyle w:val="TAC"/>
              <w:rPr>
                <w:ins w:id="3981"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120333B0" w14:textId="77777777" w:rsidR="004B37D6" w:rsidRDefault="004B37D6" w:rsidP="004B37D6">
            <w:pPr>
              <w:pStyle w:val="TAC"/>
              <w:rPr>
                <w:ins w:id="3982"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1FE297CB" w14:textId="77777777" w:rsidR="004B37D6" w:rsidRDefault="004B37D6" w:rsidP="004B37D6">
            <w:pPr>
              <w:pStyle w:val="TAL"/>
              <w:rPr>
                <w:ins w:id="3983" w:author="C3-221636" w:date="2022-03-01T11:36:00Z"/>
              </w:rPr>
            </w:pPr>
            <w:ins w:id="3984" w:author="C3-221636" w:date="2022-03-01T11:36:00Z">
              <w:r>
                <w:t>308 Permanent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60AB5" w14:textId="77777777" w:rsidR="004B37D6" w:rsidRDefault="004B37D6" w:rsidP="004B37D6">
            <w:pPr>
              <w:pStyle w:val="TAL"/>
              <w:rPr>
                <w:ins w:id="3985" w:author="C3-221636" w:date="2022-03-01T11:36:00Z"/>
              </w:rPr>
            </w:pPr>
            <w:ins w:id="3986" w:author="C3-221636" w:date="2022-03-01T11:36:00Z">
              <w:r>
                <w:t>Permanent redirection. The response shall include a Location header field containing an alternative URI of the resource located in an alternative EES.</w:t>
              </w:r>
            </w:ins>
          </w:p>
          <w:p w14:paraId="5E3591ED" w14:textId="77777777" w:rsidR="004B37D6" w:rsidRDefault="004B37D6" w:rsidP="004B37D6">
            <w:pPr>
              <w:pStyle w:val="TAL"/>
              <w:rPr>
                <w:ins w:id="3987" w:author="C3-221636" w:date="2022-03-01T11:36:00Z"/>
              </w:rPr>
            </w:pPr>
            <w:ins w:id="3988" w:author="C3-221636" w:date="2022-03-01T11:36:00Z">
              <w:r>
                <w:t>Redirection handling is described in clause 5.2.10 of 3GPP TS 29.122 [6].</w:t>
              </w:r>
            </w:ins>
          </w:p>
        </w:tc>
      </w:tr>
      <w:tr w:rsidR="004B37D6" w:rsidRPr="00B54FF5" w14:paraId="439B9B6A" w14:textId="77777777" w:rsidTr="004B37D6">
        <w:trPr>
          <w:jc w:val="center"/>
          <w:ins w:id="3989" w:author="C3-221636" w:date="2022-03-01T11: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EB79352" w14:textId="77777777" w:rsidR="004B37D6" w:rsidRPr="0016361A" w:rsidRDefault="004B37D6" w:rsidP="004B37D6">
            <w:pPr>
              <w:pStyle w:val="TAN"/>
              <w:rPr>
                <w:ins w:id="3990" w:author="C3-221636" w:date="2022-03-01T11:36:00Z"/>
              </w:rPr>
            </w:pPr>
            <w:ins w:id="3991" w:author="C3-221636" w:date="2022-03-01T11:36: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ins>
          </w:p>
        </w:tc>
      </w:tr>
    </w:tbl>
    <w:p w14:paraId="43A5F731" w14:textId="77777777" w:rsidR="004B37D6" w:rsidRPr="00384E92" w:rsidRDefault="004B37D6" w:rsidP="004B37D6">
      <w:pPr>
        <w:rPr>
          <w:ins w:id="3992" w:author="C3-221636" w:date="2022-03-01T11:36:00Z"/>
        </w:rPr>
      </w:pPr>
    </w:p>
    <w:p w14:paraId="5108E9CB" w14:textId="0071F3EE" w:rsidR="004B37D6" w:rsidRDefault="004B37D6" w:rsidP="004B37D6">
      <w:pPr>
        <w:pStyle w:val="TH"/>
        <w:rPr>
          <w:ins w:id="3993" w:author="C3-221636" w:date="2022-03-01T11:36:00Z"/>
        </w:rPr>
      </w:pPr>
      <w:ins w:id="3994" w:author="C3-221636" w:date="2022-03-01T11:36:00Z">
        <w:r>
          <w:t>Table 8.</w:t>
        </w:r>
      </w:ins>
      <w:ins w:id="3995" w:author="C3-221636" w:date="2022-03-01T12:33:00Z">
        <w:r w:rsidR="00695C35">
          <w:t>10</w:t>
        </w:r>
      </w:ins>
      <w:ins w:id="3996" w:author="C3-221636" w:date="2022-03-01T11:36:00Z">
        <w:r>
          <w:t>.3.2.</w:t>
        </w:r>
        <w:r w:rsidRPr="001769FF">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A3B22D" w14:textId="77777777" w:rsidTr="004B37D6">
        <w:trPr>
          <w:jc w:val="center"/>
          <w:ins w:id="3997"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DFDE62A" w14:textId="77777777" w:rsidR="004B37D6" w:rsidRDefault="004B37D6" w:rsidP="004B37D6">
            <w:pPr>
              <w:pStyle w:val="TAH"/>
              <w:rPr>
                <w:ins w:id="3998" w:author="C3-221636" w:date="2022-03-01T11:36:00Z"/>
              </w:rPr>
            </w:pPr>
            <w:ins w:id="3999" w:author="C3-221636" w:date="2022-03-01T11: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7073B5CB" w14:textId="77777777" w:rsidR="004B37D6" w:rsidRDefault="004B37D6" w:rsidP="004B37D6">
            <w:pPr>
              <w:pStyle w:val="TAH"/>
              <w:rPr>
                <w:ins w:id="4000" w:author="C3-221636" w:date="2022-03-01T11:36:00Z"/>
              </w:rPr>
            </w:pPr>
            <w:ins w:id="4001" w:author="C3-221636" w:date="2022-03-01T11: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212131A" w14:textId="77777777" w:rsidR="004B37D6" w:rsidRDefault="004B37D6" w:rsidP="004B37D6">
            <w:pPr>
              <w:pStyle w:val="TAH"/>
              <w:rPr>
                <w:ins w:id="4002" w:author="C3-221636" w:date="2022-03-01T11:36:00Z"/>
              </w:rPr>
            </w:pPr>
            <w:ins w:id="4003" w:author="C3-221636" w:date="2022-03-01T11: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A7384B8" w14:textId="77777777" w:rsidR="004B37D6" w:rsidRDefault="004B37D6" w:rsidP="004B37D6">
            <w:pPr>
              <w:pStyle w:val="TAH"/>
              <w:rPr>
                <w:ins w:id="4004" w:author="C3-221636" w:date="2022-03-01T11:36:00Z"/>
              </w:rPr>
            </w:pPr>
            <w:ins w:id="4005" w:author="C3-221636" w:date="2022-03-01T11: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B74A22" w14:textId="77777777" w:rsidR="004B37D6" w:rsidRDefault="004B37D6" w:rsidP="004B37D6">
            <w:pPr>
              <w:pStyle w:val="TAH"/>
              <w:rPr>
                <w:ins w:id="4006" w:author="C3-221636" w:date="2022-03-01T11:36:00Z"/>
              </w:rPr>
            </w:pPr>
            <w:ins w:id="4007" w:author="C3-221636" w:date="2022-03-01T11:36:00Z">
              <w:r>
                <w:t>Description</w:t>
              </w:r>
            </w:ins>
          </w:p>
        </w:tc>
      </w:tr>
      <w:tr w:rsidR="004B37D6" w14:paraId="15727EA3" w14:textId="77777777" w:rsidTr="004B37D6">
        <w:trPr>
          <w:jc w:val="center"/>
          <w:ins w:id="4008" w:author="C3-221636" w:date="2022-03-01T11:36: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72830" w14:textId="77777777" w:rsidR="004B37D6" w:rsidRDefault="004B37D6" w:rsidP="004B37D6">
            <w:pPr>
              <w:pStyle w:val="TAL"/>
              <w:rPr>
                <w:ins w:id="4009" w:author="C3-221636" w:date="2022-03-01T11:36:00Z"/>
              </w:rPr>
            </w:pPr>
            <w:ins w:id="4010" w:author="C3-221636" w:date="2022-03-01T11:36: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7CCD89FB" w14:textId="77777777" w:rsidR="004B37D6" w:rsidRDefault="004B37D6" w:rsidP="004B37D6">
            <w:pPr>
              <w:pStyle w:val="TAL"/>
              <w:rPr>
                <w:ins w:id="4011" w:author="C3-221636" w:date="2022-03-01T11:36:00Z"/>
              </w:rPr>
            </w:pPr>
            <w:ins w:id="4012" w:author="C3-221636" w:date="2022-03-01T11:36: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74336C80" w14:textId="77777777" w:rsidR="004B37D6" w:rsidRDefault="004B37D6" w:rsidP="004B37D6">
            <w:pPr>
              <w:pStyle w:val="TAC"/>
              <w:rPr>
                <w:ins w:id="4013" w:author="C3-221636" w:date="2022-03-01T11:36:00Z"/>
              </w:rPr>
            </w:pPr>
            <w:ins w:id="4014" w:author="C3-221636" w:date="2022-03-01T11:36: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73D65053" w14:textId="77777777" w:rsidR="004B37D6" w:rsidRDefault="004B37D6" w:rsidP="004B37D6">
            <w:pPr>
              <w:pStyle w:val="TAC"/>
              <w:rPr>
                <w:ins w:id="4015" w:author="C3-221636" w:date="2022-03-01T11:36:00Z"/>
              </w:rPr>
            </w:pPr>
            <w:ins w:id="4016" w:author="C3-221636" w:date="2022-03-01T11: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7AA8" w14:textId="77777777" w:rsidR="004B37D6" w:rsidRDefault="004B37D6" w:rsidP="004B37D6">
            <w:pPr>
              <w:pStyle w:val="TAL"/>
              <w:rPr>
                <w:ins w:id="4017" w:author="C3-221636" w:date="2022-03-01T11:36:00Z"/>
              </w:rPr>
            </w:pPr>
            <w:ins w:id="4018" w:author="C3-221636" w:date="2022-03-01T11:36:00Z">
              <w:r>
                <w:t>An alternative URI of the resource located in an alternative EES.</w:t>
              </w:r>
            </w:ins>
          </w:p>
        </w:tc>
      </w:tr>
    </w:tbl>
    <w:p w14:paraId="6470F394" w14:textId="77777777" w:rsidR="004B37D6" w:rsidRDefault="004B37D6" w:rsidP="004B37D6">
      <w:pPr>
        <w:rPr>
          <w:ins w:id="4019" w:author="C3-221636" w:date="2022-03-01T11:36:00Z"/>
        </w:rPr>
      </w:pPr>
    </w:p>
    <w:p w14:paraId="5C3D4FBA" w14:textId="11B43EC9" w:rsidR="004B37D6" w:rsidRDefault="004B37D6" w:rsidP="004B37D6">
      <w:pPr>
        <w:pStyle w:val="TH"/>
        <w:rPr>
          <w:ins w:id="4020" w:author="C3-221636" w:date="2022-03-01T11:36:00Z"/>
        </w:rPr>
      </w:pPr>
      <w:ins w:id="4021" w:author="C3-221636" w:date="2022-03-01T11:36:00Z">
        <w:r>
          <w:t>Table 8.</w:t>
        </w:r>
      </w:ins>
      <w:ins w:id="4022" w:author="C3-221636" w:date="2022-03-01T12:33:00Z">
        <w:r w:rsidR="00695C35">
          <w:t>10</w:t>
        </w:r>
      </w:ins>
      <w:ins w:id="4023" w:author="C3-221636" w:date="2022-03-01T11:36:00Z">
        <w:r>
          <w:t>.3.2.</w:t>
        </w:r>
        <w:r w:rsidRPr="001769FF">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6BE7B4" w14:textId="77777777" w:rsidTr="004B37D6">
        <w:trPr>
          <w:jc w:val="center"/>
          <w:ins w:id="4024"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28800B" w14:textId="77777777" w:rsidR="004B37D6" w:rsidRDefault="004B37D6" w:rsidP="004B37D6">
            <w:pPr>
              <w:pStyle w:val="TAH"/>
              <w:rPr>
                <w:ins w:id="4025" w:author="C3-221636" w:date="2022-03-01T11:36:00Z"/>
              </w:rPr>
            </w:pPr>
            <w:ins w:id="4026" w:author="C3-221636" w:date="2022-03-01T11: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7C4E7EF" w14:textId="77777777" w:rsidR="004B37D6" w:rsidRDefault="004B37D6" w:rsidP="004B37D6">
            <w:pPr>
              <w:pStyle w:val="TAH"/>
              <w:rPr>
                <w:ins w:id="4027" w:author="C3-221636" w:date="2022-03-01T11:36:00Z"/>
              </w:rPr>
            </w:pPr>
            <w:ins w:id="4028" w:author="C3-221636" w:date="2022-03-01T11: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8028FAB" w14:textId="77777777" w:rsidR="004B37D6" w:rsidRDefault="004B37D6" w:rsidP="004B37D6">
            <w:pPr>
              <w:pStyle w:val="TAH"/>
              <w:rPr>
                <w:ins w:id="4029" w:author="C3-221636" w:date="2022-03-01T11:36:00Z"/>
              </w:rPr>
            </w:pPr>
            <w:ins w:id="4030" w:author="C3-221636" w:date="2022-03-01T11: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54E76C7" w14:textId="77777777" w:rsidR="004B37D6" w:rsidRDefault="004B37D6" w:rsidP="004B37D6">
            <w:pPr>
              <w:pStyle w:val="TAH"/>
              <w:rPr>
                <w:ins w:id="4031" w:author="C3-221636" w:date="2022-03-01T11:36:00Z"/>
              </w:rPr>
            </w:pPr>
            <w:ins w:id="4032" w:author="C3-221636" w:date="2022-03-01T11: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2F7A19" w14:textId="77777777" w:rsidR="004B37D6" w:rsidRDefault="004B37D6" w:rsidP="004B37D6">
            <w:pPr>
              <w:pStyle w:val="TAH"/>
              <w:rPr>
                <w:ins w:id="4033" w:author="C3-221636" w:date="2022-03-01T11:36:00Z"/>
              </w:rPr>
            </w:pPr>
            <w:ins w:id="4034" w:author="C3-221636" w:date="2022-03-01T11:36:00Z">
              <w:r>
                <w:t>Description</w:t>
              </w:r>
            </w:ins>
          </w:p>
        </w:tc>
      </w:tr>
      <w:tr w:rsidR="004B37D6" w14:paraId="335C72A7" w14:textId="77777777" w:rsidTr="004B37D6">
        <w:trPr>
          <w:jc w:val="center"/>
          <w:ins w:id="4035" w:author="C3-221636" w:date="2022-03-01T11:36: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6F7" w14:textId="77777777" w:rsidR="004B37D6" w:rsidRDefault="004B37D6" w:rsidP="004B37D6">
            <w:pPr>
              <w:pStyle w:val="TAL"/>
              <w:rPr>
                <w:ins w:id="4036" w:author="C3-221636" w:date="2022-03-01T11:36:00Z"/>
              </w:rPr>
            </w:pPr>
            <w:ins w:id="4037" w:author="C3-221636" w:date="2022-03-01T11:36: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14072E0" w14:textId="77777777" w:rsidR="004B37D6" w:rsidRDefault="004B37D6" w:rsidP="004B37D6">
            <w:pPr>
              <w:pStyle w:val="TAL"/>
              <w:rPr>
                <w:ins w:id="4038" w:author="C3-221636" w:date="2022-03-01T11:36:00Z"/>
              </w:rPr>
            </w:pPr>
            <w:ins w:id="4039" w:author="C3-221636" w:date="2022-03-01T11:36: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1083B97E" w14:textId="77777777" w:rsidR="004B37D6" w:rsidRDefault="004B37D6" w:rsidP="004B37D6">
            <w:pPr>
              <w:pStyle w:val="TAC"/>
              <w:rPr>
                <w:ins w:id="4040" w:author="C3-221636" w:date="2022-03-01T11:36:00Z"/>
              </w:rPr>
            </w:pPr>
            <w:ins w:id="4041" w:author="C3-221636" w:date="2022-03-01T11:36: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286FE081" w14:textId="77777777" w:rsidR="004B37D6" w:rsidRDefault="004B37D6" w:rsidP="004B37D6">
            <w:pPr>
              <w:pStyle w:val="TAC"/>
              <w:rPr>
                <w:ins w:id="4042" w:author="C3-221636" w:date="2022-03-01T11:36:00Z"/>
              </w:rPr>
            </w:pPr>
            <w:ins w:id="4043" w:author="C3-221636" w:date="2022-03-01T11: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48483" w14:textId="77777777" w:rsidR="004B37D6" w:rsidRDefault="004B37D6" w:rsidP="004B37D6">
            <w:pPr>
              <w:pStyle w:val="TAL"/>
              <w:rPr>
                <w:ins w:id="4044" w:author="C3-221636" w:date="2022-03-01T11:36:00Z"/>
              </w:rPr>
            </w:pPr>
            <w:ins w:id="4045" w:author="C3-221636" w:date="2022-03-01T11:36:00Z">
              <w:r>
                <w:t>An alternative URI of the resource located in an alternative EES.</w:t>
              </w:r>
            </w:ins>
          </w:p>
        </w:tc>
      </w:tr>
    </w:tbl>
    <w:p w14:paraId="7CA73B12" w14:textId="77777777" w:rsidR="004B37D6" w:rsidRDefault="004B37D6" w:rsidP="004B37D6">
      <w:pPr>
        <w:rPr>
          <w:ins w:id="4046" w:author="C3-221636" w:date="2022-03-01T11:36:00Z"/>
        </w:rPr>
      </w:pPr>
    </w:p>
    <w:p w14:paraId="3692098A" w14:textId="1C94A262" w:rsidR="004B37D6" w:rsidRPr="00384E92" w:rsidRDefault="004B37D6" w:rsidP="004B37D6">
      <w:pPr>
        <w:pStyle w:val="Heading6"/>
        <w:rPr>
          <w:ins w:id="4047" w:author="C3-221636" w:date="2022-03-01T11:36:00Z"/>
        </w:rPr>
      </w:pPr>
      <w:bookmarkStart w:id="4048" w:name="_Toc94194935"/>
      <w:bookmarkStart w:id="4049" w:name="_Toc97042622"/>
      <w:bookmarkStart w:id="4050" w:name="_Toc97045766"/>
      <w:bookmarkStart w:id="4051" w:name="_Toc97155511"/>
      <w:ins w:id="4052" w:author="C3-221636" w:date="2022-03-01T11:36:00Z">
        <w:r>
          <w:t>8.</w:t>
        </w:r>
      </w:ins>
      <w:ins w:id="4053" w:author="C3-221636" w:date="2022-03-01T12:34:00Z">
        <w:r w:rsidR="00695C35">
          <w:t>10</w:t>
        </w:r>
      </w:ins>
      <w:ins w:id="4054" w:author="C3-221636" w:date="2022-03-01T11:36:00Z">
        <w:r>
          <w:t>.3.2.3</w:t>
        </w:r>
        <w:r w:rsidRPr="00384E92">
          <w:t>.</w:t>
        </w:r>
        <w:r>
          <w:t>2</w:t>
        </w:r>
        <w:r w:rsidRPr="00384E92">
          <w:tab/>
        </w:r>
        <w:r>
          <w:t>POST</w:t>
        </w:r>
        <w:bookmarkEnd w:id="4048"/>
        <w:bookmarkEnd w:id="4049"/>
        <w:bookmarkEnd w:id="4050"/>
        <w:bookmarkEnd w:id="4051"/>
      </w:ins>
    </w:p>
    <w:p w14:paraId="1B84D178" w14:textId="137EC82E" w:rsidR="004B37D6" w:rsidRDefault="004B37D6" w:rsidP="004B37D6">
      <w:pPr>
        <w:rPr>
          <w:ins w:id="4055" w:author="C3-221636" w:date="2022-03-01T11:36:00Z"/>
        </w:rPr>
      </w:pPr>
      <w:bookmarkStart w:id="4056" w:name="_Toc510696615"/>
      <w:bookmarkStart w:id="4057" w:name="_Toc35971406"/>
      <w:bookmarkStart w:id="4058" w:name="_Toc67903528"/>
      <w:ins w:id="4059" w:author="C3-221636" w:date="2022-03-01T11:36:00Z">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ins>
      <w:ins w:id="4060" w:author="C3-221636" w:date="2022-03-01T12:34:00Z">
        <w:r w:rsidR="00695C35">
          <w:t>10</w:t>
        </w:r>
      </w:ins>
      <w:ins w:id="4061" w:author="C3-221636" w:date="2022-03-01T11:36:00Z">
        <w:r>
          <w:t>.3.2.3.2-1.</w:t>
        </w:r>
      </w:ins>
    </w:p>
    <w:p w14:paraId="5164B65E" w14:textId="20E17906" w:rsidR="004B37D6" w:rsidRPr="00384E92" w:rsidRDefault="004B37D6" w:rsidP="004B37D6">
      <w:pPr>
        <w:pStyle w:val="TH"/>
        <w:rPr>
          <w:ins w:id="4062" w:author="C3-221636" w:date="2022-03-01T11:36:00Z"/>
          <w:rFonts w:cs="Arial"/>
        </w:rPr>
      </w:pPr>
      <w:ins w:id="4063" w:author="C3-221636" w:date="2022-03-01T11:36:00Z">
        <w:r w:rsidRPr="00384E92">
          <w:t>Table</w:t>
        </w:r>
        <w:r>
          <w:t> 8.</w:t>
        </w:r>
      </w:ins>
      <w:ins w:id="4064" w:author="C3-221636" w:date="2022-03-01T12:34:00Z">
        <w:r w:rsidR="00695C35">
          <w:t>10</w:t>
        </w:r>
      </w:ins>
      <w:ins w:id="4065" w:author="C3-221636" w:date="2022-03-01T11:36:00Z">
        <w:r>
          <w:t>.3.2.3.2</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197FBC24" w14:textId="77777777" w:rsidTr="004B37D6">
        <w:trPr>
          <w:jc w:val="center"/>
          <w:ins w:id="4066"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FB522D2" w14:textId="77777777" w:rsidR="004B37D6" w:rsidRPr="0016361A" w:rsidRDefault="004B37D6" w:rsidP="004B37D6">
            <w:pPr>
              <w:pStyle w:val="TAH"/>
              <w:rPr>
                <w:ins w:id="4067" w:author="C3-221636" w:date="2022-03-01T11:36:00Z"/>
              </w:rPr>
            </w:pPr>
            <w:ins w:id="4068" w:author="C3-221636" w:date="2022-03-01T11:36: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0590A2" w14:textId="77777777" w:rsidR="004B37D6" w:rsidRPr="0016361A" w:rsidRDefault="004B37D6" w:rsidP="004B37D6">
            <w:pPr>
              <w:pStyle w:val="TAH"/>
              <w:rPr>
                <w:ins w:id="4069" w:author="C3-221636" w:date="2022-03-01T11:36:00Z"/>
              </w:rPr>
            </w:pPr>
            <w:ins w:id="4070" w:author="C3-221636" w:date="2022-03-01T11:36: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78A4F20" w14:textId="77777777" w:rsidR="004B37D6" w:rsidRPr="0016361A" w:rsidRDefault="004B37D6" w:rsidP="004B37D6">
            <w:pPr>
              <w:pStyle w:val="TAH"/>
              <w:rPr>
                <w:ins w:id="4071" w:author="C3-221636" w:date="2022-03-01T11:36:00Z"/>
              </w:rPr>
            </w:pPr>
            <w:ins w:id="4072" w:author="C3-221636" w:date="2022-03-01T11:36: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00A41E9" w14:textId="77777777" w:rsidR="004B37D6" w:rsidRPr="0016361A" w:rsidRDefault="004B37D6" w:rsidP="004B37D6">
            <w:pPr>
              <w:pStyle w:val="TAH"/>
              <w:rPr>
                <w:ins w:id="4073" w:author="C3-221636" w:date="2022-03-01T11:36:00Z"/>
              </w:rPr>
            </w:pPr>
            <w:ins w:id="4074" w:author="C3-221636" w:date="2022-03-01T11:36: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8F7CD4" w14:textId="77777777" w:rsidR="004B37D6" w:rsidRPr="0016361A" w:rsidRDefault="004B37D6" w:rsidP="004B37D6">
            <w:pPr>
              <w:pStyle w:val="TAH"/>
              <w:rPr>
                <w:ins w:id="4075" w:author="C3-221636" w:date="2022-03-01T11:36:00Z"/>
              </w:rPr>
            </w:pPr>
            <w:ins w:id="4076" w:author="C3-221636" w:date="2022-03-01T11:36: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FB47882" w14:textId="77777777" w:rsidR="004B37D6" w:rsidRPr="0016361A" w:rsidRDefault="004B37D6" w:rsidP="004B37D6">
            <w:pPr>
              <w:pStyle w:val="TAH"/>
              <w:rPr>
                <w:ins w:id="4077" w:author="C3-221636" w:date="2022-03-01T11:36:00Z"/>
              </w:rPr>
            </w:pPr>
            <w:ins w:id="4078" w:author="C3-221636" w:date="2022-03-01T11:36:00Z">
              <w:r w:rsidRPr="0016361A">
                <w:t>Applicability</w:t>
              </w:r>
            </w:ins>
          </w:p>
        </w:tc>
      </w:tr>
      <w:tr w:rsidR="004B37D6" w:rsidRPr="00B54FF5" w14:paraId="361AC804" w14:textId="77777777" w:rsidTr="004B37D6">
        <w:trPr>
          <w:jc w:val="center"/>
          <w:ins w:id="4079" w:author="C3-221636" w:date="2022-03-01T11:3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16B4C" w14:textId="77777777" w:rsidR="004B37D6" w:rsidRPr="0016361A" w:rsidRDefault="004B37D6" w:rsidP="004B37D6">
            <w:pPr>
              <w:pStyle w:val="TAL"/>
              <w:rPr>
                <w:ins w:id="4080" w:author="C3-221636" w:date="2022-03-01T11:36:00Z"/>
              </w:rPr>
            </w:pPr>
            <w:ins w:id="4081" w:author="C3-221636" w:date="2022-03-01T11:36: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385E219F" w14:textId="77777777" w:rsidR="004B37D6" w:rsidRPr="0016361A" w:rsidRDefault="004B37D6" w:rsidP="004B37D6">
            <w:pPr>
              <w:pStyle w:val="TAL"/>
              <w:rPr>
                <w:ins w:id="4082" w:author="C3-221636" w:date="2022-03-01T11:36: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0E3C9087" w14:textId="77777777" w:rsidR="004B37D6" w:rsidRPr="0016361A" w:rsidRDefault="004B37D6" w:rsidP="004B37D6">
            <w:pPr>
              <w:pStyle w:val="TAC"/>
              <w:rPr>
                <w:ins w:id="4083" w:author="C3-221636" w:date="2022-03-01T11:36: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4481549F" w14:textId="77777777" w:rsidR="004B37D6" w:rsidRPr="0016361A" w:rsidRDefault="004B37D6" w:rsidP="004B37D6">
            <w:pPr>
              <w:pStyle w:val="TAC"/>
              <w:rPr>
                <w:ins w:id="4084" w:author="C3-221636" w:date="2022-03-01T11:3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3FD7" w14:textId="77777777" w:rsidR="004B37D6" w:rsidRPr="0016361A" w:rsidRDefault="004B37D6" w:rsidP="004B37D6">
            <w:pPr>
              <w:pStyle w:val="TAL"/>
              <w:rPr>
                <w:ins w:id="4085" w:author="C3-221636" w:date="2022-03-01T11:36: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5BD5DA0B" w14:textId="77777777" w:rsidR="004B37D6" w:rsidRPr="0016361A" w:rsidRDefault="004B37D6" w:rsidP="004B37D6">
            <w:pPr>
              <w:pStyle w:val="TAL"/>
              <w:rPr>
                <w:ins w:id="4086" w:author="C3-221636" w:date="2022-03-01T11:36:00Z"/>
              </w:rPr>
            </w:pPr>
          </w:p>
        </w:tc>
      </w:tr>
    </w:tbl>
    <w:p w14:paraId="3C780A22" w14:textId="77777777" w:rsidR="004B37D6" w:rsidRDefault="004B37D6" w:rsidP="004B37D6">
      <w:pPr>
        <w:rPr>
          <w:ins w:id="4087" w:author="C3-221636" w:date="2022-03-01T11:36:00Z"/>
        </w:rPr>
      </w:pPr>
    </w:p>
    <w:p w14:paraId="64299B88" w14:textId="77777777" w:rsidR="004B37D6" w:rsidRPr="007D1B5E" w:rsidRDefault="004B37D6" w:rsidP="004B37D6">
      <w:pPr>
        <w:pStyle w:val="EditorsNote"/>
        <w:rPr>
          <w:ins w:id="4088" w:author="C3-221636" w:date="2022-03-01T11:36:00Z"/>
        </w:rPr>
      </w:pPr>
      <w:ins w:id="4089" w:author="C3-221636" w:date="2022-03-01T11:36:00Z">
        <w:r w:rsidRPr="009D4332">
          <w:t xml:space="preserve">Editor’s Note: Details </w:t>
        </w:r>
        <w:r>
          <w:t>of how the</w:t>
        </w:r>
        <w:r w:rsidRPr="009D4332">
          <w:t xml:space="preserve"> security credentials</w:t>
        </w:r>
        <w:r>
          <w:t xml:space="preserve"> are conveyed in the HTTP POST request message are FFS and pending requirements from</w:t>
        </w:r>
        <w:r w:rsidRPr="009D4332">
          <w:t xml:space="preserve"> SA3.</w:t>
        </w:r>
      </w:ins>
    </w:p>
    <w:p w14:paraId="2B40A0CD" w14:textId="6CBFA874" w:rsidR="004B37D6" w:rsidRPr="00384E92" w:rsidRDefault="004B37D6" w:rsidP="004B37D6">
      <w:pPr>
        <w:rPr>
          <w:ins w:id="4090" w:author="C3-221636" w:date="2022-03-01T11:36:00Z"/>
        </w:rPr>
      </w:pPr>
      <w:ins w:id="4091" w:author="C3-221636" w:date="2022-03-01T11:36:00Z">
        <w:r>
          <w:t>This method shall support the request data structures specified in table 8.</w:t>
        </w:r>
      </w:ins>
      <w:ins w:id="4092" w:author="C3-221636" w:date="2022-03-01T12:34:00Z">
        <w:r w:rsidR="00695C35">
          <w:t>10</w:t>
        </w:r>
      </w:ins>
      <w:ins w:id="4093" w:author="C3-221636" w:date="2022-03-01T11:36:00Z">
        <w:r>
          <w:t>.3.2.3.2-2 and the response data structures and response codes specified in table 8.</w:t>
        </w:r>
      </w:ins>
      <w:ins w:id="4094" w:author="C3-221636" w:date="2022-03-01T12:34:00Z">
        <w:r w:rsidR="00695C35">
          <w:t>10</w:t>
        </w:r>
      </w:ins>
      <w:ins w:id="4095" w:author="C3-221636" w:date="2022-03-01T11:36:00Z">
        <w:r>
          <w:t>.3.2.3.2-3.</w:t>
        </w:r>
      </w:ins>
    </w:p>
    <w:p w14:paraId="69659DA1" w14:textId="588DE605" w:rsidR="004B37D6" w:rsidRPr="001769FF" w:rsidRDefault="004B37D6" w:rsidP="004B37D6">
      <w:pPr>
        <w:pStyle w:val="TH"/>
        <w:rPr>
          <w:ins w:id="4096" w:author="C3-221636" w:date="2022-03-01T11:36:00Z"/>
        </w:rPr>
      </w:pPr>
      <w:ins w:id="4097" w:author="C3-221636" w:date="2022-03-01T11:36:00Z">
        <w:r w:rsidRPr="001769FF">
          <w:t>Table</w:t>
        </w:r>
        <w:r>
          <w:t> 8.</w:t>
        </w:r>
      </w:ins>
      <w:ins w:id="4098" w:author="C3-221636" w:date="2022-03-01T12:34:00Z">
        <w:r w:rsidR="00695C35">
          <w:t>10</w:t>
        </w:r>
      </w:ins>
      <w:ins w:id="4099" w:author="C3-221636" w:date="2022-03-01T11:36:00Z">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4B37D6" w:rsidRPr="00B54FF5" w14:paraId="01DB10C9" w14:textId="77777777" w:rsidTr="004B37D6">
        <w:trPr>
          <w:jc w:val="center"/>
          <w:ins w:id="4100" w:author="C3-221636" w:date="2022-03-01T11:36: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7A5D1C6D" w14:textId="77777777" w:rsidR="004B37D6" w:rsidRPr="0016361A" w:rsidRDefault="004B37D6" w:rsidP="004B37D6">
            <w:pPr>
              <w:pStyle w:val="TAH"/>
              <w:rPr>
                <w:ins w:id="4101" w:author="C3-221636" w:date="2022-03-01T11:36:00Z"/>
              </w:rPr>
            </w:pPr>
            <w:ins w:id="4102" w:author="C3-221636" w:date="2022-03-01T11:3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11873DD" w14:textId="77777777" w:rsidR="004B37D6" w:rsidRPr="0016361A" w:rsidRDefault="004B37D6" w:rsidP="004B37D6">
            <w:pPr>
              <w:pStyle w:val="TAH"/>
              <w:rPr>
                <w:ins w:id="4103" w:author="C3-221636" w:date="2022-03-01T11:36:00Z"/>
              </w:rPr>
            </w:pPr>
            <w:ins w:id="4104" w:author="C3-221636" w:date="2022-03-01T11:36: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221BF47" w14:textId="77777777" w:rsidR="004B37D6" w:rsidRPr="0016361A" w:rsidRDefault="004B37D6" w:rsidP="004B37D6">
            <w:pPr>
              <w:pStyle w:val="TAH"/>
              <w:rPr>
                <w:ins w:id="4105" w:author="C3-221636" w:date="2022-03-01T11:36:00Z"/>
              </w:rPr>
            </w:pPr>
            <w:ins w:id="4106" w:author="C3-221636" w:date="2022-03-01T11:36:00Z">
              <w:r w:rsidRPr="0016361A">
                <w:t>Cardinality</w:t>
              </w:r>
            </w:ins>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63B3C009" w14:textId="77777777" w:rsidR="004B37D6" w:rsidRPr="0016361A" w:rsidRDefault="004B37D6" w:rsidP="004B37D6">
            <w:pPr>
              <w:pStyle w:val="TAH"/>
              <w:rPr>
                <w:ins w:id="4107" w:author="C3-221636" w:date="2022-03-01T11:36:00Z"/>
              </w:rPr>
            </w:pPr>
            <w:ins w:id="4108" w:author="C3-221636" w:date="2022-03-01T11:36:00Z">
              <w:r w:rsidRPr="0016361A">
                <w:t>Description</w:t>
              </w:r>
            </w:ins>
          </w:p>
        </w:tc>
      </w:tr>
      <w:tr w:rsidR="004B37D6" w:rsidRPr="00B54FF5" w14:paraId="68281768" w14:textId="77777777" w:rsidTr="004B37D6">
        <w:trPr>
          <w:jc w:val="center"/>
          <w:ins w:id="4109" w:author="C3-221636" w:date="2022-03-01T11:36:00Z"/>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4C1FAEA2" w14:textId="77777777" w:rsidR="004B37D6" w:rsidRPr="0016361A" w:rsidRDefault="004B37D6" w:rsidP="004B37D6">
            <w:pPr>
              <w:pStyle w:val="TAL"/>
              <w:rPr>
                <w:ins w:id="4110" w:author="C3-221636" w:date="2022-03-01T11:36:00Z"/>
              </w:rPr>
            </w:pPr>
            <w:ins w:id="4111" w:author="C3-221636" w:date="2022-03-01T11:36:00Z">
              <w:r>
                <w:t>ACTStatusSubsc</w:t>
              </w:r>
            </w:ins>
          </w:p>
        </w:tc>
        <w:tc>
          <w:tcPr>
            <w:tcW w:w="425" w:type="dxa"/>
            <w:tcBorders>
              <w:top w:val="single" w:sz="4" w:space="0" w:color="auto"/>
              <w:left w:val="single" w:sz="6" w:space="0" w:color="000000"/>
              <w:bottom w:val="single" w:sz="6" w:space="0" w:color="000000"/>
              <w:right w:val="single" w:sz="6" w:space="0" w:color="000000"/>
            </w:tcBorders>
            <w:vAlign w:val="center"/>
          </w:tcPr>
          <w:p w14:paraId="767B5EDB" w14:textId="77777777" w:rsidR="004B37D6" w:rsidRPr="0016361A" w:rsidRDefault="004B37D6" w:rsidP="004B37D6">
            <w:pPr>
              <w:pStyle w:val="TAC"/>
              <w:rPr>
                <w:ins w:id="4112" w:author="C3-221636" w:date="2022-03-01T11:36:00Z"/>
              </w:rPr>
            </w:pPr>
            <w:ins w:id="4113" w:author="C3-221636" w:date="2022-03-01T11:36:00Z">
              <w:r>
                <w:t>M</w:t>
              </w:r>
            </w:ins>
          </w:p>
        </w:tc>
        <w:tc>
          <w:tcPr>
            <w:tcW w:w="1134" w:type="dxa"/>
            <w:tcBorders>
              <w:top w:val="single" w:sz="4" w:space="0" w:color="auto"/>
              <w:left w:val="single" w:sz="6" w:space="0" w:color="000000"/>
              <w:bottom w:val="single" w:sz="6" w:space="0" w:color="000000"/>
              <w:right w:val="single" w:sz="6" w:space="0" w:color="000000"/>
            </w:tcBorders>
            <w:vAlign w:val="center"/>
          </w:tcPr>
          <w:p w14:paraId="75F2FEE0" w14:textId="77777777" w:rsidR="004B37D6" w:rsidRPr="0016361A" w:rsidRDefault="004B37D6" w:rsidP="004B37D6">
            <w:pPr>
              <w:pStyle w:val="TAC"/>
              <w:rPr>
                <w:ins w:id="4114" w:author="C3-221636" w:date="2022-03-01T11:36:00Z"/>
              </w:rPr>
            </w:pPr>
            <w:ins w:id="4115" w:author="C3-221636" w:date="2022-03-01T11:36:00Z">
              <w:r>
                <w:t>1</w:t>
              </w:r>
            </w:ins>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0628D961" w14:textId="77777777" w:rsidR="004B37D6" w:rsidRPr="0016361A" w:rsidRDefault="004B37D6" w:rsidP="004B37D6">
            <w:pPr>
              <w:pStyle w:val="TAL"/>
              <w:rPr>
                <w:ins w:id="4116" w:author="C3-221636" w:date="2022-03-01T11:36:00Z"/>
              </w:rPr>
            </w:pPr>
            <w:ins w:id="4117" w:author="C3-221636" w:date="2022-03-01T11:36:00Z">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ins>
          </w:p>
        </w:tc>
      </w:tr>
    </w:tbl>
    <w:p w14:paraId="6516E152" w14:textId="77777777" w:rsidR="004B37D6" w:rsidRDefault="004B37D6" w:rsidP="004B37D6">
      <w:pPr>
        <w:rPr>
          <w:ins w:id="4118" w:author="C3-221636" w:date="2022-03-01T11:36:00Z"/>
        </w:rPr>
      </w:pPr>
    </w:p>
    <w:p w14:paraId="39CF0040" w14:textId="3C4C51A1" w:rsidR="004B37D6" w:rsidRPr="001769FF" w:rsidRDefault="004B37D6" w:rsidP="004B37D6">
      <w:pPr>
        <w:pStyle w:val="TH"/>
        <w:rPr>
          <w:ins w:id="4119" w:author="C3-221636" w:date="2022-03-01T11:36:00Z"/>
        </w:rPr>
      </w:pPr>
      <w:ins w:id="4120" w:author="C3-221636" w:date="2022-03-01T11:36:00Z">
        <w:r w:rsidRPr="001769FF">
          <w:lastRenderedPageBreak/>
          <w:t>Table</w:t>
        </w:r>
        <w:r>
          <w:t> 8.</w:t>
        </w:r>
      </w:ins>
      <w:ins w:id="4121" w:author="C3-221636" w:date="2022-03-01T12:34:00Z">
        <w:r w:rsidR="00695C35">
          <w:t>10</w:t>
        </w:r>
      </w:ins>
      <w:ins w:id="4122" w:author="C3-221636" w:date="2022-03-01T11:36:00Z">
        <w:r>
          <w:t>.3.2.</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4B37D6" w:rsidRPr="00B54FF5" w14:paraId="4B2FB74F" w14:textId="77777777" w:rsidTr="004B37D6">
        <w:trPr>
          <w:jc w:val="center"/>
          <w:ins w:id="4123" w:author="C3-221636" w:date="2022-03-01T11:36: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55495B95" w14:textId="77777777" w:rsidR="004B37D6" w:rsidRPr="0016361A" w:rsidRDefault="004B37D6" w:rsidP="004B37D6">
            <w:pPr>
              <w:pStyle w:val="TAH"/>
              <w:rPr>
                <w:ins w:id="4124" w:author="C3-221636" w:date="2022-03-01T11:36:00Z"/>
              </w:rPr>
            </w:pPr>
            <w:ins w:id="4125" w:author="C3-221636" w:date="2022-03-01T11:36:00Z">
              <w:r w:rsidRPr="0016361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7A4B5624" w14:textId="77777777" w:rsidR="004B37D6" w:rsidRPr="0016361A" w:rsidRDefault="004B37D6" w:rsidP="004B37D6">
            <w:pPr>
              <w:pStyle w:val="TAH"/>
              <w:rPr>
                <w:ins w:id="4126" w:author="C3-221636" w:date="2022-03-01T11:36:00Z"/>
              </w:rPr>
            </w:pPr>
            <w:ins w:id="4127" w:author="C3-221636" w:date="2022-03-01T11:36: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37349C50" w14:textId="77777777" w:rsidR="004B37D6" w:rsidRPr="0016361A" w:rsidRDefault="004B37D6" w:rsidP="004B37D6">
            <w:pPr>
              <w:pStyle w:val="TAH"/>
              <w:rPr>
                <w:ins w:id="4128" w:author="C3-221636" w:date="2022-03-01T11:36:00Z"/>
              </w:rPr>
            </w:pPr>
            <w:ins w:id="4129" w:author="C3-221636" w:date="2022-03-01T11:36:00Z">
              <w:r w:rsidRPr="0016361A">
                <w:t>Cardinality</w:t>
              </w:r>
            </w:ins>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785D7F01" w14:textId="77777777" w:rsidR="004B37D6" w:rsidRPr="0016361A" w:rsidRDefault="004B37D6" w:rsidP="004B37D6">
            <w:pPr>
              <w:pStyle w:val="TAH"/>
              <w:rPr>
                <w:ins w:id="4130" w:author="C3-221636" w:date="2022-03-01T11:36:00Z"/>
              </w:rPr>
            </w:pPr>
            <w:ins w:id="4131" w:author="C3-221636" w:date="2022-03-01T11:36:00Z">
              <w:r w:rsidRPr="0016361A">
                <w:t>Response</w:t>
              </w:r>
            </w:ins>
          </w:p>
          <w:p w14:paraId="35DE3051" w14:textId="77777777" w:rsidR="004B37D6" w:rsidRPr="0016361A" w:rsidRDefault="004B37D6" w:rsidP="004B37D6">
            <w:pPr>
              <w:pStyle w:val="TAH"/>
              <w:rPr>
                <w:ins w:id="4132" w:author="C3-221636" w:date="2022-03-01T11:36:00Z"/>
              </w:rPr>
            </w:pPr>
            <w:ins w:id="4133" w:author="C3-221636" w:date="2022-03-01T11:36: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7F05D15" w14:textId="77777777" w:rsidR="004B37D6" w:rsidRPr="0016361A" w:rsidRDefault="004B37D6" w:rsidP="004B37D6">
            <w:pPr>
              <w:pStyle w:val="TAH"/>
              <w:rPr>
                <w:ins w:id="4134" w:author="C3-221636" w:date="2022-03-01T11:36:00Z"/>
              </w:rPr>
            </w:pPr>
            <w:ins w:id="4135" w:author="C3-221636" w:date="2022-03-01T11:36:00Z">
              <w:r w:rsidRPr="0016361A">
                <w:t>Description</w:t>
              </w:r>
            </w:ins>
          </w:p>
        </w:tc>
      </w:tr>
      <w:tr w:rsidR="004B37D6" w:rsidRPr="00B54FF5" w14:paraId="6CFC3FA5" w14:textId="77777777" w:rsidTr="004B37D6">
        <w:trPr>
          <w:jc w:val="center"/>
          <w:ins w:id="4136" w:author="C3-221636" w:date="2022-03-01T11:36: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9832E3" w14:textId="77777777" w:rsidR="004B37D6" w:rsidRPr="0016361A" w:rsidRDefault="004B37D6" w:rsidP="004B37D6">
            <w:pPr>
              <w:pStyle w:val="TAL"/>
              <w:rPr>
                <w:ins w:id="4137" w:author="C3-221636" w:date="2022-03-01T11:36:00Z"/>
              </w:rPr>
            </w:pPr>
            <w:ins w:id="4138" w:author="C3-221636" w:date="2022-03-01T11:36:00Z">
              <w:r>
                <w:t>ACTStatusSubsc</w:t>
              </w:r>
            </w:ins>
          </w:p>
        </w:tc>
        <w:tc>
          <w:tcPr>
            <w:tcW w:w="220" w:type="pct"/>
            <w:tcBorders>
              <w:top w:val="single" w:sz="4" w:space="0" w:color="auto"/>
              <w:left w:val="single" w:sz="6" w:space="0" w:color="000000"/>
              <w:bottom w:val="single" w:sz="6" w:space="0" w:color="000000"/>
              <w:right w:val="single" w:sz="6" w:space="0" w:color="000000"/>
            </w:tcBorders>
            <w:vAlign w:val="center"/>
          </w:tcPr>
          <w:p w14:paraId="69E4D221" w14:textId="77777777" w:rsidR="004B37D6" w:rsidRPr="0016361A" w:rsidRDefault="004B37D6" w:rsidP="004B37D6">
            <w:pPr>
              <w:pStyle w:val="TAC"/>
              <w:rPr>
                <w:ins w:id="4139" w:author="C3-221636" w:date="2022-03-01T11:36:00Z"/>
              </w:rPr>
            </w:pPr>
            <w:ins w:id="4140" w:author="C3-221636" w:date="2022-03-01T11:36:00Z">
              <w:r w:rsidRPr="0016361A">
                <w:t>M</w:t>
              </w:r>
            </w:ins>
          </w:p>
        </w:tc>
        <w:tc>
          <w:tcPr>
            <w:tcW w:w="589" w:type="pct"/>
            <w:tcBorders>
              <w:top w:val="single" w:sz="4" w:space="0" w:color="auto"/>
              <w:left w:val="single" w:sz="6" w:space="0" w:color="000000"/>
              <w:bottom w:val="single" w:sz="6" w:space="0" w:color="000000"/>
              <w:right w:val="single" w:sz="6" w:space="0" w:color="000000"/>
            </w:tcBorders>
            <w:vAlign w:val="center"/>
          </w:tcPr>
          <w:p w14:paraId="0A5E2784" w14:textId="77777777" w:rsidR="004B37D6" w:rsidRPr="0016361A" w:rsidRDefault="004B37D6" w:rsidP="004B37D6">
            <w:pPr>
              <w:pStyle w:val="TAC"/>
              <w:rPr>
                <w:ins w:id="4141" w:author="C3-221636" w:date="2022-03-01T11:36:00Z"/>
              </w:rPr>
            </w:pPr>
            <w:ins w:id="4142" w:author="C3-221636" w:date="2022-03-01T11:36:00Z">
              <w:r>
                <w:t>1</w:t>
              </w:r>
            </w:ins>
          </w:p>
        </w:tc>
        <w:tc>
          <w:tcPr>
            <w:tcW w:w="663" w:type="pct"/>
            <w:tcBorders>
              <w:top w:val="single" w:sz="4" w:space="0" w:color="auto"/>
              <w:left w:val="single" w:sz="6" w:space="0" w:color="000000"/>
              <w:bottom w:val="single" w:sz="6" w:space="0" w:color="000000"/>
              <w:right w:val="single" w:sz="6" w:space="0" w:color="000000"/>
            </w:tcBorders>
            <w:vAlign w:val="center"/>
          </w:tcPr>
          <w:p w14:paraId="591EA4A1" w14:textId="77777777" w:rsidR="004B37D6" w:rsidRPr="0016361A" w:rsidRDefault="004B37D6" w:rsidP="004B37D6">
            <w:pPr>
              <w:pStyle w:val="TAL"/>
              <w:rPr>
                <w:ins w:id="4143" w:author="C3-221636" w:date="2022-03-01T11:36:00Z"/>
              </w:rPr>
            </w:pPr>
            <w:ins w:id="4144" w:author="C3-221636" w:date="2022-03-01T11:36:00Z">
              <w:r>
                <w:t>201 Created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79E9EBE" w14:textId="77777777" w:rsidR="004B37D6" w:rsidRDefault="004B37D6" w:rsidP="004B37D6">
            <w:pPr>
              <w:pStyle w:val="TAL"/>
              <w:rPr>
                <w:ins w:id="4145" w:author="C3-221636" w:date="2022-03-01T11:36:00Z"/>
              </w:rPr>
            </w:pPr>
            <w:ins w:id="4146" w:author="C3-221636" w:date="2022-03-01T11:36:00Z">
              <w:r>
                <w:t>Successful case. The subscription is successfully created and a representation of the created Individual ACT Status Subscription resource is returned.</w:t>
              </w:r>
            </w:ins>
          </w:p>
          <w:p w14:paraId="6B3C81DD" w14:textId="77777777" w:rsidR="004B37D6" w:rsidRDefault="004B37D6" w:rsidP="004B37D6">
            <w:pPr>
              <w:pStyle w:val="TAL"/>
              <w:rPr>
                <w:ins w:id="4147" w:author="C3-221636" w:date="2022-03-01T11:36:00Z"/>
              </w:rPr>
            </w:pPr>
          </w:p>
          <w:p w14:paraId="0B4EE6E3" w14:textId="77777777" w:rsidR="004B37D6" w:rsidRPr="0016361A" w:rsidRDefault="004B37D6" w:rsidP="004B37D6">
            <w:pPr>
              <w:pStyle w:val="TAL"/>
              <w:rPr>
                <w:ins w:id="4148" w:author="C3-221636" w:date="2022-03-01T11:36:00Z"/>
              </w:rPr>
            </w:pPr>
            <w:ins w:id="4149" w:author="C3-221636" w:date="2022-03-01T11:36:00Z">
              <w:r>
                <w:t>An HTTP</w:t>
              </w:r>
              <w:r w:rsidRPr="00B06F7A">
                <w:t xml:space="preserve"> "Location" header that contains the resource URI of the created </w:t>
              </w:r>
              <w:r>
                <w:t>Individual ACT Status Subscription</w:t>
              </w:r>
              <w:r w:rsidRPr="00B06F7A">
                <w:t xml:space="preserve"> resource</w:t>
              </w:r>
              <w:r>
                <w:t xml:space="preserve"> shall also be included.</w:t>
              </w:r>
            </w:ins>
          </w:p>
        </w:tc>
      </w:tr>
      <w:tr w:rsidR="004B37D6" w:rsidRPr="00B54FF5" w14:paraId="5C3EA56E" w14:textId="77777777" w:rsidTr="004B37D6">
        <w:trPr>
          <w:jc w:val="center"/>
          <w:ins w:id="4150" w:author="C3-221636" w:date="2022-03-01T11: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4228B17" w14:textId="77777777" w:rsidR="004B37D6" w:rsidRPr="0016361A" w:rsidRDefault="004B37D6" w:rsidP="004B37D6">
            <w:pPr>
              <w:pStyle w:val="TAN"/>
              <w:rPr>
                <w:ins w:id="4151" w:author="C3-221636" w:date="2022-03-01T11:36:00Z"/>
              </w:rPr>
            </w:pPr>
            <w:ins w:id="4152" w:author="C3-221636" w:date="2022-03-01T11:36:00Z">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ins>
          </w:p>
        </w:tc>
      </w:tr>
    </w:tbl>
    <w:p w14:paraId="6A5D5004" w14:textId="77777777" w:rsidR="004B37D6" w:rsidRPr="00384E92" w:rsidRDefault="004B37D6" w:rsidP="004B37D6">
      <w:pPr>
        <w:rPr>
          <w:ins w:id="4153" w:author="C3-221636" w:date="2022-03-01T11:36:00Z"/>
        </w:rPr>
      </w:pPr>
    </w:p>
    <w:p w14:paraId="18D3883D" w14:textId="0BF351E9" w:rsidR="004B37D6" w:rsidRDefault="004B37D6" w:rsidP="004B37D6">
      <w:pPr>
        <w:pStyle w:val="TH"/>
        <w:rPr>
          <w:ins w:id="4154" w:author="C3-221636" w:date="2022-03-01T11:36:00Z"/>
        </w:rPr>
      </w:pPr>
      <w:ins w:id="4155" w:author="C3-221636" w:date="2022-03-01T11:36:00Z">
        <w:r>
          <w:t>Table 8.</w:t>
        </w:r>
      </w:ins>
      <w:ins w:id="4156" w:author="C3-221636" w:date="2022-03-01T12:34:00Z">
        <w:r w:rsidR="00695C35">
          <w:t>10</w:t>
        </w:r>
      </w:ins>
      <w:ins w:id="4157" w:author="C3-221636" w:date="2022-03-01T11:36:00Z">
        <w:r>
          <w:t>.3.2.</w:t>
        </w:r>
        <w:r w:rsidRPr="001769FF">
          <w:t>3.</w:t>
        </w:r>
        <w:r>
          <w:t>2-4: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87854C4" w14:textId="77777777" w:rsidTr="004B37D6">
        <w:trPr>
          <w:jc w:val="center"/>
          <w:ins w:id="4158"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1E5D63" w14:textId="77777777" w:rsidR="004B37D6" w:rsidRDefault="004B37D6" w:rsidP="004B37D6">
            <w:pPr>
              <w:pStyle w:val="TAH"/>
              <w:rPr>
                <w:ins w:id="4159" w:author="C3-221636" w:date="2022-03-01T11:36:00Z"/>
              </w:rPr>
            </w:pPr>
            <w:ins w:id="4160" w:author="C3-221636" w:date="2022-03-01T11: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5F14E8B" w14:textId="77777777" w:rsidR="004B37D6" w:rsidRDefault="004B37D6" w:rsidP="004B37D6">
            <w:pPr>
              <w:pStyle w:val="TAH"/>
              <w:rPr>
                <w:ins w:id="4161" w:author="C3-221636" w:date="2022-03-01T11:36:00Z"/>
              </w:rPr>
            </w:pPr>
            <w:ins w:id="4162" w:author="C3-221636" w:date="2022-03-01T11: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55F1173" w14:textId="77777777" w:rsidR="004B37D6" w:rsidRDefault="004B37D6" w:rsidP="004B37D6">
            <w:pPr>
              <w:pStyle w:val="TAH"/>
              <w:rPr>
                <w:ins w:id="4163" w:author="C3-221636" w:date="2022-03-01T11:36:00Z"/>
              </w:rPr>
            </w:pPr>
            <w:ins w:id="4164" w:author="C3-221636" w:date="2022-03-01T11: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B2D3248" w14:textId="77777777" w:rsidR="004B37D6" w:rsidRDefault="004B37D6" w:rsidP="004B37D6">
            <w:pPr>
              <w:pStyle w:val="TAH"/>
              <w:rPr>
                <w:ins w:id="4165" w:author="C3-221636" w:date="2022-03-01T11:36:00Z"/>
              </w:rPr>
            </w:pPr>
            <w:ins w:id="4166" w:author="C3-221636" w:date="2022-03-01T11: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EED544" w14:textId="77777777" w:rsidR="004B37D6" w:rsidRDefault="004B37D6" w:rsidP="004B37D6">
            <w:pPr>
              <w:pStyle w:val="TAH"/>
              <w:rPr>
                <w:ins w:id="4167" w:author="C3-221636" w:date="2022-03-01T11:36:00Z"/>
              </w:rPr>
            </w:pPr>
            <w:ins w:id="4168" w:author="C3-221636" w:date="2022-03-01T11:36:00Z">
              <w:r>
                <w:t>Description</w:t>
              </w:r>
            </w:ins>
          </w:p>
        </w:tc>
      </w:tr>
      <w:tr w:rsidR="004B37D6" w14:paraId="718C29CF" w14:textId="77777777" w:rsidTr="004B37D6">
        <w:trPr>
          <w:jc w:val="center"/>
          <w:ins w:id="4169" w:author="C3-221636" w:date="2022-03-01T11:36: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8AC7C" w14:textId="77777777" w:rsidR="004B37D6" w:rsidRDefault="004B37D6" w:rsidP="004B37D6">
            <w:pPr>
              <w:pStyle w:val="TAL"/>
              <w:rPr>
                <w:ins w:id="4170" w:author="C3-221636" w:date="2022-03-01T11:36:00Z"/>
              </w:rPr>
            </w:pPr>
            <w:ins w:id="4171" w:author="C3-221636" w:date="2022-03-01T11:36: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03DDDD41" w14:textId="77777777" w:rsidR="004B37D6" w:rsidRDefault="004B37D6" w:rsidP="004B37D6">
            <w:pPr>
              <w:pStyle w:val="TAL"/>
              <w:rPr>
                <w:ins w:id="4172" w:author="C3-221636" w:date="2022-03-01T11:36:00Z"/>
              </w:rPr>
            </w:pPr>
            <w:ins w:id="4173" w:author="C3-221636" w:date="2022-03-01T11:36: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717DAFAC" w14:textId="77777777" w:rsidR="004B37D6" w:rsidRDefault="004B37D6" w:rsidP="004B37D6">
            <w:pPr>
              <w:pStyle w:val="TAC"/>
              <w:rPr>
                <w:ins w:id="4174" w:author="C3-221636" w:date="2022-03-01T11:36:00Z"/>
              </w:rPr>
            </w:pPr>
            <w:ins w:id="4175" w:author="C3-221636" w:date="2022-03-01T11:36: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7DC94800" w14:textId="77777777" w:rsidR="004B37D6" w:rsidRDefault="004B37D6" w:rsidP="004B37D6">
            <w:pPr>
              <w:pStyle w:val="TAC"/>
              <w:rPr>
                <w:ins w:id="4176" w:author="C3-221636" w:date="2022-03-01T11:36:00Z"/>
              </w:rPr>
            </w:pPr>
            <w:ins w:id="4177" w:author="C3-221636" w:date="2022-03-01T11: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DC2535" w14:textId="77777777" w:rsidR="004B37D6" w:rsidRDefault="004B37D6" w:rsidP="004B37D6">
            <w:pPr>
              <w:pStyle w:val="TAL"/>
              <w:rPr>
                <w:ins w:id="4178" w:author="C3-221636" w:date="2022-03-01T11:36:00Z"/>
              </w:rPr>
            </w:pPr>
            <w:ins w:id="4179" w:author="C3-221636" w:date="2022-03-01T11:36:00Z">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ins>
          </w:p>
        </w:tc>
      </w:tr>
    </w:tbl>
    <w:p w14:paraId="292CD5F3" w14:textId="77777777" w:rsidR="004B37D6" w:rsidRDefault="004B37D6" w:rsidP="004B37D6">
      <w:pPr>
        <w:rPr>
          <w:ins w:id="4180" w:author="C3-221636" w:date="2022-03-01T11:36:00Z"/>
        </w:rPr>
      </w:pPr>
    </w:p>
    <w:p w14:paraId="3818868C" w14:textId="778E6C90" w:rsidR="004B37D6" w:rsidRDefault="004B37D6" w:rsidP="004B37D6">
      <w:pPr>
        <w:pStyle w:val="Heading5"/>
        <w:rPr>
          <w:ins w:id="4181" w:author="C3-221636" w:date="2022-03-01T11:36:00Z"/>
        </w:rPr>
      </w:pPr>
      <w:bookmarkStart w:id="4182" w:name="_Toc94194936"/>
      <w:bookmarkStart w:id="4183" w:name="_Toc97042623"/>
      <w:bookmarkStart w:id="4184" w:name="_Toc97045767"/>
      <w:bookmarkStart w:id="4185" w:name="_Toc97155512"/>
      <w:ins w:id="4186" w:author="C3-221636" w:date="2022-03-01T11:36:00Z">
        <w:r>
          <w:t>8.</w:t>
        </w:r>
      </w:ins>
      <w:ins w:id="4187" w:author="C3-221636" w:date="2022-03-01T12:34:00Z">
        <w:r w:rsidR="00695C35">
          <w:t>10</w:t>
        </w:r>
      </w:ins>
      <w:ins w:id="4188" w:author="C3-221636" w:date="2022-03-01T11:36:00Z">
        <w:r>
          <w:t>.3.2.4</w:t>
        </w:r>
        <w:r>
          <w:tab/>
          <w:t>Resource Custom Operations</w:t>
        </w:r>
        <w:bookmarkEnd w:id="4056"/>
        <w:bookmarkEnd w:id="4057"/>
        <w:bookmarkEnd w:id="4058"/>
        <w:bookmarkEnd w:id="4182"/>
        <w:bookmarkEnd w:id="4183"/>
        <w:bookmarkEnd w:id="4184"/>
        <w:bookmarkEnd w:id="4185"/>
      </w:ins>
    </w:p>
    <w:p w14:paraId="1FEE7656" w14:textId="77777777" w:rsidR="004B37D6" w:rsidRDefault="004B37D6" w:rsidP="004B37D6">
      <w:pPr>
        <w:rPr>
          <w:ins w:id="4189" w:author="C3-221636" w:date="2022-03-01T11:36:00Z"/>
        </w:rPr>
      </w:pPr>
      <w:ins w:id="4190" w:author="C3-221636" w:date="2022-03-01T11:36:00Z">
        <w:r>
          <w:t>There are no resource custom operations defined for this resource in this release of the specification.</w:t>
        </w:r>
      </w:ins>
    </w:p>
    <w:p w14:paraId="1A3E940A" w14:textId="7752C4C4" w:rsidR="004B37D6" w:rsidRDefault="004B37D6" w:rsidP="004B37D6">
      <w:pPr>
        <w:pStyle w:val="Heading4"/>
        <w:rPr>
          <w:ins w:id="4191" w:author="C3-221636" w:date="2022-03-01T11:36:00Z"/>
        </w:rPr>
      </w:pPr>
      <w:bookmarkStart w:id="4192" w:name="_Toc510696621"/>
      <w:bookmarkStart w:id="4193" w:name="_Toc35971412"/>
      <w:bookmarkStart w:id="4194" w:name="_Toc67903529"/>
      <w:bookmarkStart w:id="4195" w:name="_Toc94194937"/>
      <w:bookmarkStart w:id="4196" w:name="_Toc97042624"/>
      <w:bookmarkStart w:id="4197" w:name="_Toc97045768"/>
      <w:bookmarkStart w:id="4198" w:name="_Toc97155513"/>
      <w:ins w:id="4199" w:author="C3-221636" w:date="2022-03-01T11:36:00Z">
        <w:r>
          <w:t>8.</w:t>
        </w:r>
      </w:ins>
      <w:ins w:id="4200" w:author="C3-221636" w:date="2022-03-01T12:34:00Z">
        <w:r w:rsidR="00695C35">
          <w:t>10</w:t>
        </w:r>
      </w:ins>
      <w:ins w:id="4201" w:author="C3-221636" w:date="2022-03-01T11:36:00Z">
        <w:r>
          <w:t>.3.3</w:t>
        </w:r>
        <w:r>
          <w:tab/>
          <w:t xml:space="preserve">Resource: </w:t>
        </w:r>
        <w:bookmarkEnd w:id="4192"/>
        <w:bookmarkEnd w:id="4193"/>
        <w:bookmarkEnd w:id="4194"/>
        <w:r>
          <w:t>Individual ACT Status Subscription</w:t>
        </w:r>
        <w:bookmarkEnd w:id="4195"/>
        <w:bookmarkEnd w:id="4196"/>
        <w:bookmarkEnd w:id="4197"/>
        <w:bookmarkEnd w:id="4198"/>
      </w:ins>
    </w:p>
    <w:p w14:paraId="6DC21274" w14:textId="394E0E28" w:rsidR="004B37D6" w:rsidRDefault="004B37D6" w:rsidP="004B37D6">
      <w:pPr>
        <w:pStyle w:val="Heading5"/>
        <w:rPr>
          <w:ins w:id="4202" w:author="C3-221636" w:date="2022-03-01T11:36:00Z"/>
        </w:rPr>
      </w:pPr>
      <w:bookmarkStart w:id="4203" w:name="_Toc94194938"/>
      <w:bookmarkStart w:id="4204" w:name="_Toc97042625"/>
      <w:bookmarkStart w:id="4205" w:name="_Toc97045769"/>
      <w:bookmarkStart w:id="4206" w:name="_Toc97155514"/>
      <w:ins w:id="4207" w:author="C3-221636" w:date="2022-03-01T11:36:00Z">
        <w:r>
          <w:t>8.</w:t>
        </w:r>
      </w:ins>
      <w:ins w:id="4208" w:author="C3-221636" w:date="2022-03-01T12:35:00Z">
        <w:r w:rsidR="00695C35">
          <w:t>10</w:t>
        </w:r>
      </w:ins>
      <w:ins w:id="4209" w:author="C3-221636" w:date="2022-03-01T11:36:00Z">
        <w:r>
          <w:t>.3.3.1</w:t>
        </w:r>
        <w:r>
          <w:tab/>
          <w:t>Description</w:t>
        </w:r>
        <w:bookmarkEnd w:id="4203"/>
        <w:bookmarkEnd w:id="4204"/>
        <w:bookmarkEnd w:id="4205"/>
        <w:bookmarkEnd w:id="4206"/>
      </w:ins>
    </w:p>
    <w:p w14:paraId="494AEFA4" w14:textId="77777777" w:rsidR="004B37D6" w:rsidRDefault="004B37D6" w:rsidP="004B37D6">
      <w:pPr>
        <w:rPr>
          <w:ins w:id="4210" w:author="C3-221636" w:date="2022-03-01T11:36:00Z"/>
        </w:rPr>
      </w:pPr>
      <w:ins w:id="4211" w:author="C3-221636" w:date="2022-03-01T11:36:00Z">
        <w:r>
          <w:t>This resource represents an Individual ACT Status subscription managed by the EES.</w:t>
        </w:r>
      </w:ins>
    </w:p>
    <w:p w14:paraId="5AD83806" w14:textId="2599A61B" w:rsidR="004B37D6" w:rsidRDefault="004B37D6" w:rsidP="004B37D6">
      <w:pPr>
        <w:pStyle w:val="Heading5"/>
        <w:rPr>
          <w:ins w:id="4212" w:author="C3-221636" w:date="2022-03-01T11:36:00Z"/>
        </w:rPr>
      </w:pPr>
      <w:bookmarkStart w:id="4213" w:name="_Toc94194939"/>
      <w:bookmarkStart w:id="4214" w:name="_Toc97042626"/>
      <w:bookmarkStart w:id="4215" w:name="_Toc97045770"/>
      <w:bookmarkStart w:id="4216" w:name="_Toc97155515"/>
      <w:ins w:id="4217" w:author="C3-221636" w:date="2022-03-01T11:36:00Z">
        <w:r>
          <w:t>8.</w:t>
        </w:r>
      </w:ins>
      <w:ins w:id="4218" w:author="C3-221636" w:date="2022-03-01T12:35:00Z">
        <w:r w:rsidR="00695C35">
          <w:t>10</w:t>
        </w:r>
      </w:ins>
      <w:ins w:id="4219" w:author="C3-221636" w:date="2022-03-01T11:36:00Z">
        <w:r>
          <w:t>.3.3.2</w:t>
        </w:r>
        <w:r>
          <w:tab/>
          <w:t>Resource Definition</w:t>
        </w:r>
        <w:bookmarkEnd w:id="4213"/>
        <w:bookmarkEnd w:id="4214"/>
        <w:bookmarkEnd w:id="4215"/>
        <w:bookmarkEnd w:id="4216"/>
      </w:ins>
    </w:p>
    <w:p w14:paraId="33EA2907" w14:textId="77777777" w:rsidR="004B37D6" w:rsidRDefault="004B37D6" w:rsidP="004B37D6">
      <w:pPr>
        <w:rPr>
          <w:ins w:id="4220" w:author="C3-221636" w:date="2022-03-01T11:36:00Z"/>
        </w:rPr>
      </w:pPr>
      <w:ins w:id="4221" w:author="C3-221636" w:date="2022-03-01T11:36:00Z">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ins>
    </w:p>
    <w:p w14:paraId="3934CC22" w14:textId="6306D69E" w:rsidR="004B37D6" w:rsidRDefault="004B37D6" w:rsidP="004B37D6">
      <w:pPr>
        <w:rPr>
          <w:ins w:id="4222" w:author="C3-221636" w:date="2022-03-01T11:36:00Z"/>
          <w:rFonts w:ascii="Arial" w:hAnsi="Arial" w:cs="Arial"/>
        </w:rPr>
      </w:pPr>
      <w:ins w:id="4223" w:author="C3-221636" w:date="2022-03-01T11:36:00Z">
        <w:r>
          <w:t>This resource shall support the resource URI variables defined in table 8.</w:t>
        </w:r>
      </w:ins>
      <w:ins w:id="4224" w:author="C3-221636" w:date="2022-03-01T12:35:00Z">
        <w:r w:rsidR="00695C35">
          <w:t>10</w:t>
        </w:r>
      </w:ins>
      <w:ins w:id="4225" w:author="C3-221636" w:date="2022-03-01T11:36:00Z">
        <w:r>
          <w:t>.3.3.2-1</w:t>
        </w:r>
        <w:r>
          <w:rPr>
            <w:rFonts w:ascii="Arial" w:hAnsi="Arial" w:cs="Arial"/>
          </w:rPr>
          <w:t>.</w:t>
        </w:r>
      </w:ins>
    </w:p>
    <w:p w14:paraId="3987FEFB" w14:textId="429AB180" w:rsidR="004B37D6" w:rsidRDefault="004B37D6" w:rsidP="004B37D6">
      <w:pPr>
        <w:pStyle w:val="TH"/>
        <w:rPr>
          <w:ins w:id="4226" w:author="C3-221636" w:date="2022-03-01T11:36:00Z"/>
          <w:rFonts w:cs="Arial"/>
        </w:rPr>
      </w:pPr>
      <w:ins w:id="4227" w:author="C3-221636" w:date="2022-03-01T11:36:00Z">
        <w:r>
          <w:t>Table 8.</w:t>
        </w:r>
      </w:ins>
      <w:ins w:id="4228" w:author="C3-221636" w:date="2022-03-01T12:35:00Z">
        <w:r w:rsidR="00695C35">
          <w:t>10</w:t>
        </w:r>
      </w:ins>
      <w:ins w:id="4229" w:author="C3-221636" w:date="2022-03-01T11:3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4B37D6">
        <w:trPr>
          <w:jc w:val="center"/>
          <w:ins w:id="4230" w:author="C3-221636" w:date="2022-03-01T11:36:00Z"/>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4DB9BA" w14:textId="77777777" w:rsidR="004B37D6" w:rsidRPr="0016361A" w:rsidRDefault="004B37D6" w:rsidP="004B37D6">
            <w:pPr>
              <w:pStyle w:val="TAH"/>
              <w:rPr>
                <w:ins w:id="4231" w:author="C3-221636" w:date="2022-03-01T11:36:00Z"/>
              </w:rPr>
            </w:pPr>
            <w:ins w:id="4232" w:author="C3-221636" w:date="2022-03-01T11: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DAE68C" w14:textId="77777777" w:rsidR="004B37D6" w:rsidRPr="0016361A" w:rsidRDefault="004B37D6" w:rsidP="004B37D6">
            <w:pPr>
              <w:pStyle w:val="TAH"/>
              <w:rPr>
                <w:ins w:id="4233" w:author="C3-221636" w:date="2022-03-01T11:36:00Z"/>
              </w:rPr>
            </w:pPr>
            <w:ins w:id="4234" w:author="C3-221636" w:date="2022-03-01T11: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CB3166" w14:textId="77777777" w:rsidR="004B37D6" w:rsidRPr="0016361A" w:rsidRDefault="004B37D6" w:rsidP="004B37D6">
            <w:pPr>
              <w:pStyle w:val="TAH"/>
              <w:rPr>
                <w:ins w:id="4235" w:author="C3-221636" w:date="2022-03-01T11:36:00Z"/>
              </w:rPr>
            </w:pPr>
            <w:ins w:id="4236" w:author="C3-221636" w:date="2022-03-01T11:36:00Z">
              <w:r w:rsidRPr="0016361A">
                <w:t>Definition</w:t>
              </w:r>
            </w:ins>
          </w:p>
        </w:tc>
      </w:tr>
      <w:tr w:rsidR="004B37D6" w:rsidRPr="00B54FF5" w14:paraId="74F3D047" w14:textId="77777777" w:rsidTr="004B37D6">
        <w:trPr>
          <w:jc w:val="center"/>
          <w:ins w:id="4237" w:author="C3-221636" w:date="2022-03-01T11: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7F4065C" w14:textId="77777777" w:rsidR="004B37D6" w:rsidRPr="0016361A" w:rsidRDefault="004B37D6" w:rsidP="004B37D6">
            <w:pPr>
              <w:pStyle w:val="TAL"/>
              <w:rPr>
                <w:ins w:id="4238" w:author="C3-221636" w:date="2022-03-01T11:36:00Z"/>
              </w:rPr>
            </w:pPr>
            <w:ins w:id="4239" w:author="C3-221636" w:date="2022-03-01T11:3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7A4DBAE" w14:textId="77777777" w:rsidR="004B37D6" w:rsidRPr="0016361A" w:rsidRDefault="004B37D6" w:rsidP="004B37D6">
            <w:pPr>
              <w:pStyle w:val="TAL"/>
              <w:rPr>
                <w:ins w:id="4240" w:author="C3-221636" w:date="2022-03-01T11:36:00Z"/>
              </w:rPr>
            </w:pPr>
            <w:ins w:id="4241" w:author="C3-221636" w:date="2022-03-01T11: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8C5708" w14:textId="77777777" w:rsidR="004B37D6" w:rsidRPr="0016361A" w:rsidRDefault="004B37D6" w:rsidP="004B37D6">
            <w:pPr>
              <w:pStyle w:val="TAL"/>
              <w:rPr>
                <w:ins w:id="4242" w:author="C3-221636" w:date="2022-03-01T11:36:00Z"/>
              </w:rPr>
            </w:pPr>
            <w:ins w:id="4243" w:author="C3-221636" w:date="2022-03-01T11:36: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r w:rsidR="004B37D6" w:rsidRPr="00B54FF5" w14:paraId="534BA74C" w14:textId="77777777" w:rsidTr="004B37D6">
        <w:trPr>
          <w:jc w:val="center"/>
          <w:ins w:id="4244" w:author="C3-221636" w:date="2022-03-01T11:36:00Z"/>
        </w:trPr>
        <w:tc>
          <w:tcPr>
            <w:tcW w:w="687" w:type="pct"/>
            <w:tcBorders>
              <w:top w:val="single" w:sz="6" w:space="0" w:color="000000"/>
              <w:left w:val="single" w:sz="6" w:space="0" w:color="000000"/>
              <w:bottom w:val="single" w:sz="6" w:space="0" w:color="000000"/>
              <w:right w:val="single" w:sz="6" w:space="0" w:color="000000"/>
            </w:tcBorders>
            <w:vAlign w:val="center"/>
          </w:tcPr>
          <w:p w14:paraId="488A3618" w14:textId="77777777" w:rsidR="004B37D6" w:rsidRPr="0016361A" w:rsidRDefault="004B37D6" w:rsidP="004B37D6">
            <w:pPr>
              <w:pStyle w:val="TAL"/>
              <w:rPr>
                <w:ins w:id="4245" w:author="C3-221636" w:date="2022-03-01T11:36:00Z"/>
              </w:rPr>
            </w:pPr>
            <w:ins w:id="4246" w:author="C3-221636" w:date="2022-03-01T11:36:00Z">
              <w:r>
                <w:t>subscriptionId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94A0BC2" w14:textId="77777777" w:rsidR="004B37D6" w:rsidRPr="0016361A" w:rsidRDefault="004B37D6" w:rsidP="004B37D6">
            <w:pPr>
              <w:pStyle w:val="TAL"/>
              <w:rPr>
                <w:ins w:id="4247" w:author="C3-221636" w:date="2022-03-01T11:36:00Z"/>
              </w:rPr>
            </w:pPr>
            <w:ins w:id="4248" w:author="C3-221636" w:date="2022-03-01T11: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8B217E6" w14:textId="77777777" w:rsidR="004B37D6" w:rsidRPr="0016361A" w:rsidRDefault="004B37D6" w:rsidP="004B37D6">
            <w:pPr>
              <w:pStyle w:val="TAL"/>
              <w:rPr>
                <w:ins w:id="4249" w:author="C3-221636" w:date="2022-03-01T11:36:00Z"/>
              </w:rPr>
            </w:pPr>
            <w:ins w:id="4250" w:author="C3-221636" w:date="2022-03-01T11:36:00Z">
              <w:r>
                <w:t>Represents the subscription identifier.</w:t>
              </w:r>
            </w:ins>
          </w:p>
        </w:tc>
      </w:tr>
    </w:tbl>
    <w:p w14:paraId="185DF929" w14:textId="77777777" w:rsidR="004B37D6" w:rsidRDefault="004B37D6" w:rsidP="004B37D6">
      <w:pPr>
        <w:rPr>
          <w:ins w:id="4251" w:author="C3-221636" w:date="2022-03-01T11:36:00Z"/>
        </w:rPr>
      </w:pPr>
    </w:p>
    <w:p w14:paraId="682C589B" w14:textId="2D9DBCBA" w:rsidR="004B37D6" w:rsidRDefault="004B37D6" w:rsidP="004B37D6">
      <w:pPr>
        <w:pStyle w:val="Heading5"/>
        <w:rPr>
          <w:ins w:id="4252" w:author="C3-221636" w:date="2022-03-01T11:36:00Z"/>
        </w:rPr>
      </w:pPr>
      <w:bookmarkStart w:id="4253" w:name="_Toc94194940"/>
      <w:bookmarkStart w:id="4254" w:name="_Toc97042627"/>
      <w:bookmarkStart w:id="4255" w:name="_Toc97045771"/>
      <w:bookmarkStart w:id="4256" w:name="_Toc97155516"/>
      <w:ins w:id="4257" w:author="C3-221636" w:date="2022-03-01T11:36:00Z">
        <w:r>
          <w:t>8.</w:t>
        </w:r>
      </w:ins>
      <w:ins w:id="4258" w:author="C3-221636" w:date="2022-03-01T12:35:00Z">
        <w:r w:rsidR="00695C35">
          <w:t>10</w:t>
        </w:r>
      </w:ins>
      <w:ins w:id="4259" w:author="C3-221636" w:date="2022-03-01T11:36:00Z">
        <w:r>
          <w:t>.3.3.3</w:t>
        </w:r>
        <w:r>
          <w:tab/>
          <w:t>Resource Standard Methods</w:t>
        </w:r>
        <w:bookmarkEnd w:id="4253"/>
        <w:bookmarkEnd w:id="4254"/>
        <w:bookmarkEnd w:id="4255"/>
        <w:bookmarkEnd w:id="4256"/>
      </w:ins>
    </w:p>
    <w:p w14:paraId="085033CA" w14:textId="77777777" w:rsidR="004B37D6" w:rsidRDefault="004B37D6" w:rsidP="004B37D6">
      <w:pPr>
        <w:rPr>
          <w:ins w:id="4260" w:author="C3-221636" w:date="2022-03-01T11:36:00Z"/>
        </w:rPr>
      </w:pPr>
      <w:ins w:id="4261" w:author="C3-221636" w:date="2022-03-01T11:36:00Z">
        <w:r>
          <w:t>The following clauses specify the standard methods supported by the resource.</w:t>
        </w:r>
      </w:ins>
    </w:p>
    <w:p w14:paraId="07DF7B11" w14:textId="5C151921" w:rsidR="004B37D6" w:rsidRPr="00384E92" w:rsidRDefault="004B37D6" w:rsidP="004B37D6">
      <w:pPr>
        <w:pStyle w:val="Heading6"/>
        <w:rPr>
          <w:ins w:id="4262" w:author="C3-221636" w:date="2022-03-01T11:36:00Z"/>
        </w:rPr>
      </w:pPr>
      <w:bookmarkStart w:id="4263" w:name="_Toc94194941"/>
      <w:bookmarkStart w:id="4264" w:name="_Toc97042628"/>
      <w:bookmarkStart w:id="4265" w:name="_Toc97045772"/>
      <w:bookmarkStart w:id="4266" w:name="_Toc97155517"/>
      <w:ins w:id="4267" w:author="C3-221636" w:date="2022-03-01T11:36:00Z">
        <w:r>
          <w:t>8.</w:t>
        </w:r>
      </w:ins>
      <w:ins w:id="4268" w:author="C3-221636" w:date="2022-03-01T12:35:00Z">
        <w:r w:rsidR="00695C35">
          <w:t>10</w:t>
        </w:r>
      </w:ins>
      <w:ins w:id="4269" w:author="C3-221636" w:date="2022-03-01T11:36:00Z">
        <w:r>
          <w:t>.3.3.3</w:t>
        </w:r>
        <w:r w:rsidRPr="00384E92">
          <w:t>.1</w:t>
        </w:r>
        <w:r w:rsidRPr="00384E92">
          <w:tab/>
        </w:r>
        <w:r>
          <w:t>GET</w:t>
        </w:r>
        <w:bookmarkEnd w:id="4263"/>
        <w:bookmarkEnd w:id="4264"/>
        <w:bookmarkEnd w:id="4265"/>
        <w:bookmarkEnd w:id="4266"/>
      </w:ins>
    </w:p>
    <w:p w14:paraId="2380F4DF" w14:textId="5AE1DFFE" w:rsidR="004B37D6" w:rsidRDefault="004B37D6" w:rsidP="004B37D6">
      <w:pPr>
        <w:rPr>
          <w:ins w:id="4270" w:author="C3-221636" w:date="2022-03-01T11:36:00Z"/>
        </w:rPr>
      </w:pPr>
      <w:ins w:id="4271" w:author="C3-221636" w:date="2022-03-01T11:36:00Z">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ins>
      <w:ins w:id="4272" w:author="C3-221636" w:date="2022-03-01T12:35:00Z">
        <w:r w:rsidR="00695C35">
          <w:t>10</w:t>
        </w:r>
      </w:ins>
      <w:ins w:id="4273" w:author="C3-221636" w:date="2022-03-01T11:36:00Z">
        <w:r>
          <w:t>.3.3.3.1-1.</w:t>
        </w:r>
      </w:ins>
    </w:p>
    <w:p w14:paraId="253EE39C" w14:textId="49F8254A" w:rsidR="004B37D6" w:rsidRPr="00384E92" w:rsidRDefault="004B37D6" w:rsidP="004B37D6">
      <w:pPr>
        <w:pStyle w:val="TH"/>
        <w:rPr>
          <w:ins w:id="4274" w:author="C3-221636" w:date="2022-03-01T11:36:00Z"/>
          <w:rFonts w:cs="Arial"/>
        </w:rPr>
      </w:pPr>
      <w:ins w:id="4275" w:author="C3-221636" w:date="2022-03-01T11:36:00Z">
        <w:r w:rsidRPr="00384E92">
          <w:t>Table</w:t>
        </w:r>
        <w:r>
          <w:t> 8.</w:t>
        </w:r>
      </w:ins>
      <w:ins w:id="4276" w:author="C3-221636" w:date="2022-03-01T12:35:00Z">
        <w:r w:rsidR="00695C35">
          <w:t>10</w:t>
        </w:r>
      </w:ins>
      <w:ins w:id="4277" w:author="C3-221636" w:date="2022-03-01T11:36:00Z">
        <w:r>
          <w:t>.3.3.3.1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05D8FB4A" w14:textId="77777777" w:rsidTr="004B37D6">
        <w:trPr>
          <w:jc w:val="center"/>
          <w:ins w:id="4278"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8AE8DEB" w14:textId="77777777" w:rsidR="004B37D6" w:rsidRPr="0016361A" w:rsidRDefault="004B37D6" w:rsidP="004B37D6">
            <w:pPr>
              <w:pStyle w:val="TAH"/>
              <w:rPr>
                <w:ins w:id="4279" w:author="C3-221636" w:date="2022-03-01T11:36:00Z"/>
              </w:rPr>
            </w:pPr>
            <w:ins w:id="4280" w:author="C3-221636" w:date="2022-03-01T11:36: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B875DB1" w14:textId="77777777" w:rsidR="004B37D6" w:rsidRPr="0016361A" w:rsidRDefault="004B37D6" w:rsidP="004B37D6">
            <w:pPr>
              <w:pStyle w:val="TAH"/>
              <w:rPr>
                <w:ins w:id="4281" w:author="C3-221636" w:date="2022-03-01T11:36:00Z"/>
              </w:rPr>
            </w:pPr>
            <w:ins w:id="4282" w:author="C3-221636" w:date="2022-03-01T11:36: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32229BD" w14:textId="77777777" w:rsidR="004B37D6" w:rsidRPr="0016361A" w:rsidRDefault="004B37D6" w:rsidP="004B37D6">
            <w:pPr>
              <w:pStyle w:val="TAH"/>
              <w:rPr>
                <w:ins w:id="4283" w:author="C3-221636" w:date="2022-03-01T11:36:00Z"/>
              </w:rPr>
            </w:pPr>
            <w:ins w:id="4284" w:author="C3-221636" w:date="2022-03-01T11:36: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0A81AB8" w14:textId="77777777" w:rsidR="004B37D6" w:rsidRPr="0016361A" w:rsidRDefault="004B37D6" w:rsidP="004B37D6">
            <w:pPr>
              <w:pStyle w:val="TAH"/>
              <w:rPr>
                <w:ins w:id="4285" w:author="C3-221636" w:date="2022-03-01T11:36:00Z"/>
              </w:rPr>
            </w:pPr>
            <w:ins w:id="4286" w:author="C3-221636" w:date="2022-03-01T11:36: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5BD6A" w14:textId="77777777" w:rsidR="004B37D6" w:rsidRPr="0016361A" w:rsidRDefault="004B37D6" w:rsidP="004B37D6">
            <w:pPr>
              <w:pStyle w:val="TAH"/>
              <w:rPr>
                <w:ins w:id="4287" w:author="C3-221636" w:date="2022-03-01T11:36:00Z"/>
              </w:rPr>
            </w:pPr>
            <w:ins w:id="4288" w:author="C3-221636" w:date="2022-03-01T11:36: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79106AAA" w14:textId="77777777" w:rsidR="004B37D6" w:rsidRPr="0016361A" w:rsidRDefault="004B37D6" w:rsidP="004B37D6">
            <w:pPr>
              <w:pStyle w:val="TAH"/>
              <w:rPr>
                <w:ins w:id="4289" w:author="C3-221636" w:date="2022-03-01T11:36:00Z"/>
              </w:rPr>
            </w:pPr>
            <w:ins w:id="4290" w:author="C3-221636" w:date="2022-03-01T11:36:00Z">
              <w:r w:rsidRPr="0016361A">
                <w:t>Applicability</w:t>
              </w:r>
            </w:ins>
          </w:p>
        </w:tc>
      </w:tr>
      <w:tr w:rsidR="004B37D6" w:rsidRPr="00B54FF5" w14:paraId="67E8B11B" w14:textId="77777777" w:rsidTr="004B37D6">
        <w:trPr>
          <w:jc w:val="center"/>
          <w:ins w:id="4291" w:author="C3-221636" w:date="2022-03-01T11:3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2CFF5A" w14:textId="77777777" w:rsidR="004B37D6" w:rsidRPr="0016361A" w:rsidRDefault="004B37D6" w:rsidP="004B37D6">
            <w:pPr>
              <w:pStyle w:val="TAL"/>
              <w:rPr>
                <w:ins w:id="4292" w:author="C3-221636" w:date="2022-03-01T11:36:00Z"/>
              </w:rPr>
            </w:pPr>
            <w:ins w:id="4293" w:author="C3-221636" w:date="2022-03-01T11:36: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094D05C0" w14:textId="77777777" w:rsidR="004B37D6" w:rsidRPr="0016361A" w:rsidRDefault="004B37D6" w:rsidP="004B37D6">
            <w:pPr>
              <w:pStyle w:val="TAL"/>
              <w:rPr>
                <w:ins w:id="4294" w:author="C3-221636" w:date="2022-03-01T11:36: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6AE25982" w14:textId="77777777" w:rsidR="004B37D6" w:rsidRPr="0016361A" w:rsidRDefault="004B37D6" w:rsidP="004B37D6">
            <w:pPr>
              <w:pStyle w:val="TAC"/>
              <w:rPr>
                <w:ins w:id="4295" w:author="C3-221636" w:date="2022-03-01T11:36: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0890CA5D" w14:textId="77777777" w:rsidR="004B37D6" w:rsidRPr="0016361A" w:rsidRDefault="004B37D6" w:rsidP="004B37D6">
            <w:pPr>
              <w:pStyle w:val="TAC"/>
              <w:rPr>
                <w:ins w:id="4296" w:author="C3-221636" w:date="2022-03-01T11:3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B00842" w14:textId="77777777" w:rsidR="004B37D6" w:rsidRPr="0016361A" w:rsidRDefault="004B37D6" w:rsidP="004B37D6">
            <w:pPr>
              <w:pStyle w:val="TAL"/>
              <w:rPr>
                <w:ins w:id="4297" w:author="C3-221636" w:date="2022-03-01T11:36: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3D39A7D7" w14:textId="77777777" w:rsidR="004B37D6" w:rsidRPr="0016361A" w:rsidRDefault="004B37D6" w:rsidP="004B37D6">
            <w:pPr>
              <w:pStyle w:val="TAL"/>
              <w:rPr>
                <w:ins w:id="4298" w:author="C3-221636" w:date="2022-03-01T11:36:00Z"/>
              </w:rPr>
            </w:pPr>
          </w:p>
        </w:tc>
      </w:tr>
    </w:tbl>
    <w:p w14:paraId="64DF3604" w14:textId="77777777" w:rsidR="004B37D6" w:rsidRDefault="004B37D6" w:rsidP="004B37D6">
      <w:pPr>
        <w:rPr>
          <w:ins w:id="4299" w:author="C3-221636" w:date="2022-03-01T11:36:00Z"/>
        </w:rPr>
      </w:pPr>
    </w:p>
    <w:p w14:paraId="62283628" w14:textId="77777777" w:rsidR="004B37D6" w:rsidRPr="007D1B5E" w:rsidRDefault="004B37D6" w:rsidP="004B37D6">
      <w:pPr>
        <w:pStyle w:val="EditorsNote"/>
        <w:rPr>
          <w:ins w:id="4300" w:author="C3-221636" w:date="2022-03-01T11:36:00Z"/>
        </w:rPr>
      </w:pPr>
      <w:ins w:id="4301" w:author="C3-221636" w:date="2022-03-01T11:36:00Z">
        <w:r w:rsidRPr="009D4332">
          <w:lastRenderedPageBreak/>
          <w:t xml:space="preserve">Editor’s Note: Details </w:t>
        </w:r>
        <w:r>
          <w:t>of how the</w:t>
        </w:r>
        <w:r w:rsidRPr="009D4332">
          <w:t xml:space="preserve"> security credentials</w:t>
        </w:r>
        <w:r>
          <w:t xml:space="preserve"> are conveyed in the HTTP GET request message are FFS and pending requirements from</w:t>
        </w:r>
        <w:r w:rsidRPr="009D4332">
          <w:t xml:space="preserve"> SA3.</w:t>
        </w:r>
      </w:ins>
    </w:p>
    <w:p w14:paraId="3BB27C4A" w14:textId="5481C685" w:rsidR="004B37D6" w:rsidRPr="00384E92" w:rsidRDefault="004B37D6" w:rsidP="004B37D6">
      <w:pPr>
        <w:rPr>
          <w:ins w:id="4302" w:author="C3-221636" w:date="2022-03-01T11:36:00Z"/>
        </w:rPr>
      </w:pPr>
      <w:ins w:id="4303" w:author="C3-221636" w:date="2022-03-01T11:36:00Z">
        <w:r>
          <w:t>This method shall support the request data structures specified in table 8.</w:t>
        </w:r>
      </w:ins>
      <w:ins w:id="4304" w:author="C3-221636" w:date="2022-03-01T12:35:00Z">
        <w:r w:rsidR="00695C35">
          <w:t>10</w:t>
        </w:r>
      </w:ins>
      <w:ins w:id="4305" w:author="C3-221636" w:date="2022-03-01T11:36:00Z">
        <w:r>
          <w:t>.3.3.3.1-2 and the response data structures and response codes specified in table 8.</w:t>
        </w:r>
      </w:ins>
      <w:ins w:id="4306" w:author="C3-221636" w:date="2022-03-01T12:35:00Z">
        <w:r w:rsidR="00695C35">
          <w:t>10</w:t>
        </w:r>
      </w:ins>
      <w:ins w:id="4307" w:author="C3-221636" w:date="2022-03-01T11:36:00Z">
        <w:r>
          <w:t>.3.3.3.1-3.</w:t>
        </w:r>
      </w:ins>
    </w:p>
    <w:p w14:paraId="495701F7" w14:textId="5F7A3E0C" w:rsidR="004B37D6" w:rsidRPr="001769FF" w:rsidRDefault="004B37D6" w:rsidP="004B37D6">
      <w:pPr>
        <w:pStyle w:val="TH"/>
        <w:rPr>
          <w:ins w:id="4308" w:author="C3-221636" w:date="2022-03-01T11:36:00Z"/>
        </w:rPr>
      </w:pPr>
      <w:ins w:id="4309" w:author="C3-221636" w:date="2022-03-01T11:36:00Z">
        <w:r w:rsidRPr="001769FF">
          <w:t>Table</w:t>
        </w:r>
        <w:r>
          <w:t> 8.</w:t>
        </w:r>
      </w:ins>
      <w:ins w:id="4310" w:author="C3-221636" w:date="2022-03-01T12:35:00Z">
        <w:r w:rsidR="00695C35">
          <w:t>10</w:t>
        </w:r>
      </w:ins>
      <w:ins w:id="4311" w:author="C3-221636" w:date="2022-03-01T11:36:00Z">
        <w:r>
          <w:t>.3.3.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2F35D378" w14:textId="77777777" w:rsidTr="004B37D6">
        <w:trPr>
          <w:jc w:val="center"/>
          <w:ins w:id="4312" w:author="C3-221636" w:date="2022-03-01T11:36: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9F34DD4" w14:textId="77777777" w:rsidR="004B37D6" w:rsidRPr="0016361A" w:rsidRDefault="004B37D6" w:rsidP="004B37D6">
            <w:pPr>
              <w:pStyle w:val="TAH"/>
              <w:rPr>
                <w:ins w:id="4313" w:author="C3-221636" w:date="2022-03-01T11:36:00Z"/>
              </w:rPr>
            </w:pPr>
            <w:ins w:id="4314" w:author="C3-221636" w:date="2022-03-01T11:3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5FD8379" w14:textId="77777777" w:rsidR="004B37D6" w:rsidRPr="0016361A" w:rsidRDefault="004B37D6" w:rsidP="004B37D6">
            <w:pPr>
              <w:pStyle w:val="TAH"/>
              <w:rPr>
                <w:ins w:id="4315" w:author="C3-221636" w:date="2022-03-01T11:36:00Z"/>
              </w:rPr>
            </w:pPr>
            <w:ins w:id="4316" w:author="C3-221636" w:date="2022-03-01T11:3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19A9A169" w14:textId="77777777" w:rsidR="004B37D6" w:rsidRPr="0016361A" w:rsidRDefault="004B37D6" w:rsidP="004B37D6">
            <w:pPr>
              <w:pStyle w:val="TAH"/>
              <w:rPr>
                <w:ins w:id="4317" w:author="C3-221636" w:date="2022-03-01T11:36:00Z"/>
              </w:rPr>
            </w:pPr>
            <w:ins w:id="4318" w:author="C3-221636" w:date="2022-03-01T11:36: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A1F4B7" w14:textId="77777777" w:rsidR="004B37D6" w:rsidRPr="0016361A" w:rsidRDefault="004B37D6" w:rsidP="004B37D6">
            <w:pPr>
              <w:pStyle w:val="TAH"/>
              <w:rPr>
                <w:ins w:id="4319" w:author="C3-221636" w:date="2022-03-01T11:36:00Z"/>
              </w:rPr>
            </w:pPr>
            <w:ins w:id="4320" w:author="C3-221636" w:date="2022-03-01T11:36:00Z">
              <w:r w:rsidRPr="0016361A">
                <w:t>Description</w:t>
              </w:r>
            </w:ins>
          </w:p>
        </w:tc>
      </w:tr>
      <w:tr w:rsidR="004B37D6" w:rsidRPr="00B54FF5" w14:paraId="7E40649A" w14:textId="77777777" w:rsidTr="004B37D6">
        <w:trPr>
          <w:jc w:val="center"/>
          <w:ins w:id="4321" w:author="C3-221636" w:date="2022-03-01T11:36: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EFE64E8" w14:textId="77777777" w:rsidR="004B37D6" w:rsidRPr="0016361A" w:rsidRDefault="004B37D6" w:rsidP="004B37D6">
            <w:pPr>
              <w:pStyle w:val="TAL"/>
              <w:rPr>
                <w:ins w:id="4322" w:author="C3-221636" w:date="2022-03-01T11:36:00Z"/>
              </w:rPr>
            </w:pPr>
            <w:ins w:id="4323" w:author="C3-221636" w:date="2022-03-01T11:36:00Z">
              <w:r w:rsidRPr="0016361A">
                <w:t>n/a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4071E89B" w14:textId="77777777" w:rsidR="004B37D6" w:rsidRPr="0016361A" w:rsidRDefault="004B37D6" w:rsidP="004B37D6">
            <w:pPr>
              <w:pStyle w:val="TAC"/>
              <w:rPr>
                <w:ins w:id="4324" w:author="C3-221636" w:date="2022-03-01T11:36:00Z"/>
              </w:rPr>
            </w:pPr>
          </w:p>
        </w:tc>
        <w:tc>
          <w:tcPr>
            <w:tcW w:w="1276" w:type="dxa"/>
            <w:tcBorders>
              <w:top w:val="single" w:sz="4" w:space="0" w:color="auto"/>
              <w:left w:val="single" w:sz="6" w:space="0" w:color="000000"/>
              <w:bottom w:val="single" w:sz="6" w:space="0" w:color="000000"/>
              <w:right w:val="single" w:sz="6" w:space="0" w:color="000000"/>
            </w:tcBorders>
            <w:vAlign w:val="center"/>
          </w:tcPr>
          <w:p w14:paraId="6CF5515B" w14:textId="77777777" w:rsidR="004B37D6" w:rsidRPr="0016361A" w:rsidRDefault="004B37D6" w:rsidP="004B37D6">
            <w:pPr>
              <w:pStyle w:val="TAC"/>
              <w:rPr>
                <w:ins w:id="4325" w:author="C3-221636" w:date="2022-03-01T11:3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3F021A" w14:textId="77777777" w:rsidR="004B37D6" w:rsidRPr="0016361A" w:rsidRDefault="004B37D6" w:rsidP="004B37D6">
            <w:pPr>
              <w:pStyle w:val="TAL"/>
              <w:rPr>
                <w:ins w:id="4326" w:author="C3-221636" w:date="2022-03-01T11:36:00Z"/>
              </w:rPr>
            </w:pPr>
          </w:p>
        </w:tc>
      </w:tr>
    </w:tbl>
    <w:p w14:paraId="07605AE4" w14:textId="77777777" w:rsidR="004B37D6" w:rsidRDefault="004B37D6" w:rsidP="004B37D6">
      <w:pPr>
        <w:rPr>
          <w:ins w:id="4327" w:author="C3-221636" w:date="2022-03-01T11:36:00Z"/>
        </w:rPr>
      </w:pPr>
    </w:p>
    <w:p w14:paraId="168B8285" w14:textId="6C457E69" w:rsidR="004B37D6" w:rsidRPr="001769FF" w:rsidRDefault="004B37D6" w:rsidP="004B37D6">
      <w:pPr>
        <w:pStyle w:val="TH"/>
        <w:rPr>
          <w:ins w:id="4328" w:author="C3-221636" w:date="2022-03-01T11:36:00Z"/>
        </w:rPr>
      </w:pPr>
      <w:ins w:id="4329" w:author="C3-221636" w:date="2022-03-01T11:36:00Z">
        <w:r w:rsidRPr="001769FF">
          <w:t>Table</w:t>
        </w:r>
        <w:r>
          <w:t> 8.</w:t>
        </w:r>
      </w:ins>
      <w:ins w:id="4330" w:author="C3-221636" w:date="2022-03-01T12:35:00Z">
        <w:r w:rsidR="00695C35">
          <w:t>10</w:t>
        </w:r>
      </w:ins>
      <w:ins w:id="4331" w:author="C3-221636" w:date="2022-03-01T11:36:00Z">
        <w:r>
          <w:t>.3.3.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4B37D6" w:rsidRPr="00B54FF5" w14:paraId="004617A4" w14:textId="77777777" w:rsidTr="004B37D6">
        <w:trPr>
          <w:jc w:val="center"/>
          <w:ins w:id="4332" w:author="C3-221636" w:date="2022-03-01T11:36: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011AE9CF" w14:textId="77777777" w:rsidR="004B37D6" w:rsidRPr="0016361A" w:rsidRDefault="004B37D6" w:rsidP="004B37D6">
            <w:pPr>
              <w:pStyle w:val="TAH"/>
              <w:rPr>
                <w:ins w:id="4333" w:author="C3-221636" w:date="2022-03-01T11:36:00Z"/>
              </w:rPr>
            </w:pPr>
            <w:ins w:id="4334" w:author="C3-221636" w:date="2022-03-01T11:36:00Z">
              <w:r w:rsidRPr="0016361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0088543D" w14:textId="77777777" w:rsidR="004B37D6" w:rsidRPr="0016361A" w:rsidRDefault="004B37D6" w:rsidP="004B37D6">
            <w:pPr>
              <w:pStyle w:val="TAH"/>
              <w:rPr>
                <w:ins w:id="4335" w:author="C3-221636" w:date="2022-03-01T11:36:00Z"/>
              </w:rPr>
            </w:pPr>
            <w:ins w:id="4336" w:author="C3-221636" w:date="2022-03-01T11:36: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91457D2" w14:textId="77777777" w:rsidR="004B37D6" w:rsidRPr="0016361A" w:rsidRDefault="004B37D6" w:rsidP="004B37D6">
            <w:pPr>
              <w:pStyle w:val="TAH"/>
              <w:rPr>
                <w:ins w:id="4337" w:author="C3-221636" w:date="2022-03-01T11:36:00Z"/>
              </w:rPr>
            </w:pPr>
            <w:ins w:id="4338" w:author="C3-221636" w:date="2022-03-01T11:36:00Z">
              <w:r w:rsidRPr="0016361A">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C79BFFB" w14:textId="77777777" w:rsidR="004B37D6" w:rsidRPr="0016361A" w:rsidRDefault="004B37D6" w:rsidP="004B37D6">
            <w:pPr>
              <w:pStyle w:val="TAH"/>
              <w:rPr>
                <w:ins w:id="4339" w:author="C3-221636" w:date="2022-03-01T11:36:00Z"/>
              </w:rPr>
            </w:pPr>
            <w:ins w:id="4340" w:author="C3-221636" w:date="2022-03-01T11:36:00Z">
              <w:r w:rsidRPr="0016361A">
                <w:t>Response</w:t>
              </w:r>
            </w:ins>
          </w:p>
          <w:p w14:paraId="15C6E397" w14:textId="77777777" w:rsidR="004B37D6" w:rsidRPr="0016361A" w:rsidRDefault="004B37D6" w:rsidP="004B37D6">
            <w:pPr>
              <w:pStyle w:val="TAH"/>
              <w:rPr>
                <w:ins w:id="4341" w:author="C3-221636" w:date="2022-03-01T11:36:00Z"/>
              </w:rPr>
            </w:pPr>
            <w:ins w:id="4342" w:author="C3-221636" w:date="2022-03-01T11:36: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0A15C57E" w14:textId="77777777" w:rsidR="004B37D6" w:rsidRPr="0016361A" w:rsidRDefault="004B37D6" w:rsidP="004B37D6">
            <w:pPr>
              <w:pStyle w:val="TAH"/>
              <w:rPr>
                <w:ins w:id="4343" w:author="C3-221636" w:date="2022-03-01T11:36:00Z"/>
              </w:rPr>
            </w:pPr>
            <w:ins w:id="4344" w:author="C3-221636" w:date="2022-03-01T11:36:00Z">
              <w:r w:rsidRPr="0016361A">
                <w:t>Description</w:t>
              </w:r>
            </w:ins>
          </w:p>
        </w:tc>
      </w:tr>
      <w:tr w:rsidR="004B37D6" w:rsidRPr="00B54FF5" w14:paraId="496E8D62" w14:textId="77777777" w:rsidTr="004B37D6">
        <w:trPr>
          <w:jc w:val="center"/>
          <w:ins w:id="4345" w:author="C3-221636" w:date="2022-03-01T11:36: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05B025" w14:textId="77777777" w:rsidR="004B37D6" w:rsidRPr="0016361A" w:rsidRDefault="004B37D6" w:rsidP="004B37D6">
            <w:pPr>
              <w:pStyle w:val="TAL"/>
              <w:rPr>
                <w:ins w:id="4346" w:author="C3-221636" w:date="2022-03-01T11:36:00Z"/>
              </w:rPr>
            </w:pPr>
            <w:ins w:id="4347" w:author="C3-221636" w:date="2022-03-01T11:36:00Z">
              <w:r>
                <w:t>ACTStatusSubsc</w:t>
              </w:r>
            </w:ins>
          </w:p>
        </w:tc>
        <w:tc>
          <w:tcPr>
            <w:tcW w:w="220" w:type="pct"/>
            <w:tcBorders>
              <w:top w:val="single" w:sz="4" w:space="0" w:color="auto"/>
              <w:left w:val="single" w:sz="6" w:space="0" w:color="000000"/>
              <w:bottom w:val="single" w:sz="6" w:space="0" w:color="000000"/>
              <w:right w:val="single" w:sz="6" w:space="0" w:color="000000"/>
            </w:tcBorders>
            <w:vAlign w:val="center"/>
          </w:tcPr>
          <w:p w14:paraId="21432C73" w14:textId="77777777" w:rsidR="004B37D6" w:rsidRPr="0016361A" w:rsidRDefault="004B37D6" w:rsidP="004B37D6">
            <w:pPr>
              <w:pStyle w:val="TAC"/>
              <w:rPr>
                <w:ins w:id="4348" w:author="C3-221636" w:date="2022-03-01T11:36:00Z"/>
              </w:rPr>
            </w:pPr>
            <w:ins w:id="4349" w:author="C3-221636" w:date="2022-03-01T11:36:00Z">
              <w:r w:rsidRPr="0016361A">
                <w:t>M</w:t>
              </w:r>
            </w:ins>
          </w:p>
        </w:tc>
        <w:tc>
          <w:tcPr>
            <w:tcW w:w="589" w:type="pct"/>
            <w:tcBorders>
              <w:top w:val="single" w:sz="4" w:space="0" w:color="auto"/>
              <w:left w:val="single" w:sz="6" w:space="0" w:color="000000"/>
              <w:bottom w:val="single" w:sz="6" w:space="0" w:color="000000"/>
              <w:right w:val="single" w:sz="6" w:space="0" w:color="000000"/>
            </w:tcBorders>
            <w:vAlign w:val="center"/>
          </w:tcPr>
          <w:p w14:paraId="290CF1B3" w14:textId="77777777" w:rsidR="004B37D6" w:rsidRPr="0016361A" w:rsidRDefault="004B37D6" w:rsidP="004B37D6">
            <w:pPr>
              <w:pStyle w:val="TAC"/>
              <w:rPr>
                <w:ins w:id="4350" w:author="C3-221636" w:date="2022-03-01T11:36:00Z"/>
              </w:rPr>
            </w:pPr>
            <w:ins w:id="4351" w:author="C3-221636" w:date="2022-03-01T11:36:00Z">
              <w:r>
                <w:t>1</w:t>
              </w:r>
            </w:ins>
          </w:p>
        </w:tc>
        <w:tc>
          <w:tcPr>
            <w:tcW w:w="589" w:type="pct"/>
            <w:tcBorders>
              <w:top w:val="single" w:sz="4" w:space="0" w:color="auto"/>
              <w:left w:val="single" w:sz="6" w:space="0" w:color="000000"/>
              <w:bottom w:val="single" w:sz="6" w:space="0" w:color="000000"/>
              <w:right w:val="single" w:sz="6" w:space="0" w:color="000000"/>
            </w:tcBorders>
            <w:vAlign w:val="center"/>
          </w:tcPr>
          <w:p w14:paraId="70A12329" w14:textId="77777777" w:rsidR="004B37D6" w:rsidRPr="0016361A" w:rsidRDefault="004B37D6" w:rsidP="004B37D6">
            <w:pPr>
              <w:pStyle w:val="TAL"/>
              <w:rPr>
                <w:ins w:id="4352" w:author="C3-221636" w:date="2022-03-01T11:36:00Z"/>
              </w:rPr>
            </w:pPr>
            <w:ins w:id="4353" w:author="C3-221636" w:date="2022-03-01T11:36:00Z">
              <w:r>
                <w:t>200 OK</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ED281" w14:textId="77777777" w:rsidR="004B37D6" w:rsidRPr="0016361A" w:rsidRDefault="004B37D6" w:rsidP="004B37D6">
            <w:pPr>
              <w:pStyle w:val="TAL"/>
              <w:rPr>
                <w:ins w:id="4354" w:author="C3-221636" w:date="2022-03-01T11:36:00Z"/>
              </w:rPr>
            </w:pPr>
            <w:ins w:id="4355" w:author="C3-221636" w:date="2022-03-01T11:36:00Z">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ins>
          </w:p>
        </w:tc>
      </w:tr>
      <w:tr w:rsidR="004B37D6" w:rsidRPr="00B54FF5" w14:paraId="39F5154C" w14:textId="77777777" w:rsidTr="004B37D6">
        <w:trPr>
          <w:jc w:val="center"/>
          <w:ins w:id="4356" w:author="C3-221636" w:date="2022-03-01T11:36: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32BF72" w14:textId="77777777" w:rsidR="004B37D6" w:rsidRDefault="004B37D6" w:rsidP="004B37D6">
            <w:pPr>
              <w:pStyle w:val="TAL"/>
              <w:rPr>
                <w:ins w:id="4357" w:author="C3-221636" w:date="2022-03-01T11:36:00Z"/>
              </w:rPr>
            </w:pPr>
            <w:ins w:id="4358" w:author="C3-221636" w:date="2022-03-01T11:36:00Z">
              <w: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02E73FE6" w14:textId="77777777" w:rsidR="004B37D6" w:rsidRPr="0016361A" w:rsidRDefault="004B37D6" w:rsidP="004B37D6">
            <w:pPr>
              <w:pStyle w:val="TAC"/>
              <w:rPr>
                <w:ins w:id="4359"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7C8B18F7" w14:textId="77777777" w:rsidR="004B37D6" w:rsidRDefault="004B37D6" w:rsidP="004B37D6">
            <w:pPr>
              <w:pStyle w:val="TAC"/>
              <w:rPr>
                <w:ins w:id="4360"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7F49C7B2" w14:textId="77777777" w:rsidR="004B37D6" w:rsidRDefault="004B37D6" w:rsidP="004B37D6">
            <w:pPr>
              <w:pStyle w:val="TAL"/>
              <w:rPr>
                <w:ins w:id="4361" w:author="C3-221636" w:date="2022-03-01T11:36:00Z"/>
              </w:rPr>
            </w:pPr>
            <w:ins w:id="4362" w:author="C3-221636" w:date="2022-03-01T11:36:00Z">
              <w:r>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4C7EF445" w14:textId="77777777" w:rsidR="004B37D6" w:rsidRDefault="004B37D6" w:rsidP="004B37D6">
            <w:pPr>
              <w:pStyle w:val="TAL"/>
              <w:rPr>
                <w:ins w:id="4363" w:author="C3-221636" w:date="2022-03-01T11:36:00Z"/>
              </w:rPr>
            </w:pPr>
            <w:ins w:id="4364" w:author="C3-221636" w:date="2022-03-01T11:36:00Z">
              <w:r>
                <w:t>Temporary redirection. The response shall include a Location header field containing an alternative URI of the resource located in an alternative EES.</w:t>
              </w:r>
            </w:ins>
          </w:p>
          <w:p w14:paraId="3D6DD79A" w14:textId="77777777" w:rsidR="004B37D6" w:rsidRDefault="004B37D6" w:rsidP="004B37D6">
            <w:pPr>
              <w:pStyle w:val="TAL"/>
              <w:rPr>
                <w:ins w:id="4365" w:author="C3-221636" w:date="2022-03-01T11:36:00Z"/>
              </w:rPr>
            </w:pPr>
            <w:ins w:id="4366" w:author="C3-221636" w:date="2022-03-01T11:36:00Z">
              <w:r>
                <w:t>Redirection handling is described in clause 5.2.10 of 3GPP TS 29.122 [6].</w:t>
              </w:r>
            </w:ins>
          </w:p>
        </w:tc>
      </w:tr>
      <w:tr w:rsidR="004B37D6" w:rsidRPr="00B54FF5" w14:paraId="4579BB0D" w14:textId="77777777" w:rsidTr="004B37D6">
        <w:trPr>
          <w:jc w:val="center"/>
          <w:ins w:id="4367" w:author="C3-221636" w:date="2022-03-01T11:36: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3EE319" w14:textId="77777777" w:rsidR="004B37D6" w:rsidRDefault="004B37D6" w:rsidP="004B37D6">
            <w:pPr>
              <w:pStyle w:val="TAL"/>
              <w:rPr>
                <w:ins w:id="4368" w:author="C3-221636" w:date="2022-03-01T11:36:00Z"/>
              </w:rPr>
            </w:pPr>
            <w:ins w:id="4369" w:author="C3-221636" w:date="2022-03-01T11:36:00Z">
              <w:r>
                <w:rPr>
                  <w:lang w:eastAsia="zh-CN"/>
                </w:rP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299AEB6F" w14:textId="77777777" w:rsidR="004B37D6" w:rsidRPr="0016361A" w:rsidRDefault="004B37D6" w:rsidP="004B37D6">
            <w:pPr>
              <w:pStyle w:val="TAC"/>
              <w:rPr>
                <w:ins w:id="4370"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3746C164" w14:textId="77777777" w:rsidR="004B37D6" w:rsidRDefault="004B37D6" w:rsidP="004B37D6">
            <w:pPr>
              <w:pStyle w:val="TAC"/>
              <w:rPr>
                <w:ins w:id="4371"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3075D86B" w14:textId="77777777" w:rsidR="004B37D6" w:rsidRDefault="004B37D6" w:rsidP="004B37D6">
            <w:pPr>
              <w:pStyle w:val="TAL"/>
              <w:rPr>
                <w:ins w:id="4372" w:author="C3-221636" w:date="2022-03-01T11:36:00Z"/>
              </w:rPr>
            </w:pPr>
            <w:ins w:id="4373" w:author="C3-221636" w:date="2022-03-01T11:36:00Z">
              <w:r>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C5877" w14:textId="77777777" w:rsidR="004B37D6" w:rsidRDefault="004B37D6" w:rsidP="004B37D6">
            <w:pPr>
              <w:pStyle w:val="TAL"/>
              <w:rPr>
                <w:ins w:id="4374" w:author="C3-221636" w:date="2022-03-01T11:36:00Z"/>
              </w:rPr>
            </w:pPr>
            <w:ins w:id="4375" w:author="C3-221636" w:date="2022-03-01T11:36:00Z">
              <w:r>
                <w:t>Permanent redirection. The response shall include a Location header field containing an alternative URI of the resource located in an alternative EES.</w:t>
              </w:r>
            </w:ins>
          </w:p>
          <w:p w14:paraId="72DA8DAB" w14:textId="77777777" w:rsidR="004B37D6" w:rsidRDefault="004B37D6" w:rsidP="004B37D6">
            <w:pPr>
              <w:pStyle w:val="TAL"/>
              <w:rPr>
                <w:ins w:id="4376" w:author="C3-221636" w:date="2022-03-01T11:36:00Z"/>
              </w:rPr>
            </w:pPr>
            <w:ins w:id="4377" w:author="C3-221636" w:date="2022-03-01T11:36:00Z">
              <w:r>
                <w:t>Redirection handling is described in clause 5.2.10 of 3GPP TS 29.122 [6].</w:t>
              </w:r>
            </w:ins>
          </w:p>
        </w:tc>
      </w:tr>
      <w:tr w:rsidR="004B37D6" w:rsidRPr="00B54FF5" w14:paraId="14C33A16" w14:textId="77777777" w:rsidTr="004B37D6">
        <w:trPr>
          <w:jc w:val="center"/>
          <w:ins w:id="4378" w:author="C3-221636" w:date="2022-03-01T11: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A09CB25" w14:textId="77777777" w:rsidR="004B37D6" w:rsidRPr="0016361A" w:rsidRDefault="004B37D6" w:rsidP="004B37D6">
            <w:pPr>
              <w:pStyle w:val="TAN"/>
              <w:rPr>
                <w:ins w:id="4379" w:author="C3-221636" w:date="2022-03-01T11:36:00Z"/>
              </w:rPr>
            </w:pPr>
            <w:ins w:id="4380" w:author="C3-221636" w:date="2022-03-01T11:36: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ins>
          </w:p>
        </w:tc>
      </w:tr>
    </w:tbl>
    <w:p w14:paraId="20982A32" w14:textId="77777777" w:rsidR="004B37D6" w:rsidRPr="00384E92" w:rsidRDefault="004B37D6" w:rsidP="004B37D6">
      <w:pPr>
        <w:rPr>
          <w:ins w:id="4381" w:author="C3-221636" w:date="2022-03-01T11:36:00Z"/>
        </w:rPr>
      </w:pPr>
    </w:p>
    <w:p w14:paraId="08978F97" w14:textId="551E5B68" w:rsidR="004B37D6" w:rsidRDefault="004B37D6" w:rsidP="004B37D6">
      <w:pPr>
        <w:pStyle w:val="TH"/>
        <w:rPr>
          <w:ins w:id="4382" w:author="C3-221636" w:date="2022-03-01T11:36:00Z"/>
        </w:rPr>
      </w:pPr>
      <w:ins w:id="4383" w:author="C3-221636" w:date="2022-03-01T11:36:00Z">
        <w:r>
          <w:t>Table 8.</w:t>
        </w:r>
      </w:ins>
      <w:ins w:id="4384" w:author="C3-221636" w:date="2022-03-01T12:35:00Z">
        <w:r w:rsidR="00695C35">
          <w:t>10</w:t>
        </w:r>
      </w:ins>
      <w:ins w:id="4385" w:author="C3-221636" w:date="2022-03-01T11:36:00Z">
        <w:r>
          <w:t>.3.3.</w:t>
        </w:r>
        <w:r w:rsidRPr="001769FF">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A028CE0" w14:textId="77777777" w:rsidTr="004B37D6">
        <w:trPr>
          <w:jc w:val="center"/>
          <w:ins w:id="4386"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96C5C03" w14:textId="77777777" w:rsidR="004B37D6" w:rsidRDefault="004B37D6" w:rsidP="004B37D6">
            <w:pPr>
              <w:pStyle w:val="TAH"/>
              <w:rPr>
                <w:ins w:id="4387" w:author="C3-221636" w:date="2022-03-01T11:36:00Z"/>
              </w:rPr>
            </w:pPr>
            <w:ins w:id="4388" w:author="C3-221636" w:date="2022-03-01T11: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D12B5DC" w14:textId="77777777" w:rsidR="004B37D6" w:rsidRDefault="004B37D6" w:rsidP="004B37D6">
            <w:pPr>
              <w:pStyle w:val="TAH"/>
              <w:rPr>
                <w:ins w:id="4389" w:author="C3-221636" w:date="2022-03-01T11:36:00Z"/>
              </w:rPr>
            </w:pPr>
            <w:ins w:id="4390" w:author="C3-221636" w:date="2022-03-01T11: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1D77970" w14:textId="77777777" w:rsidR="004B37D6" w:rsidRDefault="004B37D6" w:rsidP="004B37D6">
            <w:pPr>
              <w:pStyle w:val="TAH"/>
              <w:rPr>
                <w:ins w:id="4391" w:author="C3-221636" w:date="2022-03-01T11:36:00Z"/>
              </w:rPr>
            </w:pPr>
            <w:ins w:id="4392" w:author="C3-221636" w:date="2022-03-01T11: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25A8039" w14:textId="77777777" w:rsidR="004B37D6" w:rsidRDefault="004B37D6" w:rsidP="004B37D6">
            <w:pPr>
              <w:pStyle w:val="TAH"/>
              <w:rPr>
                <w:ins w:id="4393" w:author="C3-221636" w:date="2022-03-01T11:36:00Z"/>
              </w:rPr>
            </w:pPr>
            <w:ins w:id="4394" w:author="C3-221636" w:date="2022-03-01T11: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5EFEF" w14:textId="77777777" w:rsidR="004B37D6" w:rsidRDefault="004B37D6" w:rsidP="004B37D6">
            <w:pPr>
              <w:pStyle w:val="TAH"/>
              <w:rPr>
                <w:ins w:id="4395" w:author="C3-221636" w:date="2022-03-01T11:36:00Z"/>
              </w:rPr>
            </w:pPr>
            <w:ins w:id="4396" w:author="C3-221636" w:date="2022-03-01T11:36:00Z">
              <w:r>
                <w:t>Description</w:t>
              </w:r>
            </w:ins>
          </w:p>
        </w:tc>
      </w:tr>
      <w:tr w:rsidR="004B37D6" w14:paraId="26F1CD34" w14:textId="77777777" w:rsidTr="004B37D6">
        <w:trPr>
          <w:jc w:val="center"/>
          <w:ins w:id="4397" w:author="C3-221636" w:date="2022-03-01T11:36: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3A2D" w14:textId="77777777" w:rsidR="004B37D6" w:rsidRDefault="004B37D6" w:rsidP="004B37D6">
            <w:pPr>
              <w:pStyle w:val="TAL"/>
              <w:rPr>
                <w:ins w:id="4398" w:author="C3-221636" w:date="2022-03-01T11:36:00Z"/>
              </w:rPr>
            </w:pPr>
            <w:ins w:id="4399" w:author="C3-221636" w:date="2022-03-01T11:36: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2E3BB128" w14:textId="77777777" w:rsidR="004B37D6" w:rsidRDefault="004B37D6" w:rsidP="004B37D6">
            <w:pPr>
              <w:pStyle w:val="TAL"/>
              <w:rPr>
                <w:ins w:id="4400" w:author="C3-221636" w:date="2022-03-01T11:36:00Z"/>
              </w:rPr>
            </w:pPr>
            <w:ins w:id="4401" w:author="C3-221636" w:date="2022-03-01T11:36: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43081915" w14:textId="77777777" w:rsidR="004B37D6" w:rsidRDefault="004B37D6" w:rsidP="004B37D6">
            <w:pPr>
              <w:pStyle w:val="TAC"/>
              <w:rPr>
                <w:ins w:id="4402" w:author="C3-221636" w:date="2022-03-01T11:36:00Z"/>
              </w:rPr>
            </w:pPr>
            <w:ins w:id="4403" w:author="C3-221636" w:date="2022-03-01T11:36: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28B71465" w14:textId="77777777" w:rsidR="004B37D6" w:rsidRDefault="004B37D6" w:rsidP="004B37D6">
            <w:pPr>
              <w:pStyle w:val="TAC"/>
              <w:rPr>
                <w:ins w:id="4404" w:author="C3-221636" w:date="2022-03-01T11:36:00Z"/>
              </w:rPr>
            </w:pPr>
            <w:ins w:id="4405" w:author="C3-221636" w:date="2022-03-01T11: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963166" w14:textId="77777777" w:rsidR="004B37D6" w:rsidRDefault="004B37D6" w:rsidP="004B37D6">
            <w:pPr>
              <w:pStyle w:val="TAL"/>
              <w:rPr>
                <w:ins w:id="4406" w:author="C3-221636" w:date="2022-03-01T11:36:00Z"/>
              </w:rPr>
            </w:pPr>
            <w:ins w:id="4407" w:author="C3-221636" w:date="2022-03-01T11:36:00Z">
              <w:r>
                <w:t>An alternative URI of the resource located in an alternative EES.</w:t>
              </w:r>
            </w:ins>
          </w:p>
        </w:tc>
      </w:tr>
    </w:tbl>
    <w:p w14:paraId="255A11BE" w14:textId="77777777" w:rsidR="004B37D6" w:rsidRDefault="004B37D6" w:rsidP="004B37D6">
      <w:pPr>
        <w:rPr>
          <w:ins w:id="4408" w:author="C3-221636" w:date="2022-03-01T11:36:00Z"/>
        </w:rPr>
      </w:pPr>
    </w:p>
    <w:p w14:paraId="0B67754D" w14:textId="4A8C1E43" w:rsidR="004B37D6" w:rsidRDefault="004B37D6" w:rsidP="004B37D6">
      <w:pPr>
        <w:pStyle w:val="TH"/>
        <w:rPr>
          <w:ins w:id="4409" w:author="C3-221636" w:date="2022-03-01T11:36:00Z"/>
        </w:rPr>
      </w:pPr>
      <w:ins w:id="4410" w:author="C3-221636" w:date="2022-03-01T11:36:00Z">
        <w:r>
          <w:t>Table 8.</w:t>
        </w:r>
      </w:ins>
      <w:ins w:id="4411" w:author="C3-221636" w:date="2022-03-01T12:35:00Z">
        <w:r w:rsidR="00695C35">
          <w:t>10</w:t>
        </w:r>
      </w:ins>
      <w:ins w:id="4412" w:author="C3-221636" w:date="2022-03-01T11:36:00Z">
        <w:r>
          <w:t>.3.3.</w:t>
        </w:r>
        <w:r w:rsidRPr="001769FF">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0353F0D" w14:textId="77777777" w:rsidTr="004B37D6">
        <w:trPr>
          <w:jc w:val="center"/>
          <w:ins w:id="4413"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B0BC532" w14:textId="77777777" w:rsidR="004B37D6" w:rsidRDefault="004B37D6" w:rsidP="004B37D6">
            <w:pPr>
              <w:pStyle w:val="TAH"/>
              <w:rPr>
                <w:ins w:id="4414" w:author="C3-221636" w:date="2022-03-01T11:36:00Z"/>
              </w:rPr>
            </w:pPr>
            <w:ins w:id="4415" w:author="C3-221636" w:date="2022-03-01T11: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D98C7D0" w14:textId="77777777" w:rsidR="004B37D6" w:rsidRDefault="004B37D6" w:rsidP="004B37D6">
            <w:pPr>
              <w:pStyle w:val="TAH"/>
              <w:rPr>
                <w:ins w:id="4416" w:author="C3-221636" w:date="2022-03-01T11:36:00Z"/>
              </w:rPr>
            </w:pPr>
            <w:ins w:id="4417" w:author="C3-221636" w:date="2022-03-01T11: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9363653" w14:textId="77777777" w:rsidR="004B37D6" w:rsidRDefault="004B37D6" w:rsidP="004B37D6">
            <w:pPr>
              <w:pStyle w:val="TAH"/>
              <w:rPr>
                <w:ins w:id="4418" w:author="C3-221636" w:date="2022-03-01T11:36:00Z"/>
              </w:rPr>
            </w:pPr>
            <w:ins w:id="4419" w:author="C3-221636" w:date="2022-03-01T11: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FCEFE19" w14:textId="77777777" w:rsidR="004B37D6" w:rsidRDefault="004B37D6" w:rsidP="004B37D6">
            <w:pPr>
              <w:pStyle w:val="TAH"/>
              <w:rPr>
                <w:ins w:id="4420" w:author="C3-221636" w:date="2022-03-01T11:36:00Z"/>
              </w:rPr>
            </w:pPr>
            <w:ins w:id="4421" w:author="C3-221636" w:date="2022-03-01T11: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6C6CC" w14:textId="77777777" w:rsidR="004B37D6" w:rsidRDefault="004B37D6" w:rsidP="004B37D6">
            <w:pPr>
              <w:pStyle w:val="TAH"/>
              <w:rPr>
                <w:ins w:id="4422" w:author="C3-221636" w:date="2022-03-01T11:36:00Z"/>
              </w:rPr>
            </w:pPr>
            <w:ins w:id="4423" w:author="C3-221636" w:date="2022-03-01T11:36:00Z">
              <w:r>
                <w:t>Description</w:t>
              </w:r>
            </w:ins>
          </w:p>
        </w:tc>
      </w:tr>
      <w:tr w:rsidR="004B37D6" w14:paraId="6F43C986" w14:textId="77777777" w:rsidTr="004B37D6">
        <w:trPr>
          <w:jc w:val="center"/>
          <w:ins w:id="4424" w:author="C3-221636" w:date="2022-03-01T11:36: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09F61" w14:textId="77777777" w:rsidR="004B37D6" w:rsidRDefault="004B37D6" w:rsidP="004B37D6">
            <w:pPr>
              <w:pStyle w:val="TAL"/>
              <w:rPr>
                <w:ins w:id="4425" w:author="C3-221636" w:date="2022-03-01T11:36:00Z"/>
              </w:rPr>
            </w:pPr>
            <w:ins w:id="4426" w:author="C3-221636" w:date="2022-03-01T11:36: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9AF14EB" w14:textId="77777777" w:rsidR="004B37D6" w:rsidRDefault="004B37D6" w:rsidP="004B37D6">
            <w:pPr>
              <w:pStyle w:val="TAL"/>
              <w:rPr>
                <w:ins w:id="4427" w:author="C3-221636" w:date="2022-03-01T11:36:00Z"/>
              </w:rPr>
            </w:pPr>
            <w:ins w:id="4428" w:author="C3-221636" w:date="2022-03-01T11:36: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0CC25C8E" w14:textId="77777777" w:rsidR="004B37D6" w:rsidRDefault="004B37D6" w:rsidP="004B37D6">
            <w:pPr>
              <w:pStyle w:val="TAC"/>
              <w:rPr>
                <w:ins w:id="4429" w:author="C3-221636" w:date="2022-03-01T11:36:00Z"/>
              </w:rPr>
            </w:pPr>
            <w:ins w:id="4430" w:author="C3-221636" w:date="2022-03-01T11:36: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17657D9E" w14:textId="77777777" w:rsidR="004B37D6" w:rsidRDefault="004B37D6" w:rsidP="004B37D6">
            <w:pPr>
              <w:pStyle w:val="TAC"/>
              <w:rPr>
                <w:ins w:id="4431" w:author="C3-221636" w:date="2022-03-01T11:36:00Z"/>
              </w:rPr>
            </w:pPr>
            <w:ins w:id="4432" w:author="C3-221636" w:date="2022-03-01T11: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0DB8F" w14:textId="77777777" w:rsidR="004B37D6" w:rsidRDefault="004B37D6" w:rsidP="004B37D6">
            <w:pPr>
              <w:pStyle w:val="TAL"/>
              <w:rPr>
                <w:ins w:id="4433" w:author="C3-221636" w:date="2022-03-01T11:36:00Z"/>
              </w:rPr>
            </w:pPr>
            <w:ins w:id="4434" w:author="C3-221636" w:date="2022-03-01T11:36:00Z">
              <w:r>
                <w:t>An alternative URI of the resource located in an alternative EES.</w:t>
              </w:r>
            </w:ins>
          </w:p>
        </w:tc>
      </w:tr>
    </w:tbl>
    <w:p w14:paraId="16970BF3" w14:textId="77777777" w:rsidR="004B37D6" w:rsidRDefault="004B37D6" w:rsidP="004B37D6">
      <w:pPr>
        <w:rPr>
          <w:ins w:id="4435" w:author="C3-221636" w:date="2022-03-01T11:36:00Z"/>
        </w:rPr>
      </w:pPr>
    </w:p>
    <w:p w14:paraId="3BB21CE7" w14:textId="7EE5A631" w:rsidR="004B37D6" w:rsidRDefault="004B37D6" w:rsidP="004B37D6">
      <w:pPr>
        <w:pStyle w:val="Heading5"/>
        <w:rPr>
          <w:ins w:id="4436" w:author="C3-221636" w:date="2022-03-01T11:36:00Z"/>
        </w:rPr>
      </w:pPr>
      <w:bookmarkStart w:id="4437" w:name="_Toc94194944"/>
      <w:bookmarkStart w:id="4438" w:name="_Toc97042629"/>
      <w:bookmarkStart w:id="4439" w:name="_Toc97045773"/>
      <w:bookmarkStart w:id="4440" w:name="_Toc97155518"/>
      <w:ins w:id="4441" w:author="C3-221636" w:date="2022-03-01T11:36:00Z">
        <w:r>
          <w:t>8.</w:t>
        </w:r>
      </w:ins>
      <w:ins w:id="4442" w:author="C3-221636" w:date="2022-03-01T12:35:00Z">
        <w:r w:rsidR="00695C35">
          <w:t>10</w:t>
        </w:r>
      </w:ins>
      <w:ins w:id="4443" w:author="C3-221636" w:date="2022-03-01T11:36:00Z">
        <w:r>
          <w:t>.3.3.4</w:t>
        </w:r>
        <w:r>
          <w:tab/>
          <w:t>Resource Custom Operations</w:t>
        </w:r>
        <w:bookmarkEnd w:id="4437"/>
        <w:bookmarkEnd w:id="4438"/>
        <w:bookmarkEnd w:id="4439"/>
        <w:bookmarkEnd w:id="4440"/>
      </w:ins>
    </w:p>
    <w:p w14:paraId="274F0315" w14:textId="409BE3A7" w:rsidR="004B37D6" w:rsidRDefault="004B37D6" w:rsidP="004B37D6">
      <w:pPr>
        <w:rPr>
          <w:ins w:id="4444" w:author="C3-221636" w:date="2022-03-01T11:37:00Z"/>
        </w:rPr>
      </w:pPr>
      <w:ins w:id="4445" w:author="C3-221636" w:date="2022-03-01T11:36:00Z">
        <w:r>
          <w:t>There are no resource custom operations defined for this resource in this release of the specification.</w:t>
        </w:r>
      </w:ins>
    </w:p>
    <w:p w14:paraId="70B472B2" w14:textId="383EAE4F" w:rsidR="004B37D6" w:rsidRDefault="004B37D6" w:rsidP="004B37D6">
      <w:pPr>
        <w:pStyle w:val="Heading3"/>
        <w:rPr>
          <w:ins w:id="4446" w:author="C3-221636" w:date="2022-03-01T11:37:00Z"/>
        </w:rPr>
      </w:pPr>
      <w:bookmarkStart w:id="4447" w:name="_Toc97042630"/>
      <w:bookmarkStart w:id="4448" w:name="_Toc97045774"/>
      <w:bookmarkStart w:id="4449" w:name="_Toc97155519"/>
      <w:ins w:id="4450" w:author="C3-221636" w:date="2022-03-01T11:37:00Z">
        <w:r>
          <w:t>8.</w:t>
        </w:r>
      </w:ins>
      <w:ins w:id="4451" w:author="C3-221636" w:date="2022-03-01T12:36:00Z">
        <w:r w:rsidR="00695C35">
          <w:t>10</w:t>
        </w:r>
      </w:ins>
      <w:ins w:id="4452" w:author="C3-221636" w:date="2022-03-01T11:37:00Z">
        <w:r>
          <w:t>.4</w:t>
        </w:r>
        <w:r>
          <w:tab/>
          <w:t>Custom Operations without associated resources</w:t>
        </w:r>
        <w:bookmarkEnd w:id="4447"/>
        <w:bookmarkEnd w:id="4448"/>
        <w:bookmarkEnd w:id="4449"/>
      </w:ins>
    </w:p>
    <w:p w14:paraId="55A0FF90" w14:textId="38914B5F" w:rsidR="004B37D6" w:rsidRDefault="004B37D6" w:rsidP="004B37D6">
      <w:pPr>
        <w:pStyle w:val="Heading4"/>
        <w:rPr>
          <w:ins w:id="4453" w:author="C3-221636" w:date="2022-03-01T11:37:00Z"/>
        </w:rPr>
      </w:pPr>
      <w:bookmarkStart w:id="4454" w:name="_Toc94194876"/>
      <w:bookmarkStart w:id="4455" w:name="_Toc97042631"/>
      <w:bookmarkStart w:id="4456" w:name="_Toc97045775"/>
      <w:bookmarkStart w:id="4457" w:name="_Toc97155520"/>
      <w:ins w:id="4458" w:author="C3-221636" w:date="2022-03-01T11:37:00Z">
        <w:r>
          <w:t>8.</w:t>
        </w:r>
      </w:ins>
      <w:ins w:id="4459" w:author="C3-221636" w:date="2022-03-01T12:36:00Z">
        <w:r w:rsidR="00695C35">
          <w:t>10</w:t>
        </w:r>
      </w:ins>
      <w:ins w:id="4460" w:author="C3-221636" w:date="2022-03-01T11:37:00Z">
        <w:r>
          <w:t>.4.1</w:t>
        </w:r>
        <w:r>
          <w:tab/>
          <w:t>Overview</w:t>
        </w:r>
        <w:bookmarkEnd w:id="4454"/>
        <w:bookmarkEnd w:id="4455"/>
        <w:bookmarkEnd w:id="4456"/>
        <w:bookmarkEnd w:id="4457"/>
      </w:ins>
    </w:p>
    <w:p w14:paraId="1C791C8B" w14:textId="537758AD" w:rsidR="004B37D6" w:rsidRDefault="004B37D6" w:rsidP="004B37D6">
      <w:pPr>
        <w:rPr>
          <w:ins w:id="4461" w:author="C3-221636" w:date="2022-03-01T11:37:00Z"/>
          <w:color w:val="000000"/>
          <w:lang w:eastAsia="zh-CN"/>
        </w:rPr>
      </w:pPr>
      <w:ins w:id="4462" w:author="C3-221636" w:date="2022-03-01T11:37:00Z">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ins>
      <w:ins w:id="4463" w:author="MCC" w:date="2022-03-02T22:22:00Z">
        <w:r w:rsidR="00473267">
          <w:rPr>
            <w:color w:val="000000"/>
          </w:rPr>
          <w:t>10.</w:t>
        </w:r>
      </w:ins>
      <w:ins w:id="4464" w:author="C3-221636" w:date="2022-03-01T11:37:00Z">
        <w:del w:id="4465" w:author="MCC" w:date="2022-03-02T22:22:00Z">
          <w:r w:rsidRPr="007369A5" w:rsidDel="00473267">
            <w:rPr>
              <w:highlight w:val="yellow"/>
            </w:rPr>
            <w:delText>x</w:delText>
          </w:r>
          <w:r w:rsidDel="00473267">
            <w:rPr>
              <w:color w:val="000000"/>
            </w:rPr>
            <w:delText>.</w:delText>
          </w:r>
        </w:del>
        <w:r>
          <w:rPr>
            <w:color w:val="000000"/>
          </w:rPr>
          <w:t>4.1-</w:t>
        </w:r>
        <w:r>
          <w:rPr>
            <w:color w:val="000000"/>
            <w:lang w:eastAsia="zh-CN"/>
          </w:rPr>
          <w:t>1.</w:t>
        </w:r>
      </w:ins>
    </w:p>
    <w:p w14:paraId="6D48C32E" w14:textId="77777777" w:rsidR="004B37D6" w:rsidRDefault="004B37D6" w:rsidP="004B37D6">
      <w:pPr>
        <w:pStyle w:val="TH"/>
        <w:rPr>
          <w:ins w:id="4466" w:author="C3-221636" w:date="2022-03-01T11:37:00Z"/>
        </w:rPr>
      </w:pPr>
      <w:ins w:id="4467" w:author="C3-221636" w:date="2022-03-01T11:37:00Z">
        <w:r>
          <w:object w:dxaOrig="6350" w:dyaOrig="2880" w14:anchorId="169F19FB">
            <v:shape id="_x0000_i1037" type="#_x0000_t75" style="width:303.45pt;height:137.45pt" o:ole="">
              <v:imagedata r:id="rId40" o:title=""/>
            </v:shape>
            <o:OLEObject Type="Embed" ProgID="Visio.Drawing.15" ShapeID="_x0000_i1037" DrawAspect="Content" ObjectID="_1707768972" r:id="rId41"/>
          </w:object>
        </w:r>
      </w:ins>
    </w:p>
    <w:p w14:paraId="1B74AEE1" w14:textId="470C60EF" w:rsidR="004B37D6" w:rsidRDefault="004B37D6" w:rsidP="004B37D6">
      <w:pPr>
        <w:pStyle w:val="TF"/>
        <w:rPr>
          <w:ins w:id="4468" w:author="C3-221636" w:date="2022-03-01T11:37:00Z"/>
        </w:rPr>
      </w:pPr>
      <w:ins w:id="4469" w:author="C3-221636" w:date="2022-03-01T11:37:00Z">
        <w:r>
          <w:t>Figure</w:t>
        </w:r>
        <w:r>
          <w:rPr>
            <w:rFonts w:ascii="Batang" w:eastAsia="Batang" w:hAnsi="Batang"/>
          </w:rPr>
          <w:t> </w:t>
        </w:r>
        <w:r>
          <w:t>8.</w:t>
        </w:r>
      </w:ins>
      <w:ins w:id="4470" w:author="C3-221636" w:date="2022-03-01T12:36:00Z">
        <w:r w:rsidR="00695C35">
          <w:t>10</w:t>
        </w:r>
      </w:ins>
      <w:ins w:id="4471" w:author="C3-221636" w:date="2022-03-01T11:37:00Z">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ins>
    </w:p>
    <w:p w14:paraId="6665A841" w14:textId="5E7F036E" w:rsidR="004B37D6" w:rsidRDefault="004B37D6" w:rsidP="004B37D6">
      <w:pPr>
        <w:rPr>
          <w:ins w:id="4472" w:author="C3-221636" w:date="2022-03-01T11:37:00Z"/>
        </w:rPr>
      </w:pPr>
      <w:ins w:id="4473" w:author="C3-221636" w:date="2022-03-01T11:37:00Z">
        <w:r>
          <w:t>Table 8.</w:t>
        </w:r>
      </w:ins>
      <w:ins w:id="4474" w:author="C3-221636" w:date="2022-03-01T12:36:00Z">
        <w:r w:rsidR="00695C35">
          <w:t>10</w:t>
        </w:r>
      </w:ins>
      <w:ins w:id="4475" w:author="C3-221636" w:date="2022-03-01T11:37:00Z">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ins>
    </w:p>
    <w:p w14:paraId="64F4C07E" w14:textId="7747578F" w:rsidR="004B37D6" w:rsidRDefault="004B37D6" w:rsidP="004B37D6">
      <w:pPr>
        <w:pStyle w:val="TH"/>
        <w:rPr>
          <w:ins w:id="4476" w:author="C3-221636" w:date="2022-03-01T11:37:00Z"/>
        </w:rPr>
      </w:pPr>
      <w:ins w:id="4477" w:author="C3-221636" w:date="2022-03-01T11:37:00Z">
        <w:r>
          <w:t>Table 8.</w:t>
        </w:r>
      </w:ins>
      <w:ins w:id="4478" w:author="C3-221636" w:date="2022-03-01T12:36:00Z">
        <w:r w:rsidR="00695C35">
          <w:t>10</w:t>
        </w:r>
      </w:ins>
      <w:ins w:id="4479" w:author="C3-221636" w:date="2022-03-01T11:37:00Z">
        <w:r>
          <w:t>.4.1-1: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78"/>
        <w:gridCol w:w="1885"/>
        <w:gridCol w:w="1885"/>
        <w:gridCol w:w="3583"/>
      </w:tblGrid>
      <w:tr w:rsidR="004B37D6" w14:paraId="05EE0524" w14:textId="77777777" w:rsidTr="004B37D6">
        <w:trPr>
          <w:jc w:val="center"/>
          <w:ins w:id="4480" w:author="C3-221636" w:date="2022-03-01T11:37:00Z"/>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C899DC8" w14:textId="77777777" w:rsidR="004B37D6" w:rsidRDefault="004B37D6" w:rsidP="004B37D6">
            <w:pPr>
              <w:pStyle w:val="TAH"/>
              <w:rPr>
                <w:ins w:id="4481" w:author="C3-221636" w:date="2022-03-01T11:37:00Z"/>
              </w:rPr>
            </w:pPr>
            <w:ins w:id="4482" w:author="C3-221636" w:date="2022-03-01T11:37: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6CCBB" w14:textId="77777777" w:rsidR="004B37D6" w:rsidRDefault="004B37D6" w:rsidP="004B37D6">
            <w:pPr>
              <w:pStyle w:val="TAH"/>
              <w:rPr>
                <w:ins w:id="4483" w:author="C3-221636" w:date="2022-03-01T11:37:00Z"/>
              </w:rPr>
            </w:pPr>
            <w:ins w:id="4484" w:author="C3-221636" w:date="2022-03-01T11:37:00Z">
              <w:r>
                <w:t>Custom operation URI</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92248" w14:textId="77777777" w:rsidR="004B37D6" w:rsidRDefault="004B37D6" w:rsidP="004B37D6">
            <w:pPr>
              <w:pStyle w:val="TAH"/>
              <w:rPr>
                <w:ins w:id="4485" w:author="C3-221636" w:date="2022-03-01T11:37:00Z"/>
              </w:rPr>
            </w:pPr>
            <w:ins w:id="4486" w:author="C3-221636" w:date="2022-03-01T11:37:00Z">
              <w:r>
                <w:t>Mapped HTTP method</w:t>
              </w:r>
            </w:ins>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52A20" w14:textId="77777777" w:rsidR="004B37D6" w:rsidRDefault="004B37D6" w:rsidP="004B37D6">
            <w:pPr>
              <w:pStyle w:val="TAH"/>
              <w:rPr>
                <w:ins w:id="4487" w:author="C3-221636" w:date="2022-03-01T11:37:00Z"/>
              </w:rPr>
            </w:pPr>
            <w:ins w:id="4488" w:author="C3-221636" w:date="2022-03-01T11:37:00Z">
              <w:r>
                <w:t>Description</w:t>
              </w:r>
            </w:ins>
          </w:p>
        </w:tc>
      </w:tr>
      <w:tr w:rsidR="004B37D6" w14:paraId="1F48F87F" w14:textId="77777777" w:rsidTr="004B37D6">
        <w:trPr>
          <w:jc w:val="center"/>
          <w:ins w:id="4489" w:author="C3-221636" w:date="2022-03-01T11:37:00Z"/>
        </w:trPr>
        <w:tc>
          <w:tcPr>
            <w:tcW w:w="806" w:type="pct"/>
            <w:tcBorders>
              <w:top w:val="single" w:sz="4" w:space="0" w:color="auto"/>
              <w:left w:val="single" w:sz="4" w:space="0" w:color="auto"/>
              <w:bottom w:val="single" w:sz="4" w:space="0" w:color="auto"/>
              <w:right w:val="single" w:sz="4" w:space="0" w:color="auto"/>
            </w:tcBorders>
            <w:vAlign w:val="center"/>
          </w:tcPr>
          <w:p w14:paraId="1747DEC4" w14:textId="77777777" w:rsidR="004B37D6" w:rsidRDefault="004B37D6" w:rsidP="004B37D6">
            <w:pPr>
              <w:pStyle w:val="TAC"/>
              <w:rPr>
                <w:ins w:id="4490" w:author="C3-221636" w:date="2022-03-01T11:37:00Z"/>
              </w:rPr>
            </w:pPr>
            <w:ins w:id="4491" w:author="C3-221636" w:date="2022-03-01T11:37:00Z">
              <w:r>
                <w:t>Request</w:t>
              </w:r>
              <w:r>
                <w:rPr>
                  <w:rFonts w:cs="Courier New"/>
                  <w:szCs w:val="16"/>
                </w:rPr>
                <w:t>EELManagedACR</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B39D0E2" w14:textId="77777777" w:rsidR="004B37D6" w:rsidRDefault="004B37D6" w:rsidP="004B37D6">
            <w:pPr>
              <w:pStyle w:val="TAC"/>
              <w:rPr>
                <w:ins w:id="4492" w:author="C3-221636" w:date="2022-03-01T11:37:00Z"/>
              </w:rPr>
            </w:pPr>
            <w:ins w:id="4493" w:author="C3-221636" w:date="2022-03-01T11:37:00Z">
              <w:r>
                <w:t>/request-eelacr</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40F331D" w14:textId="77777777" w:rsidR="004B37D6" w:rsidRDefault="004B37D6" w:rsidP="004B37D6">
            <w:pPr>
              <w:pStyle w:val="TAC"/>
              <w:rPr>
                <w:ins w:id="4494" w:author="C3-221636" w:date="2022-03-01T11:37:00Z"/>
              </w:rPr>
            </w:pPr>
            <w:ins w:id="4495" w:author="C3-221636" w:date="2022-03-01T11:37:00Z">
              <w:r>
                <w:t>POST</w:t>
              </w:r>
            </w:ins>
          </w:p>
        </w:tc>
        <w:tc>
          <w:tcPr>
            <w:tcW w:w="1986" w:type="pct"/>
            <w:tcBorders>
              <w:top w:val="single" w:sz="4" w:space="0" w:color="auto"/>
              <w:left w:val="single" w:sz="4" w:space="0" w:color="auto"/>
              <w:bottom w:val="single" w:sz="4" w:space="0" w:color="auto"/>
              <w:right w:val="single" w:sz="4" w:space="0" w:color="auto"/>
            </w:tcBorders>
            <w:vAlign w:val="center"/>
            <w:hideMark/>
          </w:tcPr>
          <w:p w14:paraId="46289E2D" w14:textId="77777777" w:rsidR="004B37D6" w:rsidRDefault="004B37D6" w:rsidP="004B37D6">
            <w:pPr>
              <w:pStyle w:val="TAL"/>
              <w:rPr>
                <w:ins w:id="4496" w:author="C3-221636" w:date="2022-03-01T11:37:00Z"/>
              </w:rPr>
            </w:pPr>
            <w:ins w:id="4497" w:author="C3-221636" w:date="2022-03-01T11:37:00Z">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ins>
          </w:p>
        </w:tc>
      </w:tr>
    </w:tbl>
    <w:p w14:paraId="4D71D2F0" w14:textId="77777777" w:rsidR="004B37D6" w:rsidRDefault="004B37D6" w:rsidP="004B37D6">
      <w:pPr>
        <w:rPr>
          <w:ins w:id="4498" w:author="C3-221636" w:date="2022-03-01T11:37:00Z"/>
        </w:rPr>
      </w:pPr>
    </w:p>
    <w:p w14:paraId="22B620DF" w14:textId="7C29EB7A" w:rsidR="004B37D6" w:rsidRDefault="004B37D6" w:rsidP="004B37D6">
      <w:pPr>
        <w:pStyle w:val="Heading4"/>
        <w:rPr>
          <w:ins w:id="4499" w:author="C3-221636" w:date="2022-03-01T11:37:00Z"/>
        </w:rPr>
      </w:pPr>
      <w:bookmarkStart w:id="4500" w:name="_Toc94194877"/>
      <w:bookmarkStart w:id="4501" w:name="_Toc97042632"/>
      <w:bookmarkStart w:id="4502" w:name="_Toc97045776"/>
      <w:bookmarkStart w:id="4503" w:name="_Toc97155521"/>
      <w:ins w:id="4504" w:author="C3-221636" w:date="2022-03-01T11:37:00Z">
        <w:r>
          <w:t>8.</w:t>
        </w:r>
      </w:ins>
      <w:ins w:id="4505" w:author="C3-221636" w:date="2022-03-01T12:36:00Z">
        <w:r w:rsidR="00695C35">
          <w:t>10</w:t>
        </w:r>
      </w:ins>
      <w:ins w:id="4506" w:author="C3-221636" w:date="2022-03-01T11:37:00Z">
        <w:r>
          <w:t>.4.2</w:t>
        </w:r>
        <w:r>
          <w:tab/>
          <w:t xml:space="preserve">Operation: </w:t>
        </w:r>
        <w:bookmarkEnd w:id="4500"/>
        <w:r>
          <w:t>Request</w:t>
        </w:r>
        <w:r>
          <w:rPr>
            <w:rFonts w:cs="Courier New"/>
            <w:szCs w:val="16"/>
          </w:rPr>
          <w:t>EELManagedACR</w:t>
        </w:r>
        <w:bookmarkEnd w:id="4501"/>
        <w:bookmarkEnd w:id="4502"/>
        <w:bookmarkEnd w:id="4503"/>
      </w:ins>
    </w:p>
    <w:p w14:paraId="4017E321" w14:textId="521F34F3" w:rsidR="004B37D6" w:rsidRDefault="004B37D6" w:rsidP="004B37D6">
      <w:pPr>
        <w:pStyle w:val="Heading5"/>
        <w:rPr>
          <w:ins w:id="4507" w:author="C3-221636" w:date="2022-03-01T11:37:00Z"/>
        </w:rPr>
      </w:pPr>
      <w:bookmarkStart w:id="4508" w:name="_Toc94194878"/>
      <w:bookmarkStart w:id="4509" w:name="_Toc97042633"/>
      <w:bookmarkStart w:id="4510" w:name="_Toc97045777"/>
      <w:bookmarkStart w:id="4511" w:name="_Toc97155522"/>
      <w:ins w:id="4512" w:author="C3-221636" w:date="2022-03-01T11:37:00Z">
        <w:r>
          <w:t>8.</w:t>
        </w:r>
      </w:ins>
      <w:ins w:id="4513" w:author="C3-221636" w:date="2022-03-01T12:36:00Z">
        <w:r w:rsidR="00695C35">
          <w:t>10</w:t>
        </w:r>
      </w:ins>
      <w:ins w:id="4514" w:author="C3-221636" w:date="2022-03-01T11:37:00Z">
        <w:r>
          <w:t>.4.2.1</w:t>
        </w:r>
        <w:r>
          <w:tab/>
          <w:t>Description</w:t>
        </w:r>
        <w:bookmarkEnd w:id="4508"/>
        <w:bookmarkEnd w:id="4509"/>
        <w:bookmarkEnd w:id="4510"/>
        <w:bookmarkEnd w:id="4511"/>
      </w:ins>
    </w:p>
    <w:p w14:paraId="6F7133D7" w14:textId="77777777" w:rsidR="004B37D6" w:rsidRDefault="004B37D6" w:rsidP="004B37D6">
      <w:pPr>
        <w:rPr>
          <w:ins w:id="4515" w:author="C3-221636" w:date="2022-03-01T11:37:00Z"/>
        </w:rPr>
      </w:pPr>
      <w:ins w:id="4516" w:author="C3-221636" w:date="2022-03-01T11:37:00Z">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ins>
    </w:p>
    <w:p w14:paraId="64DEAA8D" w14:textId="3036AE2F" w:rsidR="004B37D6" w:rsidRDefault="004B37D6" w:rsidP="004B37D6">
      <w:pPr>
        <w:pStyle w:val="Heading5"/>
        <w:rPr>
          <w:ins w:id="4517" w:author="C3-221636" w:date="2022-03-01T11:37:00Z"/>
        </w:rPr>
      </w:pPr>
      <w:bookmarkStart w:id="4518" w:name="_Toc94194879"/>
      <w:bookmarkStart w:id="4519" w:name="_Toc97042634"/>
      <w:bookmarkStart w:id="4520" w:name="_Toc97045778"/>
      <w:bookmarkStart w:id="4521" w:name="_Toc97155523"/>
      <w:ins w:id="4522" w:author="C3-221636" w:date="2022-03-01T11:37:00Z">
        <w:r>
          <w:t>8.</w:t>
        </w:r>
      </w:ins>
      <w:ins w:id="4523" w:author="C3-221636" w:date="2022-03-01T12:36:00Z">
        <w:r w:rsidR="00695C35">
          <w:t>10</w:t>
        </w:r>
      </w:ins>
      <w:ins w:id="4524" w:author="C3-221636" w:date="2022-03-01T11:37:00Z">
        <w:r>
          <w:t>.4.2.2</w:t>
        </w:r>
        <w:r>
          <w:tab/>
          <w:t>Operation Definition</w:t>
        </w:r>
        <w:bookmarkEnd w:id="4518"/>
        <w:bookmarkEnd w:id="4519"/>
        <w:bookmarkEnd w:id="4520"/>
        <w:bookmarkEnd w:id="4521"/>
      </w:ins>
    </w:p>
    <w:p w14:paraId="4D41CF58" w14:textId="1EBBF1A6" w:rsidR="004B37D6" w:rsidRDefault="004B37D6" w:rsidP="004B37D6">
      <w:pPr>
        <w:rPr>
          <w:ins w:id="4525" w:author="C3-221636" w:date="2022-03-01T11:37:00Z"/>
        </w:rPr>
      </w:pPr>
      <w:ins w:id="4526" w:author="C3-221636" w:date="2022-03-01T11:37:00Z">
        <w:r>
          <w:t>This operation shall support the request data structures and the response data structures and response codes specified in tables 8.</w:t>
        </w:r>
      </w:ins>
      <w:ins w:id="4527" w:author="C3-221636" w:date="2022-03-01T12:36:00Z">
        <w:r w:rsidR="00695C35">
          <w:t>10</w:t>
        </w:r>
      </w:ins>
      <w:ins w:id="4528" w:author="C3-221636" w:date="2022-03-01T11:37:00Z">
        <w:r>
          <w:t>.4.2.2-1 and 8.</w:t>
        </w:r>
      </w:ins>
      <w:ins w:id="4529" w:author="C3-221636" w:date="2022-03-01T12:36:00Z">
        <w:r w:rsidR="00695C35">
          <w:t>10</w:t>
        </w:r>
      </w:ins>
      <w:ins w:id="4530" w:author="C3-221636" w:date="2022-03-01T11:37:00Z">
        <w:r>
          <w:t>.4.2.2-2.</w:t>
        </w:r>
      </w:ins>
    </w:p>
    <w:p w14:paraId="70BC40ED" w14:textId="7B975989" w:rsidR="004B37D6" w:rsidRDefault="004B37D6" w:rsidP="004B37D6">
      <w:pPr>
        <w:pStyle w:val="TH"/>
        <w:rPr>
          <w:ins w:id="4531" w:author="C3-221636" w:date="2022-03-01T11:37:00Z"/>
        </w:rPr>
      </w:pPr>
      <w:ins w:id="4532" w:author="C3-221636" w:date="2022-03-01T11:37:00Z">
        <w:r>
          <w:t>Table 8.</w:t>
        </w:r>
      </w:ins>
      <w:ins w:id="4533" w:author="C3-221636" w:date="2022-03-01T12:36:00Z">
        <w:r w:rsidR="00695C35">
          <w:t>10</w:t>
        </w:r>
      </w:ins>
      <w:ins w:id="4534" w:author="C3-221636" w:date="2022-03-01T11:37:00Z">
        <w:r>
          <w:t>.4.2.2-1: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14:paraId="6EF9A0C8" w14:textId="77777777" w:rsidTr="004B37D6">
        <w:trPr>
          <w:jc w:val="center"/>
          <w:ins w:id="4535" w:author="C3-221636" w:date="2022-03-01T11:37: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113BBC3" w14:textId="77777777" w:rsidR="004B37D6" w:rsidRDefault="004B37D6" w:rsidP="004B37D6">
            <w:pPr>
              <w:pStyle w:val="TAH"/>
              <w:rPr>
                <w:ins w:id="4536" w:author="C3-221636" w:date="2022-03-01T11:37:00Z"/>
              </w:rPr>
            </w:pPr>
            <w:ins w:id="4537" w:author="C3-221636" w:date="2022-03-01T11:3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D16DE76" w14:textId="77777777" w:rsidR="004B37D6" w:rsidRDefault="004B37D6" w:rsidP="004B37D6">
            <w:pPr>
              <w:pStyle w:val="TAH"/>
              <w:rPr>
                <w:ins w:id="4538" w:author="C3-221636" w:date="2022-03-01T11:37:00Z"/>
              </w:rPr>
            </w:pPr>
            <w:ins w:id="4539" w:author="C3-221636" w:date="2022-03-01T11:3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1613EAB" w14:textId="77777777" w:rsidR="004B37D6" w:rsidRDefault="004B37D6" w:rsidP="004B37D6">
            <w:pPr>
              <w:pStyle w:val="TAH"/>
              <w:rPr>
                <w:ins w:id="4540" w:author="C3-221636" w:date="2022-03-01T11:37:00Z"/>
              </w:rPr>
            </w:pPr>
            <w:ins w:id="4541" w:author="C3-221636" w:date="2022-03-01T11:3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AADF76B" w14:textId="77777777" w:rsidR="004B37D6" w:rsidRDefault="004B37D6" w:rsidP="004B37D6">
            <w:pPr>
              <w:pStyle w:val="TAH"/>
              <w:rPr>
                <w:ins w:id="4542" w:author="C3-221636" w:date="2022-03-01T11:37:00Z"/>
              </w:rPr>
            </w:pPr>
            <w:ins w:id="4543" w:author="C3-221636" w:date="2022-03-01T11:37:00Z">
              <w:r>
                <w:t>Description</w:t>
              </w:r>
            </w:ins>
          </w:p>
        </w:tc>
      </w:tr>
      <w:tr w:rsidR="004B37D6" w14:paraId="5BEC0FC1" w14:textId="77777777" w:rsidTr="004B37D6">
        <w:trPr>
          <w:jc w:val="center"/>
          <w:ins w:id="4544" w:author="C3-221636" w:date="2022-03-01T11:37: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999FB7C" w14:textId="77777777" w:rsidR="004B37D6" w:rsidRDefault="004B37D6" w:rsidP="004B37D6">
            <w:pPr>
              <w:pStyle w:val="TAL"/>
              <w:rPr>
                <w:ins w:id="4545" w:author="C3-221636" w:date="2022-03-01T11:37:00Z"/>
              </w:rPr>
            </w:pPr>
            <w:ins w:id="4546" w:author="C3-221636" w:date="2022-03-01T11:37:00Z">
              <w:r>
                <w:t>EELACRReq</w:t>
              </w:r>
            </w:ins>
          </w:p>
        </w:tc>
        <w:tc>
          <w:tcPr>
            <w:tcW w:w="425" w:type="dxa"/>
            <w:tcBorders>
              <w:top w:val="single" w:sz="4" w:space="0" w:color="auto"/>
              <w:left w:val="single" w:sz="6" w:space="0" w:color="000000"/>
              <w:bottom w:val="single" w:sz="6" w:space="0" w:color="000000"/>
              <w:right w:val="single" w:sz="6" w:space="0" w:color="000000"/>
            </w:tcBorders>
            <w:vAlign w:val="center"/>
          </w:tcPr>
          <w:p w14:paraId="2351B45E" w14:textId="77777777" w:rsidR="004B37D6" w:rsidRDefault="004B37D6" w:rsidP="004B37D6">
            <w:pPr>
              <w:pStyle w:val="TAC"/>
              <w:rPr>
                <w:ins w:id="4547" w:author="C3-221636" w:date="2022-03-01T11:37:00Z"/>
              </w:rPr>
            </w:pPr>
            <w:ins w:id="4548" w:author="C3-221636" w:date="2022-03-01T11:37:00Z">
              <w:r>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1081386B" w14:textId="77777777" w:rsidR="004B37D6" w:rsidRDefault="004B37D6" w:rsidP="004B37D6">
            <w:pPr>
              <w:pStyle w:val="TAC"/>
              <w:rPr>
                <w:ins w:id="4549" w:author="C3-221636" w:date="2022-03-01T11:37:00Z"/>
              </w:rPr>
            </w:pPr>
            <w:ins w:id="4550" w:author="C3-221636" w:date="2022-03-01T11:37: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85E122C" w14:textId="77777777" w:rsidR="004B37D6" w:rsidRDefault="004B37D6" w:rsidP="004B37D6">
            <w:pPr>
              <w:pStyle w:val="TAL"/>
              <w:rPr>
                <w:ins w:id="4551" w:author="C3-221636" w:date="2022-03-01T11:37:00Z"/>
              </w:rPr>
            </w:pPr>
            <w:ins w:id="4552" w:author="C3-221636" w:date="2022-03-01T11:37:00Z">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ins>
          </w:p>
        </w:tc>
      </w:tr>
    </w:tbl>
    <w:p w14:paraId="0A253CED" w14:textId="77777777" w:rsidR="004B37D6" w:rsidRDefault="004B37D6" w:rsidP="004B37D6">
      <w:pPr>
        <w:rPr>
          <w:ins w:id="4553" w:author="C3-221636" w:date="2022-03-01T11:37:00Z"/>
        </w:rPr>
      </w:pPr>
    </w:p>
    <w:p w14:paraId="519F1375" w14:textId="77777777" w:rsidR="004B37D6" w:rsidRPr="007D1B5E" w:rsidRDefault="004B37D6" w:rsidP="004B37D6">
      <w:pPr>
        <w:pStyle w:val="EditorsNote"/>
        <w:rPr>
          <w:ins w:id="4554" w:author="C3-221636" w:date="2022-03-01T11:37:00Z"/>
        </w:rPr>
      </w:pPr>
      <w:ins w:id="4555" w:author="C3-221636" w:date="2022-03-01T11:37:00Z">
        <w:r w:rsidRPr="009D4332">
          <w:t xml:space="preserve">Editor’s Note: Details </w:t>
        </w:r>
        <w:r>
          <w:t>of how the</w:t>
        </w:r>
        <w:r w:rsidRPr="009D4332">
          <w:t xml:space="preserve"> EAS security credentials</w:t>
        </w:r>
        <w:r>
          <w:t xml:space="preserve"> are conveyed in the HTTP POST request message are FFS and pending requirements from</w:t>
        </w:r>
        <w:r w:rsidRPr="009D4332">
          <w:t xml:space="preserve"> SA3.</w:t>
        </w:r>
      </w:ins>
    </w:p>
    <w:p w14:paraId="5EBA54A8" w14:textId="730F5C4A" w:rsidR="004B37D6" w:rsidRDefault="004B37D6" w:rsidP="004B37D6">
      <w:pPr>
        <w:pStyle w:val="TH"/>
        <w:rPr>
          <w:ins w:id="4556" w:author="C3-221636" w:date="2022-03-01T11:37:00Z"/>
        </w:rPr>
      </w:pPr>
      <w:ins w:id="4557" w:author="C3-221636" w:date="2022-03-01T11:37:00Z">
        <w:r>
          <w:lastRenderedPageBreak/>
          <w:t>Table 8.</w:t>
        </w:r>
      </w:ins>
      <w:ins w:id="4558" w:author="C3-221636" w:date="2022-03-01T12:36:00Z">
        <w:r w:rsidR="00695C35">
          <w:t>10</w:t>
        </w:r>
      </w:ins>
      <w:ins w:id="4559" w:author="C3-221636" w:date="2022-03-01T11:37:00Z">
        <w:r>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B37D6" w14:paraId="26195904" w14:textId="77777777" w:rsidTr="004B37D6">
        <w:trPr>
          <w:jc w:val="center"/>
          <w:ins w:id="4560" w:author="C3-221636" w:date="2022-03-01T11:37: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D4E931D" w14:textId="77777777" w:rsidR="004B37D6" w:rsidRDefault="004B37D6" w:rsidP="004B37D6">
            <w:pPr>
              <w:pStyle w:val="TAH"/>
              <w:rPr>
                <w:ins w:id="4561" w:author="C3-221636" w:date="2022-03-01T11:37:00Z"/>
              </w:rPr>
            </w:pPr>
            <w:ins w:id="4562" w:author="C3-221636" w:date="2022-03-01T11:3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3A6E9075" w14:textId="77777777" w:rsidR="004B37D6" w:rsidRDefault="004B37D6" w:rsidP="004B37D6">
            <w:pPr>
              <w:pStyle w:val="TAH"/>
              <w:rPr>
                <w:ins w:id="4563" w:author="C3-221636" w:date="2022-03-01T11:37:00Z"/>
              </w:rPr>
            </w:pPr>
            <w:ins w:id="4564" w:author="C3-221636" w:date="2022-03-01T11:3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EA8B8F0" w14:textId="77777777" w:rsidR="004B37D6" w:rsidRDefault="004B37D6" w:rsidP="004B37D6">
            <w:pPr>
              <w:pStyle w:val="TAH"/>
              <w:rPr>
                <w:ins w:id="4565" w:author="C3-221636" w:date="2022-03-01T11:37:00Z"/>
              </w:rPr>
            </w:pPr>
            <w:ins w:id="4566" w:author="C3-221636" w:date="2022-03-01T11:3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9CBA042" w14:textId="77777777" w:rsidR="004B37D6" w:rsidRDefault="004B37D6" w:rsidP="004B37D6">
            <w:pPr>
              <w:pStyle w:val="TAH"/>
              <w:rPr>
                <w:ins w:id="4567" w:author="C3-221636" w:date="2022-03-01T11:37:00Z"/>
              </w:rPr>
            </w:pPr>
            <w:ins w:id="4568" w:author="C3-221636" w:date="2022-03-01T11:37:00Z">
              <w:r>
                <w:t>Response</w:t>
              </w:r>
            </w:ins>
          </w:p>
          <w:p w14:paraId="43CFF259" w14:textId="77777777" w:rsidR="004B37D6" w:rsidRDefault="004B37D6" w:rsidP="004B37D6">
            <w:pPr>
              <w:pStyle w:val="TAH"/>
              <w:rPr>
                <w:ins w:id="4569" w:author="C3-221636" w:date="2022-03-01T11:37:00Z"/>
              </w:rPr>
            </w:pPr>
            <w:ins w:id="4570" w:author="C3-221636" w:date="2022-03-01T11:3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B91092A" w14:textId="77777777" w:rsidR="004B37D6" w:rsidRDefault="004B37D6" w:rsidP="004B37D6">
            <w:pPr>
              <w:pStyle w:val="TAH"/>
              <w:rPr>
                <w:ins w:id="4571" w:author="C3-221636" w:date="2022-03-01T11:37:00Z"/>
              </w:rPr>
            </w:pPr>
            <w:ins w:id="4572" w:author="C3-221636" w:date="2022-03-01T11:37:00Z">
              <w:r>
                <w:t>Description</w:t>
              </w:r>
            </w:ins>
          </w:p>
        </w:tc>
      </w:tr>
      <w:tr w:rsidR="004B37D6" w14:paraId="0C7FEC3F" w14:textId="77777777" w:rsidTr="004B37D6">
        <w:trPr>
          <w:jc w:val="center"/>
          <w:ins w:id="4573" w:author="C3-221636" w:date="2022-03-01T11:37: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8B03E" w14:textId="77777777" w:rsidR="004B37D6" w:rsidRDefault="004B37D6" w:rsidP="004B37D6">
            <w:pPr>
              <w:pStyle w:val="TAL"/>
              <w:rPr>
                <w:ins w:id="4574" w:author="C3-221636" w:date="2022-03-01T11:37:00Z"/>
              </w:rPr>
            </w:pPr>
            <w:ins w:id="4575" w:author="C3-221636" w:date="2022-03-01T11:37:00Z">
              <w:r>
                <w:t>EELACRResp</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20E006E" w14:textId="77777777" w:rsidR="004B37D6" w:rsidRDefault="004B37D6" w:rsidP="004B37D6">
            <w:pPr>
              <w:pStyle w:val="TAC"/>
              <w:rPr>
                <w:ins w:id="4576" w:author="C3-221636" w:date="2022-03-01T11:37:00Z"/>
              </w:rPr>
            </w:pPr>
            <w:ins w:id="4577" w:author="C3-221636" w:date="2022-03-01T11:37:00Z">
              <w:r>
                <w:t>M</w:t>
              </w:r>
            </w:ins>
          </w:p>
        </w:tc>
        <w:tc>
          <w:tcPr>
            <w:tcW w:w="649" w:type="pct"/>
            <w:tcBorders>
              <w:top w:val="single" w:sz="4" w:space="0" w:color="auto"/>
              <w:left w:val="single" w:sz="6" w:space="0" w:color="000000"/>
              <w:bottom w:val="single" w:sz="6" w:space="0" w:color="000000"/>
              <w:right w:val="single" w:sz="6" w:space="0" w:color="000000"/>
            </w:tcBorders>
            <w:vAlign w:val="center"/>
          </w:tcPr>
          <w:p w14:paraId="1E3367DC" w14:textId="77777777" w:rsidR="004B37D6" w:rsidRDefault="004B37D6" w:rsidP="004B37D6">
            <w:pPr>
              <w:pStyle w:val="TAC"/>
              <w:rPr>
                <w:ins w:id="4578" w:author="C3-221636" w:date="2022-03-01T11:37:00Z"/>
              </w:rPr>
            </w:pPr>
            <w:ins w:id="4579" w:author="C3-221636" w:date="2022-03-01T11:37:00Z">
              <w:r>
                <w:t>1</w:t>
              </w:r>
            </w:ins>
          </w:p>
        </w:tc>
        <w:tc>
          <w:tcPr>
            <w:tcW w:w="583" w:type="pct"/>
            <w:tcBorders>
              <w:top w:val="single" w:sz="4" w:space="0" w:color="auto"/>
              <w:left w:val="single" w:sz="6" w:space="0" w:color="000000"/>
              <w:bottom w:val="single" w:sz="6" w:space="0" w:color="000000"/>
              <w:right w:val="single" w:sz="6" w:space="0" w:color="000000"/>
            </w:tcBorders>
            <w:vAlign w:val="center"/>
          </w:tcPr>
          <w:p w14:paraId="35242BFA" w14:textId="77777777" w:rsidR="004B37D6" w:rsidRDefault="004B37D6" w:rsidP="004B37D6">
            <w:pPr>
              <w:pStyle w:val="TAL"/>
              <w:rPr>
                <w:ins w:id="4580" w:author="C3-221636" w:date="2022-03-01T11:37:00Z"/>
              </w:rPr>
            </w:pPr>
            <w:ins w:id="4581" w:author="C3-221636" w:date="2022-03-01T11:37: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B7F37B" w14:textId="77777777" w:rsidR="004B37D6" w:rsidRDefault="004B37D6" w:rsidP="004B37D6">
            <w:pPr>
              <w:pStyle w:val="TAL"/>
              <w:rPr>
                <w:ins w:id="4582" w:author="C3-221636" w:date="2022-03-01T11:37:00Z"/>
              </w:rPr>
            </w:pPr>
            <w:ins w:id="4583" w:author="C3-221636" w:date="2022-03-01T11:37:00Z">
              <w:r>
                <w:t>The requested EEL Managed ACR initiation was successfully received and processed.</w:t>
              </w:r>
            </w:ins>
          </w:p>
          <w:p w14:paraId="77049178" w14:textId="77777777" w:rsidR="004B37D6" w:rsidRDefault="004B37D6" w:rsidP="004B37D6">
            <w:pPr>
              <w:pStyle w:val="TAL"/>
              <w:rPr>
                <w:ins w:id="4584" w:author="C3-221636" w:date="2022-03-01T11:37:00Z"/>
              </w:rPr>
            </w:pPr>
          </w:p>
          <w:p w14:paraId="054D95FE" w14:textId="77777777" w:rsidR="004B37D6" w:rsidRDefault="004B37D6" w:rsidP="004B37D6">
            <w:pPr>
              <w:pStyle w:val="TAL"/>
              <w:rPr>
                <w:ins w:id="4585" w:author="C3-221636" w:date="2022-03-01T11:37:00Z"/>
              </w:rPr>
            </w:pPr>
            <w:ins w:id="4586" w:author="C3-221636" w:date="2022-03-01T11:37:00Z">
              <w:r>
                <w:t>The response body contains the feedback of the EES.</w:t>
              </w:r>
            </w:ins>
          </w:p>
        </w:tc>
      </w:tr>
      <w:tr w:rsidR="004B37D6" w14:paraId="4A24BD77" w14:textId="77777777" w:rsidTr="004B37D6">
        <w:trPr>
          <w:jc w:val="center"/>
          <w:ins w:id="4587" w:author="C3-221636" w:date="2022-03-01T11:37: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6DE7E" w14:textId="77777777" w:rsidR="004B37D6" w:rsidRDefault="004B37D6" w:rsidP="004B37D6">
            <w:pPr>
              <w:pStyle w:val="TAL"/>
              <w:rPr>
                <w:ins w:id="4588" w:author="C3-221636" w:date="2022-03-01T11:37:00Z"/>
              </w:rPr>
            </w:pPr>
            <w:ins w:id="4589" w:author="C3-221636" w:date="2022-03-01T11:37: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0E244B1" w14:textId="77777777" w:rsidR="004B37D6" w:rsidDel="00D42D89" w:rsidRDefault="004B37D6" w:rsidP="004B37D6">
            <w:pPr>
              <w:pStyle w:val="TAC"/>
              <w:rPr>
                <w:ins w:id="4590" w:author="C3-221636" w:date="2022-03-01T11:37: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537207A0" w14:textId="77777777" w:rsidR="004B37D6" w:rsidDel="00D42D89" w:rsidRDefault="004B37D6" w:rsidP="004B37D6">
            <w:pPr>
              <w:pStyle w:val="TAC"/>
              <w:rPr>
                <w:ins w:id="4591" w:author="C3-221636" w:date="2022-03-01T11:37: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589B7059" w14:textId="77777777" w:rsidR="004B37D6" w:rsidDel="00D42D89" w:rsidRDefault="004B37D6" w:rsidP="004B37D6">
            <w:pPr>
              <w:pStyle w:val="TAL"/>
              <w:rPr>
                <w:ins w:id="4592" w:author="C3-221636" w:date="2022-03-01T11:37:00Z"/>
              </w:rPr>
            </w:pPr>
            <w:ins w:id="4593" w:author="C3-221636" w:date="2022-03-01T11:37: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1DD66" w14:textId="77777777" w:rsidR="004B37D6" w:rsidRDefault="004B37D6" w:rsidP="004B37D6">
            <w:pPr>
              <w:pStyle w:val="TAL"/>
              <w:rPr>
                <w:ins w:id="4594" w:author="C3-221636" w:date="2022-03-01T11:37:00Z"/>
              </w:rPr>
            </w:pPr>
            <w:ins w:id="4595" w:author="C3-221636" w:date="2022-03-01T11:37:00Z">
              <w:r>
                <w:t>Temporary redirection. The response shall include a Location header field containing an alternative target URI located in an alternative EES.</w:t>
              </w:r>
            </w:ins>
          </w:p>
          <w:p w14:paraId="3A076E71" w14:textId="77777777" w:rsidR="004B37D6" w:rsidRDefault="004B37D6" w:rsidP="004B37D6">
            <w:pPr>
              <w:pStyle w:val="TAL"/>
              <w:rPr>
                <w:ins w:id="4596" w:author="C3-221636" w:date="2022-03-01T11:37:00Z"/>
              </w:rPr>
            </w:pPr>
            <w:ins w:id="4597" w:author="C3-221636" w:date="2022-03-01T11:37:00Z">
              <w:r>
                <w:t>Redirection handling is described in clause 5.2.10 of 3GPP TS 29.122 [6].</w:t>
              </w:r>
            </w:ins>
          </w:p>
        </w:tc>
      </w:tr>
      <w:tr w:rsidR="004B37D6" w14:paraId="36F40B4F" w14:textId="77777777" w:rsidTr="004B37D6">
        <w:trPr>
          <w:jc w:val="center"/>
          <w:ins w:id="4598" w:author="C3-221636" w:date="2022-03-01T11:37: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564F4" w14:textId="77777777" w:rsidR="004B37D6" w:rsidRDefault="004B37D6" w:rsidP="004B37D6">
            <w:pPr>
              <w:pStyle w:val="TAL"/>
              <w:rPr>
                <w:ins w:id="4599" w:author="C3-221636" w:date="2022-03-01T11:37:00Z"/>
              </w:rPr>
            </w:pPr>
            <w:ins w:id="4600" w:author="C3-221636" w:date="2022-03-01T11:37: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E7EE5F7" w14:textId="77777777" w:rsidR="004B37D6" w:rsidDel="00D42D89" w:rsidRDefault="004B37D6" w:rsidP="004B37D6">
            <w:pPr>
              <w:pStyle w:val="TAC"/>
              <w:rPr>
                <w:ins w:id="4601" w:author="C3-221636" w:date="2022-03-01T11:37: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549225A" w14:textId="77777777" w:rsidR="004B37D6" w:rsidDel="00D42D89" w:rsidRDefault="004B37D6" w:rsidP="004B37D6">
            <w:pPr>
              <w:pStyle w:val="TAC"/>
              <w:rPr>
                <w:ins w:id="4602" w:author="C3-221636" w:date="2022-03-01T11:37: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21B7A692" w14:textId="77777777" w:rsidR="004B37D6" w:rsidDel="00D42D89" w:rsidRDefault="004B37D6" w:rsidP="004B37D6">
            <w:pPr>
              <w:pStyle w:val="TAL"/>
              <w:rPr>
                <w:ins w:id="4603" w:author="C3-221636" w:date="2022-03-01T11:37:00Z"/>
              </w:rPr>
            </w:pPr>
            <w:ins w:id="4604" w:author="C3-221636" w:date="2022-03-01T11:37: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DFAA5" w14:textId="77777777" w:rsidR="004B37D6" w:rsidRDefault="004B37D6" w:rsidP="004B37D6">
            <w:pPr>
              <w:pStyle w:val="TAL"/>
              <w:rPr>
                <w:ins w:id="4605" w:author="C3-221636" w:date="2022-03-01T11:37:00Z"/>
              </w:rPr>
            </w:pPr>
            <w:ins w:id="4606" w:author="C3-221636" w:date="2022-03-01T11:37:00Z">
              <w:r>
                <w:t>Permanent redirection. The response shall include a Location header field containing an alternative target URI located in an alternative EES.</w:t>
              </w:r>
            </w:ins>
          </w:p>
          <w:p w14:paraId="050549FC" w14:textId="77777777" w:rsidR="004B37D6" w:rsidRDefault="004B37D6" w:rsidP="004B37D6">
            <w:pPr>
              <w:pStyle w:val="TAL"/>
              <w:rPr>
                <w:ins w:id="4607" w:author="C3-221636" w:date="2022-03-01T11:37:00Z"/>
              </w:rPr>
            </w:pPr>
            <w:ins w:id="4608" w:author="C3-221636" w:date="2022-03-01T11:37:00Z">
              <w:r>
                <w:t>Redirection handling is described in clause 5.2.10 of 3GPP TS 29.122 [6]</w:t>
              </w:r>
            </w:ins>
          </w:p>
        </w:tc>
      </w:tr>
      <w:tr w:rsidR="004B37D6" w14:paraId="230C3D48" w14:textId="77777777" w:rsidTr="004B37D6">
        <w:trPr>
          <w:jc w:val="center"/>
          <w:ins w:id="4609" w:author="C3-221636" w:date="2022-03-01T11: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B62A978" w14:textId="77777777" w:rsidR="004B37D6" w:rsidRDefault="004B37D6" w:rsidP="004B37D6">
            <w:pPr>
              <w:pStyle w:val="TAN"/>
              <w:rPr>
                <w:ins w:id="4610" w:author="C3-221636" w:date="2022-03-01T11:37:00Z"/>
              </w:rPr>
            </w:pPr>
            <w:ins w:id="4611" w:author="C3-221636" w:date="2022-03-01T11:37:00Z">
              <w:r>
                <w:t>NOTE:</w:t>
              </w:r>
              <w:r>
                <w:rPr>
                  <w:noProof/>
                </w:rPr>
                <w:tab/>
                <w:t xml:space="preserve">The manadatory </w:t>
              </w:r>
              <w:r>
                <w:t>HTTP error status code for the HTTP POST method listed in Table 5.2.6-1 of 3GPP TS 29.122 [6] also apply.</w:t>
              </w:r>
            </w:ins>
          </w:p>
        </w:tc>
      </w:tr>
    </w:tbl>
    <w:p w14:paraId="2797C115" w14:textId="77777777" w:rsidR="004B37D6" w:rsidRDefault="004B37D6" w:rsidP="004B37D6">
      <w:pPr>
        <w:rPr>
          <w:ins w:id="4612" w:author="C3-221636" w:date="2022-03-01T11:37:00Z"/>
        </w:rPr>
      </w:pPr>
    </w:p>
    <w:p w14:paraId="03D718E0" w14:textId="07B454A6" w:rsidR="004B37D6" w:rsidRDefault="004B37D6" w:rsidP="004B37D6">
      <w:pPr>
        <w:pStyle w:val="TH"/>
        <w:rPr>
          <w:ins w:id="4613" w:author="C3-221636" w:date="2022-03-01T11:37:00Z"/>
        </w:rPr>
      </w:pPr>
      <w:ins w:id="4614" w:author="C3-221636" w:date="2022-03-01T11:37:00Z">
        <w:r>
          <w:t>Table 8.</w:t>
        </w:r>
      </w:ins>
      <w:ins w:id="4615" w:author="C3-221636" w:date="2022-03-01T12:36:00Z">
        <w:r w:rsidR="00695C35">
          <w:t>10</w:t>
        </w:r>
      </w:ins>
      <w:ins w:id="4616" w:author="C3-221636" w:date="2022-03-01T11:37:00Z">
        <w:r>
          <w:t>.4.2.2-3: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CB698C1" w14:textId="77777777" w:rsidTr="004B37D6">
        <w:trPr>
          <w:jc w:val="center"/>
          <w:ins w:id="4617" w:author="C3-221636" w:date="2022-03-01T11:37:00Z"/>
        </w:trPr>
        <w:tc>
          <w:tcPr>
            <w:tcW w:w="825" w:type="pct"/>
            <w:shd w:val="clear" w:color="auto" w:fill="C0C0C0"/>
            <w:vAlign w:val="center"/>
          </w:tcPr>
          <w:p w14:paraId="6DE1FF79" w14:textId="77777777" w:rsidR="004B37D6" w:rsidRDefault="004B37D6" w:rsidP="004B37D6">
            <w:pPr>
              <w:pStyle w:val="TAH"/>
              <w:rPr>
                <w:ins w:id="4618" w:author="C3-221636" w:date="2022-03-01T11:37:00Z"/>
              </w:rPr>
            </w:pPr>
            <w:ins w:id="4619" w:author="C3-221636" w:date="2022-03-01T11:37:00Z">
              <w:r>
                <w:t>Name</w:t>
              </w:r>
            </w:ins>
          </w:p>
        </w:tc>
        <w:tc>
          <w:tcPr>
            <w:tcW w:w="732" w:type="pct"/>
            <w:shd w:val="clear" w:color="auto" w:fill="C0C0C0"/>
            <w:vAlign w:val="center"/>
          </w:tcPr>
          <w:p w14:paraId="1212A458" w14:textId="77777777" w:rsidR="004B37D6" w:rsidRDefault="004B37D6" w:rsidP="004B37D6">
            <w:pPr>
              <w:pStyle w:val="TAH"/>
              <w:rPr>
                <w:ins w:id="4620" w:author="C3-221636" w:date="2022-03-01T11:37:00Z"/>
              </w:rPr>
            </w:pPr>
            <w:ins w:id="4621" w:author="C3-221636" w:date="2022-03-01T11:37:00Z">
              <w:r>
                <w:t>Data type</w:t>
              </w:r>
            </w:ins>
          </w:p>
        </w:tc>
        <w:tc>
          <w:tcPr>
            <w:tcW w:w="217" w:type="pct"/>
            <w:shd w:val="clear" w:color="auto" w:fill="C0C0C0"/>
            <w:vAlign w:val="center"/>
          </w:tcPr>
          <w:p w14:paraId="70378049" w14:textId="77777777" w:rsidR="004B37D6" w:rsidRDefault="004B37D6" w:rsidP="004B37D6">
            <w:pPr>
              <w:pStyle w:val="TAH"/>
              <w:rPr>
                <w:ins w:id="4622" w:author="C3-221636" w:date="2022-03-01T11:37:00Z"/>
              </w:rPr>
            </w:pPr>
            <w:ins w:id="4623" w:author="C3-221636" w:date="2022-03-01T11:37:00Z">
              <w:r>
                <w:t>P</w:t>
              </w:r>
            </w:ins>
          </w:p>
        </w:tc>
        <w:tc>
          <w:tcPr>
            <w:tcW w:w="581" w:type="pct"/>
            <w:shd w:val="clear" w:color="auto" w:fill="C0C0C0"/>
            <w:vAlign w:val="center"/>
          </w:tcPr>
          <w:p w14:paraId="1C4152D4" w14:textId="77777777" w:rsidR="004B37D6" w:rsidRDefault="004B37D6" w:rsidP="004B37D6">
            <w:pPr>
              <w:pStyle w:val="TAH"/>
              <w:rPr>
                <w:ins w:id="4624" w:author="C3-221636" w:date="2022-03-01T11:37:00Z"/>
              </w:rPr>
            </w:pPr>
            <w:ins w:id="4625" w:author="C3-221636" w:date="2022-03-01T11:37:00Z">
              <w:r>
                <w:t>Cardinality</w:t>
              </w:r>
            </w:ins>
          </w:p>
        </w:tc>
        <w:tc>
          <w:tcPr>
            <w:tcW w:w="2645" w:type="pct"/>
            <w:shd w:val="clear" w:color="auto" w:fill="C0C0C0"/>
            <w:vAlign w:val="center"/>
          </w:tcPr>
          <w:p w14:paraId="11134E7C" w14:textId="77777777" w:rsidR="004B37D6" w:rsidRDefault="004B37D6" w:rsidP="004B37D6">
            <w:pPr>
              <w:pStyle w:val="TAH"/>
              <w:rPr>
                <w:ins w:id="4626" w:author="C3-221636" w:date="2022-03-01T11:37:00Z"/>
              </w:rPr>
            </w:pPr>
            <w:ins w:id="4627" w:author="C3-221636" w:date="2022-03-01T11:37:00Z">
              <w:r>
                <w:t>Description</w:t>
              </w:r>
            </w:ins>
          </w:p>
        </w:tc>
      </w:tr>
      <w:tr w:rsidR="004B37D6" w14:paraId="771C0153" w14:textId="77777777" w:rsidTr="004B37D6">
        <w:trPr>
          <w:jc w:val="center"/>
          <w:ins w:id="4628" w:author="C3-221636" w:date="2022-03-01T11:37:00Z"/>
        </w:trPr>
        <w:tc>
          <w:tcPr>
            <w:tcW w:w="825" w:type="pct"/>
            <w:shd w:val="clear" w:color="auto" w:fill="auto"/>
            <w:vAlign w:val="center"/>
          </w:tcPr>
          <w:p w14:paraId="740EF64F" w14:textId="77777777" w:rsidR="004B37D6" w:rsidRDefault="004B37D6" w:rsidP="004B37D6">
            <w:pPr>
              <w:pStyle w:val="TAL"/>
              <w:rPr>
                <w:ins w:id="4629" w:author="C3-221636" w:date="2022-03-01T11:37:00Z"/>
              </w:rPr>
            </w:pPr>
            <w:ins w:id="4630" w:author="C3-221636" w:date="2022-03-01T11:37:00Z">
              <w:r>
                <w:t>Location</w:t>
              </w:r>
            </w:ins>
          </w:p>
        </w:tc>
        <w:tc>
          <w:tcPr>
            <w:tcW w:w="732" w:type="pct"/>
            <w:vAlign w:val="center"/>
          </w:tcPr>
          <w:p w14:paraId="7D0C1880" w14:textId="77777777" w:rsidR="004B37D6" w:rsidRDefault="004B37D6" w:rsidP="004B37D6">
            <w:pPr>
              <w:pStyle w:val="TAL"/>
              <w:rPr>
                <w:ins w:id="4631" w:author="C3-221636" w:date="2022-03-01T11:37:00Z"/>
              </w:rPr>
            </w:pPr>
            <w:ins w:id="4632" w:author="C3-221636" w:date="2022-03-01T11:37:00Z">
              <w:r>
                <w:t>string</w:t>
              </w:r>
            </w:ins>
          </w:p>
        </w:tc>
        <w:tc>
          <w:tcPr>
            <w:tcW w:w="217" w:type="pct"/>
            <w:vAlign w:val="center"/>
          </w:tcPr>
          <w:p w14:paraId="5414E49A" w14:textId="77777777" w:rsidR="004B37D6" w:rsidRDefault="004B37D6" w:rsidP="004B37D6">
            <w:pPr>
              <w:pStyle w:val="TAC"/>
              <w:rPr>
                <w:ins w:id="4633" w:author="C3-221636" w:date="2022-03-01T11:37:00Z"/>
              </w:rPr>
            </w:pPr>
            <w:ins w:id="4634" w:author="C3-221636" w:date="2022-03-01T11:37:00Z">
              <w:r>
                <w:t>M</w:t>
              </w:r>
            </w:ins>
          </w:p>
        </w:tc>
        <w:tc>
          <w:tcPr>
            <w:tcW w:w="581" w:type="pct"/>
            <w:vAlign w:val="center"/>
          </w:tcPr>
          <w:p w14:paraId="4092DCC2" w14:textId="77777777" w:rsidR="004B37D6" w:rsidRDefault="004B37D6" w:rsidP="004B37D6">
            <w:pPr>
              <w:pStyle w:val="TAC"/>
              <w:rPr>
                <w:ins w:id="4635" w:author="C3-221636" w:date="2022-03-01T11:37:00Z"/>
              </w:rPr>
            </w:pPr>
            <w:ins w:id="4636" w:author="C3-221636" w:date="2022-03-01T11:37:00Z">
              <w:r>
                <w:t>1</w:t>
              </w:r>
            </w:ins>
          </w:p>
        </w:tc>
        <w:tc>
          <w:tcPr>
            <w:tcW w:w="2645" w:type="pct"/>
            <w:shd w:val="clear" w:color="auto" w:fill="auto"/>
            <w:vAlign w:val="center"/>
          </w:tcPr>
          <w:p w14:paraId="5D2BDF22" w14:textId="77777777" w:rsidR="004B37D6" w:rsidRDefault="004B37D6" w:rsidP="004B37D6">
            <w:pPr>
              <w:pStyle w:val="TAL"/>
              <w:rPr>
                <w:ins w:id="4637" w:author="C3-221636" w:date="2022-03-01T11:37:00Z"/>
              </w:rPr>
            </w:pPr>
            <w:ins w:id="4638" w:author="C3-221636" w:date="2022-03-01T11:37:00Z">
              <w:r>
                <w:t>An alternative target URI located in an alternative EES.</w:t>
              </w:r>
            </w:ins>
          </w:p>
        </w:tc>
      </w:tr>
    </w:tbl>
    <w:p w14:paraId="086BD587" w14:textId="77777777" w:rsidR="004B37D6" w:rsidRDefault="004B37D6" w:rsidP="004B37D6">
      <w:pPr>
        <w:rPr>
          <w:ins w:id="4639" w:author="C3-221636" w:date="2022-03-01T11:37:00Z"/>
        </w:rPr>
      </w:pPr>
    </w:p>
    <w:p w14:paraId="2BEB3FA3" w14:textId="7CAF3F71" w:rsidR="004B37D6" w:rsidRDefault="004B37D6" w:rsidP="004B37D6">
      <w:pPr>
        <w:pStyle w:val="TH"/>
        <w:rPr>
          <w:ins w:id="4640" w:author="C3-221636" w:date="2022-03-01T11:37:00Z"/>
        </w:rPr>
      </w:pPr>
      <w:ins w:id="4641" w:author="C3-221636" w:date="2022-03-01T11:37:00Z">
        <w:r>
          <w:t>Table 8.</w:t>
        </w:r>
      </w:ins>
      <w:ins w:id="4642" w:author="C3-221636" w:date="2022-03-01T12:36:00Z">
        <w:r w:rsidR="00695C35">
          <w:t>10</w:t>
        </w:r>
      </w:ins>
      <w:ins w:id="4643" w:author="C3-221636" w:date="2022-03-01T11:37:00Z">
        <w:r>
          <w:t>.4.2.2-4: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8A00BB2" w14:textId="77777777" w:rsidTr="004B37D6">
        <w:trPr>
          <w:jc w:val="center"/>
          <w:ins w:id="4644" w:author="C3-221636" w:date="2022-03-01T11:37:00Z"/>
        </w:trPr>
        <w:tc>
          <w:tcPr>
            <w:tcW w:w="825" w:type="pct"/>
            <w:shd w:val="clear" w:color="auto" w:fill="C0C0C0"/>
            <w:vAlign w:val="center"/>
          </w:tcPr>
          <w:p w14:paraId="7AF50E67" w14:textId="77777777" w:rsidR="004B37D6" w:rsidRDefault="004B37D6" w:rsidP="004B37D6">
            <w:pPr>
              <w:pStyle w:val="TAH"/>
              <w:rPr>
                <w:ins w:id="4645" w:author="C3-221636" w:date="2022-03-01T11:37:00Z"/>
              </w:rPr>
            </w:pPr>
            <w:ins w:id="4646" w:author="C3-221636" w:date="2022-03-01T11:37:00Z">
              <w:r>
                <w:t>Name</w:t>
              </w:r>
            </w:ins>
          </w:p>
        </w:tc>
        <w:tc>
          <w:tcPr>
            <w:tcW w:w="732" w:type="pct"/>
            <w:shd w:val="clear" w:color="auto" w:fill="C0C0C0"/>
            <w:vAlign w:val="center"/>
          </w:tcPr>
          <w:p w14:paraId="26367C7B" w14:textId="77777777" w:rsidR="004B37D6" w:rsidRDefault="004B37D6" w:rsidP="004B37D6">
            <w:pPr>
              <w:pStyle w:val="TAH"/>
              <w:rPr>
                <w:ins w:id="4647" w:author="C3-221636" w:date="2022-03-01T11:37:00Z"/>
              </w:rPr>
            </w:pPr>
            <w:ins w:id="4648" w:author="C3-221636" w:date="2022-03-01T11:37:00Z">
              <w:r>
                <w:t>Data type</w:t>
              </w:r>
            </w:ins>
          </w:p>
        </w:tc>
        <w:tc>
          <w:tcPr>
            <w:tcW w:w="217" w:type="pct"/>
            <w:shd w:val="clear" w:color="auto" w:fill="C0C0C0"/>
            <w:vAlign w:val="center"/>
          </w:tcPr>
          <w:p w14:paraId="1352464A" w14:textId="77777777" w:rsidR="004B37D6" w:rsidRDefault="004B37D6" w:rsidP="004B37D6">
            <w:pPr>
              <w:pStyle w:val="TAH"/>
              <w:rPr>
                <w:ins w:id="4649" w:author="C3-221636" w:date="2022-03-01T11:37:00Z"/>
              </w:rPr>
            </w:pPr>
            <w:ins w:id="4650" w:author="C3-221636" w:date="2022-03-01T11:37:00Z">
              <w:r>
                <w:t>P</w:t>
              </w:r>
            </w:ins>
          </w:p>
        </w:tc>
        <w:tc>
          <w:tcPr>
            <w:tcW w:w="581" w:type="pct"/>
            <w:shd w:val="clear" w:color="auto" w:fill="C0C0C0"/>
            <w:vAlign w:val="center"/>
          </w:tcPr>
          <w:p w14:paraId="565F42EC" w14:textId="77777777" w:rsidR="004B37D6" w:rsidRDefault="004B37D6" w:rsidP="004B37D6">
            <w:pPr>
              <w:pStyle w:val="TAH"/>
              <w:rPr>
                <w:ins w:id="4651" w:author="C3-221636" w:date="2022-03-01T11:37:00Z"/>
              </w:rPr>
            </w:pPr>
            <w:ins w:id="4652" w:author="C3-221636" w:date="2022-03-01T11:37:00Z">
              <w:r>
                <w:t>Cardinality</w:t>
              </w:r>
            </w:ins>
          </w:p>
        </w:tc>
        <w:tc>
          <w:tcPr>
            <w:tcW w:w="2645" w:type="pct"/>
            <w:shd w:val="clear" w:color="auto" w:fill="C0C0C0"/>
            <w:vAlign w:val="center"/>
          </w:tcPr>
          <w:p w14:paraId="1F9740DC" w14:textId="77777777" w:rsidR="004B37D6" w:rsidRDefault="004B37D6" w:rsidP="004B37D6">
            <w:pPr>
              <w:pStyle w:val="TAH"/>
              <w:rPr>
                <w:ins w:id="4653" w:author="C3-221636" w:date="2022-03-01T11:37:00Z"/>
              </w:rPr>
            </w:pPr>
            <w:ins w:id="4654" w:author="C3-221636" w:date="2022-03-01T11:37:00Z">
              <w:r>
                <w:t>Description</w:t>
              </w:r>
            </w:ins>
          </w:p>
        </w:tc>
      </w:tr>
      <w:tr w:rsidR="004B37D6" w14:paraId="2CE7D1AB" w14:textId="77777777" w:rsidTr="004B37D6">
        <w:trPr>
          <w:jc w:val="center"/>
          <w:ins w:id="4655" w:author="C3-221636" w:date="2022-03-01T11:37:00Z"/>
        </w:trPr>
        <w:tc>
          <w:tcPr>
            <w:tcW w:w="825" w:type="pct"/>
            <w:shd w:val="clear" w:color="auto" w:fill="auto"/>
            <w:vAlign w:val="center"/>
          </w:tcPr>
          <w:p w14:paraId="7EED61FC" w14:textId="77777777" w:rsidR="004B37D6" w:rsidRDefault="004B37D6" w:rsidP="004B37D6">
            <w:pPr>
              <w:pStyle w:val="TAL"/>
              <w:rPr>
                <w:ins w:id="4656" w:author="C3-221636" w:date="2022-03-01T11:37:00Z"/>
              </w:rPr>
            </w:pPr>
            <w:ins w:id="4657" w:author="C3-221636" w:date="2022-03-01T11:37:00Z">
              <w:r>
                <w:t>Location</w:t>
              </w:r>
            </w:ins>
          </w:p>
        </w:tc>
        <w:tc>
          <w:tcPr>
            <w:tcW w:w="732" w:type="pct"/>
            <w:vAlign w:val="center"/>
          </w:tcPr>
          <w:p w14:paraId="73D4F4D5" w14:textId="77777777" w:rsidR="004B37D6" w:rsidRDefault="004B37D6" w:rsidP="004B37D6">
            <w:pPr>
              <w:pStyle w:val="TAL"/>
              <w:rPr>
                <w:ins w:id="4658" w:author="C3-221636" w:date="2022-03-01T11:37:00Z"/>
              </w:rPr>
            </w:pPr>
            <w:ins w:id="4659" w:author="C3-221636" w:date="2022-03-01T11:37:00Z">
              <w:r>
                <w:t>string</w:t>
              </w:r>
            </w:ins>
          </w:p>
        </w:tc>
        <w:tc>
          <w:tcPr>
            <w:tcW w:w="217" w:type="pct"/>
            <w:vAlign w:val="center"/>
          </w:tcPr>
          <w:p w14:paraId="4BC18BFC" w14:textId="77777777" w:rsidR="004B37D6" w:rsidRDefault="004B37D6" w:rsidP="004B37D6">
            <w:pPr>
              <w:pStyle w:val="TAC"/>
              <w:rPr>
                <w:ins w:id="4660" w:author="C3-221636" w:date="2022-03-01T11:37:00Z"/>
              </w:rPr>
            </w:pPr>
            <w:ins w:id="4661" w:author="C3-221636" w:date="2022-03-01T11:37:00Z">
              <w:r>
                <w:t>M</w:t>
              </w:r>
            </w:ins>
          </w:p>
        </w:tc>
        <w:tc>
          <w:tcPr>
            <w:tcW w:w="581" w:type="pct"/>
            <w:vAlign w:val="center"/>
          </w:tcPr>
          <w:p w14:paraId="5B241F15" w14:textId="77777777" w:rsidR="004B37D6" w:rsidRDefault="004B37D6" w:rsidP="004B37D6">
            <w:pPr>
              <w:pStyle w:val="TAC"/>
              <w:rPr>
                <w:ins w:id="4662" w:author="C3-221636" w:date="2022-03-01T11:37:00Z"/>
              </w:rPr>
            </w:pPr>
            <w:ins w:id="4663" w:author="C3-221636" w:date="2022-03-01T11:37:00Z">
              <w:r>
                <w:t>1</w:t>
              </w:r>
            </w:ins>
          </w:p>
        </w:tc>
        <w:tc>
          <w:tcPr>
            <w:tcW w:w="2645" w:type="pct"/>
            <w:shd w:val="clear" w:color="auto" w:fill="auto"/>
            <w:vAlign w:val="center"/>
          </w:tcPr>
          <w:p w14:paraId="13C94EFC" w14:textId="77777777" w:rsidR="004B37D6" w:rsidRDefault="004B37D6" w:rsidP="004B37D6">
            <w:pPr>
              <w:pStyle w:val="TAL"/>
              <w:rPr>
                <w:ins w:id="4664" w:author="C3-221636" w:date="2022-03-01T11:37:00Z"/>
              </w:rPr>
            </w:pPr>
            <w:ins w:id="4665" w:author="C3-221636" w:date="2022-03-01T11:37:00Z">
              <w:r>
                <w:t>An alternative target URI located in an alternative EES.</w:t>
              </w:r>
            </w:ins>
          </w:p>
        </w:tc>
      </w:tr>
    </w:tbl>
    <w:p w14:paraId="37796273" w14:textId="4CB488DC" w:rsidR="004B37D6" w:rsidRDefault="004B37D6" w:rsidP="004B37D6">
      <w:pPr>
        <w:rPr>
          <w:ins w:id="4666" w:author="C3-221636" w:date="2022-03-01T11:37:00Z"/>
          <w:noProof/>
          <w:lang w:eastAsia="zh-CN"/>
        </w:rPr>
      </w:pPr>
    </w:p>
    <w:p w14:paraId="6F8809E9" w14:textId="793227A2" w:rsidR="004B37D6" w:rsidRDefault="004B37D6" w:rsidP="004B37D6">
      <w:pPr>
        <w:pStyle w:val="Heading3"/>
        <w:rPr>
          <w:ins w:id="4667" w:author="C3-221636" w:date="2022-03-01T11:37:00Z"/>
        </w:rPr>
      </w:pPr>
      <w:bookmarkStart w:id="4668" w:name="_Toc97042635"/>
      <w:bookmarkStart w:id="4669" w:name="_Toc97045779"/>
      <w:bookmarkStart w:id="4670" w:name="_Toc97155524"/>
      <w:ins w:id="4671" w:author="C3-221636" w:date="2022-03-01T11:37:00Z">
        <w:r>
          <w:t>8.</w:t>
        </w:r>
      </w:ins>
      <w:ins w:id="4672" w:author="C3-221636" w:date="2022-03-01T12:36:00Z">
        <w:r w:rsidR="00695C35">
          <w:t>10</w:t>
        </w:r>
      </w:ins>
      <w:ins w:id="4673" w:author="C3-221636" w:date="2022-03-01T11:37:00Z">
        <w:r>
          <w:t>.5</w:t>
        </w:r>
        <w:r>
          <w:tab/>
          <w:t>Notifications</w:t>
        </w:r>
        <w:bookmarkEnd w:id="4668"/>
        <w:bookmarkEnd w:id="4669"/>
        <w:bookmarkEnd w:id="4670"/>
      </w:ins>
    </w:p>
    <w:p w14:paraId="50F129B4" w14:textId="24CD86C4" w:rsidR="004B37D6" w:rsidRDefault="004B37D6" w:rsidP="004B37D6">
      <w:pPr>
        <w:pStyle w:val="Heading4"/>
        <w:rPr>
          <w:ins w:id="4674" w:author="C3-221636" w:date="2022-03-01T11:37:00Z"/>
        </w:rPr>
      </w:pPr>
      <w:bookmarkStart w:id="4675" w:name="_Toc94194946"/>
      <w:bookmarkStart w:id="4676" w:name="_Toc97042636"/>
      <w:bookmarkStart w:id="4677" w:name="_Toc97045780"/>
      <w:bookmarkStart w:id="4678" w:name="_Toc97155525"/>
      <w:ins w:id="4679" w:author="C3-221636" w:date="2022-03-01T11:37:00Z">
        <w:r>
          <w:t>8.</w:t>
        </w:r>
      </w:ins>
      <w:ins w:id="4680" w:author="C3-221636" w:date="2022-03-01T12:36:00Z">
        <w:r w:rsidR="00695C35">
          <w:t>10</w:t>
        </w:r>
      </w:ins>
      <w:ins w:id="4681" w:author="C3-221636" w:date="2022-03-01T11:37:00Z">
        <w:r>
          <w:t>.5.1</w:t>
        </w:r>
        <w:r>
          <w:tab/>
          <w:t>General</w:t>
        </w:r>
        <w:bookmarkEnd w:id="4675"/>
        <w:bookmarkEnd w:id="4676"/>
        <w:bookmarkEnd w:id="4677"/>
        <w:bookmarkEnd w:id="4678"/>
      </w:ins>
    </w:p>
    <w:p w14:paraId="4ED9B42F" w14:textId="77777777" w:rsidR="004B37D6" w:rsidRDefault="004B37D6" w:rsidP="004B37D6">
      <w:pPr>
        <w:rPr>
          <w:ins w:id="4682" w:author="C3-221636" w:date="2022-03-01T11:37:00Z"/>
          <w:noProof/>
        </w:rPr>
      </w:pPr>
      <w:ins w:id="4683" w:author="C3-221636" w:date="2022-03-01T11:37:00Z">
        <w:r>
          <w:rPr>
            <w:noProof/>
          </w:rPr>
          <w:t>Notifications shall comply to clause 5.2.5 of 3GPP TS 29.122 [6].</w:t>
        </w:r>
      </w:ins>
    </w:p>
    <w:p w14:paraId="10E24818" w14:textId="0CAA3BFC" w:rsidR="004B37D6" w:rsidRDefault="004B37D6" w:rsidP="004B37D6">
      <w:pPr>
        <w:pStyle w:val="TH"/>
        <w:rPr>
          <w:ins w:id="4684" w:author="C3-221636" w:date="2022-03-01T11:37:00Z"/>
        </w:rPr>
      </w:pPr>
      <w:ins w:id="4685" w:author="C3-221636" w:date="2022-03-01T11:37:00Z">
        <w:r>
          <w:t>Table 8.</w:t>
        </w:r>
      </w:ins>
      <w:ins w:id="4686" w:author="C3-221636" w:date="2022-03-01T12:37:00Z">
        <w:r w:rsidR="00695C35">
          <w:t>10</w:t>
        </w:r>
      </w:ins>
      <w:ins w:id="4687" w:author="C3-221636" w:date="2022-03-01T11:37:00Z">
        <w:r>
          <w:t>.5.1-1: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4B37D6" w14:paraId="3CD80566" w14:textId="77777777" w:rsidTr="004B37D6">
        <w:trPr>
          <w:jc w:val="center"/>
          <w:ins w:id="4688" w:author="C3-221636" w:date="2022-03-01T11:37:00Z"/>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F46C1A" w14:textId="77777777" w:rsidR="004B37D6" w:rsidRDefault="004B37D6" w:rsidP="004B37D6">
            <w:pPr>
              <w:pStyle w:val="TAH"/>
              <w:rPr>
                <w:ins w:id="4689" w:author="C3-221636" w:date="2022-03-01T11:37:00Z"/>
              </w:rPr>
            </w:pPr>
            <w:ins w:id="4690" w:author="C3-221636" w:date="2022-03-01T11:37:00Z">
              <w:r>
                <w:t>Notification</w:t>
              </w:r>
            </w:ins>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401CD" w14:textId="77777777" w:rsidR="004B37D6" w:rsidRDefault="004B37D6" w:rsidP="004B37D6">
            <w:pPr>
              <w:pStyle w:val="TAH"/>
              <w:rPr>
                <w:ins w:id="4691" w:author="C3-221636" w:date="2022-03-01T11:37:00Z"/>
              </w:rPr>
            </w:pPr>
            <w:ins w:id="4692" w:author="C3-221636" w:date="2022-03-01T11:37:00Z">
              <w:r>
                <w:t>Callback URI</w:t>
              </w:r>
            </w:ins>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605F0" w14:textId="77777777" w:rsidR="004B37D6" w:rsidRDefault="004B37D6" w:rsidP="004B37D6">
            <w:pPr>
              <w:pStyle w:val="TAH"/>
              <w:rPr>
                <w:ins w:id="4693" w:author="C3-221636" w:date="2022-03-01T11:37:00Z"/>
              </w:rPr>
            </w:pPr>
            <w:ins w:id="4694" w:author="C3-221636" w:date="2022-03-01T11:37:00Z">
              <w:r>
                <w:t>HTTP method or custom operation</w:t>
              </w:r>
            </w:ins>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BEBAAE" w14:textId="77777777" w:rsidR="004B37D6" w:rsidRDefault="004B37D6" w:rsidP="004B37D6">
            <w:pPr>
              <w:pStyle w:val="TAH"/>
              <w:rPr>
                <w:ins w:id="4695" w:author="C3-221636" w:date="2022-03-01T11:37:00Z"/>
              </w:rPr>
            </w:pPr>
            <w:ins w:id="4696" w:author="C3-221636" w:date="2022-03-01T11:37:00Z">
              <w:r>
                <w:t>Description</w:t>
              </w:r>
            </w:ins>
          </w:p>
          <w:p w14:paraId="090C6DAC" w14:textId="77777777" w:rsidR="004B37D6" w:rsidRDefault="004B37D6" w:rsidP="004B37D6">
            <w:pPr>
              <w:pStyle w:val="TAH"/>
              <w:rPr>
                <w:ins w:id="4697" w:author="C3-221636" w:date="2022-03-01T11:37:00Z"/>
              </w:rPr>
            </w:pPr>
            <w:ins w:id="4698" w:author="C3-221636" w:date="2022-03-01T11:37:00Z">
              <w:r>
                <w:t>(service operation)</w:t>
              </w:r>
            </w:ins>
          </w:p>
        </w:tc>
      </w:tr>
      <w:tr w:rsidR="004B37D6" w14:paraId="0838DCAF" w14:textId="77777777" w:rsidTr="004B37D6">
        <w:trPr>
          <w:jc w:val="center"/>
          <w:ins w:id="4699" w:author="C3-221636" w:date="2022-03-01T11:37:00Z"/>
        </w:trPr>
        <w:tc>
          <w:tcPr>
            <w:tcW w:w="1153" w:type="pct"/>
            <w:tcBorders>
              <w:left w:val="single" w:sz="4" w:space="0" w:color="auto"/>
              <w:right w:val="single" w:sz="4" w:space="0" w:color="auto"/>
            </w:tcBorders>
            <w:vAlign w:val="center"/>
          </w:tcPr>
          <w:p w14:paraId="4653F072" w14:textId="77777777" w:rsidR="004B37D6" w:rsidRDefault="004B37D6" w:rsidP="004B37D6">
            <w:pPr>
              <w:pStyle w:val="TAL"/>
              <w:rPr>
                <w:ins w:id="4700" w:author="C3-221636" w:date="2022-03-01T11:37:00Z"/>
                <w:lang w:val="en-US"/>
              </w:rPr>
            </w:pPr>
            <w:ins w:id="4701" w:author="C3-221636" w:date="2022-03-01T11:37:00Z">
              <w:r>
                <w:rPr>
                  <w:lang w:val="en-US"/>
                </w:rPr>
                <w:t>ACT Status Notification</w:t>
              </w:r>
            </w:ins>
          </w:p>
        </w:tc>
        <w:tc>
          <w:tcPr>
            <w:tcW w:w="1141" w:type="pct"/>
            <w:tcBorders>
              <w:left w:val="single" w:sz="4" w:space="0" w:color="auto"/>
              <w:right w:val="single" w:sz="4" w:space="0" w:color="auto"/>
            </w:tcBorders>
            <w:vAlign w:val="center"/>
          </w:tcPr>
          <w:p w14:paraId="1D3C2FD1" w14:textId="77777777" w:rsidR="004B37D6" w:rsidRDefault="004B37D6" w:rsidP="004B37D6">
            <w:pPr>
              <w:pStyle w:val="TAL"/>
              <w:rPr>
                <w:ins w:id="4702" w:author="C3-221636" w:date="2022-03-01T11:37:00Z"/>
                <w:lang w:val="en-US"/>
              </w:rPr>
            </w:pPr>
            <w:ins w:id="4703" w:author="C3-221636" w:date="2022-03-01T11:37:00Z">
              <w:r>
                <w:rPr>
                  <w:lang w:val="en-US"/>
                </w:rPr>
                <w:t>{</w:t>
              </w:r>
              <w:r>
                <w:t>notificationUri}/act-status</w:t>
              </w:r>
            </w:ins>
          </w:p>
        </w:tc>
        <w:tc>
          <w:tcPr>
            <w:tcW w:w="821" w:type="pct"/>
            <w:tcBorders>
              <w:top w:val="single" w:sz="4" w:space="0" w:color="auto"/>
              <w:left w:val="single" w:sz="4" w:space="0" w:color="auto"/>
              <w:bottom w:val="single" w:sz="4" w:space="0" w:color="auto"/>
              <w:right w:val="single" w:sz="4" w:space="0" w:color="auto"/>
            </w:tcBorders>
            <w:vAlign w:val="center"/>
          </w:tcPr>
          <w:p w14:paraId="290315B5" w14:textId="77777777" w:rsidR="004B37D6" w:rsidRDefault="004B37D6" w:rsidP="004B37D6">
            <w:pPr>
              <w:pStyle w:val="TAC"/>
              <w:rPr>
                <w:ins w:id="4704" w:author="C3-221636" w:date="2022-03-01T11:37:00Z"/>
                <w:lang w:val="fr-FR"/>
              </w:rPr>
            </w:pPr>
            <w:ins w:id="4705" w:author="C3-221636" w:date="2022-03-01T11:37:00Z">
              <w:r>
                <w:rPr>
                  <w:lang w:val="fr-FR"/>
                </w:rPr>
                <w:t>act-status (POST)</w:t>
              </w:r>
            </w:ins>
          </w:p>
        </w:tc>
        <w:tc>
          <w:tcPr>
            <w:tcW w:w="1884" w:type="pct"/>
            <w:tcBorders>
              <w:top w:val="single" w:sz="4" w:space="0" w:color="auto"/>
              <w:left w:val="single" w:sz="4" w:space="0" w:color="auto"/>
              <w:bottom w:val="single" w:sz="4" w:space="0" w:color="auto"/>
              <w:right w:val="single" w:sz="4" w:space="0" w:color="auto"/>
            </w:tcBorders>
            <w:vAlign w:val="center"/>
          </w:tcPr>
          <w:p w14:paraId="76647DBE" w14:textId="77777777" w:rsidR="004B37D6" w:rsidRDefault="004B37D6" w:rsidP="004B37D6">
            <w:pPr>
              <w:pStyle w:val="TAL"/>
              <w:rPr>
                <w:ins w:id="4706" w:author="C3-221636" w:date="2022-03-01T11:37:00Z"/>
                <w:lang w:val="en-US"/>
              </w:rPr>
            </w:pPr>
            <w:ins w:id="4707" w:author="C3-221636" w:date="2022-03-01T11:37:00Z">
              <w:r>
                <w:rPr>
                  <w:lang w:val="en-US"/>
                </w:rPr>
                <w:t>This service operation e</w:t>
              </w:r>
              <w:r>
                <w:t>nables an EES to notify a previously subscribed a service consumer (i.e. EAS) on ACT</w:t>
              </w:r>
              <w:r w:rsidRPr="009837A9">
                <w:t xml:space="preserve"> status information</w:t>
              </w:r>
              <w:r>
                <w:t>.</w:t>
              </w:r>
            </w:ins>
          </w:p>
        </w:tc>
      </w:tr>
    </w:tbl>
    <w:p w14:paraId="0876E664" w14:textId="77777777" w:rsidR="004B37D6" w:rsidRDefault="004B37D6" w:rsidP="004B37D6">
      <w:pPr>
        <w:rPr>
          <w:ins w:id="4708" w:author="C3-221636" w:date="2022-03-01T11:37:00Z"/>
          <w:noProof/>
        </w:rPr>
      </w:pPr>
    </w:p>
    <w:p w14:paraId="54714260" w14:textId="33C14449" w:rsidR="004B37D6" w:rsidRPr="000C11A3" w:rsidRDefault="004B37D6" w:rsidP="004B37D6">
      <w:pPr>
        <w:pStyle w:val="Heading4"/>
        <w:rPr>
          <w:ins w:id="4709" w:author="C3-221636" w:date="2022-03-01T11:37:00Z"/>
          <w:lang w:val="en-US"/>
        </w:rPr>
      </w:pPr>
      <w:bookmarkStart w:id="4710" w:name="_Toc94194947"/>
      <w:bookmarkStart w:id="4711" w:name="_Toc97042637"/>
      <w:bookmarkStart w:id="4712" w:name="_Toc97045781"/>
      <w:bookmarkStart w:id="4713" w:name="_Toc97155526"/>
      <w:ins w:id="4714" w:author="C3-221636" w:date="2022-03-01T11:37:00Z">
        <w:r>
          <w:t>8.</w:t>
        </w:r>
      </w:ins>
      <w:ins w:id="4715" w:author="C3-221636" w:date="2022-03-01T12:37:00Z">
        <w:r w:rsidR="00695C35">
          <w:t>10</w:t>
        </w:r>
      </w:ins>
      <w:ins w:id="4716" w:author="C3-221636" w:date="2022-03-01T11:37:00Z">
        <w:r w:rsidRPr="000C11A3">
          <w:rPr>
            <w:lang w:val="en-US"/>
          </w:rPr>
          <w:t>.5.2</w:t>
        </w:r>
        <w:r w:rsidRPr="000C11A3">
          <w:rPr>
            <w:lang w:val="en-US"/>
          </w:rPr>
          <w:tab/>
        </w:r>
        <w:r>
          <w:rPr>
            <w:lang w:val="en-US"/>
          </w:rPr>
          <w:t>ACT</w:t>
        </w:r>
        <w:r w:rsidRPr="000C11A3">
          <w:rPr>
            <w:lang w:val="en-US"/>
          </w:rPr>
          <w:t xml:space="preserve"> Status Notification</w:t>
        </w:r>
        <w:bookmarkEnd w:id="4710"/>
        <w:bookmarkEnd w:id="4711"/>
        <w:bookmarkEnd w:id="4712"/>
        <w:bookmarkEnd w:id="4713"/>
      </w:ins>
    </w:p>
    <w:p w14:paraId="180C319F" w14:textId="78D2EC6E" w:rsidR="004B37D6" w:rsidRPr="001E669E" w:rsidRDefault="004B37D6" w:rsidP="004B37D6">
      <w:pPr>
        <w:pStyle w:val="Heading5"/>
        <w:rPr>
          <w:ins w:id="4717" w:author="C3-221636" w:date="2022-03-01T11:37:00Z"/>
          <w:noProof/>
          <w:lang w:val="en-US"/>
        </w:rPr>
      </w:pPr>
      <w:bookmarkStart w:id="4718" w:name="_Toc97042638"/>
      <w:bookmarkStart w:id="4719" w:name="_Toc97045782"/>
      <w:bookmarkStart w:id="4720" w:name="_Toc97155527"/>
      <w:ins w:id="4721" w:author="C3-221636" w:date="2022-03-01T11:37:00Z">
        <w:r>
          <w:t>8.</w:t>
        </w:r>
      </w:ins>
      <w:ins w:id="4722" w:author="C3-221636" w:date="2022-03-01T12:37:00Z">
        <w:r w:rsidR="00695C35">
          <w:t>10</w:t>
        </w:r>
      </w:ins>
      <w:ins w:id="4723" w:author="C3-221636" w:date="2022-03-01T11:37:00Z">
        <w:r w:rsidRPr="001E669E">
          <w:rPr>
            <w:lang w:val="en-US"/>
          </w:rPr>
          <w:t>.5.2</w:t>
        </w:r>
        <w:bookmarkStart w:id="4724" w:name="_Toc94194948"/>
        <w:r w:rsidRPr="001E669E">
          <w:rPr>
            <w:noProof/>
            <w:lang w:val="en-US"/>
          </w:rPr>
          <w:t>.1</w:t>
        </w:r>
        <w:r w:rsidRPr="001E669E">
          <w:rPr>
            <w:noProof/>
            <w:lang w:val="en-US"/>
          </w:rPr>
          <w:tab/>
          <w:t>Description</w:t>
        </w:r>
        <w:bookmarkEnd w:id="4718"/>
        <w:bookmarkEnd w:id="4719"/>
        <w:bookmarkEnd w:id="4724"/>
        <w:bookmarkEnd w:id="4720"/>
      </w:ins>
    </w:p>
    <w:p w14:paraId="26D864F3" w14:textId="77777777" w:rsidR="004B37D6" w:rsidRDefault="004B37D6" w:rsidP="004B37D6">
      <w:pPr>
        <w:rPr>
          <w:ins w:id="4725" w:author="C3-221636" w:date="2022-03-01T11:37:00Z"/>
          <w:noProof/>
        </w:rPr>
      </w:pPr>
      <w:ins w:id="4726" w:author="C3-221636" w:date="2022-03-01T11:37:00Z">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ins>
    </w:p>
    <w:p w14:paraId="56A57CFE" w14:textId="331CD302" w:rsidR="004B37D6" w:rsidRDefault="004B37D6" w:rsidP="004B37D6">
      <w:pPr>
        <w:pStyle w:val="Heading5"/>
        <w:rPr>
          <w:ins w:id="4727" w:author="C3-221636" w:date="2022-03-01T11:37:00Z"/>
          <w:noProof/>
        </w:rPr>
      </w:pPr>
      <w:bookmarkStart w:id="4728" w:name="_Toc94194949"/>
      <w:bookmarkStart w:id="4729" w:name="_Toc97042639"/>
      <w:bookmarkStart w:id="4730" w:name="_Toc97045783"/>
      <w:bookmarkStart w:id="4731" w:name="_Toc97155528"/>
      <w:ins w:id="4732" w:author="C3-221636" w:date="2022-03-01T11:37:00Z">
        <w:r>
          <w:t>8.</w:t>
        </w:r>
      </w:ins>
      <w:ins w:id="4733" w:author="C3-221636" w:date="2022-03-01T12:37:00Z">
        <w:r w:rsidR="00695C35">
          <w:t>10</w:t>
        </w:r>
      </w:ins>
      <w:ins w:id="4734" w:author="C3-221636" w:date="2022-03-01T11:37:00Z">
        <w:r>
          <w:t>.5.2</w:t>
        </w:r>
        <w:r>
          <w:rPr>
            <w:noProof/>
          </w:rPr>
          <w:t>.2</w:t>
        </w:r>
        <w:r>
          <w:rPr>
            <w:noProof/>
          </w:rPr>
          <w:tab/>
          <w:t>Target URI</w:t>
        </w:r>
        <w:bookmarkEnd w:id="4728"/>
        <w:bookmarkEnd w:id="4729"/>
        <w:bookmarkEnd w:id="4730"/>
        <w:bookmarkEnd w:id="4731"/>
      </w:ins>
    </w:p>
    <w:p w14:paraId="25B8F763" w14:textId="52DB61C4" w:rsidR="004B37D6" w:rsidRDefault="004B37D6" w:rsidP="004B37D6">
      <w:pPr>
        <w:rPr>
          <w:ins w:id="4735" w:author="C3-221636" w:date="2022-03-01T11:37:00Z"/>
          <w:rFonts w:ascii="Arial" w:hAnsi="Arial" w:cs="Arial"/>
          <w:noProof/>
        </w:rPr>
      </w:pPr>
      <w:ins w:id="4736" w:author="C3-221636" w:date="2022-03-01T11:37:00Z">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ins>
      <w:ins w:id="4737" w:author="C3-221636" w:date="2022-03-01T12:37:00Z">
        <w:r w:rsidR="00695C35">
          <w:t>10</w:t>
        </w:r>
      </w:ins>
      <w:ins w:id="4738" w:author="C3-221636" w:date="2022-03-01T11:37:00Z">
        <w:r>
          <w:t>.5.2</w:t>
        </w:r>
        <w:r>
          <w:rPr>
            <w:noProof/>
          </w:rPr>
          <w:t>.2-1</w:t>
        </w:r>
        <w:r>
          <w:rPr>
            <w:rFonts w:ascii="Arial" w:hAnsi="Arial" w:cs="Arial"/>
            <w:noProof/>
          </w:rPr>
          <w:t>.</w:t>
        </w:r>
      </w:ins>
    </w:p>
    <w:p w14:paraId="43F76602" w14:textId="1456405E" w:rsidR="004B37D6" w:rsidRDefault="004B37D6" w:rsidP="004B37D6">
      <w:pPr>
        <w:pStyle w:val="TH"/>
        <w:rPr>
          <w:ins w:id="4739" w:author="C3-221636" w:date="2022-03-01T11:37:00Z"/>
          <w:rFonts w:cs="Arial"/>
          <w:noProof/>
        </w:rPr>
      </w:pPr>
      <w:ins w:id="4740" w:author="C3-221636" w:date="2022-03-01T11:37:00Z">
        <w:r>
          <w:rPr>
            <w:noProof/>
          </w:rPr>
          <w:lastRenderedPageBreak/>
          <w:t>Table </w:t>
        </w:r>
        <w:r>
          <w:t>8.</w:t>
        </w:r>
      </w:ins>
      <w:ins w:id="4741" w:author="C3-221636" w:date="2022-03-01T12:37:00Z">
        <w:r w:rsidR="00695C35">
          <w:t>10</w:t>
        </w:r>
      </w:ins>
      <w:ins w:id="4742" w:author="C3-221636" w:date="2022-03-01T11:37:00Z">
        <w:r>
          <w:t>.5.2</w:t>
        </w:r>
        <w:r>
          <w:rPr>
            <w:noProof/>
          </w:rPr>
          <w:t>.2-1: Callback URI variables</w:t>
        </w:r>
      </w:ins>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4B37D6">
        <w:trPr>
          <w:jc w:val="center"/>
          <w:ins w:id="4743" w:author="C3-221636" w:date="2022-03-01T11:37:00Z"/>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13ACA" w14:textId="77777777" w:rsidR="004B37D6" w:rsidRDefault="004B37D6" w:rsidP="004B37D6">
            <w:pPr>
              <w:pStyle w:val="TAH"/>
              <w:rPr>
                <w:ins w:id="4744" w:author="C3-221636" w:date="2022-03-01T11:37:00Z"/>
                <w:noProof/>
              </w:rPr>
            </w:pPr>
            <w:ins w:id="4745" w:author="C3-221636" w:date="2022-03-01T11:37:00Z">
              <w:r>
                <w:rPr>
                  <w:noProof/>
                </w:rPr>
                <w:t>Name</w:t>
              </w:r>
            </w:ins>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109059E" w14:textId="77777777" w:rsidR="004B37D6" w:rsidRDefault="004B37D6" w:rsidP="004B37D6">
            <w:pPr>
              <w:pStyle w:val="TAH"/>
              <w:rPr>
                <w:ins w:id="4746" w:author="C3-221636" w:date="2022-03-01T11:37:00Z"/>
                <w:noProof/>
              </w:rPr>
            </w:pPr>
            <w:ins w:id="4747" w:author="C3-221636" w:date="2022-03-01T11:37:00Z">
              <w:r>
                <w:rPr>
                  <w:noProof/>
                </w:rPr>
                <w:t>Data type</w:t>
              </w:r>
            </w:ins>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2934A5" w14:textId="77777777" w:rsidR="004B37D6" w:rsidRDefault="004B37D6" w:rsidP="004B37D6">
            <w:pPr>
              <w:pStyle w:val="TAH"/>
              <w:rPr>
                <w:ins w:id="4748" w:author="C3-221636" w:date="2022-03-01T11:37:00Z"/>
                <w:noProof/>
              </w:rPr>
            </w:pPr>
            <w:ins w:id="4749" w:author="C3-221636" w:date="2022-03-01T11:37:00Z">
              <w:r>
                <w:rPr>
                  <w:noProof/>
                </w:rPr>
                <w:t>Definition</w:t>
              </w:r>
            </w:ins>
          </w:p>
        </w:tc>
      </w:tr>
      <w:tr w:rsidR="004B37D6" w14:paraId="63C33BF0" w14:textId="77777777" w:rsidTr="004B37D6">
        <w:trPr>
          <w:jc w:val="center"/>
          <w:ins w:id="4750" w:author="C3-221636" w:date="2022-03-01T11:37:00Z"/>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84C6F2B" w14:textId="77777777" w:rsidR="004B37D6" w:rsidRDefault="004B37D6" w:rsidP="004B37D6">
            <w:pPr>
              <w:pStyle w:val="TAL"/>
              <w:rPr>
                <w:ins w:id="4751" w:author="C3-221636" w:date="2022-03-01T11:37:00Z"/>
                <w:noProof/>
              </w:rPr>
            </w:pPr>
            <w:ins w:id="4752" w:author="C3-221636" w:date="2022-03-01T11:37:00Z">
              <w:r>
                <w:rPr>
                  <w:noProof/>
                </w:rPr>
                <w:t>notificationUri</w:t>
              </w:r>
            </w:ins>
          </w:p>
        </w:tc>
        <w:tc>
          <w:tcPr>
            <w:tcW w:w="1582" w:type="dxa"/>
            <w:tcBorders>
              <w:top w:val="single" w:sz="6" w:space="0" w:color="000000"/>
              <w:left w:val="single" w:sz="6" w:space="0" w:color="000000"/>
              <w:bottom w:val="single" w:sz="6" w:space="0" w:color="000000"/>
              <w:right w:val="single" w:sz="6" w:space="0" w:color="000000"/>
            </w:tcBorders>
            <w:vAlign w:val="center"/>
          </w:tcPr>
          <w:p w14:paraId="375198B1" w14:textId="77777777" w:rsidR="004B37D6" w:rsidRDefault="004B37D6" w:rsidP="004B37D6">
            <w:pPr>
              <w:pStyle w:val="TAL"/>
              <w:rPr>
                <w:ins w:id="4753" w:author="C3-221636" w:date="2022-03-01T11:37:00Z"/>
                <w:noProof/>
              </w:rPr>
            </w:pPr>
            <w:ins w:id="4754" w:author="C3-221636" w:date="2022-03-01T11:37:00Z">
              <w:r>
                <w:rPr>
                  <w:noProof/>
                </w:rPr>
                <w:t>Uri</w:t>
              </w:r>
            </w:ins>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505B907F" w14:textId="77777777" w:rsidR="004B37D6" w:rsidRDefault="004B37D6" w:rsidP="004B37D6">
            <w:pPr>
              <w:pStyle w:val="TAL"/>
              <w:rPr>
                <w:ins w:id="4755" w:author="C3-221636" w:date="2022-03-01T11:37:00Z"/>
                <w:noProof/>
              </w:rPr>
            </w:pPr>
            <w:ins w:id="4756" w:author="C3-221636" w:date="2022-03-01T11:37:00Z">
              <w:r>
                <w:rPr>
                  <w:noProof/>
                </w:rPr>
                <w:t>String formatted as a URI containing the Callback URI.</w:t>
              </w:r>
            </w:ins>
          </w:p>
        </w:tc>
      </w:tr>
    </w:tbl>
    <w:p w14:paraId="53DF644A" w14:textId="77777777" w:rsidR="004B37D6" w:rsidRDefault="004B37D6" w:rsidP="004B37D6">
      <w:pPr>
        <w:rPr>
          <w:ins w:id="4757" w:author="C3-221636" w:date="2022-03-01T11:37:00Z"/>
          <w:noProof/>
        </w:rPr>
      </w:pPr>
    </w:p>
    <w:p w14:paraId="3C175F9F" w14:textId="7624EE8D" w:rsidR="004B37D6" w:rsidRDefault="004B37D6" w:rsidP="004B37D6">
      <w:pPr>
        <w:pStyle w:val="Heading5"/>
        <w:rPr>
          <w:ins w:id="4758" w:author="C3-221636" w:date="2022-03-01T11:37:00Z"/>
          <w:noProof/>
        </w:rPr>
      </w:pPr>
      <w:bookmarkStart w:id="4759" w:name="_Toc94194950"/>
      <w:bookmarkStart w:id="4760" w:name="_Toc97042640"/>
      <w:bookmarkStart w:id="4761" w:name="_Toc97045784"/>
      <w:bookmarkStart w:id="4762" w:name="_Toc97155529"/>
      <w:ins w:id="4763" w:author="C3-221636" w:date="2022-03-01T11:37:00Z">
        <w:r>
          <w:t>8.</w:t>
        </w:r>
      </w:ins>
      <w:ins w:id="4764" w:author="C3-221636" w:date="2022-03-01T12:37:00Z">
        <w:r w:rsidR="00695C35">
          <w:t>10</w:t>
        </w:r>
      </w:ins>
      <w:ins w:id="4765" w:author="C3-221636" w:date="2022-03-01T11:37:00Z">
        <w:r>
          <w:t>.5.2</w:t>
        </w:r>
        <w:r>
          <w:rPr>
            <w:noProof/>
          </w:rPr>
          <w:t>.3</w:t>
        </w:r>
        <w:r>
          <w:rPr>
            <w:noProof/>
          </w:rPr>
          <w:tab/>
          <w:t>Standard Methods</w:t>
        </w:r>
        <w:bookmarkEnd w:id="4759"/>
        <w:bookmarkEnd w:id="4760"/>
        <w:bookmarkEnd w:id="4761"/>
        <w:bookmarkEnd w:id="4762"/>
      </w:ins>
    </w:p>
    <w:p w14:paraId="67BC3073" w14:textId="5B81E138" w:rsidR="004B37D6" w:rsidRDefault="004B37D6" w:rsidP="004B37D6">
      <w:pPr>
        <w:pStyle w:val="Heading6"/>
        <w:rPr>
          <w:ins w:id="4766" w:author="C3-221636" w:date="2022-03-01T11:37:00Z"/>
          <w:noProof/>
        </w:rPr>
      </w:pPr>
      <w:bookmarkStart w:id="4767" w:name="_Toc94194951"/>
      <w:bookmarkStart w:id="4768" w:name="_Toc97042641"/>
      <w:bookmarkStart w:id="4769" w:name="_Toc97045785"/>
      <w:bookmarkStart w:id="4770" w:name="_Toc97155530"/>
      <w:ins w:id="4771" w:author="C3-221636" w:date="2022-03-01T11:37:00Z">
        <w:r>
          <w:t>8.</w:t>
        </w:r>
      </w:ins>
      <w:ins w:id="4772" w:author="C3-221636" w:date="2022-03-01T12:37:00Z">
        <w:r w:rsidR="00695C35">
          <w:t>10</w:t>
        </w:r>
      </w:ins>
      <w:ins w:id="4773" w:author="C3-221636" w:date="2022-03-01T11:37:00Z">
        <w:r>
          <w:t>.5.2.3</w:t>
        </w:r>
        <w:r>
          <w:rPr>
            <w:noProof/>
          </w:rPr>
          <w:t>.1</w:t>
        </w:r>
        <w:r>
          <w:rPr>
            <w:noProof/>
          </w:rPr>
          <w:tab/>
          <w:t>POST</w:t>
        </w:r>
        <w:bookmarkEnd w:id="4767"/>
        <w:bookmarkEnd w:id="4768"/>
        <w:bookmarkEnd w:id="4769"/>
        <w:bookmarkEnd w:id="4770"/>
      </w:ins>
    </w:p>
    <w:p w14:paraId="399B95E0" w14:textId="50B1188A" w:rsidR="004B37D6" w:rsidRDefault="004B37D6" w:rsidP="004B37D6">
      <w:pPr>
        <w:rPr>
          <w:ins w:id="4774" w:author="C3-221636" w:date="2022-03-01T11:37:00Z"/>
          <w:noProof/>
        </w:rPr>
      </w:pPr>
      <w:ins w:id="4775" w:author="C3-221636" w:date="2022-03-01T11:37:00Z">
        <w:r>
          <w:rPr>
            <w:noProof/>
          </w:rPr>
          <w:t>This method shall support the request data structures specified in table </w:t>
        </w:r>
        <w:r>
          <w:t>8.</w:t>
        </w:r>
      </w:ins>
      <w:ins w:id="4776" w:author="C3-221636" w:date="2022-03-01T12:37:00Z">
        <w:r w:rsidR="00695C35">
          <w:t>10</w:t>
        </w:r>
      </w:ins>
      <w:ins w:id="4777" w:author="C3-221636" w:date="2022-03-01T11:37:00Z">
        <w:r>
          <w:t>.5.2</w:t>
        </w:r>
        <w:r>
          <w:rPr>
            <w:noProof/>
          </w:rPr>
          <w:t>.3.1-1 and the response data structures and response codes specified in table </w:t>
        </w:r>
        <w:r>
          <w:t>8.</w:t>
        </w:r>
      </w:ins>
      <w:ins w:id="4778" w:author="C3-221636" w:date="2022-03-01T12:37:00Z">
        <w:r w:rsidR="00695C35">
          <w:t>10</w:t>
        </w:r>
      </w:ins>
      <w:ins w:id="4779" w:author="C3-221636" w:date="2022-03-01T11:37:00Z">
        <w:r>
          <w:t>.5.2</w:t>
        </w:r>
        <w:r>
          <w:rPr>
            <w:noProof/>
          </w:rPr>
          <w:t>.3.1-2.</w:t>
        </w:r>
      </w:ins>
    </w:p>
    <w:p w14:paraId="20D19402" w14:textId="24FFADC2" w:rsidR="004B37D6" w:rsidRDefault="004B37D6" w:rsidP="004B37D6">
      <w:pPr>
        <w:pStyle w:val="TH"/>
        <w:rPr>
          <w:ins w:id="4780" w:author="C3-221636" w:date="2022-03-01T11:37:00Z"/>
          <w:noProof/>
        </w:rPr>
      </w:pPr>
      <w:ins w:id="4781" w:author="C3-221636" w:date="2022-03-01T11:37:00Z">
        <w:r>
          <w:rPr>
            <w:noProof/>
          </w:rPr>
          <w:t>Table </w:t>
        </w:r>
        <w:r>
          <w:t>8.</w:t>
        </w:r>
      </w:ins>
      <w:ins w:id="4782" w:author="C3-221636" w:date="2022-03-01T12:37:00Z">
        <w:r w:rsidR="00695C35">
          <w:t>10</w:t>
        </w:r>
      </w:ins>
      <w:ins w:id="4783" w:author="C3-221636" w:date="2022-03-01T11:37:00Z">
        <w:r>
          <w:t>.5.2</w:t>
        </w:r>
        <w:r>
          <w:rPr>
            <w:noProof/>
          </w:rPr>
          <w:t>.3.1-1: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B37D6">
        <w:trPr>
          <w:jc w:val="center"/>
          <w:ins w:id="4784" w:author="C3-221636" w:date="2022-03-01T11:37:00Z"/>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7DE34" w14:textId="77777777" w:rsidR="004B37D6" w:rsidRDefault="004B37D6" w:rsidP="004B37D6">
            <w:pPr>
              <w:pStyle w:val="TAH"/>
              <w:rPr>
                <w:ins w:id="4785" w:author="C3-221636" w:date="2022-03-01T11:37:00Z"/>
                <w:noProof/>
              </w:rPr>
            </w:pPr>
            <w:ins w:id="4786" w:author="C3-221636" w:date="2022-03-01T11:37: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8443B0" w14:textId="77777777" w:rsidR="004B37D6" w:rsidRDefault="004B37D6" w:rsidP="004B37D6">
            <w:pPr>
              <w:pStyle w:val="TAH"/>
              <w:rPr>
                <w:ins w:id="4787" w:author="C3-221636" w:date="2022-03-01T11:37:00Z"/>
                <w:noProof/>
              </w:rPr>
            </w:pPr>
            <w:ins w:id="4788" w:author="C3-221636" w:date="2022-03-01T11:37: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585C3" w14:textId="77777777" w:rsidR="004B37D6" w:rsidRDefault="004B37D6" w:rsidP="004B37D6">
            <w:pPr>
              <w:pStyle w:val="TAH"/>
              <w:rPr>
                <w:ins w:id="4789" w:author="C3-221636" w:date="2022-03-01T11:37:00Z"/>
                <w:noProof/>
              </w:rPr>
            </w:pPr>
            <w:ins w:id="4790" w:author="C3-221636" w:date="2022-03-01T11:37:00Z">
              <w:r>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8966FA" w14:textId="77777777" w:rsidR="004B37D6" w:rsidRDefault="004B37D6" w:rsidP="004B37D6">
            <w:pPr>
              <w:pStyle w:val="TAH"/>
              <w:rPr>
                <w:ins w:id="4791" w:author="C3-221636" w:date="2022-03-01T11:37:00Z"/>
                <w:noProof/>
              </w:rPr>
            </w:pPr>
            <w:ins w:id="4792" w:author="C3-221636" w:date="2022-03-01T11:37:00Z">
              <w:r>
                <w:rPr>
                  <w:noProof/>
                </w:rPr>
                <w:t>Description</w:t>
              </w:r>
            </w:ins>
          </w:p>
        </w:tc>
      </w:tr>
      <w:tr w:rsidR="004B37D6" w14:paraId="39322B09" w14:textId="77777777" w:rsidTr="004B37D6">
        <w:trPr>
          <w:jc w:val="center"/>
          <w:ins w:id="4793" w:author="C3-221636" w:date="2022-03-01T11:37:00Z"/>
        </w:trPr>
        <w:tc>
          <w:tcPr>
            <w:tcW w:w="2899" w:type="dxa"/>
            <w:tcBorders>
              <w:top w:val="single" w:sz="4" w:space="0" w:color="auto"/>
              <w:left w:val="single" w:sz="6" w:space="0" w:color="000000"/>
              <w:bottom w:val="single" w:sz="6" w:space="0" w:color="000000"/>
              <w:right w:val="single" w:sz="6" w:space="0" w:color="000000"/>
            </w:tcBorders>
            <w:vAlign w:val="center"/>
            <w:hideMark/>
          </w:tcPr>
          <w:p w14:paraId="4F3779AE" w14:textId="77777777" w:rsidR="004B37D6" w:rsidRDefault="004B37D6" w:rsidP="004B37D6">
            <w:pPr>
              <w:pStyle w:val="TAL"/>
              <w:rPr>
                <w:ins w:id="4794" w:author="C3-221636" w:date="2022-03-01T11:37:00Z"/>
                <w:noProof/>
              </w:rPr>
            </w:pPr>
            <w:ins w:id="4795" w:author="C3-221636" w:date="2022-03-01T11:37:00Z">
              <w:r>
                <w:t>ACTStatusNotif</w:t>
              </w:r>
            </w:ins>
          </w:p>
        </w:tc>
        <w:tc>
          <w:tcPr>
            <w:tcW w:w="450" w:type="dxa"/>
            <w:tcBorders>
              <w:top w:val="single" w:sz="4" w:space="0" w:color="auto"/>
              <w:left w:val="single" w:sz="6" w:space="0" w:color="000000"/>
              <w:bottom w:val="single" w:sz="6" w:space="0" w:color="000000"/>
              <w:right w:val="single" w:sz="6" w:space="0" w:color="000000"/>
            </w:tcBorders>
            <w:vAlign w:val="center"/>
            <w:hideMark/>
          </w:tcPr>
          <w:p w14:paraId="1E43E6EC" w14:textId="77777777" w:rsidR="004B37D6" w:rsidRDefault="004B37D6" w:rsidP="004B37D6">
            <w:pPr>
              <w:pStyle w:val="TAC"/>
              <w:rPr>
                <w:ins w:id="4796" w:author="C3-221636" w:date="2022-03-01T11:37:00Z"/>
                <w:noProof/>
              </w:rPr>
            </w:pPr>
            <w:ins w:id="4797" w:author="C3-221636" w:date="2022-03-01T11:37:00Z">
              <w:r>
                <w:t>M</w:t>
              </w:r>
            </w:ins>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2DFEB5FD" w14:textId="77777777" w:rsidR="004B37D6" w:rsidRDefault="004B37D6" w:rsidP="004B37D6">
            <w:pPr>
              <w:pStyle w:val="TAC"/>
              <w:rPr>
                <w:ins w:id="4798" w:author="C3-221636" w:date="2022-03-01T11:37:00Z"/>
                <w:noProof/>
              </w:rPr>
            </w:pPr>
            <w:ins w:id="4799" w:author="C3-221636" w:date="2022-03-01T11:37:00Z">
              <w:r>
                <w:t>1</w:t>
              </w:r>
            </w:ins>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1F9884FA" w14:textId="77777777" w:rsidR="004B37D6" w:rsidRDefault="004B37D6" w:rsidP="004B37D6">
            <w:pPr>
              <w:pStyle w:val="TAL"/>
              <w:rPr>
                <w:ins w:id="4800" w:author="C3-221636" w:date="2022-03-01T11:37:00Z"/>
                <w:noProof/>
              </w:rPr>
            </w:pPr>
            <w:ins w:id="4801" w:author="C3-221636" w:date="2022-03-01T11:37:00Z">
              <w:r>
                <w:t>Represents an ACT</w:t>
              </w:r>
              <w:r w:rsidRPr="009837A9">
                <w:t xml:space="preserve"> status </w:t>
              </w:r>
              <w:r>
                <w:t>notification.</w:t>
              </w:r>
            </w:ins>
          </w:p>
        </w:tc>
      </w:tr>
    </w:tbl>
    <w:p w14:paraId="54A9C54B" w14:textId="77777777" w:rsidR="004B37D6" w:rsidRDefault="004B37D6" w:rsidP="004B37D6">
      <w:pPr>
        <w:rPr>
          <w:ins w:id="4802" w:author="C3-221636" w:date="2022-03-01T11:37:00Z"/>
          <w:noProof/>
        </w:rPr>
      </w:pPr>
    </w:p>
    <w:p w14:paraId="1002C3F6" w14:textId="51160B74" w:rsidR="004B37D6" w:rsidRDefault="004B37D6" w:rsidP="004B37D6">
      <w:pPr>
        <w:pStyle w:val="TH"/>
        <w:rPr>
          <w:ins w:id="4803" w:author="C3-221636" w:date="2022-03-01T11:37:00Z"/>
          <w:noProof/>
        </w:rPr>
      </w:pPr>
      <w:ins w:id="4804" w:author="C3-221636" w:date="2022-03-01T11:37:00Z">
        <w:r>
          <w:rPr>
            <w:noProof/>
          </w:rPr>
          <w:t>Table </w:t>
        </w:r>
        <w:r>
          <w:t>8.</w:t>
        </w:r>
      </w:ins>
      <w:ins w:id="4805" w:author="C3-221636" w:date="2022-03-01T12:37:00Z">
        <w:r w:rsidR="00695C35">
          <w:t>10</w:t>
        </w:r>
      </w:ins>
      <w:ins w:id="4806" w:author="C3-221636" w:date="2022-03-01T11:37:00Z">
        <w:r>
          <w:t>.5.2</w:t>
        </w:r>
        <w:r>
          <w:rPr>
            <w:noProof/>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B37D6">
        <w:trPr>
          <w:jc w:val="center"/>
          <w:ins w:id="4807" w:author="C3-221636" w:date="2022-03-01T11:37:00Z"/>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58E" w14:textId="77777777" w:rsidR="004B37D6" w:rsidRDefault="004B37D6" w:rsidP="004B37D6">
            <w:pPr>
              <w:pStyle w:val="TAH"/>
              <w:rPr>
                <w:ins w:id="4808" w:author="C3-221636" w:date="2022-03-01T11:37:00Z"/>
                <w:noProof/>
              </w:rPr>
            </w:pPr>
            <w:ins w:id="4809" w:author="C3-221636" w:date="2022-03-01T11:37:00Z">
              <w:r>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BEA379" w14:textId="77777777" w:rsidR="004B37D6" w:rsidRDefault="004B37D6" w:rsidP="004B37D6">
            <w:pPr>
              <w:pStyle w:val="TAH"/>
              <w:rPr>
                <w:ins w:id="4810" w:author="C3-221636" w:date="2022-03-01T11:37:00Z"/>
                <w:noProof/>
              </w:rPr>
            </w:pPr>
            <w:ins w:id="4811" w:author="C3-221636" w:date="2022-03-01T11:37:00Z">
              <w:r>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923F76" w14:textId="77777777" w:rsidR="004B37D6" w:rsidRDefault="004B37D6" w:rsidP="004B37D6">
            <w:pPr>
              <w:pStyle w:val="TAH"/>
              <w:rPr>
                <w:ins w:id="4812" w:author="C3-221636" w:date="2022-03-01T11:37:00Z"/>
                <w:noProof/>
              </w:rPr>
            </w:pPr>
            <w:ins w:id="4813" w:author="C3-221636" w:date="2022-03-01T11:37:00Z">
              <w:r>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9957EE" w14:textId="77777777" w:rsidR="004B37D6" w:rsidRDefault="004B37D6" w:rsidP="004B37D6">
            <w:pPr>
              <w:pStyle w:val="TAH"/>
              <w:rPr>
                <w:ins w:id="4814" w:author="C3-221636" w:date="2022-03-01T11:37:00Z"/>
                <w:noProof/>
              </w:rPr>
            </w:pPr>
            <w:ins w:id="4815" w:author="C3-221636" w:date="2022-03-01T11:37:00Z">
              <w:r>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CEF292" w14:textId="77777777" w:rsidR="004B37D6" w:rsidRDefault="004B37D6" w:rsidP="004B37D6">
            <w:pPr>
              <w:pStyle w:val="TAH"/>
              <w:rPr>
                <w:ins w:id="4816" w:author="C3-221636" w:date="2022-03-01T11:37:00Z"/>
                <w:noProof/>
              </w:rPr>
            </w:pPr>
            <w:ins w:id="4817" w:author="C3-221636" w:date="2022-03-01T11:37:00Z">
              <w:r>
                <w:rPr>
                  <w:noProof/>
                </w:rPr>
                <w:t>Description</w:t>
              </w:r>
            </w:ins>
          </w:p>
        </w:tc>
      </w:tr>
      <w:tr w:rsidR="004B37D6" w14:paraId="61883EA1" w14:textId="77777777" w:rsidTr="004B37D6">
        <w:trPr>
          <w:jc w:val="center"/>
          <w:ins w:id="4818" w:author="C3-221636" w:date="2022-03-01T11:37:00Z"/>
        </w:trPr>
        <w:tc>
          <w:tcPr>
            <w:tcW w:w="2004" w:type="dxa"/>
            <w:tcBorders>
              <w:top w:val="single" w:sz="4" w:space="0" w:color="auto"/>
              <w:left w:val="single" w:sz="6" w:space="0" w:color="000000"/>
              <w:bottom w:val="single" w:sz="4" w:space="0" w:color="auto"/>
              <w:right w:val="single" w:sz="6" w:space="0" w:color="000000"/>
            </w:tcBorders>
            <w:vAlign w:val="center"/>
            <w:hideMark/>
          </w:tcPr>
          <w:p w14:paraId="1FCE089B" w14:textId="77777777" w:rsidR="004B37D6" w:rsidRDefault="004B37D6" w:rsidP="004B37D6">
            <w:pPr>
              <w:pStyle w:val="TAL"/>
              <w:rPr>
                <w:ins w:id="4819" w:author="C3-221636" w:date="2022-03-01T11:37:00Z"/>
                <w:noProof/>
              </w:rPr>
            </w:pPr>
            <w:ins w:id="4820" w:author="C3-221636" w:date="2022-03-01T11:37: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3E2CF70E" w14:textId="77777777" w:rsidR="004B37D6" w:rsidRDefault="004B37D6" w:rsidP="004B37D6">
            <w:pPr>
              <w:pStyle w:val="TAC"/>
              <w:rPr>
                <w:ins w:id="4821" w:author="C3-221636" w:date="2022-03-01T11:37:00Z"/>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E0E9845" w14:textId="77777777" w:rsidR="004B37D6" w:rsidRDefault="004B37D6" w:rsidP="004B37D6">
            <w:pPr>
              <w:pStyle w:val="TAC"/>
              <w:rPr>
                <w:ins w:id="4822" w:author="C3-221636" w:date="2022-03-01T11:37:00Z"/>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0F47424" w14:textId="77777777" w:rsidR="004B37D6" w:rsidRDefault="004B37D6" w:rsidP="004B37D6">
            <w:pPr>
              <w:pStyle w:val="TAL"/>
              <w:rPr>
                <w:ins w:id="4823" w:author="C3-221636" w:date="2022-03-01T11:37:00Z"/>
                <w:noProof/>
              </w:rPr>
            </w:pPr>
            <w:ins w:id="4824" w:author="C3-221636" w:date="2022-03-01T11:37:00Z">
              <w:r>
                <w:t>204 No Content</w:t>
              </w:r>
            </w:ins>
          </w:p>
        </w:tc>
        <w:tc>
          <w:tcPr>
            <w:tcW w:w="4619" w:type="dxa"/>
            <w:tcBorders>
              <w:top w:val="single" w:sz="4" w:space="0" w:color="auto"/>
              <w:left w:val="single" w:sz="6" w:space="0" w:color="000000"/>
              <w:bottom w:val="single" w:sz="4" w:space="0" w:color="auto"/>
              <w:right w:val="single" w:sz="6" w:space="0" w:color="000000"/>
            </w:tcBorders>
            <w:vAlign w:val="center"/>
            <w:hideMark/>
          </w:tcPr>
          <w:p w14:paraId="6D188A8D" w14:textId="77777777" w:rsidR="004B37D6" w:rsidRDefault="004B37D6" w:rsidP="004B37D6">
            <w:pPr>
              <w:pStyle w:val="TAL"/>
              <w:rPr>
                <w:ins w:id="4825" w:author="C3-221636" w:date="2022-03-01T11:37:00Z"/>
                <w:noProof/>
              </w:rPr>
            </w:pPr>
            <w:ins w:id="4826" w:author="C3-221636" w:date="2022-03-01T11:37:00Z">
              <w:r>
                <w:t>Successful case. The ACT</w:t>
              </w:r>
              <w:r w:rsidRPr="009837A9">
                <w:t xml:space="preserve"> status </w:t>
              </w:r>
              <w:r>
                <w:t>notification is successfully received and acknowledged.</w:t>
              </w:r>
            </w:ins>
          </w:p>
        </w:tc>
      </w:tr>
      <w:tr w:rsidR="004B37D6" w14:paraId="155C5DD7" w14:textId="77777777" w:rsidTr="004B37D6">
        <w:trPr>
          <w:jc w:val="center"/>
          <w:ins w:id="4827" w:author="C3-221636" w:date="2022-03-01T11:37:00Z"/>
        </w:trPr>
        <w:tc>
          <w:tcPr>
            <w:tcW w:w="2004" w:type="dxa"/>
            <w:tcBorders>
              <w:top w:val="single" w:sz="4" w:space="0" w:color="auto"/>
              <w:left w:val="single" w:sz="6" w:space="0" w:color="000000"/>
              <w:bottom w:val="single" w:sz="4" w:space="0" w:color="auto"/>
              <w:right w:val="single" w:sz="6" w:space="0" w:color="000000"/>
            </w:tcBorders>
            <w:vAlign w:val="center"/>
          </w:tcPr>
          <w:p w14:paraId="42D7869F" w14:textId="77777777" w:rsidR="004B37D6" w:rsidDel="006E51AA" w:rsidRDefault="004B37D6" w:rsidP="004B37D6">
            <w:pPr>
              <w:pStyle w:val="TAL"/>
              <w:rPr>
                <w:ins w:id="4828" w:author="C3-221636" w:date="2022-03-01T11:37:00Z"/>
              </w:rPr>
            </w:pPr>
            <w:ins w:id="4829" w:author="C3-221636" w:date="2022-03-01T11:37: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61545D53" w14:textId="77777777" w:rsidR="004B37D6" w:rsidDel="006E51AA" w:rsidRDefault="004B37D6" w:rsidP="004B37D6">
            <w:pPr>
              <w:pStyle w:val="TAC"/>
              <w:rPr>
                <w:ins w:id="4830" w:author="C3-221636" w:date="2022-03-01T11:37:00Z"/>
              </w:rPr>
            </w:pPr>
          </w:p>
        </w:tc>
        <w:tc>
          <w:tcPr>
            <w:tcW w:w="1259" w:type="dxa"/>
            <w:tcBorders>
              <w:top w:val="single" w:sz="4" w:space="0" w:color="auto"/>
              <w:left w:val="single" w:sz="6" w:space="0" w:color="000000"/>
              <w:bottom w:val="single" w:sz="4" w:space="0" w:color="auto"/>
              <w:right w:val="single" w:sz="6" w:space="0" w:color="000000"/>
            </w:tcBorders>
            <w:vAlign w:val="center"/>
          </w:tcPr>
          <w:p w14:paraId="7C8D11A4" w14:textId="77777777" w:rsidR="004B37D6" w:rsidDel="006E51AA" w:rsidRDefault="004B37D6" w:rsidP="004B37D6">
            <w:pPr>
              <w:pStyle w:val="TAC"/>
              <w:rPr>
                <w:ins w:id="4831" w:author="C3-221636" w:date="2022-03-01T11:37:00Z"/>
              </w:rPr>
            </w:pPr>
          </w:p>
        </w:tc>
        <w:tc>
          <w:tcPr>
            <w:tcW w:w="1441" w:type="dxa"/>
            <w:tcBorders>
              <w:top w:val="single" w:sz="4" w:space="0" w:color="auto"/>
              <w:left w:val="single" w:sz="6" w:space="0" w:color="000000"/>
              <w:bottom w:val="single" w:sz="4" w:space="0" w:color="auto"/>
              <w:right w:val="single" w:sz="6" w:space="0" w:color="000000"/>
            </w:tcBorders>
            <w:vAlign w:val="center"/>
          </w:tcPr>
          <w:p w14:paraId="4AEAAE46" w14:textId="77777777" w:rsidR="004B37D6" w:rsidDel="006E51AA" w:rsidRDefault="004B37D6" w:rsidP="004B37D6">
            <w:pPr>
              <w:pStyle w:val="TAL"/>
              <w:rPr>
                <w:ins w:id="4832" w:author="C3-221636" w:date="2022-03-01T11:37:00Z"/>
              </w:rPr>
            </w:pPr>
            <w:ins w:id="4833" w:author="C3-221636" w:date="2022-03-01T11:37:00Z">
              <w: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282C8A46" w14:textId="77777777" w:rsidR="004B37D6" w:rsidRDefault="004B37D6" w:rsidP="004B37D6">
            <w:pPr>
              <w:pStyle w:val="TAL"/>
              <w:rPr>
                <w:ins w:id="4834" w:author="C3-221636" w:date="2022-03-01T11:37:00Z"/>
              </w:rPr>
            </w:pPr>
            <w:ins w:id="4835" w:author="C3-221636" w:date="2022-03-01T11:37:00Z">
              <w:r>
                <w:t>Temporary redirection. The response shall include a Location header field containing an alternative URI representing the end point of an alternative EAS where the notification should be sent.</w:t>
              </w:r>
            </w:ins>
          </w:p>
          <w:p w14:paraId="4FC166E9" w14:textId="77777777" w:rsidR="004B37D6" w:rsidRDefault="004B37D6" w:rsidP="004B37D6">
            <w:pPr>
              <w:pStyle w:val="TAL"/>
              <w:rPr>
                <w:ins w:id="4836" w:author="C3-221636" w:date="2022-03-01T11:37:00Z"/>
              </w:rPr>
            </w:pPr>
          </w:p>
          <w:p w14:paraId="4995DD6C" w14:textId="77777777" w:rsidR="004B37D6" w:rsidRDefault="004B37D6" w:rsidP="004B37D6">
            <w:pPr>
              <w:pStyle w:val="TAL"/>
              <w:rPr>
                <w:ins w:id="4837" w:author="C3-221636" w:date="2022-03-01T11:37:00Z"/>
              </w:rPr>
            </w:pPr>
            <w:ins w:id="4838" w:author="C3-221636" w:date="2022-03-01T11:37:00Z">
              <w:r>
                <w:t>Redirection handling is described in clause 5.2.10 of 3GPP TS 29.122 [6].</w:t>
              </w:r>
            </w:ins>
          </w:p>
        </w:tc>
      </w:tr>
      <w:tr w:rsidR="004B37D6" w14:paraId="02303F4F" w14:textId="77777777" w:rsidTr="004B37D6">
        <w:trPr>
          <w:jc w:val="center"/>
          <w:ins w:id="4839" w:author="C3-221636" w:date="2022-03-01T11:37:00Z"/>
        </w:trPr>
        <w:tc>
          <w:tcPr>
            <w:tcW w:w="2004" w:type="dxa"/>
            <w:tcBorders>
              <w:top w:val="single" w:sz="4" w:space="0" w:color="auto"/>
              <w:left w:val="single" w:sz="6" w:space="0" w:color="000000"/>
              <w:bottom w:val="single" w:sz="4" w:space="0" w:color="auto"/>
              <w:right w:val="single" w:sz="6" w:space="0" w:color="000000"/>
            </w:tcBorders>
            <w:vAlign w:val="center"/>
          </w:tcPr>
          <w:p w14:paraId="1388C046" w14:textId="77777777" w:rsidR="004B37D6" w:rsidDel="006E51AA" w:rsidRDefault="004B37D6" w:rsidP="004B37D6">
            <w:pPr>
              <w:pStyle w:val="TAL"/>
              <w:rPr>
                <w:ins w:id="4840" w:author="C3-221636" w:date="2022-03-01T11:37:00Z"/>
              </w:rPr>
            </w:pPr>
            <w:ins w:id="4841" w:author="C3-221636" w:date="2022-03-01T11:37: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0044F5A1" w14:textId="77777777" w:rsidR="004B37D6" w:rsidDel="006E51AA" w:rsidRDefault="004B37D6" w:rsidP="004B37D6">
            <w:pPr>
              <w:pStyle w:val="TAC"/>
              <w:rPr>
                <w:ins w:id="4842" w:author="C3-221636" w:date="2022-03-01T11:37:00Z"/>
              </w:rPr>
            </w:pPr>
          </w:p>
        </w:tc>
        <w:tc>
          <w:tcPr>
            <w:tcW w:w="1259" w:type="dxa"/>
            <w:tcBorders>
              <w:top w:val="single" w:sz="4" w:space="0" w:color="auto"/>
              <w:left w:val="single" w:sz="6" w:space="0" w:color="000000"/>
              <w:bottom w:val="single" w:sz="4" w:space="0" w:color="auto"/>
              <w:right w:val="single" w:sz="6" w:space="0" w:color="000000"/>
            </w:tcBorders>
            <w:vAlign w:val="center"/>
          </w:tcPr>
          <w:p w14:paraId="708FDDCE" w14:textId="77777777" w:rsidR="004B37D6" w:rsidDel="006E51AA" w:rsidRDefault="004B37D6" w:rsidP="004B37D6">
            <w:pPr>
              <w:pStyle w:val="TAC"/>
              <w:rPr>
                <w:ins w:id="4843" w:author="C3-221636" w:date="2022-03-01T11:37:00Z"/>
              </w:rPr>
            </w:pPr>
          </w:p>
        </w:tc>
        <w:tc>
          <w:tcPr>
            <w:tcW w:w="1441" w:type="dxa"/>
            <w:tcBorders>
              <w:top w:val="single" w:sz="4" w:space="0" w:color="auto"/>
              <w:left w:val="single" w:sz="6" w:space="0" w:color="000000"/>
              <w:bottom w:val="single" w:sz="4" w:space="0" w:color="auto"/>
              <w:right w:val="single" w:sz="6" w:space="0" w:color="000000"/>
            </w:tcBorders>
            <w:vAlign w:val="center"/>
          </w:tcPr>
          <w:p w14:paraId="5A3D0A24" w14:textId="77777777" w:rsidR="004B37D6" w:rsidDel="006E51AA" w:rsidRDefault="004B37D6" w:rsidP="004B37D6">
            <w:pPr>
              <w:pStyle w:val="TAL"/>
              <w:rPr>
                <w:ins w:id="4844" w:author="C3-221636" w:date="2022-03-01T11:37:00Z"/>
              </w:rPr>
            </w:pPr>
            <w:ins w:id="4845" w:author="C3-221636" w:date="2022-03-01T11:37:00Z">
              <w:r>
                <w:t>308 Permanent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72BAFB4A" w14:textId="77777777" w:rsidR="004B37D6" w:rsidRDefault="004B37D6" w:rsidP="004B37D6">
            <w:pPr>
              <w:pStyle w:val="TAL"/>
              <w:rPr>
                <w:ins w:id="4846" w:author="C3-221636" w:date="2022-03-01T11:37:00Z"/>
              </w:rPr>
            </w:pPr>
            <w:ins w:id="4847" w:author="C3-221636" w:date="2022-03-01T11:37:00Z">
              <w:r>
                <w:t>Permanent redirection. The response shall include a Location header field containing an alternative URI representing the end point of an alternative EAS where the notification should be sent.</w:t>
              </w:r>
            </w:ins>
          </w:p>
          <w:p w14:paraId="0A473B86" w14:textId="77777777" w:rsidR="004B37D6" w:rsidRDefault="004B37D6" w:rsidP="004B37D6">
            <w:pPr>
              <w:pStyle w:val="TAL"/>
              <w:rPr>
                <w:ins w:id="4848" w:author="C3-221636" w:date="2022-03-01T11:37:00Z"/>
              </w:rPr>
            </w:pPr>
          </w:p>
          <w:p w14:paraId="69C33E0C" w14:textId="77777777" w:rsidR="004B37D6" w:rsidRDefault="004B37D6" w:rsidP="004B37D6">
            <w:pPr>
              <w:pStyle w:val="TAL"/>
              <w:rPr>
                <w:ins w:id="4849" w:author="C3-221636" w:date="2022-03-01T11:37:00Z"/>
              </w:rPr>
            </w:pPr>
            <w:ins w:id="4850" w:author="C3-221636" w:date="2022-03-01T11:37:00Z">
              <w:r>
                <w:t>Redirection handling is described in clause 5.2.10 of 3GPP TS 29.122 [6].</w:t>
              </w:r>
            </w:ins>
          </w:p>
        </w:tc>
      </w:tr>
      <w:tr w:rsidR="004B37D6" w14:paraId="6F796209" w14:textId="77777777" w:rsidTr="004B37D6">
        <w:trPr>
          <w:jc w:val="center"/>
          <w:ins w:id="4851" w:author="C3-221636" w:date="2022-03-01T11:37:00Z"/>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FF97139" w14:textId="77777777" w:rsidR="004B37D6" w:rsidRDefault="004B37D6" w:rsidP="004B37D6">
            <w:pPr>
              <w:pStyle w:val="TAN"/>
              <w:rPr>
                <w:ins w:id="4852" w:author="C3-221636" w:date="2022-03-01T11:37:00Z"/>
                <w:noProof/>
              </w:rPr>
            </w:pPr>
            <w:ins w:id="4853" w:author="C3-221636" w:date="2022-03-01T11:37:00Z">
              <w:r>
                <w:t>NOTE:</w:t>
              </w:r>
              <w:r>
                <w:rPr>
                  <w:noProof/>
                </w:rPr>
                <w:tab/>
                <w:t xml:space="preserve">The mandatory </w:t>
              </w:r>
              <w:r>
                <w:t>HTTP error status codes for the POST method listed in Table 5.2.6-1 of 3GPP TS 29.122 [6] also apply.</w:t>
              </w:r>
            </w:ins>
          </w:p>
        </w:tc>
      </w:tr>
    </w:tbl>
    <w:p w14:paraId="1EB2EB4F" w14:textId="77777777" w:rsidR="004B37D6" w:rsidRDefault="004B37D6" w:rsidP="004B37D6">
      <w:pPr>
        <w:rPr>
          <w:ins w:id="4854" w:author="C3-221636" w:date="2022-03-01T11:37:00Z"/>
          <w:noProof/>
        </w:rPr>
      </w:pPr>
    </w:p>
    <w:p w14:paraId="50F9E8E0" w14:textId="2DC27465" w:rsidR="004B37D6" w:rsidRDefault="004B37D6" w:rsidP="004B37D6">
      <w:pPr>
        <w:pStyle w:val="TH"/>
        <w:rPr>
          <w:ins w:id="4855" w:author="C3-221636" w:date="2022-03-01T11:37:00Z"/>
        </w:rPr>
      </w:pPr>
      <w:ins w:id="4856" w:author="C3-221636" w:date="2022-03-01T11:37:00Z">
        <w:r>
          <w:t>Table 8.</w:t>
        </w:r>
      </w:ins>
      <w:ins w:id="4857" w:author="C3-221636" w:date="2022-03-01T12:37:00Z">
        <w:r w:rsidR="00695C35">
          <w:t>10</w:t>
        </w:r>
      </w:ins>
      <w:ins w:id="4858" w:author="C3-221636" w:date="2022-03-01T11:37:00Z">
        <w:r>
          <w:t>.5.2.3.1-3: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35BD5D06" w14:textId="77777777" w:rsidTr="004B37D6">
        <w:trPr>
          <w:jc w:val="center"/>
          <w:ins w:id="4859" w:author="C3-221636" w:date="2022-03-01T11:37:00Z"/>
        </w:trPr>
        <w:tc>
          <w:tcPr>
            <w:tcW w:w="825" w:type="pct"/>
            <w:shd w:val="clear" w:color="auto" w:fill="C0C0C0"/>
            <w:vAlign w:val="center"/>
          </w:tcPr>
          <w:p w14:paraId="1E67B58A" w14:textId="77777777" w:rsidR="004B37D6" w:rsidRDefault="004B37D6" w:rsidP="004B37D6">
            <w:pPr>
              <w:pStyle w:val="TAH"/>
              <w:rPr>
                <w:ins w:id="4860" w:author="C3-221636" w:date="2022-03-01T11:37:00Z"/>
              </w:rPr>
            </w:pPr>
            <w:ins w:id="4861" w:author="C3-221636" w:date="2022-03-01T11:37:00Z">
              <w:r>
                <w:t>Name</w:t>
              </w:r>
            </w:ins>
          </w:p>
        </w:tc>
        <w:tc>
          <w:tcPr>
            <w:tcW w:w="732" w:type="pct"/>
            <w:shd w:val="clear" w:color="auto" w:fill="C0C0C0"/>
            <w:vAlign w:val="center"/>
          </w:tcPr>
          <w:p w14:paraId="0BAC32A6" w14:textId="77777777" w:rsidR="004B37D6" w:rsidRDefault="004B37D6" w:rsidP="004B37D6">
            <w:pPr>
              <w:pStyle w:val="TAH"/>
              <w:rPr>
                <w:ins w:id="4862" w:author="C3-221636" w:date="2022-03-01T11:37:00Z"/>
              </w:rPr>
            </w:pPr>
            <w:ins w:id="4863" w:author="C3-221636" w:date="2022-03-01T11:37:00Z">
              <w:r>
                <w:t>Data type</w:t>
              </w:r>
            </w:ins>
          </w:p>
        </w:tc>
        <w:tc>
          <w:tcPr>
            <w:tcW w:w="217" w:type="pct"/>
            <w:shd w:val="clear" w:color="auto" w:fill="C0C0C0"/>
            <w:vAlign w:val="center"/>
          </w:tcPr>
          <w:p w14:paraId="681FB0AA" w14:textId="77777777" w:rsidR="004B37D6" w:rsidRDefault="004B37D6" w:rsidP="004B37D6">
            <w:pPr>
              <w:pStyle w:val="TAH"/>
              <w:rPr>
                <w:ins w:id="4864" w:author="C3-221636" w:date="2022-03-01T11:37:00Z"/>
              </w:rPr>
            </w:pPr>
            <w:ins w:id="4865" w:author="C3-221636" w:date="2022-03-01T11:37:00Z">
              <w:r>
                <w:t>P</w:t>
              </w:r>
            </w:ins>
          </w:p>
        </w:tc>
        <w:tc>
          <w:tcPr>
            <w:tcW w:w="581" w:type="pct"/>
            <w:shd w:val="clear" w:color="auto" w:fill="C0C0C0"/>
            <w:vAlign w:val="center"/>
          </w:tcPr>
          <w:p w14:paraId="22C969F6" w14:textId="77777777" w:rsidR="004B37D6" w:rsidRDefault="004B37D6" w:rsidP="004B37D6">
            <w:pPr>
              <w:pStyle w:val="TAH"/>
              <w:rPr>
                <w:ins w:id="4866" w:author="C3-221636" w:date="2022-03-01T11:37:00Z"/>
              </w:rPr>
            </w:pPr>
            <w:ins w:id="4867" w:author="C3-221636" w:date="2022-03-01T11:37:00Z">
              <w:r>
                <w:t>Cardinality</w:t>
              </w:r>
            </w:ins>
          </w:p>
        </w:tc>
        <w:tc>
          <w:tcPr>
            <w:tcW w:w="2645" w:type="pct"/>
            <w:shd w:val="clear" w:color="auto" w:fill="C0C0C0"/>
            <w:vAlign w:val="center"/>
          </w:tcPr>
          <w:p w14:paraId="23F2D40B" w14:textId="77777777" w:rsidR="004B37D6" w:rsidRDefault="004B37D6" w:rsidP="004B37D6">
            <w:pPr>
              <w:pStyle w:val="TAH"/>
              <w:rPr>
                <w:ins w:id="4868" w:author="C3-221636" w:date="2022-03-01T11:37:00Z"/>
              </w:rPr>
            </w:pPr>
            <w:ins w:id="4869" w:author="C3-221636" w:date="2022-03-01T11:37:00Z">
              <w:r>
                <w:t>Description</w:t>
              </w:r>
            </w:ins>
          </w:p>
        </w:tc>
      </w:tr>
      <w:tr w:rsidR="004B37D6" w14:paraId="60A6D801" w14:textId="77777777" w:rsidTr="004B37D6">
        <w:trPr>
          <w:jc w:val="center"/>
          <w:ins w:id="4870" w:author="C3-221636" w:date="2022-03-01T11:37:00Z"/>
        </w:trPr>
        <w:tc>
          <w:tcPr>
            <w:tcW w:w="825" w:type="pct"/>
            <w:shd w:val="clear" w:color="auto" w:fill="auto"/>
            <w:vAlign w:val="center"/>
          </w:tcPr>
          <w:p w14:paraId="3CA67D68" w14:textId="77777777" w:rsidR="004B37D6" w:rsidRDefault="004B37D6" w:rsidP="004B37D6">
            <w:pPr>
              <w:pStyle w:val="TAL"/>
              <w:rPr>
                <w:ins w:id="4871" w:author="C3-221636" w:date="2022-03-01T11:37:00Z"/>
              </w:rPr>
            </w:pPr>
            <w:ins w:id="4872" w:author="C3-221636" w:date="2022-03-01T11:37:00Z">
              <w:r>
                <w:t>Location</w:t>
              </w:r>
            </w:ins>
          </w:p>
        </w:tc>
        <w:tc>
          <w:tcPr>
            <w:tcW w:w="732" w:type="pct"/>
            <w:vAlign w:val="center"/>
          </w:tcPr>
          <w:p w14:paraId="5A25CA88" w14:textId="77777777" w:rsidR="004B37D6" w:rsidRDefault="004B37D6" w:rsidP="004B37D6">
            <w:pPr>
              <w:pStyle w:val="TAL"/>
              <w:rPr>
                <w:ins w:id="4873" w:author="C3-221636" w:date="2022-03-01T11:37:00Z"/>
              </w:rPr>
            </w:pPr>
            <w:ins w:id="4874" w:author="C3-221636" w:date="2022-03-01T11:37:00Z">
              <w:r>
                <w:t>string</w:t>
              </w:r>
            </w:ins>
          </w:p>
        </w:tc>
        <w:tc>
          <w:tcPr>
            <w:tcW w:w="217" w:type="pct"/>
            <w:vAlign w:val="center"/>
          </w:tcPr>
          <w:p w14:paraId="76D7B5BE" w14:textId="77777777" w:rsidR="004B37D6" w:rsidRDefault="004B37D6" w:rsidP="004B37D6">
            <w:pPr>
              <w:pStyle w:val="TAC"/>
              <w:rPr>
                <w:ins w:id="4875" w:author="C3-221636" w:date="2022-03-01T11:37:00Z"/>
              </w:rPr>
            </w:pPr>
            <w:ins w:id="4876" w:author="C3-221636" w:date="2022-03-01T11:37:00Z">
              <w:r>
                <w:t>M</w:t>
              </w:r>
            </w:ins>
          </w:p>
        </w:tc>
        <w:tc>
          <w:tcPr>
            <w:tcW w:w="581" w:type="pct"/>
            <w:vAlign w:val="center"/>
          </w:tcPr>
          <w:p w14:paraId="4C644145" w14:textId="77777777" w:rsidR="004B37D6" w:rsidRDefault="004B37D6" w:rsidP="004B37D6">
            <w:pPr>
              <w:pStyle w:val="TAC"/>
              <w:rPr>
                <w:ins w:id="4877" w:author="C3-221636" w:date="2022-03-01T11:37:00Z"/>
              </w:rPr>
            </w:pPr>
            <w:ins w:id="4878" w:author="C3-221636" w:date="2022-03-01T11:37:00Z">
              <w:r>
                <w:t>1</w:t>
              </w:r>
            </w:ins>
          </w:p>
        </w:tc>
        <w:tc>
          <w:tcPr>
            <w:tcW w:w="2645" w:type="pct"/>
            <w:shd w:val="clear" w:color="auto" w:fill="auto"/>
            <w:vAlign w:val="center"/>
          </w:tcPr>
          <w:p w14:paraId="3D28C8A9" w14:textId="77777777" w:rsidR="004B37D6" w:rsidRDefault="004B37D6" w:rsidP="004B37D6">
            <w:pPr>
              <w:pStyle w:val="TAL"/>
              <w:rPr>
                <w:ins w:id="4879" w:author="C3-221636" w:date="2022-03-01T11:37:00Z"/>
              </w:rPr>
            </w:pPr>
            <w:ins w:id="4880" w:author="C3-221636" w:date="2022-03-01T11:37:00Z">
              <w:r>
                <w:t>An alternative URI representing the end point of an alternative EAS towards which the notification should be redirected.</w:t>
              </w:r>
            </w:ins>
          </w:p>
        </w:tc>
      </w:tr>
    </w:tbl>
    <w:p w14:paraId="7BB98BAE" w14:textId="77777777" w:rsidR="004B37D6" w:rsidRDefault="004B37D6" w:rsidP="004B37D6">
      <w:pPr>
        <w:rPr>
          <w:ins w:id="4881" w:author="C3-221636" w:date="2022-03-01T11:37:00Z"/>
        </w:rPr>
      </w:pPr>
    </w:p>
    <w:p w14:paraId="183092F1" w14:textId="2238A2FE" w:rsidR="004B37D6" w:rsidRDefault="004B37D6" w:rsidP="004B37D6">
      <w:pPr>
        <w:pStyle w:val="TH"/>
        <w:rPr>
          <w:ins w:id="4882" w:author="C3-221636" w:date="2022-03-01T11:37:00Z"/>
        </w:rPr>
      </w:pPr>
      <w:ins w:id="4883" w:author="C3-221636" w:date="2022-03-01T11:37:00Z">
        <w:r>
          <w:t>Table 8.</w:t>
        </w:r>
      </w:ins>
      <w:ins w:id="4884" w:author="C3-221636" w:date="2022-03-01T12:37:00Z">
        <w:r w:rsidR="00695C35">
          <w:t>10</w:t>
        </w:r>
      </w:ins>
      <w:ins w:id="4885" w:author="C3-221636" w:date="2022-03-01T11:37:00Z">
        <w:r>
          <w:t>.5.2.3.1-4: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7A69B3C9" w14:textId="77777777" w:rsidTr="004B37D6">
        <w:trPr>
          <w:jc w:val="center"/>
          <w:ins w:id="4886" w:author="C3-221636" w:date="2022-03-01T11:37:00Z"/>
        </w:trPr>
        <w:tc>
          <w:tcPr>
            <w:tcW w:w="825" w:type="pct"/>
            <w:shd w:val="clear" w:color="auto" w:fill="C0C0C0"/>
            <w:vAlign w:val="center"/>
          </w:tcPr>
          <w:p w14:paraId="1A81DD6D" w14:textId="77777777" w:rsidR="004B37D6" w:rsidRDefault="004B37D6" w:rsidP="004B37D6">
            <w:pPr>
              <w:pStyle w:val="TAH"/>
              <w:rPr>
                <w:ins w:id="4887" w:author="C3-221636" w:date="2022-03-01T11:37:00Z"/>
              </w:rPr>
            </w:pPr>
            <w:ins w:id="4888" w:author="C3-221636" w:date="2022-03-01T11:37:00Z">
              <w:r>
                <w:t>Name</w:t>
              </w:r>
            </w:ins>
          </w:p>
        </w:tc>
        <w:tc>
          <w:tcPr>
            <w:tcW w:w="732" w:type="pct"/>
            <w:shd w:val="clear" w:color="auto" w:fill="C0C0C0"/>
            <w:vAlign w:val="center"/>
          </w:tcPr>
          <w:p w14:paraId="03186915" w14:textId="77777777" w:rsidR="004B37D6" w:rsidRDefault="004B37D6" w:rsidP="004B37D6">
            <w:pPr>
              <w:pStyle w:val="TAH"/>
              <w:rPr>
                <w:ins w:id="4889" w:author="C3-221636" w:date="2022-03-01T11:37:00Z"/>
              </w:rPr>
            </w:pPr>
            <w:ins w:id="4890" w:author="C3-221636" w:date="2022-03-01T11:37:00Z">
              <w:r>
                <w:t>Data type</w:t>
              </w:r>
            </w:ins>
          </w:p>
        </w:tc>
        <w:tc>
          <w:tcPr>
            <w:tcW w:w="217" w:type="pct"/>
            <w:shd w:val="clear" w:color="auto" w:fill="C0C0C0"/>
            <w:vAlign w:val="center"/>
          </w:tcPr>
          <w:p w14:paraId="5A83ECDF" w14:textId="77777777" w:rsidR="004B37D6" w:rsidRDefault="004B37D6" w:rsidP="004B37D6">
            <w:pPr>
              <w:pStyle w:val="TAH"/>
              <w:rPr>
                <w:ins w:id="4891" w:author="C3-221636" w:date="2022-03-01T11:37:00Z"/>
              </w:rPr>
            </w:pPr>
            <w:ins w:id="4892" w:author="C3-221636" w:date="2022-03-01T11:37:00Z">
              <w:r>
                <w:t>P</w:t>
              </w:r>
            </w:ins>
          </w:p>
        </w:tc>
        <w:tc>
          <w:tcPr>
            <w:tcW w:w="581" w:type="pct"/>
            <w:shd w:val="clear" w:color="auto" w:fill="C0C0C0"/>
            <w:vAlign w:val="center"/>
          </w:tcPr>
          <w:p w14:paraId="1223013B" w14:textId="77777777" w:rsidR="004B37D6" w:rsidRDefault="004B37D6" w:rsidP="004B37D6">
            <w:pPr>
              <w:pStyle w:val="TAH"/>
              <w:rPr>
                <w:ins w:id="4893" w:author="C3-221636" w:date="2022-03-01T11:37:00Z"/>
              </w:rPr>
            </w:pPr>
            <w:ins w:id="4894" w:author="C3-221636" w:date="2022-03-01T11:37:00Z">
              <w:r>
                <w:t>Cardinality</w:t>
              </w:r>
            </w:ins>
          </w:p>
        </w:tc>
        <w:tc>
          <w:tcPr>
            <w:tcW w:w="2645" w:type="pct"/>
            <w:shd w:val="clear" w:color="auto" w:fill="C0C0C0"/>
            <w:vAlign w:val="center"/>
          </w:tcPr>
          <w:p w14:paraId="63F2F339" w14:textId="77777777" w:rsidR="004B37D6" w:rsidRDefault="004B37D6" w:rsidP="004B37D6">
            <w:pPr>
              <w:pStyle w:val="TAH"/>
              <w:rPr>
                <w:ins w:id="4895" w:author="C3-221636" w:date="2022-03-01T11:37:00Z"/>
              </w:rPr>
            </w:pPr>
            <w:ins w:id="4896" w:author="C3-221636" w:date="2022-03-01T11:37:00Z">
              <w:r>
                <w:t>Description</w:t>
              </w:r>
            </w:ins>
          </w:p>
        </w:tc>
      </w:tr>
      <w:tr w:rsidR="004B37D6" w14:paraId="0E2D19E9" w14:textId="77777777" w:rsidTr="004B37D6">
        <w:trPr>
          <w:jc w:val="center"/>
          <w:ins w:id="4897" w:author="C3-221636" w:date="2022-03-01T11:37:00Z"/>
        </w:trPr>
        <w:tc>
          <w:tcPr>
            <w:tcW w:w="825" w:type="pct"/>
            <w:shd w:val="clear" w:color="auto" w:fill="auto"/>
            <w:vAlign w:val="center"/>
          </w:tcPr>
          <w:p w14:paraId="44231D4E" w14:textId="77777777" w:rsidR="004B37D6" w:rsidRDefault="004B37D6" w:rsidP="004B37D6">
            <w:pPr>
              <w:pStyle w:val="TAL"/>
              <w:rPr>
                <w:ins w:id="4898" w:author="C3-221636" w:date="2022-03-01T11:37:00Z"/>
              </w:rPr>
            </w:pPr>
            <w:ins w:id="4899" w:author="C3-221636" w:date="2022-03-01T11:37:00Z">
              <w:r>
                <w:t>Location</w:t>
              </w:r>
            </w:ins>
          </w:p>
        </w:tc>
        <w:tc>
          <w:tcPr>
            <w:tcW w:w="732" w:type="pct"/>
            <w:vAlign w:val="center"/>
          </w:tcPr>
          <w:p w14:paraId="122819C6" w14:textId="77777777" w:rsidR="004B37D6" w:rsidRDefault="004B37D6" w:rsidP="004B37D6">
            <w:pPr>
              <w:pStyle w:val="TAL"/>
              <w:rPr>
                <w:ins w:id="4900" w:author="C3-221636" w:date="2022-03-01T11:37:00Z"/>
              </w:rPr>
            </w:pPr>
            <w:ins w:id="4901" w:author="C3-221636" w:date="2022-03-01T11:37:00Z">
              <w:r>
                <w:t>string</w:t>
              </w:r>
            </w:ins>
          </w:p>
        </w:tc>
        <w:tc>
          <w:tcPr>
            <w:tcW w:w="217" w:type="pct"/>
            <w:vAlign w:val="center"/>
          </w:tcPr>
          <w:p w14:paraId="27716BA4" w14:textId="77777777" w:rsidR="004B37D6" w:rsidRDefault="004B37D6" w:rsidP="004B37D6">
            <w:pPr>
              <w:pStyle w:val="TAC"/>
              <w:rPr>
                <w:ins w:id="4902" w:author="C3-221636" w:date="2022-03-01T11:37:00Z"/>
              </w:rPr>
            </w:pPr>
            <w:ins w:id="4903" w:author="C3-221636" w:date="2022-03-01T11:37:00Z">
              <w:r>
                <w:t>M</w:t>
              </w:r>
            </w:ins>
          </w:p>
        </w:tc>
        <w:tc>
          <w:tcPr>
            <w:tcW w:w="581" w:type="pct"/>
            <w:vAlign w:val="center"/>
          </w:tcPr>
          <w:p w14:paraId="453B3A96" w14:textId="77777777" w:rsidR="004B37D6" w:rsidRDefault="004B37D6" w:rsidP="004B37D6">
            <w:pPr>
              <w:pStyle w:val="TAC"/>
              <w:rPr>
                <w:ins w:id="4904" w:author="C3-221636" w:date="2022-03-01T11:37:00Z"/>
              </w:rPr>
            </w:pPr>
            <w:ins w:id="4905" w:author="C3-221636" w:date="2022-03-01T11:37:00Z">
              <w:r>
                <w:t>1</w:t>
              </w:r>
            </w:ins>
          </w:p>
        </w:tc>
        <w:tc>
          <w:tcPr>
            <w:tcW w:w="2645" w:type="pct"/>
            <w:shd w:val="clear" w:color="auto" w:fill="auto"/>
            <w:vAlign w:val="center"/>
          </w:tcPr>
          <w:p w14:paraId="0C435553" w14:textId="77777777" w:rsidR="004B37D6" w:rsidRDefault="004B37D6" w:rsidP="004B37D6">
            <w:pPr>
              <w:pStyle w:val="TAL"/>
              <w:rPr>
                <w:ins w:id="4906" w:author="C3-221636" w:date="2022-03-01T11:37:00Z"/>
              </w:rPr>
            </w:pPr>
            <w:ins w:id="4907" w:author="C3-221636" w:date="2022-03-01T11:37:00Z">
              <w:r>
                <w:t>An alternative URI representing the end point of an alternative EAS towards which the notification should be redirected.</w:t>
              </w:r>
            </w:ins>
          </w:p>
        </w:tc>
      </w:tr>
    </w:tbl>
    <w:p w14:paraId="44F33BEF" w14:textId="30B86476" w:rsidR="004B37D6" w:rsidRDefault="004B37D6" w:rsidP="004B37D6">
      <w:pPr>
        <w:rPr>
          <w:ins w:id="4908" w:author="C3-221407" w:date="2022-03-01T11:39:00Z"/>
          <w:noProof/>
          <w:lang w:eastAsia="zh-CN"/>
        </w:rPr>
      </w:pPr>
    </w:p>
    <w:p w14:paraId="2D647E39" w14:textId="12219199" w:rsidR="004B37D6" w:rsidRDefault="004B37D6" w:rsidP="004B37D6">
      <w:pPr>
        <w:pStyle w:val="Heading3"/>
        <w:rPr>
          <w:ins w:id="4909" w:author="C3-221407" w:date="2022-03-01T11:39:00Z"/>
        </w:rPr>
      </w:pPr>
      <w:bookmarkStart w:id="4910" w:name="_Toc94194897"/>
      <w:bookmarkStart w:id="4911" w:name="_Toc97042642"/>
      <w:bookmarkStart w:id="4912" w:name="_Toc97045786"/>
      <w:bookmarkStart w:id="4913" w:name="_Toc97155531"/>
      <w:ins w:id="4914" w:author="C3-221407" w:date="2022-03-01T11:39:00Z">
        <w:r>
          <w:t>8.</w:t>
        </w:r>
      </w:ins>
      <w:ins w:id="4915" w:author="C3-221407" w:date="2022-03-01T12:38:00Z">
        <w:r w:rsidR="00695C35">
          <w:t>10</w:t>
        </w:r>
      </w:ins>
      <w:ins w:id="4916" w:author="C3-221407" w:date="2022-03-01T11:39:00Z">
        <w:r>
          <w:t>.6</w:t>
        </w:r>
        <w:r>
          <w:tab/>
          <w:t>Data Model</w:t>
        </w:r>
        <w:bookmarkEnd w:id="4910"/>
        <w:bookmarkEnd w:id="4911"/>
        <w:bookmarkEnd w:id="4912"/>
        <w:bookmarkEnd w:id="4913"/>
      </w:ins>
    </w:p>
    <w:p w14:paraId="034B2B86" w14:textId="4A593E11" w:rsidR="004B37D6" w:rsidRDefault="004B37D6" w:rsidP="004B37D6">
      <w:pPr>
        <w:pStyle w:val="Heading4"/>
        <w:rPr>
          <w:ins w:id="4917" w:author="C3-221407" w:date="2022-03-01T11:39:00Z"/>
        </w:rPr>
      </w:pPr>
      <w:bookmarkStart w:id="4918" w:name="_Toc510696633"/>
      <w:bookmarkStart w:id="4919" w:name="_Toc35971428"/>
      <w:bookmarkStart w:id="4920" w:name="_Toc94194898"/>
      <w:bookmarkStart w:id="4921" w:name="_Toc97042643"/>
      <w:bookmarkStart w:id="4922" w:name="_Toc97045787"/>
      <w:bookmarkStart w:id="4923" w:name="_Toc97155532"/>
      <w:ins w:id="4924" w:author="C3-221407" w:date="2022-03-01T11:39:00Z">
        <w:r>
          <w:t>8.</w:t>
        </w:r>
      </w:ins>
      <w:ins w:id="4925" w:author="C3-221407" w:date="2022-03-01T12:38:00Z">
        <w:r w:rsidR="00695C35">
          <w:t>10</w:t>
        </w:r>
      </w:ins>
      <w:ins w:id="4926" w:author="C3-221407" w:date="2022-03-01T11:39:00Z">
        <w:r>
          <w:t>.6.1</w:t>
        </w:r>
        <w:r>
          <w:tab/>
          <w:t>General</w:t>
        </w:r>
        <w:bookmarkEnd w:id="4918"/>
        <w:bookmarkEnd w:id="4919"/>
        <w:bookmarkEnd w:id="4920"/>
        <w:bookmarkEnd w:id="4921"/>
        <w:bookmarkEnd w:id="4922"/>
        <w:bookmarkEnd w:id="4923"/>
      </w:ins>
    </w:p>
    <w:p w14:paraId="75D16CD9" w14:textId="77777777" w:rsidR="004B37D6" w:rsidRDefault="004B37D6" w:rsidP="004B37D6">
      <w:pPr>
        <w:rPr>
          <w:ins w:id="4927" w:author="C3-221407" w:date="2022-03-01T11:39:00Z"/>
        </w:rPr>
      </w:pPr>
      <w:ins w:id="4928" w:author="C3-221407" w:date="2022-03-01T11:39:00Z">
        <w:r>
          <w:t>This clause specifies the application data model supported by the API.</w:t>
        </w:r>
      </w:ins>
    </w:p>
    <w:p w14:paraId="7E49B160" w14:textId="57AE7E86" w:rsidR="004B37D6" w:rsidRDefault="004B37D6" w:rsidP="004B37D6">
      <w:pPr>
        <w:rPr>
          <w:ins w:id="4929" w:author="C3-221407" w:date="2022-03-01T11:39:00Z"/>
        </w:rPr>
      </w:pPr>
      <w:ins w:id="4930" w:author="C3-221407" w:date="2022-03-01T11:39:00Z">
        <w:r>
          <w:lastRenderedPageBreak/>
          <w:t>Table 8.</w:t>
        </w:r>
      </w:ins>
      <w:ins w:id="4931" w:author="C3-221407" w:date="2022-03-01T12:38:00Z">
        <w:r w:rsidR="00695C35">
          <w:t>10</w:t>
        </w:r>
      </w:ins>
      <w:ins w:id="4932" w:author="C3-221407" w:date="2022-03-01T11:39:00Z">
        <w:r>
          <w:t xml:space="preserve">.6.1-1 specifies the data types defined for the </w:t>
        </w:r>
        <w:r w:rsidRPr="00F477AF">
          <w:t>Eees_</w:t>
        </w:r>
        <w:r>
          <w:t>EELManaged</w:t>
        </w:r>
        <w:r w:rsidRPr="00F477AF">
          <w:t>ACR</w:t>
        </w:r>
        <w:r>
          <w:rPr>
            <w:noProof/>
            <w:lang w:eastAsia="zh-CN"/>
          </w:rPr>
          <w:t xml:space="preserve"> </w:t>
        </w:r>
        <w:r>
          <w:t>API.</w:t>
        </w:r>
      </w:ins>
    </w:p>
    <w:p w14:paraId="6C269A0C" w14:textId="6FCBCD23" w:rsidR="004B37D6" w:rsidRDefault="004B37D6" w:rsidP="004B37D6">
      <w:pPr>
        <w:pStyle w:val="TH"/>
        <w:rPr>
          <w:ins w:id="4933" w:author="C3-221407" w:date="2022-03-01T11:39:00Z"/>
        </w:rPr>
      </w:pPr>
      <w:ins w:id="4934" w:author="C3-221407" w:date="2022-03-01T11:39:00Z">
        <w:r>
          <w:t>Table 8.</w:t>
        </w:r>
      </w:ins>
      <w:ins w:id="4935" w:author="C3-221407" w:date="2022-03-01T12:38:00Z">
        <w:r w:rsidR="00695C35">
          <w:t>10</w:t>
        </w:r>
      </w:ins>
      <w:ins w:id="4936" w:author="C3-221407" w:date="2022-03-01T11:39:00Z">
        <w:r>
          <w:t xml:space="preserve">.6.1-1: </w:t>
        </w:r>
        <w:r w:rsidRPr="00F477AF">
          <w:t>Eees_</w:t>
        </w:r>
        <w:r>
          <w:t>EELManaged</w:t>
        </w:r>
        <w:r w:rsidRPr="00F477AF">
          <w:t>ACR</w:t>
        </w:r>
        <w:r>
          <w:rPr>
            <w:noProof/>
            <w:lang w:eastAsia="zh-CN"/>
          </w:rPr>
          <w:t xml:space="preserve"> </w:t>
        </w:r>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4B37D6">
        <w:trPr>
          <w:jc w:val="center"/>
          <w:ins w:id="4937" w:author="C3-221407" w:date="2022-03-01T11:39:00Z"/>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0A709" w14:textId="77777777" w:rsidR="004B37D6" w:rsidRDefault="004B37D6" w:rsidP="004B37D6">
            <w:pPr>
              <w:pStyle w:val="TAH"/>
              <w:rPr>
                <w:ins w:id="4938" w:author="C3-221407" w:date="2022-03-01T11:39:00Z"/>
              </w:rPr>
            </w:pPr>
            <w:ins w:id="4939" w:author="C3-221407" w:date="2022-03-01T11:39:00Z">
              <w:r>
                <w:t>Data type</w:t>
              </w:r>
            </w:ins>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6E44D4AA" w14:textId="77777777" w:rsidR="004B37D6" w:rsidRDefault="004B37D6" w:rsidP="004B37D6">
            <w:pPr>
              <w:pStyle w:val="TAH"/>
              <w:rPr>
                <w:ins w:id="4940" w:author="C3-221407" w:date="2022-03-01T11:39:00Z"/>
              </w:rPr>
            </w:pPr>
            <w:ins w:id="4941" w:author="C3-221407" w:date="2022-03-01T11:39:00Z">
              <w:r>
                <w:t>Clause defined</w:t>
              </w:r>
            </w:ins>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9F7A23" w14:textId="77777777" w:rsidR="004B37D6" w:rsidRDefault="004B37D6" w:rsidP="004B37D6">
            <w:pPr>
              <w:pStyle w:val="TAH"/>
              <w:rPr>
                <w:ins w:id="4942" w:author="C3-221407" w:date="2022-03-01T11:39:00Z"/>
              </w:rPr>
            </w:pPr>
            <w:ins w:id="4943" w:author="C3-221407" w:date="2022-03-01T11:39:00Z">
              <w:r>
                <w:t>Description</w:t>
              </w:r>
            </w:ins>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E1D7EA3" w14:textId="77777777" w:rsidR="004B37D6" w:rsidRDefault="004B37D6" w:rsidP="004B37D6">
            <w:pPr>
              <w:pStyle w:val="TAH"/>
              <w:rPr>
                <w:ins w:id="4944" w:author="C3-221407" w:date="2022-03-01T11:39:00Z"/>
              </w:rPr>
            </w:pPr>
            <w:ins w:id="4945" w:author="C3-221407" w:date="2022-03-01T11:39:00Z">
              <w:r>
                <w:t>Applicability</w:t>
              </w:r>
            </w:ins>
          </w:p>
        </w:tc>
      </w:tr>
      <w:tr w:rsidR="004B37D6" w14:paraId="00C7D962" w14:textId="77777777" w:rsidTr="004B37D6">
        <w:trPr>
          <w:jc w:val="center"/>
          <w:ins w:id="4946" w:author="C3-221407" w:date="2022-03-01T11:39:00Z"/>
        </w:trPr>
        <w:tc>
          <w:tcPr>
            <w:tcW w:w="2448" w:type="dxa"/>
            <w:tcBorders>
              <w:top w:val="single" w:sz="4" w:space="0" w:color="auto"/>
              <w:left w:val="single" w:sz="4" w:space="0" w:color="auto"/>
              <w:bottom w:val="single" w:sz="4" w:space="0" w:color="auto"/>
              <w:right w:val="single" w:sz="4" w:space="0" w:color="auto"/>
            </w:tcBorders>
            <w:vAlign w:val="center"/>
          </w:tcPr>
          <w:p w14:paraId="0A40E711" w14:textId="77777777" w:rsidR="004B37D6" w:rsidRDefault="004B37D6" w:rsidP="004B37D6">
            <w:pPr>
              <w:pStyle w:val="TAL"/>
              <w:rPr>
                <w:ins w:id="4947" w:author="C3-221407" w:date="2022-03-01T11:39:00Z"/>
              </w:rPr>
            </w:pPr>
            <w:ins w:id="4948" w:author="C3-221407" w:date="2022-03-01T11:39:00Z">
              <w:r>
                <w:t>EELACRReq</w:t>
              </w:r>
            </w:ins>
          </w:p>
        </w:tc>
        <w:tc>
          <w:tcPr>
            <w:tcW w:w="1438" w:type="dxa"/>
            <w:tcBorders>
              <w:top w:val="single" w:sz="4" w:space="0" w:color="auto"/>
              <w:left w:val="single" w:sz="4" w:space="0" w:color="auto"/>
              <w:bottom w:val="single" w:sz="4" w:space="0" w:color="auto"/>
              <w:right w:val="single" w:sz="4" w:space="0" w:color="auto"/>
            </w:tcBorders>
            <w:vAlign w:val="center"/>
          </w:tcPr>
          <w:p w14:paraId="76ED36B6" w14:textId="323B7331" w:rsidR="004B37D6" w:rsidRDefault="004B37D6" w:rsidP="00695C35">
            <w:pPr>
              <w:pStyle w:val="TAC"/>
              <w:rPr>
                <w:ins w:id="4949" w:author="C3-221407" w:date="2022-03-01T11:39:00Z"/>
              </w:rPr>
            </w:pPr>
            <w:ins w:id="4950" w:author="C3-221407" w:date="2022-03-01T11:39:00Z">
              <w:r>
                <w:t>8.</w:t>
              </w:r>
            </w:ins>
            <w:ins w:id="4951" w:author="C3-221407" w:date="2022-03-01T12:38:00Z">
              <w:r w:rsidR="00695C35">
                <w:t>10</w:t>
              </w:r>
            </w:ins>
            <w:ins w:id="4952" w:author="C3-221407" w:date="2022-03-01T11:39:00Z">
              <w:r>
                <w:t>.6.2.2</w:t>
              </w:r>
            </w:ins>
          </w:p>
        </w:tc>
        <w:tc>
          <w:tcPr>
            <w:tcW w:w="3419" w:type="dxa"/>
            <w:tcBorders>
              <w:top w:val="single" w:sz="4" w:space="0" w:color="auto"/>
              <w:left w:val="single" w:sz="4" w:space="0" w:color="auto"/>
              <w:bottom w:val="single" w:sz="4" w:space="0" w:color="auto"/>
              <w:right w:val="single" w:sz="4" w:space="0" w:color="auto"/>
            </w:tcBorders>
            <w:vAlign w:val="center"/>
          </w:tcPr>
          <w:p w14:paraId="0558E586" w14:textId="77777777" w:rsidR="004B37D6" w:rsidRDefault="004B37D6" w:rsidP="004B37D6">
            <w:pPr>
              <w:pStyle w:val="TAL"/>
              <w:rPr>
                <w:ins w:id="4953" w:author="C3-221407" w:date="2022-03-01T11:39:00Z"/>
                <w:rFonts w:cs="Arial"/>
                <w:szCs w:val="18"/>
              </w:rPr>
            </w:pPr>
            <w:ins w:id="4954" w:author="C3-221407" w:date="2022-03-01T11:39:00Z">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3E69ED78" w14:textId="77777777" w:rsidR="004B37D6" w:rsidRDefault="004B37D6" w:rsidP="004B37D6">
            <w:pPr>
              <w:pStyle w:val="TAL"/>
              <w:rPr>
                <w:ins w:id="4955" w:author="C3-221407" w:date="2022-03-01T11:39:00Z"/>
                <w:rFonts w:cs="Arial"/>
                <w:szCs w:val="18"/>
              </w:rPr>
            </w:pPr>
          </w:p>
        </w:tc>
      </w:tr>
      <w:tr w:rsidR="004B37D6" w14:paraId="4EF84346" w14:textId="77777777" w:rsidTr="004B37D6">
        <w:trPr>
          <w:jc w:val="center"/>
          <w:ins w:id="4956" w:author="C3-221407" w:date="2022-03-01T11:39:00Z"/>
        </w:trPr>
        <w:tc>
          <w:tcPr>
            <w:tcW w:w="2448" w:type="dxa"/>
            <w:tcBorders>
              <w:top w:val="single" w:sz="4" w:space="0" w:color="auto"/>
              <w:left w:val="single" w:sz="4" w:space="0" w:color="auto"/>
              <w:bottom w:val="single" w:sz="4" w:space="0" w:color="auto"/>
              <w:right w:val="single" w:sz="4" w:space="0" w:color="auto"/>
            </w:tcBorders>
            <w:vAlign w:val="center"/>
          </w:tcPr>
          <w:p w14:paraId="0DEB2E57" w14:textId="77777777" w:rsidR="004B37D6" w:rsidRDefault="004B37D6" w:rsidP="004B37D6">
            <w:pPr>
              <w:pStyle w:val="TAL"/>
              <w:rPr>
                <w:ins w:id="4957" w:author="C3-221407" w:date="2022-03-01T11:39:00Z"/>
              </w:rPr>
            </w:pPr>
            <w:ins w:id="4958" w:author="C3-221407" w:date="2022-03-01T11:39:00Z">
              <w:r>
                <w:t>EELACRResp</w:t>
              </w:r>
            </w:ins>
          </w:p>
        </w:tc>
        <w:tc>
          <w:tcPr>
            <w:tcW w:w="1438" w:type="dxa"/>
            <w:tcBorders>
              <w:top w:val="single" w:sz="4" w:space="0" w:color="auto"/>
              <w:left w:val="single" w:sz="4" w:space="0" w:color="auto"/>
              <w:bottom w:val="single" w:sz="4" w:space="0" w:color="auto"/>
              <w:right w:val="single" w:sz="4" w:space="0" w:color="auto"/>
            </w:tcBorders>
            <w:vAlign w:val="center"/>
          </w:tcPr>
          <w:p w14:paraId="125D79C1" w14:textId="4EDC7A2B" w:rsidR="004B37D6" w:rsidRDefault="004B37D6" w:rsidP="00695C35">
            <w:pPr>
              <w:pStyle w:val="TAC"/>
              <w:rPr>
                <w:ins w:id="4959" w:author="C3-221407" w:date="2022-03-01T11:39:00Z"/>
              </w:rPr>
            </w:pPr>
            <w:ins w:id="4960" w:author="C3-221407" w:date="2022-03-01T11:39:00Z">
              <w:r>
                <w:t>8.</w:t>
              </w:r>
            </w:ins>
            <w:ins w:id="4961" w:author="C3-221407" w:date="2022-03-01T12:38:00Z">
              <w:r w:rsidR="00695C35">
                <w:t>10</w:t>
              </w:r>
            </w:ins>
            <w:ins w:id="4962" w:author="C3-221407" w:date="2022-03-01T11:39:00Z">
              <w:r>
                <w:t>.6.2.3</w:t>
              </w:r>
            </w:ins>
          </w:p>
        </w:tc>
        <w:tc>
          <w:tcPr>
            <w:tcW w:w="3419" w:type="dxa"/>
            <w:tcBorders>
              <w:top w:val="single" w:sz="4" w:space="0" w:color="auto"/>
              <w:left w:val="single" w:sz="4" w:space="0" w:color="auto"/>
              <w:bottom w:val="single" w:sz="4" w:space="0" w:color="auto"/>
              <w:right w:val="single" w:sz="4" w:space="0" w:color="auto"/>
            </w:tcBorders>
            <w:vAlign w:val="center"/>
          </w:tcPr>
          <w:p w14:paraId="27149E4B" w14:textId="77777777" w:rsidR="004B37D6" w:rsidRDefault="004B37D6" w:rsidP="004B37D6">
            <w:pPr>
              <w:pStyle w:val="TAL"/>
              <w:rPr>
                <w:ins w:id="4963" w:author="C3-221407" w:date="2022-03-01T11:39:00Z"/>
                <w:rFonts w:cs="Arial"/>
                <w:szCs w:val="18"/>
              </w:rPr>
            </w:pPr>
            <w:ins w:id="4964" w:author="C3-221407" w:date="2022-03-01T11:39:00Z">
              <w:r>
                <w:rPr>
                  <w:rFonts w:cs="Arial"/>
                  <w:szCs w:val="18"/>
                  <w:lang w:eastAsia="zh-CN"/>
                </w:rPr>
                <w:t>Represents the feedback of the EES on EEL Managed ACR request.</w:t>
              </w:r>
            </w:ins>
          </w:p>
        </w:tc>
        <w:tc>
          <w:tcPr>
            <w:tcW w:w="2119" w:type="dxa"/>
            <w:tcBorders>
              <w:top w:val="single" w:sz="4" w:space="0" w:color="auto"/>
              <w:left w:val="single" w:sz="4" w:space="0" w:color="auto"/>
              <w:bottom w:val="single" w:sz="4" w:space="0" w:color="auto"/>
              <w:right w:val="single" w:sz="4" w:space="0" w:color="auto"/>
            </w:tcBorders>
            <w:vAlign w:val="center"/>
          </w:tcPr>
          <w:p w14:paraId="5D0975C7" w14:textId="77777777" w:rsidR="004B37D6" w:rsidRDefault="004B37D6" w:rsidP="004B37D6">
            <w:pPr>
              <w:pStyle w:val="TAL"/>
              <w:rPr>
                <w:ins w:id="4965" w:author="C3-221407" w:date="2022-03-01T11:39:00Z"/>
                <w:rFonts w:cs="Arial"/>
                <w:szCs w:val="18"/>
              </w:rPr>
            </w:pPr>
          </w:p>
        </w:tc>
      </w:tr>
      <w:tr w:rsidR="004B37D6" w14:paraId="1EB95C05" w14:textId="77777777" w:rsidTr="004B37D6">
        <w:trPr>
          <w:jc w:val="center"/>
          <w:ins w:id="4966" w:author="C3-221407" w:date="2022-03-01T11:39:00Z"/>
        </w:trPr>
        <w:tc>
          <w:tcPr>
            <w:tcW w:w="2448" w:type="dxa"/>
            <w:tcBorders>
              <w:top w:val="single" w:sz="4" w:space="0" w:color="auto"/>
              <w:left w:val="single" w:sz="4" w:space="0" w:color="auto"/>
              <w:bottom w:val="single" w:sz="4" w:space="0" w:color="auto"/>
              <w:right w:val="single" w:sz="4" w:space="0" w:color="auto"/>
            </w:tcBorders>
            <w:vAlign w:val="center"/>
          </w:tcPr>
          <w:p w14:paraId="2539ACD9" w14:textId="77777777" w:rsidR="004B37D6" w:rsidRDefault="004B37D6" w:rsidP="004B37D6">
            <w:pPr>
              <w:pStyle w:val="TAL"/>
              <w:rPr>
                <w:ins w:id="4967" w:author="C3-221407" w:date="2022-03-01T11:39:00Z"/>
              </w:rPr>
            </w:pPr>
            <w:ins w:id="4968" w:author="C3-221407" w:date="2022-03-01T11:39:00Z">
              <w:r>
                <w:t>ACTStatusSubsc</w:t>
              </w:r>
            </w:ins>
          </w:p>
        </w:tc>
        <w:tc>
          <w:tcPr>
            <w:tcW w:w="1438" w:type="dxa"/>
            <w:tcBorders>
              <w:top w:val="single" w:sz="4" w:space="0" w:color="auto"/>
              <w:left w:val="single" w:sz="4" w:space="0" w:color="auto"/>
              <w:bottom w:val="single" w:sz="4" w:space="0" w:color="auto"/>
              <w:right w:val="single" w:sz="4" w:space="0" w:color="auto"/>
            </w:tcBorders>
            <w:vAlign w:val="center"/>
          </w:tcPr>
          <w:p w14:paraId="30A8C132" w14:textId="3DE8CB66" w:rsidR="004B37D6" w:rsidRDefault="004B37D6" w:rsidP="00695C35">
            <w:pPr>
              <w:pStyle w:val="TAC"/>
              <w:rPr>
                <w:ins w:id="4969" w:author="C3-221407" w:date="2022-03-01T11:39:00Z"/>
              </w:rPr>
            </w:pPr>
            <w:ins w:id="4970" w:author="C3-221407" w:date="2022-03-01T11:39:00Z">
              <w:r>
                <w:t>8.</w:t>
              </w:r>
            </w:ins>
            <w:ins w:id="4971" w:author="C3-221407" w:date="2022-03-01T12:38:00Z">
              <w:r w:rsidR="00695C35">
                <w:t>10</w:t>
              </w:r>
            </w:ins>
            <w:ins w:id="4972" w:author="C3-221407" w:date="2022-03-01T11:39:00Z">
              <w:r>
                <w:t>.6.2.4</w:t>
              </w:r>
            </w:ins>
          </w:p>
        </w:tc>
        <w:tc>
          <w:tcPr>
            <w:tcW w:w="3419" w:type="dxa"/>
            <w:tcBorders>
              <w:top w:val="single" w:sz="4" w:space="0" w:color="auto"/>
              <w:left w:val="single" w:sz="4" w:space="0" w:color="auto"/>
              <w:bottom w:val="single" w:sz="4" w:space="0" w:color="auto"/>
              <w:right w:val="single" w:sz="4" w:space="0" w:color="auto"/>
            </w:tcBorders>
            <w:vAlign w:val="center"/>
          </w:tcPr>
          <w:p w14:paraId="55087620" w14:textId="77777777" w:rsidR="004B37D6" w:rsidRDefault="004B37D6" w:rsidP="004B37D6">
            <w:pPr>
              <w:pStyle w:val="TAL"/>
              <w:rPr>
                <w:ins w:id="4973" w:author="C3-221407" w:date="2022-03-01T11:39:00Z"/>
                <w:rFonts w:cs="Arial"/>
                <w:szCs w:val="18"/>
              </w:rPr>
            </w:pPr>
            <w:ins w:id="4974" w:author="C3-221407" w:date="2022-03-01T11:39:00Z">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40A89718" w14:textId="77777777" w:rsidR="004B37D6" w:rsidRDefault="004B37D6" w:rsidP="004B37D6">
            <w:pPr>
              <w:pStyle w:val="TAL"/>
              <w:rPr>
                <w:ins w:id="4975" w:author="C3-221407" w:date="2022-03-01T11:39:00Z"/>
                <w:rFonts w:cs="Arial"/>
                <w:szCs w:val="18"/>
              </w:rPr>
            </w:pPr>
          </w:p>
        </w:tc>
      </w:tr>
      <w:tr w:rsidR="004B37D6" w14:paraId="7F283755" w14:textId="77777777" w:rsidTr="004B37D6">
        <w:trPr>
          <w:jc w:val="center"/>
          <w:ins w:id="4976" w:author="C3-221407" w:date="2022-03-01T11:39:00Z"/>
        </w:trPr>
        <w:tc>
          <w:tcPr>
            <w:tcW w:w="2448" w:type="dxa"/>
            <w:tcBorders>
              <w:top w:val="single" w:sz="4" w:space="0" w:color="auto"/>
              <w:left w:val="single" w:sz="4" w:space="0" w:color="auto"/>
              <w:bottom w:val="single" w:sz="4" w:space="0" w:color="auto"/>
              <w:right w:val="single" w:sz="4" w:space="0" w:color="auto"/>
            </w:tcBorders>
            <w:vAlign w:val="center"/>
          </w:tcPr>
          <w:p w14:paraId="480BFFA9" w14:textId="77777777" w:rsidR="004B37D6" w:rsidRDefault="004B37D6" w:rsidP="004B37D6">
            <w:pPr>
              <w:pStyle w:val="TAL"/>
              <w:rPr>
                <w:ins w:id="4977" w:author="C3-221407" w:date="2022-03-01T11:39:00Z"/>
              </w:rPr>
            </w:pPr>
            <w:ins w:id="4978" w:author="C3-221407" w:date="2022-03-01T11:39:00Z">
              <w:r>
                <w:t>ACTStatusNotif</w:t>
              </w:r>
            </w:ins>
          </w:p>
        </w:tc>
        <w:tc>
          <w:tcPr>
            <w:tcW w:w="1438" w:type="dxa"/>
            <w:tcBorders>
              <w:top w:val="single" w:sz="4" w:space="0" w:color="auto"/>
              <w:left w:val="single" w:sz="4" w:space="0" w:color="auto"/>
              <w:bottom w:val="single" w:sz="4" w:space="0" w:color="auto"/>
              <w:right w:val="single" w:sz="4" w:space="0" w:color="auto"/>
            </w:tcBorders>
            <w:vAlign w:val="center"/>
          </w:tcPr>
          <w:p w14:paraId="0F5BDA0D" w14:textId="6E47A350" w:rsidR="004B37D6" w:rsidRDefault="004B37D6" w:rsidP="00695C35">
            <w:pPr>
              <w:pStyle w:val="TAC"/>
              <w:rPr>
                <w:ins w:id="4979" w:author="C3-221407" w:date="2022-03-01T11:39:00Z"/>
              </w:rPr>
            </w:pPr>
            <w:ins w:id="4980" w:author="C3-221407" w:date="2022-03-01T11:39:00Z">
              <w:r>
                <w:t>8.</w:t>
              </w:r>
            </w:ins>
            <w:ins w:id="4981" w:author="C3-221407" w:date="2022-03-01T12:38:00Z">
              <w:r w:rsidR="00695C35">
                <w:t>10</w:t>
              </w:r>
            </w:ins>
            <w:ins w:id="4982" w:author="C3-221407" w:date="2022-03-01T11:39:00Z">
              <w:r>
                <w:t>.6.2.5</w:t>
              </w:r>
            </w:ins>
          </w:p>
        </w:tc>
        <w:tc>
          <w:tcPr>
            <w:tcW w:w="3419" w:type="dxa"/>
            <w:tcBorders>
              <w:top w:val="single" w:sz="4" w:space="0" w:color="auto"/>
              <w:left w:val="single" w:sz="4" w:space="0" w:color="auto"/>
              <w:bottom w:val="single" w:sz="4" w:space="0" w:color="auto"/>
              <w:right w:val="single" w:sz="4" w:space="0" w:color="auto"/>
            </w:tcBorders>
            <w:vAlign w:val="center"/>
          </w:tcPr>
          <w:p w14:paraId="51C8EE87" w14:textId="77777777" w:rsidR="004B37D6" w:rsidRDefault="004B37D6" w:rsidP="004B37D6">
            <w:pPr>
              <w:pStyle w:val="TAL"/>
              <w:rPr>
                <w:ins w:id="4983" w:author="C3-221407" w:date="2022-03-01T11:39:00Z"/>
                <w:rFonts w:cs="Arial"/>
                <w:szCs w:val="18"/>
                <w:lang w:eastAsia="zh-CN"/>
              </w:rPr>
            </w:pPr>
            <w:ins w:id="4984" w:author="C3-221407" w:date="2022-03-01T11:39:00Z">
              <w:r>
                <w:rPr>
                  <w:rFonts w:cs="Arial"/>
                  <w:szCs w:val="18"/>
                  <w:lang w:eastAsia="zh-CN"/>
                </w:rPr>
                <w:t xml:space="preserve">Represents </w:t>
              </w:r>
              <w:r>
                <w:t>an ACT status notification</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247387A9" w14:textId="77777777" w:rsidR="004B37D6" w:rsidRDefault="004B37D6" w:rsidP="004B37D6">
            <w:pPr>
              <w:pStyle w:val="TAL"/>
              <w:rPr>
                <w:ins w:id="4985" w:author="C3-221407" w:date="2022-03-01T11:39:00Z"/>
                <w:rFonts w:cs="Arial"/>
                <w:szCs w:val="18"/>
              </w:rPr>
            </w:pPr>
          </w:p>
        </w:tc>
      </w:tr>
    </w:tbl>
    <w:p w14:paraId="44DFA905" w14:textId="77777777" w:rsidR="004B37D6" w:rsidRDefault="004B37D6" w:rsidP="004B37D6">
      <w:pPr>
        <w:rPr>
          <w:ins w:id="4986" w:author="C3-221407" w:date="2022-03-01T11:39:00Z"/>
        </w:rPr>
      </w:pPr>
    </w:p>
    <w:p w14:paraId="53640972" w14:textId="41989E29" w:rsidR="004B37D6" w:rsidRDefault="004B37D6" w:rsidP="004B37D6">
      <w:pPr>
        <w:rPr>
          <w:ins w:id="4987" w:author="C3-221407" w:date="2022-03-01T11:39:00Z"/>
        </w:rPr>
      </w:pPr>
      <w:ins w:id="4988" w:author="C3-221407" w:date="2022-03-01T11:39:00Z">
        <w:r>
          <w:t>Table 8.</w:t>
        </w:r>
      </w:ins>
      <w:ins w:id="4989" w:author="C3-221407" w:date="2022-03-01T12:38:00Z">
        <w:r w:rsidR="00695C35">
          <w:t>10</w:t>
        </w:r>
      </w:ins>
      <w:ins w:id="4990" w:author="C3-221407" w:date="2022-03-01T11:39:00Z">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ins>
    </w:p>
    <w:p w14:paraId="3FCB3215" w14:textId="1B9E44BB" w:rsidR="004B37D6" w:rsidRDefault="004B37D6" w:rsidP="004B37D6">
      <w:pPr>
        <w:pStyle w:val="TH"/>
        <w:rPr>
          <w:ins w:id="4991" w:author="C3-221407" w:date="2022-03-01T11:39:00Z"/>
        </w:rPr>
      </w:pPr>
      <w:ins w:id="4992" w:author="C3-221407" w:date="2022-03-01T11:39:00Z">
        <w:r>
          <w:t>Table 8.</w:t>
        </w:r>
      </w:ins>
      <w:ins w:id="4993" w:author="C3-221407" w:date="2022-03-01T12:38:00Z">
        <w:r w:rsidR="00695C35">
          <w:t>10</w:t>
        </w:r>
      </w:ins>
      <w:ins w:id="4994" w:author="C3-221407" w:date="2022-03-01T11:39:00Z">
        <w:r>
          <w:t xml:space="preserve">.6.1-2: </w:t>
        </w:r>
        <w:r w:rsidRPr="00F477AF">
          <w:t>Eees_</w:t>
        </w:r>
        <w:r>
          <w:t>EELManaged</w:t>
        </w:r>
        <w:r w:rsidRPr="00F477AF">
          <w:t>ACR</w:t>
        </w:r>
        <w:r>
          <w:rPr>
            <w:noProof/>
            <w:lang w:eastAsia="zh-CN"/>
          </w:rPr>
          <w:t xml:space="preserve"> </w:t>
        </w:r>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4B37D6">
        <w:trPr>
          <w:jc w:val="center"/>
          <w:ins w:id="4995" w:author="C3-221407" w:date="2022-03-01T11:39:00Z"/>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4D1708" w14:textId="77777777" w:rsidR="004B37D6" w:rsidRDefault="004B37D6" w:rsidP="004B37D6">
            <w:pPr>
              <w:pStyle w:val="TAH"/>
              <w:rPr>
                <w:ins w:id="4996" w:author="C3-221407" w:date="2022-03-01T11:39:00Z"/>
              </w:rPr>
            </w:pPr>
            <w:ins w:id="4997" w:author="C3-221407" w:date="2022-03-01T11:39:00Z">
              <w:r>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35799215" w14:textId="77777777" w:rsidR="004B37D6" w:rsidRDefault="004B37D6" w:rsidP="004B37D6">
            <w:pPr>
              <w:pStyle w:val="TAH"/>
              <w:rPr>
                <w:ins w:id="4998" w:author="C3-221407" w:date="2022-03-01T11:39:00Z"/>
              </w:rPr>
            </w:pPr>
            <w:ins w:id="4999" w:author="C3-221407" w:date="2022-03-01T11:39:00Z">
              <w:r>
                <w:t>Reference</w:t>
              </w:r>
            </w:ins>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5F2FE" w14:textId="77777777" w:rsidR="004B37D6" w:rsidRDefault="004B37D6" w:rsidP="004B37D6">
            <w:pPr>
              <w:pStyle w:val="TAH"/>
              <w:rPr>
                <w:ins w:id="5000" w:author="C3-221407" w:date="2022-03-01T11:39:00Z"/>
              </w:rPr>
            </w:pPr>
            <w:ins w:id="5001" w:author="C3-221407" w:date="2022-03-01T11:39:00Z">
              <w:r>
                <w:t>Comments</w:t>
              </w:r>
            </w:ins>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77A7B90F" w14:textId="77777777" w:rsidR="004B37D6" w:rsidRDefault="004B37D6" w:rsidP="004B37D6">
            <w:pPr>
              <w:pStyle w:val="TAH"/>
              <w:rPr>
                <w:ins w:id="5002" w:author="C3-221407" w:date="2022-03-01T11:39:00Z"/>
              </w:rPr>
            </w:pPr>
            <w:ins w:id="5003" w:author="C3-221407" w:date="2022-03-01T11:39:00Z">
              <w:r>
                <w:t>Applicability</w:t>
              </w:r>
            </w:ins>
          </w:p>
        </w:tc>
      </w:tr>
      <w:tr w:rsidR="004B37D6" w14:paraId="02014B1C" w14:textId="77777777" w:rsidTr="004B37D6">
        <w:trPr>
          <w:jc w:val="center"/>
          <w:ins w:id="5004" w:author="C3-221407" w:date="2022-03-01T11:39:00Z"/>
        </w:trPr>
        <w:tc>
          <w:tcPr>
            <w:tcW w:w="1722" w:type="dxa"/>
            <w:tcBorders>
              <w:top w:val="single" w:sz="4" w:space="0" w:color="auto"/>
              <w:left w:val="single" w:sz="4" w:space="0" w:color="auto"/>
              <w:bottom w:val="single" w:sz="4" w:space="0" w:color="auto"/>
              <w:right w:val="single" w:sz="4" w:space="0" w:color="auto"/>
            </w:tcBorders>
            <w:vAlign w:val="center"/>
          </w:tcPr>
          <w:p w14:paraId="018B2E31" w14:textId="77777777" w:rsidR="004B37D6" w:rsidRDefault="004B37D6" w:rsidP="004B37D6">
            <w:pPr>
              <w:pStyle w:val="TAL"/>
              <w:rPr>
                <w:ins w:id="5005" w:author="C3-221407" w:date="2022-03-01T11:39:00Z"/>
              </w:rPr>
            </w:pPr>
            <w:ins w:id="5006" w:author="C3-221407" w:date="2022-03-01T11:39:00Z">
              <w:r>
                <w:t>ACTResult</w:t>
              </w:r>
            </w:ins>
          </w:p>
        </w:tc>
        <w:tc>
          <w:tcPr>
            <w:tcW w:w="1747" w:type="dxa"/>
            <w:tcBorders>
              <w:top w:val="single" w:sz="4" w:space="0" w:color="auto"/>
              <w:left w:val="single" w:sz="4" w:space="0" w:color="auto"/>
              <w:bottom w:val="single" w:sz="4" w:space="0" w:color="auto"/>
              <w:right w:val="single" w:sz="4" w:space="0" w:color="auto"/>
            </w:tcBorders>
            <w:vAlign w:val="center"/>
          </w:tcPr>
          <w:p w14:paraId="5377CEEA" w14:textId="38E4DE42" w:rsidR="004B37D6" w:rsidRDefault="004B37D6" w:rsidP="00695C35">
            <w:pPr>
              <w:pStyle w:val="TAC"/>
              <w:rPr>
                <w:ins w:id="5007" w:author="C3-221407" w:date="2022-03-01T11:39:00Z"/>
              </w:rPr>
            </w:pPr>
            <w:ins w:id="5008" w:author="C3-221407" w:date="2022-03-01T11:39:00Z">
              <w:r>
                <w:t>Clause 8.</w:t>
              </w:r>
            </w:ins>
            <w:ins w:id="5009" w:author="C3-221407" w:date="2022-03-01T12:40:00Z">
              <w:r w:rsidR="00695C35">
                <w:t>11</w:t>
              </w:r>
            </w:ins>
            <w:ins w:id="5010" w:author="C3-221407" w:date="2022-03-01T11:39:00Z">
              <w:r>
                <w:t>.6.3.3</w:t>
              </w:r>
            </w:ins>
          </w:p>
        </w:tc>
        <w:tc>
          <w:tcPr>
            <w:tcW w:w="3703" w:type="dxa"/>
            <w:tcBorders>
              <w:top w:val="single" w:sz="4" w:space="0" w:color="auto"/>
              <w:left w:val="single" w:sz="4" w:space="0" w:color="auto"/>
              <w:bottom w:val="single" w:sz="4" w:space="0" w:color="auto"/>
              <w:right w:val="single" w:sz="4" w:space="0" w:color="auto"/>
            </w:tcBorders>
            <w:vAlign w:val="center"/>
          </w:tcPr>
          <w:p w14:paraId="3649BAEE" w14:textId="77777777" w:rsidR="004B37D6" w:rsidRDefault="004B37D6" w:rsidP="004B37D6">
            <w:pPr>
              <w:pStyle w:val="TAL"/>
              <w:rPr>
                <w:ins w:id="5011" w:author="C3-221407" w:date="2022-03-01T11:39:00Z"/>
              </w:rPr>
            </w:pPr>
            <w:ins w:id="5012" w:author="C3-221407" w:date="2022-03-01T11:39:00Z">
              <w:r>
                <w:rPr>
                  <w:rFonts w:cs="Arial"/>
                  <w:szCs w:val="18"/>
                  <w:lang w:eastAsia="zh-CN"/>
                </w:rPr>
                <w:t>Represents the result of ACT.</w:t>
              </w:r>
            </w:ins>
          </w:p>
        </w:tc>
        <w:tc>
          <w:tcPr>
            <w:tcW w:w="2252" w:type="dxa"/>
            <w:tcBorders>
              <w:top w:val="single" w:sz="4" w:space="0" w:color="auto"/>
              <w:left w:val="single" w:sz="4" w:space="0" w:color="auto"/>
              <w:bottom w:val="single" w:sz="4" w:space="0" w:color="auto"/>
              <w:right w:val="single" w:sz="4" w:space="0" w:color="auto"/>
            </w:tcBorders>
            <w:vAlign w:val="center"/>
          </w:tcPr>
          <w:p w14:paraId="45950C2F" w14:textId="77777777" w:rsidR="004B37D6" w:rsidRDefault="004B37D6" w:rsidP="004B37D6">
            <w:pPr>
              <w:pStyle w:val="TAL"/>
              <w:rPr>
                <w:ins w:id="5013" w:author="C3-221407" w:date="2022-03-01T11:39:00Z"/>
                <w:rFonts w:cs="Arial"/>
                <w:szCs w:val="18"/>
              </w:rPr>
            </w:pPr>
          </w:p>
        </w:tc>
      </w:tr>
      <w:tr w:rsidR="004B37D6" w14:paraId="543A6C07" w14:textId="77777777" w:rsidTr="004B37D6">
        <w:trPr>
          <w:jc w:val="center"/>
          <w:ins w:id="5014" w:author="C3-221407" w:date="2022-03-01T11:39:00Z"/>
        </w:trPr>
        <w:tc>
          <w:tcPr>
            <w:tcW w:w="1722" w:type="dxa"/>
            <w:tcBorders>
              <w:top w:val="single" w:sz="4" w:space="0" w:color="auto"/>
              <w:left w:val="single" w:sz="4" w:space="0" w:color="auto"/>
              <w:bottom w:val="single" w:sz="4" w:space="0" w:color="auto"/>
              <w:right w:val="single" w:sz="4" w:space="0" w:color="auto"/>
            </w:tcBorders>
            <w:vAlign w:val="center"/>
          </w:tcPr>
          <w:p w14:paraId="06AB1118" w14:textId="77777777" w:rsidR="004B37D6" w:rsidRDefault="004B37D6" w:rsidP="004B37D6">
            <w:pPr>
              <w:pStyle w:val="TAL"/>
              <w:rPr>
                <w:ins w:id="5015" w:author="C3-221407" w:date="2022-03-01T11:39:00Z"/>
              </w:rPr>
            </w:pPr>
            <w:ins w:id="5016" w:author="C3-221407" w:date="2022-03-01T11:39:00Z">
              <w:r>
                <w:t>EasCharacteristics</w:t>
              </w:r>
            </w:ins>
          </w:p>
        </w:tc>
        <w:tc>
          <w:tcPr>
            <w:tcW w:w="1747" w:type="dxa"/>
            <w:tcBorders>
              <w:top w:val="single" w:sz="4" w:space="0" w:color="auto"/>
              <w:left w:val="single" w:sz="4" w:space="0" w:color="auto"/>
              <w:bottom w:val="single" w:sz="4" w:space="0" w:color="auto"/>
              <w:right w:val="single" w:sz="4" w:space="0" w:color="auto"/>
            </w:tcBorders>
            <w:vAlign w:val="center"/>
          </w:tcPr>
          <w:p w14:paraId="6BBB87BB" w14:textId="77777777" w:rsidR="004B37D6" w:rsidRDefault="004B37D6" w:rsidP="004B37D6">
            <w:pPr>
              <w:pStyle w:val="TAC"/>
              <w:rPr>
                <w:ins w:id="5017" w:author="C3-221407" w:date="2022-03-01T11:39:00Z"/>
              </w:rPr>
            </w:pPr>
            <w:ins w:id="5018" w:author="C3-221407" w:date="2022-03-01T11:39:00Z">
              <w:r>
                <w:t>3GPP TS 24.558</w:t>
              </w:r>
              <w:r w:rsidRPr="001E0D95">
                <w:t> [</w:t>
              </w:r>
              <w:r>
                <w:t>14</w:t>
              </w:r>
              <w:r w:rsidRPr="001E0D95">
                <w:t>]</w:t>
              </w:r>
            </w:ins>
          </w:p>
        </w:tc>
        <w:tc>
          <w:tcPr>
            <w:tcW w:w="3703" w:type="dxa"/>
            <w:tcBorders>
              <w:top w:val="single" w:sz="4" w:space="0" w:color="auto"/>
              <w:left w:val="single" w:sz="4" w:space="0" w:color="auto"/>
              <w:bottom w:val="single" w:sz="4" w:space="0" w:color="auto"/>
              <w:right w:val="single" w:sz="4" w:space="0" w:color="auto"/>
            </w:tcBorders>
            <w:vAlign w:val="center"/>
          </w:tcPr>
          <w:p w14:paraId="145302BE" w14:textId="77777777" w:rsidR="004B37D6" w:rsidRDefault="004B37D6" w:rsidP="004B37D6">
            <w:pPr>
              <w:pStyle w:val="TAL"/>
              <w:rPr>
                <w:ins w:id="5019" w:author="C3-221407" w:date="2022-03-01T11:39:00Z"/>
                <w:rFonts w:cs="Arial"/>
                <w:szCs w:val="18"/>
              </w:rPr>
            </w:pPr>
            <w:ins w:id="5020" w:author="C3-221407" w:date="2022-03-01T11:39:00Z">
              <w:r>
                <w:t>Represents the EAS characteristics</w:t>
              </w:r>
              <w:r w:rsidRPr="001E0D95">
                <w:t>.</w:t>
              </w:r>
            </w:ins>
          </w:p>
        </w:tc>
        <w:tc>
          <w:tcPr>
            <w:tcW w:w="2252" w:type="dxa"/>
            <w:tcBorders>
              <w:top w:val="single" w:sz="4" w:space="0" w:color="auto"/>
              <w:left w:val="single" w:sz="4" w:space="0" w:color="auto"/>
              <w:bottom w:val="single" w:sz="4" w:space="0" w:color="auto"/>
              <w:right w:val="single" w:sz="4" w:space="0" w:color="auto"/>
            </w:tcBorders>
            <w:vAlign w:val="center"/>
          </w:tcPr>
          <w:p w14:paraId="4F9CFA48" w14:textId="77777777" w:rsidR="004B37D6" w:rsidRDefault="004B37D6" w:rsidP="004B37D6">
            <w:pPr>
              <w:pStyle w:val="TAL"/>
              <w:rPr>
                <w:ins w:id="5021" w:author="C3-221407" w:date="2022-03-01T11:39:00Z"/>
                <w:rFonts w:cs="Arial"/>
                <w:szCs w:val="18"/>
              </w:rPr>
            </w:pPr>
          </w:p>
        </w:tc>
      </w:tr>
      <w:tr w:rsidR="004B37D6" w14:paraId="1B53B386" w14:textId="77777777" w:rsidTr="004B37D6">
        <w:trPr>
          <w:jc w:val="center"/>
          <w:ins w:id="5022" w:author="C3-221407" w:date="2022-03-01T11:39:00Z"/>
        </w:trPr>
        <w:tc>
          <w:tcPr>
            <w:tcW w:w="1722" w:type="dxa"/>
            <w:tcBorders>
              <w:top w:val="single" w:sz="4" w:space="0" w:color="auto"/>
              <w:left w:val="single" w:sz="4" w:space="0" w:color="auto"/>
              <w:bottom w:val="single" w:sz="4" w:space="0" w:color="auto"/>
              <w:right w:val="single" w:sz="4" w:space="0" w:color="auto"/>
            </w:tcBorders>
            <w:vAlign w:val="center"/>
          </w:tcPr>
          <w:p w14:paraId="604F3A82" w14:textId="77777777" w:rsidR="004B37D6" w:rsidRDefault="004B37D6" w:rsidP="004B37D6">
            <w:pPr>
              <w:pStyle w:val="TAL"/>
              <w:rPr>
                <w:ins w:id="5023" w:author="C3-221407" w:date="2022-03-01T11:39:00Z"/>
              </w:rPr>
            </w:pPr>
            <w:ins w:id="5024" w:author="C3-221407" w:date="2022-03-01T11:39:00Z">
              <w:r>
                <w:t>Gpsi</w:t>
              </w:r>
            </w:ins>
          </w:p>
        </w:tc>
        <w:tc>
          <w:tcPr>
            <w:tcW w:w="1747" w:type="dxa"/>
            <w:tcBorders>
              <w:top w:val="single" w:sz="4" w:space="0" w:color="auto"/>
              <w:left w:val="single" w:sz="4" w:space="0" w:color="auto"/>
              <w:bottom w:val="single" w:sz="4" w:space="0" w:color="auto"/>
              <w:right w:val="single" w:sz="4" w:space="0" w:color="auto"/>
            </w:tcBorders>
            <w:vAlign w:val="center"/>
          </w:tcPr>
          <w:p w14:paraId="5A8471A1" w14:textId="77777777" w:rsidR="004B37D6" w:rsidRPr="001E0D95" w:rsidRDefault="004B37D6" w:rsidP="004B37D6">
            <w:pPr>
              <w:pStyle w:val="TAC"/>
              <w:rPr>
                <w:ins w:id="5025" w:author="C3-221407" w:date="2022-03-01T11:39:00Z"/>
              </w:rPr>
            </w:pPr>
            <w:ins w:id="5026" w:author="C3-221407" w:date="2022-03-01T11:39:00Z">
              <w:r w:rsidRPr="001E0D95">
                <w:t>3GPP TS 29.571 [8]</w:t>
              </w:r>
            </w:ins>
          </w:p>
        </w:tc>
        <w:tc>
          <w:tcPr>
            <w:tcW w:w="3703" w:type="dxa"/>
            <w:tcBorders>
              <w:top w:val="single" w:sz="4" w:space="0" w:color="auto"/>
              <w:left w:val="single" w:sz="4" w:space="0" w:color="auto"/>
              <w:bottom w:val="single" w:sz="4" w:space="0" w:color="auto"/>
              <w:right w:val="single" w:sz="4" w:space="0" w:color="auto"/>
            </w:tcBorders>
            <w:vAlign w:val="center"/>
          </w:tcPr>
          <w:p w14:paraId="2608169D" w14:textId="77777777" w:rsidR="004B37D6" w:rsidRDefault="004B37D6" w:rsidP="004B37D6">
            <w:pPr>
              <w:pStyle w:val="TAL"/>
              <w:rPr>
                <w:ins w:id="5027" w:author="C3-221407" w:date="2022-03-01T11:39:00Z"/>
              </w:rPr>
            </w:pPr>
            <w:ins w:id="5028" w:author="C3-221407" w:date="2022-03-01T11:39:00Z">
              <w:r>
                <w:t>Represents the identifier of a UE</w:t>
              </w:r>
              <w:r w:rsidRPr="001E0D95">
                <w:t>.</w:t>
              </w:r>
            </w:ins>
          </w:p>
        </w:tc>
        <w:tc>
          <w:tcPr>
            <w:tcW w:w="2252" w:type="dxa"/>
            <w:tcBorders>
              <w:top w:val="single" w:sz="4" w:space="0" w:color="auto"/>
              <w:left w:val="single" w:sz="4" w:space="0" w:color="auto"/>
              <w:bottom w:val="single" w:sz="4" w:space="0" w:color="auto"/>
              <w:right w:val="single" w:sz="4" w:space="0" w:color="auto"/>
            </w:tcBorders>
            <w:vAlign w:val="center"/>
          </w:tcPr>
          <w:p w14:paraId="1F5858CF" w14:textId="77777777" w:rsidR="004B37D6" w:rsidRDefault="004B37D6" w:rsidP="004B37D6">
            <w:pPr>
              <w:pStyle w:val="TAL"/>
              <w:rPr>
                <w:ins w:id="5029" w:author="C3-221407" w:date="2022-03-01T11:39:00Z"/>
                <w:rFonts w:cs="Arial"/>
                <w:szCs w:val="18"/>
              </w:rPr>
            </w:pPr>
          </w:p>
        </w:tc>
      </w:tr>
      <w:tr w:rsidR="004B37D6" w14:paraId="4F9FE9A6" w14:textId="77777777" w:rsidTr="004B37D6">
        <w:trPr>
          <w:jc w:val="center"/>
          <w:ins w:id="5030" w:author="C3-221407" w:date="2022-03-01T11:39:00Z"/>
        </w:trPr>
        <w:tc>
          <w:tcPr>
            <w:tcW w:w="1722" w:type="dxa"/>
            <w:tcBorders>
              <w:top w:val="single" w:sz="4" w:space="0" w:color="auto"/>
              <w:left w:val="single" w:sz="4" w:space="0" w:color="auto"/>
              <w:bottom w:val="single" w:sz="4" w:space="0" w:color="auto"/>
              <w:right w:val="single" w:sz="4" w:space="0" w:color="auto"/>
            </w:tcBorders>
            <w:vAlign w:val="center"/>
          </w:tcPr>
          <w:p w14:paraId="751AE99A" w14:textId="77777777" w:rsidR="004B37D6" w:rsidRDefault="004B37D6" w:rsidP="004B37D6">
            <w:pPr>
              <w:pStyle w:val="TAL"/>
              <w:rPr>
                <w:ins w:id="5031" w:author="C3-221407" w:date="2022-03-01T11:39:00Z"/>
              </w:rPr>
            </w:pPr>
            <w:ins w:id="5032" w:author="C3-221407" w:date="2022-03-01T11:39:00Z">
              <w:r>
                <w:t>SupportedFeatures</w:t>
              </w:r>
            </w:ins>
          </w:p>
        </w:tc>
        <w:tc>
          <w:tcPr>
            <w:tcW w:w="1747" w:type="dxa"/>
            <w:tcBorders>
              <w:top w:val="single" w:sz="4" w:space="0" w:color="auto"/>
              <w:left w:val="single" w:sz="4" w:space="0" w:color="auto"/>
              <w:bottom w:val="single" w:sz="4" w:space="0" w:color="auto"/>
              <w:right w:val="single" w:sz="4" w:space="0" w:color="auto"/>
            </w:tcBorders>
            <w:vAlign w:val="center"/>
          </w:tcPr>
          <w:p w14:paraId="2480B58E" w14:textId="77777777" w:rsidR="004B37D6" w:rsidRPr="001E0D95" w:rsidRDefault="004B37D6" w:rsidP="004B37D6">
            <w:pPr>
              <w:pStyle w:val="TAC"/>
              <w:rPr>
                <w:ins w:id="5033" w:author="C3-221407" w:date="2022-03-01T11:39:00Z"/>
              </w:rPr>
            </w:pPr>
            <w:ins w:id="5034" w:author="C3-221407" w:date="2022-03-01T11:39:00Z">
              <w:r>
                <w:t>3GPP TS 29.571 [8]</w:t>
              </w:r>
            </w:ins>
          </w:p>
        </w:tc>
        <w:tc>
          <w:tcPr>
            <w:tcW w:w="3703" w:type="dxa"/>
            <w:tcBorders>
              <w:top w:val="single" w:sz="4" w:space="0" w:color="auto"/>
              <w:left w:val="single" w:sz="4" w:space="0" w:color="auto"/>
              <w:bottom w:val="single" w:sz="4" w:space="0" w:color="auto"/>
              <w:right w:val="single" w:sz="4" w:space="0" w:color="auto"/>
            </w:tcBorders>
            <w:vAlign w:val="center"/>
          </w:tcPr>
          <w:p w14:paraId="78C1BEC2" w14:textId="77777777" w:rsidR="004B37D6" w:rsidRDefault="004B37D6" w:rsidP="004B37D6">
            <w:pPr>
              <w:pStyle w:val="TAL"/>
              <w:rPr>
                <w:ins w:id="5035" w:author="C3-221407" w:date="2022-03-01T11:39:00Z"/>
              </w:rPr>
            </w:pPr>
            <w:ins w:id="5036" w:author="C3-221407" w:date="2022-03-01T11:39:00Z">
              <w:r>
                <w:t>Used to negotiate the applicability of the optional features.</w:t>
              </w:r>
            </w:ins>
          </w:p>
        </w:tc>
        <w:tc>
          <w:tcPr>
            <w:tcW w:w="2252" w:type="dxa"/>
            <w:tcBorders>
              <w:top w:val="single" w:sz="4" w:space="0" w:color="auto"/>
              <w:left w:val="single" w:sz="4" w:space="0" w:color="auto"/>
              <w:bottom w:val="single" w:sz="4" w:space="0" w:color="auto"/>
              <w:right w:val="single" w:sz="4" w:space="0" w:color="auto"/>
            </w:tcBorders>
            <w:vAlign w:val="center"/>
          </w:tcPr>
          <w:p w14:paraId="3BBFFED4" w14:textId="77777777" w:rsidR="004B37D6" w:rsidRDefault="004B37D6" w:rsidP="004B37D6">
            <w:pPr>
              <w:pStyle w:val="TAL"/>
              <w:rPr>
                <w:ins w:id="5037" w:author="C3-221407" w:date="2022-03-01T11:39:00Z"/>
                <w:rFonts w:cs="Arial"/>
                <w:szCs w:val="18"/>
              </w:rPr>
            </w:pPr>
          </w:p>
        </w:tc>
      </w:tr>
      <w:tr w:rsidR="004B37D6" w14:paraId="41DE61C3" w14:textId="77777777" w:rsidTr="004B37D6">
        <w:trPr>
          <w:jc w:val="center"/>
          <w:ins w:id="5038" w:author="C3-221407" w:date="2022-03-01T11:39:00Z"/>
        </w:trPr>
        <w:tc>
          <w:tcPr>
            <w:tcW w:w="1722" w:type="dxa"/>
            <w:tcBorders>
              <w:top w:val="single" w:sz="4" w:space="0" w:color="auto"/>
              <w:left w:val="single" w:sz="4" w:space="0" w:color="auto"/>
              <w:bottom w:val="single" w:sz="4" w:space="0" w:color="auto"/>
              <w:right w:val="single" w:sz="4" w:space="0" w:color="auto"/>
            </w:tcBorders>
            <w:vAlign w:val="center"/>
          </w:tcPr>
          <w:p w14:paraId="44D36EF4" w14:textId="77777777" w:rsidR="004B37D6" w:rsidRPr="00964E1D" w:rsidRDefault="004B37D6" w:rsidP="004B37D6">
            <w:pPr>
              <w:pStyle w:val="TAL"/>
              <w:rPr>
                <w:ins w:id="5039" w:author="C3-221407" w:date="2022-03-01T11:39:00Z"/>
              </w:rPr>
            </w:pPr>
            <w:ins w:id="5040" w:author="C3-221407" w:date="2022-03-01T11:39:00Z">
              <w:r w:rsidRPr="00964E1D">
                <w:t>Uri</w:t>
              </w:r>
            </w:ins>
          </w:p>
        </w:tc>
        <w:tc>
          <w:tcPr>
            <w:tcW w:w="1747" w:type="dxa"/>
            <w:tcBorders>
              <w:top w:val="single" w:sz="4" w:space="0" w:color="auto"/>
              <w:left w:val="single" w:sz="4" w:space="0" w:color="auto"/>
              <w:bottom w:val="single" w:sz="4" w:space="0" w:color="auto"/>
              <w:right w:val="single" w:sz="4" w:space="0" w:color="auto"/>
            </w:tcBorders>
            <w:vAlign w:val="center"/>
          </w:tcPr>
          <w:p w14:paraId="7E5464D2" w14:textId="77777777" w:rsidR="004B37D6" w:rsidRPr="00690A26" w:rsidRDefault="004B37D6" w:rsidP="004B37D6">
            <w:pPr>
              <w:pStyle w:val="TAC"/>
              <w:rPr>
                <w:ins w:id="5041" w:author="C3-221407" w:date="2022-03-01T11:39:00Z"/>
              </w:rPr>
            </w:pPr>
            <w:ins w:id="5042" w:author="C3-221407" w:date="2022-03-01T11:39:00Z">
              <w:r w:rsidRPr="00690A26">
                <w:t>3GPP TS 29.</w:t>
              </w:r>
              <w:r>
                <w:t>122</w:t>
              </w:r>
              <w:r w:rsidRPr="00690A26">
                <w:t> [</w:t>
              </w:r>
              <w:r>
                <w:t>6</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06ACD8DC" w14:textId="77777777" w:rsidR="004B37D6" w:rsidRDefault="004B37D6" w:rsidP="004B37D6">
            <w:pPr>
              <w:pStyle w:val="TAL"/>
              <w:rPr>
                <w:ins w:id="5043" w:author="C3-221407" w:date="2022-03-01T11:39:00Z"/>
                <w:rFonts w:cs="Arial"/>
                <w:szCs w:val="18"/>
              </w:rPr>
            </w:pPr>
            <w:ins w:id="5044" w:author="C3-221407" w:date="2022-03-01T11:39:00Z">
              <w:r>
                <w:rPr>
                  <w:rFonts w:cs="Arial"/>
                  <w:szCs w:val="18"/>
                </w:rPr>
                <w:t>Represents a URI.</w:t>
              </w:r>
            </w:ins>
          </w:p>
        </w:tc>
        <w:tc>
          <w:tcPr>
            <w:tcW w:w="2252" w:type="dxa"/>
            <w:tcBorders>
              <w:top w:val="single" w:sz="4" w:space="0" w:color="auto"/>
              <w:left w:val="single" w:sz="4" w:space="0" w:color="auto"/>
              <w:bottom w:val="single" w:sz="4" w:space="0" w:color="auto"/>
              <w:right w:val="single" w:sz="4" w:space="0" w:color="auto"/>
            </w:tcBorders>
            <w:vAlign w:val="center"/>
          </w:tcPr>
          <w:p w14:paraId="30081A1C" w14:textId="77777777" w:rsidR="004B37D6" w:rsidRDefault="004B37D6" w:rsidP="004B37D6">
            <w:pPr>
              <w:pStyle w:val="TAL"/>
              <w:rPr>
                <w:ins w:id="5045" w:author="C3-221407" w:date="2022-03-01T11:39:00Z"/>
                <w:rFonts w:cs="Arial"/>
                <w:szCs w:val="18"/>
              </w:rPr>
            </w:pPr>
          </w:p>
        </w:tc>
      </w:tr>
    </w:tbl>
    <w:p w14:paraId="0B595B85" w14:textId="77777777" w:rsidR="004B37D6" w:rsidRDefault="004B37D6" w:rsidP="004B37D6">
      <w:pPr>
        <w:rPr>
          <w:ins w:id="5046" w:author="C3-221407" w:date="2022-03-01T11:39:00Z"/>
        </w:rPr>
      </w:pPr>
    </w:p>
    <w:p w14:paraId="7E18C372" w14:textId="2C0AD0E1" w:rsidR="004B37D6" w:rsidRDefault="004B37D6" w:rsidP="004B37D6">
      <w:pPr>
        <w:pStyle w:val="Heading4"/>
        <w:rPr>
          <w:ins w:id="5047" w:author="C3-221407" w:date="2022-03-01T11:39:00Z"/>
          <w:lang w:val="en-US"/>
        </w:rPr>
      </w:pPr>
      <w:bookmarkStart w:id="5048" w:name="_Toc510696634"/>
      <w:bookmarkStart w:id="5049" w:name="_Toc35971429"/>
      <w:bookmarkStart w:id="5050" w:name="_Toc94194899"/>
      <w:bookmarkStart w:id="5051" w:name="_Toc97042644"/>
      <w:bookmarkStart w:id="5052" w:name="_Toc97045788"/>
      <w:bookmarkStart w:id="5053" w:name="_Toc97155533"/>
      <w:ins w:id="5054" w:author="C3-221407" w:date="2022-03-01T11:39:00Z">
        <w:r>
          <w:t>8.</w:t>
        </w:r>
      </w:ins>
      <w:ins w:id="5055" w:author="C3-221407" w:date="2022-03-01T12:40:00Z">
        <w:r w:rsidR="008862A9">
          <w:t>10</w:t>
        </w:r>
      </w:ins>
      <w:ins w:id="5056" w:author="C3-221407" w:date="2022-03-01T11:39:00Z">
        <w:r>
          <w:rPr>
            <w:lang w:val="en-US"/>
          </w:rPr>
          <w:t>.6.2</w:t>
        </w:r>
        <w:r>
          <w:rPr>
            <w:lang w:val="en-US"/>
          </w:rPr>
          <w:tab/>
          <w:t>Structured data types</w:t>
        </w:r>
        <w:bookmarkEnd w:id="5048"/>
        <w:bookmarkEnd w:id="5049"/>
        <w:bookmarkEnd w:id="5050"/>
        <w:bookmarkEnd w:id="5051"/>
        <w:bookmarkEnd w:id="5052"/>
        <w:bookmarkEnd w:id="5053"/>
      </w:ins>
    </w:p>
    <w:p w14:paraId="170EED38" w14:textId="692292CE" w:rsidR="004B37D6" w:rsidRDefault="004B37D6" w:rsidP="004B37D6">
      <w:pPr>
        <w:pStyle w:val="Heading5"/>
        <w:rPr>
          <w:ins w:id="5057" w:author="C3-221407" w:date="2022-03-01T11:39:00Z"/>
        </w:rPr>
      </w:pPr>
      <w:bookmarkStart w:id="5058" w:name="_Toc510696635"/>
      <w:bookmarkStart w:id="5059" w:name="_Toc35971430"/>
      <w:bookmarkStart w:id="5060" w:name="_Toc94194900"/>
      <w:bookmarkStart w:id="5061" w:name="_Toc97042645"/>
      <w:bookmarkStart w:id="5062" w:name="_Toc97045789"/>
      <w:bookmarkStart w:id="5063" w:name="_Toc97155534"/>
      <w:ins w:id="5064" w:author="C3-221407" w:date="2022-03-01T11:39:00Z">
        <w:r>
          <w:t>8.</w:t>
        </w:r>
      </w:ins>
      <w:ins w:id="5065" w:author="C3-221407" w:date="2022-03-01T12:40:00Z">
        <w:r w:rsidR="008862A9">
          <w:t>10</w:t>
        </w:r>
      </w:ins>
      <w:ins w:id="5066" w:author="C3-221407" w:date="2022-03-01T11:39:00Z">
        <w:r>
          <w:t>.6.2.1</w:t>
        </w:r>
        <w:r>
          <w:tab/>
          <w:t>Introduction</w:t>
        </w:r>
        <w:bookmarkEnd w:id="5058"/>
        <w:bookmarkEnd w:id="5059"/>
        <w:bookmarkEnd w:id="5060"/>
        <w:bookmarkEnd w:id="5061"/>
        <w:bookmarkEnd w:id="5062"/>
        <w:bookmarkEnd w:id="5063"/>
      </w:ins>
    </w:p>
    <w:p w14:paraId="32AF3A1D" w14:textId="77777777" w:rsidR="004B37D6" w:rsidRDefault="004B37D6" w:rsidP="004B37D6">
      <w:pPr>
        <w:rPr>
          <w:ins w:id="5067" w:author="C3-221407" w:date="2022-03-01T11:39:00Z"/>
        </w:rPr>
      </w:pPr>
      <w:ins w:id="5068" w:author="C3-221407" w:date="2022-03-01T11:39:00Z">
        <w:r>
          <w:t>This clause defines the structures to be used in resource representations.</w:t>
        </w:r>
      </w:ins>
    </w:p>
    <w:p w14:paraId="075529EE" w14:textId="20D753D7" w:rsidR="004B37D6" w:rsidRDefault="004B37D6" w:rsidP="004B37D6">
      <w:pPr>
        <w:pStyle w:val="Heading5"/>
        <w:rPr>
          <w:ins w:id="5069" w:author="C3-221407" w:date="2022-03-01T11:39:00Z"/>
        </w:rPr>
      </w:pPr>
      <w:bookmarkStart w:id="5070" w:name="_Toc510696636"/>
      <w:bookmarkStart w:id="5071" w:name="_Toc35971431"/>
      <w:bookmarkStart w:id="5072" w:name="_Toc94194901"/>
      <w:bookmarkStart w:id="5073" w:name="_Toc97042646"/>
      <w:bookmarkStart w:id="5074" w:name="_Toc97045790"/>
      <w:bookmarkStart w:id="5075" w:name="_Toc97155535"/>
      <w:ins w:id="5076" w:author="C3-221407" w:date="2022-03-01T11:39:00Z">
        <w:r>
          <w:t>8.</w:t>
        </w:r>
      </w:ins>
      <w:ins w:id="5077" w:author="C3-221407" w:date="2022-03-01T12:40:00Z">
        <w:r w:rsidR="008862A9">
          <w:t>10</w:t>
        </w:r>
      </w:ins>
      <w:ins w:id="5078" w:author="C3-221407" w:date="2022-03-01T11:39:00Z">
        <w:r>
          <w:t>.6.2.2</w:t>
        </w:r>
        <w:r>
          <w:tab/>
          <w:t xml:space="preserve">Type: </w:t>
        </w:r>
        <w:bookmarkEnd w:id="5070"/>
        <w:bookmarkEnd w:id="5071"/>
        <w:bookmarkEnd w:id="5072"/>
        <w:r>
          <w:t>EELACRReq</w:t>
        </w:r>
        <w:bookmarkEnd w:id="5073"/>
        <w:bookmarkEnd w:id="5074"/>
        <w:bookmarkEnd w:id="5075"/>
      </w:ins>
    </w:p>
    <w:p w14:paraId="69363632" w14:textId="61CAD6A4" w:rsidR="004B37D6" w:rsidRDefault="004B37D6" w:rsidP="004B37D6">
      <w:pPr>
        <w:pStyle w:val="TH"/>
        <w:rPr>
          <w:ins w:id="5079" w:author="C3-221407" w:date="2022-03-01T11:39:00Z"/>
        </w:rPr>
      </w:pPr>
      <w:ins w:id="5080" w:author="C3-221407" w:date="2022-03-01T11:39:00Z">
        <w:r>
          <w:rPr>
            <w:noProof/>
          </w:rPr>
          <w:t>Table </w:t>
        </w:r>
        <w:r>
          <w:t>8.</w:t>
        </w:r>
      </w:ins>
      <w:ins w:id="5081" w:author="C3-221407" w:date="2022-03-01T12:40:00Z">
        <w:r w:rsidR="008862A9">
          <w:t>10</w:t>
        </w:r>
      </w:ins>
      <w:ins w:id="5082" w:author="C3-221407" w:date="2022-03-01T11:39:00Z">
        <w:r>
          <w:t xml:space="preserve">.6.2.2-1: </w:t>
        </w:r>
        <w:r>
          <w:rPr>
            <w:noProof/>
          </w:rPr>
          <w:t xml:space="preserve">Definition of type </w:t>
        </w:r>
        <w:r>
          <w:t>EELACRReq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4B37D6">
        <w:trPr>
          <w:jc w:val="center"/>
          <w:ins w:id="5083" w:author="C3-221407" w:date="2022-03-01T11:3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CA18D8" w14:textId="77777777" w:rsidR="004B37D6" w:rsidRDefault="004B37D6" w:rsidP="004B37D6">
            <w:pPr>
              <w:pStyle w:val="TAH"/>
              <w:rPr>
                <w:ins w:id="5084" w:author="C3-221407" w:date="2022-03-01T11:39:00Z"/>
              </w:rPr>
            </w:pPr>
            <w:ins w:id="5085" w:author="C3-221407" w:date="2022-03-01T11:3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27F9E6" w14:textId="77777777" w:rsidR="004B37D6" w:rsidRDefault="004B37D6" w:rsidP="004B37D6">
            <w:pPr>
              <w:pStyle w:val="TAH"/>
              <w:rPr>
                <w:ins w:id="5086" w:author="C3-221407" w:date="2022-03-01T11:39:00Z"/>
              </w:rPr>
            </w:pPr>
            <w:ins w:id="5087" w:author="C3-221407" w:date="2022-03-01T11: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AC7D2" w14:textId="77777777" w:rsidR="004B37D6" w:rsidRDefault="004B37D6" w:rsidP="004B37D6">
            <w:pPr>
              <w:pStyle w:val="TAH"/>
              <w:rPr>
                <w:ins w:id="5088" w:author="C3-221407" w:date="2022-03-01T11:39:00Z"/>
              </w:rPr>
            </w:pPr>
            <w:ins w:id="5089" w:author="C3-221407" w:date="2022-03-01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C07FE8" w14:textId="77777777" w:rsidR="004B37D6" w:rsidRDefault="004B37D6" w:rsidP="004B37D6">
            <w:pPr>
              <w:pStyle w:val="TAH"/>
              <w:rPr>
                <w:ins w:id="5090" w:author="C3-221407" w:date="2022-03-01T11:39:00Z"/>
              </w:rPr>
            </w:pPr>
            <w:ins w:id="5091" w:author="C3-221407" w:date="2022-03-01T11:3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F7BF18" w14:textId="77777777" w:rsidR="004B37D6" w:rsidRDefault="004B37D6" w:rsidP="004B37D6">
            <w:pPr>
              <w:pStyle w:val="TAH"/>
              <w:rPr>
                <w:ins w:id="5092" w:author="C3-221407" w:date="2022-03-01T11:39:00Z"/>
                <w:rFonts w:cs="Arial"/>
                <w:szCs w:val="18"/>
              </w:rPr>
            </w:pPr>
            <w:ins w:id="5093" w:author="C3-221407" w:date="2022-03-01T11:3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36AF76D" w14:textId="77777777" w:rsidR="004B37D6" w:rsidRDefault="004B37D6" w:rsidP="004B37D6">
            <w:pPr>
              <w:pStyle w:val="TAH"/>
              <w:rPr>
                <w:ins w:id="5094" w:author="C3-221407" w:date="2022-03-01T11:39:00Z"/>
                <w:rFonts w:cs="Arial"/>
                <w:szCs w:val="18"/>
              </w:rPr>
            </w:pPr>
            <w:ins w:id="5095" w:author="C3-221407" w:date="2022-03-01T11:39:00Z">
              <w:r>
                <w:rPr>
                  <w:rFonts w:cs="Arial"/>
                  <w:szCs w:val="18"/>
                </w:rPr>
                <w:t>Applicability</w:t>
              </w:r>
            </w:ins>
          </w:p>
        </w:tc>
      </w:tr>
      <w:tr w:rsidR="004B37D6" w14:paraId="673824E6" w14:textId="77777777" w:rsidTr="004B37D6">
        <w:trPr>
          <w:jc w:val="center"/>
          <w:ins w:id="5096"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0967A39B" w14:textId="77777777" w:rsidR="004B37D6" w:rsidRDefault="004B37D6" w:rsidP="004B37D6">
            <w:pPr>
              <w:pStyle w:val="TAL"/>
              <w:rPr>
                <w:ins w:id="5097" w:author="C3-221407" w:date="2022-03-01T11:39:00Z"/>
              </w:rPr>
            </w:pPr>
            <w:ins w:id="5098" w:author="C3-221407" w:date="2022-03-01T11:39:00Z">
              <w:r>
                <w:t>ueId</w:t>
              </w:r>
            </w:ins>
          </w:p>
        </w:tc>
        <w:tc>
          <w:tcPr>
            <w:tcW w:w="1417" w:type="dxa"/>
            <w:tcBorders>
              <w:top w:val="single" w:sz="4" w:space="0" w:color="auto"/>
              <w:left w:val="single" w:sz="4" w:space="0" w:color="auto"/>
              <w:bottom w:val="single" w:sz="4" w:space="0" w:color="auto"/>
              <w:right w:val="single" w:sz="4" w:space="0" w:color="auto"/>
            </w:tcBorders>
            <w:vAlign w:val="center"/>
          </w:tcPr>
          <w:p w14:paraId="67FC24EF" w14:textId="77777777" w:rsidR="004B37D6" w:rsidRDefault="004B37D6" w:rsidP="004B37D6">
            <w:pPr>
              <w:pStyle w:val="TAL"/>
              <w:rPr>
                <w:ins w:id="5099" w:author="C3-221407" w:date="2022-03-01T11:39:00Z"/>
              </w:rPr>
            </w:pPr>
            <w:ins w:id="5100" w:author="C3-221407" w:date="2022-03-01T11:39: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4F21C46F" w14:textId="77777777" w:rsidR="004B37D6" w:rsidRDefault="004B37D6" w:rsidP="004B37D6">
            <w:pPr>
              <w:pStyle w:val="TAC"/>
              <w:rPr>
                <w:ins w:id="5101" w:author="C3-221407" w:date="2022-03-01T11:39:00Z"/>
              </w:rPr>
            </w:pPr>
            <w:ins w:id="5102"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D79A778" w14:textId="77777777" w:rsidR="004B37D6" w:rsidRDefault="004B37D6" w:rsidP="004B37D6">
            <w:pPr>
              <w:pStyle w:val="TAC"/>
              <w:rPr>
                <w:ins w:id="5103" w:author="C3-221407" w:date="2022-03-01T11:39:00Z"/>
              </w:rPr>
            </w:pPr>
            <w:ins w:id="5104" w:author="C3-221407" w:date="2022-03-01T11: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1A9BEF" w14:textId="77777777" w:rsidR="004B37D6" w:rsidRDefault="004B37D6" w:rsidP="004B37D6">
            <w:pPr>
              <w:pStyle w:val="TAL"/>
              <w:rPr>
                <w:ins w:id="5105" w:author="C3-221407" w:date="2022-03-01T11:39:00Z"/>
                <w:rFonts w:cs="Arial"/>
                <w:szCs w:val="18"/>
              </w:rPr>
            </w:pPr>
            <w:ins w:id="5106" w:author="C3-221407" w:date="2022-03-01T11:39:00Z">
              <w:r>
                <w:t>Contains the UE identifier in the form of a GPSI</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5ADCE488" w14:textId="77777777" w:rsidR="004B37D6" w:rsidRDefault="004B37D6" w:rsidP="004B37D6">
            <w:pPr>
              <w:pStyle w:val="TAL"/>
              <w:rPr>
                <w:ins w:id="5107" w:author="C3-221407" w:date="2022-03-01T11:39:00Z"/>
                <w:rFonts w:cs="Arial"/>
                <w:szCs w:val="18"/>
              </w:rPr>
            </w:pPr>
          </w:p>
        </w:tc>
      </w:tr>
      <w:tr w:rsidR="004B37D6" w14:paraId="1EB1C417" w14:textId="77777777" w:rsidTr="004B37D6">
        <w:trPr>
          <w:jc w:val="center"/>
          <w:ins w:id="5108"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6FEC702E" w14:textId="77777777" w:rsidR="004B37D6" w:rsidRDefault="004B37D6" w:rsidP="004B37D6">
            <w:pPr>
              <w:pStyle w:val="TAL"/>
              <w:rPr>
                <w:ins w:id="5109" w:author="C3-221407" w:date="2022-03-01T11:39:00Z"/>
              </w:rPr>
            </w:pPr>
            <w:ins w:id="5110" w:author="C3-221407" w:date="2022-03-01T11:39:00Z">
              <w:r>
                <w:t>easCharacs</w:t>
              </w:r>
            </w:ins>
          </w:p>
        </w:tc>
        <w:tc>
          <w:tcPr>
            <w:tcW w:w="1417" w:type="dxa"/>
            <w:tcBorders>
              <w:top w:val="single" w:sz="4" w:space="0" w:color="auto"/>
              <w:left w:val="single" w:sz="4" w:space="0" w:color="auto"/>
              <w:bottom w:val="single" w:sz="4" w:space="0" w:color="auto"/>
              <w:right w:val="single" w:sz="4" w:space="0" w:color="auto"/>
            </w:tcBorders>
            <w:vAlign w:val="center"/>
          </w:tcPr>
          <w:p w14:paraId="5C9892BD" w14:textId="77777777" w:rsidR="004B37D6" w:rsidRDefault="004B37D6" w:rsidP="004B37D6">
            <w:pPr>
              <w:pStyle w:val="TAL"/>
              <w:rPr>
                <w:ins w:id="5111" w:author="C3-221407" w:date="2022-03-01T11:39:00Z"/>
              </w:rPr>
            </w:pPr>
            <w:ins w:id="5112" w:author="C3-221407" w:date="2022-03-01T11:39:00Z">
              <w:r>
                <w:t>array(EasCharacteristics)</w:t>
              </w:r>
            </w:ins>
          </w:p>
        </w:tc>
        <w:tc>
          <w:tcPr>
            <w:tcW w:w="425" w:type="dxa"/>
            <w:tcBorders>
              <w:top w:val="single" w:sz="4" w:space="0" w:color="auto"/>
              <w:left w:val="single" w:sz="4" w:space="0" w:color="auto"/>
              <w:bottom w:val="single" w:sz="4" w:space="0" w:color="auto"/>
              <w:right w:val="single" w:sz="4" w:space="0" w:color="auto"/>
            </w:tcBorders>
            <w:vAlign w:val="center"/>
          </w:tcPr>
          <w:p w14:paraId="64424A94" w14:textId="77777777" w:rsidR="004B37D6" w:rsidRDefault="004B37D6" w:rsidP="004B37D6">
            <w:pPr>
              <w:pStyle w:val="TAC"/>
              <w:rPr>
                <w:ins w:id="5113" w:author="C3-221407" w:date="2022-03-01T11:39:00Z"/>
              </w:rPr>
            </w:pPr>
            <w:ins w:id="5114"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E33FB83" w14:textId="77777777" w:rsidR="004B37D6" w:rsidRDefault="004B37D6" w:rsidP="004B37D6">
            <w:pPr>
              <w:pStyle w:val="TAC"/>
              <w:rPr>
                <w:ins w:id="5115" w:author="C3-221407" w:date="2022-03-01T11:39:00Z"/>
              </w:rPr>
            </w:pPr>
            <w:ins w:id="5116" w:author="C3-221407" w:date="2022-03-01T11: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B44B213" w14:textId="77777777" w:rsidR="004B37D6" w:rsidRDefault="004B37D6" w:rsidP="004B37D6">
            <w:pPr>
              <w:pStyle w:val="TAL"/>
              <w:rPr>
                <w:ins w:id="5117" w:author="C3-221407" w:date="2022-03-01T11:39:00Z"/>
                <w:rFonts w:cs="Arial"/>
                <w:szCs w:val="18"/>
              </w:rPr>
            </w:pPr>
            <w:ins w:id="5118" w:author="C3-221407" w:date="2022-03-01T11:39:00Z">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5704271" w14:textId="77777777" w:rsidR="004B37D6" w:rsidRDefault="004B37D6" w:rsidP="004B37D6">
            <w:pPr>
              <w:pStyle w:val="TAL"/>
              <w:rPr>
                <w:ins w:id="5119" w:author="C3-221407" w:date="2022-03-01T11:39:00Z"/>
                <w:rFonts w:cs="Arial"/>
                <w:szCs w:val="18"/>
              </w:rPr>
            </w:pPr>
          </w:p>
        </w:tc>
      </w:tr>
      <w:tr w:rsidR="004B37D6" w14:paraId="60A454E0" w14:textId="77777777" w:rsidTr="004B37D6">
        <w:trPr>
          <w:jc w:val="center"/>
          <w:ins w:id="5120"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24BC746F" w14:textId="77777777" w:rsidR="004B37D6" w:rsidRDefault="004B37D6" w:rsidP="004B37D6">
            <w:pPr>
              <w:pStyle w:val="TAL"/>
              <w:rPr>
                <w:ins w:id="5121" w:author="C3-221407" w:date="2022-03-01T11:39:00Z"/>
              </w:rPr>
            </w:pPr>
            <w:ins w:id="5122" w:author="C3-221407" w:date="2022-03-01T11:39:00Z">
              <w:r>
                <w:t>appCtxtStoreAddr</w:t>
              </w:r>
            </w:ins>
          </w:p>
        </w:tc>
        <w:tc>
          <w:tcPr>
            <w:tcW w:w="1417" w:type="dxa"/>
            <w:tcBorders>
              <w:top w:val="single" w:sz="4" w:space="0" w:color="auto"/>
              <w:left w:val="single" w:sz="4" w:space="0" w:color="auto"/>
              <w:bottom w:val="single" w:sz="4" w:space="0" w:color="auto"/>
              <w:right w:val="single" w:sz="4" w:space="0" w:color="auto"/>
            </w:tcBorders>
            <w:vAlign w:val="center"/>
          </w:tcPr>
          <w:p w14:paraId="6CCB8423" w14:textId="77777777" w:rsidR="004B37D6" w:rsidRDefault="004B37D6" w:rsidP="004B37D6">
            <w:pPr>
              <w:pStyle w:val="TAL"/>
              <w:rPr>
                <w:ins w:id="5123" w:author="C3-221407" w:date="2022-03-01T11:39:00Z"/>
              </w:rPr>
            </w:pPr>
            <w:ins w:id="5124" w:author="C3-221407" w:date="2022-03-01T11:39: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56992D4C" w14:textId="77777777" w:rsidR="004B37D6" w:rsidRDefault="004B37D6" w:rsidP="004B37D6">
            <w:pPr>
              <w:pStyle w:val="TAC"/>
              <w:rPr>
                <w:ins w:id="5125" w:author="C3-221407" w:date="2022-03-01T11:39:00Z"/>
              </w:rPr>
            </w:pPr>
            <w:ins w:id="5126" w:author="C3-221407" w:date="2022-03-01T11:3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D6B9CBE" w14:textId="77777777" w:rsidR="004B37D6" w:rsidRDefault="004B37D6" w:rsidP="004B37D6">
            <w:pPr>
              <w:pStyle w:val="TAC"/>
              <w:rPr>
                <w:ins w:id="5127" w:author="C3-221407" w:date="2022-03-01T11:39:00Z"/>
              </w:rPr>
            </w:pPr>
            <w:ins w:id="5128" w:author="C3-221407" w:date="2022-03-01T11:3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4690096" w14:textId="77777777" w:rsidR="004B37D6" w:rsidRDefault="004B37D6" w:rsidP="004B37D6">
            <w:pPr>
              <w:pStyle w:val="TAL"/>
              <w:rPr>
                <w:ins w:id="5129" w:author="C3-221407" w:date="2022-03-01T11:39:00Z"/>
                <w:rFonts w:cs="Arial"/>
                <w:szCs w:val="18"/>
              </w:rPr>
            </w:pPr>
            <w:ins w:id="5130" w:author="C3-221407" w:date="2022-03-01T11:39:00Z">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ins>
          </w:p>
        </w:tc>
        <w:tc>
          <w:tcPr>
            <w:tcW w:w="1307" w:type="dxa"/>
            <w:tcBorders>
              <w:top w:val="single" w:sz="4" w:space="0" w:color="auto"/>
              <w:left w:val="single" w:sz="4" w:space="0" w:color="auto"/>
              <w:bottom w:val="single" w:sz="4" w:space="0" w:color="auto"/>
              <w:right w:val="single" w:sz="4" w:space="0" w:color="auto"/>
            </w:tcBorders>
            <w:vAlign w:val="center"/>
          </w:tcPr>
          <w:p w14:paraId="3B4852FC" w14:textId="77777777" w:rsidR="004B37D6" w:rsidRDefault="004B37D6" w:rsidP="004B37D6">
            <w:pPr>
              <w:pStyle w:val="TAL"/>
              <w:rPr>
                <w:ins w:id="5131" w:author="C3-221407" w:date="2022-03-01T11:39:00Z"/>
                <w:rFonts w:cs="Arial"/>
                <w:szCs w:val="18"/>
              </w:rPr>
            </w:pPr>
          </w:p>
        </w:tc>
      </w:tr>
      <w:tr w:rsidR="004B37D6" w14:paraId="69364E96" w14:textId="77777777" w:rsidTr="004B37D6">
        <w:trPr>
          <w:jc w:val="center"/>
          <w:ins w:id="5132"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1B591295" w14:textId="77777777" w:rsidR="004B37D6" w:rsidRDefault="004B37D6" w:rsidP="004B37D6">
            <w:pPr>
              <w:pStyle w:val="TAL"/>
              <w:rPr>
                <w:ins w:id="5133" w:author="C3-221407" w:date="2022-03-01T11:39:00Z"/>
              </w:rPr>
            </w:pPr>
            <w:ins w:id="5134" w:author="C3-221407" w:date="2022-03-01T11:39:00Z">
              <w:r>
                <w:t>suppFeat</w:t>
              </w:r>
            </w:ins>
          </w:p>
        </w:tc>
        <w:tc>
          <w:tcPr>
            <w:tcW w:w="1417" w:type="dxa"/>
            <w:tcBorders>
              <w:top w:val="single" w:sz="4" w:space="0" w:color="auto"/>
              <w:left w:val="single" w:sz="4" w:space="0" w:color="auto"/>
              <w:bottom w:val="single" w:sz="4" w:space="0" w:color="auto"/>
              <w:right w:val="single" w:sz="4" w:space="0" w:color="auto"/>
            </w:tcBorders>
            <w:vAlign w:val="center"/>
          </w:tcPr>
          <w:p w14:paraId="432AA59C" w14:textId="77777777" w:rsidR="004B37D6" w:rsidRDefault="004B37D6" w:rsidP="004B37D6">
            <w:pPr>
              <w:pStyle w:val="TAL"/>
              <w:rPr>
                <w:ins w:id="5135" w:author="C3-221407" w:date="2022-03-01T11:39:00Z"/>
              </w:rPr>
            </w:pPr>
            <w:ins w:id="5136" w:author="C3-221407" w:date="2022-03-01T11:39:00Z">
              <w:r>
                <w:t>SupportedFeatures</w:t>
              </w:r>
            </w:ins>
          </w:p>
        </w:tc>
        <w:tc>
          <w:tcPr>
            <w:tcW w:w="425" w:type="dxa"/>
            <w:tcBorders>
              <w:top w:val="single" w:sz="4" w:space="0" w:color="auto"/>
              <w:left w:val="single" w:sz="4" w:space="0" w:color="auto"/>
              <w:bottom w:val="single" w:sz="4" w:space="0" w:color="auto"/>
              <w:right w:val="single" w:sz="4" w:space="0" w:color="auto"/>
            </w:tcBorders>
            <w:vAlign w:val="center"/>
          </w:tcPr>
          <w:p w14:paraId="56203673" w14:textId="77777777" w:rsidR="004B37D6" w:rsidRDefault="004B37D6" w:rsidP="004B37D6">
            <w:pPr>
              <w:pStyle w:val="TAC"/>
              <w:rPr>
                <w:ins w:id="5137" w:author="C3-221407" w:date="2022-03-01T11:39:00Z"/>
              </w:rPr>
            </w:pPr>
            <w:ins w:id="5138" w:author="C3-221407" w:date="2022-03-01T11:3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2CD5BF62" w14:textId="77777777" w:rsidR="004B37D6" w:rsidRDefault="004B37D6" w:rsidP="004B37D6">
            <w:pPr>
              <w:pStyle w:val="TAC"/>
              <w:rPr>
                <w:ins w:id="5139" w:author="C3-221407" w:date="2022-03-01T11:39:00Z"/>
              </w:rPr>
            </w:pPr>
            <w:ins w:id="5140" w:author="C3-221407" w:date="2022-03-01T11:3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1F1BD1C5" w14:textId="754AE848" w:rsidR="004B37D6" w:rsidRDefault="004B37D6" w:rsidP="004B37D6">
            <w:pPr>
              <w:pStyle w:val="TAL"/>
              <w:rPr>
                <w:ins w:id="5141" w:author="C3-221407" w:date="2022-03-01T11:39:00Z"/>
              </w:rPr>
            </w:pPr>
            <w:ins w:id="5142" w:author="C3-221407" w:date="2022-03-01T11:39:00Z">
              <w:r>
                <w:t>Contains the list of supported features among the ones defined in clause 8.</w:t>
              </w:r>
            </w:ins>
            <w:ins w:id="5143" w:author="C3-221407" w:date="2022-03-01T12:40:00Z">
              <w:r w:rsidR="008862A9">
                <w:t>10</w:t>
              </w:r>
            </w:ins>
            <w:ins w:id="5144" w:author="C3-221407" w:date="2022-03-01T11:39:00Z">
              <w:r>
                <w:t>.8.</w:t>
              </w:r>
            </w:ins>
          </w:p>
          <w:p w14:paraId="094B2AC4" w14:textId="77777777" w:rsidR="004B37D6" w:rsidRDefault="004B37D6" w:rsidP="004B37D6">
            <w:pPr>
              <w:pStyle w:val="TAL"/>
              <w:rPr>
                <w:ins w:id="5145" w:author="C3-221407" w:date="2022-03-01T11:39:00Z"/>
              </w:rPr>
            </w:pPr>
          </w:p>
          <w:p w14:paraId="23B45D86" w14:textId="77777777" w:rsidR="004B37D6" w:rsidRDefault="004B37D6" w:rsidP="004B37D6">
            <w:pPr>
              <w:pStyle w:val="TAL"/>
              <w:rPr>
                <w:ins w:id="5146" w:author="C3-221407" w:date="2022-03-01T11:39:00Z"/>
                <w:rFonts w:cs="Arial"/>
                <w:szCs w:val="18"/>
              </w:rPr>
            </w:pPr>
            <w:ins w:id="5147" w:author="C3-221407" w:date="2022-03-01T11:39:00Z">
              <w:r>
                <w:t xml:space="preserve">This parameter shall be provided </w:t>
              </w:r>
              <w:r w:rsidRPr="00B1070C">
                <w:t xml:space="preserve">if at least one feature is supported by the </w:t>
              </w:r>
              <w:r>
                <w:t>EAS</w:t>
              </w:r>
              <w:r w:rsidRPr="00B1070C">
                <w:t>.</w:t>
              </w:r>
            </w:ins>
          </w:p>
        </w:tc>
        <w:tc>
          <w:tcPr>
            <w:tcW w:w="1307" w:type="dxa"/>
            <w:tcBorders>
              <w:top w:val="single" w:sz="4" w:space="0" w:color="auto"/>
              <w:left w:val="single" w:sz="4" w:space="0" w:color="auto"/>
              <w:bottom w:val="single" w:sz="4" w:space="0" w:color="auto"/>
              <w:right w:val="single" w:sz="4" w:space="0" w:color="auto"/>
            </w:tcBorders>
            <w:vAlign w:val="center"/>
          </w:tcPr>
          <w:p w14:paraId="5974999F" w14:textId="77777777" w:rsidR="004B37D6" w:rsidRDefault="004B37D6" w:rsidP="004B37D6">
            <w:pPr>
              <w:pStyle w:val="TAL"/>
              <w:rPr>
                <w:ins w:id="5148" w:author="C3-221407" w:date="2022-03-01T11:39:00Z"/>
                <w:rFonts w:cs="Arial"/>
                <w:szCs w:val="18"/>
              </w:rPr>
            </w:pPr>
          </w:p>
        </w:tc>
      </w:tr>
    </w:tbl>
    <w:p w14:paraId="6371CAEC" w14:textId="77777777" w:rsidR="004B37D6" w:rsidRDefault="004B37D6" w:rsidP="004B37D6">
      <w:pPr>
        <w:rPr>
          <w:ins w:id="5149" w:author="C3-221407" w:date="2022-03-01T11:39:00Z"/>
          <w:lang w:val="en-US"/>
        </w:rPr>
      </w:pPr>
    </w:p>
    <w:p w14:paraId="1F82B84C" w14:textId="6DD1577C" w:rsidR="004B37D6" w:rsidRDefault="004B37D6" w:rsidP="004B37D6">
      <w:pPr>
        <w:pStyle w:val="Heading5"/>
        <w:rPr>
          <w:ins w:id="5150" w:author="C3-221407" w:date="2022-03-01T11:39:00Z"/>
        </w:rPr>
      </w:pPr>
      <w:bookmarkStart w:id="5151" w:name="_Toc510696637"/>
      <w:bookmarkStart w:id="5152" w:name="_Toc35971432"/>
      <w:bookmarkStart w:id="5153" w:name="_Toc94194902"/>
      <w:bookmarkStart w:id="5154" w:name="_Toc97042647"/>
      <w:bookmarkStart w:id="5155" w:name="_Toc97045791"/>
      <w:bookmarkStart w:id="5156" w:name="_Toc97155536"/>
      <w:ins w:id="5157" w:author="C3-221407" w:date="2022-03-01T11:39:00Z">
        <w:r>
          <w:lastRenderedPageBreak/>
          <w:t>8.</w:t>
        </w:r>
      </w:ins>
      <w:ins w:id="5158" w:author="C3-221407" w:date="2022-03-01T12:40:00Z">
        <w:r w:rsidR="008862A9">
          <w:t>10</w:t>
        </w:r>
      </w:ins>
      <w:ins w:id="5159" w:author="C3-221407" w:date="2022-03-01T11:39:00Z">
        <w:r>
          <w:t>.6.2.3</w:t>
        </w:r>
        <w:r>
          <w:tab/>
          <w:t xml:space="preserve">Type: </w:t>
        </w:r>
        <w:bookmarkEnd w:id="5151"/>
        <w:bookmarkEnd w:id="5152"/>
        <w:bookmarkEnd w:id="5153"/>
        <w:r>
          <w:t>EELACRResp</w:t>
        </w:r>
        <w:bookmarkEnd w:id="5154"/>
        <w:bookmarkEnd w:id="5155"/>
        <w:bookmarkEnd w:id="5156"/>
      </w:ins>
    </w:p>
    <w:p w14:paraId="74E4F90C" w14:textId="7ACC3469" w:rsidR="004B37D6" w:rsidRDefault="004B37D6" w:rsidP="004B37D6">
      <w:pPr>
        <w:pStyle w:val="TH"/>
        <w:rPr>
          <w:ins w:id="5160" w:author="C3-221407" w:date="2022-03-01T11:39:00Z"/>
        </w:rPr>
      </w:pPr>
      <w:bookmarkStart w:id="5161" w:name="_Toc510696638"/>
      <w:bookmarkStart w:id="5162" w:name="_Toc35971433"/>
      <w:ins w:id="5163" w:author="C3-221407" w:date="2022-03-01T11:39:00Z">
        <w:r>
          <w:rPr>
            <w:noProof/>
          </w:rPr>
          <w:t>Table </w:t>
        </w:r>
        <w:r>
          <w:t>8.</w:t>
        </w:r>
      </w:ins>
      <w:ins w:id="5164" w:author="C3-221407" w:date="2022-03-01T12:40:00Z">
        <w:r w:rsidR="008862A9">
          <w:t>10</w:t>
        </w:r>
      </w:ins>
      <w:ins w:id="5165" w:author="C3-221407" w:date="2022-03-01T11:39:00Z">
        <w:r>
          <w:t xml:space="preserve">.6.2.3-1: </w:t>
        </w:r>
        <w:r>
          <w:rPr>
            <w:noProof/>
          </w:rPr>
          <w:t xml:space="preserve">Definition of type </w:t>
        </w:r>
        <w:r>
          <w:t>EELACRResp</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4B37D6">
        <w:trPr>
          <w:jc w:val="center"/>
          <w:ins w:id="5166" w:author="C3-221407" w:date="2022-03-01T11:39: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3F78" w14:textId="77777777" w:rsidR="004B37D6" w:rsidRDefault="004B37D6" w:rsidP="004B37D6">
            <w:pPr>
              <w:pStyle w:val="TAH"/>
              <w:rPr>
                <w:ins w:id="5167" w:author="C3-221407" w:date="2022-03-01T11:39:00Z"/>
              </w:rPr>
            </w:pPr>
            <w:ins w:id="5168" w:author="C3-221407" w:date="2022-03-01T11:3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686AE" w14:textId="77777777" w:rsidR="004B37D6" w:rsidRDefault="004B37D6" w:rsidP="004B37D6">
            <w:pPr>
              <w:pStyle w:val="TAH"/>
              <w:rPr>
                <w:ins w:id="5169" w:author="C3-221407" w:date="2022-03-01T11:39:00Z"/>
              </w:rPr>
            </w:pPr>
            <w:ins w:id="5170" w:author="C3-221407" w:date="2022-03-01T11:3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9A1DE" w14:textId="77777777" w:rsidR="004B37D6" w:rsidRDefault="004B37D6" w:rsidP="004B37D6">
            <w:pPr>
              <w:pStyle w:val="TAH"/>
              <w:rPr>
                <w:ins w:id="5171" w:author="C3-221407" w:date="2022-03-01T11:39:00Z"/>
              </w:rPr>
            </w:pPr>
            <w:ins w:id="5172" w:author="C3-221407" w:date="2022-03-01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03A7A1" w14:textId="77777777" w:rsidR="004B37D6" w:rsidRDefault="004B37D6" w:rsidP="004B37D6">
            <w:pPr>
              <w:pStyle w:val="TAH"/>
              <w:rPr>
                <w:ins w:id="5173" w:author="C3-221407" w:date="2022-03-01T11:39:00Z"/>
              </w:rPr>
            </w:pPr>
            <w:ins w:id="5174" w:author="C3-221407" w:date="2022-03-01T11:39: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428721" w14:textId="77777777" w:rsidR="004B37D6" w:rsidRDefault="004B37D6" w:rsidP="004B37D6">
            <w:pPr>
              <w:pStyle w:val="TAH"/>
              <w:rPr>
                <w:ins w:id="5175" w:author="C3-221407" w:date="2022-03-01T11:39:00Z"/>
                <w:rFonts w:cs="Arial"/>
                <w:szCs w:val="18"/>
              </w:rPr>
            </w:pPr>
            <w:ins w:id="5176" w:author="C3-221407" w:date="2022-03-01T11:39: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F46ED4E" w14:textId="77777777" w:rsidR="004B37D6" w:rsidRDefault="004B37D6" w:rsidP="004B37D6">
            <w:pPr>
              <w:pStyle w:val="TAH"/>
              <w:rPr>
                <w:ins w:id="5177" w:author="C3-221407" w:date="2022-03-01T11:39:00Z"/>
                <w:rFonts w:cs="Arial"/>
                <w:szCs w:val="18"/>
              </w:rPr>
            </w:pPr>
            <w:ins w:id="5178" w:author="C3-221407" w:date="2022-03-01T11:39:00Z">
              <w:r>
                <w:rPr>
                  <w:rFonts w:cs="Arial"/>
                  <w:szCs w:val="18"/>
                </w:rPr>
                <w:t>Applicability</w:t>
              </w:r>
            </w:ins>
          </w:p>
        </w:tc>
      </w:tr>
      <w:tr w:rsidR="004B37D6" w14:paraId="62A417F4" w14:textId="77777777" w:rsidTr="004B37D6">
        <w:trPr>
          <w:jc w:val="center"/>
          <w:ins w:id="5179" w:author="C3-221407" w:date="2022-03-01T11:39:00Z"/>
        </w:trPr>
        <w:tc>
          <w:tcPr>
            <w:tcW w:w="1413" w:type="dxa"/>
            <w:tcBorders>
              <w:top w:val="single" w:sz="4" w:space="0" w:color="auto"/>
              <w:left w:val="single" w:sz="4" w:space="0" w:color="auto"/>
              <w:bottom w:val="single" w:sz="4" w:space="0" w:color="auto"/>
              <w:right w:val="single" w:sz="4" w:space="0" w:color="auto"/>
            </w:tcBorders>
            <w:vAlign w:val="center"/>
          </w:tcPr>
          <w:p w14:paraId="07C0B466" w14:textId="77777777" w:rsidR="004B37D6" w:rsidRPr="0057170E" w:rsidRDefault="004B37D6" w:rsidP="004B37D6">
            <w:pPr>
              <w:pStyle w:val="TAL"/>
              <w:rPr>
                <w:ins w:id="5180" w:author="C3-221407" w:date="2022-03-01T11:39:00Z"/>
              </w:rPr>
            </w:pPr>
            <w:ins w:id="5181" w:author="C3-221407" w:date="2022-03-01T11:39:00Z">
              <w:r>
                <w:t>appCtxtStoreAddr</w:t>
              </w:r>
            </w:ins>
          </w:p>
        </w:tc>
        <w:tc>
          <w:tcPr>
            <w:tcW w:w="1417" w:type="dxa"/>
            <w:tcBorders>
              <w:top w:val="single" w:sz="4" w:space="0" w:color="auto"/>
              <w:left w:val="single" w:sz="4" w:space="0" w:color="auto"/>
              <w:bottom w:val="single" w:sz="4" w:space="0" w:color="auto"/>
              <w:right w:val="single" w:sz="4" w:space="0" w:color="auto"/>
            </w:tcBorders>
            <w:vAlign w:val="center"/>
          </w:tcPr>
          <w:p w14:paraId="06D5749D" w14:textId="77777777" w:rsidR="004B37D6" w:rsidRDefault="004B37D6" w:rsidP="004B37D6">
            <w:pPr>
              <w:pStyle w:val="TAL"/>
              <w:rPr>
                <w:ins w:id="5182" w:author="C3-221407" w:date="2022-03-01T11:39:00Z"/>
              </w:rPr>
            </w:pPr>
            <w:ins w:id="5183" w:author="C3-221407" w:date="2022-03-01T11:39:00Z">
              <w:r>
                <w:t>Uri</w:t>
              </w:r>
            </w:ins>
          </w:p>
        </w:tc>
        <w:tc>
          <w:tcPr>
            <w:tcW w:w="426" w:type="dxa"/>
            <w:tcBorders>
              <w:top w:val="single" w:sz="4" w:space="0" w:color="auto"/>
              <w:left w:val="single" w:sz="4" w:space="0" w:color="auto"/>
              <w:bottom w:val="single" w:sz="4" w:space="0" w:color="auto"/>
              <w:right w:val="single" w:sz="4" w:space="0" w:color="auto"/>
            </w:tcBorders>
            <w:vAlign w:val="center"/>
          </w:tcPr>
          <w:p w14:paraId="45E7706B" w14:textId="77777777" w:rsidR="004B37D6" w:rsidRDefault="004B37D6" w:rsidP="004B37D6">
            <w:pPr>
              <w:pStyle w:val="TAC"/>
              <w:rPr>
                <w:ins w:id="5184" w:author="C3-221407" w:date="2022-03-01T11:39:00Z"/>
              </w:rPr>
            </w:pPr>
            <w:ins w:id="5185" w:author="C3-221407" w:date="2022-03-01T11:3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AD09A5A" w14:textId="77777777" w:rsidR="004B37D6" w:rsidRDefault="004B37D6" w:rsidP="004B37D6">
            <w:pPr>
              <w:pStyle w:val="TAC"/>
              <w:rPr>
                <w:ins w:id="5186" w:author="C3-221407" w:date="2022-03-01T11:39:00Z"/>
              </w:rPr>
            </w:pPr>
            <w:ins w:id="5187" w:author="C3-221407" w:date="2022-03-01T11:39: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0FBE549A" w14:textId="77777777" w:rsidR="004B37D6" w:rsidRDefault="004B37D6" w:rsidP="004B37D6">
            <w:pPr>
              <w:pStyle w:val="TAL"/>
              <w:rPr>
                <w:ins w:id="5188" w:author="C3-221407" w:date="2022-03-01T11:39:00Z"/>
              </w:rPr>
            </w:pPr>
            <w:ins w:id="5189" w:author="C3-221407" w:date="2022-03-01T11:39:00Z">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ins>
          </w:p>
          <w:p w14:paraId="13C04C9F" w14:textId="77777777" w:rsidR="004B37D6" w:rsidRDefault="004B37D6" w:rsidP="004B37D6">
            <w:pPr>
              <w:pStyle w:val="TAL"/>
              <w:rPr>
                <w:ins w:id="5190" w:author="C3-221407" w:date="2022-03-01T11:39:00Z"/>
              </w:rPr>
            </w:pPr>
          </w:p>
          <w:p w14:paraId="53483DD6" w14:textId="77777777" w:rsidR="004B37D6" w:rsidRDefault="004B37D6" w:rsidP="004B37D6">
            <w:pPr>
              <w:pStyle w:val="TAL"/>
              <w:rPr>
                <w:ins w:id="5191" w:author="C3-221407" w:date="2022-03-01T11:39:00Z"/>
                <w:rFonts w:cs="Arial"/>
                <w:szCs w:val="18"/>
              </w:rPr>
            </w:pPr>
            <w:ins w:id="5192" w:author="C3-221407" w:date="2022-03-01T11:39:00Z">
              <w:r>
                <w:t>This attribute shall be included if it was not received from the EAS in the related EEL Managed ACR request.</w:t>
              </w:r>
            </w:ins>
          </w:p>
        </w:tc>
        <w:tc>
          <w:tcPr>
            <w:tcW w:w="1449" w:type="dxa"/>
            <w:tcBorders>
              <w:top w:val="single" w:sz="4" w:space="0" w:color="auto"/>
              <w:left w:val="single" w:sz="4" w:space="0" w:color="auto"/>
              <w:bottom w:val="single" w:sz="4" w:space="0" w:color="auto"/>
              <w:right w:val="single" w:sz="4" w:space="0" w:color="auto"/>
            </w:tcBorders>
            <w:vAlign w:val="center"/>
          </w:tcPr>
          <w:p w14:paraId="15791EED" w14:textId="77777777" w:rsidR="004B37D6" w:rsidRDefault="004B37D6" w:rsidP="004B37D6">
            <w:pPr>
              <w:pStyle w:val="TAL"/>
              <w:rPr>
                <w:ins w:id="5193" w:author="C3-221407" w:date="2022-03-01T11:39:00Z"/>
                <w:rFonts w:cs="Arial"/>
                <w:szCs w:val="18"/>
              </w:rPr>
            </w:pPr>
          </w:p>
        </w:tc>
      </w:tr>
      <w:tr w:rsidR="004B37D6" w14:paraId="23B38C20" w14:textId="77777777" w:rsidTr="004B37D6">
        <w:trPr>
          <w:jc w:val="center"/>
          <w:ins w:id="5194" w:author="C3-221407" w:date="2022-03-01T11:39:00Z"/>
        </w:trPr>
        <w:tc>
          <w:tcPr>
            <w:tcW w:w="1413" w:type="dxa"/>
            <w:tcBorders>
              <w:top w:val="single" w:sz="4" w:space="0" w:color="auto"/>
              <w:left w:val="single" w:sz="4" w:space="0" w:color="auto"/>
              <w:bottom w:val="single" w:sz="4" w:space="0" w:color="auto"/>
              <w:right w:val="single" w:sz="4" w:space="0" w:color="auto"/>
            </w:tcBorders>
            <w:vAlign w:val="center"/>
          </w:tcPr>
          <w:p w14:paraId="4C37CBC6" w14:textId="77777777" w:rsidR="004B37D6" w:rsidRDefault="004B37D6" w:rsidP="004B37D6">
            <w:pPr>
              <w:pStyle w:val="TAL"/>
              <w:rPr>
                <w:ins w:id="5195" w:author="C3-221407" w:date="2022-03-01T11:39:00Z"/>
              </w:rPr>
            </w:pPr>
            <w:ins w:id="5196" w:author="C3-221407" w:date="2022-03-01T11:39:00Z">
              <w:r>
                <w:t>suppFeat</w:t>
              </w:r>
            </w:ins>
          </w:p>
        </w:tc>
        <w:tc>
          <w:tcPr>
            <w:tcW w:w="1417" w:type="dxa"/>
            <w:tcBorders>
              <w:top w:val="single" w:sz="4" w:space="0" w:color="auto"/>
              <w:left w:val="single" w:sz="4" w:space="0" w:color="auto"/>
              <w:bottom w:val="single" w:sz="4" w:space="0" w:color="auto"/>
              <w:right w:val="single" w:sz="4" w:space="0" w:color="auto"/>
            </w:tcBorders>
            <w:vAlign w:val="center"/>
          </w:tcPr>
          <w:p w14:paraId="1391467F" w14:textId="77777777" w:rsidR="004B37D6" w:rsidRDefault="004B37D6" w:rsidP="004B37D6">
            <w:pPr>
              <w:pStyle w:val="TAL"/>
              <w:rPr>
                <w:ins w:id="5197" w:author="C3-221407" w:date="2022-03-01T11:39:00Z"/>
              </w:rPr>
            </w:pPr>
            <w:ins w:id="5198" w:author="C3-221407" w:date="2022-03-01T11:39:00Z">
              <w:r>
                <w:t>SupportedFeatures</w:t>
              </w:r>
            </w:ins>
          </w:p>
        </w:tc>
        <w:tc>
          <w:tcPr>
            <w:tcW w:w="426" w:type="dxa"/>
            <w:tcBorders>
              <w:top w:val="single" w:sz="4" w:space="0" w:color="auto"/>
              <w:left w:val="single" w:sz="4" w:space="0" w:color="auto"/>
              <w:bottom w:val="single" w:sz="4" w:space="0" w:color="auto"/>
              <w:right w:val="single" w:sz="4" w:space="0" w:color="auto"/>
            </w:tcBorders>
            <w:vAlign w:val="center"/>
          </w:tcPr>
          <w:p w14:paraId="474A2843" w14:textId="77777777" w:rsidR="004B37D6" w:rsidRDefault="004B37D6" w:rsidP="004B37D6">
            <w:pPr>
              <w:pStyle w:val="TAC"/>
              <w:rPr>
                <w:ins w:id="5199" w:author="C3-221407" w:date="2022-03-01T11:39:00Z"/>
              </w:rPr>
            </w:pPr>
            <w:ins w:id="5200" w:author="C3-221407" w:date="2022-03-01T11:3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F7800A" w14:textId="77777777" w:rsidR="004B37D6" w:rsidRDefault="004B37D6" w:rsidP="004B37D6">
            <w:pPr>
              <w:pStyle w:val="TAC"/>
              <w:rPr>
                <w:ins w:id="5201" w:author="C3-221407" w:date="2022-03-01T11:39:00Z"/>
              </w:rPr>
            </w:pPr>
            <w:ins w:id="5202" w:author="C3-221407" w:date="2022-03-01T11:39: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6BF7B01C" w14:textId="77777777" w:rsidR="004B37D6" w:rsidRDefault="004B37D6" w:rsidP="004B37D6">
            <w:pPr>
              <w:pStyle w:val="TAL"/>
              <w:rPr>
                <w:ins w:id="5203" w:author="C3-221407" w:date="2022-03-01T11:39:00Z"/>
              </w:rPr>
            </w:pPr>
            <w:ins w:id="5204" w:author="C3-221407" w:date="2022-03-01T11:39:00Z">
              <w:r>
                <w:t>Indicates the list of negotiated supported features.</w:t>
              </w:r>
            </w:ins>
          </w:p>
          <w:p w14:paraId="182C1006" w14:textId="77777777" w:rsidR="004B37D6" w:rsidRDefault="004B37D6" w:rsidP="004B37D6">
            <w:pPr>
              <w:pStyle w:val="TAL"/>
              <w:rPr>
                <w:ins w:id="5205" w:author="C3-221407" w:date="2022-03-01T11:39:00Z"/>
              </w:rPr>
            </w:pPr>
          </w:p>
          <w:p w14:paraId="6D6F654F" w14:textId="77777777" w:rsidR="004B37D6" w:rsidRDefault="004B37D6" w:rsidP="004B37D6">
            <w:pPr>
              <w:pStyle w:val="TAL"/>
              <w:rPr>
                <w:ins w:id="5206" w:author="C3-221407" w:date="2022-03-01T11:39:00Z"/>
                <w:rFonts w:cs="Arial"/>
                <w:szCs w:val="18"/>
              </w:rPr>
            </w:pPr>
            <w:ins w:id="5207" w:author="C3-221407" w:date="2022-03-01T11:39:00Z">
              <w:r>
                <w:t>This parameter shall be provided by the EES in the response to a request in which the EAS provided the list of features that it supports.</w:t>
              </w:r>
            </w:ins>
          </w:p>
        </w:tc>
        <w:tc>
          <w:tcPr>
            <w:tcW w:w="1449" w:type="dxa"/>
            <w:tcBorders>
              <w:top w:val="single" w:sz="4" w:space="0" w:color="auto"/>
              <w:left w:val="single" w:sz="4" w:space="0" w:color="auto"/>
              <w:bottom w:val="single" w:sz="4" w:space="0" w:color="auto"/>
              <w:right w:val="single" w:sz="4" w:space="0" w:color="auto"/>
            </w:tcBorders>
            <w:vAlign w:val="center"/>
          </w:tcPr>
          <w:p w14:paraId="658E6B34" w14:textId="77777777" w:rsidR="004B37D6" w:rsidRDefault="004B37D6" w:rsidP="004B37D6">
            <w:pPr>
              <w:pStyle w:val="TAL"/>
              <w:rPr>
                <w:ins w:id="5208" w:author="C3-221407" w:date="2022-03-01T11:39:00Z"/>
                <w:rFonts w:cs="Arial"/>
                <w:szCs w:val="18"/>
              </w:rPr>
            </w:pPr>
          </w:p>
        </w:tc>
      </w:tr>
    </w:tbl>
    <w:p w14:paraId="3A13601F" w14:textId="77777777" w:rsidR="004B37D6" w:rsidRDefault="004B37D6" w:rsidP="004B37D6">
      <w:pPr>
        <w:rPr>
          <w:ins w:id="5209" w:author="C3-221407" w:date="2022-03-01T11:39:00Z"/>
          <w:lang w:val="en-US"/>
        </w:rPr>
      </w:pPr>
    </w:p>
    <w:p w14:paraId="145B5D75" w14:textId="394E1837" w:rsidR="004B37D6" w:rsidRDefault="004B37D6" w:rsidP="004B37D6">
      <w:pPr>
        <w:pStyle w:val="Heading5"/>
        <w:rPr>
          <w:ins w:id="5210" w:author="C3-221407" w:date="2022-03-01T11:39:00Z"/>
        </w:rPr>
      </w:pPr>
      <w:bookmarkStart w:id="5211" w:name="_Toc97042648"/>
      <w:bookmarkStart w:id="5212" w:name="_Toc97045792"/>
      <w:bookmarkStart w:id="5213" w:name="_Toc94194909"/>
      <w:bookmarkStart w:id="5214" w:name="_Toc97155537"/>
      <w:ins w:id="5215" w:author="C3-221407" w:date="2022-03-01T11:39:00Z">
        <w:r>
          <w:t>8.</w:t>
        </w:r>
      </w:ins>
      <w:ins w:id="5216" w:author="C3-221407" w:date="2022-03-01T12:41:00Z">
        <w:r w:rsidR="008862A9">
          <w:t>10</w:t>
        </w:r>
      </w:ins>
      <w:ins w:id="5217" w:author="C3-221407" w:date="2022-03-01T11:39:00Z">
        <w:r>
          <w:t>.6.2.4</w:t>
        </w:r>
        <w:r>
          <w:tab/>
          <w:t>Type: ACTStatusSubsc</w:t>
        </w:r>
        <w:bookmarkEnd w:id="5211"/>
        <w:bookmarkEnd w:id="5212"/>
        <w:bookmarkEnd w:id="5214"/>
      </w:ins>
    </w:p>
    <w:p w14:paraId="101CFCF7" w14:textId="39ABDA33" w:rsidR="004B37D6" w:rsidRDefault="004B37D6" w:rsidP="004B37D6">
      <w:pPr>
        <w:pStyle w:val="TH"/>
        <w:rPr>
          <w:ins w:id="5218" w:author="C3-221407" w:date="2022-03-01T11:39:00Z"/>
        </w:rPr>
      </w:pPr>
      <w:ins w:id="5219" w:author="C3-221407" w:date="2022-03-01T11:39:00Z">
        <w:r>
          <w:rPr>
            <w:noProof/>
          </w:rPr>
          <w:t>Table </w:t>
        </w:r>
        <w:r>
          <w:t>8.</w:t>
        </w:r>
      </w:ins>
      <w:ins w:id="5220" w:author="C3-221407" w:date="2022-03-01T12:41:00Z">
        <w:r w:rsidR="008862A9">
          <w:t>10</w:t>
        </w:r>
      </w:ins>
      <w:ins w:id="5221" w:author="C3-221407" w:date="2022-03-01T11:39:00Z">
        <w:r>
          <w:t xml:space="preserve">.6.2.3-1: </w:t>
        </w:r>
        <w:r>
          <w:rPr>
            <w:noProof/>
          </w:rPr>
          <w:t xml:space="preserve">Definition of type </w:t>
        </w:r>
        <w:r>
          <w:t>ACTStatusSubsc</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4B37D6">
        <w:trPr>
          <w:jc w:val="center"/>
          <w:ins w:id="5222" w:author="C3-221407" w:date="2022-03-01T11:3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150B2" w14:textId="77777777" w:rsidR="004B37D6" w:rsidRDefault="004B37D6" w:rsidP="004B37D6">
            <w:pPr>
              <w:pStyle w:val="TAH"/>
              <w:rPr>
                <w:ins w:id="5223" w:author="C3-221407" w:date="2022-03-01T11:39:00Z"/>
              </w:rPr>
            </w:pPr>
            <w:ins w:id="5224" w:author="C3-221407" w:date="2022-03-01T11:3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182A5" w14:textId="77777777" w:rsidR="004B37D6" w:rsidRDefault="004B37D6" w:rsidP="004B37D6">
            <w:pPr>
              <w:pStyle w:val="TAH"/>
              <w:rPr>
                <w:ins w:id="5225" w:author="C3-221407" w:date="2022-03-01T11:39:00Z"/>
              </w:rPr>
            </w:pPr>
            <w:ins w:id="5226" w:author="C3-221407" w:date="2022-03-01T11: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9DE6CE" w14:textId="77777777" w:rsidR="004B37D6" w:rsidRDefault="004B37D6" w:rsidP="004B37D6">
            <w:pPr>
              <w:pStyle w:val="TAH"/>
              <w:rPr>
                <w:ins w:id="5227" w:author="C3-221407" w:date="2022-03-01T11:39:00Z"/>
              </w:rPr>
            </w:pPr>
            <w:ins w:id="5228" w:author="C3-221407" w:date="2022-03-01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4AC5835" w14:textId="77777777" w:rsidR="004B37D6" w:rsidRDefault="004B37D6" w:rsidP="004B37D6">
            <w:pPr>
              <w:pStyle w:val="TAH"/>
              <w:rPr>
                <w:ins w:id="5229" w:author="C3-221407" w:date="2022-03-01T11:39:00Z"/>
              </w:rPr>
            </w:pPr>
            <w:ins w:id="5230" w:author="C3-221407" w:date="2022-03-01T11:3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0CE41" w14:textId="77777777" w:rsidR="004B37D6" w:rsidRDefault="004B37D6" w:rsidP="004B37D6">
            <w:pPr>
              <w:pStyle w:val="TAH"/>
              <w:rPr>
                <w:ins w:id="5231" w:author="C3-221407" w:date="2022-03-01T11:39:00Z"/>
                <w:rFonts w:cs="Arial"/>
                <w:szCs w:val="18"/>
              </w:rPr>
            </w:pPr>
            <w:ins w:id="5232" w:author="C3-221407" w:date="2022-03-01T11:3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9B58E1E" w14:textId="77777777" w:rsidR="004B37D6" w:rsidRDefault="004B37D6" w:rsidP="004B37D6">
            <w:pPr>
              <w:pStyle w:val="TAH"/>
              <w:rPr>
                <w:ins w:id="5233" w:author="C3-221407" w:date="2022-03-01T11:39:00Z"/>
                <w:rFonts w:cs="Arial"/>
                <w:szCs w:val="18"/>
              </w:rPr>
            </w:pPr>
            <w:ins w:id="5234" w:author="C3-221407" w:date="2022-03-01T11:39:00Z">
              <w:r>
                <w:rPr>
                  <w:rFonts w:cs="Arial"/>
                  <w:szCs w:val="18"/>
                </w:rPr>
                <w:t>Applicability</w:t>
              </w:r>
            </w:ins>
          </w:p>
        </w:tc>
      </w:tr>
      <w:tr w:rsidR="004B37D6" w14:paraId="74584BC1" w14:textId="77777777" w:rsidTr="004B37D6">
        <w:trPr>
          <w:jc w:val="center"/>
          <w:ins w:id="5235"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04915928" w14:textId="77777777" w:rsidR="004B37D6" w:rsidRDefault="004B37D6" w:rsidP="004B37D6">
            <w:pPr>
              <w:pStyle w:val="TAL"/>
              <w:rPr>
                <w:ins w:id="5236" w:author="C3-221407" w:date="2022-03-01T11:39:00Z"/>
              </w:rPr>
            </w:pPr>
            <w:ins w:id="5237" w:author="C3-221407" w:date="2022-03-01T11:39:00Z">
              <w:r>
                <w:t>easId</w:t>
              </w:r>
            </w:ins>
          </w:p>
        </w:tc>
        <w:tc>
          <w:tcPr>
            <w:tcW w:w="1417" w:type="dxa"/>
            <w:tcBorders>
              <w:top w:val="single" w:sz="4" w:space="0" w:color="auto"/>
              <w:left w:val="single" w:sz="4" w:space="0" w:color="auto"/>
              <w:bottom w:val="single" w:sz="4" w:space="0" w:color="auto"/>
              <w:right w:val="single" w:sz="4" w:space="0" w:color="auto"/>
            </w:tcBorders>
            <w:vAlign w:val="center"/>
          </w:tcPr>
          <w:p w14:paraId="57160150" w14:textId="77777777" w:rsidR="004B37D6" w:rsidRDefault="004B37D6" w:rsidP="004B37D6">
            <w:pPr>
              <w:pStyle w:val="TAL"/>
              <w:rPr>
                <w:ins w:id="5238" w:author="C3-221407" w:date="2022-03-01T11:39:00Z"/>
              </w:rPr>
            </w:pPr>
            <w:ins w:id="5239" w:author="C3-221407" w:date="2022-03-01T11:3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23D333B" w14:textId="77777777" w:rsidR="004B37D6" w:rsidRDefault="004B37D6" w:rsidP="004B37D6">
            <w:pPr>
              <w:pStyle w:val="TAC"/>
              <w:rPr>
                <w:ins w:id="5240" w:author="C3-221407" w:date="2022-03-01T11:39:00Z"/>
              </w:rPr>
            </w:pPr>
            <w:ins w:id="5241"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0E317C2" w14:textId="77777777" w:rsidR="004B37D6" w:rsidRDefault="004B37D6" w:rsidP="004B37D6">
            <w:pPr>
              <w:pStyle w:val="TAC"/>
              <w:rPr>
                <w:ins w:id="5242" w:author="C3-221407" w:date="2022-03-01T11:39:00Z"/>
              </w:rPr>
            </w:pPr>
            <w:ins w:id="5243" w:author="C3-221407" w:date="2022-03-01T11: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3131F3C" w14:textId="77777777" w:rsidR="004B37D6" w:rsidRDefault="004B37D6" w:rsidP="004B37D6">
            <w:pPr>
              <w:pStyle w:val="TAL"/>
              <w:rPr>
                <w:ins w:id="5244" w:author="C3-221407" w:date="2022-03-01T11:39:00Z"/>
                <w:rFonts w:cs="Arial"/>
                <w:szCs w:val="18"/>
              </w:rPr>
            </w:pPr>
            <w:ins w:id="5245" w:author="C3-221407" w:date="2022-03-01T11:39:00Z">
              <w:r>
                <w:t>Contains the EAS identifier</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FA1FC49" w14:textId="77777777" w:rsidR="004B37D6" w:rsidRDefault="004B37D6" w:rsidP="004B37D6">
            <w:pPr>
              <w:pStyle w:val="TAL"/>
              <w:rPr>
                <w:ins w:id="5246" w:author="C3-221407" w:date="2022-03-01T11:39:00Z"/>
                <w:rFonts w:cs="Arial"/>
                <w:szCs w:val="18"/>
              </w:rPr>
            </w:pPr>
          </w:p>
        </w:tc>
      </w:tr>
      <w:tr w:rsidR="004B37D6" w14:paraId="47E5CE10" w14:textId="77777777" w:rsidTr="004B37D6">
        <w:trPr>
          <w:jc w:val="center"/>
          <w:ins w:id="5247"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7A5F1B64" w14:textId="77777777" w:rsidR="004B37D6" w:rsidRDefault="004B37D6" w:rsidP="004B37D6">
            <w:pPr>
              <w:pStyle w:val="TAL"/>
              <w:rPr>
                <w:ins w:id="5248" w:author="C3-221407" w:date="2022-03-01T11:39:00Z"/>
              </w:rPr>
            </w:pPr>
            <w:ins w:id="5249" w:author="C3-221407" w:date="2022-03-01T11:39:00Z">
              <w:r>
                <w:t>notificationUri</w:t>
              </w:r>
            </w:ins>
          </w:p>
        </w:tc>
        <w:tc>
          <w:tcPr>
            <w:tcW w:w="1417" w:type="dxa"/>
            <w:tcBorders>
              <w:top w:val="single" w:sz="4" w:space="0" w:color="auto"/>
              <w:left w:val="single" w:sz="4" w:space="0" w:color="auto"/>
              <w:bottom w:val="single" w:sz="4" w:space="0" w:color="auto"/>
              <w:right w:val="single" w:sz="4" w:space="0" w:color="auto"/>
            </w:tcBorders>
            <w:vAlign w:val="center"/>
          </w:tcPr>
          <w:p w14:paraId="2DAABFB1" w14:textId="77777777" w:rsidR="004B37D6" w:rsidRDefault="004B37D6" w:rsidP="004B37D6">
            <w:pPr>
              <w:pStyle w:val="TAL"/>
              <w:rPr>
                <w:ins w:id="5250" w:author="C3-221407" w:date="2022-03-01T11:39:00Z"/>
              </w:rPr>
            </w:pPr>
            <w:ins w:id="5251" w:author="C3-221407" w:date="2022-03-01T11:39: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0A88C697" w14:textId="77777777" w:rsidR="004B37D6" w:rsidRDefault="004B37D6" w:rsidP="004B37D6">
            <w:pPr>
              <w:pStyle w:val="TAC"/>
              <w:rPr>
                <w:ins w:id="5252" w:author="C3-221407" w:date="2022-03-01T11:39:00Z"/>
              </w:rPr>
            </w:pPr>
            <w:ins w:id="5253"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C3747CD" w14:textId="77777777" w:rsidR="004B37D6" w:rsidRDefault="004B37D6" w:rsidP="004B37D6">
            <w:pPr>
              <w:pStyle w:val="TAC"/>
              <w:rPr>
                <w:ins w:id="5254" w:author="C3-221407" w:date="2022-03-01T11:39:00Z"/>
              </w:rPr>
            </w:pPr>
            <w:ins w:id="5255" w:author="C3-221407" w:date="2022-03-01T11:3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FCA5F1C" w14:textId="77777777" w:rsidR="004B37D6" w:rsidRDefault="004B37D6" w:rsidP="004B37D6">
            <w:pPr>
              <w:pStyle w:val="TAL"/>
              <w:rPr>
                <w:ins w:id="5256" w:author="C3-221407" w:date="2022-03-01T11:39:00Z"/>
                <w:rFonts w:cs="Arial"/>
                <w:szCs w:val="18"/>
              </w:rPr>
            </w:pPr>
            <w:ins w:id="5257" w:author="C3-221407" w:date="2022-03-01T11:39:00Z">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ins>
          </w:p>
        </w:tc>
        <w:tc>
          <w:tcPr>
            <w:tcW w:w="1307" w:type="dxa"/>
            <w:tcBorders>
              <w:top w:val="single" w:sz="4" w:space="0" w:color="auto"/>
              <w:left w:val="single" w:sz="4" w:space="0" w:color="auto"/>
              <w:bottom w:val="single" w:sz="4" w:space="0" w:color="auto"/>
              <w:right w:val="single" w:sz="4" w:space="0" w:color="auto"/>
            </w:tcBorders>
            <w:vAlign w:val="center"/>
          </w:tcPr>
          <w:p w14:paraId="01AF94A2" w14:textId="77777777" w:rsidR="004B37D6" w:rsidRDefault="004B37D6" w:rsidP="004B37D6">
            <w:pPr>
              <w:pStyle w:val="TAL"/>
              <w:rPr>
                <w:ins w:id="5258" w:author="C3-221407" w:date="2022-03-01T11:39:00Z"/>
                <w:rFonts w:cs="Arial"/>
                <w:szCs w:val="18"/>
              </w:rPr>
            </w:pPr>
          </w:p>
        </w:tc>
      </w:tr>
      <w:tr w:rsidR="004B37D6" w14:paraId="3724F661" w14:textId="77777777" w:rsidTr="004B37D6">
        <w:trPr>
          <w:jc w:val="center"/>
          <w:ins w:id="5259"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561F1308" w14:textId="77777777" w:rsidR="004B37D6" w:rsidRDefault="004B37D6" w:rsidP="004B37D6">
            <w:pPr>
              <w:pStyle w:val="TAL"/>
              <w:rPr>
                <w:ins w:id="5260" w:author="C3-221407" w:date="2022-03-01T11:39:00Z"/>
              </w:rPr>
            </w:pPr>
            <w:ins w:id="5261" w:author="C3-221407" w:date="2022-03-01T11:39:00Z">
              <w:r>
                <w:t>suppFeat</w:t>
              </w:r>
            </w:ins>
          </w:p>
        </w:tc>
        <w:tc>
          <w:tcPr>
            <w:tcW w:w="1417" w:type="dxa"/>
            <w:tcBorders>
              <w:top w:val="single" w:sz="4" w:space="0" w:color="auto"/>
              <w:left w:val="single" w:sz="4" w:space="0" w:color="auto"/>
              <w:bottom w:val="single" w:sz="4" w:space="0" w:color="auto"/>
              <w:right w:val="single" w:sz="4" w:space="0" w:color="auto"/>
            </w:tcBorders>
            <w:vAlign w:val="center"/>
          </w:tcPr>
          <w:p w14:paraId="0129F4E0" w14:textId="77777777" w:rsidR="004B37D6" w:rsidRDefault="004B37D6" w:rsidP="004B37D6">
            <w:pPr>
              <w:pStyle w:val="TAL"/>
              <w:rPr>
                <w:ins w:id="5262" w:author="C3-221407" w:date="2022-03-01T11:39:00Z"/>
              </w:rPr>
            </w:pPr>
            <w:ins w:id="5263" w:author="C3-221407" w:date="2022-03-01T11:39:00Z">
              <w:r>
                <w:t>SupportedFeatures</w:t>
              </w:r>
            </w:ins>
          </w:p>
        </w:tc>
        <w:tc>
          <w:tcPr>
            <w:tcW w:w="425" w:type="dxa"/>
            <w:tcBorders>
              <w:top w:val="single" w:sz="4" w:space="0" w:color="auto"/>
              <w:left w:val="single" w:sz="4" w:space="0" w:color="auto"/>
              <w:bottom w:val="single" w:sz="4" w:space="0" w:color="auto"/>
              <w:right w:val="single" w:sz="4" w:space="0" w:color="auto"/>
            </w:tcBorders>
            <w:vAlign w:val="center"/>
          </w:tcPr>
          <w:p w14:paraId="41A3D61E" w14:textId="77777777" w:rsidR="004B37D6" w:rsidRDefault="004B37D6" w:rsidP="004B37D6">
            <w:pPr>
              <w:pStyle w:val="TAC"/>
              <w:rPr>
                <w:ins w:id="5264" w:author="C3-221407" w:date="2022-03-01T11:39:00Z"/>
              </w:rPr>
            </w:pPr>
            <w:ins w:id="5265" w:author="C3-221407" w:date="2022-03-01T11:3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55A2533" w14:textId="77777777" w:rsidR="004B37D6" w:rsidRDefault="004B37D6" w:rsidP="004B37D6">
            <w:pPr>
              <w:pStyle w:val="TAC"/>
              <w:rPr>
                <w:ins w:id="5266" w:author="C3-221407" w:date="2022-03-01T11:39:00Z"/>
              </w:rPr>
            </w:pPr>
            <w:ins w:id="5267" w:author="C3-221407" w:date="2022-03-01T11:3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E51F4D6" w14:textId="3AE7BBAC" w:rsidR="004B37D6" w:rsidRDefault="004B37D6" w:rsidP="004B37D6">
            <w:pPr>
              <w:pStyle w:val="TAL"/>
              <w:rPr>
                <w:ins w:id="5268" w:author="C3-221407" w:date="2022-03-01T11:39:00Z"/>
              </w:rPr>
            </w:pPr>
            <w:ins w:id="5269" w:author="C3-221407" w:date="2022-03-01T11:39:00Z">
              <w:r>
                <w:t>Contains the list of supported features among the ones defined in clause 8.</w:t>
              </w:r>
            </w:ins>
            <w:ins w:id="5270" w:author="C3-221407" w:date="2022-03-01T12:41:00Z">
              <w:r w:rsidR="008862A9">
                <w:t>10</w:t>
              </w:r>
            </w:ins>
            <w:ins w:id="5271" w:author="C3-221407" w:date="2022-03-01T11:39:00Z">
              <w:r>
                <w:t>.8.</w:t>
              </w:r>
            </w:ins>
          </w:p>
          <w:p w14:paraId="192A9162" w14:textId="77777777" w:rsidR="004B37D6" w:rsidRDefault="004B37D6" w:rsidP="004B37D6">
            <w:pPr>
              <w:pStyle w:val="TAL"/>
              <w:rPr>
                <w:ins w:id="5272" w:author="C3-221407" w:date="2022-03-01T11:39:00Z"/>
              </w:rPr>
            </w:pPr>
          </w:p>
          <w:p w14:paraId="111815B3" w14:textId="77777777" w:rsidR="004B37D6" w:rsidRDefault="004B37D6" w:rsidP="004B37D6">
            <w:pPr>
              <w:pStyle w:val="TAL"/>
              <w:rPr>
                <w:ins w:id="5273" w:author="C3-221407" w:date="2022-03-01T11:39:00Z"/>
                <w:rFonts w:cs="Arial"/>
                <w:szCs w:val="18"/>
              </w:rPr>
            </w:pPr>
            <w:ins w:id="5274" w:author="C3-221407" w:date="2022-03-01T11:39:00Z">
              <w:r>
                <w:t xml:space="preserve">This parameter shall be provided </w:t>
              </w:r>
              <w:r w:rsidRPr="00B1070C">
                <w:t xml:space="preserve">if at least one feature is supported by the </w:t>
              </w:r>
              <w:r>
                <w:t>EAS</w:t>
              </w:r>
              <w:r w:rsidRPr="00B1070C">
                <w:t>.</w:t>
              </w:r>
            </w:ins>
          </w:p>
        </w:tc>
        <w:tc>
          <w:tcPr>
            <w:tcW w:w="1307" w:type="dxa"/>
            <w:tcBorders>
              <w:top w:val="single" w:sz="4" w:space="0" w:color="auto"/>
              <w:left w:val="single" w:sz="4" w:space="0" w:color="auto"/>
              <w:bottom w:val="single" w:sz="4" w:space="0" w:color="auto"/>
              <w:right w:val="single" w:sz="4" w:space="0" w:color="auto"/>
            </w:tcBorders>
            <w:vAlign w:val="center"/>
          </w:tcPr>
          <w:p w14:paraId="6405373C" w14:textId="77777777" w:rsidR="004B37D6" w:rsidRDefault="004B37D6" w:rsidP="004B37D6">
            <w:pPr>
              <w:pStyle w:val="TAL"/>
              <w:rPr>
                <w:ins w:id="5275" w:author="C3-221407" w:date="2022-03-01T11:39:00Z"/>
                <w:rFonts w:cs="Arial"/>
                <w:szCs w:val="18"/>
              </w:rPr>
            </w:pPr>
          </w:p>
        </w:tc>
      </w:tr>
    </w:tbl>
    <w:p w14:paraId="200CAB33" w14:textId="77777777" w:rsidR="004B37D6" w:rsidRDefault="004B37D6" w:rsidP="004B37D6">
      <w:pPr>
        <w:rPr>
          <w:ins w:id="5276" w:author="C3-221407" w:date="2022-03-01T11:39:00Z"/>
          <w:lang w:val="en-US"/>
        </w:rPr>
      </w:pPr>
    </w:p>
    <w:p w14:paraId="211093B4" w14:textId="277BF859" w:rsidR="004B37D6" w:rsidRDefault="004B37D6" w:rsidP="004B37D6">
      <w:pPr>
        <w:pStyle w:val="Heading5"/>
        <w:rPr>
          <w:ins w:id="5277" w:author="C3-221407" w:date="2022-03-01T11:39:00Z"/>
        </w:rPr>
      </w:pPr>
      <w:bookmarkStart w:id="5278" w:name="_Toc97042649"/>
      <w:bookmarkStart w:id="5279" w:name="_Toc97045793"/>
      <w:bookmarkStart w:id="5280" w:name="_Toc97155538"/>
      <w:ins w:id="5281" w:author="C3-221407" w:date="2022-03-01T11:39:00Z">
        <w:r>
          <w:t>8.</w:t>
        </w:r>
      </w:ins>
      <w:ins w:id="5282" w:author="C3-221407" w:date="2022-03-01T12:41:00Z">
        <w:r w:rsidR="008862A9">
          <w:t>10</w:t>
        </w:r>
      </w:ins>
      <w:ins w:id="5283" w:author="C3-221407" w:date="2022-03-01T11:39:00Z">
        <w:r>
          <w:t>.6.2.5</w:t>
        </w:r>
        <w:r>
          <w:tab/>
          <w:t>Type: ACTStatusNotif</w:t>
        </w:r>
        <w:bookmarkEnd w:id="5278"/>
        <w:bookmarkEnd w:id="5279"/>
        <w:bookmarkEnd w:id="5280"/>
      </w:ins>
    </w:p>
    <w:p w14:paraId="13FF2182" w14:textId="6F770BDA" w:rsidR="004B37D6" w:rsidRDefault="004B37D6" w:rsidP="004B37D6">
      <w:pPr>
        <w:pStyle w:val="TH"/>
        <w:rPr>
          <w:ins w:id="5284" w:author="C3-221407" w:date="2022-03-01T11:39:00Z"/>
        </w:rPr>
      </w:pPr>
      <w:ins w:id="5285" w:author="C3-221407" w:date="2022-03-01T11:39:00Z">
        <w:r>
          <w:rPr>
            <w:noProof/>
          </w:rPr>
          <w:t>Table </w:t>
        </w:r>
        <w:r>
          <w:t>8.</w:t>
        </w:r>
      </w:ins>
      <w:ins w:id="5286" w:author="C3-221407" w:date="2022-03-01T12:41:00Z">
        <w:r w:rsidR="008862A9">
          <w:t>10</w:t>
        </w:r>
      </w:ins>
      <w:ins w:id="5287" w:author="C3-221407" w:date="2022-03-01T11:39:00Z">
        <w:r>
          <w:t xml:space="preserve">.6.2.3-1: </w:t>
        </w:r>
        <w:r>
          <w:rPr>
            <w:noProof/>
          </w:rPr>
          <w:t xml:space="preserve">Definition of type </w:t>
        </w:r>
        <w:r>
          <w:t>ACTStatusNotif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4B37D6">
        <w:trPr>
          <w:jc w:val="center"/>
          <w:ins w:id="5288" w:author="C3-221407" w:date="2022-03-01T11:3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B525C9" w14:textId="77777777" w:rsidR="004B37D6" w:rsidRDefault="004B37D6" w:rsidP="004B37D6">
            <w:pPr>
              <w:pStyle w:val="TAH"/>
              <w:rPr>
                <w:ins w:id="5289" w:author="C3-221407" w:date="2022-03-01T11:39:00Z"/>
              </w:rPr>
            </w:pPr>
            <w:ins w:id="5290" w:author="C3-221407" w:date="2022-03-01T11:3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775447" w14:textId="77777777" w:rsidR="004B37D6" w:rsidRDefault="004B37D6" w:rsidP="004B37D6">
            <w:pPr>
              <w:pStyle w:val="TAH"/>
              <w:rPr>
                <w:ins w:id="5291" w:author="C3-221407" w:date="2022-03-01T11:39:00Z"/>
              </w:rPr>
            </w:pPr>
            <w:ins w:id="5292" w:author="C3-221407" w:date="2022-03-01T11: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E913D7" w14:textId="77777777" w:rsidR="004B37D6" w:rsidRDefault="004B37D6" w:rsidP="004B37D6">
            <w:pPr>
              <w:pStyle w:val="TAH"/>
              <w:rPr>
                <w:ins w:id="5293" w:author="C3-221407" w:date="2022-03-01T11:39:00Z"/>
              </w:rPr>
            </w:pPr>
            <w:ins w:id="5294" w:author="C3-221407" w:date="2022-03-01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5AAF61A" w14:textId="77777777" w:rsidR="004B37D6" w:rsidRDefault="004B37D6" w:rsidP="004B37D6">
            <w:pPr>
              <w:pStyle w:val="TAH"/>
              <w:rPr>
                <w:ins w:id="5295" w:author="C3-221407" w:date="2022-03-01T11:39:00Z"/>
              </w:rPr>
            </w:pPr>
            <w:ins w:id="5296" w:author="C3-221407" w:date="2022-03-01T11:3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AFF281" w14:textId="77777777" w:rsidR="004B37D6" w:rsidRDefault="004B37D6" w:rsidP="004B37D6">
            <w:pPr>
              <w:pStyle w:val="TAH"/>
              <w:rPr>
                <w:ins w:id="5297" w:author="C3-221407" w:date="2022-03-01T11:39:00Z"/>
                <w:rFonts w:cs="Arial"/>
                <w:szCs w:val="18"/>
              </w:rPr>
            </w:pPr>
            <w:ins w:id="5298" w:author="C3-221407" w:date="2022-03-01T11:3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AF6F50A" w14:textId="77777777" w:rsidR="004B37D6" w:rsidRDefault="004B37D6" w:rsidP="004B37D6">
            <w:pPr>
              <w:pStyle w:val="TAH"/>
              <w:rPr>
                <w:ins w:id="5299" w:author="C3-221407" w:date="2022-03-01T11:39:00Z"/>
                <w:rFonts w:cs="Arial"/>
                <w:szCs w:val="18"/>
              </w:rPr>
            </w:pPr>
            <w:ins w:id="5300" w:author="C3-221407" w:date="2022-03-01T11:39:00Z">
              <w:r>
                <w:rPr>
                  <w:rFonts w:cs="Arial"/>
                  <w:szCs w:val="18"/>
                </w:rPr>
                <w:t>Applicability</w:t>
              </w:r>
            </w:ins>
          </w:p>
        </w:tc>
      </w:tr>
      <w:tr w:rsidR="004B37D6" w14:paraId="7621E5DC" w14:textId="77777777" w:rsidTr="004B37D6">
        <w:trPr>
          <w:jc w:val="center"/>
          <w:ins w:id="5301"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5672F23F" w14:textId="77777777" w:rsidR="004B37D6" w:rsidRDefault="004B37D6" w:rsidP="004B37D6">
            <w:pPr>
              <w:pStyle w:val="TAL"/>
              <w:rPr>
                <w:ins w:id="5302" w:author="C3-221407" w:date="2022-03-01T11:39:00Z"/>
              </w:rPr>
            </w:pPr>
            <w:ins w:id="5303" w:author="C3-221407" w:date="2022-03-01T11:39:00Z">
              <w:r>
                <w:t>subscriptionId</w:t>
              </w:r>
            </w:ins>
          </w:p>
        </w:tc>
        <w:tc>
          <w:tcPr>
            <w:tcW w:w="1417" w:type="dxa"/>
            <w:tcBorders>
              <w:top w:val="single" w:sz="4" w:space="0" w:color="auto"/>
              <w:left w:val="single" w:sz="4" w:space="0" w:color="auto"/>
              <w:bottom w:val="single" w:sz="4" w:space="0" w:color="auto"/>
              <w:right w:val="single" w:sz="4" w:space="0" w:color="auto"/>
            </w:tcBorders>
            <w:vAlign w:val="center"/>
          </w:tcPr>
          <w:p w14:paraId="12C4369A" w14:textId="77777777" w:rsidR="004B37D6" w:rsidRDefault="004B37D6" w:rsidP="004B37D6">
            <w:pPr>
              <w:pStyle w:val="TAL"/>
              <w:rPr>
                <w:ins w:id="5304" w:author="C3-221407" w:date="2022-03-01T11:39:00Z"/>
              </w:rPr>
            </w:pPr>
            <w:ins w:id="5305" w:author="C3-221407" w:date="2022-03-01T11:3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C6F7203" w14:textId="77777777" w:rsidR="004B37D6" w:rsidRDefault="004B37D6" w:rsidP="004B37D6">
            <w:pPr>
              <w:pStyle w:val="TAC"/>
              <w:rPr>
                <w:ins w:id="5306" w:author="C3-221407" w:date="2022-03-01T11:39:00Z"/>
              </w:rPr>
            </w:pPr>
            <w:ins w:id="5307"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759C2E" w14:textId="77777777" w:rsidR="004B37D6" w:rsidRDefault="004B37D6" w:rsidP="004B37D6">
            <w:pPr>
              <w:pStyle w:val="TAC"/>
              <w:rPr>
                <w:ins w:id="5308" w:author="C3-221407" w:date="2022-03-01T11:39:00Z"/>
              </w:rPr>
            </w:pPr>
            <w:ins w:id="5309" w:author="C3-221407" w:date="2022-03-01T11: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CF5684C" w14:textId="77777777" w:rsidR="004B37D6" w:rsidRDefault="004B37D6" w:rsidP="004B37D6">
            <w:pPr>
              <w:pStyle w:val="TAL"/>
              <w:rPr>
                <w:ins w:id="5310" w:author="C3-221407" w:date="2022-03-01T11:39:00Z"/>
                <w:rFonts w:cs="Arial"/>
                <w:szCs w:val="18"/>
              </w:rPr>
            </w:pPr>
            <w:ins w:id="5311" w:author="C3-221407" w:date="2022-03-01T11:39:00Z">
              <w:r>
                <w:t>Contains the EAS identifier</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DAF38C6" w14:textId="77777777" w:rsidR="004B37D6" w:rsidRDefault="004B37D6" w:rsidP="004B37D6">
            <w:pPr>
              <w:pStyle w:val="TAL"/>
              <w:rPr>
                <w:ins w:id="5312" w:author="C3-221407" w:date="2022-03-01T11:39:00Z"/>
                <w:rFonts w:cs="Arial"/>
                <w:szCs w:val="18"/>
              </w:rPr>
            </w:pPr>
          </w:p>
        </w:tc>
      </w:tr>
      <w:tr w:rsidR="004B37D6" w14:paraId="509E41B2" w14:textId="77777777" w:rsidTr="004B37D6">
        <w:trPr>
          <w:jc w:val="center"/>
          <w:ins w:id="5313"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0D7C1259" w14:textId="77777777" w:rsidR="004B37D6" w:rsidRDefault="004B37D6" w:rsidP="004B37D6">
            <w:pPr>
              <w:pStyle w:val="TAL"/>
              <w:rPr>
                <w:ins w:id="5314" w:author="C3-221407" w:date="2022-03-01T11:39:00Z"/>
              </w:rPr>
            </w:pPr>
            <w:ins w:id="5315" w:author="C3-221407" w:date="2022-03-01T11:39:00Z">
              <w:r>
                <w:t>actStatus</w:t>
              </w:r>
            </w:ins>
          </w:p>
        </w:tc>
        <w:tc>
          <w:tcPr>
            <w:tcW w:w="1417" w:type="dxa"/>
            <w:tcBorders>
              <w:top w:val="single" w:sz="4" w:space="0" w:color="auto"/>
              <w:left w:val="single" w:sz="4" w:space="0" w:color="auto"/>
              <w:bottom w:val="single" w:sz="4" w:space="0" w:color="auto"/>
              <w:right w:val="single" w:sz="4" w:space="0" w:color="auto"/>
            </w:tcBorders>
            <w:vAlign w:val="center"/>
          </w:tcPr>
          <w:p w14:paraId="6BD8A9AF" w14:textId="77777777" w:rsidR="004B37D6" w:rsidRDefault="004B37D6" w:rsidP="004B37D6">
            <w:pPr>
              <w:pStyle w:val="TAL"/>
              <w:rPr>
                <w:ins w:id="5316" w:author="C3-221407" w:date="2022-03-01T11:39:00Z"/>
              </w:rPr>
            </w:pPr>
            <w:ins w:id="5317" w:author="C3-221407" w:date="2022-03-01T11:39:00Z">
              <w:r>
                <w:t>ACTResult</w:t>
              </w:r>
            </w:ins>
          </w:p>
        </w:tc>
        <w:tc>
          <w:tcPr>
            <w:tcW w:w="425" w:type="dxa"/>
            <w:tcBorders>
              <w:top w:val="single" w:sz="4" w:space="0" w:color="auto"/>
              <w:left w:val="single" w:sz="4" w:space="0" w:color="auto"/>
              <w:bottom w:val="single" w:sz="4" w:space="0" w:color="auto"/>
              <w:right w:val="single" w:sz="4" w:space="0" w:color="auto"/>
            </w:tcBorders>
            <w:vAlign w:val="center"/>
          </w:tcPr>
          <w:p w14:paraId="71F2981B" w14:textId="77777777" w:rsidR="004B37D6" w:rsidRDefault="004B37D6" w:rsidP="004B37D6">
            <w:pPr>
              <w:pStyle w:val="TAC"/>
              <w:rPr>
                <w:ins w:id="5318" w:author="C3-221407" w:date="2022-03-01T11:39:00Z"/>
              </w:rPr>
            </w:pPr>
            <w:ins w:id="5319"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2C235A1" w14:textId="77777777" w:rsidR="004B37D6" w:rsidRDefault="004B37D6" w:rsidP="004B37D6">
            <w:pPr>
              <w:pStyle w:val="TAC"/>
              <w:rPr>
                <w:ins w:id="5320" w:author="C3-221407" w:date="2022-03-01T11:39:00Z"/>
              </w:rPr>
            </w:pPr>
            <w:ins w:id="5321" w:author="C3-221407" w:date="2022-03-01T11:3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011AA" w14:textId="77777777" w:rsidR="004B37D6" w:rsidRDefault="004B37D6" w:rsidP="004B37D6">
            <w:pPr>
              <w:pStyle w:val="TAL"/>
              <w:rPr>
                <w:ins w:id="5322" w:author="C3-221407" w:date="2022-03-01T11:39:00Z"/>
                <w:rFonts w:cs="Arial"/>
                <w:szCs w:val="18"/>
              </w:rPr>
            </w:pPr>
            <w:ins w:id="5323" w:author="C3-221407" w:date="2022-03-01T11:39:00Z">
              <w:r>
                <w:rPr>
                  <w:rFonts w:cs="Arial"/>
                  <w:szCs w:val="18"/>
                </w:rPr>
                <w:t>Contains</w:t>
              </w:r>
              <w:r w:rsidRPr="00EB2FEC">
                <w:rPr>
                  <w:rFonts w:cs="Arial"/>
                  <w:szCs w:val="18"/>
                </w:rPr>
                <w:t xml:space="preserve"> </w:t>
              </w:r>
              <w:r>
                <w:rPr>
                  <w:rFonts w:cs="Arial"/>
                  <w:szCs w:val="18"/>
                </w:rPr>
                <w:t xml:space="preserve">the reported </w:t>
              </w:r>
              <w:r>
                <w:t>ACT status</w:t>
              </w:r>
              <w:r w:rsidRPr="00F477AF">
                <w:t>.</w:t>
              </w:r>
            </w:ins>
          </w:p>
        </w:tc>
        <w:tc>
          <w:tcPr>
            <w:tcW w:w="1307" w:type="dxa"/>
            <w:tcBorders>
              <w:top w:val="single" w:sz="4" w:space="0" w:color="auto"/>
              <w:left w:val="single" w:sz="4" w:space="0" w:color="auto"/>
              <w:bottom w:val="single" w:sz="4" w:space="0" w:color="auto"/>
              <w:right w:val="single" w:sz="4" w:space="0" w:color="auto"/>
            </w:tcBorders>
            <w:vAlign w:val="center"/>
          </w:tcPr>
          <w:p w14:paraId="05029F19" w14:textId="77777777" w:rsidR="004B37D6" w:rsidRDefault="004B37D6" w:rsidP="004B37D6">
            <w:pPr>
              <w:pStyle w:val="TAL"/>
              <w:rPr>
                <w:ins w:id="5324" w:author="C3-221407" w:date="2022-03-01T11:39:00Z"/>
                <w:rFonts w:cs="Arial"/>
                <w:szCs w:val="18"/>
              </w:rPr>
            </w:pPr>
          </w:p>
        </w:tc>
      </w:tr>
    </w:tbl>
    <w:p w14:paraId="624B2BAB" w14:textId="77777777" w:rsidR="004B37D6" w:rsidRDefault="004B37D6" w:rsidP="004B37D6">
      <w:pPr>
        <w:rPr>
          <w:ins w:id="5325" w:author="C3-221407" w:date="2022-03-01T11:39:00Z"/>
          <w:lang w:val="en-US"/>
        </w:rPr>
      </w:pPr>
    </w:p>
    <w:p w14:paraId="78D72F6F" w14:textId="3655C4B4" w:rsidR="004B37D6" w:rsidRDefault="004B37D6" w:rsidP="004B37D6">
      <w:pPr>
        <w:pStyle w:val="Heading4"/>
        <w:rPr>
          <w:ins w:id="5326" w:author="C3-221407" w:date="2022-03-01T11:39:00Z"/>
          <w:lang w:val="en-US"/>
        </w:rPr>
      </w:pPr>
      <w:bookmarkStart w:id="5327" w:name="_Toc97042650"/>
      <w:bookmarkStart w:id="5328" w:name="_Toc97045794"/>
      <w:bookmarkStart w:id="5329" w:name="_Toc97155539"/>
      <w:ins w:id="5330" w:author="C3-221407" w:date="2022-03-01T11:39:00Z">
        <w:r>
          <w:t>8.</w:t>
        </w:r>
      </w:ins>
      <w:ins w:id="5331" w:author="C3-221407" w:date="2022-03-01T12:41:00Z">
        <w:r w:rsidR="008862A9">
          <w:t>10</w:t>
        </w:r>
      </w:ins>
      <w:ins w:id="5332" w:author="C3-221407" w:date="2022-03-01T11:39:00Z">
        <w:r>
          <w:rPr>
            <w:lang w:val="en-US"/>
          </w:rPr>
          <w:t>.6.3</w:t>
        </w:r>
        <w:r>
          <w:rPr>
            <w:lang w:val="en-US"/>
          </w:rPr>
          <w:tab/>
          <w:t>Simple data types and enumerations</w:t>
        </w:r>
        <w:bookmarkEnd w:id="5161"/>
        <w:bookmarkEnd w:id="5162"/>
        <w:bookmarkEnd w:id="5213"/>
        <w:bookmarkEnd w:id="5327"/>
        <w:bookmarkEnd w:id="5328"/>
        <w:bookmarkEnd w:id="5329"/>
      </w:ins>
    </w:p>
    <w:p w14:paraId="7243C03D" w14:textId="5D790EB3" w:rsidR="004B37D6" w:rsidRDefault="004B37D6" w:rsidP="004B37D6">
      <w:pPr>
        <w:pStyle w:val="Heading5"/>
        <w:rPr>
          <w:ins w:id="5333" w:author="C3-221407" w:date="2022-03-01T11:39:00Z"/>
        </w:rPr>
      </w:pPr>
      <w:bookmarkStart w:id="5334" w:name="_Toc94194910"/>
      <w:bookmarkStart w:id="5335" w:name="_Toc97042651"/>
      <w:bookmarkStart w:id="5336" w:name="_Toc97045795"/>
      <w:bookmarkStart w:id="5337" w:name="_Toc97155540"/>
      <w:ins w:id="5338" w:author="C3-221407" w:date="2022-03-01T11:39:00Z">
        <w:r>
          <w:t>8.</w:t>
        </w:r>
      </w:ins>
      <w:ins w:id="5339" w:author="C3-221407" w:date="2022-03-01T12:41:00Z">
        <w:r w:rsidR="008862A9">
          <w:t>10</w:t>
        </w:r>
      </w:ins>
      <w:ins w:id="5340" w:author="C3-221407" w:date="2022-03-01T11:39:00Z">
        <w:r>
          <w:t>.6.3.1</w:t>
        </w:r>
        <w:r>
          <w:tab/>
          <w:t>Introduction</w:t>
        </w:r>
        <w:bookmarkEnd w:id="5334"/>
        <w:bookmarkEnd w:id="5335"/>
        <w:bookmarkEnd w:id="5336"/>
        <w:bookmarkEnd w:id="5337"/>
      </w:ins>
    </w:p>
    <w:p w14:paraId="2C32DB5F" w14:textId="77777777" w:rsidR="004B37D6" w:rsidRDefault="004B37D6" w:rsidP="004B37D6">
      <w:pPr>
        <w:rPr>
          <w:ins w:id="5341" w:author="C3-221407" w:date="2022-03-01T11:39:00Z"/>
        </w:rPr>
      </w:pPr>
      <w:ins w:id="5342" w:author="C3-221407" w:date="2022-03-01T11:39:00Z">
        <w:r>
          <w:t>This clause defines simple data types and enumerations that can be referenced from data structures defined in the previous clauses.</w:t>
        </w:r>
      </w:ins>
    </w:p>
    <w:p w14:paraId="3616A50D" w14:textId="4F7DE8AA" w:rsidR="004B37D6" w:rsidRDefault="004B37D6" w:rsidP="004B37D6">
      <w:pPr>
        <w:pStyle w:val="Heading5"/>
        <w:rPr>
          <w:ins w:id="5343" w:author="C3-221407" w:date="2022-03-01T11:39:00Z"/>
        </w:rPr>
      </w:pPr>
      <w:bookmarkStart w:id="5344" w:name="_Toc94194911"/>
      <w:bookmarkStart w:id="5345" w:name="_Toc97042652"/>
      <w:bookmarkStart w:id="5346" w:name="_Toc97045796"/>
      <w:bookmarkStart w:id="5347" w:name="_Toc97155541"/>
      <w:ins w:id="5348" w:author="C3-221407" w:date="2022-03-01T11:39:00Z">
        <w:r>
          <w:t>8.</w:t>
        </w:r>
      </w:ins>
      <w:ins w:id="5349" w:author="C3-221407" w:date="2022-03-01T12:41:00Z">
        <w:r w:rsidR="008862A9">
          <w:t>10</w:t>
        </w:r>
      </w:ins>
      <w:ins w:id="5350" w:author="C3-221407" w:date="2022-03-01T11:39:00Z">
        <w:r>
          <w:t>.6.3.2</w:t>
        </w:r>
        <w:r>
          <w:tab/>
          <w:t>Simple data types</w:t>
        </w:r>
        <w:bookmarkEnd w:id="5344"/>
        <w:bookmarkEnd w:id="5345"/>
        <w:bookmarkEnd w:id="5346"/>
        <w:bookmarkEnd w:id="5347"/>
      </w:ins>
    </w:p>
    <w:p w14:paraId="1DC6BFE3" w14:textId="3F1083BB" w:rsidR="004B37D6" w:rsidRDefault="004B37D6" w:rsidP="004B37D6">
      <w:pPr>
        <w:rPr>
          <w:ins w:id="5351" w:author="C3-221407" w:date="2022-03-01T11:39:00Z"/>
        </w:rPr>
      </w:pPr>
      <w:ins w:id="5352" w:author="C3-221407" w:date="2022-03-01T11:39:00Z">
        <w:r>
          <w:t>The simple data types defined in table 8.</w:t>
        </w:r>
        <w:del w:id="5353" w:author="MCC" w:date="2022-03-02T22:44:00Z">
          <w:r w:rsidDel="006006B0">
            <w:delText>x</w:delText>
          </w:r>
        </w:del>
      </w:ins>
      <w:ins w:id="5354" w:author="MCC" w:date="2022-03-02T22:44:00Z">
        <w:r w:rsidR="006006B0">
          <w:t>10</w:t>
        </w:r>
      </w:ins>
      <w:ins w:id="5355" w:author="C3-221407" w:date="2022-03-01T11:39:00Z">
        <w:r>
          <w:t>.6.3.2-1 shall be supported.</w:t>
        </w:r>
      </w:ins>
    </w:p>
    <w:p w14:paraId="6CBC2AF9" w14:textId="29AF4D2E" w:rsidR="004B37D6" w:rsidRDefault="004B37D6" w:rsidP="004B37D6">
      <w:pPr>
        <w:pStyle w:val="TH"/>
        <w:rPr>
          <w:ins w:id="5356" w:author="C3-221407" w:date="2022-03-01T11:39:00Z"/>
        </w:rPr>
      </w:pPr>
      <w:ins w:id="5357" w:author="C3-221407" w:date="2022-03-01T11:39:00Z">
        <w:r>
          <w:t>Table 8.</w:t>
        </w:r>
      </w:ins>
      <w:ins w:id="5358" w:author="C3-221407" w:date="2022-03-01T12:41:00Z">
        <w:r w:rsidR="008862A9">
          <w:t>10</w:t>
        </w:r>
      </w:ins>
      <w:ins w:id="5359" w:author="C3-221407" w:date="2022-03-01T11:39:00Z">
        <w:r>
          <w:t>.6.3.2-1: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B37D6" w14:paraId="3193D019" w14:textId="77777777" w:rsidTr="004B37D6">
        <w:trPr>
          <w:jc w:val="center"/>
          <w:ins w:id="5360" w:author="C3-221407" w:date="2022-03-01T11:3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09C9858D" w14:textId="77777777" w:rsidR="004B37D6" w:rsidRDefault="004B37D6" w:rsidP="004B37D6">
            <w:pPr>
              <w:pStyle w:val="TAH"/>
              <w:rPr>
                <w:ins w:id="5361" w:author="C3-221407" w:date="2022-03-01T11:39:00Z"/>
              </w:rPr>
            </w:pPr>
            <w:ins w:id="5362" w:author="C3-221407" w:date="2022-03-01T11:3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131525B4" w14:textId="77777777" w:rsidR="004B37D6" w:rsidRDefault="004B37D6" w:rsidP="004B37D6">
            <w:pPr>
              <w:pStyle w:val="TAH"/>
              <w:rPr>
                <w:ins w:id="5363" w:author="C3-221407" w:date="2022-03-01T11:39:00Z"/>
              </w:rPr>
            </w:pPr>
            <w:ins w:id="5364" w:author="C3-221407" w:date="2022-03-01T11:3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D5415B3" w14:textId="77777777" w:rsidR="004B37D6" w:rsidRDefault="004B37D6" w:rsidP="004B37D6">
            <w:pPr>
              <w:pStyle w:val="TAH"/>
              <w:rPr>
                <w:ins w:id="5365" w:author="C3-221407" w:date="2022-03-01T11:39:00Z"/>
              </w:rPr>
            </w:pPr>
            <w:ins w:id="5366" w:author="C3-221407" w:date="2022-03-01T11:3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DD14D6C" w14:textId="77777777" w:rsidR="004B37D6" w:rsidRDefault="004B37D6" w:rsidP="004B37D6">
            <w:pPr>
              <w:pStyle w:val="TAH"/>
              <w:rPr>
                <w:ins w:id="5367" w:author="C3-221407" w:date="2022-03-01T11:39:00Z"/>
              </w:rPr>
            </w:pPr>
            <w:ins w:id="5368" w:author="C3-221407" w:date="2022-03-01T11:39:00Z">
              <w:r>
                <w:t>Applicability</w:t>
              </w:r>
            </w:ins>
          </w:p>
        </w:tc>
      </w:tr>
      <w:tr w:rsidR="004B37D6" w14:paraId="0E618200" w14:textId="77777777" w:rsidTr="004B37D6">
        <w:trPr>
          <w:jc w:val="center"/>
          <w:ins w:id="5369" w:author="C3-221407" w:date="2022-03-01T11:3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A31AD6" w14:textId="77777777" w:rsidR="004B37D6" w:rsidRDefault="004B37D6" w:rsidP="004B37D6">
            <w:pPr>
              <w:pStyle w:val="TAL"/>
              <w:rPr>
                <w:ins w:id="5370" w:author="C3-221407" w:date="2022-03-01T11:3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2494FB9" w14:textId="77777777" w:rsidR="004B37D6" w:rsidRDefault="004B37D6" w:rsidP="004B37D6">
            <w:pPr>
              <w:pStyle w:val="TAL"/>
              <w:rPr>
                <w:ins w:id="5371" w:author="C3-221407" w:date="2022-03-01T11:39:00Z"/>
              </w:rPr>
            </w:pPr>
          </w:p>
        </w:tc>
        <w:tc>
          <w:tcPr>
            <w:tcW w:w="2051" w:type="pct"/>
            <w:tcBorders>
              <w:top w:val="single" w:sz="4" w:space="0" w:color="auto"/>
              <w:left w:val="nil"/>
              <w:bottom w:val="single" w:sz="8" w:space="0" w:color="auto"/>
              <w:right w:val="single" w:sz="8" w:space="0" w:color="auto"/>
            </w:tcBorders>
            <w:vAlign w:val="center"/>
          </w:tcPr>
          <w:p w14:paraId="718426B9" w14:textId="77777777" w:rsidR="004B37D6" w:rsidRDefault="004B37D6" w:rsidP="004B37D6">
            <w:pPr>
              <w:pStyle w:val="TAL"/>
              <w:rPr>
                <w:ins w:id="5372" w:author="C3-221407" w:date="2022-03-01T11:39:00Z"/>
              </w:rPr>
            </w:pPr>
          </w:p>
        </w:tc>
        <w:tc>
          <w:tcPr>
            <w:tcW w:w="1265" w:type="pct"/>
            <w:tcBorders>
              <w:top w:val="single" w:sz="4" w:space="0" w:color="auto"/>
              <w:left w:val="nil"/>
              <w:bottom w:val="single" w:sz="8" w:space="0" w:color="auto"/>
              <w:right w:val="single" w:sz="8" w:space="0" w:color="auto"/>
            </w:tcBorders>
            <w:vAlign w:val="center"/>
          </w:tcPr>
          <w:p w14:paraId="75CE8216" w14:textId="77777777" w:rsidR="004B37D6" w:rsidRDefault="004B37D6" w:rsidP="004B37D6">
            <w:pPr>
              <w:pStyle w:val="TAL"/>
              <w:rPr>
                <w:ins w:id="5373" w:author="C3-221407" w:date="2022-03-01T11:39:00Z"/>
              </w:rPr>
            </w:pPr>
          </w:p>
        </w:tc>
      </w:tr>
    </w:tbl>
    <w:p w14:paraId="4DC50527" w14:textId="77777777" w:rsidR="004B37D6" w:rsidRDefault="004B37D6" w:rsidP="004B37D6">
      <w:pPr>
        <w:rPr>
          <w:ins w:id="5374" w:author="C3-221407" w:date="2022-03-01T11:39:00Z"/>
        </w:rPr>
      </w:pPr>
    </w:p>
    <w:p w14:paraId="1A638A21" w14:textId="0876FFAD" w:rsidR="004B37D6" w:rsidRDefault="004B37D6" w:rsidP="004B37D6">
      <w:pPr>
        <w:pStyle w:val="Heading4"/>
        <w:rPr>
          <w:ins w:id="5375" w:author="C3-221407" w:date="2022-03-01T11:39:00Z"/>
          <w:lang w:val="en-US"/>
        </w:rPr>
      </w:pPr>
      <w:bookmarkStart w:id="5376" w:name="_Toc510696643"/>
      <w:bookmarkStart w:id="5377" w:name="_Toc35971438"/>
      <w:bookmarkStart w:id="5378" w:name="_Toc94194916"/>
      <w:bookmarkStart w:id="5379" w:name="_Toc97042653"/>
      <w:bookmarkStart w:id="5380" w:name="_Toc97045797"/>
      <w:bookmarkStart w:id="5381" w:name="_Toc97155542"/>
      <w:ins w:id="5382" w:author="C3-221407" w:date="2022-03-01T11:39:00Z">
        <w:r>
          <w:lastRenderedPageBreak/>
          <w:t>8.</w:t>
        </w:r>
      </w:ins>
      <w:ins w:id="5383" w:author="C3-221407" w:date="2022-03-01T12:41:00Z">
        <w:r w:rsidR="008862A9">
          <w:t>10</w:t>
        </w:r>
      </w:ins>
      <w:ins w:id="5384" w:author="C3-221407" w:date="2022-03-01T11:39: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376"/>
        <w:bookmarkEnd w:id="5377"/>
        <w:bookmarkEnd w:id="5378"/>
        <w:bookmarkEnd w:id="5379"/>
        <w:bookmarkEnd w:id="5380"/>
        <w:bookmarkEnd w:id="5381"/>
      </w:ins>
    </w:p>
    <w:p w14:paraId="77B6C91C" w14:textId="77777777" w:rsidR="004B37D6" w:rsidRDefault="004B37D6" w:rsidP="004B37D6">
      <w:pPr>
        <w:rPr>
          <w:ins w:id="5385" w:author="C3-221407" w:date="2022-03-01T11:39:00Z"/>
        </w:rPr>
      </w:pPr>
      <w:bookmarkStart w:id="5386" w:name="_Toc510696644"/>
      <w:bookmarkStart w:id="5387" w:name="_Toc35971439"/>
      <w:ins w:id="5388" w:author="C3-221407" w:date="2022-03-01T11:39:00Z">
        <w:r>
          <w:t>There are no d</w:t>
        </w:r>
        <w:r w:rsidRPr="00ED3123">
          <w:t>ata types describing alternative data types or combinations of data types</w:t>
        </w:r>
        <w:r>
          <w:t xml:space="preserve"> defined for this API in this release of the specification.</w:t>
        </w:r>
      </w:ins>
    </w:p>
    <w:p w14:paraId="3A4E2F0F" w14:textId="3B6AE80E" w:rsidR="004B37D6" w:rsidRDefault="004B37D6" w:rsidP="004B37D6">
      <w:pPr>
        <w:pStyle w:val="Heading4"/>
        <w:rPr>
          <w:ins w:id="5389" w:author="C3-221407" w:date="2022-03-01T11:39:00Z"/>
        </w:rPr>
      </w:pPr>
      <w:bookmarkStart w:id="5390" w:name="_Toc510696646"/>
      <w:bookmarkStart w:id="5391" w:name="_Toc35971441"/>
      <w:bookmarkStart w:id="5392" w:name="_Toc94194917"/>
      <w:bookmarkStart w:id="5393" w:name="_Toc97042654"/>
      <w:bookmarkStart w:id="5394" w:name="_Toc97045798"/>
      <w:bookmarkStart w:id="5395" w:name="_Toc97155543"/>
      <w:bookmarkEnd w:id="5386"/>
      <w:bookmarkEnd w:id="5387"/>
      <w:ins w:id="5396" w:author="C3-221407" w:date="2022-03-01T11:39:00Z">
        <w:r>
          <w:t>8.</w:t>
        </w:r>
      </w:ins>
      <w:ins w:id="5397" w:author="C3-221407" w:date="2022-03-01T12:41:00Z">
        <w:r w:rsidR="008862A9">
          <w:t>10</w:t>
        </w:r>
      </w:ins>
      <w:ins w:id="5398" w:author="C3-221407" w:date="2022-03-01T11:39:00Z">
        <w:r>
          <w:t>.6.5</w:t>
        </w:r>
        <w:r>
          <w:tab/>
          <w:t>Binary data</w:t>
        </w:r>
        <w:bookmarkEnd w:id="5390"/>
        <w:bookmarkEnd w:id="5391"/>
        <w:bookmarkEnd w:id="5392"/>
        <w:bookmarkEnd w:id="5393"/>
        <w:bookmarkEnd w:id="5394"/>
        <w:bookmarkEnd w:id="5395"/>
      </w:ins>
    </w:p>
    <w:p w14:paraId="64701DE6" w14:textId="0130D902" w:rsidR="004B37D6" w:rsidRDefault="004B37D6" w:rsidP="004B37D6">
      <w:pPr>
        <w:pStyle w:val="Heading5"/>
        <w:rPr>
          <w:ins w:id="5399" w:author="C3-221407" w:date="2022-03-01T11:39:00Z"/>
        </w:rPr>
      </w:pPr>
      <w:bookmarkStart w:id="5400" w:name="_Toc35971442"/>
      <w:bookmarkStart w:id="5401" w:name="_Toc94194918"/>
      <w:bookmarkStart w:id="5402" w:name="_Toc97042655"/>
      <w:bookmarkStart w:id="5403" w:name="_Toc97045799"/>
      <w:bookmarkStart w:id="5404" w:name="_Toc97155544"/>
      <w:ins w:id="5405" w:author="C3-221407" w:date="2022-03-01T11:39:00Z">
        <w:r>
          <w:t>8.</w:t>
        </w:r>
      </w:ins>
      <w:ins w:id="5406" w:author="C3-221407" w:date="2022-03-01T12:41:00Z">
        <w:r w:rsidR="008862A9">
          <w:t>10</w:t>
        </w:r>
      </w:ins>
      <w:ins w:id="5407" w:author="C3-221407" w:date="2022-03-01T11:39:00Z">
        <w:r>
          <w:t>.6.5.1</w:t>
        </w:r>
        <w:r>
          <w:tab/>
          <w:t>Binary Data Types</w:t>
        </w:r>
        <w:bookmarkEnd w:id="5400"/>
        <w:bookmarkEnd w:id="5401"/>
        <w:bookmarkEnd w:id="5402"/>
        <w:bookmarkEnd w:id="5403"/>
        <w:bookmarkEnd w:id="5404"/>
      </w:ins>
    </w:p>
    <w:p w14:paraId="3C37FD63" w14:textId="2B93D5A7" w:rsidR="004B37D6" w:rsidRDefault="004B37D6" w:rsidP="004B37D6">
      <w:pPr>
        <w:pStyle w:val="TH"/>
        <w:rPr>
          <w:ins w:id="5408" w:author="C3-221407" w:date="2022-03-01T11:39:00Z"/>
        </w:rPr>
      </w:pPr>
      <w:ins w:id="5409" w:author="C3-221407" w:date="2022-03-01T11:39:00Z">
        <w:r>
          <w:t>Table 8.</w:t>
        </w:r>
      </w:ins>
      <w:ins w:id="5410" w:author="C3-221407" w:date="2022-03-01T12:41:00Z">
        <w:r w:rsidR="008862A9">
          <w:t>10</w:t>
        </w:r>
      </w:ins>
      <w:ins w:id="5411" w:author="C3-221407" w:date="2022-03-01T11:39:00Z">
        <w:r>
          <w:t>.6.5.1-1: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4B37D6">
        <w:trPr>
          <w:jc w:val="center"/>
          <w:ins w:id="5412" w:author="C3-221407" w:date="2022-03-01T11:39:00Z"/>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4B0089F8" w14:textId="77777777" w:rsidR="004B37D6" w:rsidRDefault="004B37D6" w:rsidP="004B37D6">
            <w:pPr>
              <w:pStyle w:val="TAH"/>
              <w:rPr>
                <w:ins w:id="5413" w:author="C3-221407" w:date="2022-03-01T11:39:00Z"/>
              </w:rPr>
            </w:pPr>
            <w:ins w:id="5414" w:author="C3-221407" w:date="2022-03-01T11:39: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6EB9C21D" w14:textId="77777777" w:rsidR="004B37D6" w:rsidRDefault="004B37D6" w:rsidP="004B37D6">
            <w:pPr>
              <w:pStyle w:val="TAH"/>
              <w:rPr>
                <w:ins w:id="5415" w:author="C3-221407" w:date="2022-03-01T11:39:00Z"/>
              </w:rPr>
            </w:pPr>
            <w:ins w:id="5416" w:author="C3-221407" w:date="2022-03-01T11:39: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6758B643" w14:textId="77777777" w:rsidR="004B37D6" w:rsidRDefault="004B37D6" w:rsidP="004B37D6">
            <w:pPr>
              <w:pStyle w:val="TAH"/>
              <w:rPr>
                <w:ins w:id="5417" w:author="C3-221407" w:date="2022-03-01T11:39:00Z"/>
              </w:rPr>
            </w:pPr>
            <w:ins w:id="5418" w:author="C3-221407" w:date="2022-03-01T11:39:00Z">
              <w:r>
                <w:t>Content type</w:t>
              </w:r>
            </w:ins>
          </w:p>
        </w:tc>
      </w:tr>
      <w:tr w:rsidR="004B37D6" w14:paraId="0DA560E7" w14:textId="77777777" w:rsidTr="004B37D6">
        <w:trPr>
          <w:jc w:val="center"/>
          <w:ins w:id="5419" w:author="C3-221407" w:date="2022-03-01T11:39:00Z"/>
        </w:trPr>
        <w:tc>
          <w:tcPr>
            <w:tcW w:w="2718" w:type="dxa"/>
            <w:tcBorders>
              <w:top w:val="single" w:sz="4" w:space="0" w:color="auto"/>
              <w:left w:val="single" w:sz="4" w:space="0" w:color="auto"/>
              <w:bottom w:val="single" w:sz="4" w:space="0" w:color="auto"/>
              <w:right w:val="single" w:sz="4" w:space="0" w:color="auto"/>
            </w:tcBorders>
            <w:vAlign w:val="center"/>
          </w:tcPr>
          <w:p w14:paraId="49A83DB0" w14:textId="77777777" w:rsidR="004B37D6" w:rsidRDefault="004B37D6" w:rsidP="004B37D6">
            <w:pPr>
              <w:pStyle w:val="TAL"/>
              <w:rPr>
                <w:ins w:id="5420" w:author="C3-221407" w:date="2022-03-01T11:39:00Z"/>
              </w:rPr>
            </w:pPr>
          </w:p>
        </w:tc>
        <w:tc>
          <w:tcPr>
            <w:tcW w:w="1378" w:type="dxa"/>
            <w:tcBorders>
              <w:top w:val="single" w:sz="4" w:space="0" w:color="auto"/>
              <w:left w:val="single" w:sz="4" w:space="0" w:color="auto"/>
              <w:bottom w:val="single" w:sz="4" w:space="0" w:color="auto"/>
              <w:right w:val="single" w:sz="4" w:space="0" w:color="auto"/>
            </w:tcBorders>
            <w:vAlign w:val="center"/>
          </w:tcPr>
          <w:p w14:paraId="56535E21" w14:textId="77777777" w:rsidR="004B37D6" w:rsidRDefault="004B37D6" w:rsidP="004B37D6">
            <w:pPr>
              <w:pStyle w:val="TAC"/>
              <w:rPr>
                <w:ins w:id="5421" w:author="C3-221407" w:date="2022-03-01T11:39:00Z"/>
              </w:rPr>
            </w:pPr>
          </w:p>
        </w:tc>
        <w:tc>
          <w:tcPr>
            <w:tcW w:w="4381" w:type="dxa"/>
            <w:tcBorders>
              <w:top w:val="single" w:sz="4" w:space="0" w:color="auto"/>
              <w:left w:val="single" w:sz="4" w:space="0" w:color="auto"/>
              <w:bottom w:val="single" w:sz="4" w:space="0" w:color="auto"/>
              <w:right w:val="single" w:sz="4" w:space="0" w:color="auto"/>
            </w:tcBorders>
            <w:vAlign w:val="center"/>
          </w:tcPr>
          <w:p w14:paraId="574F05FB" w14:textId="77777777" w:rsidR="004B37D6" w:rsidRDefault="004B37D6" w:rsidP="004B37D6">
            <w:pPr>
              <w:pStyle w:val="TAL"/>
              <w:rPr>
                <w:ins w:id="5422" w:author="C3-221407" w:date="2022-03-01T11:39:00Z"/>
                <w:rFonts w:cs="Arial"/>
                <w:szCs w:val="18"/>
              </w:rPr>
            </w:pPr>
          </w:p>
        </w:tc>
      </w:tr>
    </w:tbl>
    <w:p w14:paraId="2CF2CA20" w14:textId="77777777" w:rsidR="004B37D6" w:rsidRDefault="004B37D6" w:rsidP="004B37D6">
      <w:pPr>
        <w:rPr>
          <w:ins w:id="5423" w:author="C3-221408" w:date="2022-03-01T11:34:00Z"/>
          <w:noProof/>
          <w:lang w:eastAsia="zh-CN"/>
        </w:rPr>
      </w:pPr>
    </w:p>
    <w:p w14:paraId="2CE281D6" w14:textId="42845481" w:rsidR="004B37D6" w:rsidRDefault="004B37D6" w:rsidP="004B37D6">
      <w:pPr>
        <w:pStyle w:val="Heading3"/>
        <w:rPr>
          <w:ins w:id="5424" w:author="C3-221408" w:date="2022-03-01T11:34:00Z"/>
        </w:rPr>
      </w:pPr>
      <w:bookmarkStart w:id="5425" w:name="_Toc97042656"/>
      <w:bookmarkStart w:id="5426" w:name="_Toc97045800"/>
      <w:bookmarkStart w:id="5427" w:name="_Toc97155545"/>
      <w:ins w:id="5428" w:author="C3-221408" w:date="2022-03-01T11:34:00Z">
        <w:r>
          <w:t>8.</w:t>
        </w:r>
      </w:ins>
      <w:ins w:id="5429" w:author="C3-221408" w:date="2022-03-01T12:42:00Z">
        <w:r w:rsidR="008862A9">
          <w:t>10</w:t>
        </w:r>
      </w:ins>
      <w:ins w:id="5430" w:author="C3-221408" w:date="2022-03-01T11:34:00Z">
        <w:r>
          <w:t>.7</w:t>
        </w:r>
        <w:r>
          <w:tab/>
          <w:t>Error Handling</w:t>
        </w:r>
        <w:bookmarkEnd w:id="5425"/>
        <w:bookmarkEnd w:id="5426"/>
        <w:bookmarkEnd w:id="5427"/>
      </w:ins>
    </w:p>
    <w:p w14:paraId="089BCBBB" w14:textId="62C41D9E" w:rsidR="004B37D6" w:rsidRDefault="004B37D6" w:rsidP="004B37D6">
      <w:pPr>
        <w:pStyle w:val="Heading4"/>
        <w:rPr>
          <w:ins w:id="5431" w:author="C3-221408" w:date="2022-03-01T11:34:00Z"/>
        </w:rPr>
      </w:pPr>
      <w:bookmarkStart w:id="5432" w:name="_Toc35971444"/>
      <w:bookmarkStart w:id="5433" w:name="_Toc94194920"/>
      <w:bookmarkStart w:id="5434" w:name="_Toc97042657"/>
      <w:bookmarkStart w:id="5435" w:name="_Toc97045801"/>
      <w:bookmarkStart w:id="5436" w:name="_Toc97155546"/>
      <w:ins w:id="5437" w:author="C3-221408" w:date="2022-03-01T11:34:00Z">
        <w:r>
          <w:t>8.</w:t>
        </w:r>
      </w:ins>
      <w:ins w:id="5438" w:author="C3-221408" w:date="2022-03-01T12:42:00Z">
        <w:r w:rsidR="008862A9">
          <w:t>10</w:t>
        </w:r>
      </w:ins>
      <w:ins w:id="5439" w:author="C3-221408" w:date="2022-03-01T11:34:00Z">
        <w:r>
          <w:t>.7.1</w:t>
        </w:r>
        <w:r>
          <w:tab/>
          <w:t>General</w:t>
        </w:r>
        <w:bookmarkEnd w:id="5432"/>
        <w:bookmarkEnd w:id="5433"/>
        <w:bookmarkEnd w:id="5434"/>
        <w:bookmarkEnd w:id="5435"/>
        <w:bookmarkEnd w:id="5436"/>
      </w:ins>
    </w:p>
    <w:p w14:paraId="5BE3885E" w14:textId="77777777" w:rsidR="004B37D6" w:rsidRDefault="004B37D6" w:rsidP="004B37D6">
      <w:pPr>
        <w:rPr>
          <w:ins w:id="5440" w:author="C3-221408" w:date="2022-03-01T11:34:00Z"/>
        </w:rPr>
      </w:pPr>
      <w:ins w:id="5441" w:author="C3-221408" w:date="2022-03-01T11:34:00Z">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42F36A45" w14:textId="77777777" w:rsidR="004B37D6" w:rsidRDefault="004B37D6" w:rsidP="004B37D6">
      <w:pPr>
        <w:rPr>
          <w:ins w:id="5442" w:author="C3-221408" w:date="2022-03-01T11:34:00Z"/>
          <w:rFonts w:eastAsia="Calibri"/>
        </w:rPr>
      </w:pPr>
      <w:ins w:id="5443" w:author="C3-221408" w:date="2022-03-01T11:34:00Z">
        <w:r>
          <w:t xml:space="preserve">In addition, the requirements in the following clauses are applicable for the </w:t>
        </w:r>
        <w:r w:rsidRPr="00F477AF">
          <w:t>Eees_</w:t>
        </w:r>
        <w:r>
          <w:t>EELManaged</w:t>
        </w:r>
        <w:r w:rsidRPr="00F477AF">
          <w:t>ACR</w:t>
        </w:r>
        <w:r>
          <w:rPr>
            <w:noProof/>
            <w:lang w:eastAsia="zh-CN"/>
          </w:rPr>
          <w:t xml:space="preserve"> </w:t>
        </w:r>
        <w:r>
          <w:t>API.</w:t>
        </w:r>
      </w:ins>
    </w:p>
    <w:p w14:paraId="0F40B708" w14:textId="6EC72DAE" w:rsidR="004B37D6" w:rsidRDefault="004B37D6" w:rsidP="004B37D6">
      <w:pPr>
        <w:pStyle w:val="Heading4"/>
        <w:rPr>
          <w:ins w:id="5444" w:author="C3-221408" w:date="2022-03-01T11:34:00Z"/>
        </w:rPr>
      </w:pPr>
      <w:bookmarkStart w:id="5445" w:name="_Toc35971445"/>
      <w:bookmarkStart w:id="5446" w:name="_Toc94194921"/>
      <w:bookmarkStart w:id="5447" w:name="_Toc97042658"/>
      <w:bookmarkStart w:id="5448" w:name="_Toc97045802"/>
      <w:bookmarkStart w:id="5449" w:name="_Toc97155547"/>
      <w:ins w:id="5450" w:author="C3-221408" w:date="2022-03-01T11:34:00Z">
        <w:r>
          <w:t>8.</w:t>
        </w:r>
      </w:ins>
      <w:ins w:id="5451" w:author="C3-221408" w:date="2022-03-01T12:42:00Z">
        <w:r w:rsidR="008862A9">
          <w:t>10</w:t>
        </w:r>
      </w:ins>
      <w:ins w:id="5452" w:author="C3-221408" w:date="2022-03-01T11:34:00Z">
        <w:r>
          <w:t>.7.2</w:t>
        </w:r>
        <w:r>
          <w:tab/>
          <w:t>Protocol Errors</w:t>
        </w:r>
        <w:bookmarkEnd w:id="5445"/>
        <w:bookmarkEnd w:id="5446"/>
        <w:bookmarkEnd w:id="5447"/>
        <w:bookmarkEnd w:id="5448"/>
        <w:bookmarkEnd w:id="5449"/>
      </w:ins>
    </w:p>
    <w:p w14:paraId="40BA58D7" w14:textId="77777777" w:rsidR="004B37D6" w:rsidRDefault="004B37D6" w:rsidP="004B37D6">
      <w:pPr>
        <w:rPr>
          <w:ins w:id="5453" w:author="C3-221408" w:date="2022-03-01T11:34:00Z"/>
        </w:rPr>
      </w:pPr>
      <w:ins w:id="5454" w:author="C3-221408" w:date="2022-03-01T11:34:00Z">
        <w:r>
          <w:t xml:space="preserve">No specific protocol errors for the </w:t>
        </w:r>
        <w:r w:rsidRPr="00F477AF">
          <w:t>Eees_</w:t>
        </w:r>
        <w:r>
          <w:t>EELManaged</w:t>
        </w:r>
        <w:r w:rsidRPr="00F477AF">
          <w:t>ACR</w:t>
        </w:r>
        <w:r>
          <w:rPr>
            <w:noProof/>
            <w:lang w:eastAsia="zh-CN"/>
          </w:rPr>
          <w:t xml:space="preserve"> </w:t>
        </w:r>
        <w:r>
          <w:t>API are specified.</w:t>
        </w:r>
      </w:ins>
    </w:p>
    <w:p w14:paraId="47EF0D04" w14:textId="2E0CC47A" w:rsidR="004B37D6" w:rsidRDefault="004B37D6" w:rsidP="004B37D6">
      <w:pPr>
        <w:pStyle w:val="Heading4"/>
        <w:rPr>
          <w:ins w:id="5455" w:author="C3-221408" w:date="2022-03-01T11:34:00Z"/>
        </w:rPr>
      </w:pPr>
      <w:bookmarkStart w:id="5456" w:name="_Toc35971446"/>
      <w:bookmarkStart w:id="5457" w:name="_Toc94194922"/>
      <w:bookmarkStart w:id="5458" w:name="_Toc97042659"/>
      <w:bookmarkStart w:id="5459" w:name="_Toc97045803"/>
      <w:bookmarkStart w:id="5460" w:name="_Toc97155548"/>
      <w:ins w:id="5461" w:author="C3-221408" w:date="2022-03-01T11:34:00Z">
        <w:r>
          <w:t>8.</w:t>
        </w:r>
      </w:ins>
      <w:ins w:id="5462" w:author="C3-221408" w:date="2022-03-01T12:42:00Z">
        <w:r w:rsidR="008862A9">
          <w:t>10</w:t>
        </w:r>
      </w:ins>
      <w:ins w:id="5463" w:author="C3-221408" w:date="2022-03-01T11:34:00Z">
        <w:r>
          <w:t>.7.3</w:t>
        </w:r>
        <w:r>
          <w:tab/>
          <w:t>Application Errors</w:t>
        </w:r>
        <w:bookmarkEnd w:id="5456"/>
        <w:bookmarkEnd w:id="5457"/>
        <w:bookmarkEnd w:id="5458"/>
        <w:bookmarkEnd w:id="5459"/>
        <w:bookmarkEnd w:id="5460"/>
      </w:ins>
    </w:p>
    <w:p w14:paraId="38D33549" w14:textId="7EE18534" w:rsidR="004B37D6" w:rsidRDefault="004B37D6" w:rsidP="004B37D6">
      <w:pPr>
        <w:rPr>
          <w:ins w:id="5464" w:author="C3-221408" w:date="2022-03-01T11:34:00Z"/>
        </w:rPr>
      </w:pPr>
      <w:ins w:id="5465" w:author="C3-221408" w:date="2022-03-01T11:34:00Z">
        <w:r>
          <w:t xml:space="preserve">The application errors defined for the </w:t>
        </w:r>
        <w:r w:rsidRPr="00F477AF">
          <w:t>Eees_</w:t>
        </w:r>
        <w:r>
          <w:t>EELManaged</w:t>
        </w:r>
        <w:r w:rsidRPr="00F477AF">
          <w:t>ACR</w:t>
        </w:r>
        <w:r>
          <w:rPr>
            <w:noProof/>
            <w:lang w:eastAsia="zh-CN"/>
          </w:rPr>
          <w:t xml:space="preserve"> </w:t>
        </w:r>
        <w:r>
          <w:t>API are listed in Table 8.</w:t>
        </w:r>
      </w:ins>
      <w:ins w:id="5466" w:author="C3-221408" w:date="2022-03-01T12:42:00Z">
        <w:r w:rsidR="008862A9">
          <w:t>10</w:t>
        </w:r>
      </w:ins>
      <w:ins w:id="5467" w:author="C3-221408" w:date="2022-03-01T11:34:00Z">
        <w:r>
          <w:t>.7.3-1.</w:t>
        </w:r>
      </w:ins>
    </w:p>
    <w:p w14:paraId="19AFFB67" w14:textId="3EE78DD0" w:rsidR="004B37D6" w:rsidRDefault="004B37D6" w:rsidP="004B37D6">
      <w:pPr>
        <w:pStyle w:val="TH"/>
        <w:rPr>
          <w:ins w:id="5468" w:author="C3-221408" w:date="2022-03-01T11:34:00Z"/>
        </w:rPr>
      </w:pPr>
      <w:ins w:id="5469" w:author="C3-221408" w:date="2022-03-01T11:34:00Z">
        <w:r>
          <w:t>Table 8.</w:t>
        </w:r>
      </w:ins>
      <w:ins w:id="5470" w:author="C3-221408" w:date="2022-03-01T12:42:00Z">
        <w:r w:rsidR="008862A9">
          <w:t>10</w:t>
        </w:r>
      </w:ins>
      <w:ins w:id="5471" w:author="C3-221408" w:date="2022-03-01T11:34: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4B37D6">
        <w:trPr>
          <w:jc w:val="center"/>
          <w:ins w:id="5472" w:author="C3-221408" w:date="2022-03-01T11:34: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4C55A5" w14:textId="77777777" w:rsidR="004B37D6" w:rsidRDefault="004B37D6" w:rsidP="004B37D6">
            <w:pPr>
              <w:pStyle w:val="TAH"/>
              <w:rPr>
                <w:ins w:id="5473" w:author="C3-221408" w:date="2022-03-01T11:34:00Z"/>
              </w:rPr>
            </w:pPr>
            <w:ins w:id="5474" w:author="C3-221408" w:date="2022-03-01T11:34: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7E4965" w14:textId="77777777" w:rsidR="004B37D6" w:rsidRDefault="004B37D6" w:rsidP="004B37D6">
            <w:pPr>
              <w:pStyle w:val="TAH"/>
              <w:rPr>
                <w:ins w:id="5475" w:author="C3-221408" w:date="2022-03-01T11:34:00Z"/>
              </w:rPr>
            </w:pPr>
            <w:ins w:id="5476" w:author="C3-221408" w:date="2022-03-01T11:34: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D29935" w14:textId="77777777" w:rsidR="004B37D6" w:rsidRDefault="004B37D6" w:rsidP="004B37D6">
            <w:pPr>
              <w:pStyle w:val="TAH"/>
              <w:rPr>
                <w:ins w:id="5477" w:author="C3-221408" w:date="2022-03-01T11:34:00Z"/>
              </w:rPr>
            </w:pPr>
            <w:ins w:id="5478" w:author="C3-221408" w:date="2022-03-01T11:34:00Z">
              <w:r>
                <w:t>Description</w:t>
              </w:r>
            </w:ins>
          </w:p>
        </w:tc>
      </w:tr>
      <w:tr w:rsidR="004B37D6" w14:paraId="77A92DB6" w14:textId="77777777" w:rsidTr="004B37D6">
        <w:trPr>
          <w:jc w:val="center"/>
          <w:ins w:id="5479" w:author="C3-221408" w:date="2022-03-01T11:34:00Z"/>
        </w:trPr>
        <w:tc>
          <w:tcPr>
            <w:tcW w:w="2337" w:type="dxa"/>
            <w:tcBorders>
              <w:top w:val="single" w:sz="4" w:space="0" w:color="auto"/>
              <w:left w:val="single" w:sz="4" w:space="0" w:color="auto"/>
              <w:bottom w:val="single" w:sz="4" w:space="0" w:color="auto"/>
              <w:right w:val="single" w:sz="4" w:space="0" w:color="auto"/>
            </w:tcBorders>
          </w:tcPr>
          <w:p w14:paraId="45233DFA" w14:textId="77777777" w:rsidR="004B37D6" w:rsidRDefault="004B37D6" w:rsidP="004B37D6">
            <w:pPr>
              <w:pStyle w:val="TAL"/>
              <w:rPr>
                <w:ins w:id="5480" w:author="C3-221408" w:date="2022-03-01T11:34:00Z"/>
              </w:rPr>
            </w:pPr>
          </w:p>
        </w:tc>
        <w:tc>
          <w:tcPr>
            <w:tcW w:w="1701" w:type="dxa"/>
            <w:tcBorders>
              <w:top w:val="single" w:sz="4" w:space="0" w:color="auto"/>
              <w:left w:val="single" w:sz="4" w:space="0" w:color="auto"/>
              <w:bottom w:val="single" w:sz="4" w:space="0" w:color="auto"/>
              <w:right w:val="single" w:sz="4" w:space="0" w:color="auto"/>
            </w:tcBorders>
          </w:tcPr>
          <w:p w14:paraId="740D6D38" w14:textId="77777777" w:rsidR="004B37D6" w:rsidRDefault="004B37D6" w:rsidP="004B37D6">
            <w:pPr>
              <w:pStyle w:val="TAL"/>
              <w:rPr>
                <w:ins w:id="5481" w:author="C3-221408" w:date="2022-03-01T11:34:00Z"/>
              </w:rPr>
            </w:pPr>
          </w:p>
        </w:tc>
        <w:tc>
          <w:tcPr>
            <w:tcW w:w="5456" w:type="dxa"/>
            <w:tcBorders>
              <w:top w:val="single" w:sz="4" w:space="0" w:color="auto"/>
              <w:left w:val="single" w:sz="4" w:space="0" w:color="auto"/>
              <w:bottom w:val="single" w:sz="4" w:space="0" w:color="auto"/>
              <w:right w:val="single" w:sz="4" w:space="0" w:color="auto"/>
            </w:tcBorders>
          </w:tcPr>
          <w:p w14:paraId="4223EF89" w14:textId="77777777" w:rsidR="004B37D6" w:rsidRDefault="004B37D6" w:rsidP="004B37D6">
            <w:pPr>
              <w:pStyle w:val="TAL"/>
              <w:rPr>
                <w:ins w:id="5482" w:author="C3-221408" w:date="2022-03-01T11:34:00Z"/>
                <w:rFonts w:cs="Arial"/>
                <w:szCs w:val="18"/>
              </w:rPr>
            </w:pPr>
          </w:p>
        </w:tc>
      </w:tr>
    </w:tbl>
    <w:p w14:paraId="59B3134D" w14:textId="5D18D045" w:rsidR="004B37D6" w:rsidRDefault="004B37D6" w:rsidP="004B37D6">
      <w:pPr>
        <w:rPr>
          <w:ins w:id="5483" w:author="C3-221408" w:date="2022-03-01T11:35:00Z"/>
        </w:rPr>
      </w:pPr>
    </w:p>
    <w:p w14:paraId="7F7D21BC" w14:textId="5F4CA26F" w:rsidR="004B37D6" w:rsidRDefault="004B37D6" w:rsidP="004B37D6">
      <w:pPr>
        <w:pStyle w:val="Heading3"/>
        <w:rPr>
          <w:ins w:id="5484" w:author="C3-221408" w:date="2022-03-01T11:35:00Z"/>
        </w:rPr>
      </w:pPr>
      <w:bookmarkStart w:id="5485" w:name="_Toc97042660"/>
      <w:bookmarkStart w:id="5486" w:name="_Toc97045804"/>
      <w:bookmarkStart w:id="5487" w:name="_Toc97155549"/>
      <w:ins w:id="5488" w:author="C3-221408" w:date="2022-03-01T11:35:00Z">
        <w:r>
          <w:t>8.</w:t>
        </w:r>
      </w:ins>
      <w:ins w:id="5489" w:author="C3-221408" w:date="2022-03-01T12:42:00Z">
        <w:r w:rsidR="008862A9">
          <w:t>10</w:t>
        </w:r>
      </w:ins>
      <w:ins w:id="5490" w:author="C3-221408" w:date="2022-03-01T11:35:00Z">
        <w:r>
          <w:t>.8</w:t>
        </w:r>
        <w:r>
          <w:tab/>
          <w:t>Feature negotiation</w:t>
        </w:r>
        <w:bookmarkEnd w:id="5485"/>
        <w:bookmarkEnd w:id="5486"/>
        <w:bookmarkEnd w:id="5487"/>
      </w:ins>
    </w:p>
    <w:p w14:paraId="7E842659" w14:textId="27ECA2A6" w:rsidR="004B37D6" w:rsidRDefault="004B37D6" w:rsidP="004B37D6">
      <w:pPr>
        <w:rPr>
          <w:ins w:id="5491" w:author="C3-221408" w:date="2022-03-01T11:35:00Z"/>
        </w:rPr>
      </w:pPr>
      <w:ins w:id="5492" w:author="C3-221408" w:date="2022-03-01T11:35:00Z">
        <w:r>
          <w:t>The optional features in table 8.</w:t>
        </w:r>
      </w:ins>
      <w:ins w:id="5493" w:author="C3-221408" w:date="2022-03-01T12:42:00Z">
        <w:r w:rsidR="008862A9">
          <w:t>10</w:t>
        </w:r>
      </w:ins>
      <w:ins w:id="5494" w:author="C3-221408" w:date="2022-03-01T11:35:00Z">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ins>
    </w:p>
    <w:p w14:paraId="2EC02AAE" w14:textId="2AF79170" w:rsidR="004B37D6" w:rsidRDefault="004B37D6" w:rsidP="004B37D6">
      <w:pPr>
        <w:pStyle w:val="TH"/>
        <w:rPr>
          <w:ins w:id="5495" w:author="C3-221408" w:date="2022-03-01T11:35:00Z"/>
        </w:rPr>
      </w:pPr>
      <w:ins w:id="5496" w:author="C3-221408" w:date="2022-03-01T11:35:00Z">
        <w:r>
          <w:t>Table 8.</w:t>
        </w:r>
      </w:ins>
      <w:ins w:id="5497" w:author="C3-221408" w:date="2022-03-01T12:42:00Z">
        <w:r w:rsidR="008862A9">
          <w:t>10</w:t>
        </w:r>
      </w:ins>
      <w:ins w:id="5498" w:author="C3-221408" w:date="2022-03-01T11:35: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4B37D6">
        <w:trPr>
          <w:jc w:val="center"/>
          <w:ins w:id="5499" w:author="C3-221408" w:date="2022-03-01T11:35:00Z"/>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222EA" w14:textId="77777777" w:rsidR="004B37D6" w:rsidRDefault="004B37D6" w:rsidP="004B37D6">
            <w:pPr>
              <w:pStyle w:val="TAH"/>
              <w:rPr>
                <w:ins w:id="5500" w:author="C3-221408" w:date="2022-03-01T11:35:00Z"/>
              </w:rPr>
            </w:pPr>
            <w:ins w:id="5501" w:author="C3-221408" w:date="2022-03-01T11:35: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2C59" w14:textId="77777777" w:rsidR="004B37D6" w:rsidRDefault="004B37D6" w:rsidP="004B37D6">
            <w:pPr>
              <w:pStyle w:val="TAH"/>
              <w:rPr>
                <w:ins w:id="5502" w:author="C3-221408" w:date="2022-03-01T11:35:00Z"/>
              </w:rPr>
            </w:pPr>
            <w:ins w:id="5503" w:author="C3-221408" w:date="2022-03-01T11:35: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1C14CB" w14:textId="77777777" w:rsidR="004B37D6" w:rsidRDefault="004B37D6" w:rsidP="004B37D6">
            <w:pPr>
              <w:pStyle w:val="TAH"/>
              <w:rPr>
                <w:ins w:id="5504" w:author="C3-221408" w:date="2022-03-01T11:35:00Z"/>
              </w:rPr>
            </w:pPr>
            <w:ins w:id="5505" w:author="C3-221408" w:date="2022-03-01T11:35:00Z">
              <w:r>
                <w:t>Description</w:t>
              </w:r>
            </w:ins>
          </w:p>
        </w:tc>
      </w:tr>
      <w:tr w:rsidR="004B37D6" w14:paraId="57279EEE" w14:textId="77777777" w:rsidTr="004B37D6">
        <w:trPr>
          <w:jc w:val="center"/>
          <w:ins w:id="5506" w:author="C3-221408" w:date="2022-03-01T11:35:00Z"/>
        </w:trPr>
        <w:tc>
          <w:tcPr>
            <w:tcW w:w="1529" w:type="dxa"/>
            <w:tcBorders>
              <w:top w:val="single" w:sz="4" w:space="0" w:color="auto"/>
              <w:left w:val="single" w:sz="4" w:space="0" w:color="auto"/>
              <w:bottom w:val="single" w:sz="4" w:space="0" w:color="auto"/>
              <w:right w:val="single" w:sz="4" w:space="0" w:color="auto"/>
            </w:tcBorders>
            <w:vAlign w:val="center"/>
          </w:tcPr>
          <w:p w14:paraId="1592A989" w14:textId="77777777" w:rsidR="004B37D6" w:rsidRDefault="004B37D6" w:rsidP="004B37D6">
            <w:pPr>
              <w:pStyle w:val="TAC"/>
              <w:jc w:val="left"/>
              <w:rPr>
                <w:ins w:id="5507" w:author="C3-221408" w:date="2022-03-01T11:35:00Z"/>
              </w:rPr>
            </w:pPr>
          </w:p>
        </w:tc>
        <w:tc>
          <w:tcPr>
            <w:tcW w:w="2207" w:type="dxa"/>
            <w:tcBorders>
              <w:top w:val="single" w:sz="4" w:space="0" w:color="auto"/>
              <w:left w:val="single" w:sz="4" w:space="0" w:color="auto"/>
              <w:bottom w:val="single" w:sz="4" w:space="0" w:color="auto"/>
              <w:right w:val="single" w:sz="4" w:space="0" w:color="auto"/>
            </w:tcBorders>
            <w:vAlign w:val="center"/>
          </w:tcPr>
          <w:p w14:paraId="367EB933" w14:textId="77777777" w:rsidR="004B37D6" w:rsidRDefault="004B37D6" w:rsidP="004B37D6">
            <w:pPr>
              <w:pStyle w:val="TAL"/>
              <w:rPr>
                <w:ins w:id="5508" w:author="C3-221408" w:date="2022-03-01T11:35:00Z"/>
              </w:rPr>
            </w:pPr>
          </w:p>
        </w:tc>
        <w:tc>
          <w:tcPr>
            <w:tcW w:w="5758" w:type="dxa"/>
            <w:tcBorders>
              <w:top w:val="single" w:sz="4" w:space="0" w:color="auto"/>
              <w:left w:val="single" w:sz="4" w:space="0" w:color="auto"/>
              <w:bottom w:val="single" w:sz="4" w:space="0" w:color="auto"/>
              <w:right w:val="single" w:sz="4" w:space="0" w:color="auto"/>
            </w:tcBorders>
            <w:vAlign w:val="center"/>
          </w:tcPr>
          <w:p w14:paraId="3693977E" w14:textId="77777777" w:rsidR="004B37D6" w:rsidRDefault="004B37D6" w:rsidP="004B37D6">
            <w:pPr>
              <w:pStyle w:val="TAL"/>
              <w:rPr>
                <w:ins w:id="5509" w:author="C3-221408" w:date="2022-03-01T11:35:00Z"/>
                <w:rFonts w:cs="Arial"/>
                <w:szCs w:val="18"/>
              </w:rPr>
            </w:pPr>
          </w:p>
        </w:tc>
      </w:tr>
    </w:tbl>
    <w:p w14:paraId="1BFACAE0" w14:textId="23354402" w:rsidR="004B37D6" w:rsidRDefault="004B37D6" w:rsidP="004B37D6">
      <w:pPr>
        <w:rPr>
          <w:ins w:id="5510" w:author="C3-221633" w:date="2022-03-01T12:58:00Z"/>
        </w:rPr>
      </w:pPr>
    </w:p>
    <w:p w14:paraId="3999E78F" w14:textId="1C48AE83" w:rsidR="00D732EB" w:rsidRDefault="00D732EB" w:rsidP="00D732EB">
      <w:pPr>
        <w:pStyle w:val="Heading2"/>
        <w:rPr>
          <w:ins w:id="5511" w:author="C3-221633" w:date="2022-03-01T12:58:00Z"/>
        </w:rPr>
      </w:pPr>
      <w:bookmarkStart w:id="5512" w:name="_Toc97042661"/>
      <w:bookmarkStart w:id="5513" w:name="_Toc97045805"/>
      <w:bookmarkStart w:id="5514" w:name="_Toc97155550"/>
      <w:ins w:id="5515" w:author="C3-221633" w:date="2022-03-01T12:58:00Z">
        <w:r>
          <w:t>8.</w:t>
        </w:r>
      </w:ins>
      <w:ins w:id="5516" w:author="C3-221633" w:date="2022-03-01T13:01:00Z">
        <w:r>
          <w:t>11</w:t>
        </w:r>
      </w:ins>
      <w:ins w:id="5517" w:author="C3-221633" w:date="2022-03-01T12:58:00Z">
        <w:r>
          <w:tab/>
        </w:r>
        <w:r w:rsidRPr="00310802">
          <w:t>Eees_ACRStatusUpdate</w:t>
        </w:r>
        <w:r>
          <w:t xml:space="preserve"> API</w:t>
        </w:r>
        <w:bookmarkEnd w:id="5512"/>
        <w:bookmarkEnd w:id="5513"/>
        <w:bookmarkEnd w:id="5514"/>
      </w:ins>
    </w:p>
    <w:p w14:paraId="605538DB" w14:textId="18EFD8CE" w:rsidR="00D732EB" w:rsidRDefault="00D732EB" w:rsidP="00D732EB">
      <w:pPr>
        <w:pStyle w:val="Heading3"/>
        <w:rPr>
          <w:ins w:id="5518" w:author="C3-221633" w:date="2022-03-01T12:58:00Z"/>
        </w:rPr>
      </w:pPr>
      <w:bookmarkStart w:id="5519" w:name="_Toc97042662"/>
      <w:bookmarkStart w:id="5520" w:name="_Toc97045806"/>
      <w:bookmarkStart w:id="5521" w:name="_Toc97155551"/>
      <w:ins w:id="5522" w:author="C3-221633" w:date="2022-03-01T12:58:00Z">
        <w:r>
          <w:t>8.</w:t>
        </w:r>
      </w:ins>
      <w:ins w:id="5523" w:author="C3-221633" w:date="2022-03-01T13:02:00Z">
        <w:r>
          <w:t>11</w:t>
        </w:r>
      </w:ins>
      <w:ins w:id="5524" w:author="C3-221633" w:date="2022-03-01T12:58:00Z">
        <w:r>
          <w:t>.1</w:t>
        </w:r>
        <w:r>
          <w:tab/>
          <w:t>Introduction</w:t>
        </w:r>
        <w:bookmarkEnd w:id="5519"/>
        <w:bookmarkEnd w:id="5520"/>
        <w:bookmarkEnd w:id="5521"/>
      </w:ins>
    </w:p>
    <w:p w14:paraId="40731694" w14:textId="77777777" w:rsidR="00D732EB" w:rsidRDefault="00D732EB" w:rsidP="00D732EB">
      <w:pPr>
        <w:rPr>
          <w:ins w:id="5525" w:author="C3-221633" w:date="2022-03-01T12:58:00Z"/>
          <w:noProof/>
          <w:lang w:eastAsia="zh-CN"/>
        </w:rPr>
      </w:pPr>
      <w:ins w:id="5526" w:author="C3-221633" w:date="2022-03-01T12:58:00Z">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ins>
    </w:p>
    <w:p w14:paraId="1A36109F" w14:textId="77777777" w:rsidR="00D732EB" w:rsidRDefault="00D732EB" w:rsidP="00D732EB">
      <w:pPr>
        <w:rPr>
          <w:ins w:id="5527" w:author="C3-221633" w:date="2022-03-01T12:58:00Z"/>
          <w:noProof/>
          <w:lang w:eastAsia="zh-CN"/>
        </w:rPr>
      </w:pPr>
      <w:ins w:id="5528" w:author="C3-221633" w:date="2022-03-01T12:58:00Z">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ins>
    </w:p>
    <w:p w14:paraId="272869F9" w14:textId="77777777" w:rsidR="00D732EB" w:rsidRDefault="00D732EB" w:rsidP="00D732EB">
      <w:pPr>
        <w:rPr>
          <w:ins w:id="5529" w:author="C3-221633" w:date="2022-03-01T12:58:00Z"/>
          <w:noProof/>
          <w:lang w:eastAsia="zh-CN"/>
        </w:rPr>
      </w:pPr>
      <w:ins w:id="5530" w:author="C3-221633" w:date="2022-03-01T12:58:00Z">
        <w:r>
          <w:rPr>
            <w:b/>
            <w:noProof/>
          </w:rPr>
          <w:lastRenderedPageBreak/>
          <w:t>{apiRoot}/&lt;apiName&gt;/&lt;apiVersion&gt;</w:t>
        </w:r>
      </w:ins>
    </w:p>
    <w:p w14:paraId="54763080" w14:textId="77777777" w:rsidR="00D732EB" w:rsidRDefault="00D732EB" w:rsidP="00D732EB">
      <w:pPr>
        <w:rPr>
          <w:ins w:id="5531" w:author="C3-221633" w:date="2022-03-01T12:58:00Z"/>
          <w:noProof/>
          <w:lang w:eastAsia="zh-CN"/>
        </w:rPr>
      </w:pPr>
      <w:ins w:id="5532" w:author="C3-221633" w:date="2022-03-01T12:5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552F7D6F" w14:textId="77777777" w:rsidR="00D732EB" w:rsidRDefault="00D732EB" w:rsidP="00D732EB">
      <w:pPr>
        <w:rPr>
          <w:ins w:id="5533" w:author="C3-221633" w:date="2022-03-01T12:58:00Z"/>
          <w:b/>
          <w:noProof/>
        </w:rPr>
      </w:pPr>
      <w:ins w:id="5534" w:author="C3-221633" w:date="2022-03-01T12:58:00Z">
        <w:r>
          <w:rPr>
            <w:b/>
            <w:noProof/>
          </w:rPr>
          <w:t>{apiRoot}/&lt;apiName&gt;/&lt;apiVersion&gt;/&lt;apiSpecificSuffixes&gt;</w:t>
        </w:r>
      </w:ins>
    </w:p>
    <w:p w14:paraId="19EBEA7C" w14:textId="77777777" w:rsidR="00D732EB" w:rsidRDefault="00D732EB" w:rsidP="00D732EB">
      <w:pPr>
        <w:rPr>
          <w:ins w:id="5535" w:author="C3-221633" w:date="2022-03-01T12:58:00Z"/>
          <w:noProof/>
          <w:lang w:eastAsia="zh-CN"/>
        </w:rPr>
      </w:pPr>
      <w:ins w:id="5536" w:author="C3-221633" w:date="2022-03-01T12:58:00Z">
        <w:r>
          <w:rPr>
            <w:noProof/>
            <w:lang w:eastAsia="zh-CN"/>
          </w:rPr>
          <w:t>with the following components:</w:t>
        </w:r>
      </w:ins>
    </w:p>
    <w:p w14:paraId="0A8F64C0" w14:textId="77777777" w:rsidR="00D732EB" w:rsidRDefault="00D732EB" w:rsidP="00D732EB">
      <w:pPr>
        <w:pStyle w:val="B10"/>
        <w:rPr>
          <w:ins w:id="5537" w:author="C3-221633" w:date="2022-03-01T12:58:00Z"/>
          <w:noProof/>
          <w:lang w:eastAsia="zh-CN"/>
        </w:rPr>
      </w:pPr>
      <w:ins w:id="5538" w:author="C3-221633" w:date="2022-03-01T12:58: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3A18DB17" w14:textId="77777777" w:rsidR="00D732EB" w:rsidRDefault="00D732EB" w:rsidP="00D732EB">
      <w:pPr>
        <w:pStyle w:val="B10"/>
        <w:rPr>
          <w:ins w:id="5539" w:author="C3-221633" w:date="2022-03-01T12:58:00Z"/>
          <w:noProof/>
        </w:rPr>
      </w:pPr>
      <w:ins w:id="5540" w:author="C3-221633" w:date="2022-03-01T12:58:00Z">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ins>
    </w:p>
    <w:p w14:paraId="6699C3D1" w14:textId="77777777" w:rsidR="00D732EB" w:rsidRDefault="00D732EB" w:rsidP="00D732EB">
      <w:pPr>
        <w:pStyle w:val="B10"/>
        <w:rPr>
          <w:ins w:id="5541" w:author="C3-221633" w:date="2022-03-01T12:58:00Z"/>
          <w:noProof/>
        </w:rPr>
      </w:pPr>
      <w:ins w:id="5542" w:author="C3-221633" w:date="2022-03-01T12:58:00Z">
        <w:r>
          <w:rPr>
            <w:noProof/>
          </w:rPr>
          <w:t>-</w:t>
        </w:r>
        <w:r>
          <w:rPr>
            <w:noProof/>
          </w:rPr>
          <w:tab/>
          <w:t>The &lt;apiVersion&gt; shall be "v1".</w:t>
        </w:r>
      </w:ins>
    </w:p>
    <w:p w14:paraId="33FA0730" w14:textId="77777777" w:rsidR="00D732EB" w:rsidRDefault="00D732EB" w:rsidP="00D732EB">
      <w:pPr>
        <w:pStyle w:val="B10"/>
        <w:rPr>
          <w:ins w:id="5543" w:author="C3-221633" w:date="2022-03-01T12:58:00Z"/>
          <w:noProof/>
          <w:lang w:eastAsia="zh-CN"/>
        </w:rPr>
      </w:pPr>
      <w:ins w:id="5544" w:author="C3-221633" w:date="2022-03-01T12:58:00Z">
        <w:r>
          <w:rPr>
            <w:noProof/>
          </w:rPr>
          <w:t>-</w:t>
        </w:r>
        <w:r>
          <w:rPr>
            <w:noProof/>
          </w:rPr>
          <w:tab/>
          <w:t xml:space="preserve">The &lt;apiSpecificSuffixes&gt; shall be set as described in </w:t>
        </w:r>
        <w:r>
          <w:rPr>
            <w:noProof/>
            <w:lang w:eastAsia="zh-CN"/>
          </w:rPr>
          <w:t>clause 5.2.4 of 3GPP TS 29.122 [6]</w:t>
        </w:r>
        <w:r>
          <w:rPr>
            <w:noProof/>
          </w:rPr>
          <w:t>.</w:t>
        </w:r>
      </w:ins>
    </w:p>
    <w:p w14:paraId="19F2833F" w14:textId="5B9D8CA3" w:rsidR="00D732EB" w:rsidRDefault="00D732EB" w:rsidP="00D732EB">
      <w:pPr>
        <w:pStyle w:val="Heading3"/>
        <w:rPr>
          <w:ins w:id="5545" w:author="C3-221633" w:date="2022-03-01T12:58:00Z"/>
        </w:rPr>
      </w:pPr>
      <w:bookmarkStart w:id="5546" w:name="_Toc35971392"/>
      <w:bookmarkStart w:id="5547" w:name="_Toc94194873"/>
      <w:bookmarkStart w:id="5548" w:name="_Toc97042663"/>
      <w:bookmarkStart w:id="5549" w:name="_Toc97045807"/>
      <w:bookmarkStart w:id="5550" w:name="_Toc97155552"/>
      <w:ins w:id="5551" w:author="C3-221633" w:date="2022-03-01T12:58:00Z">
        <w:r>
          <w:t>8.</w:t>
        </w:r>
      </w:ins>
      <w:ins w:id="5552" w:author="C3-221633" w:date="2022-03-01T13:02:00Z">
        <w:r>
          <w:t>11</w:t>
        </w:r>
      </w:ins>
      <w:ins w:id="5553" w:author="C3-221633" w:date="2022-03-01T12:58:00Z">
        <w:r>
          <w:t>.2</w:t>
        </w:r>
        <w:r>
          <w:tab/>
          <w:t>Usage of HTTP</w:t>
        </w:r>
        <w:bookmarkEnd w:id="5546"/>
        <w:bookmarkEnd w:id="5547"/>
        <w:bookmarkEnd w:id="5548"/>
        <w:bookmarkEnd w:id="5549"/>
        <w:bookmarkEnd w:id="5550"/>
      </w:ins>
    </w:p>
    <w:p w14:paraId="07A1D451" w14:textId="77777777" w:rsidR="00D732EB" w:rsidRPr="001F47A6" w:rsidRDefault="00D732EB" w:rsidP="00D732EB">
      <w:pPr>
        <w:rPr>
          <w:ins w:id="5554" w:author="C3-221633" w:date="2022-03-01T12:58:00Z"/>
        </w:rPr>
      </w:pPr>
      <w:ins w:id="5555" w:author="C3-221633" w:date="2022-03-01T12:58:00Z">
        <w:r>
          <w:t xml:space="preserve">The provisions of clause 5.2.2 of 3GPP TS 29.122 [6] shall apply for the </w:t>
        </w:r>
        <w:r w:rsidRPr="00310802">
          <w:t>Eees_ACRStatusUpdate</w:t>
        </w:r>
        <w:r>
          <w:rPr>
            <w:noProof/>
          </w:rPr>
          <w:t xml:space="preserve"> </w:t>
        </w:r>
        <w:r>
          <w:rPr>
            <w:noProof/>
            <w:lang w:eastAsia="zh-CN"/>
          </w:rPr>
          <w:t>API.</w:t>
        </w:r>
      </w:ins>
    </w:p>
    <w:p w14:paraId="665AE564" w14:textId="1D978BA7" w:rsidR="00D732EB" w:rsidRDefault="00D732EB" w:rsidP="00D732EB">
      <w:pPr>
        <w:pStyle w:val="Heading3"/>
        <w:rPr>
          <w:ins w:id="5556" w:author="C3-221633" w:date="2022-03-01T12:58:00Z"/>
        </w:rPr>
      </w:pPr>
      <w:bookmarkStart w:id="5557" w:name="_Toc97042664"/>
      <w:bookmarkStart w:id="5558" w:name="_Toc97045808"/>
      <w:bookmarkStart w:id="5559" w:name="_Toc97155553"/>
      <w:ins w:id="5560" w:author="C3-221633" w:date="2022-03-01T12:58:00Z">
        <w:r>
          <w:t>8.</w:t>
        </w:r>
      </w:ins>
      <w:ins w:id="5561" w:author="C3-221633" w:date="2022-03-01T13:02:00Z">
        <w:r>
          <w:t>11</w:t>
        </w:r>
      </w:ins>
      <w:ins w:id="5562" w:author="C3-221633" w:date="2022-03-01T12:58:00Z">
        <w:r>
          <w:t>.3</w:t>
        </w:r>
        <w:r>
          <w:tab/>
          <w:t>Resources</w:t>
        </w:r>
        <w:bookmarkEnd w:id="5557"/>
        <w:bookmarkEnd w:id="5558"/>
        <w:bookmarkEnd w:id="5559"/>
      </w:ins>
    </w:p>
    <w:p w14:paraId="4D7EB5A0" w14:textId="481F0F7C" w:rsidR="00D732EB" w:rsidRDefault="00D732EB" w:rsidP="00D732EB">
      <w:pPr>
        <w:rPr>
          <w:ins w:id="5563" w:author="C3-221631" w:date="2022-03-01T12:51:00Z"/>
        </w:rPr>
      </w:pPr>
      <w:ins w:id="5564" w:author="C3-221633" w:date="2022-03-01T12:58:00Z">
        <w:r>
          <w:t>There are no resources defined for this API in this release of the specification.</w:t>
        </w:r>
      </w:ins>
    </w:p>
    <w:p w14:paraId="6DBB15DC" w14:textId="702B5B4A" w:rsidR="002C48AF" w:rsidRDefault="002C48AF" w:rsidP="002C48AF">
      <w:pPr>
        <w:pStyle w:val="Heading3"/>
        <w:rPr>
          <w:ins w:id="5565" w:author="C3-221631" w:date="2022-03-01T12:51:00Z"/>
        </w:rPr>
      </w:pPr>
      <w:bookmarkStart w:id="5566" w:name="_Toc94194875"/>
      <w:bookmarkStart w:id="5567" w:name="_Toc97042665"/>
      <w:bookmarkStart w:id="5568" w:name="_Toc97045809"/>
      <w:bookmarkStart w:id="5569" w:name="_Toc97155554"/>
      <w:ins w:id="5570" w:author="C3-221631" w:date="2022-03-01T12:51:00Z">
        <w:r>
          <w:t>8.11.4</w:t>
        </w:r>
        <w:r>
          <w:tab/>
          <w:t>Custom Operations without associated resources</w:t>
        </w:r>
        <w:bookmarkEnd w:id="5566"/>
        <w:bookmarkEnd w:id="5567"/>
        <w:bookmarkEnd w:id="5568"/>
        <w:bookmarkEnd w:id="5569"/>
      </w:ins>
    </w:p>
    <w:p w14:paraId="3D42972D" w14:textId="1CF65C6C" w:rsidR="002C48AF" w:rsidRDefault="002C48AF" w:rsidP="002C48AF">
      <w:pPr>
        <w:pStyle w:val="Heading4"/>
        <w:rPr>
          <w:ins w:id="5571" w:author="C3-221631" w:date="2022-03-01T12:51:00Z"/>
        </w:rPr>
      </w:pPr>
      <w:bookmarkStart w:id="5572" w:name="_Toc97042666"/>
      <w:bookmarkStart w:id="5573" w:name="_Toc97045810"/>
      <w:bookmarkStart w:id="5574" w:name="_Toc97155555"/>
      <w:ins w:id="5575" w:author="C3-221631" w:date="2022-03-01T12:51:00Z">
        <w:r>
          <w:t>8.11.4.1</w:t>
        </w:r>
        <w:r>
          <w:tab/>
          <w:t>Overview</w:t>
        </w:r>
        <w:bookmarkEnd w:id="5572"/>
        <w:bookmarkEnd w:id="5573"/>
        <w:bookmarkEnd w:id="5574"/>
      </w:ins>
    </w:p>
    <w:p w14:paraId="3EAE75BC" w14:textId="37BAA29D" w:rsidR="002C48AF" w:rsidRDefault="002C48AF" w:rsidP="002C48AF">
      <w:pPr>
        <w:rPr>
          <w:ins w:id="5576" w:author="C3-221631" w:date="2022-03-01T12:51:00Z"/>
          <w:color w:val="000000"/>
          <w:lang w:eastAsia="zh-CN"/>
        </w:rPr>
      </w:pPr>
      <w:ins w:id="5577" w:author="C3-221631" w:date="2022-03-01T12:51:00Z">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ins>
      <w:ins w:id="5578" w:author="C3-221631" w:date="2022-03-01T12:52:00Z">
        <w:r>
          <w:t>11</w:t>
        </w:r>
      </w:ins>
      <w:ins w:id="5579" w:author="C3-221631" w:date="2022-03-01T12:51:00Z">
        <w:r>
          <w:rPr>
            <w:color w:val="000000"/>
          </w:rPr>
          <w:t>.4.1-</w:t>
        </w:r>
        <w:r>
          <w:rPr>
            <w:color w:val="000000"/>
            <w:lang w:eastAsia="zh-CN"/>
          </w:rPr>
          <w:t>1.</w:t>
        </w:r>
      </w:ins>
    </w:p>
    <w:p w14:paraId="45E785B6" w14:textId="77777777" w:rsidR="002C48AF" w:rsidRDefault="002C48AF" w:rsidP="002C48AF">
      <w:pPr>
        <w:pStyle w:val="TH"/>
        <w:rPr>
          <w:ins w:id="5580" w:author="C3-221631" w:date="2022-03-01T12:51:00Z"/>
        </w:rPr>
      </w:pPr>
      <w:ins w:id="5581" w:author="C3-221631" w:date="2022-03-01T12:51:00Z">
        <w:r>
          <w:object w:dxaOrig="6690" w:dyaOrig="2880" w14:anchorId="246FBD3A">
            <v:shape id="_x0000_i1038" type="#_x0000_t75" style="width:320.25pt;height:139.3pt" o:ole="">
              <v:imagedata r:id="rId42" o:title=""/>
            </v:shape>
            <o:OLEObject Type="Embed" ProgID="Visio.Drawing.15" ShapeID="_x0000_i1038" DrawAspect="Content" ObjectID="_1707768973" r:id="rId43"/>
          </w:object>
        </w:r>
      </w:ins>
    </w:p>
    <w:p w14:paraId="5E017DD8" w14:textId="43D14395" w:rsidR="002C48AF" w:rsidRDefault="002C48AF" w:rsidP="002C48AF">
      <w:pPr>
        <w:pStyle w:val="TF"/>
        <w:rPr>
          <w:ins w:id="5582" w:author="C3-221631" w:date="2022-03-01T12:51:00Z"/>
        </w:rPr>
      </w:pPr>
      <w:ins w:id="5583" w:author="C3-221631" w:date="2022-03-01T12:51:00Z">
        <w:r>
          <w:t>Figure</w:t>
        </w:r>
        <w:r>
          <w:rPr>
            <w:rFonts w:ascii="Batang" w:eastAsia="Batang" w:hAnsi="Batang"/>
          </w:rPr>
          <w:t> </w:t>
        </w:r>
        <w:r>
          <w:t>8.</w:t>
        </w:r>
      </w:ins>
      <w:ins w:id="5584" w:author="C3-221631" w:date="2022-03-01T12:52:00Z">
        <w:r>
          <w:t>11</w:t>
        </w:r>
      </w:ins>
      <w:ins w:id="5585" w:author="C3-221631" w:date="2022-03-01T12:51:00Z">
        <w:r>
          <w:t xml:space="preserve">.4.1-1: </w:t>
        </w:r>
        <w:r>
          <w:rPr>
            <w:lang w:eastAsia="zh-CN"/>
          </w:rPr>
          <w:t>Custom operation</w:t>
        </w:r>
        <w:r>
          <w:t xml:space="preserve"> URI structure of the </w:t>
        </w:r>
        <w:r w:rsidRPr="00310802">
          <w:t>Eees_ACRStatusUpdate</w:t>
        </w:r>
        <w:r>
          <w:t xml:space="preserve"> API</w:t>
        </w:r>
      </w:ins>
    </w:p>
    <w:p w14:paraId="7A45A26E" w14:textId="56F482B3" w:rsidR="002C48AF" w:rsidRDefault="002C48AF" w:rsidP="002C48AF">
      <w:pPr>
        <w:rPr>
          <w:ins w:id="5586" w:author="C3-221631" w:date="2022-03-01T12:51:00Z"/>
        </w:rPr>
      </w:pPr>
      <w:ins w:id="5587" w:author="C3-221631" w:date="2022-03-01T12:51:00Z">
        <w:r>
          <w:t>Table 8.</w:t>
        </w:r>
      </w:ins>
      <w:ins w:id="5588" w:author="C3-221631" w:date="2022-03-01T12:52:00Z">
        <w:r>
          <w:t>11</w:t>
        </w:r>
      </w:ins>
      <w:ins w:id="5589" w:author="C3-221631" w:date="2022-03-01T12:51:00Z">
        <w:r>
          <w:t xml:space="preserve">.4.1-1 provides an overview of the </w:t>
        </w:r>
        <w:r>
          <w:rPr>
            <w:lang w:eastAsia="zh-CN"/>
          </w:rPr>
          <w:t>custom operations</w:t>
        </w:r>
        <w:r>
          <w:t xml:space="preserve"> and applicable HTTP methods defined for the </w:t>
        </w:r>
        <w:r w:rsidRPr="00310802">
          <w:t>Eees_ACRStatusUpdate</w:t>
        </w:r>
        <w:r>
          <w:t xml:space="preserve"> API.</w:t>
        </w:r>
      </w:ins>
    </w:p>
    <w:p w14:paraId="5C75436E" w14:textId="340A3C97" w:rsidR="002C48AF" w:rsidRDefault="002C48AF" w:rsidP="002C48AF">
      <w:pPr>
        <w:pStyle w:val="TH"/>
        <w:rPr>
          <w:ins w:id="5590" w:author="C3-221631" w:date="2022-03-01T12:51:00Z"/>
        </w:rPr>
      </w:pPr>
      <w:ins w:id="5591" w:author="C3-221631" w:date="2022-03-01T12:51:00Z">
        <w:r>
          <w:t>Table 8.</w:t>
        </w:r>
      </w:ins>
      <w:ins w:id="5592" w:author="C3-221631" w:date="2022-03-01T12:52:00Z">
        <w:r>
          <w:t>11</w:t>
        </w:r>
      </w:ins>
      <w:ins w:id="5593" w:author="C3-221631" w:date="2022-03-01T12:51:00Z">
        <w:r>
          <w:t>.4.1-1: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7"/>
        <w:gridCol w:w="2055"/>
        <w:gridCol w:w="2055"/>
        <w:gridCol w:w="3754"/>
      </w:tblGrid>
      <w:tr w:rsidR="002C48AF" w14:paraId="2E95F285" w14:textId="77777777" w:rsidTr="00870C73">
        <w:trPr>
          <w:jc w:val="center"/>
          <w:ins w:id="5594" w:author="C3-221631" w:date="2022-03-01T12:51:00Z"/>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9A8BB57" w14:textId="77777777" w:rsidR="002C48AF" w:rsidRDefault="002C48AF" w:rsidP="00870C73">
            <w:pPr>
              <w:pStyle w:val="TAH"/>
              <w:rPr>
                <w:ins w:id="5595" w:author="C3-221631" w:date="2022-03-01T12:51:00Z"/>
              </w:rPr>
            </w:pPr>
            <w:ins w:id="5596" w:author="C3-221631" w:date="2022-03-01T12:51: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7AD0D" w14:textId="77777777" w:rsidR="002C48AF" w:rsidRDefault="002C48AF" w:rsidP="00870C73">
            <w:pPr>
              <w:pStyle w:val="TAH"/>
              <w:rPr>
                <w:ins w:id="5597" w:author="C3-221631" w:date="2022-03-01T12:51:00Z"/>
              </w:rPr>
            </w:pPr>
            <w:ins w:id="5598" w:author="C3-221631" w:date="2022-03-01T12:51:00Z">
              <w:r>
                <w:t>Custom operation URI</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6D1A0" w14:textId="77777777" w:rsidR="002C48AF" w:rsidRDefault="002C48AF" w:rsidP="00870C73">
            <w:pPr>
              <w:pStyle w:val="TAH"/>
              <w:rPr>
                <w:ins w:id="5599" w:author="C3-221631" w:date="2022-03-01T12:51:00Z"/>
              </w:rPr>
            </w:pPr>
            <w:ins w:id="5600" w:author="C3-221631" w:date="2022-03-01T12:51:00Z">
              <w:r>
                <w:t>Mapped HTTP method</w:t>
              </w:r>
            </w:ins>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48B04" w14:textId="77777777" w:rsidR="002C48AF" w:rsidRDefault="002C48AF" w:rsidP="00870C73">
            <w:pPr>
              <w:pStyle w:val="TAH"/>
              <w:rPr>
                <w:ins w:id="5601" w:author="C3-221631" w:date="2022-03-01T12:51:00Z"/>
              </w:rPr>
            </w:pPr>
            <w:ins w:id="5602" w:author="C3-221631" w:date="2022-03-01T12:51:00Z">
              <w:r>
                <w:t>Description</w:t>
              </w:r>
            </w:ins>
          </w:p>
        </w:tc>
      </w:tr>
      <w:tr w:rsidR="002C48AF" w14:paraId="222B6771" w14:textId="77777777" w:rsidTr="00870C73">
        <w:trPr>
          <w:jc w:val="center"/>
          <w:ins w:id="5603" w:author="C3-221631" w:date="2022-03-01T12:51:00Z"/>
        </w:trPr>
        <w:tc>
          <w:tcPr>
            <w:tcW w:w="806" w:type="pct"/>
            <w:tcBorders>
              <w:top w:val="single" w:sz="4" w:space="0" w:color="auto"/>
              <w:left w:val="single" w:sz="4" w:space="0" w:color="auto"/>
              <w:bottom w:val="single" w:sz="4" w:space="0" w:color="auto"/>
              <w:right w:val="single" w:sz="4" w:space="0" w:color="auto"/>
            </w:tcBorders>
            <w:vAlign w:val="center"/>
          </w:tcPr>
          <w:p w14:paraId="4985AF88" w14:textId="77777777" w:rsidR="002C48AF" w:rsidRDefault="002C48AF" w:rsidP="00870C73">
            <w:pPr>
              <w:pStyle w:val="TAC"/>
              <w:rPr>
                <w:ins w:id="5604" w:author="C3-221631" w:date="2022-03-01T12:51:00Z"/>
              </w:rPr>
            </w:pPr>
            <w:ins w:id="5605" w:author="C3-221631" w:date="2022-03-01T12:51:00Z">
              <w:r>
                <w:t>Request</w:t>
              </w:r>
              <w:r>
                <w:rPr>
                  <w:rFonts w:cs="Courier New"/>
                  <w:szCs w:val="16"/>
                </w:rPr>
                <w:t>ACRUpdate</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8ABDEBB" w14:textId="77777777" w:rsidR="002C48AF" w:rsidRDefault="002C48AF" w:rsidP="00870C73">
            <w:pPr>
              <w:pStyle w:val="TAC"/>
              <w:rPr>
                <w:ins w:id="5606" w:author="C3-221631" w:date="2022-03-01T12:51:00Z"/>
              </w:rPr>
            </w:pPr>
            <w:ins w:id="5607" w:author="C3-221631" w:date="2022-03-01T12:51:00Z">
              <w:r>
                <w:t>/request-acrupdate</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48C7C1B" w14:textId="77777777" w:rsidR="002C48AF" w:rsidRDefault="002C48AF" w:rsidP="00870C73">
            <w:pPr>
              <w:pStyle w:val="TAC"/>
              <w:rPr>
                <w:ins w:id="5608" w:author="C3-221631" w:date="2022-03-01T12:51:00Z"/>
              </w:rPr>
            </w:pPr>
            <w:ins w:id="5609" w:author="C3-221631" w:date="2022-03-01T12:51:00Z">
              <w:r>
                <w:t>POST</w:t>
              </w:r>
            </w:ins>
          </w:p>
        </w:tc>
        <w:tc>
          <w:tcPr>
            <w:tcW w:w="1986" w:type="pct"/>
            <w:tcBorders>
              <w:top w:val="single" w:sz="4" w:space="0" w:color="auto"/>
              <w:left w:val="single" w:sz="4" w:space="0" w:color="auto"/>
              <w:bottom w:val="single" w:sz="4" w:space="0" w:color="auto"/>
              <w:right w:val="single" w:sz="4" w:space="0" w:color="auto"/>
            </w:tcBorders>
            <w:vAlign w:val="center"/>
            <w:hideMark/>
          </w:tcPr>
          <w:p w14:paraId="7C81FF48" w14:textId="77777777" w:rsidR="002C48AF" w:rsidRDefault="002C48AF" w:rsidP="00870C73">
            <w:pPr>
              <w:pStyle w:val="TAL"/>
              <w:rPr>
                <w:ins w:id="5610" w:author="C3-221631" w:date="2022-03-01T12:51:00Z"/>
              </w:rPr>
            </w:pPr>
            <w:ins w:id="5611" w:author="C3-221631" w:date="2022-03-01T12:51:00Z">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ins>
          </w:p>
        </w:tc>
      </w:tr>
    </w:tbl>
    <w:p w14:paraId="762C1E4F" w14:textId="77777777" w:rsidR="002C48AF" w:rsidRDefault="002C48AF" w:rsidP="002C48AF">
      <w:pPr>
        <w:rPr>
          <w:ins w:id="5612" w:author="C3-221631" w:date="2022-03-01T12:51:00Z"/>
        </w:rPr>
      </w:pPr>
    </w:p>
    <w:p w14:paraId="1593A8C0" w14:textId="6AA6CE21" w:rsidR="002C48AF" w:rsidRDefault="002C48AF" w:rsidP="002C48AF">
      <w:pPr>
        <w:pStyle w:val="Heading4"/>
        <w:rPr>
          <w:ins w:id="5613" w:author="C3-221631" w:date="2022-03-01T12:51:00Z"/>
        </w:rPr>
      </w:pPr>
      <w:bookmarkStart w:id="5614" w:name="_Toc97042667"/>
      <w:bookmarkStart w:id="5615" w:name="_Toc97045811"/>
      <w:bookmarkStart w:id="5616" w:name="_Toc97155556"/>
      <w:ins w:id="5617" w:author="C3-221631" w:date="2022-03-01T12:51:00Z">
        <w:r>
          <w:lastRenderedPageBreak/>
          <w:t>8.</w:t>
        </w:r>
      </w:ins>
      <w:ins w:id="5618" w:author="C3-221631" w:date="2022-03-01T12:52:00Z">
        <w:r>
          <w:t>11</w:t>
        </w:r>
      </w:ins>
      <w:ins w:id="5619" w:author="C3-221631" w:date="2022-03-01T12:51:00Z">
        <w:r>
          <w:t>.4.2</w:t>
        </w:r>
        <w:r>
          <w:tab/>
          <w:t>Operation: Request</w:t>
        </w:r>
        <w:r>
          <w:rPr>
            <w:rFonts w:cs="Courier New"/>
            <w:szCs w:val="16"/>
          </w:rPr>
          <w:t>ACRUpdate</w:t>
        </w:r>
        <w:bookmarkEnd w:id="5614"/>
        <w:bookmarkEnd w:id="5615"/>
        <w:bookmarkEnd w:id="5616"/>
      </w:ins>
    </w:p>
    <w:p w14:paraId="5CBD7E87" w14:textId="4FFCC497" w:rsidR="002C48AF" w:rsidRDefault="002C48AF" w:rsidP="002C48AF">
      <w:pPr>
        <w:pStyle w:val="Heading5"/>
        <w:rPr>
          <w:ins w:id="5620" w:author="C3-221631" w:date="2022-03-01T12:51:00Z"/>
        </w:rPr>
      </w:pPr>
      <w:bookmarkStart w:id="5621" w:name="_Toc97042668"/>
      <w:bookmarkStart w:id="5622" w:name="_Toc97045812"/>
      <w:bookmarkStart w:id="5623" w:name="_Toc97155557"/>
      <w:ins w:id="5624" w:author="C3-221631" w:date="2022-03-01T12:51:00Z">
        <w:r>
          <w:t>8.</w:t>
        </w:r>
      </w:ins>
      <w:ins w:id="5625" w:author="C3-221631" w:date="2022-03-01T12:52:00Z">
        <w:r>
          <w:t>11</w:t>
        </w:r>
      </w:ins>
      <w:ins w:id="5626" w:author="C3-221631" w:date="2022-03-01T12:51:00Z">
        <w:r>
          <w:t>.4.2.1</w:t>
        </w:r>
        <w:r>
          <w:tab/>
          <w:t>Description</w:t>
        </w:r>
        <w:bookmarkEnd w:id="5621"/>
        <w:bookmarkEnd w:id="5622"/>
        <w:bookmarkEnd w:id="5623"/>
      </w:ins>
    </w:p>
    <w:p w14:paraId="6CABE465" w14:textId="77777777" w:rsidR="002C48AF" w:rsidRDefault="002C48AF" w:rsidP="002C48AF">
      <w:pPr>
        <w:rPr>
          <w:ins w:id="5627" w:author="C3-221631" w:date="2022-03-01T12:51:00Z"/>
        </w:rPr>
      </w:pPr>
      <w:ins w:id="5628" w:author="C3-221631" w:date="2022-03-01T12:51:00Z">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ins>
    </w:p>
    <w:p w14:paraId="1965F15A" w14:textId="0859BF07" w:rsidR="002C48AF" w:rsidRDefault="002C48AF" w:rsidP="002C48AF">
      <w:pPr>
        <w:pStyle w:val="Heading5"/>
        <w:rPr>
          <w:ins w:id="5629" w:author="C3-221631" w:date="2022-03-01T12:51:00Z"/>
        </w:rPr>
      </w:pPr>
      <w:bookmarkStart w:id="5630" w:name="_Toc97042669"/>
      <w:bookmarkStart w:id="5631" w:name="_Toc97045813"/>
      <w:bookmarkStart w:id="5632" w:name="_Toc97155558"/>
      <w:ins w:id="5633" w:author="C3-221631" w:date="2022-03-01T12:51:00Z">
        <w:r>
          <w:t>8.</w:t>
        </w:r>
      </w:ins>
      <w:ins w:id="5634" w:author="C3-221631" w:date="2022-03-01T12:52:00Z">
        <w:r>
          <w:t>11</w:t>
        </w:r>
      </w:ins>
      <w:ins w:id="5635" w:author="C3-221631" w:date="2022-03-01T12:51:00Z">
        <w:r>
          <w:t>.4.2.2</w:t>
        </w:r>
        <w:r>
          <w:tab/>
          <w:t>Operation Definition</w:t>
        </w:r>
        <w:bookmarkEnd w:id="5630"/>
        <w:bookmarkEnd w:id="5631"/>
        <w:bookmarkEnd w:id="5632"/>
      </w:ins>
    </w:p>
    <w:p w14:paraId="76E8CA81" w14:textId="7DAA93C6" w:rsidR="002C48AF" w:rsidRDefault="002C48AF" w:rsidP="002C48AF">
      <w:pPr>
        <w:rPr>
          <w:ins w:id="5636" w:author="C3-221631" w:date="2022-03-01T12:51:00Z"/>
        </w:rPr>
      </w:pPr>
      <w:ins w:id="5637" w:author="C3-221631" w:date="2022-03-01T12:51:00Z">
        <w:r>
          <w:t>This operation shall support the request data structures and the response data structures and response codes specified in tables 8.</w:t>
        </w:r>
      </w:ins>
      <w:ins w:id="5638" w:author="C3-221631" w:date="2022-03-01T12:52:00Z">
        <w:r>
          <w:t>11</w:t>
        </w:r>
      </w:ins>
      <w:ins w:id="5639" w:author="C3-221631" w:date="2022-03-01T12:51:00Z">
        <w:r>
          <w:t>.4.2.2-1 and 8.</w:t>
        </w:r>
      </w:ins>
      <w:ins w:id="5640" w:author="C3-221631" w:date="2022-03-01T12:52:00Z">
        <w:r>
          <w:t>11</w:t>
        </w:r>
      </w:ins>
      <w:ins w:id="5641" w:author="C3-221631" w:date="2022-03-01T12:51:00Z">
        <w:r>
          <w:t>.4.2.2-2.</w:t>
        </w:r>
      </w:ins>
    </w:p>
    <w:p w14:paraId="5BADBBA3" w14:textId="5D270EE9" w:rsidR="002C48AF" w:rsidRDefault="002C48AF" w:rsidP="002C48AF">
      <w:pPr>
        <w:pStyle w:val="TH"/>
        <w:rPr>
          <w:ins w:id="5642" w:author="C3-221631" w:date="2022-03-01T12:51:00Z"/>
        </w:rPr>
      </w:pPr>
      <w:ins w:id="5643" w:author="C3-221631" w:date="2022-03-01T12:51:00Z">
        <w:r>
          <w:t>Table 8.</w:t>
        </w:r>
      </w:ins>
      <w:ins w:id="5644" w:author="C3-221631" w:date="2022-03-01T12:52:00Z">
        <w:r>
          <w:t>11</w:t>
        </w:r>
      </w:ins>
      <w:ins w:id="5645" w:author="C3-221631" w:date="2022-03-01T12:51:00Z">
        <w:r>
          <w:t>.4.2.2-1: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C48AF" w14:paraId="4E8ADD09" w14:textId="77777777" w:rsidTr="00870C73">
        <w:trPr>
          <w:jc w:val="center"/>
          <w:ins w:id="5646" w:author="C3-221631" w:date="2022-03-01T12:51: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30430F6" w14:textId="77777777" w:rsidR="002C48AF" w:rsidRDefault="002C48AF" w:rsidP="00870C73">
            <w:pPr>
              <w:pStyle w:val="TAH"/>
              <w:rPr>
                <w:ins w:id="5647" w:author="C3-221631" w:date="2022-03-01T12:51:00Z"/>
              </w:rPr>
            </w:pPr>
            <w:ins w:id="5648" w:author="C3-221631" w:date="2022-03-01T12: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2D7118D" w14:textId="77777777" w:rsidR="002C48AF" w:rsidRDefault="002C48AF" w:rsidP="00870C73">
            <w:pPr>
              <w:pStyle w:val="TAH"/>
              <w:rPr>
                <w:ins w:id="5649" w:author="C3-221631" w:date="2022-03-01T12:51:00Z"/>
              </w:rPr>
            </w:pPr>
            <w:ins w:id="5650" w:author="C3-221631" w:date="2022-03-01T12:5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FC9334D" w14:textId="77777777" w:rsidR="002C48AF" w:rsidRDefault="002C48AF" w:rsidP="00870C73">
            <w:pPr>
              <w:pStyle w:val="TAH"/>
              <w:rPr>
                <w:ins w:id="5651" w:author="C3-221631" w:date="2022-03-01T12:51:00Z"/>
              </w:rPr>
            </w:pPr>
            <w:ins w:id="5652" w:author="C3-221631" w:date="2022-03-01T12:5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4C1EC15" w14:textId="77777777" w:rsidR="002C48AF" w:rsidRDefault="002C48AF" w:rsidP="00870C73">
            <w:pPr>
              <w:pStyle w:val="TAH"/>
              <w:rPr>
                <w:ins w:id="5653" w:author="C3-221631" w:date="2022-03-01T12:51:00Z"/>
              </w:rPr>
            </w:pPr>
            <w:ins w:id="5654" w:author="C3-221631" w:date="2022-03-01T12:51:00Z">
              <w:r>
                <w:t>Description</w:t>
              </w:r>
            </w:ins>
          </w:p>
        </w:tc>
      </w:tr>
      <w:tr w:rsidR="002C48AF" w14:paraId="129D908E" w14:textId="77777777" w:rsidTr="00870C73">
        <w:trPr>
          <w:jc w:val="center"/>
          <w:ins w:id="5655" w:author="C3-221631" w:date="2022-03-01T12:51: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4E8267" w14:textId="77777777" w:rsidR="002C48AF" w:rsidRDefault="002C48AF" w:rsidP="00870C73">
            <w:pPr>
              <w:pStyle w:val="TAL"/>
              <w:rPr>
                <w:ins w:id="5656" w:author="C3-221631" w:date="2022-03-01T12:51:00Z"/>
              </w:rPr>
            </w:pPr>
            <w:ins w:id="5657" w:author="C3-221631" w:date="2022-03-01T12:51:00Z">
              <w:r>
                <w:t>ACRUpdateData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1EED84FC" w14:textId="77777777" w:rsidR="002C48AF" w:rsidRDefault="002C48AF" w:rsidP="00870C73">
            <w:pPr>
              <w:pStyle w:val="TAC"/>
              <w:rPr>
                <w:ins w:id="5658" w:author="C3-221631" w:date="2022-03-01T12:51:00Z"/>
              </w:rPr>
            </w:pPr>
            <w:ins w:id="5659" w:author="C3-221631" w:date="2022-03-01T12:51:00Z">
              <w:r>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191369AD" w14:textId="77777777" w:rsidR="002C48AF" w:rsidRDefault="002C48AF" w:rsidP="00870C73">
            <w:pPr>
              <w:pStyle w:val="TAC"/>
              <w:rPr>
                <w:ins w:id="5660" w:author="C3-221631" w:date="2022-03-01T12:51:00Z"/>
              </w:rPr>
            </w:pPr>
            <w:ins w:id="5661" w:author="C3-221631" w:date="2022-03-01T12:51: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8C9D92F" w14:textId="77777777" w:rsidR="002C48AF" w:rsidRDefault="002C48AF" w:rsidP="00870C73">
            <w:pPr>
              <w:pStyle w:val="TAL"/>
              <w:rPr>
                <w:ins w:id="5662" w:author="C3-221631" w:date="2022-03-01T12:51:00Z"/>
              </w:rPr>
            </w:pPr>
            <w:ins w:id="5663" w:author="C3-221631" w:date="2022-03-01T12:51:00Z">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ins>
          </w:p>
        </w:tc>
      </w:tr>
    </w:tbl>
    <w:p w14:paraId="41BF5F11" w14:textId="77777777" w:rsidR="002C48AF" w:rsidRDefault="002C48AF" w:rsidP="002C48AF">
      <w:pPr>
        <w:rPr>
          <w:ins w:id="5664" w:author="C3-221631" w:date="2022-03-01T12:51:00Z"/>
        </w:rPr>
      </w:pPr>
    </w:p>
    <w:p w14:paraId="65AEF3F4" w14:textId="77777777" w:rsidR="002C48AF" w:rsidRPr="007D1B5E" w:rsidRDefault="002C48AF" w:rsidP="002C48AF">
      <w:pPr>
        <w:pStyle w:val="EditorsNote"/>
        <w:rPr>
          <w:ins w:id="5665" w:author="C3-221631" w:date="2022-03-01T12:51:00Z"/>
        </w:rPr>
      </w:pPr>
      <w:ins w:id="5666" w:author="C3-221631" w:date="2022-03-01T12:51:00Z">
        <w:r w:rsidRPr="009D4332">
          <w:t xml:space="preserve">Editor’s Note: Details </w:t>
        </w:r>
        <w:r>
          <w:t>of how the</w:t>
        </w:r>
        <w:r w:rsidRPr="009D4332">
          <w:t xml:space="preserve"> security credentials</w:t>
        </w:r>
        <w:r>
          <w:t xml:space="preserve"> are conveyed in the HTTP POST request message are FFS and pending requirements from</w:t>
        </w:r>
        <w:r w:rsidRPr="009D4332">
          <w:t xml:space="preserve"> SA3.</w:t>
        </w:r>
      </w:ins>
    </w:p>
    <w:p w14:paraId="03D1BD3F" w14:textId="7EA439AF" w:rsidR="002C48AF" w:rsidRDefault="002C48AF" w:rsidP="002C48AF">
      <w:pPr>
        <w:pStyle w:val="TH"/>
        <w:rPr>
          <w:ins w:id="5667" w:author="C3-221631" w:date="2022-03-01T12:51:00Z"/>
        </w:rPr>
      </w:pPr>
      <w:ins w:id="5668" w:author="C3-221631" w:date="2022-03-01T12:51:00Z">
        <w:r>
          <w:t>Table 8.</w:t>
        </w:r>
      </w:ins>
      <w:ins w:id="5669" w:author="C3-221631" w:date="2022-03-01T12:53:00Z">
        <w:r>
          <w:t>11</w:t>
        </w:r>
      </w:ins>
      <w:ins w:id="5670" w:author="C3-221631" w:date="2022-03-01T12:51:00Z">
        <w:r>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48AF" w14:paraId="5905BE6C" w14:textId="77777777" w:rsidTr="00870C73">
        <w:trPr>
          <w:jc w:val="center"/>
          <w:ins w:id="5671" w:author="C3-221631" w:date="2022-03-01T12:51: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055D90E" w14:textId="77777777" w:rsidR="002C48AF" w:rsidRDefault="002C48AF" w:rsidP="00870C73">
            <w:pPr>
              <w:pStyle w:val="TAH"/>
              <w:rPr>
                <w:ins w:id="5672" w:author="C3-221631" w:date="2022-03-01T12:51:00Z"/>
              </w:rPr>
            </w:pPr>
            <w:ins w:id="5673" w:author="C3-221631" w:date="2022-03-01T12:5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74A649" w14:textId="77777777" w:rsidR="002C48AF" w:rsidRDefault="002C48AF" w:rsidP="00870C73">
            <w:pPr>
              <w:pStyle w:val="TAH"/>
              <w:rPr>
                <w:ins w:id="5674" w:author="C3-221631" w:date="2022-03-01T12:51:00Z"/>
              </w:rPr>
            </w:pPr>
            <w:ins w:id="5675" w:author="C3-221631" w:date="2022-03-01T12:5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4E1BFAD6" w14:textId="77777777" w:rsidR="002C48AF" w:rsidRDefault="002C48AF" w:rsidP="00870C73">
            <w:pPr>
              <w:pStyle w:val="TAH"/>
              <w:rPr>
                <w:ins w:id="5676" w:author="C3-221631" w:date="2022-03-01T12:51:00Z"/>
              </w:rPr>
            </w:pPr>
            <w:ins w:id="5677" w:author="C3-221631" w:date="2022-03-01T12:5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2272C60D" w14:textId="77777777" w:rsidR="002C48AF" w:rsidRDefault="002C48AF" w:rsidP="00870C73">
            <w:pPr>
              <w:pStyle w:val="TAH"/>
              <w:rPr>
                <w:ins w:id="5678" w:author="C3-221631" w:date="2022-03-01T12:51:00Z"/>
              </w:rPr>
            </w:pPr>
            <w:ins w:id="5679" w:author="C3-221631" w:date="2022-03-01T12:51:00Z">
              <w:r>
                <w:t>Response</w:t>
              </w:r>
            </w:ins>
          </w:p>
          <w:p w14:paraId="2824A030" w14:textId="77777777" w:rsidR="002C48AF" w:rsidRDefault="002C48AF" w:rsidP="00870C73">
            <w:pPr>
              <w:pStyle w:val="TAH"/>
              <w:rPr>
                <w:ins w:id="5680" w:author="C3-221631" w:date="2022-03-01T12:51:00Z"/>
              </w:rPr>
            </w:pPr>
            <w:ins w:id="5681" w:author="C3-221631" w:date="2022-03-01T12:5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0222582" w14:textId="77777777" w:rsidR="002C48AF" w:rsidRDefault="002C48AF" w:rsidP="00870C73">
            <w:pPr>
              <w:pStyle w:val="TAH"/>
              <w:rPr>
                <w:ins w:id="5682" w:author="C3-221631" w:date="2022-03-01T12:51:00Z"/>
              </w:rPr>
            </w:pPr>
            <w:ins w:id="5683" w:author="C3-221631" w:date="2022-03-01T12:51:00Z">
              <w:r>
                <w:t>Description</w:t>
              </w:r>
            </w:ins>
          </w:p>
        </w:tc>
      </w:tr>
      <w:tr w:rsidR="002C48AF" w14:paraId="7FB01DE2" w14:textId="77777777" w:rsidTr="00870C73">
        <w:trPr>
          <w:jc w:val="center"/>
          <w:ins w:id="5684" w:author="C3-221631" w:date="2022-03-01T12:5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7190A" w14:textId="77777777" w:rsidR="002C48AF" w:rsidRDefault="002C48AF" w:rsidP="00870C73">
            <w:pPr>
              <w:pStyle w:val="TAL"/>
              <w:rPr>
                <w:ins w:id="5685" w:author="C3-221631" w:date="2022-03-01T12:51:00Z"/>
              </w:rPr>
            </w:pPr>
            <w:ins w:id="5686" w:author="C3-221631" w:date="2022-03-01T12:51:00Z">
              <w:r>
                <w:t>ACRDataStatus</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A386C60" w14:textId="77777777" w:rsidR="002C48AF" w:rsidRDefault="002C48AF" w:rsidP="00870C73">
            <w:pPr>
              <w:pStyle w:val="TAC"/>
              <w:rPr>
                <w:ins w:id="5687" w:author="C3-221631" w:date="2022-03-01T12:51:00Z"/>
              </w:rPr>
            </w:pPr>
            <w:ins w:id="5688" w:author="C3-221631" w:date="2022-03-01T12:51:00Z">
              <w:r>
                <w:t>M</w:t>
              </w:r>
            </w:ins>
          </w:p>
        </w:tc>
        <w:tc>
          <w:tcPr>
            <w:tcW w:w="649" w:type="pct"/>
            <w:tcBorders>
              <w:top w:val="single" w:sz="4" w:space="0" w:color="auto"/>
              <w:left w:val="single" w:sz="6" w:space="0" w:color="000000"/>
              <w:bottom w:val="single" w:sz="6" w:space="0" w:color="000000"/>
              <w:right w:val="single" w:sz="6" w:space="0" w:color="000000"/>
            </w:tcBorders>
            <w:vAlign w:val="center"/>
          </w:tcPr>
          <w:p w14:paraId="51A26D40" w14:textId="77777777" w:rsidR="002C48AF" w:rsidRDefault="002C48AF" w:rsidP="00870C73">
            <w:pPr>
              <w:pStyle w:val="TAC"/>
              <w:rPr>
                <w:ins w:id="5689" w:author="C3-221631" w:date="2022-03-01T12:51:00Z"/>
              </w:rPr>
            </w:pPr>
            <w:ins w:id="5690" w:author="C3-221631" w:date="2022-03-01T12:51:00Z">
              <w:r>
                <w:t>1</w:t>
              </w:r>
            </w:ins>
          </w:p>
        </w:tc>
        <w:tc>
          <w:tcPr>
            <w:tcW w:w="583" w:type="pct"/>
            <w:tcBorders>
              <w:top w:val="single" w:sz="4" w:space="0" w:color="auto"/>
              <w:left w:val="single" w:sz="6" w:space="0" w:color="000000"/>
              <w:bottom w:val="single" w:sz="6" w:space="0" w:color="000000"/>
              <w:right w:val="single" w:sz="6" w:space="0" w:color="000000"/>
            </w:tcBorders>
            <w:vAlign w:val="center"/>
          </w:tcPr>
          <w:p w14:paraId="5F4609F0" w14:textId="77777777" w:rsidR="002C48AF" w:rsidRDefault="002C48AF" w:rsidP="00870C73">
            <w:pPr>
              <w:pStyle w:val="TAL"/>
              <w:rPr>
                <w:ins w:id="5691" w:author="C3-221631" w:date="2022-03-01T12:51:00Z"/>
              </w:rPr>
            </w:pPr>
            <w:ins w:id="5692" w:author="C3-221631" w:date="2022-03-01T12:51: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8264A" w14:textId="77777777" w:rsidR="002C48AF" w:rsidRDefault="002C48AF" w:rsidP="00870C73">
            <w:pPr>
              <w:pStyle w:val="TAL"/>
              <w:rPr>
                <w:ins w:id="5693" w:author="C3-221631" w:date="2022-03-01T12:51:00Z"/>
              </w:rPr>
            </w:pPr>
            <w:ins w:id="5694" w:author="C3-221631" w:date="2022-03-01T12:51:00Z">
              <w:r>
                <w:t>The communicated ACR update information was successfully received.</w:t>
              </w:r>
            </w:ins>
          </w:p>
          <w:p w14:paraId="76E1A026" w14:textId="77777777" w:rsidR="002C48AF" w:rsidRDefault="002C48AF" w:rsidP="00870C73">
            <w:pPr>
              <w:pStyle w:val="TAL"/>
              <w:rPr>
                <w:ins w:id="5695" w:author="C3-221631" w:date="2022-03-01T12:51:00Z"/>
              </w:rPr>
            </w:pPr>
          </w:p>
          <w:p w14:paraId="48C9C5A5" w14:textId="77777777" w:rsidR="002C48AF" w:rsidRDefault="002C48AF" w:rsidP="00870C73">
            <w:pPr>
              <w:pStyle w:val="TAL"/>
              <w:rPr>
                <w:ins w:id="5696" w:author="C3-221631" w:date="2022-03-01T12:51:00Z"/>
              </w:rPr>
            </w:pPr>
            <w:ins w:id="5697" w:author="C3-221631" w:date="2022-03-01T12:51:00Z">
              <w:r>
                <w:t>The response body contains the feedback of the EES.</w:t>
              </w:r>
            </w:ins>
          </w:p>
        </w:tc>
      </w:tr>
      <w:tr w:rsidR="002C48AF" w14:paraId="20309477" w14:textId="77777777" w:rsidTr="00870C73">
        <w:trPr>
          <w:jc w:val="center"/>
          <w:ins w:id="5698" w:author="C3-221631" w:date="2022-03-01T12:5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76A3A" w14:textId="77777777" w:rsidR="002C48AF" w:rsidRDefault="002C48AF" w:rsidP="00870C73">
            <w:pPr>
              <w:pStyle w:val="TAL"/>
              <w:rPr>
                <w:ins w:id="5699" w:author="C3-221631" w:date="2022-03-01T12:51:00Z"/>
              </w:rPr>
            </w:pPr>
            <w:ins w:id="5700" w:author="C3-221631" w:date="2022-03-01T12:5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A33081D" w14:textId="77777777" w:rsidR="002C48AF" w:rsidDel="00D42D89" w:rsidRDefault="002C48AF" w:rsidP="00870C73">
            <w:pPr>
              <w:pStyle w:val="TAC"/>
              <w:rPr>
                <w:ins w:id="5701" w:author="C3-221631" w:date="2022-03-01T12:5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72CB2097" w14:textId="77777777" w:rsidR="002C48AF" w:rsidDel="00D42D89" w:rsidRDefault="002C48AF" w:rsidP="00870C73">
            <w:pPr>
              <w:pStyle w:val="TAC"/>
              <w:rPr>
                <w:ins w:id="5702" w:author="C3-221631" w:date="2022-03-01T12:5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5AE3BCF" w14:textId="77777777" w:rsidR="002C48AF" w:rsidDel="00D42D89" w:rsidRDefault="002C48AF" w:rsidP="00870C73">
            <w:pPr>
              <w:pStyle w:val="TAL"/>
              <w:rPr>
                <w:ins w:id="5703" w:author="C3-221631" w:date="2022-03-01T12:51:00Z"/>
              </w:rPr>
            </w:pPr>
            <w:ins w:id="5704" w:author="C3-221631" w:date="2022-03-01T12:5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97740" w14:textId="77777777" w:rsidR="002C48AF" w:rsidRDefault="002C48AF" w:rsidP="00870C73">
            <w:pPr>
              <w:pStyle w:val="TAL"/>
              <w:rPr>
                <w:ins w:id="5705" w:author="C3-221631" w:date="2022-03-01T12:51:00Z"/>
              </w:rPr>
            </w:pPr>
            <w:ins w:id="5706" w:author="C3-221631" w:date="2022-03-01T12:51:00Z">
              <w:r>
                <w:t>Temporary redirection. The response shall include a Location header field containing an alternative target URI located in an alternative EES.</w:t>
              </w:r>
            </w:ins>
          </w:p>
          <w:p w14:paraId="0FA0A041" w14:textId="77777777" w:rsidR="002C48AF" w:rsidRDefault="002C48AF" w:rsidP="00870C73">
            <w:pPr>
              <w:pStyle w:val="TAL"/>
              <w:rPr>
                <w:ins w:id="5707" w:author="C3-221631" w:date="2022-03-01T12:51:00Z"/>
              </w:rPr>
            </w:pPr>
            <w:ins w:id="5708" w:author="C3-221631" w:date="2022-03-01T12:51:00Z">
              <w:r>
                <w:t>Redirection handling is described in clause 5.2.10 of 3GPP TS 29.122 [6].</w:t>
              </w:r>
            </w:ins>
          </w:p>
        </w:tc>
      </w:tr>
      <w:tr w:rsidR="002C48AF" w14:paraId="18DB541A" w14:textId="77777777" w:rsidTr="00870C73">
        <w:trPr>
          <w:jc w:val="center"/>
          <w:ins w:id="5709" w:author="C3-221631" w:date="2022-03-01T12:5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4B36" w14:textId="77777777" w:rsidR="002C48AF" w:rsidRDefault="002C48AF" w:rsidP="00870C73">
            <w:pPr>
              <w:pStyle w:val="TAL"/>
              <w:rPr>
                <w:ins w:id="5710" w:author="C3-221631" w:date="2022-03-01T12:51:00Z"/>
              </w:rPr>
            </w:pPr>
            <w:ins w:id="5711" w:author="C3-221631" w:date="2022-03-01T12:5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0C9E1004" w14:textId="77777777" w:rsidR="002C48AF" w:rsidDel="00D42D89" w:rsidRDefault="002C48AF" w:rsidP="00870C73">
            <w:pPr>
              <w:pStyle w:val="TAC"/>
              <w:rPr>
                <w:ins w:id="5712" w:author="C3-221631" w:date="2022-03-01T12:5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26D9222E" w14:textId="77777777" w:rsidR="002C48AF" w:rsidDel="00D42D89" w:rsidRDefault="002C48AF" w:rsidP="00870C73">
            <w:pPr>
              <w:pStyle w:val="TAC"/>
              <w:rPr>
                <w:ins w:id="5713" w:author="C3-221631" w:date="2022-03-01T12:5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300F612" w14:textId="77777777" w:rsidR="002C48AF" w:rsidDel="00D42D89" w:rsidRDefault="002C48AF" w:rsidP="00870C73">
            <w:pPr>
              <w:pStyle w:val="TAL"/>
              <w:rPr>
                <w:ins w:id="5714" w:author="C3-221631" w:date="2022-03-01T12:51:00Z"/>
              </w:rPr>
            </w:pPr>
            <w:ins w:id="5715" w:author="C3-221631" w:date="2022-03-01T12:5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0A6A" w14:textId="77777777" w:rsidR="002C48AF" w:rsidRDefault="002C48AF" w:rsidP="00870C73">
            <w:pPr>
              <w:pStyle w:val="TAL"/>
              <w:rPr>
                <w:ins w:id="5716" w:author="C3-221631" w:date="2022-03-01T12:51:00Z"/>
              </w:rPr>
            </w:pPr>
            <w:ins w:id="5717" w:author="C3-221631" w:date="2022-03-01T12:51:00Z">
              <w:r>
                <w:t>Permanent redirection. The response shall include a Location header field containing an alternative target URI located in an alternative EES.</w:t>
              </w:r>
            </w:ins>
          </w:p>
          <w:p w14:paraId="4EB535BC" w14:textId="77777777" w:rsidR="002C48AF" w:rsidRDefault="002C48AF" w:rsidP="00870C73">
            <w:pPr>
              <w:pStyle w:val="TAL"/>
              <w:rPr>
                <w:ins w:id="5718" w:author="C3-221631" w:date="2022-03-01T12:51:00Z"/>
              </w:rPr>
            </w:pPr>
            <w:ins w:id="5719" w:author="C3-221631" w:date="2022-03-01T12:51:00Z">
              <w:r>
                <w:t>Redirection handling is described in clause 5.2.10 of 3GPP TS 29.122 [6]</w:t>
              </w:r>
            </w:ins>
          </w:p>
        </w:tc>
      </w:tr>
      <w:tr w:rsidR="002C48AF" w14:paraId="0536CD71" w14:textId="77777777" w:rsidTr="00870C73">
        <w:trPr>
          <w:jc w:val="center"/>
          <w:ins w:id="5720" w:author="C3-221631" w:date="2022-03-01T12:5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1362504" w14:textId="77777777" w:rsidR="002C48AF" w:rsidRDefault="002C48AF" w:rsidP="00870C73">
            <w:pPr>
              <w:pStyle w:val="TAN"/>
              <w:rPr>
                <w:ins w:id="5721" w:author="C3-221631" w:date="2022-03-01T12:51:00Z"/>
              </w:rPr>
            </w:pPr>
            <w:ins w:id="5722" w:author="C3-221631" w:date="2022-03-01T12:51:00Z">
              <w:r>
                <w:t>NOTE:</w:t>
              </w:r>
              <w:r>
                <w:rPr>
                  <w:noProof/>
                </w:rPr>
                <w:tab/>
                <w:t xml:space="preserve">The manadatory </w:t>
              </w:r>
              <w:r>
                <w:t>HTTP error status code for the HTTP POST method listed in Table 5.2.6-1 of 3GPP TS 29.122 [6] also apply.</w:t>
              </w:r>
            </w:ins>
          </w:p>
        </w:tc>
      </w:tr>
    </w:tbl>
    <w:p w14:paraId="22742A5D" w14:textId="77777777" w:rsidR="002C48AF" w:rsidRDefault="002C48AF" w:rsidP="002C48AF">
      <w:pPr>
        <w:rPr>
          <w:ins w:id="5723" w:author="C3-221631" w:date="2022-03-01T12:51:00Z"/>
        </w:rPr>
      </w:pPr>
    </w:p>
    <w:p w14:paraId="5D8A021B" w14:textId="16EADDBE" w:rsidR="002C48AF" w:rsidRDefault="002C48AF" w:rsidP="002C48AF">
      <w:pPr>
        <w:pStyle w:val="TH"/>
        <w:rPr>
          <w:ins w:id="5724" w:author="C3-221631" w:date="2022-03-01T12:51:00Z"/>
        </w:rPr>
      </w:pPr>
      <w:ins w:id="5725" w:author="C3-221631" w:date="2022-03-01T12:51:00Z">
        <w:r>
          <w:t>Table 8.</w:t>
        </w:r>
      </w:ins>
      <w:ins w:id="5726" w:author="C3-221631" w:date="2022-03-01T12:53:00Z">
        <w:r>
          <w:t>11</w:t>
        </w:r>
      </w:ins>
      <w:ins w:id="5727" w:author="C3-221631" w:date="2022-03-01T12:51:00Z">
        <w:r>
          <w:t>.4.2.2-3: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7294D741" w14:textId="77777777" w:rsidTr="00870C73">
        <w:trPr>
          <w:jc w:val="center"/>
          <w:ins w:id="5728" w:author="C3-221631" w:date="2022-03-01T12:51:00Z"/>
        </w:trPr>
        <w:tc>
          <w:tcPr>
            <w:tcW w:w="825" w:type="pct"/>
            <w:shd w:val="clear" w:color="auto" w:fill="C0C0C0"/>
            <w:vAlign w:val="center"/>
          </w:tcPr>
          <w:p w14:paraId="127FBB39" w14:textId="77777777" w:rsidR="002C48AF" w:rsidRDefault="002C48AF" w:rsidP="00870C73">
            <w:pPr>
              <w:pStyle w:val="TAH"/>
              <w:rPr>
                <w:ins w:id="5729" w:author="C3-221631" w:date="2022-03-01T12:51:00Z"/>
              </w:rPr>
            </w:pPr>
            <w:ins w:id="5730" w:author="C3-221631" w:date="2022-03-01T12:51:00Z">
              <w:r>
                <w:t>Name</w:t>
              </w:r>
            </w:ins>
          </w:p>
        </w:tc>
        <w:tc>
          <w:tcPr>
            <w:tcW w:w="732" w:type="pct"/>
            <w:shd w:val="clear" w:color="auto" w:fill="C0C0C0"/>
            <w:vAlign w:val="center"/>
          </w:tcPr>
          <w:p w14:paraId="493E4562" w14:textId="77777777" w:rsidR="002C48AF" w:rsidRDefault="002C48AF" w:rsidP="00870C73">
            <w:pPr>
              <w:pStyle w:val="TAH"/>
              <w:rPr>
                <w:ins w:id="5731" w:author="C3-221631" w:date="2022-03-01T12:51:00Z"/>
              </w:rPr>
            </w:pPr>
            <w:ins w:id="5732" w:author="C3-221631" w:date="2022-03-01T12:51:00Z">
              <w:r>
                <w:t>Data type</w:t>
              </w:r>
            </w:ins>
          </w:p>
        </w:tc>
        <w:tc>
          <w:tcPr>
            <w:tcW w:w="217" w:type="pct"/>
            <w:shd w:val="clear" w:color="auto" w:fill="C0C0C0"/>
            <w:vAlign w:val="center"/>
          </w:tcPr>
          <w:p w14:paraId="74F8ABF9" w14:textId="77777777" w:rsidR="002C48AF" w:rsidRDefault="002C48AF" w:rsidP="00870C73">
            <w:pPr>
              <w:pStyle w:val="TAH"/>
              <w:rPr>
                <w:ins w:id="5733" w:author="C3-221631" w:date="2022-03-01T12:51:00Z"/>
              </w:rPr>
            </w:pPr>
            <w:ins w:id="5734" w:author="C3-221631" w:date="2022-03-01T12:51:00Z">
              <w:r>
                <w:t>P</w:t>
              </w:r>
            </w:ins>
          </w:p>
        </w:tc>
        <w:tc>
          <w:tcPr>
            <w:tcW w:w="581" w:type="pct"/>
            <w:shd w:val="clear" w:color="auto" w:fill="C0C0C0"/>
            <w:vAlign w:val="center"/>
          </w:tcPr>
          <w:p w14:paraId="02EA5477" w14:textId="77777777" w:rsidR="002C48AF" w:rsidRDefault="002C48AF" w:rsidP="00870C73">
            <w:pPr>
              <w:pStyle w:val="TAH"/>
              <w:rPr>
                <w:ins w:id="5735" w:author="C3-221631" w:date="2022-03-01T12:51:00Z"/>
              </w:rPr>
            </w:pPr>
            <w:ins w:id="5736" w:author="C3-221631" w:date="2022-03-01T12:51:00Z">
              <w:r>
                <w:t>Cardinality</w:t>
              </w:r>
            </w:ins>
          </w:p>
        </w:tc>
        <w:tc>
          <w:tcPr>
            <w:tcW w:w="2645" w:type="pct"/>
            <w:shd w:val="clear" w:color="auto" w:fill="C0C0C0"/>
            <w:vAlign w:val="center"/>
          </w:tcPr>
          <w:p w14:paraId="72B70702" w14:textId="77777777" w:rsidR="002C48AF" w:rsidRDefault="002C48AF" w:rsidP="00870C73">
            <w:pPr>
              <w:pStyle w:val="TAH"/>
              <w:rPr>
                <w:ins w:id="5737" w:author="C3-221631" w:date="2022-03-01T12:51:00Z"/>
              </w:rPr>
            </w:pPr>
            <w:ins w:id="5738" w:author="C3-221631" w:date="2022-03-01T12:51:00Z">
              <w:r>
                <w:t>Description</w:t>
              </w:r>
            </w:ins>
          </w:p>
        </w:tc>
      </w:tr>
      <w:tr w:rsidR="002C48AF" w14:paraId="706213CC" w14:textId="77777777" w:rsidTr="00870C73">
        <w:trPr>
          <w:jc w:val="center"/>
          <w:ins w:id="5739" w:author="C3-221631" w:date="2022-03-01T12:51:00Z"/>
        </w:trPr>
        <w:tc>
          <w:tcPr>
            <w:tcW w:w="825" w:type="pct"/>
            <w:shd w:val="clear" w:color="auto" w:fill="auto"/>
            <w:vAlign w:val="center"/>
          </w:tcPr>
          <w:p w14:paraId="5312CF60" w14:textId="77777777" w:rsidR="002C48AF" w:rsidRDefault="002C48AF" w:rsidP="00870C73">
            <w:pPr>
              <w:pStyle w:val="TAL"/>
              <w:rPr>
                <w:ins w:id="5740" w:author="C3-221631" w:date="2022-03-01T12:51:00Z"/>
              </w:rPr>
            </w:pPr>
            <w:ins w:id="5741" w:author="C3-221631" w:date="2022-03-01T12:51:00Z">
              <w:r>
                <w:t>Location</w:t>
              </w:r>
            </w:ins>
          </w:p>
        </w:tc>
        <w:tc>
          <w:tcPr>
            <w:tcW w:w="732" w:type="pct"/>
            <w:vAlign w:val="center"/>
          </w:tcPr>
          <w:p w14:paraId="13AA6BF8" w14:textId="77777777" w:rsidR="002C48AF" w:rsidRDefault="002C48AF" w:rsidP="00870C73">
            <w:pPr>
              <w:pStyle w:val="TAL"/>
              <w:rPr>
                <w:ins w:id="5742" w:author="C3-221631" w:date="2022-03-01T12:51:00Z"/>
              </w:rPr>
            </w:pPr>
            <w:ins w:id="5743" w:author="C3-221631" w:date="2022-03-01T12:51:00Z">
              <w:r>
                <w:t>string</w:t>
              </w:r>
            </w:ins>
          </w:p>
        </w:tc>
        <w:tc>
          <w:tcPr>
            <w:tcW w:w="217" w:type="pct"/>
            <w:vAlign w:val="center"/>
          </w:tcPr>
          <w:p w14:paraId="0BFCD79F" w14:textId="77777777" w:rsidR="002C48AF" w:rsidRDefault="002C48AF" w:rsidP="00870C73">
            <w:pPr>
              <w:pStyle w:val="TAC"/>
              <w:rPr>
                <w:ins w:id="5744" w:author="C3-221631" w:date="2022-03-01T12:51:00Z"/>
              </w:rPr>
            </w:pPr>
            <w:ins w:id="5745" w:author="C3-221631" w:date="2022-03-01T12:51:00Z">
              <w:r>
                <w:t>M</w:t>
              </w:r>
            </w:ins>
          </w:p>
        </w:tc>
        <w:tc>
          <w:tcPr>
            <w:tcW w:w="581" w:type="pct"/>
            <w:vAlign w:val="center"/>
          </w:tcPr>
          <w:p w14:paraId="7DE8B005" w14:textId="77777777" w:rsidR="002C48AF" w:rsidRDefault="002C48AF" w:rsidP="00870C73">
            <w:pPr>
              <w:pStyle w:val="TAC"/>
              <w:rPr>
                <w:ins w:id="5746" w:author="C3-221631" w:date="2022-03-01T12:51:00Z"/>
              </w:rPr>
            </w:pPr>
            <w:ins w:id="5747" w:author="C3-221631" w:date="2022-03-01T12:51:00Z">
              <w:r>
                <w:t>1</w:t>
              </w:r>
            </w:ins>
          </w:p>
        </w:tc>
        <w:tc>
          <w:tcPr>
            <w:tcW w:w="2645" w:type="pct"/>
            <w:shd w:val="clear" w:color="auto" w:fill="auto"/>
            <w:vAlign w:val="center"/>
          </w:tcPr>
          <w:p w14:paraId="62B5B809" w14:textId="77777777" w:rsidR="002C48AF" w:rsidRDefault="002C48AF" w:rsidP="00870C73">
            <w:pPr>
              <w:pStyle w:val="TAL"/>
              <w:rPr>
                <w:ins w:id="5748" w:author="C3-221631" w:date="2022-03-01T12:51:00Z"/>
              </w:rPr>
            </w:pPr>
            <w:ins w:id="5749" w:author="C3-221631" w:date="2022-03-01T12:51:00Z">
              <w:r>
                <w:t>An alternative target URI located in an alternative EES.</w:t>
              </w:r>
            </w:ins>
          </w:p>
        </w:tc>
      </w:tr>
    </w:tbl>
    <w:p w14:paraId="7D9E73D7" w14:textId="77777777" w:rsidR="002C48AF" w:rsidRDefault="002C48AF" w:rsidP="002C48AF">
      <w:pPr>
        <w:rPr>
          <w:ins w:id="5750" w:author="C3-221631" w:date="2022-03-01T12:51:00Z"/>
        </w:rPr>
      </w:pPr>
    </w:p>
    <w:p w14:paraId="42CEED53" w14:textId="38DDEBF5" w:rsidR="002C48AF" w:rsidRDefault="002C48AF" w:rsidP="002C48AF">
      <w:pPr>
        <w:pStyle w:val="TH"/>
        <w:rPr>
          <w:ins w:id="5751" w:author="C3-221631" w:date="2022-03-01T12:51:00Z"/>
        </w:rPr>
      </w:pPr>
      <w:ins w:id="5752" w:author="C3-221631" w:date="2022-03-01T12:51:00Z">
        <w:r>
          <w:t>Table 8.</w:t>
        </w:r>
      </w:ins>
      <w:ins w:id="5753" w:author="C3-221631" w:date="2022-03-01T12:53:00Z">
        <w:r>
          <w:t>11</w:t>
        </w:r>
      </w:ins>
      <w:ins w:id="5754" w:author="C3-221631" w:date="2022-03-01T12:51:00Z">
        <w:r>
          <w:t>.4.2.2-4: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5E7744CC" w14:textId="77777777" w:rsidTr="00870C73">
        <w:trPr>
          <w:jc w:val="center"/>
          <w:ins w:id="5755" w:author="C3-221631" w:date="2022-03-01T12:51:00Z"/>
        </w:trPr>
        <w:tc>
          <w:tcPr>
            <w:tcW w:w="825" w:type="pct"/>
            <w:shd w:val="clear" w:color="auto" w:fill="C0C0C0"/>
            <w:vAlign w:val="center"/>
          </w:tcPr>
          <w:p w14:paraId="17736A7D" w14:textId="77777777" w:rsidR="002C48AF" w:rsidRDefault="002C48AF" w:rsidP="00870C73">
            <w:pPr>
              <w:pStyle w:val="TAH"/>
              <w:rPr>
                <w:ins w:id="5756" w:author="C3-221631" w:date="2022-03-01T12:51:00Z"/>
              </w:rPr>
            </w:pPr>
            <w:ins w:id="5757" w:author="C3-221631" w:date="2022-03-01T12:51:00Z">
              <w:r>
                <w:t>Name</w:t>
              </w:r>
            </w:ins>
          </w:p>
        </w:tc>
        <w:tc>
          <w:tcPr>
            <w:tcW w:w="732" w:type="pct"/>
            <w:shd w:val="clear" w:color="auto" w:fill="C0C0C0"/>
            <w:vAlign w:val="center"/>
          </w:tcPr>
          <w:p w14:paraId="41C8EF03" w14:textId="77777777" w:rsidR="002C48AF" w:rsidRDefault="002C48AF" w:rsidP="00870C73">
            <w:pPr>
              <w:pStyle w:val="TAH"/>
              <w:rPr>
                <w:ins w:id="5758" w:author="C3-221631" w:date="2022-03-01T12:51:00Z"/>
              </w:rPr>
            </w:pPr>
            <w:ins w:id="5759" w:author="C3-221631" w:date="2022-03-01T12:51:00Z">
              <w:r>
                <w:t>Data type</w:t>
              </w:r>
            </w:ins>
          </w:p>
        </w:tc>
        <w:tc>
          <w:tcPr>
            <w:tcW w:w="217" w:type="pct"/>
            <w:shd w:val="clear" w:color="auto" w:fill="C0C0C0"/>
            <w:vAlign w:val="center"/>
          </w:tcPr>
          <w:p w14:paraId="5486295E" w14:textId="77777777" w:rsidR="002C48AF" w:rsidRDefault="002C48AF" w:rsidP="00870C73">
            <w:pPr>
              <w:pStyle w:val="TAH"/>
              <w:rPr>
                <w:ins w:id="5760" w:author="C3-221631" w:date="2022-03-01T12:51:00Z"/>
              </w:rPr>
            </w:pPr>
            <w:ins w:id="5761" w:author="C3-221631" w:date="2022-03-01T12:51:00Z">
              <w:r>
                <w:t>P</w:t>
              </w:r>
            </w:ins>
          </w:p>
        </w:tc>
        <w:tc>
          <w:tcPr>
            <w:tcW w:w="581" w:type="pct"/>
            <w:shd w:val="clear" w:color="auto" w:fill="C0C0C0"/>
            <w:vAlign w:val="center"/>
          </w:tcPr>
          <w:p w14:paraId="39EDEED7" w14:textId="77777777" w:rsidR="002C48AF" w:rsidRDefault="002C48AF" w:rsidP="00870C73">
            <w:pPr>
              <w:pStyle w:val="TAH"/>
              <w:rPr>
                <w:ins w:id="5762" w:author="C3-221631" w:date="2022-03-01T12:51:00Z"/>
              </w:rPr>
            </w:pPr>
            <w:ins w:id="5763" w:author="C3-221631" w:date="2022-03-01T12:51:00Z">
              <w:r>
                <w:t>Cardinality</w:t>
              </w:r>
            </w:ins>
          </w:p>
        </w:tc>
        <w:tc>
          <w:tcPr>
            <w:tcW w:w="2645" w:type="pct"/>
            <w:shd w:val="clear" w:color="auto" w:fill="C0C0C0"/>
            <w:vAlign w:val="center"/>
          </w:tcPr>
          <w:p w14:paraId="77F072F6" w14:textId="77777777" w:rsidR="002C48AF" w:rsidRDefault="002C48AF" w:rsidP="00870C73">
            <w:pPr>
              <w:pStyle w:val="TAH"/>
              <w:rPr>
                <w:ins w:id="5764" w:author="C3-221631" w:date="2022-03-01T12:51:00Z"/>
              </w:rPr>
            </w:pPr>
            <w:ins w:id="5765" w:author="C3-221631" w:date="2022-03-01T12:51:00Z">
              <w:r>
                <w:t>Description</w:t>
              </w:r>
            </w:ins>
          </w:p>
        </w:tc>
      </w:tr>
      <w:tr w:rsidR="002C48AF" w14:paraId="1D46659B" w14:textId="77777777" w:rsidTr="00870C73">
        <w:trPr>
          <w:jc w:val="center"/>
          <w:ins w:id="5766" w:author="C3-221631" w:date="2022-03-01T12:51:00Z"/>
        </w:trPr>
        <w:tc>
          <w:tcPr>
            <w:tcW w:w="825" w:type="pct"/>
            <w:shd w:val="clear" w:color="auto" w:fill="auto"/>
            <w:vAlign w:val="center"/>
          </w:tcPr>
          <w:p w14:paraId="209722A6" w14:textId="77777777" w:rsidR="002C48AF" w:rsidRDefault="002C48AF" w:rsidP="00870C73">
            <w:pPr>
              <w:pStyle w:val="TAL"/>
              <w:rPr>
                <w:ins w:id="5767" w:author="C3-221631" w:date="2022-03-01T12:51:00Z"/>
              </w:rPr>
            </w:pPr>
            <w:ins w:id="5768" w:author="C3-221631" w:date="2022-03-01T12:51:00Z">
              <w:r>
                <w:t>Location</w:t>
              </w:r>
            </w:ins>
          </w:p>
        </w:tc>
        <w:tc>
          <w:tcPr>
            <w:tcW w:w="732" w:type="pct"/>
            <w:vAlign w:val="center"/>
          </w:tcPr>
          <w:p w14:paraId="6118FA4B" w14:textId="77777777" w:rsidR="002C48AF" w:rsidRDefault="002C48AF" w:rsidP="00870C73">
            <w:pPr>
              <w:pStyle w:val="TAL"/>
              <w:rPr>
                <w:ins w:id="5769" w:author="C3-221631" w:date="2022-03-01T12:51:00Z"/>
              </w:rPr>
            </w:pPr>
            <w:ins w:id="5770" w:author="C3-221631" w:date="2022-03-01T12:51:00Z">
              <w:r>
                <w:t>string</w:t>
              </w:r>
            </w:ins>
          </w:p>
        </w:tc>
        <w:tc>
          <w:tcPr>
            <w:tcW w:w="217" w:type="pct"/>
            <w:vAlign w:val="center"/>
          </w:tcPr>
          <w:p w14:paraId="1646EDBC" w14:textId="77777777" w:rsidR="002C48AF" w:rsidRDefault="002C48AF" w:rsidP="00870C73">
            <w:pPr>
              <w:pStyle w:val="TAC"/>
              <w:rPr>
                <w:ins w:id="5771" w:author="C3-221631" w:date="2022-03-01T12:51:00Z"/>
              </w:rPr>
            </w:pPr>
            <w:ins w:id="5772" w:author="C3-221631" w:date="2022-03-01T12:51:00Z">
              <w:r>
                <w:t>M</w:t>
              </w:r>
            </w:ins>
          </w:p>
        </w:tc>
        <w:tc>
          <w:tcPr>
            <w:tcW w:w="581" w:type="pct"/>
            <w:vAlign w:val="center"/>
          </w:tcPr>
          <w:p w14:paraId="3A1AFAA6" w14:textId="77777777" w:rsidR="002C48AF" w:rsidRDefault="002C48AF" w:rsidP="00870C73">
            <w:pPr>
              <w:pStyle w:val="TAC"/>
              <w:rPr>
                <w:ins w:id="5773" w:author="C3-221631" w:date="2022-03-01T12:51:00Z"/>
              </w:rPr>
            </w:pPr>
            <w:ins w:id="5774" w:author="C3-221631" w:date="2022-03-01T12:51:00Z">
              <w:r>
                <w:t>1</w:t>
              </w:r>
            </w:ins>
          </w:p>
        </w:tc>
        <w:tc>
          <w:tcPr>
            <w:tcW w:w="2645" w:type="pct"/>
            <w:shd w:val="clear" w:color="auto" w:fill="auto"/>
            <w:vAlign w:val="center"/>
          </w:tcPr>
          <w:p w14:paraId="380E725F" w14:textId="77777777" w:rsidR="002C48AF" w:rsidRDefault="002C48AF" w:rsidP="00870C73">
            <w:pPr>
              <w:pStyle w:val="TAL"/>
              <w:rPr>
                <w:ins w:id="5775" w:author="C3-221631" w:date="2022-03-01T12:51:00Z"/>
              </w:rPr>
            </w:pPr>
            <w:ins w:id="5776" w:author="C3-221631" w:date="2022-03-01T12:51:00Z">
              <w:r>
                <w:t>An alternative target URI located in an alternative EES.</w:t>
              </w:r>
            </w:ins>
          </w:p>
        </w:tc>
      </w:tr>
    </w:tbl>
    <w:p w14:paraId="522CA3B2" w14:textId="3412E8EB" w:rsidR="002C48AF" w:rsidRDefault="002C48AF" w:rsidP="004B37D6">
      <w:pPr>
        <w:rPr>
          <w:ins w:id="5777" w:author="C3-221633" w:date="2022-03-01T12:59:00Z"/>
        </w:rPr>
      </w:pPr>
    </w:p>
    <w:p w14:paraId="597E0EF5" w14:textId="505B6F39" w:rsidR="00D732EB" w:rsidRDefault="00D732EB" w:rsidP="00D732EB">
      <w:pPr>
        <w:pStyle w:val="Heading3"/>
        <w:rPr>
          <w:ins w:id="5778" w:author="C3-221633" w:date="2022-03-01T12:59:00Z"/>
        </w:rPr>
      </w:pPr>
      <w:bookmarkStart w:id="5779" w:name="_Toc97042670"/>
      <w:bookmarkStart w:id="5780" w:name="_Toc97045814"/>
      <w:bookmarkStart w:id="5781" w:name="_Toc97155559"/>
      <w:ins w:id="5782" w:author="C3-221633" w:date="2022-03-01T12:59:00Z">
        <w:r>
          <w:t>8.</w:t>
        </w:r>
      </w:ins>
      <w:ins w:id="5783" w:author="C3-221633" w:date="2022-03-01T13:02:00Z">
        <w:r>
          <w:t>11</w:t>
        </w:r>
      </w:ins>
      <w:ins w:id="5784" w:author="C3-221633" w:date="2022-03-01T12:59:00Z">
        <w:r>
          <w:t>.5</w:t>
        </w:r>
        <w:r>
          <w:tab/>
          <w:t>Notifications</w:t>
        </w:r>
        <w:bookmarkEnd w:id="5779"/>
        <w:bookmarkEnd w:id="5780"/>
        <w:bookmarkEnd w:id="5781"/>
      </w:ins>
    </w:p>
    <w:p w14:paraId="547E4607" w14:textId="5410A724" w:rsidR="00D732EB" w:rsidRDefault="00D732EB" w:rsidP="00D732EB">
      <w:pPr>
        <w:rPr>
          <w:ins w:id="5785" w:author="C3-221632" w:date="2022-03-01T12:54:00Z"/>
        </w:rPr>
      </w:pPr>
      <w:ins w:id="5786" w:author="C3-221633" w:date="2022-03-01T12:59:00Z">
        <w:r>
          <w:t>There are no notifications defined for this API in this release of the specification.</w:t>
        </w:r>
      </w:ins>
    </w:p>
    <w:p w14:paraId="1940CD21" w14:textId="284E9D2B" w:rsidR="00F72222" w:rsidRDefault="00F72222" w:rsidP="00F72222">
      <w:pPr>
        <w:pStyle w:val="Heading3"/>
        <w:rPr>
          <w:ins w:id="5787" w:author="C3-221632" w:date="2022-03-01T12:54:00Z"/>
        </w:rPr>
      </w:pPr>
      <w:bookmarkStart w:id="5788" w:name="_Toc97042671"/>
      <w:bookmarkStart w:id="5789" w:name="_Toc97045815"/>
      <w:bookmarkStart w:id="5790" w:name="_Toc97155560"/>
      <w:ins w:id="5791" w:author="C3-221632" w:date="2022-03-01T12:54:00Z">
        <w:r>
          <w:lastRenderedPageBreak/>
          <w:t>8.</w:t>
        </w:r>
      </w:ins>
      <w:ins w:id="5792" w:author="C3-221632" w:date="2022-03-01T12:55:00Z">
        <w:r>
          <w:t>11</w:t>
        </w:r>
      </w:ins>
      <w:ins w:id="5793" w:author="C3-221632" w:date="2022-03-01T12:54:00Z">
        <w:r>
          <w:t>.6</w:t>
        </w:r>
        <w:r>
          <w:tab/>
          <w:t>Data Model</w:t>
        </w:r>
        <w:bookmarkEnd w:id="5788"/>
        <w:bookmarkEnd w:id="5789"/>
        <w:bookmarkEnd w:id="5790"/>
      </w:ins>
    </w:p>
    <w:p w14:paraId="660A2668" w14:textId="7AA372F9" w:rsidR="00F72222" w:rsidRDefault="00F72222" w:rsidP="00F72222">
      <w:pPr>
        <w:pStyle w:val="Heading4"/>
        <w:rPr>
          <w:ins w:id="5794" w:author="C3-221632" w:date="2022-03-01T12:54:00Z"/>
        </w:rPr>
      </w:pPr>
      <w:bookmarkStart w:id="5795" w:name="_Toc97042672"/>
      <w:bookmarkStart w:id="5796" w:name="_Toc97045816"/>
      <w:bookmarkStart w:id="5797" w:name="_Toc97155561"/>
      <w:ins w:id="5798" w:author="C3-221632" w:date="2022-03-01T12:54:00Z">
        <w:r>
          <w:t>8.</w:t>
        </w:r>
      </w:ins>
      <w:ins w:id="5799" w:author="C3-221632" w:date="2022-03-01T12:55:00Z">
        <w:r>
          <w:t>11</w:t>
        </w:r>
      </w:ins>
      <w:ins w:id="5800" w:author="C3-221632" w:date="2022-03-01T12:54:00Z">
        <w:r>
          <w:t>.6.1</w:t>
        </w:r>
        <w:r>
          <w:tab/>
          <w:t>General</w:t>
        </w:r>
        <w:bookmarkEnd w:id="5795"/>
        <w:bookmarkEnd w:id="5796"/>
        <w:bookmarkEnd w:id="5797"/>
      </w:ins>
    </w:p>
    <w:p w14:paraId="2E703F32" w14:textId="77777777" w:rsidR="00F72222" w:rsidRDefault="00F72222" w:rsidP="00F72222">
      <w:pPr>
        <w:rPr>
          <w:ins w:id="5801" w:author="C3-221632" w:date="2022-03-01T12:54:00Z"/>
        </w:rPr>
      </w:pPr>
      <w:ins w:id="5802" w:author="C3-221632" w:date="2022-03-01T12:54:00Z">
        <w:r>
          <w:t>This clause specifies the application data model supported by the API.</w:t>
        </w:r>
      </w:ins>
    </w:p>
    <w:p w14:paraId="23352BB8" w14:textId="465E787E" w:rsidR="00F72222" w:rsidRDefault="00F72222" w:rsidP="00F72222">
      <w:pPr>
        <w:rPr>
          <w:ins w:id="5803" w:author="C3-221632" w:date="2022-03-01T12:54:00Z"/>
        </w:rPr>
      </w:pPr>
      <w:ins w:id="5804" w:author="C3-221632" w:date="2022-03-01T12:54:00Z">
        <w:r>
          <w:t>Table 8.</w:t>
        </w:r>
      </w:ins>
      <w:ins w:id="5805" w:author="C3-221632" w:date="2022-03-01T12:55:00Z">
        <w:r>
          <w:t>11</w:t>
        </w:r>
      </w:ins>
      <w:ins w:id="5806" w:author="C3-221632" w:date="2022-03-01T12:54:00Z">
        <w:r>
          <w:t xml:space="preserve">.6.1-1 specifies the data types defined for the </w:t>
        </w:r>
        <w:r w:rsidRPr="00310802">
          <w:t>Eees_ACRStatusUpdate</w:t>
        </w:r>
        <w:r>
          <w:t xml:space="preserve"> API.</w:t>
        </w:r>
      </w:ins>
    </w:p>
    <w:p w14:paraId="49DB016B" w14:textId="02EA12E6" w:rsidR="00F72222" w:rsidRDefault="00F72222" w:rsidP="00F72222">
      <w:pPr>
        <w:pStyle w:val="TH"/>
        <w:rPr>
          <w:ins w:id="5807" w:author="C3-221632" w:date="2022-03-01T12:54:00Z"/>
        </w:rPr>
      </w:pPr>
      <w:ins w:id="5808" w:author="C3-221632" w:date="2022-03-01T12:54:00Z">
        <w:r>
          <w:t>Table 8.</w:t>
        </w:r>
      </w:ins>
      <w:ins w:id="5809" w:author="C3-221632" w:date="2022-03-01T12:55:00Z">
        <w:r>
          <w:t>11</w:t>
        </w:r>
      </w:ins>
      <w:ins w:id="5810" w:author="C3-221632" w:date="2022-03-01T12:54:00Z">
        <w:r>
          <w:t xml:space="preserve">.6.1-1: </w:t>
        </w:r>
        <w:r w:rsidRPr="00310802">
          <w:t>Eees_ACRStatusUpdate</w:t>
        </w:r>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870C73">
        <w:trPr>
          <w:jc w:val="center"/>
          <w:ins w:id="5811" w:author="C3-221632" w:date="2022-03-01T12:54:00Z"/>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D23BF6" w14:textId="77777777" w:rsidR="00F72222" w:rsidRDefault="00F72222" w:rsidP="00870C73">
            <w:pPr>
              <w:pStyle w:val="TAH"/>
              <w:rPr>
                <w:ins w:id="5812" w:author="C3-221632" w:date="2022-03-01T12:54:00Z"/>
              </w:rPr>
            </w:pPr>
            <w:ins w:id="5813" w:author="C3-221632" w:date="2022-03-01T12:54:00Z">
              <w:r>
                <w:t>Data type</w:t>
              </w:r>
            </w:ins>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29534142" w14:textId="77777777" w:rsidR="00F72222" w:rsidRDefault="00F72222" w:rsidP="00870C73">
            <w:pPr>
              <w:pStyle w:val="TAH"/>
              <w:rPr>
                <w:ins w:id="5814" w:author="C3-221632" w:date="2022-03-01T12:54:00Z"/>
              </w:rPr>
            </w:pPr>
            <w:ins w:id="5815" w:author="C3-221632" w:date="2022-03-01T12:54:00Z">
              <w:r>
                <w:t>Clause defined</w:t>
              </w:r>
            </w:ins>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FB423C" w14:textId="77777777" w:rsidR="00F72222" w:rsidRDefault="00F72222" w:rsidP="00870C73">
            <w:pPr>
              <w:pStyle w:val="TAH"/>
              <w:rPr>
                <w:ins w:id="5816" w:author="C3-221632" w:date="2022-03-01T12:54:00Z"/>
              </w:rPr>
            </w:pPr>
            <w:ins w:id="5817" w:author="C3-221632" w:date="2022-03-01T12:54:00Z">
              <w:r>
                <w:t>Description</w:t>
              </w:r>
            </w:ins>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7290004" w14:textId="77777777" w:rsidR="00F72222" w:rsidRDefault="00F72222" w:rsidP="00870C73">
            <w:pPr>
              <w:pStyle w:val="TAH"/>
              <w:rPr>
                <w:ins w:id="5818" w:author="C3-221632" w:date="2022-03-01T12:54:00Z"/>
              </w:rPr>
            </w:pPr>
            <w:ins w:id="5819" w:author="C3-221632" w:date="2022-03-01T12:54:00Z">
              <w:r>
                <w:t>Applicability</w:t>
              </w:r>
            </w:ins>
          </w:p>
        </w:tc>
      </w:tr>
      <w:tr w:rsidR="00F72222" w14:paraId="32CC16A9" w14:textId="77777777" w:rsidTr="00870C73">
        <w:trPr>
          <w:jc w:val="center"/>
          <w:ins w:id="5820" w:author="C3-221632" w:date="2022-03-01T12:54:00Z"/>
        </w:trPr>
        <w:tc>
          <w:tcPr>
            <w:tcW w:w="2448" w:type="dxa"/>
            <w:tcBorders>
              <w:top w:val="single" w:sz="4" w:space="0" w:color="auto"/>
              <w:left w:val="single" w:sz="4" w:space="0" w:color="auto"/>
              <w:bottom w:val="single" w:sz="4" w:space="0" w:color="auto"/>
              <w:right w:val="single" w:sz="4" w:space="0" w:color="auto"/>
            </w:tcBorders>
            <w:vAlign w:val="center"/>
          </w:tcPr>
          <w:p w14:paraId="038B46EC" w14:textId="77777777" w:rsidR="00F72222" w:rsidRDefault="00F72222" w:rsidP="00870C73">
            <w:pPr>
              <w:pStyle w:val="TAL"/>
              <w:rPr>
                <w:ins w:id="5821" w:author="C3-221632" w:date="2022-03-01T12:54:00Z"/>
              </w:rPr>
            </w:pPr>
            <w:ins w:id="5822" w:author="C3-221632" w:date="2022-03-01T12:54:00Z">
              <w:r>
                <w:t>ACRUpdateData</w:t>
              </w:r>
            </w:ins>
          </w:p>
        </w:tc>
        <w:tc>
          <w:tcPr>
            <w:tcW w:w="1438" w:type="dxa"/>
            <w:tcBorders>
              <w:top w:val="single" w:sz="4" w:space="0" w:color="auto"/>
              <w:left w:val="single" w:sz="4" w:space="0" w:color="auto"/>
              <w:bottom w:val="single" w:sz="4" w:space="0" w:color="auto"/>
              <w:right w:val="single" w:sz="4" w:space="0" w:color="auto"/>
            </w:tcBorders>
            <w:vAlign w:val="center"/>
          </w:tcPr>
          <w:p w14:paraId="112C6D15" w14:textId="0F5E2AAB" w:rsidR="00F72222" w:rsidRDefault="00F72222" w:rsidP="00F72222">
            <w:pPr>
              <w:pStyle w:val="TAC"/>
              <w:rPr>
                <w:ins w:id="5823" w:author="C3-221632" w:date="2022-03-01T12:54:00Z"/>
              </w:rPr>
            </w:pPr>
            <w:ins w:id="5824" w:author="C3-221632" w:date="2022-03-01T12:54:00Z">
              <w:r>
                <w:t>8.</w:t>
              </w:r>
            </w:ins>
            <w:ins w:id="5825" w:author="C3-221632" w:date="2022-03-01T12:55:00Z">
              <w:r>
                <w:t>11</w:t>
              </w:r>
            </w:ins>
            <w:ins w:id="5826" w:author="C3-221632" w:date="2022-03-01T12:54:00Z">
              <w:r>
                <w:t>.6.2.2</w:t>
              </w:r>
            </w:ins>
          </w:p>
        </w:tc>
        <w:tc>
          <w:tcPr>
            <w:tcW w:w="3419" w:type="dxa"/>
            <w:tcBorders>
              <w:top w:val="single" w:sz="4" w:space="0" w:color="auto"/>
              <w:left w:val="single" w:sz="4" w:space="0" w:color="auto"/>
              <w:bottom w:val="single" w:sz="4" w:space="0" w:color="auto"/>
              <w:right w:val="single" w:sz="4" w:space="0" w:color="auto"/>
            </w:tcBorders>
            <w:vAlign w:val="center"/>
          </w:tcPr>
          <w:p w14:paraId="70616B95" w14:textId="77777777" w:rsidR="00F72222" w:rsidRDefault="00F72222" w:rsidP="00870C73">
            <w:pPr>
              <w:pStyle w:val="TAL"/>
              <w:rPr>
                <w:ins w:id="5827" w:author="C3-221632" w:date="2022-03-01T12:54:00Z"/>
                <w:rFonts w:cs="Arial"/>
                <w:szCs w:val="18"/>
              </w:rPr>
            </w:pPr>
            <w:ins w:id="5828" w:author="C3-221632" w:date="2022-03-01T12:54:00Z">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646932BB" w14:textId="77777777" w:rsidR="00F72222" w:rsidRDefault="00F72222" w:rsidP="00870C73">
            <w:pPr>
              <w:pStyle w:val="TAL"/>
              <w:rPr>
                <w:ins w:id="5829" w:author="C3-221632" w:date="2022-03-01T12:54:00Z"/>
                <w:rFonts w:cs="Arial"/>
                <w:szCs w:val="18"/>
              </w:rPr>
            </w:pPr>
          </w:p>
        </w:tc>
      </w:tr>
      <w:tr w:rsidR="00F72222" w14:paraId="4AB75D38" w14:textId="77777777" w:rsidTr="00870C73">
        <w:trPr>
          <w:jc w:val="center"/>
          <w:ins w:id="5830" w:author="C3-221632" w:date="2022-03-01T12:54:00Z"/>
        </w:trPr>
        <w:tc>
          <w:tcPr>
            <w:tcW w:w="2448" w:type="dxa"/>
            <w:tcBorders>
              <w:top w:val="single" w:sz="4" w:space="0" w:color="auto"/>
              <w:left w:val="single" w:sz="4" w:space="0" w:color="auto"/>
              <w:bottom w:val="single" w:sz="4" w:space="0" w:color="auto"/>
              <w:right w:val="single" w:sz="4" w:space="0" w:color="auto"/>
            </w:tcBorders>
            <w:vAlign w:val="center"/>
          </w:tcPr>
          <w:p w14:paraId="5A8E2C5B" w14:textId="77777777" w:rsidR="00F72222" w:rsidRDefault="00F72222" w:rsidP="00870C73">
            <w:pPr>
              <w:pStyle w:val="TAL"/>
              <w:rPr>
                <w:ins w:id="5831" w:author="C3-221632" w:date="2022-03-01T12:54:00Z"/>
              </w:rPr>
            </w:pPr>
            <w:ins w:id="5832" w:author="C3-221632" w:date="2022-03-01T12:54:00Z">
              <w:r>
                <w:t>ACRDataStatus</w:t>
              </w:r>
            </w:ins>
          </w:p>
        </w:tc>
        <w:tc>
          <w:tcPr>
            <w:tcW w:w="1438" w:type="dxa"/>
            <w:tcBorders>
              <w:top w:val="single" w:sz="4" w:space="0" w:color="auto"/>
              <w:left w:val="single" w:sz="4" w:space="0" w:color="auto"/>
              <w:bottom w:val="single" w:sz="4" w:space="0" w:color="auto"/>
              <w:right w:val="single" w:sz="4" w:space="0" w:color="auto"/>
            </w:tcBorders>
            <w:vAlign w:val="center"/>
          </w:tcPr>
          <w:p w14:paraId="1B488C88" w14:textId="3244B7EE" w:rsidR="00F72222" w:rsidRDefault="00F72222" w:rsidP="00F72222">
            <w:pPr>
              <w:pStyle w:val="TAC"/>
              <w:rPr>
                <w:ins w:id="5833" w:author="C3-221632" w:date="2022-03-01T12:54:00Z"/>
              </w:rPr>
            </w:pPr>
            <w:ins w:id="5834" w:author="C3-221632" w:date="2022-03-01T12:54:00Z">
              <w:r>
                <w:t>8.</w:t>
              </w:r>
            </w:ins>
            <w:ins w:id="5835" w:author="C3-221632" w:date="2022-03-01T12:55:00Z">
              <w:r>
                <w:t>11</w:t>
              </w:r>
            </w:ins>
            <w:ins w:id="5836" w:author="C3-221632" w:date="2022-03-01T12:54:00Z">
              <w:r>
                <w:t>.6.2.3</w:t>
              </w:r>
            </w:ins>
          </w:p>
        </w:tc>
        <w:tc>
          <w:tcPr>
            <w:tcW w:w="3419" w:type="dxa"/>
            <w:tcBorders>
              <w:top w:val="single" w:sz="4" w:space="0" w:color="auto"/>
              <w:left w:val="single" w:sz="4" w:space="0" w:color="auto"/>
              <w:bottom w:val="single" w:sz="4" w:space="0" w:color="auto"/>
              <w:right w:val="single" w:sz="4" w:space="0" w:color="auto"/>
            </w:tcBorders>
            <w:vAlign w:val="center"/>
          </w:tcPr>
          <w:p w14:paraId="4943FF58" w14:textId="77777777" w:rsidR="00F72222" w:rsidRDefault="00F72222" w:rsidP="00870C73">
            <w:pPr>
              <w:pStyle w:val="TAL"/>
              <w:rPr>
                <w:ins w:id="5837" w:author="C3-221632" w:date="2022-03-01T12:54:00Z"/>
                <w:rFonts w:cs="Arial"/>
                <w:szCs w:val="18"/>
              </w:rPr>
            </w:pPr>
            <w:ins w:id="5838" w:author="C3-221632" w:date="2022-03-01T12:54:00Z">
              <w:r>
                <w:rPr>
                  <w:rFonts w:cs="Arial"/>
                  <w:szCs w:val="18"/>
                  <w:lang w:eastAsia="zh-CN"/>
                </w:rPr>
                <w:t>Represents the ACR status information.</w:t>
              </w:r>
            </w:ins>
          </w:p>
        </w:tc>
        <w:tc>
          <w:tcPr>
            <w:tcW w:w="2119" w:type="dxa"/>
            <w:tcBorders>
              <w:top w:val="single" w:sz="4" w:space="0" w:color="auto"/>
              <w:left w:val="single" w:sz="4" w:space="0" w:color="auto"/>
              <w:bottom w:val="single" w:sz="4" w:space="0" w:color="auto"/>
              <w:right w:val="single" w:sz="4" w:space="0" w:color="auto"/>
            </w:tcBorders>
            <w:vAlign w:val="center"/>
          </w:tcPr>
          <w:p w14:paraId="50A7A6D0" w14:textId="77777777" w:rsidR="00F72222" w:rsidRDefault="00F72222" w:rsidP="00870C73">
            <w:pPr>
              <w:pStyle w:val="TAL"/>
              <w:rPr>
                <w:ins w:id="5839" w:author="C3-221632" w:date="2022-03-01T12:54:00Z"/>
                <w:rFonts w:cs="Arial"/>
                <w:szCs w:val="18"/>
              </w:rPr>
            </w:pPr>
          </w:p>
        </w:tc>
      </w:tr>
      <w:tr w:rsidR="00F72222" w14:paraId="0DAA231C" w14:textId="77777777" w:rsidTr="00870C73">
        <w:trPr>
          <w:jc w:val="center"/>
          <w:ins w:id="5840" w:author="C3-221632" w:date="2022-03-01T12:54:00Z"/>
        </w:trPr>
        <w:tc>
          <w:tcPr>
            <w:tcW w:w="2448" w:type="dxa"/>
            <w:tcBorders>
              <w:top w:val="single" w:sz="4" w:space="0" w:color="auto"/>
              <w:left w:val="single" w:sz="4" w:space="0" w:color="auto"/>
              <w:bottom w:val="single" w:sz="4" w:space="0" w:color="auto"/>
              <w:right w:val="single" w:sz="4" w:space="0" w:color="auto"/>
            </w:tcBorders>
            <w:vAlign w:val="center"/>
          </w:tcPr>
          <w:p w14:paraId="777FF725" w14:textId="77777777" w:rsidR="00F72222" w:rsidRDefault="00F72222" w:rsidP="00870C73">
            <w:pPr>
              <w:pStyle w:val="TAL"/>
              <w:rPr>
                <w:ins w:id="5841" w:author="C3-221632" w:date="2022-03-01T12:54:00Z"/>
              </w:rPr>
            </w:pPr>
            <w:ins w:id="5842" w:author="C3-221632" w:date="2022-03-01T12:54:00Z">
              <w:r>
                <w:t>ACTResult</w:t>
              </w:r>
            </w:ins>
          </w:p>
        </w:tc>
        <w:tc>
          <w:tcPr>
            <w:tcW w:w="1438" w:type="dxa"/>
            <w:tcBorders>
              <w:top w:val="single" w:sz="4" w:space="0" w:color="auto"/>
              <w:left w:val="single" w:sz="4" w:space="0" w:color="auto"/>
              <w:bottom w:val="single" w:sz="4" w:space="0" w:color="auto"/>
              <w:right w:val="single" w:sz="4" w:space="0" w:color="auto"/>
            </w:tcBorders>
            <w:vAlign w:val="center"/>
          </w:tcPr>
          <w:p w14:paraId="0339436D" w14:textId="2BB9AF41" w:rsidR="00F72222" w:rsidRDefault="00F72222" w:rsidP="00F72222">
            <w:pPr>
              <w:pStyle w:val="TAC"/>
              <w:rPr>
                <w:ins w:id="5843" w:author="C3-221632" w:date="2022-03-01T12:54:00Z"/>
              </w:rPr>
            </w:pPr>
            <w:ins w:id="5844" w:author="C3-221632" w:date="2022-03-01T12:54:00Z">
              <w:r>
                <w:t>8.</w:t>
              </w:r>
            </w:ins>
            <w:ins w:id="5845" w:author="C3-221632" w:date="2022-03-01T12:55:00Z">
              <w:r>
                <w:t>11</w:t>
              </w:r>
            </w:ins>
            <w:ins w:id="5846" w:author="C3-221632" w:date="2022-03-01T12:54:00Z">
              <w:r>
                <w:t>.6.3.3</w:t>
              </w:r>
            </w:ins>
          </w:p>
        </w:tc>
        <w:tc>
          <w:tcPr>
            <w:tcW w:w="3419" w:type="dxa"/>
            <w:tcBorders>
              <w:top w:val="single" w:sz="4" w:space="0" w:color="auto"/>
              <w:left w:val="single" w:sz="4" w:space="0" w:color="auto"/>
              <w:bottom w:val="single" w:sz="4" w:space="0" w:color="auto"/>
              <w:right w:val="single" w:sz="4" w:space="0" w:color="auto"/>
            </w:tcBorders>
            <w:vAlign w:val="center"/>
          </w:tcPr>
          <w:p w14:paraId="46DC5F2D" w14:textId="77777777" w:rsidR="00F72222" w:rsidRDefault="00F72222" w:rsidP="00870C73">
            <w:pPr>
              <w:pStyle w:val="TAL"/>
              <w:rPr>
                <w:ins w:id="5847" w:author="C3-221632" w:date="2022-03-01T12:54:00Z"/>
                <w:rFonts w:cs="Arial"/>
                <w:szCs w:val="18"/>
              </w:rPr>
            </w:pPr>
            <w:ins w:id="5848" w:author="C3-221632" w:date="2022-03-01T12:54:00Z">
              <w:r>
                <w:rPr>
                  <w:rFonts w:cs="Arial"/>
                  <w:szCs w:val="18"/>
                  <w:lang w:eastAsia="zh-CN"/>
                </w:rPr>
                <w:t>Represents the result of ACT.</w:t>
              </w:r>
            </w:ins>
          </w:p>
        </w:tc>
        <w:tc>
          <w:tcPr>
            <w:tcW w:w="2119" w:type="dxa"/>
            <w:tcBorders>
              <w:top w:val="single" w:sz="4" w:space="0" w:color="auto"/>
              <w:left w:val="single" w:sz="4" w:space="0" w:color="auto"/>
              <w:bottom w:val="single" w:sz="4" w:space="0" w:color="auto"/>
              <w:right w:val="single" w:sz="4" w:space="0" w:color="auto"/>
            </w:tcBorders>
            <w:vAlign w:val="center"/>
          </w:tcPr>
          <w:p w14:paraId="0F3C0C22" w14:textId="77777777" w:rsidR="00F72222" w:rsidRDefault="00F72222" w:rsidP="00870C73">
            <w:pPr>
              <w:pStyle w:val="TAL"/>
              <w:rPr>
                <w:ins w:id="5849" w:author="C3-221632" w:date="2022-03-01T12:54:00Z"/>
                <w:rFonts w:cs="Arial"/>
                <w:szCs w:val="18"/>
              </w:rPr>
            </w:pPr>
          </w:p>
        </w:tc>
      </w:tr>
      <w:tr w:rsidR="00F72222" w14:paraId="0E100D2B" w14:textId="77777777" w:rsidTr="00870C73">
        <w:trPr>
          <w:jc w:val="center"/>
          <w:ins w:id="5850" w:author="C3-221632" w:date="2022-03-01T12:54:00Z"/>
        </w:trPr>
        <w:tc>
          <w:tcPr>
            <w:tcW w:w="2448" w:type="dxa"/>
            <w:tcBorders>
              <w:top w:val="single" w:sz="4" w:space="0" w:color="auto"/>
              <w:left w:val="single" w:sz="4" w:space="0" w:color="auto"/>
              <w:bottom w:val="single" w:sz="4" w:space="0" w:color="auto"/>
              <w:right w:val="single" w:sz="4" w:space="0" w:color="auto"/>
            </w:tcBorders>
            <w:vAlign w:val="center"/>
          </w:tcPr>
          <w:p w14:paraId="5311A9D6" w14:textId="77777777" w:rsidR="00F72222" w:rsidRDefault="00F72222" w:rsidP="00870C73">
            <w:pPr>
              <w:pStyle w:val="TAL"/>
              <w:rPr>
                <w:ins w:id="5851" w:author="C3-221632" w:date="2022-03-01T12:54:00Z"/>
              </w:rPr>
            </w:pPr>
            <w:ins w:id="5852" w:author="C3-221632" w:date="2022-03-01T12:54:00Z">
              <w:r>
                <w:t>E3SubscsStatus</w:t>
              </w:r>
            </w:ins>
          </w:p>
        </w:tc>
        <w:tc>
          <w:tcPr>
            <w:tcW w:w="1438" w:type="dxa"/>
            <w:tcBorders>
              <w:top w:val="single" w:sz="4" w:space="0" w:color="auto"/>
              <w:left w:val="single" w:sz="4" w:space="0" w:color="auto"/>
              <w:bottom w:val="single" w:sz="4" w:space="0" w:color="auto"/>
              <w:right w:val="single" w:sz="4" w:space="0" w:color="auto"/>
            </w:tcBorders>
            <w:vAlign w:val="center"/>
          </w:tcPr>
          <w:p w14:paraId="67AD4737" w14:textId="6F5C407B" w:rsidR="00F72222" w:rsidRDefault="00F72222" w:rsidP="00F72222">
            <w:pPr>
              <w:pStyle w:val="TAC"/>
              <w:rPr>
                <w:ins w:id="5853" w:author="C3-221632" w:date="2022-03-01T12:54:00Z"/>
              </w:rPr>
            </w:pPr>
            <w:ins w:id="5854" w:author="C3-221632" w:date="2022-03-01T12:54:00Z">
              <w:r>
                <w:t>8.</w:t>
              </w:r>
            </w:ins>
            <w:ins w:id="5855" w:author="C3-221632" w:date="2022-03-01T12:55:00Z">
              <w:r>
                <w:t>11</w:t>
              </w:r>
            </w:ins>
            <w:ins w:id="5856" w:author="C3-221632" w:date="2022-03-01T12:54:00Z">
              <w:r>
                <w:t>.6.3.4</w:t>
              </w:r>
            </w:ins>
          </w:p>
        </w:tc>
        <w:tc>
          <w:tcPr>
            <w:tcW w:w="3419" w:type="dxa"/>
            <w:tcBorders>
              <w:top w:val="single" w:sz="4" w:space="0" w:color="auto"/>
              <w:left w:val="single" w:sz="4" w:space="0" w:color="auto"/>
              <w:bottom w:val="single" w:sz="4" w:space="0" w:color="auto"/>
              <w:right w:val="single" w:sz="4" w:space="0" w:color="auto"/>
            </w:tcBorders>
            <w:vAlign w:val="center"/>
          </w:tcPr>
          <w:p w14:paraId="7D91E5F7" w14:textId="77777777" w:rsidR="00F72222" w:rsidRDefault="00F72222" w:rsidP="00870C73">
            <w:pPr>
              <w:pStyle w:val="TAL"/>
              <w:rPr>
                <w:ins w:id="5857" w:author="C3-221632" w:date="2022-03-01T12:54:00Z"/>
                <w:rFonts w:cs="Arial"/>
                <w:szCs w:val="18"/>
                <w:lang w:eastAsia="zh-CN"/>
              </w:rPr>
            </w:pPr>
            <w:ins w:id="5858" w:author="C3-221632" w:date="2022-03-01T12:54:00Z">
              <w:r>
                <w:rPr>
                  <w:rFonts w:cs="Arial"/>
                  <w:szCs w:val="18"/>
                  <w:lang w:eastAsia="zh-CN"/>
                </w:rPr>
                <w:t xml:space="preserve">Represents </w:t>
              </w:r>
              <w:r>
                <w:t>the status of the initialization of EDGE-3 subscriptions</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61301E87" w14:textId="77777777" w:rsidR="00F72222" w:rsidRDefault="00F72222" w:rsidP="00870C73">
            <w:pPr>
              <w:pStyle w:val="TAL"/>
              <w:rPr>
                <w:ins w:id="5859" w:author="C3-221632" w:date="2022-03-01T12:54:00Z"/>
                <w:rFonts w:cs="Arial"/>
                <w:szCs w:val="18"/>
              </w:rPr>
            </w:pPr>
          </w:p>
        </w:tc>
      </w:tr>
    </w:tbl>
    <w:p w14:paraId="18D5E238" w14:textId="77777777" w:rsidR="00F72222" w:rsidRDefault="00F72222" w:rsidP="00F72222">
      <w:pPr>
        <w:rPr>
          <w:ins w:id="5860" w:author="C3-221632" w:date="2022-03-01T12:54:00Z"/>
        </w:rPr>
      </w:pPr>
    </w:p>
    <w:p w14:paraId="60544FA4" w14:textId="2F1B6380" w:rsidR="00F72222" w:rsidRDefault="00F72222" w:rsidP="00F72222">
      <w:pPr>
        <w:rPr>
          <w:ins w:id="5861" w:author="C3-221632" w:date="2022-03-01T12:54:00Z"/>
        </w:rPr>
      </w:pPr>
      <w:ins w:id="5862" w:author="C3-221632" w:date="2022-03-01T12:54:00Z">
        <w:r>
          <w:t>Table 8.</w:t>
        </w:r>
      </w:ins>
      <w:ins w:id="5863" w:author="C3-221632" w:date="2022-03-01T12:55:00Z">
        <w:r>
          <w:t>11</w:t>
        </w:r>
      </w:ins>
      <w:ins w:id="5864" w:author="C3-221632" w:date="2022-03-01T12:54:00Z">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ins>
    </w:p>
    <w:p w14:paraId="1D80237E" w14:textId="5B44510D" w:rsidR="00F72222" w:rsidRDefault="00F72222" w:rsidP="00F72222">
      <w:pPr>
        <w:pStyle w:val="TH"/>
        <w:rPr>
          <w:ins w:id="5865" w:author="C3-221632" w:date="2022-03-01T12:54:00Z"/>
        </w:rPr>
      </w:pPr>
      <w:ins w:id="5866" w:author="C3-221632" w:date="2022-03-01T12:54:00Z">
        <w:r>
          <w:t>Table 8.</w:t>
        </w:r>
      </w:ins>
      <w:ins w:id="5867" w:author="C3-221632" w:date="2022-03-01T12:55:00Z">
        <w:r>
          <w:t>11</w:t>
        </w:r>
      </w:ins>
      <w:ins w:id="5868" w:author="C3-221632" w:date="2022-03-01T12:54:00Z">
        <w:r>
          <w:t xml:space="preserve">.6.1-2: </w:t>
        </w:r>
        <w:r w:rsidRPr="00310802">
          <w:t>Eees_ACRStatusUpdate</w:t>
        </w:r>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F72222" w14:paraId="10E3433B" w14:textId="77777777" w:rsidTr="00870C73">
        <w:trPr>
          <w:jc w:val="center"/>
          <w:ins w:id="5869" w:author="C3-221632" w:date="2022-03-01T12:54:00Z"/>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DE553D" w14:textId="77777777" w:rsidR="00F72222" w:rsidRDefault="00F72222" w:rsidP="00870C73">
            <w:pPr>
              <w:pStyle w:val="TAH"/>
              <w:rPr>
                <w:ins w:id="5870" w:author="C3-221632" w:date="2022-03-01T12:54:00Z"/>
              </w:rPr>
            </w:pPr>
            <w:ins w:id="5871" w:author="C3-221632" w:date="2022-03-01T12:54:00Z">
              <w:r>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0778F568" w14:textId="77777777" w:rsidR="00F72222" w:rsidRDefault="00F72222" w:rsidP="00870C73">
            <w:pPr>
              <w:pStyle w:val="TAH"/>
              <w:rPr>
                <w:ins w:id="5872" w:author="C3-221632" w:date="2022-03-01T12:54:00Z"/>
              </w:rPr>
            </w:pPr>
            <w:ins w:id="5873" w:author="C3-221632" w:date="2022-03-01T12:54:00Z">
              <w:r>
                <w:t>Reference</w:t>
              </w:r>
            </w:ins>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6B4E01" w14:textId="77777777" w:rsidR="00F72222" w:rsidRDefault="00F72222" w:rsidP="00870C73">
            <w:pPr>
              <w:pStyle w:val="TAH"/>
              <w:rPr>
                <w:ins w:id="5874" w:author="C3-221632" w:date="2022-03-01T12:54:00Z"/>
              </w:rPr>
            </w:pPr>
            <w:ins w:id="5875" w:author="C3-221632" w:date="2022-03-01T12:54:00Z">
              <w:r>
                <w:t>Comments</w:t>
              </w:r>
            </w:ins>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1D9C512F" w14:textId="77777777" w:rsidR="00F72222" w:rsidRDefault="00F72222" w:rsidP="00870C73">
            <w:pPr>
              <w:pStyle w:val="TAH"/>
              <w:rPr>
                <w:ins w:id="5876" w:author="C3-221632" w:date="2022-03-01T12:54:00Z"/>
              </w:rPr>
            </w:pPr>
            <w:ins w:id="5877" w:author="C3-221632" w:date="2022-03-01T12:54:00Z">
              <w:r>
                <w:t>Applicability</w:t>
              </w:r>
            </w:ins>
          </w:p>
        </w:tc>
      </w:tr>
      <w:tr w:rsidR="00F72222" w14:paraId="06FDD2DF" w14:textId="77777777" w:rsidTr="00870C73">
        <w:trPr>
          <w:jc w:val="center"/>
          <w:ins w:id="5878" w:author="C3-221632" w:date="2022-03-01T12:54:00Z"/>
        </w:trPr>
        <w:tc>
          <w:tcPr>
            <w:tcW w:w="1722" w:type="dxa"/>
            <w:tcBorders>
              <w:top w:val="single" w:sz="4" w:space="0" w:color="auto"/>
              <w:left w:val="single" w:sz="4" w:space="0" w:color="auto"/>
              <w:bottom w:val="single" w:sz="4" w:space="0" w:color="auto"/>
              <w:right w:val="single" w:sz="4" w:space="0" w:color="auto"/>
            </w:tcBorders>
            <w:vAlign w:val="center"/>
          </w:tcPr>
          <w:p w14:paraId="7996E906" w14:textId="77777777" w:rsidR="00F72222" w:rsidRDefault="00F72222" w:rsidP="00870C73">
            <w:pPr>
              <w:pStyle w:val="TAL"/>
              <w:rPr>
                <w:ins w:id="5879" w:author="C3-221632" w:date="2022-03-01T12:54:00Z"/>
              </w:rPr>
            </w:pPr>
            <w:ins w:id="5880" w:author="C3-221632" w:date="2022-03-01T12:54:00Z">
              <w:r w:rsidRPr="00964E1D">
                <w:t>Uri</w:t>
              </w:r>
            </w:ins>
          </w:p>
        </w:tc>
        <w:tc>
          <w:tcPr>
            <w:tcW w:w="1747" w:type="dxa"/>
            <w:tcBorders>
              <w:top w:val="single" w:sz="4" w:space="0" w:color="auto"/>
              <w:left w:val="single" w:sz="4" w:space="0" w:color="auto"/>
              <w:bottom w:val="single" w:sz="4" w:space="0" w:color="auto"/>
              <w:right w:val="single" w:sz="4" w:space="0" w:color="auto"/>
            </w:tcBorders>
            <w:vAlign w:val="center"/>
          </w:tcPr>
          <w:p w14:paraId="2D768D08" w14:textId="77777777" w:rsidR="00F72222" w:rsidRDefault="00F72222" w:rsidP="00870C73">
            <w:pPr>
              <w:pStyle w:val="TAC"/>
              <w:rPr>
                <w:ins w:id="5881" w:author="C3-221632" w:date="2022-03-01T12:54:00Z"/>
              </w:rPr>
            </w:pPr>
            <w:ins w:id="5882" w:author="C3-221632" w:date="2022-03-01T12:54:00Z">
              <w:r w:rsidRPr="00690A26">
                <w:t>3GPP TS 29.</w:t>
              </w:r>
              <w:r>
                <w:t>122</w:t>
              </w:r>
              <w:r w:rsidRPr="00690A26">
                <w:t> [</w:t>
              </w:r>
              <w:r>
                <w:t>6</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380D3D81" w14:textId="77777777" w:rsidR="00F72222" w:rsidRDefault="00F72222" w:rsidP="00870C73">
            <w:pPr>
              <w:pStyle w:val="TAL"/>
              <w:rPr>
                <w:ins w:id="5883" w:author="C3-221632" w:date="2022-03-01T12:54:00Z"/>
                <w:rFonts w:cs="Arial"/>
                <w:szCs w:val="18"/>
              </w:rPr>
            </w:pPr>
            <w:ins w:id="5884" w:author="C3-221632" w:date="2022-03-01T12:54:00Z">
              <w:r>
                <w:rPr>
                  <w:rFonts w:cs="Arial"/>
                  <w:szCs w:val="18"/>
                </w:rPr>
                <w:t>Represents a URI.</w:t>
              </w:r>
            </w:ins>
          </w:p>
        </w:tc>
        <w:tc>
          <w:tcPr>
            <w:tcW w:w="2252" w:type="dxa"/>
            <w:tcBorders>
              <w:top w:val="single" w:sz="4" w:space="0" w:color="auto"/>
              <w:left w:val="single" w:sz="4" w:space="0" w:color="auto"/>
              <w:bottom w:val="single" w:sz="4" w:space="0" w:color="auto"/>
              <w:right w:val="single" w:sz="4" w:space="0" w:color="auto"/>
            </w:tcBorders>
            <w:vAlign w:val="center"/>
          </w:tcPr>
          <w:p w14:paraId="6EFD5048" w14:textId="77777777" w:rsidR="00F72222" w:rsidRDefault="00F72222" w:rsidP="00870C73">
            <w:pPr>
              <w:pStyle w:val="TAL"/>
              <w:rPr>
                <w:ins w:id="5885" w:author="C3-221632" w:date="2022-03-01T12:54:00Z"/>
                <w:rFonts w:cs="Arial"/>
                <w:szCs w:val="18"/>
              </w:rPr>
            </w:pPr>
          </w:p>
        </w:tc>
      </w:tr>
    </w:tbl>
    <w:p w14:paraId="528F5A1A" w14:textId="77777777" w:rsidR="00F72222" w:rsidRDefault="00F72222" w:rsidP="00F72222">
      <w:pPr>
        <w:rPr>
          <w:ins w:id="5886" w:author="C3-221632" w:date="2022-03-01T12:54:00Z"/>
        </w:rPr>
      </w:pPr>
    </w:p>
    <w:p w14:paraId="60806DE9" w14:textId="28964669" w:rsidR="00F72222" w:rsidRDefault="00F72222" w:rsidP="00F72222">
      <w:pPr>
        <w:pStyle w:val="Heading4"/>
        <w:rPr>
          <w:ins w:id="5887" w:author="C3-221632" w:date="2022-03-01T12:54:00Z"/>
          <w:lang w:val="en-US"/>
        </w:rPr>
      </w:pPr>
      <w:bookmarkStart w:id="5888" w:name="_Toc97042673"/>
      <w:bookmarkStart w:id="5889" w:name="_Toc97045817"/>
      <w:bookmarkStart w:id="5890" w:name="_Toc97155562"/>
      <w:ins w:id="5891" w:author="C3-221632" w:date="2022-03-01T12:54:00Z">
        <w:r>
          <w:t>8.</w:t>
        </w:r>
      </w:ins>
      <w:ins w:id="5892" w:author="C3-221632" w:date="2022-03-01T12:55:00Z">
        <w:r>
          <w:t>11</w:t>
        </w:r>
      </w:ins>
      <w:ins w:id="5893" w:author="C3-221632" w:date="2022-03-01T12:54:00Z">
        <w:r>
          <w:rPr>
            <w:lang w:val="en-US"/>
          </w:rPr>
          <w:t>.6.2</w:t>
        </w:r>
        <w:r>
          <w:rPr>
            <w:lang w:val="en-US"/>
          </w:rPr>
          <w:tab/>
          <w:t>Structured data types</w:t>
        </w:r>
        <w:bookmarkEnd w:id="5888"/>
        <w:bookmarkEnd w:id="5889"/>
        <w:bookmarkEnd w:id="5890"/>
      </w:ins>
    </w:p>
    <w:p w14:paraId="3A057503" w14:textId="21ADDA98" w:rsidR="00F72222" w:rsidRDefault="00F72222" w:rsidP="00F72222">
      <w:pPr>
        <w:pStyle w:val="Heading5"/>
        <w:rPr>
          <w:ins w:id="5894" w:author="C3-221632" w:date="2022-03-01T12:54:00Z"/>
        </w:rPr>
      </w:pPr>
      <w:bookmarkStart w:id="5895" w:name="_Toc97042674"/>
      <w:bookmarkStart w:id="5896" w:name="_Toc97045818"/>
      <w:bookmarkStart w:id="5897" w:name="_Toc97155563"/>
      <w:ins w:id="5898" w:author="C3-221632" w:date="2022-03-01T12:54:00Z">
        <w:r>
          <w:t>8.</w:t>
        </w:r>
      </w:ins>
      <w:ins w:id="5899" w:author="C3-221632" w:date="2022-03-01T12:55:00Z">
        <w:r>
          <w:t>11</w:t>
        </w:r>
      </w:ins>
      <w:ins w:id="5900" w:author="C3-221632" w:date="2022-03-01T12:54:00Z">
        <w:r>
          <w:t>.6.2.1</w:t>
        </w:r>
        <w:r>
          <w:tab/>
          <w:t>Introduction</w:t>
        </w:r>
        <w:bookmarkEnd w:id="5895"/>
        <w:bookmarkEnd w:id="5896"/>
        <w:bookmarkEnd w:id="5897"/>
      </w:ins>
    </w:p>
    <w:p w14:paraId="7E66C71B" w14:textId="77777777" w:rsidR="00F72222" w:rsidRDefault="00F72222" w:rsidP="00F72222">
      <w:pPr>
        <w:rPr>
          <w:ins w:id="5901" w:author="C3-221632" w:date="2022-03-01T12:54:00Z"/>
        </w:rPr>
      </w:pPr>
      <w:ins w:id="5902" w:author="C3-221632" w:date="2022-03-01T12:54:00Z">
        <w:r>
          <w:t>This clause defines the structures to be used in resource representations.</w:t>
        </w:r>
      </w:ins>
    </w:p>
    <w:p w14:paraId="47F160E7" w14:textId="3D836376" w:rsidR="00F72222" w:rsidRDefault="00F72222" w:rsidP="00F72222">
      <w:pPr>
        <w:pStyle w:val="Heading5"/>
        <w:rPr>
          <w:ins w:id="5903" w:author="C3-221632" w:date="2022-03-01T12:54:00Z"/>
        </w:rPr>
      </w:pPr>
      <w:bookmarkStart w:id="5904" w:name="_Toc97042675"/>
      <w:bookmarkStart w:id="5905" w:name="_Toc97045819"/>
      <w:bookmarkStart w:id="5906" w:name="_Toc97155564"/>
      <w:ins w:id="5907" w:author="C3-221632" w:date="2022-03-01T12:54:00Z">
        <w:r>
          <w:lastRenderedPageBreak/>
          <w:t>8.</w:t>
        </w:r>
      </w:ins>
      <w:ins w:id="5908" w:author="C3-221632" w:date="2022-03-01T12:55:00Z">
        <w:r>
          <w:t>11</w:t>
        </w:r>
      </w:ins>
      <w:ins w:id="5909" w:author="C3-221632" w:date="2022-03-01T12:54:00Z">
        <w:r>
          <w:t>.6.2.2</w:t>
        </w:r>
        <w:r>
          <w:tab/>
          <w:t>Type: ACRUpdateData</w:t>
        </w:r>
        <w:bookmarkEnd w:id="5904"/>
        <w:bookmarkEnd w:id="5905"/>
        <w:bookmarkEnd w:id="5906"/>
      </w:ins>
    </w:p>
    <w:p w14:paraId="121F4EC5" w14:textId="0AFBDB79" w:rsidR="00F72222" w:rsidRDefault="00F72222" w:rsidP="00F72222">
      <w:pPr>
        <w:pStyle w:val="TH"/>
        <w:rPr>
          <w:ins w:id="5910" w:author="C3-221632" w:date="2022-03-01T12:54:00Z"/>
        </w:rPr>
      </w:pPr>
      <w:ins w:id="5911" w:author="C3-221632" w:date="2022-03-01T12:54:00Z">
        <w:r>
          <w:rPr>
            <w:noProof/>
          </w:rPr>
          <w:t>Table </w:t>
        </w:r>
        <w:r>
          <w:t>8.</w:t>
        </w:r>
      </w:ins>
      <w:ins w:id="5912" w:author="C3-221632" w:date="2022-03-01T12:55:00Z">
        <w:r>
          <w:t>11</w:t>
        </w:r>
      </w:ins>
      <w:ins w:id="5913" w:author="C3-221632" w:date="2022-03-01T12:54:00Z">
        <w:r>
          <w:t xml:space="preserve">.6.2.2-1: </w:t>
        </w:r>
        <w:r>
          <w:rPr>
            <w:noProof/>
          </w:rPr>
          <w:t xml:space="preserve">Definition of type </w:t>
        </w:r>
        <w:r>
          <w:t>ACRUpdateData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870C73">
        <w:trPr>
          <w:jc w:val="center"/>
          <w:ins w:id="5914" w:author="C3-221632" w:date="2022-03-01T12:54: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1D8EAB" w14:textId="77777777" w:rsidR="00F72222" w:rsidRDefault="00F72222" w:rsidP="00870C73">
            <w:pPr>
              <w:pStyle w:val="TAH"/>
              <w:rPr>
                <w:ins w:id="5915" w:author="C3-221632" w:date="2022-03-01T12:54:00Z"/>
              </w:rPr>
            </w:pPr>
            <w:ins w:id="5916" w:author="C3-221632" w:date="2022-03-01T12:54: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70B51" w14:textId="77777777" w:rsidR="00F72222" w:rsidRDefault="00F72222" w:rsidP="00870C73">
            <w:pPr>
              <w:pStyle w:val="TAH"/>
              <w:rPr>
                <w:ins w:id="5917" w:author="C3-221632" w:date="2022-03-01T12:54:00Z"/>
              </w:rPr>
            </w:pPr>
            <w:ins w:id="5918" w:author="C3-221632" w:date="2022-03-01T12: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EA10" w14:textId="77777777" w:rsidR="00F72222" w:rsidRDefault="00F72222" w:rsidP="00870C73">
            <w:pPr>
              <w:pStyle w:val="TAH"/>
              <w:rPr>
                <w:ins w:id="5919" w:author="C3-221632" w:date="2022-03-01T12:54:00Z"/>
              </w:rPr>
            </w:pPr>
            <w:ins w:id="5920" w:author="C3-221632" w:date="2022-03-01T12:5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6150DCC" w14:textId="77777777" w:rsidR="00F72222" w:rsidRDefault="00F72222" w:rsidP="00870C73">
            <w:pPr>
              <w:pStyle w:val="TAH"/>
              <w:rPr>
                <w:ins w:id="5921" w:author="C3-221632" w:date="2022-03-01T12:54:00Z"/>
              </w:rPr>
            </w:pPr>
            <w:ins w:id="5922" w:author="C3-221632" w:date="2022-03-01T12:54: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F4ED6" w14:textId="77777777" w:rsidR="00F72222" w:rsidRDefault="00F72222" w:rsidP="00870C73">
            <w:pPr>
              <w:pStyle w:val="TAH"/>
              <w:rPr>
                <w:ins w:id="5923" w:author="C3-221632" w:date="2022-03-01T12:54:00Z"/>
                <w:rFonts w:cs="Arial"/>
                <w:szCs w:val="18"/>
              </w:rPr>
            </w:pPr>
            <w:ins w:id="5924" w:author="C3-221632" w:date="2022-03-01T12:54: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64027CE" w14:textId="77777777" w:rsidR="00F72222" w:rsidRDefault="00F72222" w:rsidP="00870C73">
            <w:pPr>
              <w:pStyle w:val="TAH"/>
              <w:rPr>
                <w:ins w:id="5925" w:author="C3-221632" w:date="2022-03-01T12:54:00Z"/>
                <w:rFonts w:cs="Arial"/>
                <w:szCs w:val="18"/>
              </w:rPr>
            </w:pPr>
            <w:ins w:id="5926" w:author="C3-221632" w:date="2022-03-01T12:54:00Z">
              <w:r>
                <w:rPr>
                  <w:rFonts w:cs="Arial"/>
                  <w:szCs w:val="18"/>
                </w:rPr>
                <w:t>Applicability</w:t>
              </w:r>
            </w:ins>
          </w:p>
        </w:tc>
      </w:tr>
      <w:tr w:rsidR="00F72222" w14:paraId="123468FA" w14:textId="77777777" w:rsidTr="00870C73">
        <w:trPr>
          <w:jc w:val="center"/>
          <w:ins w:id="5927" w:author="C3-221632" w:date="2022-03-01T12:54:00Z"/>
        </w:trPr>
        <w:tc>
          <w:tcPr>
            <w:tcW w:w="1555" w:type="dxa"/>
            <w:tcBorders>
              <w:top w:val="single" w:sz="4" w:space="0" w:color="auto"/>
              <w:left w:val="single" w:sz="4" w:space="0" w:color="auto"/>
              <w:bottom w:val="single" w:sz="4" w:space="0" w:color="auto"/>
              <w:right w:val="single" w:sz="4" w:space="0" w:color="auto"/>
            </w:tcBorders>
            <w:vAlign w:val="center"/>
          </w:tcPr>
          <w:p w14:paraId="373FC17A" w14:textId="77777777" w:rsidR="00F72222" w:rsidRDefault="00F72222" w:rsidP="00870C73">
            <w:pPr>
              <w:pStyle w:val="TAL"/>
              <w:rPr>
                <w:ins w:id="5928" w:author="C3-221632" w:date="2022-03-01T12:54:00Z"/>
              </w:rPr>
            </w:pPr>
            <w:ins w:id="5929" w:author="C3-221632" w:date="2022-03-01T12:54:00Z">
              <w:r>
                <w:t>easId</w:t>
              </w:r>
            </w:ins>
          </w:p>
        </w:tc>
        <w:tc>
          <w:tcPr>
            <w:tcW w:w="1417" w:type="dxa"/>
            <w:tcBorders>
              <w:top w:val="single" w:sz="4" w:space="0" w:color="auto"/>
              <w:left w:val="single" w:sz="4" w:space="0" w:color="auto"/>
              <w:bottom w:val="single" w:sz="4" w:space="0" w:color="auto"/>
              <w:right w:val="single" w:sz="4" w:space="0" w:color="auto"/>
            </w:tcBorders>
            <w:vAlign w:val="center"/>
          </w:tcPr>
          <w:p w14:paraId="23EE25C3" w14:textId="77777777" w:rsidR="00F72222" w:rsidRDefault="00F72222" w:rsidP="00870C73">
            <w:pPr>
              <w:pStyle w:val="TAL"/>
              <w:rPr>
                <w:ins w:id="5930" w:author="C3-221632" w:date="2022-03-01T12:54:00Z"/>
              </w:rPr>
            </w:pPr>
            <w:ins w:id="5931" w:author="C3-221632" w:date="2022-03-01T12:5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22B6569" w14:textId="77777777" w:rsidR="00F72222" w:rsidRDefault="00F72222" w:rsidP="00870C73">
            <w:pPr>
              <w:pStyle w:val="TAC"/>
              <w:rPr>
                <w:ins w:id="5932" w:author="C3-221632" w:date="2022-03-01T12:54:00Z"/>
              </w:rPr>
            </w:pPr>
            <w:ins w:id="5933" w:author="C3-221632" w:date="2022-03-01T12:5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5DE3021" w14:textId="77777777" w:rsidR="00F72222" w:rsidRDefault="00F72222" w:rsidP="00870C73">
            <w:pPr>
              <w:pStyle w:val="TAC"/>
              <w:rPr>
                <w:ins w:id="5934" w:author="C3-221632" w:date="2022-03-01T12:54:00Z"/>
              </w:rPr>
            </w:pPr>
            <w:ins w:id="5935" w:author="C3-221632" w:date="2022-03-01T12:54: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47E94AAA" w14:textId="77777777" w:rsidR="00F72222" w:rsidRDefault="00F72222" w:rsidP="00870C73">
            <w:pPr>
              <w:pStyle w:val="TAL"/>
              <w:rPr>
                <w:ins w:id="5936" w:author="C3-221632" w:date="2022-03-01T12:54:00Z"/>
                <w:rFonts w:cs="Arial"/>
                <w:szCs w:val="18"/>
              </w:rPr>
            </w:pPr>
            <w:ins w:id="5937" w:author="C3-221632" w:date="2022-03-01T12:54:00Z">
              <w:r>
                <w:t>Contains the EAS identifier</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5BE24315" w14:textId="77777777" w:rsidR="00F72222" w:rsidRDefault="00F72222" w:rsidP="00870C73">
            <w:pPr>
              <w:pStyle w:val="TAL"/>
              <w:rPr>
                <w:ins w:id="5938" w:author="C3-221632" w:date="2022-03-01T12:54:00Z"/>
                <w:rFonts w:cs="Arial"/>
                <w:szCs w:val="18"/>
              </w:rPr>
            </w:pPr>
          </w:p>
        </w:tc>
      </w:tr>
      <w:tr w:rsidR="00F72222" w14:paraId="5F0A2541" w14:textId="77777777" w:rsidTr="00870C73">
        <w:trPr>
          <w:jc w:val="center"/>
          <w:ins w:id="5939" w:author="C3-221632" w:date="2022-03-01T12:54:00Z"/>
        </w:trPr>
        <w:tc>
          <w:tcPr>
            <w:tcW w:w="1555" w:type="dxa"/>
            <w:tcBorders>
              <w:top w:val="single" w:sz="4" w:space="0" w:color="auto"/>
              <w:left w:val="single" w:sz="4" w:space="0" w:color="auto"/>
              <w:bottom w:val="single" w:sz="4" w:space="0" w:color="auto"/>
              <w:right w:val="single" w:sz="4" w:space="0" w:color="auto"/>
            </w:tcBorders>
            <w:vAlign w:val="center"/>
          </w:tcPr>
          <w:p w14:paraId="7FAC0B52" w14:textId="77777777" w:rsidR="00F72222" w:rsidRDefault="00F72222" w:rsidP="00870C73">
            <w:pPr>
              <w:pStyle w:val="TAL"/>
              <w:rPr>
                <w:ins w:id="5940" w:author="C3-221632" w:date="2022-03-01T12:54:00Z"/>
              </w:rPr>
            </w:pPr>
            <w:ins w:id="5941" w:author="C3-221632" w:date="2022-03-01T12:54:00Z">
              <w:r>
                <w:t>acId</w:t>
              </w:r>
            </w:ins>
          </w:p>
        </w:tc>
        <w:tc>
          <w:tcPr>
            <w:tcW w:w="1417" w:type="dxa"/>
            <w:tcBorders>
              <w:top w:val="single" w:sz="4" w:space="0" w:color="auto"/>
              <w:left w:val="single" w:sz="4" w:space="0" w:color="auto"/>
              <w:bottom w:val="single" w:sz="4" w:space="0" w:color="auto"/>
              <w:right w:val="single" w:sz="4" w:space="0" w:color="auto"/>
            </w:tcBorders>
            <w:vAlign w:val="center"/>
          </w:tcPr>
          <w:p w14:paraId="063B3417" w14:textId="77777777" w:rsidR="00F72222" w:rsidRDefault="00F72222" w:rsidP="00870C73">
            <w:pPr>
              <w:pStyle w:val="TAL"/>
              <w:rPr>
                <w:ins w:id="5942" w:author="C3-221632" w:date="2022-03-01T12:54:00Z"/>
              </w:rPr>
            </w:pPr>
            <w:ins w:id="5943" w:author="C3-221632" w:date="2022-03-01T12:5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84A0E07" w14:textId="77777777" w:rsidR="00F72222" w:rsidRDefault="00F72222" w:rsidP="00870C73">
            <w:pPr>
              <w:pStyle w:val="TAC"/>
              <w:rPr>
                <w:ins w:id="5944" w:author="C3-221632" w:date="2022-03-01T12:54:00Z"/>
              </w:rPr>
            </w:pPr>
            <w:ins w:id="5945"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C08FACF" w14:textId="77777777" w:rsidR="00F72222" w:rsidRDefault="00F72222" w:rsidP="00870C73">
            <w:pPr>
              <w:pStyle w:val="TAC"/>
              <w:rPr>
                <w:ins w:id="5946" w:author="C3-221632" w:date="2022-03-01T12:54:00Z"/>
              </w:rPr>
            </w:pPr>
            <w:ins w:id="5947" w:author="C3-221632" w:date="2022-03-01T12:5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F8AAFFD" w14:textId="77777777" w:rsidR="00F72222" w:rsidRDefault="00F72222" w:rsidP="00870C73">
            <w:pPr>
              <w:pStyle w:val="TAL"/>
              <w:rPr>
                <w:ins w:id="5948" w:author="C3-221632" w:date="2022-03-01T12:54:00Z"/>
                <w:rFonts w:cs="Arial"/>
                <w:szCs w:val="18"/>
              </w:rPr>
            </w:pPr>
            <w:ins w:id="5949" w:author="C3-221632" w:date="2022-03-01T12:54:00Z">
              <w:r>
                <w:t>Contains the AC identifier</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68E601D" w14:textId="77777777" w:rsidR="00F72222" w:rsidRDefault="00F72222" w:rsidP="00870C73">
            <w:pPr>
              <w:pStyle w:val="TAL"/>
              <w:rPr>
                <w:ins w:id="5950" w:author="C3-221632" w:date="2022-03-01T12:54:00Z"/>
                <w:rFonts w:cs="Arial"/>
                <w:szCs w:val="18"/>
              </w:rPr>
            </w:pPr>
          </w:p>
        </w:tc>
      </w:tr>
      <w:tr w:rsidR="00F72222" w14:paraId="56106CB9" w14:textId="77777777" w:rsidTr="00870C73">
        <w:trPr>
          <w:jc w:val="center"/>
          <w:ins w:id="5951" w:author="C3-221632" w:date="2022-03-01T12:54:00Z"/>
        </w:trPr>
        <w:tc>
          <w:tcPr>
            <w:tcW w:w="1555" w:type="dxa"/>
            <w:tcBorders>
              <w:top w:val="single" w:sz="4" w:space="0" w:color="auto"/>
              <w:left w:val="single" w:sz="4" w:space="0" w:color="auto"/>
              <w:bottom w:val="single" w:sz="4" w:space="0" w:color="auto"/>
              <w:right w:val="single" w:sz="4" w:space="0" w:color="auto"/>
            </w:tcBorders>
            <w:vAlign w:val="center"/>
          </w:tcPr>
          <w:p w14:paraId="23441DF5" w14:textId="77777777" w:rsidR="00F72222" w:rsidRDefault="00F72222" w:rsidP="00870C73">
            <w:pPr>
              <w:pStyle w:val="TAL"/>
              <w:rPr>
                <w:ins w:id="5952" w:author="C3-221632" w:date="2022-03-01T12:54:00Z"/>
              </w:rPr>
            </w:pPr>
            <w:ins w:id="5953" w:author="C3-221632" w:date="2022-03-01T12:54:00Z">
              <w:r>
                <w:t>actResult</w:t>
              </w:r>
            </w:ins>
          </w:p>
        </w:tc>
        <w:tc>
          <w:tcPr>
            <w:tcW w:w="1417" w:type="dxa"/>
            <w:tcBorders>
              <w:top w:val="single" w:sz="4" w:space="0" w:color="auto"/>
              <w:left w:val="single" w:sz="4" w:space="0" w:color="auto"/>
              <w:bottom w:val="single" w:sz="4" w:space="0" w:color="auto"/>
              <w:right w:val="single" w:sz="4" w:space="0" w:color="auto"/>
            </w:tcBorders>
            <w:vAlign w:val="center"/>
          </w:tcPr>
          <w:p w14:paraId="073E16B3" w14:textId="77777777" w:rsidR="00F72222" w:rsidRDefault="00F72222" w:rsidP="00870C73">
            <w:pPr>
              <w:pStyle w:val="TAL"/>
              <w:rPr>
                <w:ins w:id="5954" w:author="C3-221632" w:date="2022-03-01T12:54:00Z"/>
              </w:rPr>
            </w:pPr>
            <w:ins w:id="5955" w:author="C3-221632" w:date="2022-03-01T12:54:00Z">
              <w:r>
                <w:t>ACTResult</w:t>
              </w:r>
            </w:ins>
          </w:p>
        </w:tc>
        <w:tc>
          <w:tcPr>
            <w:tcW w:w="425" w:type="dxa"/>
            <w:tcBorders>
              <w:top w:val="single" w:sz="4" w:space="0" w:color="auto"/>
              <w:left w:val="single" w:sz="4" w:space="0" w:color="auto"/>
              <w:bottom w:val="single" w:sz="4" w:space="0" w:color="auto"/>
              <w:right w:val="single" w:sz="4" w:space="0" w:color="auto"/>
            </w:tcBorders>
            <w:vAlign w:val="center"/>
          </w:tcPr>
          <w:p w14:paraId="73F98A92" w14:textId="77777777" w:rsidR="00F72222" w:rsidRDefault="00F72222" w:rsidP="00870C73">
            <w:pPr>
              <w:pStyle w:val="TAC"/>
              <w:rPr>
                <w:ins w:id="5956" w:author="C3-221632" w:date="2022-03-01T12:54:00Z"/>
              </w:rPr>
            </w:pPr>
            <w:ins w:id="5957"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745F00F" w14:textId="77777777" w:rsidR="00F72222" w:rsidRDefault="00F72222" w:rsidP="00870C73">
            <w:pPr>
              <w:pStyle w:val="TAC"/>
              <w:rPr>
                <w:ins w:id="5958" w:author="C3-221632" w:date="2022-03-01T12:54:00Z"/>
              </w:rPr>
            </w:pPr>
            <w:ins w:id="5959" w:author="C3-221632" w:date="2022-03-01T12:5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1175460" w14:textId="77777777" w:rsidR="00F72222" w:rsidRDefault="00F72222" w:rsidP="00870C73">
            <w:pPr>
              <w:pStyle w:val="TAL"/>
              <w:rPr>
                <w:ins w:id="5960" w:author="C3-221632" w:date="2022-03-01T12:54:00Z"/>
                <w:rFonts w:cs="Arial"/>
                <w:szCs w:val="18"/>
              </w:rPr>
            </w:pPr>
            <w:ins w:id="5961" w:author="C3-221632" w:date="2022-03-01T12:54:00Z">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ins>
          </w:p>
          <w:p w14:paraId="570CDA6A" w14:textId="77777777" w:rsidR="00F72222" w:rsidRDefault="00F72222" w:rsidP="00870C73">
            <w:pPr>
              <w:pStyle w:val="TAL"/>
              <w:rPr>
                <w:ins w:id="5962" w:author="C3-221632" w:date="2022-03-01T12:54:00Z"/>
                <w:rFonts w:cs="Arial"/>
                <w:szCs w:val="18"/>
              </w:rPr>
            </w:pPr>
          </w:p>
          <w:p w14:paraId="2323F1CC" w14:textId="77777777" w:rsidR="00F72222" w:rsidRDefault="00F72222" w:rsidP="00870C73">
            <w:pPr>
              <w:pStyle w:val="TAL"/>
              <w:rPr>
                <w:ins w:id="5963" w:author="C3-221632" w:date="2022-03-01T12:54:00Z"/>
                <w:rFonts w:cs="Arial"/>
                <w:szCs w:val="18"/>
              </w:rPr>
            </w:pPr>
            <w:ins w:id="5964" w:author="C3-221632" w:date="2022-03-01T12:54:00Z">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the T-EAS acting as the service consumer.</w:t>
              </w:r>
            </w:ins>
          </w:p>
        </w:tc>
        <w:tc>
          <w:tcPr>
            <w:tcW w:w="1307" w:type="dxa"/>
            <w:tcBorders>
              <w:top w:val="single" w:sz="4" w:space="0" w:color="auto"/>
              <w:left w:val="single" w:sz="4" w:space="0" w:color="auto"/>
              <w:bottom w:val="single" w:sz="4" w:space="0" w:color="auto"/>
              <w:right w:val="single" w:sz="4" w:space="0" w:color="auto"/>
            </w:tcBorders>
            <w:vAlign w:val="center"/>
          </w:tcPr>
          <w:p w14:paraId="34FFD80E" w14:textId="77777777" w:rsidR="00F72222" w:rsidRDefault="00F72222" w:rsidP="00870C73">
            <w:pPr>
              <w:pStyle w:val="TAL"/>
              <w:rPr>
                <w:ins w:id="5965" w:author="C3-221632" w:date="2022-03-01T12:54:00Z"/>
                <w:rFonts w:cs="Arial"/>
                <w:szCs w:val="18"/>
              </w:rPr>
            </w:pPr>
          </w:p>
        </w:tc>
      </w:tr>
      <w:tr w:rsidR="00F72222" w14:paraId="5F296DE2" w14:textId="77777777" w:rsidTr="00870C73">
        <w:trPr>
          <w:jc w:val="center"/>
          <w:ins w:id="5966" w:author="C3-221632" w:date="2022-03-01T12:54:00Z"/>
        </w:trPr>
        <w:tc>
          <w:tcPr>
            <w:tcW w:w="1555" w:type="dxa"/>
            <w:tcBorders>
              <w:top w:val="single" w:sz="4" w:space="0" w:color="auto"/>
              <w:left w:val="single" w:sz="4" w:space="0" w:color="auto"/>
              <w:bottom w:val="single" w:sz="4" w:space="0" w:color="auto"/>
              <w:right w:val="single" w:sz="4" w:space="0" w:color="auto"/>
            </w:tcBorders>
            <w:vAlign w:val="center"/>
          </w:tcPr>
          <w:p w14:paraId="4F27D4AA" w14:textId="77777777" w:rsidR="00F72222" w:rsidRDefault="00F72222" w:rsidP="00870C73">
            <w:pPr>
              <w:pStyle w:val="TAL"/>
              <w:rPr>
                <w:ins w:id="5967" w:author="C3-221632" w:date="2022-03-01T12:54:00Z"/>
              </w:rPr>
            </w:pPr>
            <w:ins w:id="5968" w:author="C3-221632" w:date="2022-03-01T12:54:00Z">
              <w:r>
                <w:t>e3SubscIds</w:t>
              </w:r>
            </w:ins>
          </w:p>
        </w:tc>
        <w:tc>
          <w:tcPr>
            <w:tcW w:w="1417" w:type="dxa"/>
            <w:tcBorders>
              <w:top w:val="single" w:sz="4" w:space="0" w:color="auto"/>
              <w:left w:val="single" w:sz="4" w:space="0" w:color="auto"/>
              <w:bottom w:val="single" w:sz="4" w:space="0" w:color="auto"/>
              <w:right w:val="single" w:sz="4" w:space="0" w:color="auto"/>
            </w:tcBorders>
            <w:vAlign w:val="center"/>
          </w:tcPr>
          <w:p w14:paraId="46166755" w14:textId="77777777" w:rsidR="00F72222" w:rsidRDefault="00F72222" w:rsidP="00870C73">
            <w:pPr>
              <w:pStyle w:val="TAL"/>
              <w:rPr>
                <w:ins w:id="5969" w:author="C3-221632" w:date="2022-03-01T12:54:00Z"/>
              </w:rPr>
            </w:pPr>
            <w:ins w:id="5970" w:author="C3-221632" w:date="2022-03-01T12:54: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486FF18" w14:textId="77777777" w:rsidR="00F72222" w:rsidRDefault="00F72222" w:rsidP="00870C73">
            <w:pPr>
              <w:pStyle w:val="TAC"/>
              <w:rPr>
                <w:ins w:id="5971" w:author="C3-221632" w:date="2022-03-01T12:54:00Z"/>
              </w:rPr>
            </w:pPr>
            <w:ins w:id="5972"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9F5260B" w14:textId="77777777" w:rsidR="00F72222" w:rsidRDefault="00F72222" w:rsidP="00870C73">
            <w:pPr>
              <w:pStyle w:val="TAC"/>
              <w:rPr>
                <w:ins w:id="5973" w:author="C3-221632" w:date="2022-03-01T12:54:00Z"/>
              </w:rPr>
            </w:pPr>
            <w:ins w:id="5974" w:author="C3-221632" w:date="2022-03-01T12:54:00Z">
              <w:r>
                <w:t>1..N</w:t>
              </w:r>
            </w:ins>
          </w:p>
        </w:tc>
        <w:tc>
          <w:tcPr>
            <w:tcW w:w="3686" w:type="dxa"/>
            <w:tcBorders>
              <w:top w:val="single" w:sz="4" w:space="0" w:color="auto"/>
              <w:left w:val="single" w:sz="4" w:space="0" w:color="auto"/>
              <w:bottom w:val="single" w:sz="4" w:space="0" w:color="auto"/>
              <w:right w:val="single" w:sz="4" w:space="0" w:color="auto"/>
            </w:tcBorders>
            <w:vAlign w:val="center"/>
          </w:tcPr>
          <w:p w14:paraId="3CC1442B" w14:textId="77777777" w:rsidR="00F72222" w:rsidRDefault="00F72222" w:rsidP="00870C73">
            <w:pPr>
              <w:pStyle w:val="TAL"/>
              <w:rPr>
                <w:ins w:id="5975" w:author="C3-221632" w:date="2022-03-01T12:54:00Z"/>
                <w:lang w:eastAsia="ko-KR"/>
              </w:rPr>
            </w:pPr>
            <w:ins w:id="5976" w:author="C3-221632" w:date="2022-03-01T12:54:00Z">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ins>
          </w:p>
          <w:p w14:paraId="5D610D18" w14:textId="77777777" w:rsidR="00F72222" w:rsidRDefault="00F72222" w:rsidP="00870C73">
            <w:pPr>
              <w:pStyle w:val="TAL"/>
              <w:rPr>
                <w:ins w:id="5977" w:author="C3-221632" w:date="2022-03-01T12:54:00Z"/>
                <w:lang w:eastAsia="ko-KR"/>
              </w:rPr>
            </w:pPr>
          </w:p>
          <w:p w14:paraId="6F404C00" w14:textId="77777777" w:rsidR="00F72222" w:rsidRDefault="00F72222" w:rsidP="00870C73">
            <w:pPr>
              <w:pStyle w:val="TAL"/>
              <w:rPr>
                <w:ins w:id="5978" w:author="C3-221632" w:date="2022-03-01T12:54:00Z"/>
                <w:rFonts w:cs="Arial"/>
                <w:szCs w:val="18"/>
              </w:rPr>
            </w:pPr>
            <w:ins w:id="5979" w:author="C3-221632" w:date="2022-03-01T12:54:00Z">
              <w:r>
                <w:rPr>
                  <w:lang w:eastAsia="ko-KR"/>
                </w:rPr>
                <w:t xml:space="preserve">This attribute may be </w:t>
              </w:r>
              <w:r w:rsidRPr="006E0907">
                <w:rPr>
                  <w:lang w:eastAsia="ko-KR"/>
                </w:rPr>
                <w:t>included</w:t>
              </w:r>
              <w:r>
                <w:rPr>
                  <w:lang w:eastAsia="ko-KR"/>
                </w:rPr>
                <w:t xml:space="preserve"> only if the service consumer sending the request is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10B086A0" w14:textId="77777777" w:rsidR="00F72222" w:rsidRDefault="00F72222" w:rsidP="00870C73">
            <w:pPr>
              <w:pStyle w:val="TAL"/>
              <w:rPr>
                <w:ins w:id="5980" w:author="C3-221632" w:date="2022-03-01T12:54:00Z"/>
                <w:rFonts w:cs="Arial"/>
                <w:szCs w:val="18"/>
              </w:rPr>
            </w:pPr>
          </w:p>
        </w:tc>
      </w:tr>
      <w:tr w:rsidR="00F72222" w14:paraId="54E9035A" w14:textId="77777777" w:rsidTr="00870C73">
        <w:trPr>
          <w:jc w:val="center"/>
          <w:ins w:id="5981" w:author="C3-221632" w:date="2022-03-01T12:54:00Z"/>
        </w:trPr>
        <w:tc>
          <w:tcPr>
            <w:tcW w:w="1555" w:type="dxa"/>
            <w:tcBorders>
              <w:top w:val="single" w:sz="4" w:space="0" w:color="auto"/>
              <w:left w:val="single" w:sz="4" w:space="0" w:color="auto"/>
              <w:bottom w:val="single" w:sz="4" w:space="0" w:color="auto"/>
              <w:right w:val="single" w:sz="4" w:space="0" w:color="auto"/>
            </w:tcBorders>
            <w:vAlign w:val="center"/>
          </w:tcPr>
          <w:p w14:paraId="53695510" w14:textId="77777777" w:rsidR="00F72222" w:rsidRDefault="00F72222" w:rsidP="00870C73">
            <w:pPr>
              <w:pStyle w:val="TAL"/>
              <w:rPr>
                <w:ins w:id="5982" w:author="C3-221632" w:date="2022-03-01T12:54:00Z"/>
              </w:rPr>
            </w:pPr>
            <w:ins w:id="5983" w:author="C3-221632" w:date="2022-03-01T12:54:00Z">
              <w:r>
                <w:t>e3NotificationUri</w:t>
              </w:r>
            </w:ins>
          </w:p>
        </w:tc>
        <w:tc>
          <w:tcPr>
            <w:tcW w:w="1417" w:type="dxa"/>
            <w:tcBorders>
              <w:top w:val="single" w:sz="4" w:space="0" w:color="auto"/>
              <w:left w:val="single" w:sz="4" w:space="0" w:color="auto"/>
              <w:bottom w:val="single" w:sz="4" w:space="0" w:color="auto"/>
              <w:right w:val="single" w:sz="4" w:space="0" w:color="auto"/>
            </w:tcBorders>
            <w:vAlign w:val="center"/>
          </w:tcPr>
          <w:p w14:paraId="0AF1181D" w14:textId="77777777" w:rsidR="00F72222" w:rsidRDefault="00F72222" w:rsidP="00870C73">
            <w:pPr>
              <w:pStyle w:val="TAL"/>
              <w:rPr>
                <w:ins w:id="5984" w:author="C3-221632" w:date="2022-03-01T12:54:00Z"/>
              </w:rPr>
            </w:pPr>
            <w:ins w:id="5985" w:author="C3-221632" w:date="2022-03-01T12:54: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5E36C715" w14:textId="77777777" w:rsidR="00F72222" w:rsidRDefault="00F72222" w:rsidP="00870C73">
            <w:pPr>
              <w:pStyle w:val="TAC"/>
              <w:rPr>
                <w:ins w:id="5986" w:author="C3-221632" w:date="2022-03-01T12:54:00Z"/>
              </w:rPr>
            </w:pPr>
            <w:ins w:id="5987"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6805375" w14:textId="77777777" w:rsidR="00F72222" w:rsidRDefault="00F72222" w:rsidP="00870C73">
            <w:pPr>
              <w:pStyle w:val="TAC"/>
              <w:rPr>
                <w:ins w:id="5988" w:author="C3-221632" w:date="2022-03-01T12:54:00Z"/>
              </w:rPr>
            </w:pPr>
            <w:ins w:id="5989" w:author="C3-221632" w:date="2022-03-01T12:5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40E9FBF" w14:textId="77777777" w:rsidR="00F72222" w:rsidRDefault="00F72222" w:rsidP="00870C73">
            <w:pPr>
              <w:pStyle w:val="TAL"/>
              <w:rPr>
                <w:ins w:id="5990" w:author="C3-221632" w:date="2022-03-01T12:54:00Z"/>
                <w:rFonts w:cs="Arial"/>
                <w:szCs w:val="18"/>
              </w:rPr>
            </w:pPr>
            <w:ins w:id="5991" w:author="C3-221632" w:date="2022-03-01T12:54:00Z">
              <w:r>
                <w:rPr>
                  <w:rFonts w:cs="Arial"/>
                  <w:szCs w:val="18"/>
                </w:rPr>
                <w:t xml:space="preserve">Contains the notification URI via which the EAS desires to receive notifications (related to </w:t>
              </w:r>
              <w:r>
                <w:t>EDGE-3 subscriptions)</w:t>
              </w:r>
              <w:r>
                <w:rPr>
                  <w:rFonts w:cs="Arial"/>
                  <w:szCs w:val="18"/>
                </w:rPr>
                <w:t xml:space="preserve"> from the EES.</w:t>
              </w:r>
            </w:ins>
          </w:p>
          <w:p w14:paraId="30134020" w14:textId="77777777" w:rsidR="00F72222" w:rsidRDefault="00F72222" w:rsidP="00870C73">
            <w:pPr>
              <w:pStyle w:val="TAL"/>
              <w:rPr>
                <w:ins w:id="5992" w:author="C3-221632" w:date="2022-03-01T12:54:00Z"/>
                <w:rFonts w:cs="Arial"/>
                <w:szCs w:val="18"/>
              </w:rPr>
            </w:pPr>
          </w:p>
          <w:p w14:paraId="6D8FC804" w14:textId="77777777" w:rsidR="00F72222" w:rsidRDefault="00F72222" w:rsidP="00870C73">
            <w:pPr>
              <w:pStyle w:val="TAL"/>
              <w:rPr>
                <w:ins w:id="5993" w:author="C3-221632" w:date="2022-03-01T12:54:00Z"/>
                <w:rFonts w:cs="Arial"/>
                <w:szCs w:val="18"/>
              </w:rPr>
            </w:pPr>
            <w:ins w:id="5994" w:author="C3-221632" w:date="2022-03-01T12:54:00Z">
              <w:r>
                <w:rPr>
                  <w:lang w:eastAsia="ko-KR"/>
                </w:rPr>
                <w:t xml:space="preserve">This attribute may be </w:t>
              </w:r>
              <w:r w:rsidRPr="006E0907">
                <w:rPr>
                  <w:lang w:eastAsia="ko-KR"/>
                </w:rPr>
                <w:t>included</w:t>
              </w:r>
              <w:r>
                <w:rPr>
                  <w:lang w:eastAsia="ko-KR"/>
                </w:rPr>
                <w:t xml:space="preserve"> only if the service consumer sending the request is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3FF92ABA" w14:textId="77777777" w:rsidR="00F72222" w:rsidRDefault="00F72222" w:rsidP="00870C73">
            <w:pPr>
              <w:pStyle w:val="TAL"/>
              <w:rPr>
                <w:ins w:id="5995" w:author="C3-221632" w:date="2022-03-01T12:54:00Z"/>
                <w:rFonts w:cs="Arial"/>
                <w:szCs w:val="18"/>
              </w:rPr>
            </w:pPr>
          </w:p>
        </w:tc>
      </w:tr>
    </w:tbl>
    <w:p w14:paraId="0A326F1D" w14:textId="77777777" w:rsidR="00F72222" w:rsidRDefault="00F72222" w:rsidP="00F72222">
      <w:pPr>
        <w:rPr>
          <w:ins w:id="5996" w:author="C3-221632" w:date="2022-03-01T12:54:00Z"/>
          <w:lang w:val="en-US"/>
        </w:rPr>
      </w:pPr>
    </w:p>
    <w:p w14:paraId="4BDD4FBA" w14:textId="481095CA" w:rsidR="00F72222" w:rsidRDefault="00F72222" w:rsidP="00F72222">
      <w:pPr>
        <w:pStyle w:val="Heading5"/>
        <w:rPr>
          <w:ins w:id="5997" w:author="C3-221632" w:date="2022-03-01T12:54:00Z"/>
        </w:rPr>
      </w:pPr>
      <w:bookmarkStart w:id="5998" w:name="_Toc97042676"/>
      <w:bookmarkStart w:id="5999" w:name="_Toc97045820"/>
      <w:bookmarkStart w:id="6000" w:name="_Toc97155565"/>
      <w:ins w:id="6001" w:author="C3-221632" w:date="2022-03-01T12:54:00Z">
        <w:r>
          <w:t>8.</w:t>
        </w:r>
      </w:ins>
      <w:ins w:id="6002" w:author="C3-221632" w:date="2022-03-01T12:55:00Z">
        <w:r>
          <w:t>11</w:t>
        </w:r>
      </w:ins>
      <w:ins w:id="6003" w:author="C3-221632" w:date="2022-03-01T12:54:00Z">
        <w:r>
          <w:t>.6.2.3</w:t>
        </w:r>
        <w:r>
          <w:tab/>
          <w:t>Type: ACRDataStatus</w:t>
        </w:r>
        <w:bookmarkEnd w:id="5998"/>
        <w:bookmarkEnd w:id="5999"/>
        <w:bookmarkEnd w:id="6000"/>
      </w:ins>
    </w:p>
    <w:p w14:paraId="04486226" w14:textId="545F8C99" w:rsidR="00F72222" w:rsidRDefault="00F72222" w:rsidP="00F72222">
      <w:pPr>
        <w:pStyle w:val="TH"/>
        <w:rPr>
          <w:ins w:id="6004" w:author="C3-221632" w:date="2022-03-01T12:54:00Z"/>
        </w:rPr>
      </w:pPr>
      <w:ins w:id="6005" w:author="C3-221632" w:date="2022-03-01T12:54:00Z">
        <w:r>
          <w:rPr>
            <w:noProof/>
          </w:rPr>
          <w:t>Table </w:t>
        </w:r>
        <w:r>
          <w:t>8.</w:t>
        </w:r>
      </w:ins>
      <w:ins w:id="6006" w:author="C3-221632" w:date="2022-03-01T12:55:00Z">
        <w:r>
          <w:t>11</w:t>
        </w:r>
      </w:ins>
      <w:ins w:id="6007" w:author="C3-221632" w:date="2022-03-01T12:54:00Z">
        <w:r>
          <w:t xml:space="preserve">.6.2.3-1: </w:t>
        </w:r>
        <w:r>
          <w:rPr>
            <w:noProof/>
          </w:rPr>
          <w:t xml:space="preserve">Definition of type </w:t>
        </w:r>
        <w:r>
          <w:t>ACRDataStatus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870C73">
        <w:trPr>
          <w:jc w:val="center"/>
          <w:ins w:id="6008" w:author="C3-221632" w:date="2022-03-01T12:54: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9FB88" w14:textId="77777777" w:rsidR="00F72222" w:rsidRDefault="00F72222" w:rsidP="00870C73">
            <w:pPr>
              <w:pStyle w:val="TAH"/>
              <w:rPr>
                <w:ins w:id="6009" w:author="C3-221632" w:date="2022-03-01T12:54:00Z"/>
              </w:rPr>
            </w:pPr>
            <w:ins w:id="6010" w:author="C3-221632" w:date="2022-03-01T12:54: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3854C" w14:textId="77777777" w:rsidR="00F72222" w:rsidRDefault="00F72222" w:rsidP="00870C73">
            <w:pPr>
              <w:pStyle w:val="TAH"/>
              <w:rPr>
                <w:ins w:id="6011" w:author="C3-221632" w:date="2022-03-01T12:54:00Z"/>
              </w:rPr>
            </w:pPr>
            <w:ins w:id="6012" w:author="C3-221632" w:date="2022-03-01T12:5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D75E0" w14:textId="77777777" w:rsidR="00F72222" w:rsidRDefault="00F72222" w:rsidP="00870C73">
            <w:pPr>
              <w:pStyle w:val="TAH"/>
              <w:rPr>
                <w:ins w:id="6013" w:author="C3-221632" w:date="2022-03-01T12:54:00Z"/>
              </w:rPr>
            </w:pPr>
            <w:ins w:id="6014" w:author="C3-221632" w:date="2022-03-01T12:5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9FCDDE" w14:textId="77777777" w:rsidR="00F72222" w:rsidRDefault="00F72222" w:rsidP="00870C73">
            <w:pPr>
              <w:pStyle w:val="TAH"/>
              <w:rPr>
                <w:ins w:id="6015" w:author="C3-221632" w:date="2022-03-01T12:54:00Z"/>
              </w:rPr>
            </w:pPr>
            <w:ins w:id="6016" w:author="C3-221632" w:date="2022-03-01T12:54: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9A009" w14:textId="77777777" w:rsidR="00F72222" w:rsidRDefault="00F72222" w:rsidP="00870C73">
            <w:pPr>
              <w:pStyle w:val="TAH"/>
              <w:rPr>
                <w:ins w:id="6017" w:author="C3-221632" w:date="2022-03-01T12:54:00Z"/>
                <w:rFonts w:cs="Arial"/>
                <w:szCs w:val="18"/>
              </w:rPr>
            </w:pPr>
            <w:ins w:id="6018" w:author="C3-221632" w:date="2022-03-01T12:54: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F6D3058" w14:textId="77777777" w:rsidR="00F72222" w:rsidRDefault="00F72222" w:rsidP="00870C73">
            <w:pPr>
              <w:pStyle w:val="TAH"/>
              <w:rPr>
                <w:ins w:id="6019" w:author="C3-221632" w:date="2022-03-01T12:54:00Z"/>
                <w:rFonts w:cs="Arial"/>
                <w:szCs w:val="18"/>
              </w:rPr>
            </w:pPr>
            <w:ins w:id="6020" w:author="C3-221632" w:date="2022-03-01T12:54:00Z">
              <w:r>
                <w:rPr>
                  <w:rFonts w:cs="Arial"/>
                  <w:szCs w:val="18"/>
                </w:rPr>
                <w:t>Applicability</w:t>
              </w:r>
            </w:ins>
          </w:p>
        </w:tc>
      </w:tr>
      <w:tr w:rsidR="00F72222" w14:paraId="48AD69D3" w14:textId="77777777" w:rsidTr="00870C73">
        <w:trPr>
          <w:jc w:val="center"/>
          <w:ins w:id="6021" w:author="C3-221632" w:date="2022-03-01T12:54:00Z"/>
        </w:trPr>
        <w:tc>
          <w:tcPr>
            <w:tcW w:w="1413" w:type="dxa"/>
            <w:tcBorders>
              <w:top w:val="single" w:sz="4" w:space="0" w:color="auto"/>
              <w:left w:val="single" w:sz="4" w:space="0" w:color="auto"/>
              <w:bottom w:val="single" w:sz="4" w:space="0" w:color="auto"/>
              <w:right w:val="single" w:sz="4" w:space="0" w:color="auto"/>
            </w:tcBorders>
            <w:vAlign w:val="center"/>
          </w:tcPr>
          <w:p w14:paraId="574A8C97" w14:textId="77777777" w:rsidR="00F72222" w:rsidRPr="0057170E" w:rsidRDefault="00F72222" w:rsidP="00870C73">
            <w:pPr>
              <w:pStyle w:val="TAL"/>
              <w:rPr>
                <w:ins w:id="6022" w:author="C3-221632" w:date="2022-03-01T12:54:00Z"/>
              </w:rPr>
            </w:pPr>
            <w:ins w:id="6023" w:author="C3-221632" w:date="2022-03-01T12:54:00Z">
              <w:r>
                <w:t>e3SubscsStatus</w:t>
              </w:r>
            </w:ins>
          </w:p>
        </w:tc>
        <w:tc>
          <w:tcPr>
            <w:tcW w:w="1417" w:type="dxa"/>
            <w:tcBorders>
              <w:top w:val="single" w:sz="4" w:space="0" w:color="auto"/>
              <w:left w:val="single" w:sz="4" w:space="0" w:color="auto"/>
              <w:bottom w:val="single" w:sz="4" w:space="0" w:color="auto"/>
              <w:right w:val="single" w:sz="4" w:space="0" w:color="auto"/>
            </w:tcBorders>
            <w:vAlign w:val="center"/>
          </w:tcPr>
          <w:p w14:paraId="62005D23" w14:textId="77777777" w:rsidR="00F72222" w:rsidRDefault="00F72222" w:rsidP="00870C73">
            <w:pPr>
              <w:pStyle w:val="TAL"/>
              <w:rPr>
                <w:ins w:id="6024" w:author="C3-221632" w:date="2022-03-01T12:54:00Z"/>
              </w:rPr>
            </w:pPr>
            <w:ins w:id="6025" w:author="C3-221632" w:date="2022-03-01T12:54:00Z">
              <w:r>
                <w:t>E3SubscsStatus</w:t>
              </w:r>
            </w:ins>
          </w:p>
        </w:tc>
        <w:tc>
          <w:tcPr>
            <w:tcW w:w="426" w:type="dxa"/>
            <w:tcBorders>
              <w:top w:val="single" w:sz="4" w:space="0" w:color="auto"/>
              <w:left w:val="single" w:sz="4" w:space="0" w:color="auto"/>
              <w:bottom w:val="single" w:sz="4" w:space="0" w:color="auto"/>
              <w:right w:val="single" w:sz="4" w:space="0" w:color="auto"/>
            </w:tcBorders>
            <w:vAlign w:val="center"/>
          </w:tcPr>
          <w:p w14:paraId="4301F137" w14:textId="77777777" w:rsidR="00F72222" w:rsidRDefault="00F72222" w:rsidP="00870C73">
            <w:pPr>
              <w:pStyle w:val="TAC"/>
              <w:rPr>
                <w:ins w:id="6026" w:author="C3-221632" w:date="2022-03-01T12:54:00Z"/>
              </w:rPr>
            </w:pPr>
            <w:ins w:id="6027"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C8F9B3B" w14:textId="77777777" w:rsidR="00F72222" w:rsidRDefault="00F72222" w:rsidP="00870C73">
            <w:pPr>
              <w:pStyle w:val="TAC"/>
              <w:rPr>
                <w:ins w:id="6028" w:author="C3-221632" w:date="2022-03-01T12:54:00Z"/>
              </w:rPr>
            </w:pPr>
            <w:ins w:id="6029" w:author="C3-221632" w:date="2022-03-01T12:54: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6C42EE83" w14:textId="77777777" w:rsidR="00F72222" w:rsidRDefault="00F72222" w:rsidP="00870C73">
            <w:pPr>
              <w:pStyle w:val="TAL"/>
              <w:rPr>
                <w:ins w:id="6030" w:author="C3-221632" w:date="2022-03-01T12:54:00Z"/>
                <w:rFonts w:cs="Arial"/>
                <w:szCs w:val="18"/>
              </w:rPr>
            </w:pPr>
            <w:ins w:id="6031" w:author="C3-221632" w:date="2022-03-01T12:54:00Z">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vAlign w:val="center"/>
          </w:tcPr>
          <w:p w14:paraId="5EC50DC0" w14:textId="77777777" w:rsidR="00F72222" w:rsidRDefault="00F72222" w:rsidP="00870C73">
            <w:pPr>
              <w:pStyle w:val="TAL"/>
              <w:rPr>
                <w:ins w:id="6032" w:author="C3-221632" w:date="2022-03-01T12:54:00Z"/>
                <w:rFonts w:cs="Arial"/>
                <w:szCs w:val="18"/>
              </w:rPr>
            </w:pPr>
          </w:p>
        </w:tc>
      </w:tr>
      <w:tr w:rsidR="00F72222" w14:paraId="3E5F7990" w14:textId="77777777" w:rsidTr="00870C73">
        <w:trPr>
          <w:jc w:val="center"/>
          <w:ins w:id="6033" w:author="C3-221632" w:date="2022-03-01T12:54:00Z"/>
        </w:trPr>
        <w:tc>
          <w:tcPr>
            <w:tcW w:w="1413" w:type="dxa"/>
            <w:tcBorders>
              <w:top w:val="single" w:sz="4" w:space="0" w:color="auto"/>
              <w:left w:val="single" w:sz="4" w:space="0" w:color="auto"/>
              <w:bottom w:val="single" w:sz="4" w:space="0" w:color="auto"/>
              <w:right w:val="single" w:sz="4" w:space="0" w:color="auto"/>
            </w:tcBorders>
            <w:vAlign w:val="center"/>
          </w:tcPr>
          <w:p w14:paraId="3FC18CC8" w14:textId="77777777" w:rsidR="00F72222" w:rsidRDefault="00F72222" w:rsidP="00870C73">
            <w:pPr>
              <w:pStyle w:val="TAL"/>
              <w:rPr>
                <w:ins w:id="6034" w:author="C3-221632" w:date="2022-03-01T12:54:00Z"/>
              </w:rPr>
            </w:pPr>
            <w:ins w:id="6035" w:author="C3-221632" w:date="2022-03-01T12:54:00Z">
              <w:r>
                <w:t>e3SubscIds</w:t>
              </w:r>
            </w:ins>
          </w:p>
        </w:tc>
        <w:tc>
          <w:tcPr>
            <w:tcW w:w="1417" w:type="dxa"/>
            <w:tcBorders>
              <w:top w:val="single" w:sz="4" w:space="0" w:color="auto"/>
              <w:left w:val="single" w:sz="4" w:space="0" w:color="auto"/>
              <w:bottom w:val="single" w:sz="4" w:space="0" w:color="auto"/>
              <w:right w:val="single" w:sz="4" w:space="0" w:color="auto"/>
            </w:tcBorders>
            <w:vAlign w:val="center"/>
          </w:tcPr>
          <w:p w14:paraId="7F42B948" w14:textId="77777777" w:rsidR="00F72222" w:rsidRDefault="00F72222" w:rsidP="00870C73">
            <w:pPr>
              <w:pStyle w:val="TAL"/>
              <w:rPr>
                <w:ins w:id="6036" w:author="C3-221632" w:date="2022-03-01T12:54:00Z"/>
              </w:rPr>
            </w:pPr>
            <w:ins w:id="6037" w:author="C3-221632" w:date="2022-03-01T12:54:00Z">
              <w:r>
                <w:t>array(string)</w:t>
              </w:r>
            </w:ins>
          </w:p>
        </w:tc>
        <w:tc>
          <w:tcPr>
            <w:tcW w:w="426" w:type="dxa"/>
            <w:tcBorders>
              <w:top w:val="single" w:sz="4" w:space="0" w:color="auto"/>
              <w:left w:val="single" w:sz="4" w:space="0" w:color="auto"/>
              <w:bottom w:val="single" w:sz="4" w:space="0" w:color="auto"/>
              <w:right w:val="single" w:sz="4" w:space="0" w:color="auto"/>
            </w:tcBorders>
            <w:vAlign w:val="center"/>
          </w:tcPr>
          <w:p w14:paraId="3DCAFD30" w14:textId="77777777" w:rsidR="00F72222" w:rsidRDefault="00F72222" w:rsidP="00870C73">
            <w:pPr>
              <w:pStyle w:val="TAC"/>
              <w:rPr>
                <w:ins w:id="6038" w:author="C3-221632" w:date="2022-03-01T12:54:00Z"/>
              </w:rPr>
            </w:pPr>
            <w:ins w:id="6039"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F5FE1FF" w14:textId="77777777" w:rsidR="00F72222" w:rsidRDefault="00F72222" w:rsidP="00870C73">
            <w:pPr>
              <w:pStyle w:val="TAC"/>
              <w:rPr>
                <w:ins w:id="6040" w:author="C3-221632" w:date="2022-03-01T12:54:00Z"/>
              </w:rPr>
            </w:pPr>
            <w:ins w:id="6041" w:author="C3-221632" w:date="2022-03-01T12:54:00Z">
              <w:r>
                <w:t>1..N</w:t>
              </w:r>
            </w:ins>
          </w:p>
        </w:tc>
        <w:tc>
          <w:tcPr>
            <w:tcW w:w="3685" w:type="dxa"/>
            <w:tcBorders>
              <w:top w:val="single" w:sz="4" w:space="0" w:color="auto"/>
              <w:left w:val="single" w:sz="4" w:space="0" w:color="auto"/>
              <w:bottom w:val="single" w:sz="4" w:space="0" w:color="auto"/>
              <w:right w:val="single" w:sz="4" w:space="0" w:color="auto"/>
            </w:tcBorders>
            <w:vAlign w:val="center"/>
          </w:tcPr>
          <w:p w14:paraId="0C6DB906" w14:textId="77777777" w:rsidR="00F72222" w:rsidRDefault="00F72222" w:rsidP="00870C73">
            <w:pPr>
              <w:pStyle w:val="TAL"/>
              <w:rPr>
                <w:ins w:id="6042" w:author="C3-221632" w:date="2022-03-01T12:54:00Z"/>
                <w:lang w:eastAsia="ko-KR"/>
              </w:rPr>
            </w:pPr>
            <w:ins w:id="6043" w:author="C3-221632" w:date="2022-03-01T12:54:00Z">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ins>
          </w:p>
          <w:p w14:paraId="685FD64C" w14:textId="77777777" w:rsidR="00F72222" w:rsidRDefault="00F72222" w:rsidP="00870C73">
            <w:pPr>
              <w:pStyle w:val="TAL"/>
              <w:rPr>
                <w:ins w:id="6044" w:author="C3-221632" w:date="2022-03-01T12:54:00Z"/>
                <w:lang w:eastAsia="ko-KR"/>
              </w:rPr>
            </w:pPr>
          </w:p>
          <w:p w14:paraId="3FAD0783" w14:textId="77777777" w:rsidR="00F72222" w:rsidRDefault="00F72222" w:rsidP="00870C73">
            <w:pPr>
              <w:pStyle w:val="TAL"/>
              <w:rPr>
                <w:ins w:id="6045" w:author="C3-221632" w:date="2022-03-01T12:54:00Z"/>
                <w:rFonts w:cs="Arial"/>
                <w:szCs w:val="18"/>
              </w:rPr>
            </w:pPr>
            <w:ins w:id="6046" w:author="C3-221632" w:date="2022-03-01T12:54:00Z">
              <w:r>
                <w:rPr>
                  <w:lang w:eastAsia="ko-KR"/>
                </w:rPr>
                <w:t>This attribute may be provided if the "</w:t>
              </w:r>
              <w:r>
                <w:t>e3SubscsStatus" attribute is set to "SUCCESSFUL"</w:t>
              </w:r>
              <w:r>
                <w:rPr>
                  <w:lang w:eastAsia="ko-KR"/>
                </w:rPr>
                <w:t>.</w:t>
              </w:r>
            </w:ins>
          </w:p>
        </w:tc>
        <w:tc>
          <w:tcPr>
            <w:tcW w:w="1449" w:type="dxa"/>
            <w:tcBorders>
              <w:top w:val="single" w:sz="4" w:space="0" w:color="auto"/>
              <w:left w:val="single" w:sz="4" w:space="0" w:color="auto"/>
              <w:bottom w:val="single" w:sz="4" w:space="0" w:color="auto"/>
              <w:right w:val="single" w:sz="4" w:space="0" w:color="auto"/>
            </w:tcBorders>
            <w:vAlign w:val="center"/>
          </w:tcPr>
          <w:p w14:paraId="6C0607A0" w14:textId="77777777" w:rsidR="00F72222" w:rsidRDefault="00F72222" w:rsidP="00870C73">
            <w:pPr>
              <w:pStyle w:val="TAL"/>
              <w:rPr>
                <w:ins w:id="6047" w:author="C3-221632" w:date="2022-03-01T12:54:00Z"/>
                <w:rFonts w:cs="Arial"/>
                <w:szCs w:val="18"/>
              </w:rPr>
            </w:pPr>
          </w:p>
        </w:tc>
      </w:tr>
    </w:tbl>
    <w:p w14:paraId="6FC76DA4" w14:textId="77777777" w:rsidR="00F72222" w:rsidRDefault="00F72222" w:rsidP="00F72222">
      <w:pPr>
        <w:rPr>
          <w:ins w:id="6048" w:author="C3-221632" w:date="2022-03-01T12:54:00Z"/>
          <w:lang w:val="en-US"/>
        </w:rPr>
      </w:pPr>
    </w:p>
    <w:p w14:paraId="50C60EBC" w14:textId="4A235FC4" w:rsidR="00F72222" w:rsidRDefault="00F72222" w:rsidP="00F72222">
      <w:pPr>
        <w:pStyle w:val="Heading4"/>
        <w:rPr>
          <w:ins w:id="6049" w:author="C3-221632" w:date="2022-03-01T12:54:00Z"/>
          <w:lang w:val="en-US"/>
        </w:rPr>
      </w:pPr>
      <w:bookmarkStart w:id="6050" w:name="_Toc97042677"/>
      <w:bookmarkStart w:id="6051" w:name="_Toc97045821"/>
      <w:bookmarkStart w:id="6052" w:name="_Toc97155566"/>
      <w:ins w:id="6053" w:author="C3-221632" w:date="2022-03-01T12:54:00Z">
        <w:r>
          <w:t>8.</w:t>
        </w:r>
      </w:ins>
      <w:ins w:id="6054" w:author="C3-221632" w:date="2022-03-01T12:56:00Z">
        <w:r>
          <w:t>11</w:t>
        </w:r>
      </w:ins>
      <w:ins w:id="6055" w:author="C3-221632" w:date="2022-03-01T12:54:00Z">
        <w:r>
          <w:rPr>
            <w:lang w:val="en-US"/>
          </w:rPr>
          <w:t>.6.3</w:t>
        </w:r>
        <w:r>
          <w:rPr>
            <w:lang w:val="en-US"/>
          </w:rPr>
          <w:tab/>
          <w:t>Simple data types and enumerations</w:t>
        </w:r>
        <w:bookmarkEnd w:id="6050"/>
        <w:bookmarkEnd w:id="6051"/>
        <w:bookmarkEnd w:id="6052"/>
      </w:ins>
    </w:p>
    <w:p w14:paraId="59301A56" w14:textId="0D8862D5" w:rsidR="00F72222" w:rsidRDefault="00F72222" w:rsidP="00F72222">
      <w:pPr>
        <w:pStyle w:val="Heading5"/>
        <w:rPr>
          <w:ins w:id="6056" w:author="C3-221632" w:date="2022-03-01T12:54:00Z"/>
        </w:rPr>
      </w:pPr>
      <w:bookmarkStart w:id="6057" w:name="_Toc97042678"/>
      <w:bookmarkStart w:id="6058" w:name="_Toc97045822"/>
      <w:bookmarkStart w:id="6059" w:name="_Toc97155567"/>
      <w:ins w:id="6060" w:author="C3-221632" w:date="2022-03-01T12:54:00Z">
        <w:r>
          <w:t>8.</w:t>
        </w:r>
      </w:ins>
      <w:ins w:id="6061" w:author="C3-221632" w:date="2022-03-01T12:56:00Z">
        <w:r>
          <w:t>11</w:t>
        </w:r>
      </w:ins>
      <w:ins w:id="6062" w:author="C3-221632" w:date="2022-03-01T12:54:00Z">
        <w:r>
          <w:t>.6.3.1</w:t>
        </w:r>
        <w:r>
          <w:tab/>
          <w:t>Introduction</w:t>
        </w:r>
        <w:bookmarkEnd w:id="6057"/>
        <w:bookmarkEnd w:id="6058"/>
        <w:bookmarkEnd w:id="6059"/>
      </w:ins>
    </w:p>
    <w:p w14:paraId="256F3F7E" w14:textId="77777777" w:rsidR="00F72222" w:rsidRDefault="00F72222" w:rsidP="00F72222">
      <w:pPr>
        <w:rPr>
          <w:ins w:id="6063" w:author="C3-221632" w:date="2022-03-01T12:54:00Z"/>
        </w:rPr>
      </w:pPr>
      <w:ins w:id="6064" w:author="C3-221632" w:date="2022-03-01T12:54:00Z">
        <w:r>
          <w:t>This clause defines simple data types and enumerations that can be referenced from data structures defined in the previous clauses.</w:t>
        </w:r>
      </w:ins>
    </w:p>
    <w:p w14:paraId="37E38DFB" w14:textId="5D95B69D" w:rsidR="00F72222" w:rsidRDefault="00F72222" w:rsidP="00F72222">
      <w:pPr>
        <w:pStyle w:val="Heading5"/>
        <w:rPr>
          <w:ins w:id="6065" w:author="C3-221632" w:date="2022-03-01T12:54:00Z"/>
        </w:rPr>
      </w:pPr>
      <w:bookmarkStart w:id="6066" w:name="_Toc97042679"/>
      <w:bookmarkStart w:id="6067" w:name="_Toc97045823"/>
      <w:bookmarkStart w:id="6068" w:name="_Toc97155568"/>
      <w:ins w:id="6069" w:author="C3-221632" w:date="2022-03-01T12:54:00Z">
        <w:r>
          <w:t>8.</w:t>
        </w:r>
      </w:ins>
      <w:ins w:id="6070" w:author="C3-221632" w:date="2022-03-01T12:56:00Z">
        <w:r>
          <w:t>11</w:t>
        </w:r>
      </w:ins>
      <w:ins w:id="6071" w:author="C3-221632" w:date="2022-03-01T12:54:00Z">
        <w:r>
          <w:t>.6.3.2</w:t>
        </w:r>
        <w:r>
          <w:tab/>
          <w:t>Simple data types</w:t>
        </w:r>
        <w:bookmarkEnd w:id="6066"/>
        <w:bookmarkEnd w:id="6067"/>
        <w:bookmarkEnd w:id="6068"/>
      </w:ins>
    </w:p>
    <w:p w14:paraId="2FCA9B6B" w14:textId="0147929F" w:rsidR="00F72222" w:rsidRDefault="00F72222" w:rsidP="00F72222">
      <w:pPr>
        <w:rPr>
          <w:ins w:id="6072" w:author="C3-221632" w:date="2022-03-01T12:54:00Z"/>
        </w:rPr>
      </w:pPr>
      <w:ins w:id="6073" w:author="C3-221632" w:date="2022-03-01T12:54:00Z">
        <w:r>
          <w:t>The simple data types defined in table 8.</w:t>
        </w:r>
        <w:del w:id="6074" w:author="MCC" w:date="2022-03-02T22:44:00Z">
          <w:r w:rsidDel="006006B0">
            <w:delText>x</w:delText>
          </w:r>
        </w:del>
      </w:ins>
      <w:ins w:id="6075" w:author="MCC" w:date="2022-03-02T22:44:00Z">
        <w:r w:rsidR="006006B0">
          <w:t>11</w:t>
        </w:r>
      </w:ins>
      <w:ins w:id="6076" w:author="C3-221632" w:date="2022-03-01T12:54:00Z">
        <w:r>
          <w:t>.6.3.2-1 shall be supported.</w:t>
        </w:r>
      </w:ins>
    </w:p>
    <w:p w14:paraId="0AB92B6B" w14:textId="741EB7E5" w:rsidR="00F72222" w:rsidRDefault="00F72222" w:rsidP="00F72222">
      <w:pPr>
        <w:pStyle w:val="TH"/>
        <w:rPr>
          <w:ins w:id="6077" w:author="C3-221632" w:date="2022-03-01T12:54:00Z"/>
        </w:rPr>
      </w:pPr>
      <w:ins w:id="6078" w:author="C3-221632" w:date="2022-03-01T12:54:00Z">
        <w:r>
          <w:t>Table 8.</w:t>
        </w:r>
      </w:ins>
      <w:ins w:id="6079" w:author="C3-221632" w:date="2022-03-01T12:56:00Z">
        <w:r>
          <w:t>11</w:t>
        </w:r>
      </w:ins>
      <w:ins w:id="6080" w:author="C3-221632" w:date="2022-03-01T12:54:00Z">
        <w:r>
          <w:t>.6.3.2-1: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72222" w14:paraId="77BFF81D" w14:textId="77777777" w:rsidTr="00870C73">
        <w:trPr>
          <w:jc w:val="center"/>
          <w:ins w:id="6081" w:author="C3-221632" w:date="2022-03-01T12:5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36FA6" w14:textId="77777777" w:rsidR="00F72222" w:rsidRDefault="00F72222" w:rsidP="00870C73">
            <w:pPr>
              <w:pStyle w:val="TAH"/>
              <w:rPr>
                <w:ins w:id="6082" w:author="C3-221632" w:date="2022-03-01T12:54:00Z"/>
              </w:rPr>
            </w:pPr>
            <w:ins w:id="6083" w:author="C3-221632" w:date="2022-03-01T12:54: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09F33F4" w14:textId="77777777" w:rsidR="00F72222" w:rsidRDefault="00F72222" w:rsidP="00870C73">
            <w:pPr>
              <w:pStyle w:val="TAH"/>
              <w:rPr>
                <w:ins w:id="6084" w:author="C3-221632" w:date="2022-03-01T12:54:00Z"/>
              </w:rPr>
            </w:pPr>
            <w:ins w:id="6085" w:author="C3-221632" w:date="2022-03-01T12:54: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6991333" w14:textId="77777777" w:rsidR="00F72222" w:rsidRDefault="00F72222" w:rsidP="00870C73">
            <w:pPr>
              <w:pStyle w:val="TAH"/>
              <w:rPr>
                <w:ins w:id="6086" w:author="C3-221632" w:date="2022-03-01T12:54:00Z"/>
              </w:rPr>
            </w:pPr>
            <w:ins w:id="6087" w:author="C3-221632" w:date="2022-03-01T12:54: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982533C" w14:textId="77777777" w:rsidR="00F72222" w:rsidRDefault="00F72222" w:rsidP="00870C73">
            <w:pPr>
              <w:pStyle w:val="TAH"/>
              <w:rPr>
                <w:ins w:id="6088" w:author="C3-221632" w:date="2022-03-01T12:54:00Z"/>
              </w:rPr>
            </w:pPr>
            <w:ins w:id="6089" w:author="C3-221632" w:date="2022-03-01T12:54:00Z">
              <w:r>
                <w:t>Applicability</w:t>
              </w:r>
            </w:ins>
          </w:p>
        </w:tc>
      </w:tr>
      <w:tr w:rsidR="00F72222" w14:paraId="176FF941" w14:textId="77777777" w:rsidTr="00870C73">
        <w:trPr>
          <w:jc w:val="center"/>
          <w:ins w:id="6090" w:author="C3-221632" w:date="2022-03-01T12:5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9E7024" w14:textId="77777777" w:rsidR="00F72222" w:rsidRDefault="00F72222" w:rsidP="00870C73">
            <w:pPr>
              <w:pStyle w:val="TAL"/>
              <w:rPr>
                <w:ins w:id="6091" w:author="C3-221632" w:date="2022-03-01T12:5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B40D571" w14:textId="77777777" w:rsidR="00F72222" w:rsidRDefault="00F72222" w:rsidP="00870C73">
            <w:pPr>
              <w:pStyle w:val="TAL"/>
              <w:rPr>
                <w:ins w:id="6092" w:author="C3-221632" w:date="2022-03-01T12:54:00Z"/>
              </w:rPr>
            </w:pPr>
          </w:p>
        </w:tc>
        <w:tc>
          <w:tcPr>
            <w:tcW w:w="2051" w:type="pct"/>
            <w:tcBorders>
              <w:top w:val="single" w:sz="4" w:space="0" w:color="auto"/>
              <w:left w:val="nil"/>
              <w:bottom w:val="single" w:sz="8" w:space="0" w:color="auto"/>
              <w:right w:val="single" w:sz="8" w:space="0" w:color="auto"/>
            </w:tcBorders>
            <w:vAlign w:val="center"/>
          </w:tcPr>
          <w:p w14:paraId="11492B04" w14:textId="77777777" w:rsidR="00F72222" w:rsidRDefault="00F72222" w:rsidP="00870C73">
            <w:pPr>
              <w:pStyle w:val="TAL"/>
              <w:rPr>
                <w:ins w:id="6093" w:author="C3-221632" w:date="2022-03-01T12:54:00Z"/>
              </w:rPr>
            </w:pPr>
          </w:p>
        </w:tc>
        <w:tc>
          <w:tcPr>
            <w:tcW w:w="1265" w:type="pct"/>
            <w:tcBorders>
              <w:top w:val="single" w:sz="4" w:space="0" w:color="auto"/>
              <w:left w:val="nil"/>
              <w:bottom w:val="single" w:sz="8" w:space="0" w:color="auto"/>
              <w:right w:val="single" w:sz="8" w:space="0" w:color="auto"/>
            </w:tcBorders>
            <w:vAlign w:val="center"/>
          </w:tcPr>
          <w:p w14:paraId="3F03FF8F" w14:textId="77777777" w:rsidR="00F72222" w:rsidRDefault="00F72222" w:rsidP="00870C73">
            <w:pPr>
              <w:pStyle w:val="TAL"/>
              <w:rPr>
                <w:ins w:id="6094" w:author="C3-221632" w:date="2022-03-01T12:54:00Z"/>
              </w:rPr>
            </w:pPr>
          </w:p>
        </w:tc>
      </w:tr>
    </w:tbl>
    <w:p w14:paraId="3DB9E018" w14:textId="77777777" w:rsidR="00F72222" w:rsidRDefault="00F72222" w:rsidP="00F72222">
      <w:pPr>
        <w:rPr>
          <w:ins w:id="6095" w:author="C3-221632" w:date="2022-03-01T12:54:00Z"/>
        </w:rPr>
      </w:pPr>
    </w:p>
    <w:p w14:paraId="1ED6DC60" w14:textId="587B71D4" w:rsidR="00F72222" w:rsidRDefault="00F72222" w:rsidP="00F72222">
      <w:pPr>
        <w:pStyle w:val="Heading5"/>
        <w:rPr>
          <w:ins w:id="6096" w:author="C3-221632" w:date="2022-03-01T12:54:00Z"/>
        </w:rPr>
      </w:pPr>
      <w:bookmarkStart w:id="6097" w:name="_Toc94194912"/>
      <w:bookmarkStart w:id="6098" w:name="_Toc97042680"/>
      <w:bookmarkStart w:id="6099" w:name="_Toc97045824"/>
      <w:bookmarkStart w:id="6100" w:name="_Toc97155569"/>
      <w:ins w:id="6101" w:author="C3-221632" w:date="2022-03-01T12:54:00Z">
        <w:r>
          <w:lastRenderedPageBreak/>
          <w:t>8.</w:t>
        </w:r>
      </w:ins>
      <w:ins w:id="6102" w:author="C3-221632" w:date="2022-03-01T12:56:00Z">
        <w:r>
          <w:t>11</w:t>
        </w:r>
      </w:ins>
      <w:ins w:id="6103" w:author="C3-221632" w:date="2022-03-01T12:54:00Z">
        <w:r>
          <w:t>.6.3.3</w:t>
        </w:r>
        <w:r>
          <w:tab/>
          <w:t xml:space="preserve">Enumeration: </w:t>
        </w:r>
        <w:bookmarkEnd w:id="6097"/>
        <w:r>
          <w:t>ACTResult</w:t>
        </w:r>
        <w:bookmarkEnd w:id="6098"/>
        <w:bookmarkEnd w:id="6099"/>
        <w:bookmarkEnd w:id="6100"/>
      </w:ins>
    </w:p>
    <w:p w14:paraId="33D118AE" w14:textId="62677257" w:rsidR="00F72222" w:rsidRDefault="00F72222" w:rsidP="00F72222">
      <w:pPr>
        <w:rPr>
          <w:ins w:id="6104" w:author="C3-221632" w:date="2022-03-01T12:54:00Z"/>
        </w:rPr>
      </w:pPr>
      <w:ins w:id="6105" w:author="C3-221632" w:date="2022-03-01T12:54:00Z">
        <w:r>
          <w:t>The enumeration ACTResult represents the result of ACT. It shall comply with the provisions defined in table 8.</w:t>
        </w:r>
      </w:ins>
      <w:ins w:id="6106" w:author="C3-221632" w:date="2022-03-01T12:56:00Z">
        <w:r>
          <w:t>11</w:t>
        </w:r>
      </w:ins>
      <w:ins w:id="6107" w:author="C3-221632" w:date="2022-03-01T12:54:00Z">
        <w:r>
          <w:t>.6.3.3-1.</w:t>
        </w:r>
      </w:ins>
    </w:p>
    <w:p w14:paraId="77ACA1D3" w14:textId="389793BD" w:rsidR="00F72222" w:rsidRDefault="00F72222" w:rsidP="00F72222">
      <w:pPr>
        <w:pStyle w:val="TH"/>
        <w:rPr>
          <w:ins w:id="6108" w:author="C3-221632" w:date="2022-03-01T12:54:00Z"/>
        </w:rPr>
      </w:pPr>
      <w:ins w:id="6109" w:author="C3-221632" w:date="2022-03-01T12:54:00Z">
        <w:r>
          <w:t>Table 8.</w:t>
        </w:r>
      </w:ins>
      <w:ins w:id="6110" w:author="C3-221632" w:date="2022-03-01T12:56:00Z">
        <w:r>
          <w:t>11</w:t>
        </w:r>
      </w:ins>
      <w:ins w:id="6111" w:author="C3-221632" w:date="2022-03-01T12:54:00Z">
        <w:r>
          <w:t>.6.3.3-1: Enumeration ACTResult</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7C118655" w14:textId="77777777" w:rsidTr="00870C73">
        <w:trPr>
          <w:ins w:id="6112" w:author="C3-221632" w:date="2022-03-01T12:54:00Z"/>
        </w:trPr>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rPr>
                <w:ins w:id="6113" w:author="C3-221632" w:date="2022-03-01T12:54:00Z"/>
              </w:rPr>
            </w:pPr>
            <w:bookmarkStart w:id="6114" w:name="_Toc510696642"/>
            <w:bookmarkStart w:id="6115" w:name="_Toc35971437"/>
            <w:bookmarkStart w:id="6116" w:name="_Toc94194913"/>
            <w:ins w:id="6117" w:author="C3-221632" w:date="2022-03-01T12:54:00Z">
              <w:r>
                <w:t>Enumeration value</w:t>
              </w:r>
            </w:ins>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rPr>
                <w:ins w:id="6118" w:author="C3-221632" w:date="2022-03-01T12:54:00Z"/>
              </w:rPr>
            </w:pPr>
            <w:ins w:id="6119" w:author="C3-221632" w:date="2022-03-01T12:54:00Z">
              <w:r>
                <w:t>Description</w:t>
              </w:r>
            </w:ins>
          </w:p>
        </w:tc>
        <w:tc>
          <w:tcPr>
            <w:tcW w:w="1012" w:type="pct"/>
            <w:shd w:val="clear" w:color="auto" w:fill="C0C0C0"/>
            <w:vAlign w:val="center"/>
          </w:tcPr>
          <w:p w14:paraId="25670402" w14:textId="77777777" w:rsidR="00F72222" w:rsidRDefault="00F72222" w:rsidP="00870C73">
            <w:pPr>
              <w:pStyle w:val="TAH"/>
              <w:rPr>
                <w:ins w:id="6120" w:author="C3-221632" w:date="2022-03-01T12:54:00Z"/>
              </w:rPr>
            </w:pPr>
            <w:ins w:id="6121" w:author="C3-221632" w:date="2022-03-01T12:54:00Z">
              <w:r>
                <w:t>Applicability</w:t>
              </w:r>
            </w:ins>
          </w:p>
        </w:tc>
      </w:tr>
      <w:tr w:rsidR="00F72222" w:rsidRPr="00A36D3A" w14:paraId="34E0B073" w14:textId="77777777" w:rsidTr="00870C73">
        <w:trPr>
          <w:ins w:id="6122" w:author="C3-221632" w:date="2022-03-01T12:54:00Z"/>
        </w:trPr>
        <w:tc>
          <w:tcPr>
            <w:tcW w:w="1923" w:type="pct"/>
            <w:tcMar>
              <w:top w:w="0" w:type="dxa"/>
              <w:left w:w="108" w:type="dxa"/>
              <w:bottom w:w="0" w:type="dxa"/>
              <w:right w:w="108" w:type="dxa"/>
            </w:tcMar>
            <w:vAlign w:val="center"/>
          </w:tcPr>
          <w:p w14:paraId="475B6144" w14:textId="77777777" w:rsidR="00F72222" w:rsidRDefault="00F72222" w:rsidP="00870C73">
            <w:pPr>
              <w:pStyle w:val="TAL"/>
              <w:rPr>
                <w:ins w:id="6123" w:author="C3-221632" w:date="2022-03-01T12:54:00Z"/>
              </w:rPr>
            </w:pPr>
            <w:ins w:id="6124" w:author="C3-221632" w:date="2022-03-01T12:54:00Z">
              <w:r>
                <w:t>SUCCESSFUL</w:t>
              </w:r>
            </w:ins>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ins w:id="6125" w:author="C3-221632" w:date="2022-03-01T12:54:00Z"/>
                <w:lang w:val="en-US"/>
              </w:rPr>
            </w:pPr>
            <w:ins w:id="6126" w:author="C3-221632" w:date="2022-03-01T12:54:00Z">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ins>
          </w:p>
        </w:tc>
        <w:tc>
          <w:tcPr>
            <w:tcW w:w="1012" w:type="pct"/>
            <w:vAlign w:val="center"/>
          </w:tcPr>
          <w:p w14:paraId="3A4CF1B0" w14:textId="77777777" w:rsidR="00F72222" w:rsidRPr="006C7D8D" w:rsidRDefault="00F72222" w:rsidP="00870C73">
            <w:pPr>
              <w:pStyle w:val="TAL"/>
              <w:rPr>
                <w:ins w:id="6127" w:author="C3-221632" w:date="2022-03-01T12:54:00Z"/>
                <w:lang w:val="en-US"/>
              </w:rPr>
            </w:pPr>
          </w:p>
        </w:tc>
      </w:tr>
      <w:tr w:rsidR="00F72222" w14:paraId="68F5F433" w14:textId="77777777" w:rsidTr="00870C73">
        <w:trPr>
          <w:ins w:id="6128" w:author="C3-221632" w:date="2022-03-01T12:54:00Z"/>
        </w:trPr>
        <w:tc>
          <w:tcPr>
            <w:tcW w:w="1923" w:type="pct"/>
            <w:tcMar>
              <w:top w:w="0" w:type="dxa"/>
              <w:left w:w="108" w:type="dxa"/>
              <w:bottom w:w="0" w:type="dxa"/>
              <w:right w:w="108" w:type="dxa"/>
            </w:tcMar>
            <w:vAlign w:val="center"/>
          </w:tcPr>
          <w:p w14:paraId="2ADDF881" w14:textId="77777777" w:rsidR="00F72222" w:rsidRDefault="00F72222" w:rsidP="00870C73">
            <w:pPr>
              <w:pStyle w:val="TAL"/>
              <w:rPr>
                <w:ins w:id="6129" w:author="C3-221632" w:date="2022-03-01T12:54:00Z"/>
              </w:rPr>
            </w:pPr>
            <w:ins w:id="6130" w:author="C3-221632" w:date="2022-03-01T12:54:00Z">
              <w:r>
                <w:t>FAILED</w:t>
              </w:r>
            </w:ins>
          </w:p>
        </w:tc>
        <w:tc>
          <w:tcPr>
            <w:tcW w:w="2064" w:type="pct"/>
            <w:tcMar>
              <w:top w:w="0" w:type="dxa"/>
              <w:left w:w="108" w:type="dxa"/>
              <w:bottom w:w="0" w:type="dxa"/>
              <w:right w:w="108" w:type="dxa"/>
            </w:tcMar>
            <w:vAlign w:val="center"/>
          </w:tcPr>
          <w:p w14:paraId="209346B4" w14:textId="77777777" w:rsidR="00F72222" w:rsidRDefault="00F72222" w:rsidP="00870C73">
            <w:pPr>
              <w:pStyle w:val="TAL"/>
              <w:rPr>
                <w:ins w:id="6131" w:author="C3-221632" w:date="2022-03-01T12:54:00Z"/>
              </w:rPr>
            </w:pPr>
            <w:ins w:id="6132" w:author="C3-221632" w:date="2022-03-01T12:54:00Z">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ins>
          </w:p>
        </w:tc>
        <w:tc>
          <w:tcPr>
            <w:tcW w:w="1012" w:type="pct"/>
            <w:vAlign w:val="center"/>
          </w:tcPr>
          <w:p w14:paraId="4D0C3910" w14:textId="77777777" w:rsidR="00F72222" w:rsidRDefault="00F72222" w:rsidP="00870C73">
            <w:pPr>
              <w:pStyle w:val="TAL"/>
              <w:rPr>
                <w:ins w:id="6133" w:author="C3-221632" w:date="2022-03-01T12:54:00Z"/>
              </w:rPr>
            </w:pPr>
          </w:p>
        </w:tc>
      </w:tr>
    </w:tbl>
    <w:p w14:paraId="3EA63D1E" w14:textId="77777777" w:rsidR="00F72222" w:rsidRDefault="00F72222" w:rsidP="00F72222">
      <w:pPr>
        <w:rPr>
          <w:ins w:id="6134" w:author="C3-221632" w:date="2022-03-01T12:54:00Z"/>
          <w:lang w:val="en-US"/>
        </w:rPr>
      </w:pPr>
    </w:p>
    <w:p w14:paraId="0A8373A8" w14:textId="30980216" w:rsidR="00F72222" w:rsidRDefault="00F72222" w:rsidP="00F72222">
      <w:pPr>
        <w:pStyle w:val="Heading5"/>
        <w:rPr>
          <w:ins w:id="6135" w:author="C3-221632" w:date="2022-03-01T12:54:00Z"/>
        </w:rPr>
      </w:pPr>
      <w:bookmarkStart w:id="6136" w:name="_Toc97042681"/>
      <w:bookmarkStart w:id="6137" w:name="_Toc97045825"/>
      <w:bookmarkStart w:id="6138" w:name="_Toc97155570"/>
      <w:bookmarkEnd w:id="6114"/>
      <w:bookmarkEnd w:id="6115"/>
      <w:bookmarkEnd w:id="6116"/>
      <w:ins w:id="6139" w:author="C3-221632" w:date="2022-03-01T12:54:00Z">
        <w:r>
          <w:t>8.</w:t>
        </w:r>
      </w:ins>
      <w:ins w:id="6140" w:author="C3-221632" w:date="2022-03-01T12:56:00Z">
        <w:r>
          <w:t>11</w:t>
        </w:r>
      </w:ins>
      <w:ins w:id="6141" w:author="C3-221632" w:date="2022-03-01T12:54:00Z">
        <w:r>
          <w:t>.6.3.4</w:t>
        </w:r>
        <w:r>
          <w:tab/>
          <w:t>Enumeration: E3SubscsStatus</w:t>
        </w:r>
        <w:bookmarkEnd w:id="6136"/>
        <w:bookmarkEnd w:id="6137"/>
        <w:bookmarkEnd w:id="6138"/>
      </w:ins>
    </w:p>
    <w:p w14:paraId="6FF899A5" w14:textId="4F5C752D" w:rsidR="00F72222" w:rsidRDefault="00F72222" w:rsidP="00F72222">
      <w:pPr>
        <w:rPr>
          <w:ins w:id="6142" w:author="C3-221632" w:date="2022-03-01T12:54:00Z"/>
        </w:rPr>
      </w:pPr>
      <w:ins w:id="6143" w:author="C3-221632" w:date="2022-03-01T12:54:00Z">
        <w:r>
          <w:t>The enumeration E3SubscsStatus represents the status of the initialization of EDGE-3 subscriptions. It shall comply with the provisions defined in table 8.</w:t>
        </w:r>
      </w:ins>
      <w:ins w:id="6144" w:author="C3-221632" w:date="2022-03-01T12:56:00Z">
        <w:r>
          <w:t>11</w:t>
        </w:r>
      </w:ins>
      <w:ins w:id="6145" w:author="C3-221632" w:date="2022-03-01T12:54:00Z">
        <w:r>
          <w:t>.6.3.4-1.</w:t>
        </w:r>
      </w:ins>
    </w:p>
    <w:p w14:paraId="2F2B2FD3" w14:textId="543004C9" w:rsidR="00F72222" w:rsidRDefault="00F72222" w:rsidP="00F72222">
      <w:pPr>
        <w:pStyle w:val="TH"/>
        <w:rPr>
          <w:ins w:id="6146" w:author="C3-221632" w:date="2022-03-01T12:54:00Z"/>
        </w:rPr>
      </w:pPr>
      <w:ins w:id="6147" w:author="C3-221632" w:date="2022-03-01T12:54:00Z">
        <w:r>
          <w:t>Table 8.</w:t>
        </w:r>
      </w:ins>
      <w:ins w:id="6148" w:author="C3-221632" w:date="2022-03-01T12:56:00Z">
        <w:r>
          <w:t>11</w:t>
        </w:r>
      </w:ins>
      <w:ins w:id="6149" w:author="C3-221632" w:date="2022-03-01T12:54:00Z">
        <w:r>
          <w:t>.6.3.4-1: Enumeration E3SubscsStatus</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2F5476DE" w14:textId="77777777" w:rsidTr="00870C73">
        <w:trPr>
          <w:ins w:id="6150" w:author="C3-221632" w:date="2022-03-01T12:54:00Z"/>
        </w:trPr>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rPr>
                <w:ins w:id="6151" w:author="C3-221632" w:date="2022-03-01T12:54:00Z"/>
              </w:rPr>
            </w:pPr>
            <w:ins w:id="6152" w:author="C3-221632" w:date="2022-03-01T12:54:00Z">
              <w:r>
                <w:t>Enumeration value</w:t>
              </w:r>
            </w:ins>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rPr>
                <w:ins w:id="6153" w:author="C3-221632" w:date="2022-03-01T12:54:00Z"/>
              </w:rPr>
            </w:pPr>
            <w:ins w:id="6154" w:author="C3-221632" w:date="2022-03-01T12:54:00Z">
              <w:r>
                <w:t>Description</w:t>
              </w:r>
            </w:ins>
          </w:p>
        </w:tc>
        <w:tc>
          <w:tcPr>
            <w:tcW w:w="1012" w:type="pct"/>
            <w:shd w:val="clear" w:color="auto" w:fill="C0C0C0"/>
            <w:vAlign w:val="center"/>
          </w:tcPr>
          <w:p w14:paraId="1B052476" w14:textId="77777777" w:rsidR="00F72222" w:rsidRDefault="00F72222" w:rsidP="00870C73">
            <w:pPr>
              <w:pStyle w:val="TAH"/>
              <w:rPr>
                <w:ins w:id="6155" w:author="C3-221632" w:date="2022-03-01T12:54:00Z"/>
              </w:rPr>
            </w:pPr>
            <w:ins w:id="6156" w:author="C3-221632" w:date="2022-03-01T12:54:00Z">
              <w:r>
                <w:t>Applicability</w:t>
              </w:r>
            </w:ins>
          </w:p>
        </w:tc>
      </w:tr>
      <w:tr w:rsidR="00F72222" w:rsidRPr="00A36D3A" w14:paraId="254C3820" w14:textId="77777777" w:rsidTr="00870C73">
        <w:trPr>
          <w:ins w:id="6157" w:author="C3-221632" w:date="2022-03-01T12:54:00Z"/>
        </w:trPr>
        <w:tc>
          <w:tcPr>
            <w:tcW w:w="1923" w:type="pct"/>
            <w:tcMar>
              <w:top w:w="0" w:type="dxa"/>
              <w:left w:w="108" w:type="dxa"/>
              <w:bottom w:w="0" w:type="dxa"/>
              <w:right w:w="108" w:type="dxa"/>
            </w:tcMar>
            <w:vAlign w:val="center"/>
          </w:tcPr>
          <w:p w14:paraId="5660FEBC" w14:textId="77777777" w:rsidR="00F72222" w:rsidRDefault="00F72222" w:rsidP="00870C73">
            <w:pPr>
              <w:pStyle w:val="TAL"/>
              <w:rPr>
                <w:ins w:id="6158" w:author="C3-221632" w:date="2022-03-01T12:54:00Z"/>
              </w:rPr>
            </w:pPr>
            <w:ins w:id="6159" w:author="C3-221632" w:date="2022-03-01T12:54:00Z">
              <w:r>
                <w:t>SUCCESSFUL</w:t>
              </w:r>
            </w:ins>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ins w:id="6160" w:author="C3-221632" w:date="2022-03-01T12:54:00Z"/>
                <w:lang w:val="en-US"/>
              </w:rPr>
            </w:pPr>
            <w:ins w:id="6161" w:author="C3-221632" w:date="2022-03-01T12:54:00Z">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ins>
          </w:p>
        </w:tc>
        <w:tc>
          <w:tcPr>
            <w:tcW w:w="1012" w:type="pct"/>
            <w:vAlign w:val="center"/>
          </w:tcPr>
          <w:p w14:paraId="00E67CBE" w14:textId="77777777" w:rsidR="00F72222" w:rsidRPr="006C7D8D" w:rsidRDefault="00F72222" w:rsidP="00870C73">
            <w:pPr>
              <w:pStyle w:val="TAL"/>
              <w:rPr>
                <w:ins w:id="6162" w:author="C3-221632" w:date="2022-03-01T12:54:00Z"/>
                <w:lang w:val="en-US"/>
              </w:rPr>
            </w:pPr>
          </w:p>
        </w:tc>
      </w:tr>
      <w:tr w:rsidR="00F72222" w14:paraId="0C5FA882" w14:textId="77777777" w:rsidTr="00870C73">
        <w:trPr>
          <w:ins w:id="6163" w:author="C3-221632" w:date="2022-03-01T12:54:00Z"/>
        </w:trPr>
        <w:tc>
          <w:tcPr>
            <w:tcW w:w="1923" w:type="pct"/>
            <w:tcMar>
              <w:top w:w="0" w:type="dxa"/>
              <w:left w:w="108" w:type="dxa"/>
              <w:bottom w:w="0" w:type="dxa"/>
              <w:right w:w="108" w:type="dxa"/>
            </w:tcMar>
            <w:vAlign w:val="center"/>
          </w:tcPr>
          <w:p w14:paraId="7811F8D1" w14:textId="77777777" w:rsidR="00F72222" w:rsidRDefault="00F72222" w:rsidP="00870C73">
            <w:pPr>
              <w:pStyle w:val="TAL"/>
              <w:rPr>
                <w:ins w:id="6164" w:author="C3-221632" w:date="2022-03-01T12:54:00Z"/>
              </w:rPr>
            </w:pPr>
            <w:ins w:id="6165" w:author="C3-221632" w:date="2022-03-01T12:54:00Z">
              <w:r>
                <w:t>FAILED</w:t>
              </w:r>
            </w:ins>
          </w:p>
        </w:tc>
        <w:tc>
          <w:tcPr>
            <w:tcW w:w="2064" w:type="pct"/>
            <w:tcMar>
              <w:top w:w="0" w:type="dxa"/>
              <w:left w:w="108" w:type="dxa"/>
              <w:bottom w:w="0" w:type="dxa"/>
              <w:right w:w="108" w:type="dxa"/>
            </w:tcMar>
            <w:vAlign w:val="center"/>
          </w:tcPr>
          <w:p w14:paraId="6483636C" w14:textId="77777777" w:rsidR="00F72222" w:rsidRDefault="00F72222" w:rsidP="00870C73">
            <w:pPr>
              <w:pStyle w:val="TAL"/>
              <w:rPr>
                <w:ins w:id="6166" w:author="C3-221632" w:date="2022-03-01T12:54:00Z"/>
              </w:rPr>
            </w:pPr>
            <w:ins w:id="6167" w:author="C3-221632" w:date="2022-03-01T12:54:00Z">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ins>
          </w:p>
        </w:tc>
        <w:tc>
          <w:tcPr>
            <w:tcW w:w="1012" w:type="pct"/>
            <w:vAlign w:val="center"/>
          </w:tcPr>
          <w:p w14:paraId="1F8A0146" w14:textId="77777777" w:rsidR="00F72222" w:rsidRDefault="00F72222" w:rsidP="00870C73">
            <w:pPr>
              <w:pStyle w:val="TAL"/>
              <w:rPr>
                <w:ins w:id="6168" w:author="C3-221632" w:date="2022-03-01T12:54:00Z"/>
              </w:rPr>
            </w:pPr>
          </w:p>
        </w:tc>
      </w:tr>
    </w:tbl>
    <w:p w14:paraId="4CD0410B" w14:textId="77777777" w:rsidR="00F72222" w:rsidRDefault="00F72222" w:rsidP="00F72222">
      <w:pPr>
        <w:rPr>
          <w:ins w:id="6169" w:author="C3-221632" w:date="2022-03-01T12:54:00Z"/>
          <w:lang w:val="en-US"/>
        </w:rPr>
      </w:pPr>
    </w:p>
    <w:p w14:paraId="6C5C1737" w14:textId="6549782A" w:rsidR="00F72222" w:rsidRDefault="00F72222" w:rsidP="00F72222">
      <w:pPr>
        <w:pStyle w:val="Heading4"/>
        <w:rPr>
          <w:ins w:id="6170" w:author="C3-221632" w:date="2022-03-01T12:54:00Z"/>
          <w:lang w:val="en-US"/>
        </w:rPr>
      </w:pPr>
      <w:bookmarkStart w:id="6171" w:name="_Toc97042682"/>
      <w:bookmarkStart w:id="6172" w:name="_Toc97045826"/>
      <w:bookmarkStart w:id="6173" w:name="_Toc97155571"/>
      <w:ins w:id="6174" w:author="C3-221632" w:date="2022-03-01T12:54:00Z">
        <w:r>
          <w:t>8.</w:t>
        </w:r>
      </w:ins>
      <w:ins w:id="6175" w:author="C3-221632" w:date="2022-03-01T12:56:00Z">
        <w:r>
          <w:t>11</w:t>
        </w:r>
      </w:ins>
      <w:ins w:id="6176" w:author="C3-221632" w:date="2022-03-01T12:54: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71"/>
        <w:bookmarkEnd w:id="6172"/>
        <w:bookmarkEnd w:id="6173"/>
      </w:ins>
    </w:p>
    <w:p w14:paraId="23F3791E" w14:textId="77777777" w:rsidR="00F72222" w:rsidRDefault="00F72222" w:rsidP="00F72222">
      <w:pPr>
        <w:rPr>
          <w:ins w:id="6177" w:author="C3-221632" w:date="2022-03-01T12:54:00Z"/>
        </w:rPr>
      </w:pPr>
      <w:ins w:id="6178" w:author="C3-221632" w:date="2022-03-01T12:54:00Z">
        <w:r>
          <w:t>There are no d</w:t>
        </w:r>
        <w:r w:rsidRPr="00ED3123">
          <w:t>ata types describing alternative data types or combinations of data types</w:t>
        </w:r>
        <w:r>
          <w:t xml:space="preserve"> defined for this API in this release of the specification.</w:t>
        </w:r>
      </w:ins>
    </w:p>
    <w:p w14:paraId="4E7A292C" w14:textId="4DD20DD9" w:rsidR="00F72222" w:rsidRDefault="00F72222" w:rsidP="00F72222">
      <w:pPr>
        <w:pStyle w:val="Heading4"/>
        <w:rPr>
          <w:ins w:id="6179" w:author="C3-221632" w:date="2022-03-01T12:54:00Z"/>
        </w:rPr>
      </w:pPr>
      <w:bookmarkStart w:id="6180" w:name="_Toc97042683"/>
      <w:bookmarkStart w:id="6181" w:name="_Toc97045827"/>
      <w:bookmarkStart w:id="6182" w:name="_Toc97155572"/>
      <w:ins w:id="6183" w:author="C3-221632" w:date="2022-03-01T12:54:00Z">
        <w:r>
          <w:t>8.</w:t>
        </w:r>
      </w:ins>
      <w:ins w:id="6184" w:author="C3-221632" w:date="2022-03-01T12:56:00Z">
        <w:r>
          <w:t>11</w:t>
        </w:r>
      </w:ins>
      <w:ins w:id="6185" w:author="C3-221632" w:date="2022-03-01T12:54:00Z">
        <w:r>
          <w:t>.6.5</w:t>
        </w:r>
        <w:r>
          <w:tab/>
          <w:t>Binary data</w:t>
        </w:r>
        <w:bookmarkEnd w:id="6180"/>
        <w:bookmarkEnd w:id="6181"/>
        <w:bookmarkEnd w:id="6182"/>
      </w:ins>
    </w:p>
    <w:p w14:paraId="3F8A5C72" w14:textId="0F13D82B" w:rsidR="00F72222" w:rsidRDefault="00F72222" w:rsidP="00F72222">
      <w:pPr>
        <w:pStyle w:val="Heading5"/>
        <w:rPr>
          <w:ins w:id="6186" w:author="C3-221632" w:date="2022-03-01T12:54:00Z"/>
        </w:rPr>
      </w:pPr>
      <w:bookmarkStart w:id="6187" w:name="_Toc97042684"/>
      <w:bookmarkStart w:id="6188" w:name="_Toc97045828"/>
      <w:bookmarkStart w:id="6189" w:name="_Toc97155573"/>
      <w:ins w:id="6190" w:author="C3-221632" w:date="2022-03-01T12:54:00Z">
        <w:r>
          <w:t>8.</w:t>
        </w:r>
      </w:ins>
      <w:ins w:id="6191" w:author="C3-221632" w:date="2022-03-01T12:56:00Z">
        <w:r>
          <w:t>11</w:t>
        </w:r>
      </w:ins>
      <w:ins w:id="6192" w:author="C3-221632" w:date="2022-03-01T12:54:00Z">
        <w:r>
          <w:t>.6.5.1</w:t>
        </w:r>
        <w:r>
          <w:tab/>
          <w:t>Binary Data Types</w:t>
        </w:r>
        <w:bookmarkEnd w:id="6187"/>
        <w:bookmarkEnd w:id="6188"/>
        <w:bookmarkEnd w:id="6189"/>
      </w:ins>
    </w:p>
    <w:p w14:paraId="3A0944A0" w14:textId="31E82B69" w:rsidR="00F72222" w:rsidRDefault="00F72222" w:rsidP="00F72222">
      <w:pPr>
        <w:pStyle w:val="TH"/>
        <w:rPr>
          <w:ins w:id="6193" w:author="C3-221632" w:date="2022-03-01T12:54:00Z"/>
        </w:rPr>
      </w:pPr>
      <w:ins w:id="6194" w:author="C3-221632" w:date="2022-03-01T12:54:00Z">
        <w:r>
          <w:t>Table 8.</w:t>
        </w:r>
      </w:ins>
      <w:ins w:id="6195" w:author="C3-221632" w:date="2022-03-01T12:56:00Z">
        <w:r>
          <w:t>11</w:t>
        </w:r>
      </w:ins>
      <w:ins w:id="6196" w:author="C3-221632" w:date="2022-03-01T12:54:00Z">
        <w:r>
          <w:t>.6.5.1-1: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870C73">
        <w:trPr>
          <w:jc w:val="center"/>
          <w:ins w:id="6197" w:author="C3-221632" w:date="2022-03-01T12:54:00Z"/>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109A8558" w14:textId="77777777" w:rsidR="00F72222" w:rsidRDefault="00F72222" w:rsidP="00870C73">
            <w:pPr>
              <w:pStyle w:val="TAH"/>
              <w:rPr>
                <w:ins w:id="6198" w:author="C3-221632" w:date="2022-03-01T12:54:00Z"/>
              </w:rPr>
            </w:pPr>
            <w:ins w:id="6199" w:author="C3-221632" w:date="2022-03-01T12:54: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12FA44EF" w14:textId="77777777" w:rsidR="00F72222" w:rsidRDefault="00F72222" w:rsidP="00870C73">
            <w:pPr>
              <w:pStyle w:val="TAH"/>
              <w:rPr>
                <w:ins w:id="6200" w:author="C3-221632" w:date="2022-03-01T12:54:00Z"/>
              </w:rPr>
            </w:pPr>
            <w:ins w:id="6201" w:author="C3-221632" w:date="2022-03-01T12:54: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6332EA3" w14:textId="77777777" w:rsidR="00F72222" w:rsidRDefault="00F72222" w:rsidP="00870C73">
            <w:pPr>
              <w:pStyle w:val="TAH"/>
              <w:rPr>
                <w:ins w:id="6202" w:author="C3-221632" w:date="2022-03-01T12:54:00Z"/>
              </w:rPr>
            </w:pPr>
            <w:ins w:id="6203" w:author="C3-221632" w:date="2022-03-01T12:54:00Z">
              <w:r>
                <w:t>Content type</w:t>
              </w:r>
            </w:ins>
          </w:p>
        </w:tc>
      </w:tr>
      <w:tr w:rsidR="00F72222" w14:paraId="2DEDE983" w14:textId="77777777" w:rsidTr="00870C73">
        <w:trPr>
          <w:jc w:val="center"/>
          <w:ins w:id="6204" w:author="C3-221632" w:date="2022-03-01T12:54:00Z"/>
        </w:trPr>
        <w:tc>
          <w:tcPr>
            <w:tcW w:w="2718" w:type="dxa"/>
            <w:tcBorders>
              <w:top w:val="single" w:sz="4" w:space="0" w:color="auto"/>
              <w:left w:val="single" w:sz="4" w:space="0" w:color="auto"/>
              <w:bottom w:val="single" w:sz="4" w:space="0" w:color="auto"/>
              <w:right w:val="single" w:sz="4" w:space="0" w:color="auto"/>
            </w:tcBorders>
            <w:vAlign w:val="center"/>
          </w:tcPr>
          <w:p w14:paraId="15943E70" w14:textId="77777777" w:rsidR="00F72222" w:rsidRDefault="00F72222" w:rsidP="00870C73">
            <w:pPr>
              <w:pStyle w:val="TAL"/>
              <w:rPr>
                <w:ins w:id="6205" w:author="C3-221632" w:date="2022-03-01T12:54:00Z"/>
              </w:rPr>
            </w:pPr>
          </w:p>
        </w:tc>
        <w:tc>
          <w:tcPr>
            <w:tcW w:w="1378" w:type="dxa"/>
            <w:tcBorders>
              <w:top w:val="single" w:sz="4" w:space="0" w:color="auto"/>
              <w:left w:val="single" w:sz="4" w:space="0" w:color="auto"/>
              <w:bottom w:val="single" w:sz="4" w:space="0" w:color="auto"/>
              <w:right w:val="single" w:sz="4" w:space="0" w:color="auto"/>
            </w:tcBorders>
            <w:vAlign w:val="center"/>
          </w:tcPr>
          <w:p w14:paraId="732C12F2" w14:textId="77777777" w:rsidR="00F72222" w:rsidRDefault="00F72222" w:rsidP="00870C73">
            <w:pPr>
              <w:pStyle w:val="TAC"/>
              <w:rPr>
                <w:ins w:id="6206" w:author="C3-221632" w:date="2022-03-01T12:54:00Z"/>
              </w:rPr>
            </w:pPr>
          </w:p>
        </w:tc>
        <w:tc>
          <w:tcPr>
            <w:tcW w:w="4381" w:type="dxa"/>
            <w:tcBorders>
              <w:top w:val="single" w:sz="4" w:space="0" w:color="auto"/>
              <w:left w:val="single" w:sz="4" w:space="0" w:color="auto"/>
              <w:bottom w:val="single" w:sz="4" w:space="0" w:color="auto"/>
              <w:right w:val="single" w:sz="4" w:space="0" w:color="auto"/>
            </w:tcBorders>
            <w:vAlign w:val="center"/>
          </w:tcPr>
          <w:p w14:paraId="7CDFB9F5" w14:textId="77777777" w:rsidR="00F72222" w:rsidRDefault="00F72222" w:rsidP="00870C73">
            <w:pPr>
              <w:pStyle w:val="TAL"/>
              <w:rPr>
                <w:ins w:id="6207" w:author="C3-221632" w:date="2022-03-01T12:54:00Z"/>
                <w:rFonts w:cs="Arial"/>
                <w:szCs w:val="18"/>
              </w:rPr>
            </w:pPr>
          </w:p>
        </w:tc>
      </w:tr>
    </w:tbl>
    <w:p w14:paraId="49C30815" w14:textId="34F9227E" w:rsidR="00F72222" w:rsidRDefault="00F72222" w:rsidP="004B37D6">
      <w:pPr>
        <w:rPr>
          <w:ins w:id="6208" w:author="C3-221633" w:date="2022-03-01T13:00:00Z"/>
        </w:rPr>
      </w:pPr>
    </w:p>
    <w:p w14:paraId="6D060560" w14:textId="6DB0E2EC" w:rsidR="00D732EB" w:rsidRDefault="00D732EB" w:rsidP="00D732EB">
      <w:pPr>
        <w:pStyle w:val="Heading3"/>
        <w:rPr>
          <w:ins w:id="6209" w:author="C3-221633" w:date="2022-03-01T13:00:00Z"/>
        </w:rPr>
      </w:pPr>
      <w:bookmarkStart w:id="6210" w:name="_Toc97042685"/>
      <w:bookmarkStart w:id="6211" w:name="_Toc97045829"/>
      <w:bookmarkStart w:id="6212" w:name="_Toc97155574"/>
      <w:ins w:id="6213" w:author="C3-221633" w:date="2022-03-01T13:00:00Z">
        <w:r>
          <w:t>8.</w:t>
        </w:r>
      </w:ins>
      <w:ins w:id="6214" w:author="C3-221633" w:date="2022-03-01T13:02:00Z">
        <w:r>
          <w:t>11</w:t>
        </w:r>
      </w:ins>
      <w:ins w:id="6215" w:author="C3-221633" w:date="2022-03-01T13:00:00Z">
        <w:r>
          <w:t>.7</w:t>
        </w:r>
        <w:r>
          <w:tab/>
          <w:t>Error Handling</w:t>
        </w:r>
        <w:bookmarkEnd w:id="6210"/>
        <w:bookmarkEnd w:id="6211"/>
        <w:bookmarkEnd w:id="6212"/>
      </w:ins>
    </w:p>
    <w:p w14:paraId="1B092F49" w14:textId="28BB88D6" w:rsidR="00D732EB" w:rsidRDefault="00D732EB" w:rsidP="00D732EB">
      <w:pPr>
        <w:pStyle w:val="Heading4"/>
        <w:rPr>
          <w:ins w:id="6216" w:author="C3-221633" w:date="2022-03-01T13:00:00Z"/>
        </w:rPr>
      </w:pPr>
      <w:bookmarkStart w:id="6217" w:name="_Toc97042686"/>
      <w:bookmarkStart w:id="6218" w:name="_Toc97045830"/>
      <w:bookmarkStart w:id="6219" w:name="_Toc97155575"/>
      <w:ins w:id="6220" w:author="C3-221633" w:date="2022-03-01T13:00:00Z">
        <w:r>
          <w:t>8.</w:t>
        </w:r>
      </w:ins>
      <w:ins w:id="6221" w:author="C3-221633" w:date="2022-03-01T13:02:00Z">
        <w:r>
          <w:t>11</w:t>
        </w:r>
      </w:ins>
      <w:ins w:id="6222" w:author="C3-221633" w:date="2022-03-01T13:00:00Z">
        <w:r>
          <w:t>.7.1</w:t>
        </w:r>
        <w:r>
          <w:tab/>
          <w:t>General</w:t>
        </w:r>
        <w:bookmarkEnd w:id="6217"/>
        <w:bookmarkEnd w:id="6218"/>
        <w:bookmarkEnd w:id="6219"/>
      </w:ins>
    </w:p>
    <w:p w14:paraId="4A67BD4A" w14:textId="77777777" w:rsidR="00D732EB" w:rsidRDefault="00D732EB" w:rsidP="00D732EB">
      <w:pPr>
        <w:rPr>
          <w:ins w:id="6223" w:author="C3-221633" w:date="2022-03-01T13:00:00Z"/>
        </w:rPr>
      </w:pPr>
      <w:ins w:id="6224" w:author="C3-221633" w:date="2022-03-01T13:00:00Z">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08D59B73" w14:textId="77777777" w:rsidR="00D732EB" w:rsidRDefault="00D732EB" w:rsidP="00D732EB">
      <w:pPr>
        <w:rPr>
          <w:ins w:id="6225" w:author="C3-221633" w:date="2022-03-01T13:00:00Z"/>
          <w:rFonts w:eastAsia="Calibri"/>
        </w:rPr>
      </w:pPr>
      <w:ins w:id="6226" w:author="C3-221633" w:date="2022-03-01T13:00:00Z">
        <w:r>
          <w:t xml:space="preserve">In addition, the requirements in the following clauses are applicable for the </w:t>
        </w:r>
        <w:r w:rsidRPr="00310802">
          <w:t>Eees_ACRStatusUpdate</w:t>
        </w:r>
        <w:r>
          <w:t xml:space="preserve"> API.</w:t>
        </w:r>
      </w:ins>
    </w:p>
    <w:p w14:paraId="05B93CE9" w14:textId="37163D55" w:rsidR="00D732EB" w:rsidRDefault="00D732EB" w:rsidP="00D732EB">
      <w:pPr>
        <w:pStyle w:val="Heading4"/>
        <w:rPr>
          <w:ins w:id="6227" w:author="C3-221633" w:date="2022-03-01T13:00:00Z"/>
        </w:rPr>
      </w:pPr>
      <w:bookmarkStart w:id="6228" w:name="_Toc97042687"/>
      <w:bookmarkStart w:id="6229" w:name="_Toc97045831"/>
      <w:bookmarkStart w:id="6230" w:name="_Toc97155576"/>
      <w:ins w:id="6231" w:author="C3-221633" w:date="2022-03-01T13:00:00Z">
        <w:r>
          <w:t>8.</w:t>
        </w:r>
      </w:ins>
      <w:ins w:id="6232" w:author="C3-221633" w:date="2022-03-01T13:02:00Z">
        <w:r>
          <w:t>11</w:t>
        </w:r>
      </w:ins>
      <w:ins w:id="6233" w:author="C3-221633" w:date="2022-03-01T13:00:00Z">
        <w:r>
          <w:t>.7.2</w:t>
        </w:r>
        <w:r>
          <w:tab/>
          <w:t>Protocol Errors</w:t>
        </w:r>
        <w:bookmarkEnd w:id="6228"/>
        <w:bookmarkEnd w:id="6229"/>
        <w:bookmarkEnd w:id="6230"/>
      </w:ins>
    </w:p>
    <w:p w14:paraId="2E62579D" w14:textId="77777777" w:rsidR="00D732EB" w:rsidRDefault="00D732EB" w:rsidP="00D732EB">
      <w:pPr>
        <w:rPr>
          <w:ins w:id="6234" w:author="C3-221633" w:date="2022-03-01T13:00:00Z"/>
        </w:rPr>
      </w:pPr>
      <w:ins w:id="6235" w:author="C3-221633" w:date="2022-03-01T13:00:00Z">
        <w:r>
          <w:t xml:space="preserve">No specific protocol errors for the </w:t>
        </w:r>
        <w:r w:rsidRPr="00310802">
          <w:t>Eees_ACRStatusUpdate</w:t>
        </w:r>
        <w:r>
          <w:t xml:space="preserve"> API are specified.</w:t>
        </w:r>
      </w:ins>
    </w:p>
    <w:p w14:paraId="0DC7F8E1" w14:textId="655A89FB" w:rsidR="00D732EB" w:rsidRDefault="00D732EB" w:rsidP="00D732EB">
      <w:pPr>
        <w:pStyle w:val="Heading4"/>
        <w:rPr>
          <w:ins w:id="6236" w:author="C3-221633" w:date="2022-03-01T13:00:00Z"/>
        </w:rPr>
      </w:pPr>
      <w:bookmarkStart w:id="6237" w:name="_Toc97042688"/>
      <w:bookmarkStart w:id="6238" w:name="_Toc97045832"/>
      <w:bookmarkStart w:id="6239" w:name="_Toc97155577"/>
      <w:ins w:id="6240" w:author="C3-221633" w:date="2022-03-01T13:00:00Z">
        <w:r>
          <w:t>8.</w:t>
        </w:r>
      </w:ins>
      <w:ins w:id="6241" w:author="C3-221633" w:date="2022-03-01T13:02:00Z">
        <w:r>
          <w:t>11</w:t>
        </w:r>
      </w:ins>
      <w:ins w:id="6242" w:author="C3-221633" w:date="2022-03-01T13:00:00Z">
        <w:r>
          <w:t>.7.3</w:t>
        </w:r>
        <w:r>
          <w:tab/>
          <w:t>Application Errors</w:t>
        </w:r>
        <w:bookmarkEnd w:id="6237"/>
        <w:bookmarkEnd w:id="6238"/>
        <w:bookmarkEnd w:id="6239"/>
      </w:ins>
    </w:p>
    <w:p w14:paraId="4BA39738" w14:textId="6BBC6684" w:rsidR="00D732EB" w:rsidRDefault="00D732EB" w:rsidP="00D732EB">
      <w:pPr>
        <w:rPr>
          <w:ins w:id="6243" w:author="C3-221633" w:date="2022-03-01T13:00:00Z"/>
        </w:rPr>
      </w:pPr>
      <w:ins w:id="6244" w:author="C3-221633" w:date="2022-03-01T13:00:00Z">
        <w:r>
          <w:t xml:space="preserve">The application errors defined for the </w:t>
        </w:r>
        <w:r w:rsidRPr="00310802">
          <w:t>Eees_ACRStatusUpdate</w:t>
        </w:r>
        <w:r>
          <w:t xml:space="preserve"> API are listed in Table 8.</w:t>
        </w:r>
      </w:ins>
      <w:ins w:id="6245" w:author="C3-221633" w:date="2022-03-01T13:02:00Z">
        <w:r>
          <w:t>11</w:t>
        </w:r>
      </w:ins>
      <w:ins w:id="6246" w:author="C3-221633" w:date="2022-03-01T13:00:00Z">
        <w:r>
          <w:t>.7.3-1.</w:t>
        </w:r>
      </w:ins>
    </w:p>
    <w:p w14:paraId="5DED241F" w14:textId="54DAD181" w:rsidR="00D732EB" w:rsidRDefault="00D732EB" w:rsidP="00D732EB">
      <w:pPr>
        <w:pStyle w:val="TH"/>
        <w:rPr>
          <w:ins w:id="6247" w:author="C3-221633" w:date="2022-03-01T13:00:00Z"/>
        </w:rPr>
      </w:pPr>
      <w:ins w:id="6248" w:author="C3-221633" w:date="2022-03-01T13:00:00Z">
        <w:r>
          <w:lastRenderedPageBreak/>
          <w:t>Table 8.</w:t>
        </w:r>
      </w:ins>
      <w:ins w:id="6249" w:author="C3-221633" w:date="2022-03-01T13:02:00Z">
        <w:r>
          <w:t>11</w:t>
        </w:r>
      </w:ins>
      <w:ins w:id="6250" w:author="C3-221633" w:date="2022-03-01T13:00: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870C73">
        <w:trPr>
          <w:jc w:val="center"/>
          <w:ins w:id="6251" w:author="C3-221633" w:date="2022-03-01T13:00: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D8F9EDD" w14:textId="77777777" w:rsidR="00D732EB" w:rsidRDefault="00D732EB" w:rsidP="00870C73">
            <w:pPr>
              <w:pStyle w:val="TAH"/>
              <w:rPr>
                <w:ins w:id="6252" w:author="C3-221633" w:date="2022-03-01T13:00:00Z"/>
              </w:rPr>
            </w:pPr>
            <w:ins w:id="6253" w:author="C3-221633" w:date="2022-03-01T13:00: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CE69D0" w14:textId="77777777" w:rsidR="00D732EB" w:rsidRDefault="00D732EB" w:rsidP="00870C73">
            <w:pPr>
              <w:pStyle w:val="TAH"/>
              <w:rPr>
                <w:ins w:id="6254" w:author="C3-221633" w:date="2022-03-01T13:00:00Z"/>
              </w:rPr>
            </w:pPr>
            <w:ins w:id="6255" w:author="C3-221633" w:date="2022-03-01T13:00: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EBE2F33" w14:textId="77777777" w:rsidR="00D732EB" w:rsidRDefault="00D732EB" w:rsidP="00870C73">
            <w:pPr>
              <w:pStyle w:val="TAH"/>
              <w:rPr>
                <w:ins w:id="6256" w:author="C3-221633" w:date="2022-03-01T13:00:00Z"/>
              </w:rPr>
            </w:pPr>
            <w:ins w:id="6257" w:author="C3-221633" w:date="2022-03-01T13:00:00Z">
              <w:r>
                <w:t>Description</w:t>
              </w:r>
            </w:ins>
          </w:p>
        </w:tc>
      </w:tr>
      <w:tr w:rsidR="00D732EB" w14:paraId="2D1F9460" w14:textId="77777777" w:rsidTr="00870C73">
        <w:trPr>
          <w:jc w:val="center"/>
          <w:ins w:id="6258" w:author="C3-221633" w:date="2022-03-01T13:00:00Z"/>
        </w:trPr>
        <w:tc>
          <w:tcPr>
            <w:tcW w:w="2337" w:type="dxa"/>
            <w:tcBorders>
              <w:top w:val="single" w:sz="4" w:space="0" w:color="auto"/>
              <w:left w:val="single" w:sz="4" w:space="0" w:color="auto"/>
              <w:bottom w:val="single" w:sz="4" w:space="0" w:color="auto"/>
              <w:right w:val="single" w:sz="4" w:space="0" w:color="auto"/>
            </w:tcBorders>
          </w:tcPr>
          <w:p w14:paraId="35E55BC0" w14:textId="77777777" w:rsidR="00D732EB" w:rsidRDefault="00D732EB" w:rsidP="00870C73">
            <w:pPr>
              <w:pStyle w:val="TAL"/>
              <w:rPr>
                <w:ins w:id="6259" w:author="C3-221633" w:date="2022-03-01T13:00:00Z"/>
              </w:rPr>
            </w:pPr>
          </w:p>
        </w:tc>
        <w:tc>
          <w:tcPr>
            <w:tcW w:w="1701" w:type="dxa"/>
            <w:tcBorders>
              <w:top w:val="single" w:sz="4" w:space="0" w:color="auto"/>
              <w:left w:val="single" w:sz="4" w:space="0" w:color="auto"/>
              <w:bottom w:val="single" w:sz="4" w:space="0" w:color="auto"/>
              <w:right w:val="single" w:sz="4" w:space="0" w:color="auto"/>
            </w:tcBorders>
          </w:tcPr>
          <w:p w14:paraId="3AFD9497" w14:textId="77777777" w:rsidR="00D732EB" w:rsidRDefault="00D732EB" w:rsidP="00870C73">
            <w:pPr>
              <w:pStyle w:val="TAL"/>
              <w:rPr>
                <w:ins w:id="6260" w:author="C3-221633" w:date="2022-03-01T13:00:00Z"/>
              </w:rPr>
            </w:pPr>
          </w:p>
        </w:tc>
        <w:tc>
          <w:tcPr>
            <w:tcW w:w="5456" w:type="dxa"/>
            <w:tcBorders>
              <w:top w:val="single" w:sz="4" w:space="0" w:color="auto"/>
              <w:left w:val="single" w:sz="4" w:space="0" w:color="auto"/>
              <w:bottom w:val="single" w:sz="4" w:space="0" w:color="auto"/>
              <w:right w:val="single" w:sz="4" w:space="0" w:color="auto"/>
            </w:tcBorders>
          </w:tcPr>
          <w:p w14:paraId="2D3A3568" w14:textId="77777777" w:rsidR="00D732EB" w:rsidRDefault="00D732EB" w:rsidP="00870C73">
            <w:pPr>
              <w:pStyle w:val="TAL"/>
              <w:rPr>
                <w:ins w:id="6261" w:author="C3-221633" w:date="2022-03-01T13:00:00Z"/>
                <w:rFonts w:cs="Arial"/>
                <w:szCs w:val="18"/>
              </w:rPr>
            </w:pPr>
          </w:p>
        </w:tc>
      </w:tr>
    </w:tbl>
    <w:p w14:paraId="54AD0E1E" w14:textId="5D0C28B3" w:rsidR="00D732EB" w:rsidRDefault="00D732EB" w:rsidP="004B37D6">
      <w:pPr>
        <w:rPr>
          <w:ins w:id="6262" w:author="C3-221633" w:date="2022-03-01T13:00:00Z"/>
        </w:rPr>
      </w:pPr>
    </w:p>
    <w:p w14:paraId="7D745C2A" w14:textId="1E2F62C1" w:rsidR="00D732EB" w:rsidRDefault="00D732EB" w:rsidP="00D732EB">
      <w:pPr>
        <w:pStyle w:val="Heading3"/>
        <w:rPr>
          <w:ins w:id="6263" w:author="C3-221633" w:date="2022-03-01T13:00:00Z"/>
        </w:rPr>
      </w:pPr>
      <w:bookmarkStart w:id="6264" w:name="_Toc97042689"/>
      <w:bookmarkStart w:id="6265" w:name="_Toc97045833"/>
      <w:bookmarkStart w:id="6266" w:name="_Toc97155578"/>
      <w:ins w:id="6267" w:author="C3-221633" w:date="2022-03-01T13:00:00Z">
        <w:r>
          <w:t>8.</w:t>
        </w:r>
      </w:ins>
      <w:ins w:id="6268" w:author="C3-221633" w:date="2022-03-01T13:02:00Z">
        <w:r>
          <w:t>11</w:t>
        </w:r>
      </w:ins>
      <w:ins w:id="6269" w:author="C3-221633" w:date="2022-03-01T13:00:00Z">
        <w:r>
          <w:t>.8</w:t>
        </w:r>
        <w:r>
          <w:tab/>
          <w:t>Feature negotiation</w:t>
        </w:r>
        <w:bookmarkEnd w:id="6264"/>
        <w:bookmarkEnd w:id="6265"/>
        <w:bookmarkEnd w:id="6266"/>
      </w:ins>
    </w:p>
    <w:p w14:paraId="7400ADF1" w14:textId="62A3AC44" w:rsidR="00D732EB" w:rsidRDefault="00D732EB" w:rsidP="00D732EB">
      <w:pPr>
        <w:rPr>
          <w:ins w:id="6270" w:author="C3-221633" w:date="2022-03-01T13:00:00Z"/>
        </w:rPr>
      </w:pPr>
      <w:ins w:id="6271" w:author="C3-221633" w:date="2022-03-01T13:00:00Z">
        <w:r>
          <w:t>The optional features in table 8.</w:t>
        </w:r>
      </w:ins>
      <w:ins w:id="6272" w:author="C3-221633" w:date="2022-03-01T13:02:00Z">
        <w:r>
          <w:t>11</w:t>
        </w:r>
      </w:ins>
      <w:ins w:id="6273" w:author="C3-221633" w:date="2022-03-01T13:00:00Z">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ins>
    </w:p>
    <w:p w14:paraId="591DEBF6" w14:textId="72FE66B5" w:rsidR="00D732EB" w:rsidRDefault="00D732EB" w:rsidP="00D732EB">
      <w:pPr>
        <w:pStyle w:val="TH"/>
        <w:rPr>
          <w:ins w:id="6274" w:author="C3-221633" w:date="2022-03-01T13:00:00Z"/>
        </w:rPr>
      </w:pPr>
      <w:ins w:id="6275" w:author="C3-221633" w:date="2022-03-01T13:00:00Z">
        <w:r>
          <w:t>Table 8.</w:t>
        </w:r>
      </w:ins>
      <w:ins w:id="6276" w:author="C3-221633" w:date="2022-03-01T13:02:00Z">
        <w:r>
          <w:t>11</w:t>
        </w:r>
      </w:ins>
      <w:ins w:id="6277" w:author="C3-221633" w:date="2022-03-01T13:00: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870C73">
        <w:trPr>
          <w:jc w:val="center"/>
          <w:ins w:id="6278" w:author="C3-221633" w:date="2022-03-01T13:00:00Z"/>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F22E7B" w14:textId="77777777" w:rsidR="00D732EB" w:rsidRDefault="00D732EB" w:rsidP="00870C73">
            <w:pPr>
              <w:pStyle w:val="TAH"/>
              <w:rPr>
                <w:ins w:id="6279" w:author="C3-221633" w:date="2022-03-01T13:00:00Z"/>
              </w:rPr>
            </w:pPr>
            <w:ins w:id="6280" w:author="C3-221633" w:date="2022-03-01T13:00: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EE1706" w14:textId="77777777" w:rsidR="00D732EB" w:rsidRDefault="00D732EB" w:rsidP="00870C73">
            <w:pPr>
              <w:pStyle w:val="TAH"/>
              <w:rPr>
                <w:ins w:id="6281" w:author="C3-221633" w:date="2022-03-01T13:00:00Z"/>
              </w:rPr>
            </w:pPr>
            <w:ins w:id="6282" w:author="C3-221633" w:date="2022-03-01T13:00: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F62235" w14:textId="77777777" w:rsidR="00D732EB" w:rsidRDefault="00D732EB" w:rsidP="00870C73">
            <w:pPr>
              <w:pStyle w:val="TAH"/>
              <w:rPr>
                <w:ins w:id="6283" w:author="C3-221633" w:date="2022-03-01T13:00:00Z"/>
              </w:rPr>
            </w:pPr>
            <w:ins w:id="6284" w:author="C3-221633" w:date="2022-03-01T13:00:00Z">
              <w:r>
                <w:t>Description</w:t>
              </w:r>
            </w:ins>
          </w:p>
        </w:tc>
      </w:tr>
      <w:tr w:rsidR="00D732EB" w14:paraId="18625C0F" w14:textId="77777777" w:rsidTr="00870C73">
        <w:trPr>
          <w:jc w:val="center"/>
          <w:ins w:id="6285" w:author="C3-221633" w:date="2022-03-01T13:00:00Z"/>
        </w:trPr>
        <w:tc>
          <w:tcPr>
            <w:tcW w:w="1529" w:type="dxa"/>
            <w:tcBorders>
              <w:top w:val="single" w:sz="4" w:space="0" w:color="auto"/>
              <w:left w:val="single" w:sz="4" w:space="0" w:color="auto"/>
              <w:bottom w:val="single" w:sz="4" w:space="0" w:color="auto"/>
              <w:right w:val="single" w:sz="4" w:space="0" w:color="auto"/>
            </w:tcBorders>
            <w:vAlign w:val="center"/>
          </w:tcPr>
          <w:p w14:paraId="41252A74" w14:textId="77777777" w:rsidR="00D732EB" w:rsidRDefault="00D732EB" w:rsidP="00870C73">
            <w:pPr>
              <w:pStyle w:val="TAC"/>
              <w:jc w:val="left"/>
              <w:rPr>
                <w:ins w:id="6286" w:author="C3-221633" w:date="2022-03-01T13:00:00Z"/>
              </w:rPr>
            </w:pPr>
          </w:p>
        </w:tc>
        <w:tc>
          <w:tcPr>
            <w:tcW w:w="2207" w:type="dxa"/>
            <w:tcBorders>
              <w:top w:val="single" w:sz="4" w:space="0" w:color="auto"/>
              <w:left w:val="single" w:sz="4" w:space="0" w:color="auto"/>
              <w:bottom w:val="single" w:sz="4" w:space="0" w:color="auto"/>
              <w:right w:val="single" w:sz="4" w:space="0" w:color="auto"/>
            </w:tcBorders>
            <w:vAlign w:val="center"/>
          </w:tcPr>
          <w:p w14:paraId="49DA7DE8" w14:textId="77777777" w:rsidR="00D732EB" w:rsidRDefault="00D732EB" w:rsidP="00870C73">
            <w:pPr>
              <w:pStyle w:val="TAL"/>
              <w:rPr>
                <w:ins w:id="6287" w:author="C3-221633" w:date="2022-03-01T13:00:00Z"/>
              </w:rPr>
            </w:pPr>
          </w:p>
        </w:tc>
        <w:tc>
          <w:tcPr>
            <w:tcW w:w="5758" w:type="dxa"/>
            <w:tcBorders>
              <w:top w:val="single" w:sz="4" w:space="0" w:color="auto"/>
              <w:left w:val="single" w:sz="4" w:space="0" w:color="auto"/>
              <w:bottom w:val="single" w:sz="4" w:space="0" w:color="auto"/>
              <w:right w:val="single" w:sz="4" w:space="0" w:color="auto"/>
            </w:tcBorders>
            <w:vAlign w:val="center"/>
          </w:tcPr>
          <w:p w14:paraId="5E1CF7FC" w14:textId="77777777" w:rsidR="00D732EB" w:rsidRDefault="00D732EB" w:rsidP="00870C73">
            <w:pPr>
              <w:pStyle w:val="TAL"/>
              <w:rPr>
                <w:ins w:id="6288" w:author="C3-221633" w:date="2022-03-01T13:00:00Z"/>
                <w:rFonts w:cs="Arial"/>
                <w:szCs w:val="18"/>
              </w:rPr>
            </w:pPr>
          </w:p>
        </w:tc>
      </w:tr>
    </w:tbl>
    <w:p w14:paraId="36824833" w14:textId="77777777" w:rsidR="00D732EB" w:rsidRPr="00E667B4" w:rsidRDefault="00D732EB" w:rsidP="004B37D6"/>
    <w:p w14:paraId="22693FC8" w14:textId="55BC09DC" w:rsidR="00321D24" w:rsidRDefault="00946715" w:rsidP="00CE1501">
      <w:pPr>
        <w:pStyle w:val="Heading2"/>
      </w:pPr>
      <w:bookmarkStart w:id="6289" w:name="_Toc85734477"/>
      <w:bookmarkStart w:id="6290" w:name="_Toc89431776"/>
      <w:bookmarkStart w:id="6291" w:name="_Toc97042690"/>
      <w:bookmarkStart w:id="6292" w:name="_Toc97045834"/>
      <w:bookmarkStart w:id="6293" w:name="_Toc97155579"/>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6289"/>
      <w:bookmarkEnd w:id="6290"/>
      <w:bookmarkEnd w:id="6291"/>
      <w:bookmarkEnd w:id="6292"/>
      <w:bookmarkEnd w:id="6293"/>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6294" w:name="_Toc85734478"/>
      <w:bookmarkStart w:id="6295" w:name="_Toc89431777"/>
      <w:bookmarkStart w:id="6296" w:name="_Toc97042691"/>
      <w:bookmarkStart w:id="6297" w:name="_Toc97045835"/>
      <w:bookmarkStart w:id="6298" w:name="_Toc97155580"/>
      <w:r>
        <w:t>8</w:t>
      </w:r>
      <w:r w:rsidR="0028177D">
        <w:t>.x.1</w:t>
      </w:r>
      <w:r w:rsidR="0028177D">
        <w:tab/>
        <w:t>API URI</w:t>
      </w:r>
      <w:bookmarkEnd w:id="6294"/>
      <w:bookmarkEnd w:id="6295"/>
      <w:bookmarkEnd w:id="6296"/>
      <w:bookmarkEnd w:id="6297"/>
      <w:bookmarkEnd w:id="6298"/>
    </w:p>
    <w:p w14:paraId="677DD67F" w14:textId="4F723C3D" w:rsidR="0028177D" w:rsidRDefault="00946715" w:rsidP="00D57F25">
      <w:pPr>
        <w:pStyle w:val="Heading3"/>
      </w:pPr>
      <w:bookmarkStart w:id="6299" w:name="_Toc85734479"/>
      <w:bookmarkStart w:id="6300" w:name="_Toc89431778"/>
      <w:bookmarkStart w:id="6301" w:name="_Toc97042692"/>
      <w:bookmarkStart w:id="6302" w:name="_Toc97045836"/>
      <w:bookmarkStart w:id="6303" w:name="_Toc97155581"/>
      <w:r>
        <w:t>8</w:t>
      </w:r>
      <w:r w:rsidR="0028177D">
        <w:t>.x.2</w:t>
      </w:r>
      <w:r w:rsidR="0028177D">
        <w:tab/>
        <w:t>Resources</w:t>
      </w:r>
      <w:bookmarkEnd w:id="6299"/>
      <w:bookmarkEnd w:id="6300"/>
      <w:bookmarkEnd w:id="6301"/>
      <w:bookmarkEnd w:id="6302"/>
      <w:bookmarkEnd w:id="6303"/>
    </w:p>
    <w:p w14:paraId="619AA512" w14:textId="0DF9D67F" w:rsidR="0028177D" w:rsidRDefault="00946715" w:rsidP="00D57F25">
      <w:pPr>
        <w:pStyle w:val="Heading4"/>
      </w:pPr>
      <w:bookmarkStart w:id="6304" w:name="_Toc85734480"/>
      <w:bookmarkStart w:id="6305" w:name="_Toc89431779"/>
      <w:bookmarkStart w:id="6306" w:name="_Toc97042693"/>
      <w:bookmarkStart w:id="6307" w:name="_Toc97045837"/>
      <w:bookmarkStart w:id="6308" w:name="_Toc97155582"/>
      <w:r>
        <w:t>8</w:t>
      </w:r>
      <w:r w:rsidR="0028177D">
        <w:t>.x.2.1</w:t>
      </w:r>
      <w:r w:rsidR="0028177D">
        <w:tab/>
        <w:t>Overview</w:t>
      </w:r>
      <w:bookmarkEnd w:id="6304"/>
      <w:bookmarkEnd w:id="6305"/>
      <w:bookmarkEnd w:id="6306"/>
      <w:bookmarkEnd w:id="6307"/>
      <w:bookmarkEnd w:id="6308"/>
    </w:p>
    <w:p w14:paraId="04BB82B4" w14:textId="22D77873" w:rsidR="00A422BA" w:rsidRDefault="005B1E81" w:rsidP="00A422BA">
      <w:pPr>
        <w:pStyle w:val="TH"/>
      </w:pPr>
      <w:r w:rsidRPr="00E73566">
        <w:object w:dxaOrig="5353" w:dyaOrig="2556" w14:anchorId="735D249A">
          <v:shape id="_x0000_i1039" type="#_x0000_t75" style="width:267.45pt;height:128.55pt" o:ole="">
            <v:imagedata r:id="rId44" o:title=""/>
          </v:shape>
          <o:OLEObject Type="Embed" ProgID="Visio.Drawing.11" ShapeID="_x0000_i1039" DrawAspect="Content" ObjectID="_1707768974" r:id="rId45"/>
        </w:object>
      </w:r>
    </w:p>
    <w:p w14:paraId="2891DABB" w14:textId="71966650" w:rsidR="00A422BA" w:rsidRDefault="00946715" w:rsidP="00A422BA">
      <w:pPr>
        <w:pStyle w:val="TF"/>
      </w:pPr>
      <w:del w:id="6309" w:author="MCC" w:date="2022-03-02T22:52:00Z">
        <w:r w:rsidDel="00B860A9">
          <w:delText xml:space="preserve">Figure </w:delText>
        </w:r>
      </w:del>
      <w:ins w:id="6310" w:author="MCC" w:date="2022-03-02T22:52:00Z">
        <w:r w:rsidR="00B860A9">
          <w:t>Figure</w:t>
        </w:r>
        <w:r w:rsidR="00B860A9">
          <w:t> </w:t>
        </w:r>
      </w:ins>
      <w:r>
        <w:t>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pPr>
          </w:p>
        </w:tc>
      </w:tr>
    </w:tbl>
    <w:p w14:paraId="5B846657" w14:textId="77777777" w:rsidR="00A422BA" w:rsidRPr="00A422BA" w:rsidRDefault="00A422BA" w:rsidP="00A422BA"/>
    <w:p w14:paraId="0157041B" w14:textId="6C8E6ABC" w:rsidR="0028177D" w:rsidRDefault="00946715" w:rsidP="009C5B7E">
      <w:pPr>
        <w:pStyle w:val="Heading4"/>
      </w:pPr>
      <w:bookmarkStart w:id="6311" w:name="_Toc85734481"/>
      <w:bookmarkStart w:id="6312" w:name="_Toc89431780"/>
      <w:bookmarkStart w:id="6313" w:name="_Toc97042694"/>
      <w:bookmarkStart w:id="6314" w:name="_Toc97045838"/>
      <w:bookmarkStart w:id="6315" w:name="_Toc97155583"/>
      <w:r>
        <w:lastRenderedPageBreak/>
        <w:t>8</w:t>
      </w:r>
      <w:r w:rsidR="0028177D">
        <w:t>.x.2.2</w:t>
      </w:r>
      <w:r w:rsidR="0028177D">
        <w:tab/>
      </w:r>
      <w:r w:rsidR="00A422BA">
        <w:t>Resource</w:t>
      </w:r>
      <w:r w:rsidR="00A422BA" w:rsidRPr="00831458">
        <w:t>: &lt;Resource name&gt;</w:t>
      </w:r>
      <w:bookmarkEnd w:id="6311"/>
      <w:bookmarkEnd w:id="6312"/>
      <w:bookmarkEnd w:id="6313"/>
      <w:bookmarkEnd w:id="6314"/>
      <w:bookmarkEnd w:id="6315"/>
    </w:p>
    <w:p w14:paraId="024533E3" w14:textId="6137D24B" w:rsidR="00A422BA" w:rsidRPr="00C14CE6" w:rsidRDefault="00946715" w:rsidP="009C5B7E">
      <w:pPr>
        <w:pStyle w:val="Heading5"/>
        <w:rPr>
          <w:lang w:eastAsia="zh-CN"/>
        </w:rPr>
      </w:pPr>
      <w:bookmarkStart w:id="6316" w:name="_Toc21450944"/>
      <w:bookmarkStart w:id="6317" w:name="_Toc85734482"/>
      <w:bookmarkStart w:id="6318" w:name="_Toc89431781"/>
      <w:bookmarkStart w:id="6319" w:name="_Toc97042695"/>
      <w:bookmarkStart w:id="6320" w:name="_Toc97045839"/>
      <w:bookmarkStart w:id="6321" w:name="_Toc97155584"/>
      <w:r>
        <w:rPr>
          <w:lang w:eastAsia="zh-CN"/>
        </w:rPr>
        <w:t>8</w:t>
      </w:r>
      <w:r w:rsidR="00A422BA">
        <w:rPr>
          <w:lang w:eastAsia="zh-CN"/>
        </w:rPr>
        <w:t>.x.2.2.1</w:t>
      </w:r>
      <w:r w:rsidR="00A422BA">
        <w:rPr>
          <w:lang w:eastAsia="zh-CN"/>
        </w:rPr>
        <w:tab/>
        <w:t>Description</w:t>
      </w:r>
      <w:bookmarkEnd w:id="6316"/>
      <w:bookmarkEnd w:id="6317"/>
      <w:bookmarkEnd w:id="6318"/>
      <w:bookmarkEnd w:id="6319"/>
      <w:bookmarkEnd w:id="6320"/>
      <w:bookmarkEnd w:id="6321"/>
    </w:p>
    <w:p w14:paraId="33E44829" w14:textId="1EC24CBC" w:rsidR="00A422BA" w:rsidRDefault="00946715" w:rsidP="009C5B7E">
      <w:pPr>
        <w:pStyle w:val="Heading5"/>
        <w:rPr>
          <w:lang w:eastAsia="zh-CN"/>
        </w:rPr>
      </w:pPr>
      <w:bookmarkStart w:id="6322" w:name="_Toc21450945"/>
      <w:bookmarkStart w:id="6323" w:name="_Toc85734483"/>
      <w:bookmarkStart w:id="6324" w:name="_Toc89431782"/>
      <w:bookmarkStart w:id="6325" w:name="_Toc97042696"/>
      <w:bookmarkStart w:id="6326" w:name="_Toc97045840"/>
      <w:bookmarkStart w:id="6327" w:name="_Toc97155585"/>
      <w:r>
        <w:rPr>
          <w:lang w:eastAsia="zh-CN"/>
        </w:rPr>
        <w:t>8</w:t>
      </w:r>
      <w:r w:rsidR="00A422BA">
        <w:rPr>
          <w:lang w:eastAsia="zh-CN"/>
        </w:rPr>
        <w:t>.x.2.2.2</w:t>
      </w:r>
      <w:r w:rsidR="00A422BA">
        <w:rPr>
          <w:lang w:eastAsia="zh-CN"/>
        </w:rPr>
        <w:tab/>
        <w:t>Resource Definition</w:t>
      </w:r>
      <w:bookmarkEnd w:id="6322"/>
      <w:bookmarkEnd w:id="6323"/>
      <w:bookmarkEnd w:id="6324"/>
      <w:bookmarkEnd w:id="6325"/>
      <w:bookmarkEnd w:id="6326"/>
      <w:bookmarkEnd w:id="6327"/>
    </w:p>
    <w:p w14:paraId="57B110D0" w14:textId="0E227C7D" w:rsidR="00A422BA" w:rsidRDefault="00946715" w:rsidP="009C5B7E">
      <w:pPr>
        <w:pStyle w:val="Heading5"/>
        <w:rPr>
          <w:lang w:eastAsia="zh-CN"/>
        </w:rPr>
      </w:pPr>
      <w:bookmarkStart w:id="6328" w:name="_Toc21450946"/>
      <w:bookmarkStart w:id="6329" w:name="_Toc85734484"/>
      <w:bookmarkStart w:id="6330" w:name="_Toc89431783"/>
      <w:bookmarkStart w:id="6331" w:name="_Toc97042697"/>
      <w:bookmarkStart w:id="6332" w:name="_Toc97045841"/>
      <w:bookmarkStart w:id="6333" w:name="_Toc97155586"/>
      <w:r>
        <w:rPr>
          <w:lang w:eastAsia="zh-CN"/>
        </w:rPr>
        <w:t>8</w:t>
      </w:r>
      <w:r w:rsidR="00A422BA">
        <w:rPr>
          <w:lang w:eastAsia="zh-CN"/>
        </w:rPr>
        <w:t>.x.2.2.3</w:t>
      </w:r>
      <w:r w:rsidR="00A422BA">
        <w:rPr>
          <w:lang w:eastAsia="zh-CN"/>
        </w:rPr>
        <w:tab/>
        <w:t>Resource Standard Methods</w:t>
      </w:r>
      <w:bookmarkEnd w:id="6328"/>
      <w:bookmarkEnd w:id="6329"/>
      <w:bookmarkEnd w:id="6330"/>
      <w:bookmarkEnd w:id="6331"/>
      <w:bookmarkEnd w:id="6332"/>
      <w:bookmarkEnd w:id="6333"/>
    </w:p>
    <w:p w14:paraId="3EDEEACB" w14:textId="46F9B5B7" w:rsidR="00A422BA" w:rsidRDefault="00946715" w:rsidP="009C5B7E">
      <w:pPr>
        <w:pStyle w:val="Heading6"/>
        <w:rPr>
          <w:lang w:eastAsia="zh-CN"/>
        </w:rPr>
      </w:pPr>
      <w:bookmarkStart w:id="6334" w:name="_Toc21450947"/>
      <w:bookmarkStart w:id="6335" w:name="_Toc85734485"/>
      <w:bookmarkStart w:id="6336" w:name="_Toc89431784"/>
      <w:bookmarkStart w:id="6337" w:name="_Toc97042698"/>
      <w:bookmarkStart w:id="6338" w:name="_Toc97045842"/>
      <w:bookmarkStart w:id="6339" w:name="_Toc97155587"/>
      <w:r>
        <w:rPr>
          <w:lang w:eastAsia="zh-CN"/>
        </w:rPr>
        <w:t>8</w:t>
      </w:r>
      <w:r w:rsidR="00A422BA">
        <w:rPr>
          <w:lang w:eastAsia="zh-CN"/>
        </w:rPr>
        <w:t>.x.2.2.3.1</w:t>
      </w:r>
      <w:r w:rsidR="00A422BA">
        <w:rPr>
          <w:lang w:eastAsia="zh-CN"/>
        </w:rPr>
        <w:tab/>
      </w:r>
      <w:r w:rsidR="00A422BA" w:rsidRPr="00831458">
        <w:rPr>
          <w:lang w:eastAsia="zh-CN"/>
        </w:rPr>
        <w:t>&lt;Method Name&gt;</w:t>
      </w:r>
      <w:bookmarkEnd w:id="6334"/>
      <w:bookmarkEnd w:id="6335"/>
      <w:bookmarkEnd w:id="6336"/>
      <w:bookmarkEnd w:id="6337"/>
      <w:bookmarkEnd w:id="6338"/>
      <w:bookmarkEnd w:id="6339"/>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1F862318" w:rsidR="00A422BA" w:rsidRPr="001769FF" w:rsidRDefault="00946715" w:rsidP="00A422BA">
      <w:pPr>
        <w:pStyle w:val="TH"/>
      </w:pPr>
      <w:del w:id="6340" w:author="MCC" w:date="2022-03-02T22:44:00Z">
        <w:r w:rsidDel="006006B0">
          <w:delText xml:space="preserve">Table </w:delText>
        </w:r>
      </w:del>
      <w:ins w:id="6341" w:author="MCC" w:date="2022-03-02T22:44:00Z">
        <w:r w:rsidR="006006B0">
          <w:t>Table</w:t>
        </w:r>
        <w:r w:rsidR="006006B0">
          <w:t> </w:t>
        </w:r>
      </w:ins>
      <w:r>
        <w:t>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343F09F1" w:rsidR="00A422BA" w:rsidRPr="001769FF" w:rsidRDefault="00946715" w:rsidP="00A422BA">
      <w:pPr>
        <w:pStyle w:val="TH"/>
      </w:pPr>
      <w:del w:id="6342" w:author="MCC" w:date="2022-03-02T22:44:00Z">
        <w:r w:rsidDel="006006B0">
          <w:delText xml:space="preserve">Table </w:delText>
        </w:r>
      </w:del>
      <w:ins w:id="6343" w:author="MCC" w:date="2022-03-02T22:44:00Z">
        <w:r w:rsidR="006006B0">
          <w:t>Table</w:t>
        </w:r>
        <w:r w:rsidR="006006B0">
          <w:t> </w:t>
        </w:r>
      </w:ins>
      <w:r>
        <w:t>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3AEA4BB2"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w:t>
            </w:r>
            <w:del w:id="6344" w:author="MCC" w:date="2022-03-02T22:45:00Z">
              <w:r w:rsidRPr="0060039C" w:rsidDel="006006B0">
                <w:rPr>
                  <w:highlight w:val="yellow"/>
                </w:rPr>
                <w:delText xml:space="preserve">Table </w:delText>
              </w:r>
            </w:del>
            <w:ins w:id="6345" w:author="MCC" w:date="2022-03-02T22:45:00Z">
              <w:r w:rsidR="006006B0" w:rsidRPr="0060039C">
                <w:rPr>
                  <w:highlight w:val="yellow"/>
                </w:rPr>
                <w:t>Table</w:t>
              </w:r>
              <w:r w:rsidR="006006B0">
                <w:rPr>
                  <w:highlight w:val="yellow"/>
                </w:rPr>
                <w:t> </w:t>
              </w:r>
            </w:ins>
            <w:r w:rsidRPr="0060039C">
              <w:rPr>
                <w:highlight w:val="yellow"/>
              </w:rPr>
              <w:t>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1B96C9CE" w:rsidR="0095786F" w:rsidRPr="00A04126" w:rsidRDefault="0095786F" w:rsidP="0095786F">
      <w:pPr>
        <w:pStyle w:val="TH"/>
        <w:rPr>
          <w:rFonts w:cs="Arial"/>
        </w:rPr>
      </w:pPr>
      <w:del w:id="6346" w:author="MCC" w:date="2022-03-02T22:44:00Z">
        <w:r w:rsidDel="006006B0">
          <w:delText xml:space="preserve">Table </w:delText>
        </w:r>
      </w:del>
      <w:ins w:id="6347" w:author="MCC" w:date="2022-03-02T22:44:00Z">
        <w:r w:rsidR="006006B0">
          <w:t>Table</w:t>
        </w:r>
        <w:r w:rsidR="006006B0">
          <w:t> </w:t>
        </w:r>
      </w:ins>
      <w:r>
        <w:t>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577A680C" w:rsidR="0095786F" w:rsidRPr="00A04126" w:rsidRDefault="0095786F" w:rsidP="0095786F">
      <w:pPr>
        <w:pStyle w:val="TH"/>
        <w:rPr>
          <w:rFonts w:cs="Arial"/>
        </w:rPr>
      </w:pPr>
      <w:del w:id="6348" w:author="MCC" w:date="2022-03-02T22:44:00Z">
        <w:r w:rsidRPr="00A04126" w:rsidDel="006006B0">
          <w:lastRenderedPageBreak/>
          <w:delText xml:space="preserve">Table </w:delText>
        </w:r>
      </w:del>
      <w:ins w:id="6349" w:author="MCC" w:date="2022-03-02T22:44:00Z">
        <w:r w:rsidR="006006B0" w:rsidRPr="00A04126">
          <w:t>Table</w:t>
        </w:r>
        <w:r w:rsidR="006006B0">
          <w:t> </w:t>
        </w:r>
      </w:ins>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417E80A8" w:rsidR="0095786F" w:rsidRPr="00A04126" w:rsidRDefault="0095786F" w:rsidP="0095786F">
      <w:pPr>
        <w:pStyle w:val="TH"/>
      </w:pPr>
      <w:del w:id="6350" w:author="MCC" w:date="2022-03-02T22:45:00Z">
        <w:r w:rsidRPr="00A04126" w:rsidDel="006006B0">
          <w:delText xml:space="preserve">Table </w:delText>
        </w:r>
      </w:del>
      <w:ins w:id="6351" w:author="MCC" w:date="2022-03-02T22:45:00Z">
        <w:r w:rsidR="006006B0" w:rsidRPr="00A04126">
          <w:t>Table</w:t>
        </w:r>
        <w:r w:rsidR="006006B0">
          <w:t> </w:t>
        </w:r>
      </w:ins>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6352" w:name="_Toc21450948"/>
      <w:bookmarkStart w:id="6353" w:name="_Toc85734486"/>
      <w:bookmarkStart w:id="6354" w:name="_Toc89431785"/>
      <w:bookmarkStart w:id="6355" w:name="_Toc97042699"/>
      <w:bookmarkStart w:id="6356" w:name="_Toc97045843"/>
      <w:bookmarkStart w:id="6357" w:name="_Toc97155588"/>
      <w:r>
        <w:rPr>
          <w:lang w:eastAsia="zh-CN"/>
        </w:rPr>
        <w:t>8</w:t>
      </w:r>
      <w:r w:rsidR="00A422BA">
        <w:rPr>
          <w:lang w:eastAsia="zh-CN"/>
        </w:rPr>
        <w:t>.x.2.2.4</w:t>
      </w:r>
      <w:r w:rsidR="00A422BA">
        <w:rPr>
          <w:lang w:eastAsia="zh-CN"/>
        </w:rPr>
        <w:tab/>
      </w:r>
      <w:r w:rsidR="00A422BA">
        <w:rPr>
          <w:lang w:eastAsia="zh-CN"/>
        </w:rPr>
        <w:tab/>
        <w:t>Resource Custom Operations</w:t>
      </w:r>
      <w:bookmarkEnd w:id="6352"/>
      <w:bookmarkEnd w:id="6353"/>
      <w:bookmarkEnd w:id="6354"/>
      <w:bookmarkEnd w:id="6355"/>
      <w:bookmarkEnd w:id="6356"/>
      <w:bookmarkEnd w:id="6357"/>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6358" w:name="_Toc510696616"/>
      <w:bookmarkStart w:id="6359" w:name="_Toc35971407"/>
      <w:bookmarkStart w:id="6360" w:name="_Toc36812138"/>
      <w:bookmarkStart w:id="6361" w:name="_Toc85734487"/>
      <w:bookmarkStart w:id="6362" w:name="_Toc89431786"/>
      <w:bookmarkStart w:id="6363" w:name="_Toc97042700"/>
      <w:bookmarkStart w:id="6364" w:name="_Toc97045844"/>
      <w:bookmarkStart w:id="6365" w:name="_Toc97155589"/>
      <w:r>
        <w:t>8.</w:t>
      </w:r>
      <w:r w:rsidR="00D57F25">
        <w:t>x.</w:t>
      </w:r>
      <w:r>
        <w:t>2.2.4</w:t>
      </w:r>
      <w:r w:rsidRPr="00384E92">
        <w:t>.1</w:t>
      </w:r>
      <w:r w:rsidRPr="00384E92">
        <w:tab/>
      </w:r>
      <w:r w:rsidR="00AF7276">
        <w:tab/>
      </w:r>
      <w:r>
        <w:t>Overview</w:t>
      </w:r>
      <w:bookmarkEnd w:id="6358"/>
      <w:bookmarkEnd w:id="6359"/>
      <w:bookmarkEnd w:id="6360"/>
      <w:bookmarkEnd w:id="6361"/>
      <w:bookmarkEnd w:id="6362"/>
      <w:bookmarkEnd w:id="6363"/>
      <w:bookmarkEnd w:id="6364"/>
      <w:bookmarkEnd w:id="6365"/>
    </w:p>
    <w:p w14:paraId="451F5890" w14:textId="099ABF58" w:rsidR="00C405A0" w:rsidRPr="00384E92" w:rsidRDefault="00AF7276" w:rsidP="00C405A0">
      <w:pPr>
        <w:pStyle w:val="TH"/>
      </w:pPr>
      <w:bookmarkStart w:id="6366" w:name="_Toc510696617"/>
      <w:del w:id="6367" w:author="MCC" w:date="2022-03-02T22:45:00Z">
        <w:r w:rsidDel="006006B0">
          <w:delText xml:space="preserve">Table </w:delText>
        </w:r>
      </w:del>
      <w:ins w:id="6368" w:author="MCC" w:date="2022-03-02T22:45:00Z">
        <w:r w:rsidR="006006B0">
          <w:t>Table</w:t>
        </w:r>
        <w:r w:rsidR="006006B0">
          <w:t> </w:t>
        </w:r>
      </w:ins>
      <w:r>
        <w:t>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6369" w:name="_Toc35971408"/>
      <w:bookmarkStart w:id="6370" w:name="_Toc36812139"/>
      <w:bookmarkStart w:id="6371" w:name="_Toc85734488"/>
      <w:bookmarkStart w:id="6372" w:name="_Toc89431787"/>
      <w:bookmarkStart w:id="6373" w:name="_Toc97042701"/>
      <w:bookmarkStart w:id="6374" w:name="_Toc97045845"/>
      <w:bookmarkStart w:id="6375" w:name="_Toc97155590"/>
      <w:r>
        <w:t>8.</w:t>
      </w:r>
      <w:r w:rsidR="00D57F25">
        <w:t>x.</w:t>
      </w:r>
      <w:r>
        <w:t>2.2.4</w:t>
      </w:r>
      <w:r w:rsidRPr="00384E92">
        <w:t>.</w:t>
      </w:r>
      <w:r>
        <w:t>2</w:t>
      </w:r>
      <w:r w:rsidRPr="00384E92">
        <w:tab/>
      </w:r>
      <w:r w:rsidR="00AF7276">
        <w:tab/>
      </w:r>
      <w:r>
        <w:t>Operation: &lt; operation 1 &gt;</w:t>
      </w:r>
      <w:bookmarkEnd w:id="6366"/>
      <w:bookmarkEnd w:id="6369"/>
      <w:bookmarkEnd w:id="6370"/>
      <w:bookmarkEnd w:id="6371"/>
      <w:bookmarkEnd w:id="6372"/>
      <w:bookmarkEnd w:id="6373"/>
      <w:bookmarkEnd w:id="6374"/>
      <w:bookmarkEnd w:id="6375"/>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6376" w:name="_Toc510696618"/>
      <w:bookmarkStart w:id="6377" w:name="_Toc35971409"/>
      <w:bookmarkStart w:id="6378" w:name="_Toc36812140"/>
      <w:bookmarkStart w:id="6379" w:name="_Toc85734489"/>
      <w:bookmarkStart w:id="6380" w:name="_Toc89431788"/>
      <w:bookmarkStart w:id="6381" w:name="_Toc97042702"/>
      <w:bookmarkStart w:id="6382" w:name="_Toc97045846"/>
      <w:bookmarkStart w:id="6383" w:name="_Toc97155591"/>
      <w:r>
        <w:t>8.</w:t>
      </w:r>
      <w:r w:rsidR="00D57F25">
        <w:t>x.</w:t>
      </w:r>
      <w:r>
        <w:t>2.2.4</w:t>
      </w:r>
      <w:r w:rsidR="00AF7276">
        <w:t>.2.1</w:t>
      </w:r>
      <w:r w:rsidR="00AF7276">
        <w:tab/>
      </w:r>
      <w:r>
        <w:t>Description</w:t>
      </w:r>
      <w:bookmarkEnd w:id="6376"/>
      <w:bookmarkEnd w:id="6377"/>
      <w:bookmarkEnd w:id="6378"/>
      <w:bookmarkEnd w:id="6379"/>
      <w:bookmarkEnd w:id="6380"/>
      <w:bookmarkEnd w:id="6381"/>
      <w:bookmarkEnd w:id="6382"/>
      <w:bookmarkEnd w:id="6383"/>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6384" w:name="_Toc510696619"/>
      <w:bookmarkStart w:id="6385" w:name="_Toc35971410"/>
      <w:bookmarkStart w:id="6386" w:name="_Toc36812141"/>
      <w:bookmarkStart w:id="6387" w:name="_Toc85734490"/>
      <w:bookmarkStart w:id="6388" w:name="_Toc89431789"/>
      <w:bookmarkStart w:id="6389" w:name="_Toc97042703"/>
      <w:bookmarkStart w:id="6390" w:name="_Toc97045847"/>
      <w:bookmarkStart w:id="6391" w:name="_Toc97155592"/>
      <w:r>
        <w:t>8.</w:t>
      </w:r>
      <w:r w:rsidR="00D57F25">
        <w:t>x.</w:t>
      </w:r>
      <w:r>
        <w:t>2.2.4.2.2</w:t>
      </w:r>
      <w:r>
        <w:tab/>
        <w:t>Operation Definition</w:t>
      </w:r>
      <w:bookmarkEnd w:id="6384"/>
      <w:bookmarkEnd w:id="6385"/>
      <w:bookmarkEnd w:id="6386"/>
      <w:bookmarkEnd w:id="6387"/>
      <w:bookmarkEnd w:id="6388"/>
      <w:bookmarkEnd w:id="6389"/>
      <w:bookmarkEnd w:id="6390"/>
      <w:bookmarkEnd w:id="6391"/>
    </w:p>
    <w:p w14:paraId="288D0BAE" w14:textId="77777777" w:rsidR="00C405A0" w:rsidRPr="00384E92" w:rsidRDefault="00C405A0" w:rsidP="00C405A0">
      <w:pPr>
        <w:pStyle w:val="Guidance"/>
      </w:pPr>
      <w:r>
        <w:t>This clause will specify the custom operation and the HTTP method on which it is mapped.</w:t>
      </w:r>
    </w:p>
    <w:p w14:paraId="4605E768" w14:textId="53B500CC" w:rsidR="00C405A0" w:rsidRPr="00384E92" w:rsidRDefault="00C405A0" w:rsidP="00C405A0">
      <w:r>
        <w:t>This operation shall support the request data</w:t>
      </w:r>
      <w:r w:rsidR="00AF7276">
        <w:t xml:space="preserve"> structures specified in table 8</w:t>
      </w:r>
      <w:del w:id="6392" w:author="MCC" w:date="2022-03-02T22:45:00Z">
        <w:r w:rsidR="00AF7276" w:rsidDel="006006B0">
          <w:delText>.</w:delText>
        </w:r>
      </w:del>
      <w:ins w:id="6393" w:author="MCC" w:date="2022-03-02T22:45:00Z">
        <w:r w:rsidR="006006B0">
          <w:t> </w:t>
        </w:r>
      </w:ins>
      <w:r w:rsidR="00AF7276" w:rsidRPr="00AF7276">
        <w:rPr>
          <w:highlight w:val="yellow"/>
        </w:rPr>
        <w:t>x</w:t>
      </w:r>
      <w:r w:rsidR="00AF7276">
        <w:t>.2.2.4.2.</w:t>
      </w:r>
      <w:r>
        <w:t xml:space="preserve">2-1 and the response data structure and response codes specified in </w:t>
      </w:r>
      <w:del w:id="6394" w:author="MCC" w:date="2022-03-02T22:45:00Z">
        <w:r w:rsidDel="006006B0">
          <w:delText xml:space="preserve">table </w:delText>
        </w:r>
      </w:del>
      <w:ins w:id="6395" w:author="MCC" w:date="2022-03-02T22:45:00Z">
        <w:r w:rsidR="006006B0">
          <w:t>table</w:t>
        </w:r>
        <w:r w:rsidR="006006B0">
          <w:t> </w:t>
        </w:r>
      </w:ins>
      <w:r w:rsidR="00AF7276">
        <w:t>8.</w:t>
      </w:r>
      <w:r w:rsidR="00AF7276" w:rsidRPr="00BE10DB">
        <w:rPr>
          <w:highlight w:val="yellow"/>
        </w:rPr>
        <w:t>x</w:t>
      </w:r>
      <w:r w:rsidR="00AF7276">
        <w:t>.2.2.4.2.2</w:t>
      </w:r>
      <w:r>
        <w:t>-2.</w:t>
      </w:r>
    </w:p>
    <w:p w14:paraId="6B8B4869" w14:textId="63C48B32" w:rsidR="00C405A0" w:rsidRPr="001769FF" w:rsidRDefault="00AF7276" w:rsidP="00C405A0">
      <w:pPr>
        <w:pStyle w:val="TH"/>
      </w:pPr>
      <w:del w:id="6396" w:author="MCC" w:date="2022-03-02T22:45:00Z">
        <w:r w:rsidDel="006006B0">
          <w:delText xml:space="preserve">Table </w:delText>
        </w:r>
      </w:del>
      <w:ins w:id="6397" w:author="MCC" w:date="2022-03-02T22:45:00Z">
        <w:r w:rsidR="006006B0">
          <w:t>Table</w:t>
        </w:r>
        <w:r w:rsidR="006006B0">
          <w:t> </w:t>
        </w:r>
      </w:ins>
      <w:r>
        <w:t>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2C16EB61" w:rsidR="00C405A0" w:rsidRPr="001769FF" w:rsidRDefault="00C405A0" w:rsidP="00C405A0">
      <w:pPr>
        <w:pStyle w:val="TH"/>
      </w:pPr>
      <w:del w:id="6398" w:author="MCC" w:date="2022-03-02T22:45:00Z">
        <w:r w:rsidRPr="001769FF" w:rsidDel="006006B0">
          <w:lastRenderedPageBreak/>
          <w:delText xml:space="preserve">Table </w:delText>
        </w:r>
      </w:del>
      <w:ins w:id="6399" w:author="MCC" w:date="2022-03-02T22:45:00Z">
        <w:r w:rsidR="006006B0" w:rsidRPr="001769FF">
          <w:t>Table</w:t>
        </w:r>
        <w:r w:rsidR="006006B0">
          <w:t> </w:t>
        </w:r>
      </w:ins>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3DA6E2EF"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del w:id="6400" w:author="MCC" w:date="2022-03-02T22:45:00Z">
              <w:r w:rsidRPr="00AF7276" w:rsidDel="006006B0">
                <w:rPr>
                  <w:highlight w:val="yellow"/>
                </w:rPr>
                <w:delText>Table</w:delText>
              </w:r>
              <w:r w:rsidR="00AF7276" w:rsidRPr="00AF7276" w:rsidDel="006006B0">
                <w:rPr>
                  <w:highlight w:val="yellow"/>
                </w:rPr>
                <w:delText xml:space="preserve"> </w:delText>
              </w:r>
            </w:del>
            <w:ins w:id="6401" w:author="MCC" w:date="2022-03-02T22:45:00Z">
              <w:r w:rsidR="006006B0" w:rsidRPr="00AF7276">
                <w:rPr>
                  <w:highlight w:val="yellow"/>
                </w:rPr>
                <w:t>Table</w:t>
              </w:r>
              <w:r w:rsidR="006006B0">
                <w:rPr>
                  <w:highlight w:val="yellow"/>
                </w:rPr>
                <w:t> </w:t>
              </w:r>
            </w:ins>
            <w:r w:rsidR="00AF7276" w:rsidRPr="00AF7276">
              <w:rPr>
                <w:highlight w:val="yellow"/>
              </w:rPr>
              <w:t xml:space="preserve">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6402" w:name="_Toc510696622"/>
      <w:bookmarkStart w:id="6403" w:name="_Toc35971413"/>
      <w:bookmarkStart w:id="6404" w:name="_Toc36812144"/>
    </w:p>
    <w:p w14:paraId="229AE650" w14:textId="1DA5C17C" w:rsidR="00736D87" w:rsidRDefault="00736D87" w:rsidP="00736D87">
      <w:pPr>
        <w:pStyle w:val="Heading3"/>
      </w:pPr>
      <w:bookmarkStart w:id="6405" w:name="_Toc85734491"/>
      <w:bookmarkStart w:id="6406" w:name="_Toc89431790"/>
      <w:bookmarkStart w:id="6407" w:name="_Toc97042704"/>
      <w:bookmarkStart w:id="6408" w:name="_Toc97045848"/>
      <w:bookmarkStart w:id="6409" w:name="_Toc97155593"/>
      <w:r>
        <w:t>8.x.3</w:t>
      </w:r>
      <w:r>
        <w:tab/>
        <w:t>Custom Operations without associated resources</w:t>
      </w:r>
      <w:bookmarkEnd w:id="6402"/>
      <w:bookmarkEnd w:id="6403"/>
      <w:bookmarkEnd w:id="6404"/>
      <w:bookmarkEnd w:id="6405"/>
      <w:bookmarkEnd w:id="6406"/>
      <w:bookmarkEnd w:id="6407"/>
      <w:bookmarkEnd w:id="6408"/>
      <w:bookmarkEnd w:id="6409"/>
    </w:p>
    <w:p w14:paraId="2B824908" w14:textId="68A3CF6C" w:rsidR="00736D87" w:rsidRPr="000A7435" w:rsidRDefault="00736D87" w:rsidP="00736D87">
      <w:pPr>
        <w:pStyle w:val="Heading4"/>
      </w:pPr>
      <w:bookmarkStart w:id="6410" w:name="_Toc510696623"/>
      <w:bookmarkStart w:id="6411" w:name="_Toc35971414"/>
      <w:bookmarkStart w:id="6412" w:name="_Toc36812145"/>
      <w:bookmarkStart w:id="6413" w:name="_Toc85734492"/>
      <w:bookmarkStart w:id="6414" w:name="_Toc89431791"/>
      <w:bookmarkStart w:id="6415" w:name="_Toc97042705"/>
      <w:bookmarkStart w:id="6416" w:name="_Toc97045849"/>
      <w:bookmarkStart w:id="6417" w:name="_Toc97155594"/>
      <w:r>
        <w:t>8.x.3.1</w:t>
      </w:r>
      <w:r>
        <w:tab/>
        <w:t>Overview</w:t>
      </w:r>
      <w:bookmarkEnd w:id="6410"/>
      <w:bookmarkEnd w:id="6411"/>
      <w:bookmarkEnd w:id="6412"/>
      <w:bookmarkEnd w:id="6413"/>
      <w:bookmarkEnd w:id="6414"/>
      <w:bookmarkEnd w:id="6415"/>
      <w:bookmarkEnd w:id="6416"/>
      <w:bookmarkEnd w:id="6417"/>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0CD486AB" w:rsidR="00736D87" w:rsidRPr="00384E92" w:rsidRDefault="00736D87" w:rsidP="00736D87">
      <w:pPr>
        <w:pStyle w:val="TH"/>
      </w:pPr>
      <w:del w:id="6418" w:author="MCC" w:date="2022-03-02T22:45:00Z">
        <w:r w:rsidRPr="00384E92" w:rsidDel="006006B0">
          <w:delText xml:space="preserve">Table </w:delText>
        </w:r>
      </w:del>
      <w:ins w:id="6419" w:author="MCC" w:date="2022-03-02T22:45:00Z">
        <w:r w:rsidR="006006B0" w:rsidRPr="00384E92">
          <w:t>Table</w:t>
        </w:r>
        <w:r w:rsidR="006006B0">
          <w:t> </w:t>
        </w:r>
      </w:ins>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6420" w:name="_Toc510696624"/>
      <w:bookmarkStart w:id="6421" w:name="_Toc35971415"/>
      <w:bookmarkStart w:id="6422" w:name="_Toc36812146"/>
      <w:bookmarkStart w:id="6423" w:name="_Toc85734493"/>
      <w:bookmarkStart w:id="6424" w:name="_Toc89431792"/>
      <w:bookmarkStart w:id="6425" w:name="_Toc97042706"/>
      <w:bookmarkStart w:id="6426" w:name="_Toc97045850"/>
      <w:bookmarkStart w:id="6427" w:name="_Toc97155595"/>
      <w:r>
        <w:t>8.x.3.2</w:t>
      </w:r>
      <w:r>
        <w:tab/>
        <w:t>Operation: &lt;operation 1&gt;</w:t>
      </w:r>
      <w:bookmarkEnd w:id="6420"/>
      <w:bookmarkEnd w:id="6421"/>
      <w:bookmarkEnd w:id="6422"/>
      <w:bookmarkEnd w:id="6423"/>
      <w:bookmarkEnd w:id="6424"/>
      <w:bookmarkEnd w:id="6425"/>
      <w:bookmarkEnd w:id="6426"/>
      <w:bookmarkEnd w:id="6427"/>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6428" w:name="_Toc510696625"/>
      <w:bookmarkStart w:id="6429" w:name="_Toc35971416"/>
      <w:bookmarkStart w:id="6430" w:name="_Toc36812147"/>
      <w:bookmarkStart w:id="6431" w:name="_Toc85734494"/>
      <w:bookmarkStart w:id="6432" w:name="_Toc89431793"/>
      <w:bookmarkStart w:id="6433" w:name="_Toc97042707"/>
      <w:bookmarkStart w:id="6434" w:name="_Toc97045851"/>
      <w:bookmarkStart w:id="6435" w:name="_Toc97155596"/>
      <w:r>
        <w:t>8.x.3.2.1</w:t>
      </w:r>
      <w:r>
        <w:tab/>
        <w:t>Description</w:t>
      </w:r>
      <w:bookmarkEnd w:id="6428"/>
      <w:bookmarkEnd w:id="6429"/>
      <w:bookmarkEnd w:id="6430"/>
      <w:bookmarkEnd w:id="6431"/>
      <w:bookmarkEnd w:id="6432"/>
      <w:bookmarkEnd w:id="6433"/>
      <w:bookmarkEnd w:id="6434"/>
      <w:bookmarkEnd w:id="6435"/>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6436" w:name="_Toc510696626"/>
      <w:bookmarkStart w:id="6437" w:name="_Toc35971417"/>
      <w:bookmarkStart w:id="6438" w:name="_Toc36812148"/>
      <w:bookmarkStart w:id="6439" w:name="_Toc85734495"/>
      <w:bookmarkStart w:id="6440" w:name="_Toc89431794"/>
      <w:bookmarkStart w:id="6441" w:name="_Toc97042708"/>
      <w:bookmarkStart w:id="6442" w:name="_Toc97045852"/>
      <w:bookmarkStart w:id="6443" w:name="_Toc97155597"/>
      <w:r>
        <w:t>8.x.3.2.2</w:t>
      </w:r>
      <w:r>
        <w:tab/>
        <w:t>Operation Definition</w:t>
      </w:r>
      <w:bookmarkEnd w:id="6436"/>
      <w:bookmarkEnd w:id="6437"/>
      <w:bookmarkEnd w:id="6438"/>
      <w:bookmarkEnd w:id="6439"/>
      <w:bookmarkEnd w:id="6440"/>
      <w:bookmarkEnd w:id="6441"/>
      <w:bookmarkEnd w:id="6442"/>
      <w:bookmarkEnd w:id="6443"/>
    </w:p>
    <w:p w14:paraId="0C73D54C" w14:textId="77777777" w:rsidR="00736D87" w:rsidRPr="00384E92" w:rsidRDefault="00736D87" w:rsidP="00736D87">
      <w:pPr>
        <w:pStyle w:val="Guidance"/>
      </w:pPr>
      <w:r>
        <w:t>This clause will specify the custom operation and the HTTP method on which it is mapped.</w:t>
      </w:r>
    </w:p>
    <w:p w14:paraId="52CA8A5E" w14:textId="425A51CE" w:rsidR="00736D87" w:rsidRPr="00384E92" w:rsidRDefault="00736D87" w:rsidP="00736D87">
      <w:r>
        <w:t xml:space="preserve">This operation shall support the response data structures and response codes specified in </w:t>
      </w:r>
      <w:del w:id="6444" w:author="MCC" w:date="2022-03-02T22:45:00Z">
        <w:r w:rsidDel="006006B0">
          <w:delText xml:space="preserve">tables </w:delText>
        </w:r>
      </w:del>
      <w:ins w:id="6445" w:author="MCC" w:date="2022-03-02T22:45:00Z">
        <w:r w:rsidR="006006B0">
          <w:t>tables</w:t>
        </w:r>
        <w:r w:rsidR="006006B0">
          <w:t> </w:t>
        </w:r>
      </w:ins>
      <w:r>
        <w:t>8.x.3.2.2-1 and 8.x.3.2.2-2.</w:t>
      </w:r>
    </w:p>
    <w:p w14:paraId="3F2B161C" w14:textId="09DE2359" w:rsidR="00736D87" w:rsidRPr="001769FF" w:rsidRDefault="00736D87" w:rsidP="00736D87">
      <w:pPr>
        <w:pStyle w:val="TH"/>
      </w:pPr>
      <w:del w:id="6446" w:author="MCC" w:date="2022-03-02T22:45:00Z">
        <w:r w:rsidRPr="001769FF" w:rsidDel="006006B0">
          <w:delText xml:space="preserve">Table </w:delText>
        </w:r>
      </w:del>
      <w:ins w:id="6447" w:author="MCC" w:date="2022-03-02T22:45:00Z">
        <w:r w:rsidR="006006B0" w:rsidRPr="001769FF">
          <w:t>Table</w:t>
        </w:r>
        <w:r w:rsidR="006006B0">
          <w:t> </w:t>
        </w:r>
      </w:ins>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4D193680" w:rsidR="00736D87" w:rsidRPr="001769FF" w:rsidRDefault="00736D87" w:rsidP="00736D87">
      <w:pPr>
        <w:pStyle w:val="TH"/>
      </w:pPr>
      <w:del w:id="6448" w:author="MCC" w:date="2022-03-02T22:45:00Z">
        <w:r w:rsidRPr="001769FF" w:rsidDel="006006B0">
          <w:lastRenderedPageBreak/>
          <w:delText xml:space="preserve">Table </w:delText>
        </w:r>
      </w:del>
      <w:ins w:id="6449" w:author="MCC" w:date="2022-03-02T22:45:00Z">
        <w:r w:rsidR="006006B0" w:rsidRPr="001769FF">
          <w:t>Table</w:t>
        </w:r>
        <w:r w:rsidR="006006B0">
          <w:t> </w:t>
        </w:r>
      </w:ins>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3606C439"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del w:id="6450" w:author="MCC" w:date="2022-03-02T22:45:00Z">
              <w:r w:rsidRPr="004263A4" w:rsidDel="006006B0">
                <w:rPr>
                  <w:highlight w:val="yellow"/>
                </w:rPr>
                <w:delText xml:space="preserve">Table </w:delText>
              </w:r>
            </w:del>
            <w:ins w:id="6451" w:author="MCC" w:date="2022-03-02T22:45:00Z">
              <w:r w:rsidR="006006B0" w:rsidRPr="004263A4">
                <w:rPr>
                  <w:highlight w:val="yellow"/>
                </w:rPr>
                <w:t>Table</w:t>
              </w:r>
              <w:r w:rsidR="006006B0">
                <w:rPr>
                  <w:highlight w:val="yellow"/>
                </w:rPr>
                <w:t> </w:t>
              </w:r>
            </w:ins>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6452" w:name="_Toc510696627"/>
      <w:bookmarkStart w:id="6453" w:name="_Toc35971418"/>
      <w:bookmarkStart w:id="6454" w:name="_Toc36812149"/>
      <w:bookmarkStart w:id="6455" w:name="_Toc85734496"/>
      <w:bookmarkStart w:id="6456" w:name="_Toc89431795"/>
      <w:bookmarkStart w:id="6457" w:name="_Toc97042709"/>
      <w:bookmarkStart w:id="6458" w:name="_Toc97045853"/>
      <w:bookmarkStart w:id="6459" w:name="_Toc97155598"/>
      <w:r>
        <w:t>8.x.3.3</w:t>
      </w:r>
      <w:r>
        <w:tab/>
        <w:t>Operation: &lt; operation 2&gt;</w:t>
      </w:r>
      <w:bookmarkEnd w:id="6452"/>
      <w:bookmarkEnd w:id="6453"/>
      <w:bookmarkEnd w:id="6454"/>
      <w:bookmarkEnd w:id="6455"/>
      <w:bookmarkEnd w:id="6456"/>
      <w:bookmarkEnd w:id="6457"/>
      <w:bookmarkEnd w:id="6458"/>
      <w:bookmarkEnd w:id="6459"/>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6460" w:name="_Toc85734497"/>
      <w:bookmarkStart w:id="6461" w:name="_Toc89431796"/>
      <w:bookmarkStart w:id="6462" w:name="_Toc97042710"/>
      <w:bookmarkStart w:id="6463" w:name="_Toc97045854"/>
      <w:bookmarkStart w:id="6464" w:name="_Toc97155599"/>
      <w:r>
        <w:t>8</w:t>
      </w:r>
      <w:r w:rsidR="0028177D">
        <w:t>.x.</w:t>
      </w:r>
      <w:r w:rsidR="00FA1660">
        <w:t>4</w:t>
      </w:r>
      <w:r w:rsidR="0028177D">
        <w:tab/>
        <w:t>Notifications</w:t>
      </w:r>
      <w:bookmarkEnd w:id="6460"/>
      <w:bookmarkEnd w:id="6461"/>
      <w:bookmarkEnd w:id="6462"/>
      <w:bookmarkEnd w:id="6463"/>
      <w:bookmarkEnd w:id="6464"/>
    </w:p>
    <w:p w14:paraId="770A1C70" w14:textId="17A7D8DF" w:rsidR="00A2226D" w:rsidRPr="00AF7276" w:rsidRDefault="00946715" w:rsidP="00AF7276">
      <w:pPr>
        <w:pStyle w:val="Heading4"/>
      </w:pPr>
      <w:bookmarkStart w:id="6465" w:name="_Toc21450950"/>
      <w:bookmarkStart w:id="6466" w:name="_Toc85734498"/>
      <w:bookmarkStart w:id="6467" w:name="_Toc89431797"/>
      <w:bookmarkStart w:id="6468" w:name="_Toc97042711"/>
      <w:bookmarkStart w:id="6469" w:name="_Toc97045855"/>
      <w:bookmarkStart w:id="6470" w:name="_Toc97155600"/>
      <w:r w:rsidRPr="00AF7276">
        <w:t>8</w:t>
      </w:r>
      <w:r w:rsidR="00A2226D" w:rsidRPr="00AF7276">
        <w:t>.x.</w:t>
      </w:r>
      <w:r w:rsidR="00FA1660">
        <w:t>4</w:t>
      </w:r>
      <w:r w:rsidR="00A2226D" w:rsidRPr="00AF7276">
        <w:t>.1</w:t>
      </w:r>
      <w:r w:rsidR="00A2226D" w:rsidRPr="00AF7276">
        <w:tab/>
        <w:t>General</w:t>
      </w:r>
      <w:bookmarkEnd w:id="6465"/>
      <w:bookmarkEnd w:id="6466"/>
      <w:bookmarkEnd w:id="6467"/>
      <w:bookmarkEnd w:id="6468"/>
      <w:bookmarkEnd w:id="6469"/>
      <w:bookmarkEnd w:id="6470"/>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271B0A" w:rsidRDefault="00BA1C99" w:rsidP="00BA1C99">
            <w:pPr>
              <w:pStyle w:val="TAC"/>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6471" w:name="_Toc21450951"/>
      <w:bookmarkStart w:id="6472" w:name="_Toc85734499"/>
      <w:bookmarkStart w:id="6473" w:name="_Toc89431798"/>
      <w:bookmarkStart w:id="6474" w:name="_Toc97042712"/>
      <w:bookmarkStart w:id="6475" w:name="_Toc97045856"/>
      <w:bookmarkStart w:id="6476" w:name="_Toc97155601"/>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6471"/>
      <w:bookmarkEnd w:id="6472"/>
      <w:bookmarkEnd w:id="6473"/>
      <w:bookmarkEnd w:id="6474"/>
      <w:bookmarkEnd w:id="6475"/>
      <w:bookmarkEnd w:id="6476"/>
    </w:p>
    <w:p w14:paraId="340B72A0" w14:textId="6055D9BF" w:rsidR="00A2226D" w:rsidRDefault="00946715" w:rsidP="00FA1660">
      <w:pPr>
        <w:pStyle w:val="Heading5"/>
        <w:rPr>
          <w:lang w:eastAsia="zh-CN"/>
        </w:rPr>
      </w:pPr>
      <w:bookmarkStart w:id="6477" w:name="_Toc21450952"/>
      <w:bookmarkStart w:id="6478" w:name="_Toc85734500"/>
      <w:bookmarkStart w:id="6479" w:name="_Toc89431799"/>
      <w:bookmarkStart w:id="6480" w:name="_Toc97042713"/>
      <w:bookmarkStart w:id="6481" w:name="_Toc97045857"/>
      <w:bookmarkStart w:id="6482" w:name="_Toc97155602"/>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6477"/>
      <w:bookmarkEnd w:id="6478"/>
      <w:bookmarkEnd w:id="6479"/>
      <w:bookmarkEnd w:id="6480"/>
      <w:bookmarkEnd w:id="6481"/>
      <w:bookmarkEnd w:id="6482"/>
    </w:p>
    <w:p w14:paraId="363937D2" w14:textId="52D35B11" w:rsidR="00A2226D" w:rsidRDefault="00946715" w:rsidP="00FA1660">
      <w:pPr>
        <w:pStyle w:val="Heading5"/>
        <w:rPr>
          <w:lang w:eastAsia="zh-CN"/>
        </w:rPr>
      </w:pPr>
      <w:bookmarkStart w:id="6483" w:name="_Toc21450953"/>
      <w:bookmarkStart w:id="6484" w:name="_Toc85734501"/>
      <w:bookmarkStart w:id="6485" w:name="_Toc89431800"/>
      <w:bookmarkStart w:id="6486" w:name="_Toc97042714"/>
      <w:bookmarkStart w:id="6487" w:name="_Toc97045858"/>
      <w:bookmarkStart w:id="6488" w:name="_Toc97155603"/>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6483"/>
      <w:bookmarkEnd w:id="6484"/>
      <w:bookmarkEnd w:id="6485"/>
      <w:bookmarkEnd w:id="6486"/>
      <w:bookmarkEnd w:id="6487"/>
      <w:bookmarkEnd w:id="6488"/>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6489" w:name="_Toc85734502"/>
      <w:bookmarkStart w:id="6490" w:name="_Toc89431801"/>
      <w:bookmarkStart w:id="6491" w:name="_Toc97042715"/>
      <w:bookmarkStart w:id="6492" w:name="_Toc97045859"/>
      <w:bookmarkStart w:id="6493" w:name="_Toc97155604"/>
      <w:r>
        <w:t>8</w:t>
      </w:r>
      <w:r w:rsidR="0028177D">
        <w:t>.x.</w:t>
      </w:r>
      <w:r w:rsidR="00FA1660">
        <w:t>5</w:t>
      </w:r>
      <w:r w:rsidR="0028177D">
        <w:tab/>
        <w:t>Data Model</w:t>
      </w:r>
      <w:bookmarkEnd w:id="6489"/>
      <w:bookmarkEnd w:id="6490"/>
      <w:bookmarkEnd w:id="6491"/>
      <w:bookmarkEnd w:id="6492"/>
      <w:bookmarkEnd w:id="6493"/>
    </w:p>
    <w:p w14:paraId="2F80AFE4" w14:textId="51FF7E60" w:rsidR="00A2226D" w:rsidRDefault="00946715" w:rsidP="00D57F25">
      <w:pPr>
        <w:pStyle w:val="Heading4"/>
        <w:rPr>
          <w:lang w:eastAsia="zh-CN"/>
        </w:rPr>
      </w:pPr>
      <w:bookmarkStart w:id="6494" w:name="_Toc21450955"/>
      <w:bookmarkStart w:id="6495" w:name="_Toc85734503"/>
      <w:bookmarkStart w:id="6496" w:name="_Toc89431802"/>
      <w:bookmarkStart w:id="6497" w:name="_Toc97042716"/>
      <w:bookmarkStart w:id="6498" w:name="_Toc97045860"/>
      <w:bookmarkStart w:id="6499" w:name="_Toc97155605"/>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6494"/>
      <w:bookmarkEnd w:id="6495"/>
      <w:bookmarkEnd w:id="6496"/>
      <w:bookmarkEnd w:id="6497"/>
      <w:bookmarkEnd w:id="6498"/>
      <w:bookmarkEnd w:id="6499"/>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6500" w:name="_Toc21450956"/>
      <w:bookmarkStart w:id="6501" w:name="_Toc85734504"/>
      <w:bookmarkStart w:id="6502" w:name="_Toc89431803"/>
      <w:bookmarkStart w:id="6503" w:name="_Toc97042717"/>
      <w:bookmarkStart w:id="6504" w:name="_Toc97045861"/>
      <w:bookmarkStart w:id="6505" w:name="_Toc97155606"/>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6500"/>
      <w:bookmarkEnd w:id="6501"/>
      <w:bookmarkEnd w:id="6502"/>
      <w:bookmarkEnd w:id="6503"/>
      <w:bookmarkEnd w:id="6504"/>
      <w:bookmarkEnd w:id="6505"/>
    </w:p>
    <w:p w14:paraId="4BF5F648" w14:textId="0FCB5EF6" w:rsidR="00A2226D" w:rsidRDefault="00444291" w:rsidP="009C5B7E">
      <w:pPr>
        <w:pStyle w:val="Heading5"/>
        <w:rPr>
          <w:lang w:eastAsia="zh-CN"/>
        </w:rPr>
      </w:pPr>
      <w:bookmarkStart w:id="6506" w:name="_Toc21450957"/>
      <w:bookmarkStart w:id="6507" w:name="_Toc85734505"/>
      <w:bookmarkStart w:id="6508" w:name="_Toc89431804"/>
      <w:bookmarkStart w:id="6509" w:name="_Toc97042718"/>
      <w:bookmarkStart w:id="6510" w:name="_Toc97045862"/>
      <w:bookmarkStart w:id="6511" w:name="_Toc97155607"/>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6506"/>
      <w:bookmarkEnd w:id="6507"/>
      <w:bookmarkEnd w:id="6508"/>
      <w:bookmarkEnd w:id="6509"/>
      <w:bookmarkEnd w:id="6510"/>
      <w:bookmarkEnd w:id="6511"/>
    </w:p>
    <w:p w14:paraId="35F60751" w14:textId="022DA80B" w:rsidR="00A2226D" w:rsidRDefault="00444291" w:rsidP="009C5B7E">
      <w:pPr>
        <w:pStyle w:val="Heading5"/>
        <w:rPr>
          <w:lang w:eastAsia="zh-CN"/>
        </w:rPr>
      </w:pPr>
      <w:bookmarkStart w:id="6512" w:name="_Toc21450958"/>
      <w:bookmarkStart w:id="6513" w:name="_Toc85734506"/>
      <w:bookmarkStart w:id="6514" w:name="_Toc89431805"/>
      <w:bookmarkStart w:id="6515" w:name="_Toc97042719"/>
      <w:bookmarkStart w:id="6516" w:name="_Toc97045863"/>
      <w:bookmarkStart w:id="6517" w:name="_Toc97155608"/>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6512"/>
      <w:bookmarkEnd w:id="6513"/>
      <w:bookmarkEnd w:id="6514"/>
      <w:bookmarkEnd w:id="6515"/>
      <w:bookmarkEnd w:id="6516"/>
      <w:bookmarkEnd w:id="6517"/>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6518" w:name="_Toc21450959"/>
      <w:bookmarkStart w:id="6519" w:name="_Toc85734507"/>
      <w:bookmarkStart w:id="6520" w:name="_Toc89431806"/>
      <w:bookmarkStart w:id="6521" w:name="_Toc97042720"/>
      <w:bookmarkStart w:id="6522" w:name="_Toc97045864"/>
      <w:bookmarkStart w:id="6523" w:name="_Toc97155609"/>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6518"/>
      <w:bookmarkEnd w:id="6519"/>
      <w:bookmarkEnd w:id="6520"/>
      <w:bookmarkEnd w:id="6521"/>
      <w:bookmarkEnd w:id="6522"/>
      <w:bookmarkEnd w:id="6523"/>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6524" w:name="_Toc510696639"/>
      <w:bookmarkStart w:id="6525" w:name="_Toc35971434"/>
      <w:bookmarkStart w:id="6526" w:name="_Toc36812165"/>
      <w:bookmarkStart w:id="6527" w:name="_Toc85734508"/>
      <w:bookmarkStart w:id="6528" w:name="_Toc89431807"/>
      <w:bookmarkStart w:id="6529" w:name="_Toc97042721"/>
      <w:bookmarkStart w:id="6530" w:name="_Toc97045865"/>
      <w:bookmarkStart w:id="6531" w:name="_Toc97155610"/>
      <w:r>
        <w:t>8.x.</w:t>
      </w:r>
      <w:r w:rsidR="00FA1660">
        <w:t>5</w:t>
      </w:r>
      <w:r w:rsidR="007968F0">
        <w:t>.3.1</w:t>
      </w:r>
      <w:r w:rsidR="007968F0" w:rsidRPr="00384E92">
        <w:tab/>
        <w:t>Introduction</w:t>
      </w:r>
      <w:bookmarkEnd w:id="6524"/>
      <w:bookmarkEnd w:id="6525"/>
      <w:bookmarkEnd w:id="6526"/>
      <w:bookmarkEnd w:id="6527"/>
      <w:bookmarkEnd w:id="6528"/>
      <w:bookmarkEnd w:id="6529"/>
      <w:bookmarkEnd w:id="6530"/>
      <w:bookmarkEnd w:id="6531"/>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6532" w:name="_Toc510696640"/>
      <w:bookmarkStart w:id="6533" w:name="_Toc35971435"/>
      <w:bookmarkStart w:id="6534" w:name="_Toc36812166"/>
      <w:bookmarkStart w:id="6535" w:name="_Toc85734509"/>
      <w:bookmarkStart w:id="6536" w:name="_Toc89431808"/>
      <w:bookmarkStart w:id="6537" w:name="_Toc97042722"/>
      <w:bookmarkStart w:id="6538" w:name="_Toc97045866"/>
      <w:bookmarkStart w:id="6539" w:name="_Toc97155611"/>
      <w:r>
        <w:t>8.x.</w:t>
      </w:r>
      <w:r w:rsidR="00FA1660">
        <w:t>5.</w:t>
      </w:r>
      <w:r w:rsidR="007968F0">
        <w:t>3.2</w:t>
      </w:r>
      <w:r w:rsidR="007968F0" w:rsidRPr="00384E92">
        <w:tab/>
        <w:t>Simple data types</w:t>
      </w:r>
      <w:bookmarkEnd w:id="6532"/>
      <w:bookmarkEnd w:id="6533"/>
      <w:bookmarkEnd w:id="6534"/>
      <w:bookmarkEnd w:id="6535"/>
      <w:bookmarkEnd w:id="6536"/>
      <w:bookmarkEnd w:id="6537"/>
      <w:bookmarkEnd w:id="6538"/>
      <w:bookmarkEnd w:id="6539"/>
    </w:p>
    <w:p w14:paraId="7CDD146F" w14:textId="2D2F0389" w:rsidR="007968F0" w:rsidRPr="00384E92" w:rsidRDefault="007968F0" w:rsidP="007968F0">
      <w:r w:rsidRPr="00384E92">
        <w:t xml:space="preserve">The simple data types defined in </w:t>
      </w:r>
      <w:del w:id="6540" w:author="MCC" w:date="2022-03-02T22:46:00Z">
        <w:r w:rsidRPr="00384E92" w:rsidDel="006006B0">
          <w:delText xml:space="preserve">table </w:delText>
        </w:r>
      </w:del>
      <w:ins w:id="6541" w:author="MCC" w:date="2022-03-02T22:46:00Z">
        <w:r w:rsidR="006006B0" w:rsidRPr="00384E92">
          <w:t>table</w:t>
        </w:r>
        <w:r w:rsidR="006006B0">
          <w:t> </w:t>
        </w:r>
      </w:ins>
      <w:r>
        <w:t>8.</w:t>
      </w:r>
      <w:r w:rsidRPr="007968F0">
        <w:rPr>
          <w:highlight w:val="yellow"/>
        </w:rPr>
        <w:t>x.</w:t>
      </w:r>
      <w:r w:rsidR="00FA1660">
        <w:t>5</w:t>
      </w:r>
      <w:r>
        <w:t>.3.2-1</w:t>
      </w:r>
      <w:r w:rsidRPr="00384E92">
        <w:t xml:space="preserve"> shall be supported.</w:t>
      </w:r>
    </w:p>
    <w:p w14:paraId="4865E015" w14:textId="2FE3260E" w:rsidR="007968F0" w:rsidRPr="00384E92" w:rsidRDefault="007968F0" w:rsidP="007968F0">
      <w:pPr>
        <w:pStyle w:val="TH"/>
      </w:pPr>
      <w:del w:id="6542" w:author="MCC" w:date="2022-03-02T22:46:00Z">
        <w:r w:rsidRPr="00384E92" w:rsidDel="006006B0">
          <w:delText xml:space="preserve">Table </w:delText>
        </w:r>
      </w:del>
      <w:ins w:id="6543" w:author="MCC" w:date="2022-03-02T22:46:00Z">
        <w:r w:rsidR="006006B0" w:rsidRPr="00384E92">
          <w:t>Table</w:t>
        </w:r>
        <w:r w:rsidR="006006B0">
          <w:t> </w:t>
        </w:r>
      </w:ins>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6544" w:name="_Toc510696641"/>
      <w:bookmarkStart w:id="6545" w:name="_Toc35971436"/>
      <w:bookmarkStart w:id="6546" w:name="_Toc36812167"/>
      <w:bookmarkStart w:id="6547" w:name="_Toc85734510"/>
      <w:bookmarkStart w:id="6548" w:name="_Toc89431809"/>
      <w:bookmarkStart w:id="6549" w:name="_Toc97042723"/>
      <w:bookmarkStart w:id="6550" w:name="_Toc97045867"/>
      <w:bookmarkStart w:id="6551" w:name="_Toc97155612"/>
      <w:r>
        <w:t>8.x.5</w:t>
      </w:r>
      <w:r w:rsidR="007968F0">
        <w:t>.3.3</w:t>
      </w:r>
      <w:r w:rsidR="007968F0" w:rsidRPr="00BC662F">
        <w:tab/>
        <w:t>Enumeration: &lt;EnumType1&gt;</w:t>
      </w:r>
      <w:bookmarkEnd w:id="6544"/>
      <w:bookmarkEnd w:id="6545"/>
      <w:bookmarkEnd w:id="6546"/>
      <w:bookmarkEnd w:id="6547"/>
      <w:bookmarkEnd w:id="6548"/>
      <w:bookmarkEnd w:id="6549"/>
      <w:bookmarkEnd w:id="6550"/>
      <w:bookmarkEnd w:id="6551"/>
    </w:p>
    <w:p w14:paraId="40EFB222" w14:textId="2D7CE89C" w:rsidR="007968F0" w:rsidRPr="00384E92" w:rsidRDefault="007968F0" w:rsidP="007968F0">
      <w:r w:rsidRPr="00384E92">
        <w:t xml:space="preserve">The enumeration &lt;EnumType1&gt; represents &lt;something&gt;. It shall comply with the provisions defined in </w:t>
      </w:r>
      <w:del w:id="6552" w:author="MCC" w:date="2022-03-02T22:46:00Z">
        <w:r w:rsidRPr="00384E92" w:rsidDel="006006B0">
          <w:delText xml:space="preserve">table </w:delText>
        </w:r>
      </w:del>
      <w:ins w:id="6553" w:author="MCC" w:date="2022-03-02T22:46:00Z">
        <w:r w:rsidR="006006B0" w:rsidRPr="00384E92">
          <w:t>table</w:t>
        </w:r>
        <w:r w:rsidR="006006B0">
          <w:t> </w:t>
        </w:r>
      </w:ins>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6554" w:name="_Toc85734511"/>
      <w:bookmarkStart w:id="6555" w:name="_Toc89431810"/>
      <w:bookmarkStart w:id="6556" w:name="_Toc97042724"/>
      <w:bookmarkStart w:id="6557" w:name="_Toc97045868"/>
      <w:bookmarkStart w:id="6558" w:name="_Toc97155613"/>
      <w:r>
        <w:t>8</w:t>
      </w:r>
      <w:r w:rsidR="0028177D">
        <w:t>.x.</w:t>
      </w:r>
      <w:r w:rsidR="00FA1660">
        <w:t>6</w:t>
      </w:r>
      <w:r w:rsidR="0028177D">
        <w:tab/>
        <w:t>Error Handling</w:t>
      </w:r>
      <w:bookmarkEnd w:id="6554"/>
      <w:bookmarkEnd w:id="6555"/>
      <w:bookmarkEnd w:id="6556"/>
      <w:bookmarkEnd w:id="6557"/>
      <w:bookmarkEnd w:id="6558"/>
    </w:p>
    <w:p w14:paraId="64613F80" w14:textId="00EBF614" w:rsidR="0028177D" w:rsidRDefault="00444291" w:rsidP="009C5B7E">
      <w:pPr>
        <w:pStyle w:val="Heading3"/>
      </w:pPr>
      <w:bookmarkStart w:id="6559" w:name="_Toc85734512"/>
      <w:bookmarkStart w:id="6560" w:name="_Toc89431811"/>
      <w:bookmarkStart w:id="6561" w:name="_Toc97042725"/>
      <w:bookmarkStart w:id="6562" w:name="_Toc97045869"/>
      <w:bookmarkStart w:id="6563" w:name="_Toc97155614"/>
      <w:r>
        <w:t>8</w:t>
      </w:r>
      <w:r w:rsidR="0028177D">
        <w:t>.x.</w:t>
      </w:r>
      <w:r w:rsidR="00FA1660">
        <w:t>7</w:t>
      </w:r>
      <w:r w:rsidR="0028177D">
        <w:tab/>
        <w:t>Feature negotiation</w:t>
      </w:r>
      <w:bookmarkEnd w:id="6559"/>
      <w:bookmarkEnd w:id="6560"/>
      <w:bookmarkEnd w:id="6561"/>
      <w:bookmarkEnd w:id="6562"/>
      <w:bookmarkEnd w:id="6563"/>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6564" w:name="_Toc85734513"/>
      <w:bookmarkStart w:id="6565" w:name="_Toc89431812"/>
      <w:bookmarkStart w:id="6566" w:name="_Toc97042726"/>
      <w:bookmarkStart w:id="6567" w:name="_Toc97045870"/>
      <w:bookmarkStart w:id="6568" w:name="_Toc97155615"/>
      <w:r>
        <w:t>9</w:t>
      </w:r>
      <w:r>
        <w:tab/>
        <w:t>Edge Configuration Server API Definitions</w:t>
      </w:r>
      <w:bookmarkEnd w:id="6564"/>
      <w:bookmarkEnd w:id="6565"/>
      <w:bookmarkEnd w:id="6566"/>
      <w:bookmarkEnd w:id="6567"/>
      <w:bookmarkEnd w:id="6568"/>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6569" w:name="_Toc85734514"/>
      <w:bookmarkStart w:id="6570" w:name="_Toc89431813"/>
      <w:bookmarkStart w:id="6571" w:name="_Toc97042727"/>
      <w:bookmarkStart w:id="6572" w:name="_Toc97045871"/>
      <w:bookmarkStart w:id="6573" w:name="_Toc61651623"/>
      <w:bookmarkStart w:id="6574" w:name="_Toc97155616"/>
      <w:r>
        <w:t>9.1</w:t>
      </w:r>
      <w:r>
        <w:tab/>
        <w:t>Eecs_EESRegistration API</w:t>
      </w:r>
      <w:bookmarkEnd w:id="6569"/>
      <w:bookmarkEnd w:id="6570"/>
      <w:bookmarkEnd w:id="6571"/>
      <w:bookmarkEnd w:id="6572"/>
      <w:bookmarkEnd w:id="6574"/>
    </w:p>
    <w:p w14:paraId="2EFBFDBF" w14:textId="435B92F7" w:rsidR="00721A12" w:rsidRDefault="00721A12" w:rsidP="00721A12">
      <w:pPr>
        <w:pStyle w:val="Heading3"/>
      </w:pPr>
      <w:bookmarkStart w:id="6575" w:name="_Toc85734515"/>
      <w:bookmarkStart w:id="6576" w:name="_Toc89431814"/>
      <w:bookmarkStart w:id="6577" w:name="_Toc97042728"/>
      <w:bookmarkStart w:id="6578" w:name="_Toc97045872"/>
      <w:bookmarkStart w:id="6579" w:name="_Toc97155617"/>
      <w:r>
        <w:t>9.1.1</w:t>
      </w:r>
      <w:r>
        <w:tab/>
      </w:r>
      <w:bookmarkEnd w:id="6575"/>
      <w:r w:rsidR="009616F6">
        <w:t>Introduction</w:t>
      </w:r>
      <w:bookmarkEnd w:id="6576"/>
      <w:bookmarkEnd w:id="6577"/>
      <w:bookmarkEnd w:id="6578"/>
      <w:bookmarkEnd w:id="6579"/>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65F9FC9F" w:rsidR="00721A12" w:rsidRPr="004C4D54" w:rsidRDefault="00721A12" w:rsidP="00721A12">
      <w:pPr>
        <w:pStyle w:val="B10"/>
      </w:pPr>
      <w:r>
        <w:t>-</w:t>
      </w:r>
      <w:r>
        <w:tab/>
        <w:t xml:space="preserve">The &lt;apiSpecificResourceUriPart&gt; shall be set as described in </w:t>
      </w:r>
      <w:del w:id="6580" w:author="MCC" w:date="2022-03-02T23:06:00Z">
        <w:r w:rsidDel="00922650">
          <w:delText>clause</w:delText>
        </w:r>
        <w:r w:rsidR="001F666F" w:rsidDel="00922650">
          <w:delText xml:space="preserve"> </w:delText>
        </w:r>
      </w:del>
      <w:ins w:id="6581" w:author="MCC" w:date="2022-03-02T23:06:00Z">
        <w:r w:rsidR="00922650">
          <w:t>clause</w:t>
        </w:r>
        <w:r w:rsidR="00922650">
          <w:t> </w:t>
        </w:r>
      </w:ins>
      <w:r w:rsidR="001F666F">
        <w:t>9.1.2</w:t>
      </w:r>
      <w:r>
        <w:rPr>
          <w:lang w:eastAsia="zh-CN"/>
        </w:rPr>
        <w:t>.</w:t>
      </w:r>
    </w:p>
    <w:p w14:paraId="13320CE8" w14:textId="34AA1AB6" w:rsidR="00721A12" w:rsidRDefault="00293795" w:rsidP="00721A12">
      <w:pPr>
        <w:pStyle w:val="Heading3"/>
      </w:pPr>
      <w:bookmarkStart w:id="6582" w:name="_Toc85734516"/>
      <w:bookmarkStart w:id="6583" w:name="_Toc89431815"/>
      <w:bookmarkStart w:id="6584" w:name="_Toc97042729"/>
      <w:bookmarkStart w:id="6585" w:name="_Toc97045873"/>
      <w:bookmarkStart w:id="6586" w:name="_Toc97155618"/>
      <w:r>
        <w:t>9.1</w:t>
      </w:r>
      <w:r w:rsidR="00721A12">
        <w:t>.2</w:t>
      </w:r>
      <w:r w:rsidR="00721A12">
        <w:tab/>
        <w:t>Resources</w:t>
      </w:r>
      <w:bookmarkEnd w:id="6582"/>
      <w:bookmarkEnd w:id="6583"/>
      <w:bookmarkEnd w:id="6584"/>
      <w:bookmarkEnd w:id="6585"/>
      <w:bookmarkEnd w:id="6586"/>
    </w:p>
    <w:p w14:paraId="0225CA2C" w14:textId="05271067" w:rsidR="00721A12" w:rsidRDefault="00293795" w:rsidP="00721A12">
      <w:pPr>
        <w:pStyle w:val="Heading4"/>
      </w:pPr>
      <w:bookmarkStart w:id="6587" w:name="_Toc85734517"/>
      <w:bookmarkStart w:id="6588" w:name="_Toc89431816"/>
      <w:bookmarkStart w:id="6589" w:name="_Toc97042730"/>
      <w:bookmarkStart w:id="6590" w:name="_Toc97045874"/>
      <w:bookmarkStart w:id="6591" w:name="_Toc97155619"/>
      <w:r>
        <w:t>9.1</w:t>
      </w:r>
      <w:r w:rsidR="00721A12">
        <w:t>.2.1</w:t>
      </w:r>
      <w:r w:rsidR="00721A12">
        <w:tab/>
        <w:t>Overview</w:t>
      </w:r>
      <w:bookmarkEnd w:id="6587"/>
      <w:bookmarkEnd w:id="6588"/>
      <w:bookmarkEnd w:id="6589"/>
      <w:bookmarkEnd w:id="6590"/>
      <w:bookmarkEnd w:id="6591"/>
    </w:p>
    <w:p w14:paraId="7EC99BB3" w14:textId="7FC6FBF1" w:rsidR="00721A12" w:rsidRDefault="00781729" w:rsidP="00721A12">
      <w:pPr>
        <w:pStyle w:val="TH"/>
      </w:pPr>
      <w:r w:rsidRPr="00E73566">
        <w:object w:dxaOrig="6085" w:dyaOrig="3972" w14:anchorId="170ED2B8">
          <v:shape id="_x0000_i1040" type="#_x0000_t75" style="width:304.85pt;height:198.25pt" o:ole="">
            <v:imagedata r:id="rId46" o:title=""/>
          </v:shape>
          <o:OLEObject Type="Embed" ProgID="Visio.Drawing.11" ShapeID="_x0000_i1040" DrawAspect="Content" ObjectID="_1707768975" r:id="rId47"/>
        </w:object>
      </w:r>
    </w:p>
    <w:p w14:paraId="17671832" w14:textId="531B4E6B" w:rsidR="00721A12" w:rsidRDefault="00721A12" w:rsidP="00721A12">
      <w:pPr>
        <w:pStyle w:val="TF"/>
      </w:pPr>
      <w:del w:id="6592" w:author="MCC" w:date="2022-03-02T22:23:00Z">
        <w:r w:rsidDel="00473267">
          <w:delText xml:space="preserve">Figure </w:delText>
        </w:r>
      </w:del>
      <w:ins w:id="6593" w:author="MCC" w:date="2022-03-02T22:23:00Z">
        <w:r w:rsidR="00473267">
          <w:t>Figure</w:t>
        </w:r>
        <w:r w:rsidR="00473267">
          <w:t> </w:t>
        </w:r>
      </w:ins>
      <w:r>
        <w:t>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1A889EA6" w:rsidR="00721A12" w:rsidRDefault="00721A12" w:rsidP="003F7BAD">
      <w:del w:id="6594" w:author="C3-221726" w:date="2022-03-01T13:17:00Z">
        <w:r w:rsidDel="003F7BAD">
          <w:delText xml:space="preserve">Editor’s Note: It is FFS, to obtain the EES registration information from the </w:delText>
        </w:r>
        <w:r w:rsidRPr="00E358E9" w:rsidDel="003F7BAD">
          <w:delText>"</w:delText>
        </w:r>
        <w:r w:rsidDel="003F7BAD">
          <w:delText>EES Registrations</w:delText>
        </w:r>
        <w:r w:rsidRPr="00E358E9" w:rsidDel="003F7BAD">
          <w:delText>"</w:delText>
        </w:r>
        <w:r w:rsidDel="003F7BAD">
          <w:delText xml:space="preserve"> collection resource.</w:delText>
        </w:r>
      </w:del>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6595" w:name="_Toc85734518"/>
      <w:bookmarkStart w:id="6596" w:name="_Toc89431817"/>
      <w:bookmarkStart w:id="6597" w:name="_Toc97042731"/>
      <w:bookmarkStart w:id="6598" w:name="_Toc97045875"/>
      <w:bookmarkStart w:id="6599" w:name="_Toc97155620"/>
      <w:r>
        <w:t>9.</w:t>
      </w:r>
      <w:r w:rsidR="00293795">
        <w:t>1</w:t>
      </w:r>
      <w:r>
        <w:t>.2.2</w:t>
      </w:r>
      <w:r>
        <w:tab/>
        <w:t>Resource</w:t>
      </w:r>
      <w:r w:rsidRPr="00831458">
        <w:t xml:space="preserve">: </w:t>
      </w:r>
      <w:r>
        <w:t>EES Registrations</w:t>
      </w:r>
      <w:bookmarkEnd w:id="6595"/>
      <w:bookmarkEnd w:id="6596"/>
      <w:bookmarkEnd w:id="6597"/>
      <w:bookmarkEnd w:id="6598"/>
      <w:bookmarkEnd w:id="6599"/>
    </w:p>
    <w:p w14:paraId="27AA3C4C" w14:textId="30F15DD2" w:rsidR="00721A12" w:rsidRDefault="00721A12" w:rsidP="00721A12">
      <w:pPr>
        <w:pStyle w:val="Heading5"/>
        <w:rPr>
          <w:lang w:eastAsia="zh-CN"/>
        </w:rPr>
      </w:pPr>
      <w:bookmarkStart w:id="6600" w:name="_Toc85734519"/>
      <w:bookmarkStart w:id="6601" w:name="_Toc89431818"/>
      <w:bookmarkStart w:id="6602" w:name="_Toc97042732"/>
      <w:bookmarkStart w:id="6603" w:name="_Toc97045876"/>
      <w:bookmarkStart w:id="6604" w:name="_Toc97155621"/>
      <w:r>
        <w:rPr>
          <w:lang w:eastAsia="zh-CN"/>
        </w:rPr>
        <w:t>9.</w:t>
      </w:r>
      <w:r w:rsidR="00293795">
        <w:rPr>
          <w:lang w:eastAsia="zh-CN"/>
        </w:rPr>
        <w:t>1</w:t>
      </w:r>
      <w:r>
        <w:rPr>
          <w:lang w:eastAsia="zh-CN"/>
        </w:rPr>
        <w:t>.2.2.1</w:t>
      </w:r>
      <w:r>
        <w:rPr>
          <w:lang w:eastAsia="zh-CN"/>
        </w:rPr>
        <w:tab/>
        <w:t>Description</w:t>
      </w:r>
      <w:bookmarkEnd w:id="6600"/>
      <w:bookmarkEnd w:id="6601"/>
      <w:bookmarkEnd w:id="6602"/>
      <w:bookmarkEnd w:id="6603"/>
      <w:bookmarkEnd w:id="660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605" w:name="_Toc85734520"/>
      <w:bookmarkStart w:id="6606" w:name="_Toc89431819"/>
      <w:bookmarkStart w:id="6607" w:name="_Toc97042733"/>
      <w:bookmarkStart w:id="6608" w:name="_Toc97045877"/>
      <w:bookmarkStart w:id="6609" w:name="_Toc97155622"/>
      <w:r>
        <w:rPr>
          <w:lang w:eastAsia="zh-CN"/>
        </w:rPr>
        <w:t>9.</w:t>
      </w:r>
      <w:r w:rsidR="00293795">
        <w:rPr>
          <w:lang w:eastAsia="zh-CN"/>
        </w:rPr>
        <w:t>1</w:t>
      </w:r>
      <w:r>
        <w:rPr>
          <w:lang w:eastAsia="zh-CN"/>
        </w:rPr>
        <w:t>.2.2.2</w:t>
      </w:r>
      <w:r>
        <w:rPr>
          <w:lang w:eastAsia="zh-CN"/>
        </w:rPr>
        <w:tab/>
        <w:t>Resource Definition</w:t>
      </w:r>
      <w:bookmarkEnd w:id="6605"/>
      <w:bookmarkEnd w:id="6606"/>
      <w:bookmarkEnd w:id="6607"/>
      <w:bookmarkEnd w:id="6608"/>
      <w:bookmarkEnd w:id="660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057441ED" w:rsidR="00721A12" w:rsidRDefault="00721A12" w:rsidP="00293795">
            <w:pPr>
              <w:pStyle w:val="TAL"/>
              <w:rPr>
                <w:lang w:eastAsia="zh-CN"/>
              </w:rPr>
            </w:pPr>
            <w:r>
              <w:rPr>
                <w:rFonts w:hint="eastAsia"/>
                <w:lang w:eastAsia="zh-CN"/>
              </w:rPr>
              <w:t>S</w:t>
            </w:r>
            <w:r>
              <w:rPr>
                <w:lang w:eastAsia="zh-CN"/>
              </w:rPr>
              <w:t xml:space="preserve">ee </w:t>
            </w:r>
            <w:del w:id="6610" w:author="MCC" w:date="2022-03-02T23:06:00Z">
              <w:r w:rsidDel="00922650">
                <w:rPr>
                  <w:lang w:eastAsia="zh-CN"/>
                </w:rPr>
                <w:delText xml:space="preserve">clause </w:delText>
              </w:r>
            </w:del>
            <w:ins w:id="6611" w:author="MCC" w:date="2022-03-02T23:06:00Z">
              <w:r w:rsidR="00922650">
                <w:rPr>
                  <w:lang w:eastAsia="zh-CN"/>
                </w:rPr>
                <w:t>clause</w:t>
              </w:r>
              <w:r w:rsidR="00922650">
                <w:rPr>
                  <w:lang w:val="en-US" w:eastAsia="zh-CN"/>
                </w:rPr>
                <w:t> </w:t>
              </w:r>
            </w:ins>
            <w:r>
              <w:rPr>
                <w:lang w:eastAsia="zh-CN"/>
              </w:rPr>
              <w:t>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612" w:name="_Toc85734521"/>
      <w:bookmarkStart w:id="6613" w:name="_Toc89431820"/>
      <w:bookmarkStart w:id="6614" w:name="_Toc97042734"/>
      <w:bookmarkStart w:id="6615" w:name="_Toc97045878"/>
      <w:bookmarkStart w:id="6616" w:name="_Toc97155623"/>
      <w:r>
        <w:rPr>
          <w:lang w:eastAsia="zh-CN"/>
        </w:rPr>
        <w:t>9.</w:t>
      </w:r>
      <w:r w:rsidR="00293795">
        <w:rPr>
          <w:lang w:eastAsia="zh-CN"/>
        </w:rPr>
        <w:t>1</w:t>
      </w:r>
      <w:r>
        <w:rPr>
          <w:lang w:eastAsia="zh-CN"/>
        </w:rPr>
        <w:t>.2.2.3</w:t>
      </w:r>
      <w:r>
        <w:rPr>
          <w:lang w:eastAsia="zh-CN"/>
        </w:rPr>
        <w:tab/>
        <w:t>Resource Standard Methods</w:t>
      </w:r>
      <w:bookmarkEnd w:id="6612"/>
      <w:bookmarkEnd w:id="6613"/>
      <w:bookmarkEnd w:id="6614"/>
      <w:bookmarkEnd w:id="6615"/>
      <w:bookmarkEnd w:id="6616"/>
    </w:p>
    <w:p w14:paraId="5D8DC62D" w14:textId="0FAB59F2" w:rsidR="00721A12" w:rsidRDefault="00721A12" w:rsidP="00721A12">
      <w:pPr>
        <w:pStyle w:val="Heading6"/>
        <w:rPr>
          <w:lang w:eastAsia="zh-CN"/>
        </w:rPr>
      </w:pPr>
      <w:bookmarkStart w:id="6617" w:name="_Toc85734522"/>
      <w:bookmarkStart w:id="6618" w:name="_Toc89431821"/>
      <w:bookmarkStart w:id="6619" w:name="_Toc97042735"/>
      <w:bookmarkStart w:id="6620" w:name="_Toc97045879"/>
      <w:bookmarkStart w:id="6621" w:name="_Toc97155624"/>
      <w:r>
        <w:rPr>
          <w:lang w:eastAsia="zh-CN"/>
        </w:rPr>
        <w:t>9.</w:t>
      </w:r>
      <w:r w:rsidR="00293795">
        <w:rPr>
          <w:lang w:eastAsia="zh-CN"/>
        </w:rPr>
        <w:t>1</w:t>
      </w:r>
      <w:r>
        <w:rPr>
          <w:lang w:eastAsia="zh-CN"/>
        </w:rPr>
        <w:t>.2.2.3.1</w:t>
      </w:r>
      <w:r>
        <w:rPr>
          <w:lang w:eastAsia="zh-CN"/>
        </w:rPr>
        <w:tab/>
        <w:t>POST</w:t>
      </w:r>
      <w:bookmarkEnd w:id="6617"/>
      <w:bookmarkEnd w:id="6618"/>
      <w:bookmarkEnd w:id="6619"/>
      <w:bookmarkEnd w:id="6620"/>
      <w:bookmarkEnd w:id="6621"/>
    </w:p>
    <w:p w14:paraId="22F89373" w14:textId="44A11A02" w:rsidR="00721A12" w:rsidRPr="00EB77BB" w:rsidRDefault="00721A12" w:rsidP="00721A12">
      <w:pPr>
        <w:rPr>
          <w:lang w:eastAsia="zh-CN"/>
        </w:rPr>
      </w:pPr>
      <w:r>
        <w:rPr>
          <w:lang w:eastAsia="zh-CN"/>
        </w:rPr>
        <w:t xml:space="preserve">This method shall support the URI query parameters specified in </w:t>
      </w:r>
      <w:del w:id="6622" w:author="MCC" w:date="2022-03-02T22:46:00Z">
        <w:r w:rsidDel="006006B0">
          <w:rPr>
            <w:lang w:eastAsia="zh-CN"/>
          </w:rPr>
          <w:delText xml:space="preserve">table </w:delText>
        </w:r>
      </w:del>
      <w:ins w:id="6623" w:author="MCC" w:date="2022-03-02T22:46:00Z">
        <w:r w:rsidR="006006B0">
          <w:rPr>
            <w:lang w:eastAsia="zh-CN"/>
          </w:rPr>
          <w:t>table</w:t>
        </w:r>
        <w:r w:rsidR="006006B0">
          <w:rPr>
            <w:lang w:val="en-US" w:eastAsia="zh-CN"/>
          </w:rPr>
          <w:t> </w:t>
        </w:r>
      </w:ins>
      <w:r>
        <w:rPr>
          <w:lang w:eastAsia="zh-CN"/>
        </w:rPr>
        <w:t>9.</w:t>
      </w:r>
      <w:r w:rsidR="00293795">
        <w:rPr>
          <w:lang w:eastAsia="zh-CN"/>
        </w:rPr>
        <w:t>1</w:t>
      </w:r>
      <w:r>
        <w:rPr>
          <w:lang w:eastAsia="zh-CN"/>
        </w:rPr>
        <w:t>.2.2.3.1-1.</w:t>
      </w:r>
    </w:p>
    <w:p w14:paraId="353D7A38" w14:textId="0DB6FAE5" w:rsidR="00721A12" w:rsidRPr="00384E92" w:rsidRDefault="00721A12" w:rsidP="00721A12">
      <w:pPr>
        <w:pStyle w:val="TH"/>
        <w:rPr>
          <w:rFonts w:cs="Arial"/>
        </w:rPr>
      </w:pPr>
      <w:del w:id="6624" w:author="MCC" w:date="2022-03-02T22:46:00Z">
        <w:r w:rsidDel="006006B0">
          <w:delText xml:space="preserve">Table </w:delText>
        </w:r>
      </w:del>
      <w:ins w:id="6625" w:author="MCC" w:date="2022-03-02T22:46:00Z">
        <w:r w:rsidR="006006B0">
          <w:t>Table</w:t>
        </w:r>
        <w:r w:rsidR="006006B0">
          <w:t> </w:t>
        </w:r>
      </w:ins>
      <w:r>
        <w:t>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3D34D58D" w:rsidR="00721A12" w:rsidRPr="001769FF" w:rsidRDefault="00721A12" w:rsidP="00721A12">
      <w:pPr>
        <w:pStyle w:val="TH"/>
      </w:pPr>
      <w:del w:id="6626" w:author="MCC" w:date="2022-03-02T22:46:00Z">
        <w:r w:rsidDel="006006B0">
          <w:delText xml:space="preserve">Table </w:delText>
        </w:r>
      </w:del>
      <w:ins w:id="6627" w:author="MCC" w:date="2022-03-02T22:46:00Z">
        <w:r w:rsidR="006006B0">
          <w:t>Table</w:t>
        </w:r>
        <w:r w:rsidR="006006B0">
          <w:t> </w:t>
        </w:r>
      </w:ins>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7DB06A84" w:rsidR="00721A12" w:rsidRPr="001769FF" w:rsidRDefault="00721A12" w:rsidP="00721A12">
      <w:pPr>
        <w:pStyle w:val="TH"/>
      </w:pPr>
      <w:del w:id="6628" w:author="MCC" w:date="2022-03-02T22:46:00Z">
        <w:r w:rsidDel="006006B0">
          <w:lastRenderedPageBreak/>
          <w:delText xml:space="preserve">Table </w:delText>
        </w:r>
      </w:del>
      <w:ins w:id="6629" w:author="MCC" w:date="2022-03-02T22:46:00Z">
        <w:r w:rsidR="006006B0">
          <w:t>Table</w:t>
        </w:r>
        <w:r w:rsidR="006006B0">
          <w:t> </w:t>
        </w:r>
      </w:ins>
      <w:r>
        <w:t>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43BCA98D"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del w:id="6630" w:author="MCC" w:date="2022-03-02T22:46:00Z">
              <w:r w:rsidRPr="0001502C" w:rsidDel="006006B0">
                <w:delText xml:space="preserve">Table </w:delText>
              </w:r>
            </w:del>
            <w:ins w:id="6631" w:author="MCC" w:date="2022-03-02T22:46:00Z">
              <w:r w:rsidR="006006B0" w:rsidRPr="0001502C">
                <w:t>Table</w:t>
              </w:r>
              <w:r w:rsidR="006006B0">
                <w:t> </w:t>
              </w:r>
            </w:ins>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0BC3B79C" w14:textId="5EC54838" w:rsidR="00721A12" w:rsidRPr="00A04126" w:rsidRDefault="00721A12" w:rsidP="00721A12">
      <w:pPr>
        <w:pStyle w:val="TH"/>
        <w:rPr>
          <w:rFonts w:cs="Arial"/>
        </w:rPr>
      </w:pPr>
      <w:del w:id="6632" w:author="MCC" w:date="2022-03-02T22:46:00Z">
        <w:r w:rsidDel="006006B0">
          <w:delText xml:space="preserve">Table </w:delText>
        </w:r>
      </w:del>
      <w:ins w:id="6633" w:author="MCC" w:date="2022-03-02T22:46:00Z">
        <w:r w:rsidR="006006B0">
          <w:t>Table</w:t>
        </w:r>
        <w:r w:rsidR="006006B0">
          <w:t> </w:t>
        </w:r>
      </w:ins>
      <w:r>
        <w:t>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69377008" w:rsidR="00721A12" w:rsidRPr="00A04126" w:rsidRDefault="00721A12" w:rsidP="00721A12">
      <w:pPr>
        <w:pStyle w:val="TH"/>
        <w:rPr>
          <w:rFonts w:cs="Arial"/>
        </w:rPr>
      </w:pPr>
      <w:del w:id="6634" w:author="MCC" w:date="2022-03-02T22:46:00Z">
        <w:r w:rsidRPr="00A04126" w:rsidDel="006006B0">
          <w:delText xml:space="preserve">Table </w:delText>
        </w:r>
      </w:del>
      <w:ins w:id="6635" w:author="MCC" w:date="2022-03-02T22:46:00Z">
        <w:r w:rsidR="006006B0" w:rsidRPr="00A04126">
          <w:t>Table</w:t>
        </w:r>
        <w:r w:rsidR="006006B0">
          <w:t> </w:t>
        </w:r>
      </w:ins>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502233DC" w:rsidR="00721A12" w:rsidRPr="0016361A" w:rsidRDefault="00DE76FF" w:rsidP="00571C58">
            <w:pPr>
              <w:pStyle w:val="TAL"/>
            </w:pPr>
            <w:r>
              <w:t>s</w:t>
            </w:r>
            <w:r w:rsidR="00721A12">
              <w:t>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588BAEC3" w:rsidR="00721A12" w:rsidRPr="00A04126" w:rsidRDefault="00721A12" w:rsidP="00721A12">
      <w:pPr>
        <w:pStyle w:val="TH"/>
      </w:pPr>
      <w:del w:id="6636" w:author="MCC" w:date="2022-03-02T22:46:00Z">
        <w:r w:rsidRPr="00A04126" w:rsidDel="006006B0">
          <w:delText xml:space="preserve">Table </w:delText>
        </w:r>
      </w:del>
      <w:ins w:id="6637" w:author="MCC" w:date="2022-03-02T22:46:00Z">
        <w:r w:rsidR="006006B0" w:rsidRPr="00A04126">
          <w:t>Table</w:t>
        </w:r>
        <w:r w:rsidR="006006B0">
          <w:t> </w:t>
        </w:r>
      </w:ins>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6638" w:name="_Toc85734523"/>
      <w:bookmarkStart w:id="6639" w:name="_Toc89431822"/>
      <w:bookmarkStart w:id="6640" w:name="_Toc97042736"/>
      <w:bookmarkStart w:id="6641" w:name="_Toc97045880"/>
      <w:bookmarkStart w:id="6642" w:name="_Toc97155625"/>
      <w:r>
        <w:rPr>
          <w:lang w:eastAsia="zh-CN"/>
        </w:rPr>
        <w:t>9.</w:t>
      </w:r>
      <w:r w:rsidR="00293795">
        <w:rPr>
          <w:lang w:eastAsia="zh-CN"/>
        </w:rPr>
        <w:t>1</w:t>
      </w:r>
      <w:r>
        <w:rPr>
          <w:lang w:eastAsia="zh-CN"/>
        </w:rPr>
        <w:t>.2.2.4</w:t>
      </w:r>
      <w:r>
        <w:rPr>
          <w:lang w:eastAsia="zh-CN"/>
        </w:rPr>
        <w:tab/>
      </w:r>
      <w:r>
        <w:rPr>
          <w:lang w:eastAsia="zh-CN"/>
        </w:rPr>
        <w:tab/>
        <w:t>Resource Custom Operations</w:t>
      </w:r>
      <w:bookmarkEnd w:id="6638"/>
      <w:bookmarkEnd w:id="6639"/>
      <w:bookmarkEnd w:id="6640"/>
      <w:bookmarkEnd w:id="6641"/>
      <w:bookmarkEnd w:id="6642"/>
    </w:p>
    <w:p w14:paraId="202A7B73" w14:textId="77777777" w:rsidR="00721A12" w:rsidRDefault="00721A12" w:rsidP="00721A12">
      <w:r>
        <w:t>None.</w:t>
      </w:r>
    </w:p>
    <w:p w14:paraId="18CEB14A" w14:textId="711A8F14" w:rsidR="00721A12" w:rsidRDefault="00721A12" w:rsidP="00721A12">
      <w:pPr>
        <w:pStyle w:val="Heading4"/>
      </w:pPr>
      <w:bookmarkStart w:id="6643" w:name="_Toc85734524"/>
      <w:bookmarkStart w:id="6644" w:name="_Toc89431823"/>
      <w:bookmarkStart w:id="6645" w:name="_Toc97042737"/>
      <w:bookmarkStart w:id="6646" w:name="_Toc97045881"/>
      <w:bookmarkStart w:id="6647" w:name="_Toc97155626"/>
      <w:r>
        <w:t>9.</w:t>
      </w:r>
      <w:r w:rsidR="00293795">
        <w:t>1</w:t>
      </w:r>
      <w:r>
        <w:t>.2.3</w:t>
      </w:r>
      <w:r>
        <w:tab/>
        <w:t>Resource</w:t>
      </w:r>
      <w:r w:rsidRPr="00831458">
        <w:t xml:space="preserve">: </w:t>
      </w:r>
      <w:r>
        <w:t>Individual EES Registration</w:t>
      </w:r>
      <w:bookmarkEnd w:id="6643"/>
      <w:bookmarkEnd w:id="6644"/>
      <w:bookmarkEnd w:id="6645"/>
      <w:bookmarkEnd w:id="6646"/>
      <w:bookmarkEnd w:id="6647"/>
    </w:p>
    <w:p w14:paraId="4C741470" w14:textId="48DBC111" w:rsidR="00721A12" w:rsidRDefault="00721A12" w:rsidP="00721A12">
      <w:pPr>
        <w:pStyle w:val="Heading5"/>
        <w:rPr>
          <w:lang w:eastAsia="zh-CN"/>
        </w:rPr>
      </w:pPr>
      <w:bookmarkStart w:id="6648" w:name="_Toc85734525"/>
      <w:bookmarkStart w:id="6649" w:name="_Toc89431824"/>
      <w:bookmarkStart w:id="6650" w:name="_Toc97042738"/>
      <w:bookmarkStart w:id="6651" w:name="_Toc97045882"/>
      <w:bookmarkStart w:id="6652" w:name="_Toc97155627"/>
      <w:r>
        <w:rPr>
          <w:lang w:eastAsia="zh-CN"/>
        </w:rPr>
        <w:t>9.</w:t>
      </w:r>
      <w:r w:rsidR="00293795">
        <w:rPr>
          <w:lang w:eastAsia="zh-CN"/>
        </w:rPr>
        <w:t>1</w:t>
      </w:r>
      <w:r>
        <w:rPr>
          <w:lang w:eastAsia="zh-CN"/>
        </w:rPr>
        <w:t>.2.3.1</w:t>
      </w:r>
      <w:r>
        <w:rPr>
          <w:lang w:eastAsia="zh-CN"/>
        </w:rPr>
        <w:tab/>
        <w:t>Description</w:t>
      </w:r>
      <w:bookmarkEnd w:id="6648"/>
      <w:bookmarkEnd w:id="6649"/>
      <w:bookmarkEnd w:id="6650"/>
      <w:bookmarkEnd w:id="6651"/>
      <w:bookmarkEnd w:id="665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653" w:name="_Toc85734526"/>
      <w:bookmarkStart w:id="6654" w:name="_Toc89431825"/>
      <w:bookmarkStart w:id="6655" w:name="_Toc97042739"/>
      <w:bookmarkStart w:id="6656" w:name="_Toc97045883"/>
      <w:bookmarkStart w:id="6657" w:name="_Toc97155628"/>
      <w:r>
        <w:rPr>
          <w:lang w:eastAsia="zh-CN"/>
        </w:rPr>
        <w:t>9.</w:t>
      </w:r>
      <w:r w:rsidR="00293795">
        <w:rPr>
          <w:lang w:eastAsia="zh-CN"/>
        </w:rPr>
        <w:t>1</w:t>
      </w:r>
      <w:r>
        <w:rPr>
          <w:lang w:eastAsia="zh-CN"/>
        </w:rPr>
        <w:t>.2.3.2</w:t>
      </w:r>
      <w:r>
        <w:rPr>
          <w:lang w:eastAsia="zh-CN"/>
        </w:rPr>
        <w:tab/>
        <w:t>Resource Definition</w:t>
      </w:r>
      <w:bookmarkEnd w:id="6653"/>
      <w:bookmarkEnd w:id="6654"/>
      <w:bookmarkEnd w:id="6655"/>
      <w:bookmarkEnd w:id="6656"/>
      <w:bookmarkEnd w:id="6657"/>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r w:rsidRPr="00271B0A">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50BCA1E3" w:rsidR="00721A12" w:rsidRPr="00271B0A" w:rsidRDefault="00721A12">
            <w:pPr>
              <w:pStyle w:val="TAL"/>
            </w:pPr>
            <w:r w:rsidRPr="00271B0A">
              <w:t xml:space="preserve">See </w:t>
            </w:r>
            <w:del w:id="6658" w:author="MCC" w:date="2022-03-02T23:06:00Z">
              <w:r w:rsidRPr="00271B0A" w:rsidDel="00922650">
                <w:delText xml:space="preserve">clause </w:delText>
              </w:r>
            </w:del>
            <w:ins w:id="6659" w:author="MCC" w:date="2022-03-02T23:06:00Z">
              <w:r w:rsidR="00922650" w:rsidRPr="00271B0A">
                <w:t>clause</w:t>
              </w:r>
              <w:r w:rsidR="00922650">
                <w:t> </w:t>
              </w:r>
            </w:ins>
            <w:r w:rsidRPr="00271B0A">
              <w:t>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r w:rsidRPr="00271B0A">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660" w:name="_Toc85734527"/>
      <w:bookmarkStart w:id="6661" w:name="_Toc89431826"/>
      <w:bookmarkStart w:id="6662" w:name="_Toc97042740"/>
      <w:bookmarkStart w:id="6663" w:name="_Toc97045884"/>
      <w:bookmarkStart w:id="6664" w:name="_Toc97155629"/>
      <w:r>
        <w:rPr>
          <w:lang w:eastAsia="zh-CN"/>
        </w:rPr>
        <w:lastRenderedPageBreak/>
        <w:t>9.</w:t>
      </w:r>
      <w:r w:rsidR="00293795">
        <w:rPr>
          <w:lang w:eastAsia="zh-CN"/>
        </w:rPr>
        <w:t>1</w:t>
      </w:r>
      <w:r>
        <w:rPr>
          <w:lang w:eastAsia="zh-CN"/>
        </w:rPr>
        <w:t>.2.3.3</w:t>
      </w:r>
      <w:r>
        <w:rPr>
          <w:lang w:eastAsia="zh-CN"/>
        </w:rPr>
        <w:tab/>
        <w:t>Resource Standard Methods</w:t>
      </w:r>
      <w:bookmarkEnd w:id="6660"/>
      <w:bookmarkEnd w:id="6661"/>
      <w:bookmarkEnd w:id="6662"/>
      <w:bookmarkEnd w:id="6663"/>
      <w:bookmarkEnd w:id="6664"/>
    </w:p>
    <w:p w14:paraId="4E5718EC" w14:textId="42AECBA8" w:rsidR="00721A12" w:rsidRDefault="00721A12" w:rsidP="00721A12">
      <w:pPr>
        <w:pStyle w:val="Heading6"/>
        <w:rPr>
          <w:lang w:eastAsia="zh-CN"/>
        </w:rPr>
      </w:pPr>
      <w:bookmarkStart w:id="6665" w:name="_Toc85734528"/>
      <w:bookmarkStart w:id="6666" w:name="_Toc89431827"/>
      <w:bookmarkStart w:id="6667" w:name="_Toc97042741"/>
      <w:bookmarkStart w:id="6668" w:name="_Toc97045885"/>
      <w:bookmarkStart w:id="6669" w:name="_Toc97155630"/>
      <w:r>
        <w:rPr>
          <w:lang w:eastAsia="zh-CN"/>
        </w:rPr>
        <w:t>9.</w:t>
      </w:r>
      <w:r w:rsidR="00293795">
        <w:rPr>
          <w:lang w:eastAsia="zh-CN"/>
        </w:rPr>
        <w:t>1</w:t>
      </w:r>
      <w:r>
        <w:rPr>
          <w:lang w:eastAsia="zh-CN"/>
        </w:rPr>
        <w:t>.2.3.3.1</w:t>
      </w:r>
      <w:r>
        <w:rPr>
          <w:lang w:eastAsia="zh-CN"/>
        </w:rPr>
        <w:tab/>
        <w:t>GET</w:t>
      </w:r>
      <w:bookmarkEnd w:id="6665"/>
      <w:bookmarkEnd w:id="6666"/>
      <w:bookmarkEnd w:id="6667"/>
      <w:bookmarkEnd w:id="6668"/>
      <w:bookmarkEnd w:id="6669"/>
    </w:p>
    <w:p w14:paraId="7E640633" w14:textId="5987E494"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del w:id="6670" w:author="MCC" w:date="2022-03-02T22:46:00Z">
        <w:r w:rsidDel="006006B0">
          <w:rPr>
            <w:lang w:eastAsia="zh-CN"/>
          </w:rPr>
          <w:delText xml:space="preserve">table </w:delText>
        </w:r>
      </w:del>
      <w:ins w:id="6671" w:author="MCC" w:date="2022-03-02T22:46:00Z">
        <w:r w:rsidR="006006B0">
          <w:rPr>
            <w:lang w:eastAsia="zh-CN"/>
          </w:rPr>
          <w:t>table</w:t>
        </w:r>
        <w:r w:rsidR="006006B0">
          <w:rPr>
            <w:lang w:val="en-US" w:eastAsia="zh-CN"/>
          </w:rPr>
          <w:t> </w:t>
        </w:r>
      </w:ins>
      <w:r>
        <w:rPr>
          <w:lang w:eastAsia="zh-CN"/>
        </w:rPr>
        <w:t>9.</w:t>
      </w:r>
      <w:r w:rsidR="00293795">
        <w:rPr>
          <w:lang w:eastAsia="zh-CN"/>
        </w:rPr>
        <w:t>1</w:t>
      </w:r>
      <w:r>
        <w:rPr>
          <w:lang w:eastAsia="zh-CN"/>
        </w:rPr>
        <w:t>.2.3.3.1-1.</w:t>
      </w:r>
    </w:p>
    <w:p w14:paraId="5E4EC504" w14:textId="1072A191" w:rsidR="00721A12" w:rsidRPr="00384E92" w:rsidRDefault="00721A12" w:rsidP="00721A12">
      <w:pPr>
        <w:pStyle w:val="TH"/>
        <w:rPr>
          <w:rFonts w:cs="Arial"/>
        </w:rPr>
      </w:pPr>
      <w:del w:id="6672" w:author="MCC" w:date="2022-03-02T22:46:00Z">
        <w:r w:rsidDel="006006B0">
          <w:delText xml:space="preserve">Table </w:delText>
        </w:r>
      </w:del>
      <w:ins w:id="6673" w:author="MCC" w:date="2022-03-02T22:46:00Z">
        <w:r w:rsidR="006006B0">
          <w:t>Table</w:t>
        </w:r>
        <w:r w:rsidR="006006B0">
          <w:t> </w:t>
        </w:r>
      </w:ins>
      <w:r>
        <w:t>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7F9880A" w:rsidR="00721A12" w:rsidRPr="001769FF" w:rsidRDefault="00721A12" w:rsidP="00721A12">
      <w:pPr>
        <w:pStyle w:val="TH"/>
      </w:pPr>
      <w:del w:id="6674" w:author="MCC" w:date="2022-03-02T22:47:00Z">
        <w:r w:rsidDel="006006B0">
          <w:delText xml:space="preserve">Table </w:delText>
        </w:r>
      </w:del>
      <w:ins w:id="6675" w:author="MCC" w:date="2022-03-02T22:47:00Z">
        <w:r w:rsidR="006006B0">
          <w:t>Table</w:t>
        </w:r>
        <w:r w:rsidR="006006B0">
          <w:t> </w:t>
        </w:r>
      </w:ins>
      <w:r>
        <w:t>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19BF0D93" w:rsidR="00721A12" w:rsidRPr="001769FF" w:rsidRDefault="00721A12" w:rsidP="00721A12">
      <w:pPr>
        <w:pStyle w:val="TH"/>
      </w:pPr>
      <w:del w:id="6676" w:author="MCC" w:date="2022-03-02T22:47:00Z">
        <w:r w:rsidDel="006006B0">
          <w:delText xml:space="preserve">Table </w:delText>
        </w:r>
      </w:del>
      <w:ins w:id="6677" w:author="MCC" w:date="2022-03-02T22:47:00Z">
        <w:r w:rsidR="006006B0">
          <w:t>Table</w:t>
        </w:r>
        <w:r w:rsidR="006006B0">
          <w:t> </w:t>
        </w:r>
      </w:ins>
      <w:r>
        <w:t>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753FB6A5"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del w:id="6678" w:author="MCC" w:date="2022-03-02T22:47:00Z">
              <w:r w:rsidRPr="001364E5" w:rsidDel="006006B0">
                <w:delText xml:space="preserve">Table </w:delText>
              </w:r>
            </w:del>
            <w:ins w:id="6679" w:author="MCC" w:date="2022-03-02T22:47:00Z">
              <w:r w:rsidR="006006B0" w:rsidRPr="001364E5">
                <w:t>Table</w:t>
              </w:r>
              <w:r w:rsidR="006006B0">
                <w:t> </w:t>
              </w:r>
            </w:ins>
            <w:r w:rsidRPr="001364E5">
              <w:t>5.2.6-1 of 3GPP TS 29.122 [</w:t>
            </w:r>
            <w:r w:rsidR="00293795">
              <w:t>6</w:t>
            </w:r>
            <w:r w:rsidRPr="001364E5">
              <w:t>]</w:t>
            </w:r>
            <w:r w:rsidRPr="0016361A">
              <w:t xml:space="preserve"> also apply.</w:t>
            </w:r>
          </w:p>
        </w:tc>
      </w:tr>
    </w:tbl>
    <w:p w14:paraId="1061F2C6" w14:textId="77777777" w:rsidR="00721A12" w:rsidRDefault="00721A12" w:rsidP="00721A12"/>
    <w:p w14:paraId="18AB5ED6" w14:textId="28147BAC" w:rsidR="00721A12" w:rsidRPr="00A04126" w:rsidRDefault="00721A12" w:rsidP="00721A12">
      <w:pPr>
        <w:pStyle w:val="TH"/>
        <w:rPr>
          <w:rFonts w:cs="Arial"/>
        </w:rPr>
      </w:pPr>
      <w:del w:id="6680" w:author="MCC" w:date="2022-03-02T22:47:00Z">
        <w:r w:rsidDel="006006B0">
          <w:delText xml:space="preserve">Table </w:delText>
        </w:r>
      </w:del>
      <w:ins w:id="6681" w:author="MCC" w:date="2022-03-02T22:47:00Z">
        <w:r w:rsidR="006006B0">
          <w:t>Table</w:t>
        </w:r>
        <w:r w:rsidR="006006B0">
          <w:t> </w:t>
        </w:r>
      </w:ins>
      <w:r>
        <w:t>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0BD3BF0A" w:rsidR="00721A12" w:rsidRPr="00A04126" w:rsidRDefault="00721A12" w:rsidP="00721A12">
      <w:pPr>
        <w:pStyle w:val="TH"/>
        <w:rPr>
          <w:rFonts w:cs="Arial"/>
        </w:rPr>
      </w:pPr>
      <w:del w:id="6682" w:author="MCC" w:date="2022-03-02T22:47:00Z">
        <w:r w:rsidRPr="00A04126" w:rsidDel="006006B0">
          <w:delText xml:space="preserve">Table </w:delText>
        </w:r>
      </w:del>
      <w:ins w:id="6683" w:author="MCC" w:date="2022-03-02T22:47:00Z">
        <w:r w:rsidR="006006B0" w:rsidRPr="00A04126">
          <w:t>Table</w:t>
        </w:r>
        <w:r w:rsidR="006006B0">
          <w:t> </w:t>
        </w:r>
      </w:ins>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641CBBB0" w:rsidR="00721A12" w:rsidRPr="00A04126" w:rsidRDefault="00721A12" w:rsidP="00721A12">
      <w:pPr>
        <w:pStyle w:val="TH"/>
      </w:pPr>
      <w:del w:id="6684" w:author="MCC" w:date="2022-03-02T22:47:00Z">
        <w:r w:rsidRPr="00A04126" w:rsidDel="006006B0">
          <w:delText xml:space="preserve">Table </w:delText>
        </w:r>
      </w:del>
      <w:ins w:id="6685" w:author="MCC" w:date="2022-03-02T22:47:00Z">
        <w:r w:rsidR="006006B0" w:rsidRPr="00A04126">
          <w:t>Table</w:t>
        </w:r>
        <w:r w:rsidR="006006B0">
          <w:t> </w:t>
        </w:r>
      </w:ins>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6686" w:name="_Toc85734529"/>
      <w:bookmarkStart w:id="6687" w:name="_Toc89431828"/>
      <w:bookmarkStart w:id="6688" w:name="_Toc97042742"/>
      <w:bookmarkStart w:id="6689" w:name="_Toc97045886"/>
      <w:bookmarkStart w:id="6690" w:name="_Toc97155631"/>
      <w:r>
        <w:rPr>
          <w:lang w:eastAsia="zh-CN"/>
        </w:rPr>
        <w:t>9.</w:t>
      </w:r>
      <w:r w:rsidR="00293795">
        <w:rPr>
          <w:lang w:eastAsia="zh-CN"/>
        </w:rPr>
        <w:t>1</w:t>
      </w:r>
      <w:r>
        <w:rPr>
          <w:lang w:eastAsia="zh-CN"/>
        </w:rPr>
        <w:t>.2.3.3.2</w:t>
      </w:r>
      <w:r>
        <w:rPr>
          <w:lang w:eastAsia="zh-CN"/>
        </w:rPr>
        <w:tab/>
        <w:t>PUT</w:t>
      </w:r>
      <w:bookmarkEnd w:id="6686"/>
      <w:bookmarkEnd w:id="6687"/>
      <w:bookmarkEnd w:id="6688"/>
      <w:bookmarkEnd w:id="6689"/>
      <w:bookmarkEnd w:id="6690"/>
    </w:p>
    <w:p w14:paraId="0E3C67DC" w14:textId="631BAC87"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del w:id="6691" w:author="MCC" w:date="2022-03-02T22:47:00Z">
        <w:r w:rsidDel="006006B0">
          <w:rPr>
            <w:lang w:eastAsia="zh-CN"/>
          </w:rPr>
          <w:delText xml:space="preserve">table </w:delText>
        </w:r>
      </w:del>
      <w:ins w:id="6692" w:author="MCC" w:date="2022-03-02T22:47:00Z">
        <w:r w:rsidR="006006B0">
          <w:rPr>
            <w:lang w:eastAsia="zh-CN"/>
          </w:rPr>
          <w:t>table</w:t>
        </w:r>
        <w:r w:rsidR="006006B0">
          <w:rPr>
            <w:lang w:val="en-US" w:eastAsia="zh-CN"/>
          </w:rPr>
          <w:t> </w:t>
        </w:r>
      </w:ins>
      <w:r>
        <w:rPr>
          <w:lang w:eastAsia="zh-CN"/>
        </w:rPr>
        <w:t>9.</w:t>
      </w:r>
      <w:r w:rsidR="00293795">
        <w:rPr>
          <w:lang w:eastAsia="zh-CN"/>
        </w:rPr>
        <w:t>1</w:t>
      </w:r>
      <w:r>
        <w:rPr>
          <w:lang w:eastAsia="zh-CN"/>
        </w:rPr>
        <w:t>.2.3.3.2-1.</w:t>
      </w:r>
    </w:p>
    <w:p w14:paraId="3E6924DC" w14:textId="2957074D" w:rsidR="00721A12" w:rsidRPr="00384E92" w:rsidRDefault="00721A12" w:rsidP="00721A12">
      <w:pPr>
        <w:pStyle w:val="TH"/>
        <w:rPr>
          <w:rFonts w:cs="Arial"/>
        </w:rPr>
      </w:pPr>
      <w:del w:id="6693" w:author="MCC" w:date="2022-03-02T22:47:00Z">
        <w:r w:rsidDel="006006B0">
          <w:delText xml:space="preserve">Table </w:delText>
        </w:r>
      </w:del>
      <w:ins w:id="6694" w:author="MCC" w:date="2022-03-02T22:47:00Z">
        <w:r w:rsidR="006006B0">
          <w:t>Table</w:t>
        </w:r>
        <w:r w:rsidR="006006B0">
          <w:t> </w:t>
        </w:r>
      </w:ins>
      <w:r>
        <w:t>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3318AEB3" w:rsidR="00721A12" w:rsidRPr="001769FF" w:rsidRDefault="00721A12" w:rsidP="00721A12">
      <w:pPr>
        <w:pStyle w:val="TH"/>
      </w:pPr>
      <w:del w:id="6695" w:author="MCC" w:date="2022-03-02T22:47:00Z">
        <w:r w:rsidDel="006006B0">
          <w:delText xml:space="preserve">Table </w:delText>
        </w:r>
      </w:del>
      <w:ins w:id="6696" w:author="MCC" w:date="2022-03-02T22:47:00Z">
        <w:r w:rsidR="006006B0">
          <w:t>Table</w:t>
        </w:r>
        <w:r w:rsidR="006006B0">
          <w:t> </w:t>
        </w:r>
      </w:ins>
      <w:r>
        <w:t>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26B0E583" w:rsidR="00721A12" w:rsidRPr="001769FF" w:rsidRDefault="00721A12" w:rsidP="00721A12">
      <w:pPr>
        <w:pStyle w:val="TH"/>
      </w:pPr>
      <w:del w:id="6697" w:author="MCC" w:date="2022-03-02T22:47:00Z">
        <w:r w:rsidDel="006006B0">
          <w:delText xml:space="preserve">Table </w:delText>
        </w:r>
      </w:del>
      <w:ins w:id="6698" w:author="MCC" w:date="2022-03-02T22:47:00Z">
        <w:r w:rsidR="006006B0">
          <w:t>Table</w:t>
        </w:r>
        <w:r w:rsidR="006006B0">
          <w:t> </w:t>
        </w:r>
      </w:ins>
      <w:r>
        <w:t>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4B9A7E34"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del w:id="6699" w:author="MCC" w:date="2022-03-02T22:47:00Z">
              <w:r w:rsidRPr="009B191C" w:rsidDel="006006B0">
                <w:delText xml:space="preserve">Table </w:delText>
              </w:r>
            </w:del>
            <w:ins w:id="6700" w:author="MCC" w:date="2022-03-02T22:47:00Z">
              <w:r w:rsidR="006006B0" w:rsidRPr="009B191C">
                <w:t>Table</w:t>
              </w:r>
              <w:r w:rsidR="006006B0">
                <w:t> </w:t>
              </w:r>
            </w:ins>
            <w:r w:rsidRPr="009B191C">
              <w:t>5.</w:t>
            </w:r>
            <w:r>
              <w:t>2.6-1 of 3GPP TS 29.122</w:t>
            </w:r>
            <w:r w:rsidRPr="00F86E1D">
              <w:t> [</w:t>
            </w:r>
            <w:r>
              <w:t>6]</w:t>
            </w:r>
            <w:r w:rsidRPr="0016361A">
              <w:t xml:space="preserve"> also apply.</w:t>
            </w:r>
          </w:p>
        </w:tc>
      </w:tr>
    </w:tbl>
    <w:p w14:paraId="6E5B27F9" w14:textId="5A8A576B" w:rsidR="00721A12" w:rsidRDefault="00721A12" w:rsidP="00271B0A"/>
    <w:p w14:paraId="3A19664E" w14:textId="44FDDF59" w:rsidR="00721A12" w:rsidRPr="00A04126" w:rsidRDefault="00721A12" w:rsidP="00721A12">
      <w:pPr>
        <w:pStyle w:val="TH"/>
        <w:rPr>
          <w:rFonts w:cs="Arial"/>
        </w:rPr>
      </w:pPr>
      <w:del w:id="6701" w:author="MCC" w:date="2022-03-02T22:47:00Z">
        <w:r w:rsidDel="006006B0">
          <w:delText xml:space="preserve">Table </w:delText>
        </w:r>
      </w:del>
      <w:ins w:id="6702" w:author="MCC" w:date="2022-03-02T22:47:00Z">
        <w:r w:rsidR="006006B0">
          <w:t>Table</w:t>
        </w:r>
        <w:r w:rsidR="006006B0">
          <w:t> </w:t>
        </w:r>
      </w:ins>
      <w:r>
        <w:t>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76AF9528" w:rsidR="00721A12" w:rsidRPr="00A04126" w:rsidRDefault="00721A12" w:rsidP="00721A12">
      <w:pPr>
        <w:pStyle w:val="TH"/>
        <w:rPr>
          <w:rFonts w:cs="Arial"/>
        </w:rPr>
      </w:pPr>
      <w:del w:id="6703" w:author="MCC" w:date="2022-03-02T22:47:00Z">
        <w:r w:rsidRPr="00A04126" w:rsidDel="006006B0">
          <w:delText xml:space="preserve">Table </w:delText>
        </w:r>
      </w:del>
      <w:ins w:id="6704" w:author="MCC" w:date="2022-03-02T22:47:00Z">
        <w:r w:rsidR="006006B0" w:rsidRPr="00A04126">
          <w:t>Table</w:t>
        </w:r>
        <w:r w:rsidR="006006B0">
          <w:t> </w:t>
        </w:r>
      </w:ins>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417B7C2" w:rsidR="00721A12" w:rsidRPr="00A04126" w:rsidRDefault="00721A12" w:rsidP="00721A12">
      <w:pPr>
        <w:pStyle w:val="TH"/>
      </w:pPr>
      <w:del w:id="6705" w:author="MCC" w:date="2022-03-02T22:47:00Z">
        <w:r w:rsidRPr="00A04126" w:rsidDel="006006B0">
          <w:delText xml:space="preserve">Table </w:delText>
        </w:r>
      </w:del>
      <w:ins w:id="6706" w:author="MCC" w:date="2022-03-02T22:47:00Z">
        <w:r w:rsidR="006006B0" w:rsidRPr="00A04126">
          <w:t>Table</w:t>
        </w:r>
        <w:r w:rsidR="006006B0">
          <w:t> </w:t>
        </w:r>
      </w:ins>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6707" w:name="_Toc85734530"/>
      <w:bookmarkStart w:id="6708" w:name="_Toc89431829"/>
      <w:bookmarkStart w:id="6709" w:name="_Toc97042743"/>
      <w:bookmarkStart w:id="6710" w:name="_Toc97045887"/>
      <w:bookmarkStart w:id="6711" w:name="_Toc97155632"/>
      <w:r>
        <w:rPr>
          <w:lang w:eastAsia="zh-CN"/>
        </w:rPr>
        <w:t>9.</w:t>
      </w:r>
      <w:r w:rsidR="00293795">
        <w:rPr>
          <w:lang w:eastAsia="zh-CN"/>
        </w:rPr>
        <w:t>1</w:t>
      </w:r>
      <w:r>
        <w:rPr>
          <w:lang w:eastAsia="zh-CN"/>
        </w:rPr>
        <w:t>.2.3.3.3</w:t>
      </w:r>
      <w:r>
        <w:rPr>
          <w:lang w:eastAsia="zh-CN"/>
        </w:rPr>
        <w:tab/>
        <w:t>DELETE</w:t>
      </w:r>
      <w:bookmarkEnd w:id="6707"/>
      <w:bookmarkEnd w:id="6708"/>
      <w:bookmarkEnd w:id="6709"/>
      <w:bookmarkEnd w:id="6710"/>
      <w:bookmarkEnd w:id="6711"/>
    </w:p>
    <w:p w14:paraId="20781285" w14:textId="5CD4C7E0"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del w:id="6712" w:author="MCC" w:date="2022-03-02T22:47:00Z">
        <w:r w:rsidDel="006006B0">
          <w:rPr>
            <w:lang w:eastAsia="zh-CN"/>
          </w:rPr>
          <w:delText xml:space="preserve">table </w:delText>
        </w:r>
      </w:del>
      <w:ins w:id="6713" w:author="MCC" w:date="2022-03-02T22:47:00Z">
        <w:r w:rsidR="006006B0">
          <w:rPr>
            <w:lang w:eastAsia="zh-CN"/>
          </w:rPr>
          <w:t>table</w:t>
        </w:r>
        <w:r w:rsidR="006006B0">
          <w:rPr>
            <w:lang w:val="en-US" w:eastAsia="zh-CN"/>
          </w:rPr>
          <w:t> </w:t>
        </w:r>
      </w:ins>
      <w:r>
        <w:rPr>
          <w:lang w:eastAsia="zh-CN"/>
        </w:rPr>
        <w:t>9.</w:t>
      </w:r>
      <w:r w:rsidR="00293795">
        <w:rPr>
          <w:lang w:eastAsia="zh-CN"/>
        </w:rPr>
        <w:t>1</w:t>
      </w:r>
      <w:r>
        <w:rPr>
          <w:lang w:eastAsia="zh-CN"/>
        </w:rPr>
        <w:t xml:space="preserve">.2.3.3.3-1. </w:t>
      </w:r>
    </w:p>
    <w:p w14:paraId="396B4DF6" w14:textId="75DC8FB8" w:rsidR="00721A12" w:rsidRPr="00384E92" w:rsidRDefault="00721A12" w:rsidP="00721A12">
      <w:pPr>
        <w:pStyle w:val="TH"/>
        <w:rPr>
          <w:rFonts w:cs="Arial"/>
        </w:rPr>
      </w:pPr>
      <w:del w:id="6714" w:author="MCC" w:date="2022-03-02T22:47:00Z">
        <w:r w:rsidDel="006006B0">
          <w:delText xml:space="preserve">Table </w:delText>
        </w:r>
      </w:del>
      <w:ins w:id="6715" w:author="MCC" w:date="2022-03-02T22:47:00Z">
        <w:r w:rsidR="006006B0">
          <w:t>Table</w:t>
        </w:r>
        <w:r w:rsidR="006006B0">
          <w:t> </w:t>
        </w:r>
      </w:ins>
      <w:r>
        <w:t>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7B07A1C6" w:rsidR="00721A12" w:rsidRPr="001769FF" w:rsidRDefault="00721A12" w:rsidP="00721A12">
      <w:pPr>
        <w:pStyle w:val="TH"/>
      </w:pPr>
      <w:del w:id="6716" w:author="MCC" w:date="2022-03-02T22:47:00Z">
        <w:r w:rsidDel="006006B0">
          <w:delText xml:space="preserve">Table </w:delText>
        </w:r>
      </w:del>
      <w:ins w:id="6717" w:author="MCC" w:date="2022-03-02T22:47:00Z">
        <w:r w:rsidR="006006B0">
          <w:t>Table</w:t>
        </w:r>
        <w:r w:rsidR="006006B0">
          <w:t> </w:t>
        </w:r>
      </w:ins>
      <w:r>
        <w:t>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5C192B7" w:rsidR="00721A12" w:rsidRPr="001769FF" w:rsidRDefault="00721A12" w:rsidP="00721A12">
      <w:pPr>
        <w:pStyle w:val="TH"/>
      </w:pPr>
      <w:del w:id="6718" w:author="MCC" w:date="2022-03-02T22:47:00Z">
        <w:r w:rsidDel="006006B0">
          <w:lastRenderedPageBreak/>
          <w:delText xml:space="preserve">Table </w:delText>
        </w:r>
      </w:del>
      <w:ins w:id="6719" w:author="MCC" w:date="2022-03-02T22:47:00Z">
        <w:r w:rsidR="006006B0">
          <w:t>Table</w:t>
        </w:r>
        <w:r w:rsidR="006006B0">
          <w:t> </w:t>
        </w:r>
      </w:ins>
      <w:r>
        <w:t>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C41DF6E"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del w:id="6720" w:author="MCC" w:date="2022-03-02T22:47:00Z">
              <w:r w:rsidRPr="00302290" w:rsidDel="006006B0">
                <w:delText>T</w:delText>
              </w:r>
              <w:r w:rsidDel="006006B0">
                <w:delText xml:space="preserve">able </w:delText>
              </w:r>
            </w:del>
            <w:ins w:id="6721" w:author="MCC" w:date="2022-03-02T22:47:00Z">
              <w:r w:rsidR="006006B0" w:rsidRPr="00302290">
                <w:t>T</w:t>
              </w:r>
              <w:r w:rsidR="006006B0">
                <w:t>able</w:t>
              </w:r>
              <w:r w:rsidR="006006B0">
                <w:t> </w:t>
              </w:r>
            </w:ins>
            <w:r>
              <w:t>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42671277" w:rsidR="00721A12" w:rsidRPr="00A04126" w:rsidRDefault="00721A12" w:rsidP="00721A12">
      <w:pPr>
        <w:pStyle w:val="TH"/>
        <w:rPr>
          <w:rFonts w:cs="Arial"/>
        </w:rPr>
      </w:pPr>
      <w:del w:id="6722" w:author="MCC" w:date="2022-03-02T22:47:00Z">
        <w:r w:rsidDel="006006B0">
          <w:delText xml:space="preserve">Table </w:delText>
        </w:r>
      </w:del>
      <w:ins w:id="6723" w:author="MCC" w:date="2022-03-02T22:47:00Z">
        <w:r w:rsidR="006006B0">
          <w:t>Table</w:t>
        </w:r>
        <w:r w:rsidR="006006B0">
          <w:t> </w:t>
        </w:r>
      </w:ins>
      <w:r>
        <w:t>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57E38545" w:rsidR="00721A12" w:rsidRPr="00A04126" w:rsidRDefault="00721A12" w:rsidP="00721A12">
      <w:pPr>
        <w:pStyle w:val="TH"/>
        <w:rPr>
          <w:rFonts w:cs="Arial"/>
        </w:rPr>
      </w:pPr>
      <w:del w:id="6724" w:author="MCC" w:date="2022-03-02T22:47:00Z">
        <w:r w:rsidRPr="00A04126" w:rsidDel="006006B0">
          <w:delText xml:space="preserve">Table </w:delText>
        </w:r>
      </w:del>
      <w:ins w:id="6725" w:author="MCC" w:date="2022-03-02T22:47:00Z">
        <w:r w:rsidR="006006B0" w:rsidRPr="00A04126">
          <w:t>Table</w:t>
        </w:r>
        <w:r w:rsidR="006006B0">
          <w:t> </w:t>
        </w:r>
      </w:ins>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7D341489" w:rsidR="00721A12" w:rsidRPr="00A04126" w:rsidRDefault="00721A12" w:rsidP="00721A12">
      <w:pPr>
        <w:pStyle w:val="TH"/>
      </w:pPr>
      <w:del w:id="6726" w:author="MCC" w:date="2022-03-02T22:47:00Z">
        <w:r w:rsidRPr="00A04126" w:rsidDel="006006B0">
          <w:delText xml:space="preserve">Table </w:delText>
        </w:r>
      </w:del>
      <w:ins w:id="6727" w:author="MCC" w:date="2022-03-02T22:47:00Z">
        <w:r w:rsidR="006006B0" w:rsidRPr="00A04126">
          <w:t>Table</w:t>
        </w:r>
        <w:r w:rsidR="006006B0">
          <w:t> </w:t>
        </w:r>
      </w:ins>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6728" w:name="_Toc85734531"/>
      <w:bookmarkStart w:id="6729" w:name="_Toc89431830"/>
      <w:bookmarkStart w:id="6730" w:name="_Toc97042744"/>
      <w:bookmarkStart w:id="6731" w:name="_Toc97045888"/>
      <w:bookmarkStart w:id="6732" w:name="_Toc97155633"/>
      <w:r>
        <w:rPr>
          <w:lang w:eastAsia="zh-CN"/>
        </w:rPr>
        <w:t>9.1.2.3.3.4</w:t>
      </w:r>
      <w:r>
        <w:rPr>
          <w:lang w:eastAsia="zh-CN"/>
        </w:rPr>
        <w:tab/>
        <w:t>PATCH</w:t>
      </w:r>
      <w:bookmarkEnd w:id="6728"/>
      <w:bookmarkEnd w:id="6729"/>
      <w:bookmarkEnd w:id="6730"/>
      <w:bookmarkEnd w:id="6731"/>
      <w:bookmarkEnd w:id="6732"/>
    </w:p>
    <w:p w14:paraId="3AC93D2B" w14:textId="0808DFD2"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del w:id="6733" w:author="MCC" w:date="2022-03-02T22:48:00Z">
        <w:r w:rsidDel="006006B0">
          <w:rPr>
            <w:lang w:eastAsia="zh-CN"/>
          </w:rPr>
          <w:delText xml:space="preserve">table </w:delText>
        </w:r>
      </w:del>
      <w:ins w:id="6734" w:author="MCC" w:date="2022-03-02T22:48:00Z">
        <w:r w:rsidR="006006B0">
          <w:rPr>
            <w:lang w:eastAsia="zh-CN"/>
          </w:rPr>
          <w:t>table</w:t>
        </w:r>
        <w:r w:rsidR="006006B0">
          <w:rPr>
            <w:lang w:val="en-US" w:eastAsia="zh-CN"/>
          </w:rPr>
          <w:t> </w:t>
        </w:r>
      </w:ins>
      <w:r>
        <w:rPr>
          <w:lang w:eastAsia="zh-CN"/>
        </w:rPr>
        <w:t>9.1.2.3.3.4-1.</w:t>
      </w:r>
    </w:p>
    <w:p w14:paraId="553C6194" w14:textId="28D4EB4B" w:rsidR="0043434E" w:rsidRPr="00384E92" w:rsidRDefault="0043434E" w:rsidP="0043434E">
      <w:pPr>
        <w:pStyle w:val="TH"/>
        <w:rPr>
          <w:rFonts w:cs="Arial"/>
        </w:rPr>
      </w:pPr>
      <w:del w:id="6735" w:author="MCC" w:date="2022-03-02T22:48:00Z">
        <w:r w:rsidDel="006006B0">
          <w:delText xml:space="preserve">Table </w:delText>
        </w:r>
      </w:del>
      <w:ins w:id="6736" w:author="MCC" w:date="2022-03-02T22:48:00Z">
        <w:r w:rsidR="006006B0">
          <w:t>Table</w:t>
        </w:r>
        <w:r w:rsidR="006006B0">
          <w:t> </w:t>
        </w:r>
      </w:ins>
      <w:r>
        <w:t>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74485211" w:rsidR="0043434E" w:rsidRPr="001769FF" w:rsidRDefault="0043434E" w:rsidP="0043434E">
      <w:pPr>
        <w:pStyle w:val="TH"/>
      </w:pPr>
      <w:del w:id="6737" w:author="MCC" w:date="2022-03-02T22:48:00Z">
        <w:r w:rsidDel="006006B0">
          <w:delText xml:space="preserve">Table </w:delText>
        </w:r>
      </w:del>
      <w:ins w:id="6738" w:author="MCC" w:date="2022-03-02T22:48:00Z">
        <w:r w:rsidR="006006B0">
          <w:t>Table</w:t>
        </w:r>
        <w:r w:rsidR="006006B0">
          <w:t> </w:t>
        </w:r>
      </w:ins>
      <w:r>
        <w:t>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7B27ABF" w:rsidR="0043434E" w:rsidRPr="001769FF" w:rsidRDefault="0043434E" w:rsidP="0043434E">
      <w:pPr>
        <w:pStyle w:val="TH"/>
      </w:pPr>
      <w:del w:id="6739" w:author="MCC" w:date="2022-03-02T22:48:00Z">
        <w:r w:rsidDel="006006B0">
          <w:delText xml:space="preserve">Table </w:delText>
        </w:r>
      </w:del>
      <w:ins w:id="6740" w:author="MCC" w:date="2022-03-02T22:48:00Z">
        <w:r w:rsidR="006006B0">
          <w:t>Table</w:t>
        </w:r>
        <w:r w:rsidR="006006B0">
          <w:t> </w:t>
        </w:r>
      </w:ins>
      <w:r>
        <w:t>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6238C87F"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del w:id="6741" w:author="MCC" w:date="2022-03-02T22:48:00Z">
              <w:r w:rsidRPr="009B191C" w:rsidDel="006006B0">
                <w:delText xml:space="preserve">Table </w:delText>
              </w:r>
            </w:del>
            <w:ins w:id="6742" w:author="MCC" w:date="2022-03-02T22:48:00Z">
              <w:r w:rsidR="006006B0" w:rsidRPr="009B191C">
                <w:t>Table</w:t>
              </w:r>
              <w:r w:rsidR="006006B0">
                <w:t> </w:t>
              </w:r>
            </w:ins>
            <w:r w:rsidRPr="009B191C">
              <w:t>5.</w:t>
            </w:r>
            <w:r>
              <w:t>2.6-1 of 3GPP TS 29.122</w:t>
            </w:r>
            <w:r w:rsidRPr="00F86E1D">
              <w:t> [</w:t>
            </w:r>
            <w:r>
              <w:t>6]</w:t>
            </w:r>
            <w:r w:rsidRPr="0016361A">
              <w:t xml:space="preserve"> also apply.</w:t>
            </w:r>
          </w:p>
        </w:tc>
      </w:tr>
    </w:tbl>
    <w:p w14:paraId="68F1C6BA" w14:textId="77777777" w:rsidR="0043434E" w:rsidRDefault="0043434E" w:rsidP="008D4A5F"/>
    <w:p w14:paraId="1E61C11D" w14:textId="20A1B39B" w:rsidR="0043434E" w:rsidRPr="00A04126" w:rsidRDefault="0043434E" w:rsidP="0043434E">
      <w:pPr>
        <w:pStyle w:val="TH"/>
        <w:rPr>
          <w:rFonts w:cs="Arial"/>
        </w:rPr>
      </w:pPr>
      <w:del w:id="6743" w:author="MCC" w:date="2022-03-02T22:48:00Z">
        <w:r w:rsidDel="006006B0">
          <w:lastRenderedPageBreak/>
          <w:delText xml:space="preserve">Table </w:delText>
        </w:r>
      </w:del>
      <w:ins w:id="6744" w:author="MCC" w:date="2022-03-02T22:48:00Z">
        <w:r w:rsidR="006006B0">
          <w:t>Table</w:t>
        </w:r>
        <w:r w:rsidR="006006B0">
          <w:t> </w:t>
        </w:r>
      </w:ins>
      <w:r>
        <w:t>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6A6404CF" w:rsidR="0043434E" w:rsidRPr="00A04126" w:rsidRDefault="0043434E" w:rsidP="0043434E">
      <w:pPr>
        <w:pStyle w:val="TH"/>
        <w:rPr>
          <w:rFonts w:cs="Arial"/>
        </w:rPr>
      </w:pPr>
      <w:del w:id="6745" w:author="MCC" w:date="2022-03-02T22:48:00Z">
        <w:r w:rsidRPr="00A04126" w:rsidDel="006006B0">
          <w:delText xml:space="preserve">Table </w:delText>
        </w:r>
      </w:del>
      <w:ins w:id="6746" w:author="MCC" w:date="2022-03-02T22:48:00Z">
        <w:r w:rsidR="006006B0" w:rsidRPr="00A04126">
          <w:t>Table</w:t>
        </w:r>
        <w:r w:rsidR="006006B0">
          <w:t> </w:t>
        </w:r>
      </w:ins>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5A244338" w:rsidR="0043434E" w:rsidRPr="00A04126" w:rsidRDefault="0043434E" w:rsidP="0043434E">
      <w:pPr>
        <w:pStyle w:val="TH"/>
      </w:pPr>
      <w:del w:id="6747" w:author="MCC" w:date="2022-03-02T22:48:00Z">
        <w:r w:rsidRPr="00A04126" w:rsidDel="006006B0">
          <w:delText xml:space="preserve">Table </w:delText>
        </w:r>
      </w:del>
      <w:ins w:id="6748" w:author="MCC" w:date="2022-03-02T22:48:00Z">
        <w:r w:rsidR="006006B0" w:rsidRPr="00A04126">
          <w:t>Table</w:t>
        </w:r>
        <w:r w:rsidR="006006B0">
          <w:t> </w:t>
        </w:r>
      </w:ins>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6749" w:name="_Toc85734532"/>
      <w:bookmarkStart w:id="6750" w:name="_Toc89431831"/>
      <w:bookmarkStart w:id="6751" w:name="_Toc97042745"/>
      <w:bookmarkStart w:id="6752" w:name="_Toc97045889"/>
      <w:bookmarkStart w:id="6753" w:name="_Toc97155634"/>
      <w:r>
        <w:rPr>
          <w:lang w:eastAsia="zh-CN"/>
        </w:rPr>
        <w:t>9.1</w:t>
      </w:r>
      <w:r w:rsidR="00721A12">
        <w:rPr>
          <w:lang w:eastAsia="zh-CN"/>
        </w:rPr>
        <w:t>.2.3.4</w:t>
      </w:r>
      <w:r w:rsidR="00721A12">
        <w:rPr>
          <w:lang w:eastAsia="zh-CN"/>
        </w:rPr>
        <w:tab/>
      </w:r>
      <w:r w:rsidR="00721A12">
        <w:rPr>
          <w:lang w:eastAsia="zh-CN"/>
        </w:rPr>
        <w:tab/>
        <w:t>Resource Custom Operations</w:t>
      </w:r>
      <w:bookmarkEnd w:id="6749"/>
      <w:bookmarkEnd w:id="6750"/>
      <w:bookmarkEnd w:id="6751"/>
      <w:bookmarkEnd w:id="6752"/>
      <w:bookmarkEnd w:id="6753"/>
    </w:p>
    <w:p w14:paraId="3F3C700B" w14:textId="77777777" w:rsidR="00721A12" w:rsidRDefault="00721A12" w:rsidP="00721A12">
      <w:r>
        <w:t>None.</w:t>
      </w:r>
    </w:p>
    <w:p w14:paraId="0CA31D1B" w14:textId="362BFB4B" w:rsidR="00721A12" w:rsidRDefault="00730F40" w:rsidP="00721A12">
      <w:pPr>
        <w:pStyle w:val="Heading3"/>
      </w:pPr>
      <w:bookmarkStart w:id="6754" w:name="_Toc85734533"/>
      <w:bookmarkStart w:id="6755" w:name="_Toc89431832"/>
      <w:bookmarkStart w:id="6756" w:name="_Toc97042746"/>
      <w:bookmarkStart w:id="6757" w:name="_Toc97045890"/>
      <w:bookmarkStart w:id="6758" w:name="_Toc97155635"/>
      <w:r>
        <w:t>9.1</w:t>
      </w:r>
      <w:r w:rsidR="00721A12">
        <w:t>.3</w:t>
      </w:r>
      <w:r w:rsidR="00721A12">
        <w:tab/>
        <w:t>Custom Operations without associated resources</w:t>
      </w:r>
      <w:bookmarkEnd w:id="6754"/>
      <w:bookmarkEnd w:id="6755"/>
      <w:bookmarkEnd w:id="6756"/>
      <w:bookmarkEnd w:id="6757"/>
      <w:bookmarkEnd w:id="6758"/>
    </w:p>
    <w:p w14:paraId="68A056BE" w14:textId="77777777" w:rsidR="00721A12" w:rsidRDefault="00721A12" w:rsidP="00721A12">
      <w:r>
        <w:t>None.</w:t>
      </w:r>
    </w:p>
    <w:p w14:paraId="6A2CB13B" w14:textId="7443F70B" w:rsidR="00721A12" w:rsidRDefault="00730F40" w:rsidP="00721A12">
      <w:pPr>
        <w:pStyle w:val="Heading3"/>
      </w:pPr>
      <w:bookmarkStart w:id="6759" w:name="_Toc85734534"/>
      <w:bookmarkStart w:id="6760" w:name="_Toc89431833"/>
      <w:bookmarkStart w:id="6761" w:name="_Toc97042747"/>
      <w:bookmarkStart w:id="6762" w:name="_Toc97045891"/>
      <w:bookmarkStart w:id="6763" w:name="_Toc97155636"/>
      <w:r>
        <w:t>9.1</w:t>
      </w:r>
      <w:r w:rsidR="00721A12">
        <w:t>.4</w:t>
      </w:r>
      <w:r w:rsidR="00721A12">
        <w:tab/>
        <w:t>Notifications</w:t>
      </w:r>
      <w:bookmarkEnd w:id="6759"/>
      <w:bookmarkEnd w:id="6760"/>
      <w:bookmarkEnd w:id="6761"/>
      <w:bookmarkEnd w:id="6762"/>
      <w:bookmarkEnd w:id="6763"/>
    </w:p>
    <w:p w14:paraId="4F980816" w14:textId="77777777" w:rsidR="00721A12" w:rsidRPr="00A2226D" w:rsidRDefault="00721A12" w:rsidP="00721A12">
      <w:r>
        <w:t>None.</w:t>
      </w:r>
    </w:p>
    <w:p w14:paraId="167B242A" w14:textId="17F24782" w:rsidR="00721A12" w:rsidRDefault="00721A12" w:rsidP="00721A12">
      <w:pPr>
        <w:pStyle w:val="Heading3"/>
      </w:pPr>
      <w:bookmarkStart w:id="6764" w:name="_Toc85734535"/>
      <w:bookmarkStart w:id="6765" w:name="_Toc89431834"/>
      <w:bookmarkStart w:id="6766" w:name="_Toc97042748"/>
      <w:bookmarkStart w:id="6767" w:name="_Toc97045892"/>
      <w:bookmarkStart w:id="6768" w:name="_Toc97155637"/>
      <w:r>
        <w:t>9.</w:t>
      </w:r>
      <w:r w:rsidR="00730F40">
        <w:t>1</w:t>
      </w:r>
      <w:r>
        <w:t>.5</w:t>
      </w:r>
      <w:r>
        <w:tab/>
        <w:t>Data Model</w:t>
      </w:r>
      <w:bookmarkEnd w:id="6764"/>
      <w:bookmarkEnd w:id="6765"/>
      <w:bookmarkEnd w:id="6766"/>
      <w:bookmarkEnd w:id="6767"/>
      <w:bookmarkEnd w:id="6768"/>
    </w:p>
    <w:p w14:paraId="0D270F84" w14:textId="3033ED1C" w:rsidR="00721A12" w:rsidRDefault="00721A12" w:rsidP="00721A12">
      <w:pPr>
        <w:pStyle w:val="Heading4"/>
        <w:rPr>
          <w:lang w:eastAsia="zh-CN"/>
        </w:rPr>
      </w:pPr>
      <w:bookmarkStart w:id="6769" w:name="_Toc85734536"/>
      <w:bookmarkStart w:id="6770" w:name="_Toc89431835"/>
      <w:bookmarkStart w:id="6771" w:name="_Toc97042749"/>
      <w:bookmarkStart w:id="6772" w:name="_Toc97045893"/>
      <w:bookmarkStart w:id="6773" w:name="_Toc97155638"/>
      <w:r>
        <w:rPr>
          <w:lang w:eastAsia="zh-CN"/>
        </w:rPr>
        <w:t>9.</w:t>
      </w:r>
      <w:r w:rsidR="00730F40">
        <w:rPr>
          <w:lang w:eastAsia="zh-CN"/>
        </w:rPr>
        <w:t>1</w:t>
      </w:r>
      <w:r>
        <w:rPr>
          <w:lang w:eastAsia="zh-CN"/>
        </w:rPr>
        <w:t>.5.1</w:t>
      </w:r>
      <w:r>
        <w:rPr>
          <w:lang w:eastAsia="zh-CN"/>
        </w:rPr>
        <w:tab/>
        <w:t>General</w:t>
      </w:r>
      <w:bookmarkEnd w:id="6769"/>
      <w:bookmarkEnd w:id="6770"/>
      <w:bookmarkEnd w:id="6771"/>
      <w:bookmarkEnd w:id="6772"/>
      <w:bookmarkEnd w:id="6773"/>
    </w:p>
    <w:p w14:paraId="2E8AED88" w14:textId="78DA77AA" w:rsidR="00721A12" w:rsidRDefault="00721A12" w:rsidP="00721A12">
      <w:pPr>
        <w:rPr>
          <w:lang w:eastAsia="zh-CN"/>
        </w:rPr>
      </w:pPr>
      <w:r>
        <w:rPr>
          <w:lang w:eastAsia="zh-CN"/>
        </w:rPr>
        <w:t xml:space="preserve">This clause specifies the application data model supported by the API. Data types listed in </w:t>
      </w:r>
      <w:del w:id="6774" w:author="MCC" w:date="2022-03-02T23:07:00Z">
        <w:r w:rsidDel="00922650">
          <w:rPr>
            <w:lang w:eastAsia="zh-CN"/>
          </w:rPr>
          <w:delText xml:space="preserve">clause </w:delText>
        </w:r>
      </w:del>
      <w:ins w:id="6775" w:author="MCC" w:date="2022-03-02T23:07:00Z">
        <w:r w:rsidR="00922650">
          <w:rPr>
            <w:lang w:eastAsia="zh-CN"/>
          </w:rPr>
          <w:t>clause</w:t>
        </w:r>
        <w:r w:rsidR="00922650">
          <w:rPr>
            <w:lang w:val="en-US" w:eastAsia="zh-CN"/>
          </w:rPr>
          <w:t> </w:t>
        </w:r>
      </w:ins>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69DCF135" w:rsidR="00721A12" w:rsidRDefault="00721A12" w:rsidP="00730F40">
            <w:pPr>
              <w:pStyle w:val="TAL"/>
              <w:rPr>
                <w:rFonts w:cs="Arial"/>
                <w:szCs w:val="18"/>
              </w:rPr>
            </w:pPr>
            <w:r>
              <w:rPr>
                <w:rFonts w:cs="Arial"/>
                <w:szCs w:val="18"/>
              </w:rPr>
              <w:t xml:space="preserve">Used to negotiate the applicability of optional features defined in </w:t>
            </w:r>
            <w:del w:id="6776" w:author="MCC" w:date="2022-03-02T22:48:00Z">
              <w:r w:rsidDel="006006B0">
                <w:rPr>
                  <w:rFonts w:cs="Arial"/>
                  <w:szCs w:val="18"/>
                </w:rPr>
                <w:delText xml:space="preserve">table </w:delText>
              </w:r>
            </w:del>
            <w:ins w:id="6777" w:author="MCC" w:date="2022-03-02T22:48:00Z">
              <w:r w:rsidR="006006B0">
                <w:rPr>
                  <w:rFonts w:cs="Arial"/>
                  <w:szCs w:val="18"/>
                </w:rPr>
                <w:t>table</w:t>
              </w:r>
              <w:r w:rsidR="006006B0">
                <w:rPr>
                  <w:rFonts w:cs="Arial"/>
                  <w:szCs w:val="18"/>
                </w:rPr>
                <w:t> </w:t>
              </w:r>
            </w:ins>
            <w:r>
              <w:rPr>
                <w:rFonts w:cs="Arial"/>
                <w:szCs w:val="18"/>
              </w:rPr>
              <w:t>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778" w:name="_Toc85734537"/>
      <w:bookmarkStart w:id="6779" w:name="_Toc89431836"/>
      <w:bookmarkStart w:id="6780" w:name="_Toc97042750"/>
      <w:bookmarkStart w:id="6781" w:name="_Toc97045894"/>
      <w:bookmarkStart w:id="6782" w:name="_Toc97155639"/>
      <w:r>
        <w:rPr>
          <w:lang w:eastAsia="zh-CN"/>
        </w:rPr>
        <w:t>9.</w:t>
      </w:r>
      <w:r w:rsidR="00730F40">
        <w:rPr>
          <w:lang w:eastAsia="zh-CN"/>
        </w:rPr>
        <w:t>1</w:t>
      </w:r>
      <w:r>
        <w:rPr>
          <w:lang w:eastAsia="zh-CN"/>
        </w:rPr>
        <w:t>.5.2</w:t>
      </w:r>
      <w:r>
        <w:rPr>
          <w:lang w:eastAsia="zh-CN"/>
        </w:rPr>
        <w:tab/>
        <w:t>Structured data types</w:t>
      </w:r>
      <w:bookmarkEnd w:id="6778"/>
      <w:bookmarkEnd w:id="6779"/>
      <w:bookmarkEnd w:id="6780"/>
      <w:bookmarkEnd w:id="6781"/>
      <w:bookmarkEnd w:id="6782"/>
    </w:p>
    <w:p w14:paraId="13B41D33" w14:textId="145F7F7A" w:rsidR="00721A12" w:rsidRDefault="00721A12" w:rsidP="00721A12">
      <w:pPr>
        <w:pStyle w:val="Heading5"/>
        <w:rPr>
          <w:lang w:eastAsia="zh-CN"/>
        </w:rPr>
      </w:pPr>
      <w:bookmarkStart w:id="6783" w:name="_Toc85734538"/>
      <w:bookmarkStart w:id="6784" w:name="_Toc89431837"/>
      <w:bookmarkStart w:id="6785" w:name="_Toc97042751"/>
      <w:bookmarkStart w:id="6786" w:name="_Toc97045895"/>
      <w:bookmarkStart w:id="6787" w:name="_Toc97155640"/>
      <w:r>
        <w:rPr>
          <w:lang w:eastAsia="zh-CN"/>
        </w:rPr>
        <w:t>9.</w:t>
      </w:r>
      <w:r w:rsidR="00730F40">
        <w:rPr>
          <w:lang w:eastAsia="zh-CN"/>
        </w:rPr>
        <w:t>1</w:t>
      </w:r>
      <w:r>
        <w:rPr>
          <w:lang w:eastAsia="zh-CN"/>
        </w:rPr>
        <w:t>.5.2.1</w:t>
      </w:r>
      <w:r>
        <w:rPr>
          <w:lang w:eastAsia="zh-CN"/>
        </w:rPr>
        <w:tab/>
        <w:t>Introduction</w:t>
      </w:r>
      <w:bookmarkEnd w:id="6783"/>
      <w:bookmarkEnd w:id="6784"/>
      <w:bookmarkEnd w:id="6785"/>
      <w:bookmarkEnd w:id="6786"/>
      <w:bookmarkEnd w:id="6787"/>
    </w:p>
    <w:p w14:paraId="7FD0F71A" w14:textId="0D9314EE" w:rsidR="00721A12" w:rsidRDefault="00721A12" w:rsidP="00721A12">
      <w:pPr>
        <w:pStyle w:val="Heading5"/>
        <w:rPr>
          <w:lang w:eastAsia="zh-CN"/>
        </w:rPr>
      </w:pPr>
      <w:bookmarkStart w:id="6788" w:name="_Toc85734539"/>
      <w:bookmarkStart w:id="6789" w:name="_Toc89431838"/>
      <w:bookmarkStart w:id="6790" w:name="_Toc97042752"/>
      <w:bookmarkStart w:id="6791" w:name="_Toc97045896"/>
      <w:bookmarkStart w:id="6792" w:name="_Toc97155641"/>
      <w:r>
        <w:rPr>
          <w:lang w:eastAsia="zh-CN"/>
        </w:rPr>
        <w:t>9.</w:t>
      </w:r>
      <w:r w:rsidR="00730F40">
        <w:rPr>
          <w:lang w:eastAsia="zh-CN"/>
        </w:rPr>
        <w:t>1</w:t>
      </w:r>
      <w:r>
        <w:rPr>
          <w:lang w:eastAsia="zh-CN"/>
        </w:rPr>
        <w:t>.5.2.2</w:t>
      </w:r>
      <w:r>
        <w:rPr>
          <w:lang w:eastAsia="zh-CN"/>
        </w:rPr>
        <w:tab/>
        <w:t>Type: EESRegistration</w:t>
      </w:r>
      <w:bookmarkEnd w:id="6788"/>
      <w:bookmarkEnd w:id="6789"/>
      <w:bookmarkEnd w:id="6790"/>
      <w:bookmarkEnd w:id="6791"/>
      <w:bookmarkEnd w:id="6792"/>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793" w:name="_Toc85734540"/>
      <w:bookmarkStart w:id="6794" w:name="_Toc89431839"/>
      <w:bookmarkStart w:id="6795" w:name="_Toc97042753"/>
      <w:bookmarkStart w:id="6796" w:name="_Toc97045897"/>
      <w:bookmarkStart w:id="6797" w:name="_Toc97155642"/>
      <w:r>
        <w:rPr>
          <w:lang w:eastAsia="zh-CN"/>
        </w:rPr>
        <w:lastRenderedPageBreak/>
        <w:t>9.</w:t>
      </w:r>
      <w:r w:rsidR="00730F40">
        <w:rPr>
          <w:lang w:eastAsia="zh-CN"/>
        </w:rPr>
        <w:t>1</w:t>
      </w:r>
      <w:r>
        <w:rPr>
          <w:lang w:eastAsia="zh-CN"/>
        </w:rPr>
        <w:t>.5.2.3</w:t>
      </w:r>
      <w:r>
        <w:rPr>
          <w:lang w:eastAsia="zh-CN"/>
        </w:rPr>
        <w:tab/>
        <w:t>Type: EESProfile</w:t>
      </w:r>
      <w:bookmarkEnd w:id="6793"/>
      <w:bookmarkEnd w:id="6794"/>
      <w:bookmarkEnd w:id="6795"/>
      <w:bookmarkEnd w:id="6796"/>
      <w:bookmarkEnd w:id="679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798" w:name="_Toc85734541"/>
      <w:bookmarkStart w:id="6799" w:name="_Toc89431840"/>
      <w:bookmarkStart w:id="6800" w:name="_Toc97042754"/>
      <w:bookmarkStart w:id="6801" w:name="_Toc97045898"/>
      <w:bookmarkStart w:id="6802" w:name="_Toc97155643"/>
      <w:r>
        <w:rPr>
          <w:lang w:eastAsia="zh-CN"/>
        </w:rPr>
        <w:t>9.1.5.2.4</w:t>
      </w:r>
      <w:r>
        <w:rPr>
          <w:lang w:eastAsia="zh-CN"/>
        </w:rPr>
        <w:tab/>
        <w:t>Type: EESRegistrationPatch</w:t>
      </w:r>
      <w:bookmarkEnd w:id="6798"/>
      <w:bookmarkEnd w:id="6799"/>
      <w:bookmarkEnd w:id="6800"/>
      <w:bookmarkEnd w:id="6801"/>
      <w:bookmarkEnd w:id="6802"/>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803" w:name="_Toc85734542"/>
      <w:bookmarkStart w:id="6804" w:name="_Toc89431841"/>
      <w:bookmarkStart w:id="6805" w:name="_Toc97042755"/>
      <w:bookmarkStart w:id="6806" w:name="_Toc97045899"/>
      <w:bookmarkStart w:id="6807" w:name="_Toc97155644"/>
      <w:r>
        <w:rPr>
          <w:lang w:eastAsia="zh-CN"/>
        </w:rPr>
        <w:t>9.1.5.2.5</w:t>
      </w:r>
      <w:r>
        <w:rPr>
          <w:lang w:eastAsia="zh-CN"/>
        </w:rPr>
        <w:tab/>
        <w:t>Type: ServiceArea</w:t>
      </w:r>
      <w:bookmarkEnd w:id="6803"/>
      <w:bookmarkEnd w:id="6804"/>
      <w:bookmarkEnd w:id="6805"/>
      <w:bookmarkEnd w:id="6806"/>
      <w:bookmarkEnd w:id="6807"/>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808" w:name="_Toc85734543"/>
      <w:bookmarkStart w:id="6809" w:name="_Toc89431842"/>
      <w:bookmarkStart w:id="6810" w:name="_Toc97042756"/>
      <w:bookmarkStart w:id="6811" w:name="_Toc97045900"/>
      <w:bookmarkStart w:id="6812" w:name="_Toc97155645"/>
      <w:r>
        <w:rPr>
          <w:lang w:eastAsia="zh-CN"/>
        </w:rPr>
        <w:lastRenderedPageBreak/>
        <w:t>9.1.5.2.6</w:t>
      </w:r>
      <w:r>
        <w:rPr>
          <w:lang w:eastAsia="zh-CN"/>
        </w:rPr>
        <w:tab/>
        <w:t>Type: TopologicalServiceArea</w:t>
      </w:r>
      <w:bookmarkEnd w:id="6808"/>
      <w:bookmarkEnd w:id="6809"/>
      <w:bookmarkEnd w:id="6810"/>
      <w:bookmarkEnd w:id="6811"/>
      <w:bookmarkEnd w:id="6812"/>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813" w:name="_Toc85734544"/>
      <w:bookmarkStart w:id="6814" w:name="_Toc89431843"/>
      <w:bookmarkStart w:id="6815" w:name="_Toc97042757"/>
      <w:bookmarkStart w:id="6816" w:name="_Toc97045901"/>
      <w:bookmarkStart w:id="6817" w:name="_Toc97155646"/>
      <w:r>
        <w:rPr>
          <w:lang w:eastAsia="zh-CN"/>
        </w:rPr>
        <w:t>9.1.5.2.7</w:t>
      </w:r>
      <w:r>
        <w:rPr>
          <w:lang w:eastAsia="zh-CN"/>
        </w:rPr>
        <w:tab/>
        <w:t>Type: GeographicalServiceArea</w:t>
      </w:r>
      <w:bookmarkEnd w:id="6813"/>
      <w:bookmarkEnd w:id="6814"/>
      <w:bookmarkEnd w:id="6815"/>
      <w:bookmarkEnd w:id="6816"/>
      <w:bookmarkEnd w:id="6817"/>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818" w:name="_Toc85734545"/>
      <w:bookmarkStart w:id="6819" w:name="_Toc89431844"/>
      <w:bookmarkStart w:id="6820" w:name="_Toc97042758"/>
      <w:bookmarkStart w:id="6821" w:name="_Toc97045902"/>
      <w:bookmarkStart w:id="6822" w:name="_Toc97155647"/>
      <w:r>
        <w:rPr>
          <w:lang w:eastAsia="zh-CN"/>
        </w:rPr>
        <w:t>9.</w:t>
      </w:r>
      <w:r w:rsidR="00730F40">
        <w:rPr>
          <w:lang w:eastAsia="zh-CN"/>
        </w:rPr>
        <w:t>1</w:t>
      </w:r>
      <w:r>
        <w:rPr>
          <w:lang w:eastAsia="zh-CN"/>
        </w:rPr>
        <w:t>.5.3</w:t>
      </w:r>
      <w:r>
        <w:rPr>
          <w:lang w:eastAsia="zh-CN"/>
        </w:rPr>
        <w:tab/>
        <w:t>Simple data types and enumerations</w:t>
      </w:r>
      <w:bookmarkEnd w:id="6818"/>
      <w:bookmarkEnd w:id="6819"/>
      <w:bookmarkEnd w:id="6820"/>
      <w:bookmarkEnd w:id="6821"/>
      <w:bookmarkEnd w:id="6822"/>
    </w:p>
    <w:p w14:paraId="76EF216B" w14:textId="39E856F8" w:rsidR="0039285C" w:rsidRPr="00384E92" w:rsidRDefault="0039285C" w:rsidP="0039285C">
      <w:pPr>
        <w:pStyle w:val="Heading5"/>
      </w:pPr>
      <w:bookmarkStart w:id="6823" w:name="_Toc85734546"/>
      <w:bookmarkStart w:id="6824" w:name="_Toc89431845"/>
      <w:bookmarkStart w:id="6825" w:name="_Toc97042759"/>
      <w:bookmarkStart w:id="6826" w:name="_Toc97045903"/>
      <w:bookmarkStart w:id="6827" w:name="_Toc97155648"/>
      <w:r>
        <w:t>9.1.5.3.1</w:t>
      </w:r>
      <w:r w:rsidRPr="00384E92">
        <w:tab/>
        <w:t>Introduction</w:t>
      </w:r>
      <w:bookmarkEnd w:id="6823"/>
      <w:bookmarkEnd w:id="6824"/>
      <w:bookmarkEnd w:id="6825"/>
      <w:bookmarkEnd w:id="6826"/>
      <w:bookmarkEnd w:id="6827"/>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828" w:name="_Toc85734547"/>
      <w:bookmarkStart w:id="6829" w:name="_Toc89431846"/>
      <w:bookmarkStart w:id="6830" w:name="_Toc97042760"/>
      <w:bookmarkStart w:id="6831" w:name="_Toc97045904"/>
      <w:bookmarkStart w:id="6832" w:name="_Toc97155649"/>
      <w:r>
        <w:t>9.1.5.3.2</w:t>
      </w:r>
      <w:r w:rsidRPr="00384E92">
        <w:tab/>
        <w:t>Simple data types</w:t>
      </w:r>
      <w:bookmarkEnd w:id="6828"/>
      <w:bookmarkEnd w:id="6829"/>
      <w:bookmarkEnd w:id="6830"/>
      <w:bookmarkEnd w:id="6831"/>
      <w:bookmarkEnd w:id="6832"/>
    </w:p>
    <w:p w14:paraId="3E7E3103" w14:textId="3EF5A892" w:rsidR="0039285C" w:rsidRPr="00384E92" w:rsidRDefault="0039285C" w:rsidP="0039285C">
      <w:r w:rsidRPr="00384E92">
        <w:t xml:space="preserve">The simple data types defined in </w:t>
      </w:r>
      <w:del w:id="6833" w:author="MCC" w:date="2022-03-02T22:48:00Z">
        <w:r w:rsidRPr="00384E92" w:rsidDel="006006B0">
          <w:delText xml:space="preserve">table </w:delText>
        </w:r>
      </w:del>
      <w:ins w:id="6834" w:author="MCC" w:date="2022-03-02T22:48:00Z">
        <w:r w:rsidR="006006B0" w:rsidRPr="00384E92">
          <w:t>table</w:t>
        </w:r>
        <w:r w:rsidR="006006B0">
          <w:t> </w:t>
        </w:r>
      </w:ins>
      <w:r>
        <w:t>9.1.5.3.2-1</w:t>
      </w:r>
      <w:r w:rsidRPr="00384E92">
        <w:t xml:space="preserve"> shall be supported.</w:t>
      </w:r>
    </w:p>
    <w:p w14:paraId="0A2B137D" w14:textId="76BAEDCC" w:rsidR="0039285C" w:rsidRPr="00384E92" w:rsidRDefault="0039285C" w:rsidP="0039285C">
      <w:pPr>
        <w:pStyle w:val="TH"/>
      </w:pPr>
      <w:del w:id="6835" w:author="MCC" w:date="2022-03-02T22:48:00Z">
        <w:r w:rsidRPr="00384E92" w:rsidDel="006006B0">
          <w:delText xml:space="preserve">Table </w:delText>
        </w:r>
      </w:del>
      <w:ins w:id="6836" w:author="MCC" w:date="2022-03-02T22:48:00Z">
        <w:r w:rsidR="006006B0" w:rsidRPr="00384E92">
          <w:t>Table</w:t>
        </w:r>
        <w:r w:rsidR="006006B0">
          <w:t> </w:t>
        </w:r>
      </w:ins>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837" w:name="_Toc85734548"/>
      <w:bookmarkStart w:id="6838" w:name="_Toc89431847"/>
      <w:bookmarkStart w:id="6839" w:name="_Toc97042761"/>
      <w:bookmarkStart w:id="6840" w:name="_Toc97045905"/>
      <w:bookmarkStart w:id="6841" w:name="_Toc97155650"/>
      <w:r>
        <w:t>9.1.5.3.3</w:t>
      </w:r>
      <w:r w:rsidRPr="00BC662F">
        <w:tab/>
        <w:t xml:space="preserve">Enumeration: </w:t>
      </w:r>
      <w:r>
        <w:t>ACRScenario</w:t>
      </w:r>
      <w:bookmarkEnd w:id="6837"/>
      <w:bookmarkEnd w:id="6838"/>
      <w:bookmarkEnd w:id="6839"/>
      <w:bookmarkEnd w:id="6840"/>
      <w:bookmarkEnd w:id="6841"/>
    </w:p>
    <w:p w14:paraId="3D670DBC" w14:textId="476A98ED"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del w:id="6842" w:author="MCC" w:date="2022-03-02T22:48:00Z">
        <w:r w:rsidRPr="00384E92" w:rsidDel="006006B0">
          <w:delText xml:space="preserve">table </w:delText>
        </w:r>
      </w:del>
      <w:ins w:id="6843" w:author="MCC" w:date="2022-03-02T22:48:00Z">
        <w:r w:rsidR="006006B0" w:rsidRPr="00384E92">
          <w:t>table</w:t>
        </w:r>
        <w:r w:rsidR="006006B0">
          <w:t> </w:t>
        </w:r>
      </w:ins>
      <w:r>
        <w:t>9.1.5.3.3</w:t>
      </w:r>
      <w:r w:rsidRPr="00384E92">
        <w:t>-1.</w:t>
      </w:r>
    </w:p>
    <w:p w14:paraId="3586AB0E" w14:textId="77777777" w:rsidR="0039285C" w:rsidRDefault="0039285C" w:rsidP="0039285C">
      <w:pPr>
        <w:pStyle w:val="TH"/>
      </w:pPr>
      <w:r>
        <w:lastRenderedPageBreak/>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844" w:name="_Toc85734549"/>
      <w:bookmarkStart w:id="6845" w:name="_Toc89431848"/>
      <w:bookmarkStart w:id="6846" w:name="_Toc97042762"/>
      <w:bookmarkStart w:id="6847" w:name="_Toc97045906"/>
      <w:bookmarkStart w:id="6848" w:name="_Toc97155651"/>
      <w:r>
        <w:t>9.</w:t>
      </w:r>
      <w:r w:rsidR="00730F40">
        <w:t>1</w:t>
      </w:r>
      <w:r>
        <w:t>.6</w:t>
      </w:r>
      <w:r>
        <w:tab/>
        <w:t>Error Handling</w:t>
      </w:r>
      <w:bookmarkEnd w:id="6844"/>
      <w:bookmarkEnd w:id="6845"/>
      <w:bookmarkEnd w:id="6846"/>
      <w:bookmarkEnd w:id="6847"/>
      <w:bookmarkEnd w:id="6848"/>
    </w:p>
    <w:p w14:paraId="6DC4152D" w14:textId="2B050F68" w:rsidR="00721A12" w:rsidRPr="00E36C80" w:rsidRDefault="00721A12" w:rsidP="00721A12">
      <w:r>
        <w:t xml:space="preserve">General error responses are defined in </w:t>
      </w:r>
      <w:del w:id="6849" w:author="MCC" w:date="2022-03-02T23:07:00Z">
        <w:r w:rsidDel="00922650">
          <w:delText xml:space="preserve">clause </w:delText>
        </w:r>
      </w:del>
      <w:ins w:id="6850" w:author="MCC" w:date="2022-03-02T23:07:00Z">
        <w:r w:rsidR="00922650">
          <w:t>clause</w:t>
        </w:r>
        <w:r w:rsidR="00922650">
          <w:t> </w:t>
        </w:r>
      </w:ins>
      <w:r>
        <w:t>7.7.</w:t>
      </w:r>
    </w:p>
    <w:p w14:paraId="166D53F0" w14:textId="2BA25345" w:rsidR="00721A12" w:rsidRDefault="00721A12" w:rsidP="00721A12">
      <w:pPr>
        <w:pStyle w:val="Heading3"/>
      </w:pPr>
      <w:bookmarkStart w:id="6851" w:name="_Toc85734550"/>
      <w:bookmarkStart w:id="6852" w:name="_Toc89431849"/>
      <w:bookmarkStart w:id="6853" w:name="_Toc97042763"/>
      <w:bookmarkStart w:id="6854" w:name="_Toc97045907"/>
      <w:bookmarkStart w:id="6855" w:name="_Toc97155652"/>
      <w:r>
        <w:t>9.</w:t>
      </w:r>
      <w:r w:rsidR="00730F40">
        <w:t>1</w:t>
      </w:r>
      <w:r>
        <w:t>.7</w:t>
      </w:r>
      <w:r>
        <w:tab/>
        <w:t>Feature negotiation</w:t>
      </w:r>
      <w:bookmarkEnd w:id="6851"/>
      <w:bookmarkEnd w:id="6852"/>
      <w:bookmarkEnd w:id="6853"/>
      <w:bookmarkEnd w:id="6854"/>
      <w:bookmarkEnd w:id="6855"/>
    </w:p>
    <w:p w14:paraId="7B39E9F0" w14:textId="165A098D" w:rsidR="00721A12" w:rsidRPr="008D34FA" w:rsidRDefault="00721A12" w:rsidP="00721A12">
      <w:pPr>
        <w:rPr>
          <w:lang w:eastAsia="zh-CN"/>
        </w:rPr>
      </w:pPr>
      <w:r>
        <w:rPr>
          <w:lang w:eastAsia="zh-CN"/>
        </w:rPr>
        <w:t xml:space="preserve">General feature negotiation procedures are defined in </w:t>
      </w:r>
      <w:del w:id="6856" w:author="MCC" w:date="2022-03-02T23:07:00Z">
        <w:r w:rsidDel="00922650">
          <w:rPr>
            <w:lang w:eastAsia="zh-CN"/>
          </w:rPr>
          <w:delText xml:space="preserve">clause </w:delText>
        </w:r>
      </w:del>
      <w:ins w:id="6857" w:author="MCC" w:date="2022-03-02T23:07:00Z">
        <w:r w:rsidR="00922650">
          <w:rPr>
            <w:lang w:eastAsia="zh-CN"/>
          </w:rPr>
          <w:t>clause</w:t>
        </w:r>
        <w:r w:rsidR="00922650">
          <w:rPr>
            <w:lang w:val="en-US" w:eastAsia="zh-CN"/>
          </w:rPr>
          <w:t> </w:t>
        </w:r>
      </w:ins>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6573"/>
    </w:tbl>
    <w:p w14:paraId="2572EBAF" w14:textId="2A3603D2" w:rsidR="00721A12" w:rsidRDefault="00721A12" w:rsidP="006766F1"/>
    <w:p w14:paraId="43552639" w14:textId="409A69FB" w:rsidR="007C54F7" w:rsidRPr="00771852" w:rsidRDefault="007C54F7" w:rsidP="007C54F7">
      <w:pPr>
        <w:pStyle w:val="Heading2"/>
      </w:pPr>
      <w:bookmarkStart w:id="6858" w:name="_Toc85734551"/>
      <w:bookmarkStart w:id="6859" w:name="_Toc89431850"/>
      <w:bookmarkStart w:id="6860" w:name="_Toc97042764"/>
      <w:bookmarkStart w:id="6861" w:name="_Toc97045908"/>
      <w:bookmarkStart w:id="6862" w:name="_Toc97155653"/>
      <w:r>
        <w:t>9.2</w:t>
      </w:r>
      <w:r>
        <w:tab/>
        <w:t>Eecs_TargetEESDiscovery API</w:t>
      </w:r>
      <w:bookmarkEnd w:id="6858"/>
      <w:bookmarkEnd w:id="6859"/>
      <w:bookmarkEnd w:id="6860"/>
      <w:bookmarkEnd w:id="6861"/>
      <w:bookmarkEnd w:id="6862"/>
    </w:p>
    <w:p w14:paraId="34A83731" w14:textId="5F9B80A2" w:rsidR="007C54F7" w:rsidRDefault="007C54F7" w:rsidP="007C54F7">
      <w:pPr>
        <w:pStyle w:val="Heading3"/>
      </w:pPr>
      <w:bookmarkStart w:id="6863" w:name="_Toc85734552"/>
      <w:bookmarkStart w:id="6864" w:name="_Toc89431851"/>
      <w:bookmarkStart w:id="6865" w:name="_Toc97042765"/>
      <w:bookmarkStart w:id="6866" w:name="_Toc97045909"/>
      <w:bookmarkStart w:id="6867" w:name="_Toc97155654"/>
      <w:r>
        <w:t>9.2.1</w:t>
      </w:r>
      <w:r>
        <w:tab/>
      </w:r>
      <w:bookmarkEnd w:id="6863"/>
      <w:r w:rsidR="009616F6">
        <w:t>Introduction</w:t>
      </w:r>
      <w:bookmarkEnd w:id="6864"/>
      <w:bookmarkEnd w:id="6865"/>
      <w:bookmarkEnd w:id="6866"/>
      <w:bookmarkEnd w:id="6867"/>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868" w:name="_Toc85734553"/>
      <w:bookmarkStart w:id="6869" w:name="_Toc89431852"/>
      <w:bookmarkStart w:id="6870" w:name="_Toc97042766"/>
      <w:bookmarkStart w:id="6871" w:name="_Toc97045910"/>
      <w:bookmarkStart w:id="6872" w:name="_Toc97155655"/>
      <w:r>
        <w:lastRenderedPageBreak/>
        <w:t>9.</w:t>
      </w:r>
      <w:r w:rsidR="00AB45AD">
        <w:t>2</w:t>
      </w:r>
      <w:r>
        <w:t>.2</w:t>
      </w:r>
      <w:r>
        <w:tab/>
        <w:t>Resources</w:t>
      </w:r>
      <w:bookmarkEnd w:id="6868"/>
      <w:bookmarkEnd w:id="6869"/>
      <w:bookmarkEnd w:id="6870"/>
      <w:bookmarkEnd w:id="6871"/>
      <w:bookmarkEnd w:id="6872"/>
    </w:p>
    <w:p w14:paraId="3192648F" w14:textId="58F7A790" w:rsidR="007C54F7" w:rsidRDefault="007C54F7" w:rsidP="007C54F7">
      <w:pPr>
        <w:pStyle w:val="Heading4"/>
      </w:pPr>
      <w:bookmarkStart w:id="6873" w:name="_Toc85734554"/>
      <w:bookmarkStart w:id="6874" w:name="_Toc89431853"/>
      <w:bookmarkStart w:id="6875" w:name="_Toc97042767"/>
      <w:bookmarkStart w:id="6876" w:name="_Toc97045911"/>
      <w:bookmarkStart w:id="6877" w:name="_Toc97155656"/>
      <w:r>
        <w:t>9.</w:t>
      </w:r>
      <w:r w:rsidR="00AB45AD">
        <w:t>2</w:t>
      </w:r>
      <w:r>
        <w:t>.2.1</w:t>
      </w:r>
      <w:r>
        <w:tab/>
        <w:t>Overview</w:t>
      </w:r>
      <w:bookmarkEnd w:id="6873"/>
      <w:bookmarkEnd w:id="6874"/>
      <w:bookmarkEnd w:id="6875"/>
      <w:bookmarkEnd w:id="6876"/>
      <w:bookmarkEnd w:id="6877"/>
    </w:p>
    <w:p w14:paraId="5828842F" w14:textId="77777777" w:rsidR="007C54F7" w:rsidRDefault="007C54F7" w:rsidP="007C54F7">
      <w:pPr>
        <w:pStyle w:val="TH"/>
      </w:pPr>
      <w:r w:rsidRPr="00E73566">
        <w:object w:dxaOrig="6529" w:dyaOrig="2953" w14:anchorId="5C47A36B">
          <v:shape id="_x0000_i1041" type="#_x0000_t75" style="width:327.75pt;height:147.75pt" o:ole="">
            <v:imagedata r:id="rId48" o:title=""/>
          </v:shape>
          <o:OLEObject Type="Embed" ProgID="Visio.Drawing.11" ShapeID="_x0000_i1041" DrawAspect="Content" ObjectID="_1707768976" r:id="rId49"/>
        </w:object>
      </w:r>
    </w:p>
    <w:p w14:paraId="2563EECB" w14:textId="7F625853" w:rsidR="007C54F7" w:rsidRDefault="007C54F7" w:rsidP="007C54F7">
      <w:pPr>
        <w:pStyle w:val="TF"/>
      </w:pPr>
      <w:del w:id="6878" w:author="MCC" w:date="2022-03-02T22:23:00Z">
        <w:r w:rsidDel="00473267">
          <w:delText xml:space="preserve">Figure </w:delText>
        </w:r>
      </w:del>
      <w:ins w:id="6879" w:author="MCC" w:date="2022-03-02T22:23:00Z">
        <w:r w:rsidR="00473267">
          <w:t>Figure</w:t>
        </w:r>
        <w:r w:rsidR="00473267">
          <w:t> </w:t>
        </w:r>
      </w:ins>
      <w:r>
        <w:t>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880" w:name="_Toc85734555"/>
      <w:bookmarkStart w:id="6881" w:name="_Toc89431854"/>
      <w:bookmarkStart w:id="6882" w:name="_Toc97042768"/>
      <w:bookmarkStart w:id="6883" w:name="_Toc97045912"/>
      <w:bookmarkStart w:id="6884" w:name="_Toc97155657"/>
      <w:r>
        <w:t>9.</w:t>
      </w:r>
      <w:r w:rsidR="00AB45AD">
        <w:t>2</w:t>
      </w:r>
      <w:r>
        <w:t>.2.2</w:t>
      </w:r>
      <w:r>
        <w:tab/>
        <w:t>Resource</w:t>
      </w:r>
      <w:r w:rsidRPr="00831458">
        <w:t xml:space="preserve">: </w:t>
      </w:r>
      <w:r>
        <w:t>EES Profiles</w:t>
      </w:r>
      <w:bookmarkEnd w:id="6880"/>
      <w:bookmarkEnd w:id="6881"/>
      <w:bookmarkEnd w:id="6882"/>
      <w:bookmarkEnd w:id="6883"/>
      <w:bookmarkEnd w:id="6884"/>
    </w:p>
    <w:p w14:paraId="6B9D6631" w14:textId="25036092" w:rsidR="007C54F7" w:rsidRDefault="007C54F7" w:rsidP="007C54F7">
      <w:pPr>
        <w:pStyle w:val="Heading5"/>
        <w:rPr>
          <w:lang w:eastAsia="zh-CN"/>
        </w:rPr>
      </w:pPr>
      <w:bookmarkStart w:id="6885" w:name="_Toc85734556"/>
      <w:bookmarkStart w:id="6886" w:name="_Toc89431855"/>
      <w:bookmarkStart w:id="6887" w:name="_Toc97042769"/>
      <w:bookmarkStart w:id="6888" w:name="_Toc97045913"/>
      <w:bookmarkStart w:id="6889" w:name="_Toc97155658"/>
      <w:r>
        <w:rPr>
          <w:lang w:eastAsia="zh-CN"/>
        </w:rPr>
        <w:t>9.</w:t>
      </w:r>
      <w:r w:rsidR="00AB45AD">
        <w:rPr>
          <w:lang w:eastAsia="zh-CN"/>
        </w:rPr>
        <w:t>2</w:t>
      </w:r>
      <w:r>
        <w:rPr>
          <w:lang w:eastAsia="zh-CN"/>
        </w:rPr>
        <w:t>.2.2.1</w:t>
      </w:r>
      <w:r>
        <w:rPr>
          <w:lang w:eastAsia="zh-CN"/>
        </w:rPr>
        <w:tab/>
        <w:t>Description</w:t>
      </w:r>
      <w:bookmarkEnd w:id="6885"/>
      <w:bookmarkEnd w:id="6886"/>
      <w:bookmarkEnd w:id="6887"/>
      <w:bookmarkEnd w:id="6888"/>
      <w:bookmarkEnd w:id="688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890" w:name="_Toc85734557"/>
      <w:bookmarkStart w:id="6891" w:name="_Toc89431856"/>
      <w:bookmarkStart w:id="6892" w:name="_Toc97042770"/>
      <w:bookmarkStart w:id="6893" w:name="_Toc97045914"/>
      <w:bookmarkStart w:id="6894" w:name="_Toc97155659"/>
      <w:r>
        <w:rPr>
          <w:lang w:eastAsia="zh-CN"/>
        </w:rPr>
        <w:t>9.</w:t>
      </w:r>
      <w:r w:rsidR="00AB45AD">
        <w:rPr>
          <w:lang w:eastAsia="zh-CN"/>
        </w:rPr>
        <w:t>2</w:t>
      </w:r>
      <w:r>
        <w:rPr>
          <w:lang w:eastAsia="zh-CN"/>
        </w:rPr>
        <w:t>.2.2.2</w:t>
      </w:r>
      <w:r>
        <w:rPr>
          <w:lang w:eastAsia="zh-CN"/>
        </w:rPr>
        <w:tab/>
        <w:t>Resource Definition</w:t>
      </w:r>
      <w:bookmarkEnd w:id="6890"/>
      <w:bookmarkEnd w:id="6891"/>
      <w:bookmarkEnd w:id="6892"/>
      <w:bookmarkEnd w:id="6893"/>
      <w:bookmarkEnd w:id="6894"/>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908102C" w:rsidR="007C54F7" w:rsidRDefault="007C54F7" w:rsidP="00922650">
            <w:pPr>
              <w:pStyle w:val="TAL"/>
              <w:rPr>
                <w:lang w:eastAsia="zh-CN"/>
              </w:rPr>
              <w:pPrChange w:id="6895" w:author="MCC" w:date="2022-03-02T23:07:00Z">
                <w:pPr>
                  <w:pStyle w:val="NO"/>
                  <w:keepNext/>
                  <w:spacing w:after="0"/>
                  <w:ind w:left="0" w:firstLine="0"/>
                </w:pPr>
              </w:pPrChange>
            </w:pPr>
            <w:r>
              <w:rPr>
                <w:rFonts w:hint="eastAsia"/>
                <w:lang w:eastAsia="zh-CN"/>
              </w:rPr>
              <w:t>S</w:t>
            </w:r>
            <w:r>
              <w:rPr>
                <w:lang w:eastAsia="zh-CN"/>
              </w:rPr>
              <w:t xml:space="preserve">ee </w:t>
            </w:r>
            <w:del w:id="6896" w:author="MCC" w:date="2022-03-02T23:07:00Z">
              <w:r w:rsidDel="00922650">
                <w:rPr>
                  <w:lang w:eastAsia="zh-CN"/>
                </w:rPr>
                <w:delText xml:space="preserve">clause </w:delText>
              </w:r>
            </w:del>
            <w:ins w:id="6897" w:author="MCC" w:date="2022-03-02T23:07:00Z">
              <w:r w:rsidR="00922650">
                <w:rPr>
                  <w:lang w:eastAsia="zh-CN"/>
                </w:rPr>
                <w:t>clause</w:t>
              </w:r>
              <w:r w:rsidR="00922650">
                <w:rPr>
                  <w:lang w:val="en-US" w:eastAsia="zh-CN"/>
                </w:rPr>
                <w:t> </w:t>
              </w:r>
            </w:ins>
            <w:r>
              <w:rPr>
                <w:lang w:eastAsia="zh-CN"/>
              </w:rPr>
              <w:t>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898" w:name="_Toc85734558"/>
      <w:bookmarkStart w:id="6899" w:name="_Toc89431857"/>
      <w:bookmarkStart w:id="6900" w:name="_Toc97042771"/>
      <w:bookmarkStart w:id="6901" w:name="_Toc97045915"/>
      <w:bookmarkStart w:id="6902" w:name="_Toc97155660"/>
      <w:r>
        <w:rPr>
          <w:lang w:eastAsia="zh-CN"/>
        </w:rPr>
        <w:t>9.</w:t>
      </w:r>
      <w:r w:rsidR="00AB45AD">
        <w:rPr>
          <w:lang w:eastAsia="zh-CN"/>
        </w:rPr>
        <w:t>2</w:t>
      </w:r>
      <w:r>
        <w:rPr>
          <w:lang w:eastAsia="zh-CN"/>
        </w:rPr>
        <w:t>.2.2.3</w:t>
      </w:r>
      <w:r>
        <w:rPr>
          <w:lang w:eastAsia="zh-CN"/>
        </w:rPr>
        <w:tab/>
        <w:t>Resource Standard Methods</w:t>
      </w:r>
      <w:bookmarkEnd w:id="6898"/>
      <w:bookmarkEnd w:id="6899"/>
      <w:bookmarkEnd w:id="6900"/>
      <w:bookmarkEnd w:id="6901"/>
      <w:bookmarkEnd w:id="6902"/>
    </w:p>
    <w:p w14:paraId="150C2DA3" w14:textId="4D1A3ED8" w:rsidR="007C54F7" w:rsidRDefault="007C54F7" w:rsidP="007C54F7">
      <w:pPr>
        <w:pStyle w:val="Heading6"/>
        <w:rPr>
          <w:lang w:eastAsia="zh-CN"/>
        </w:rPr>
      </w:pPr>
      <w:bookmarkStart w:id="6903" w:name="_Toc85734559"/>
      <w:bookmarkStart w:id="6904" w:name="_Toc89431858"/>
      <w:bookmarkStart w:id="6905" w:name="_Toc97042772"/>
      <w:bookmarkStart w:id="6906" w:name="_Toc97045916"/>
      <w:bookmarkStart w:id="6907" w:name="_Toc97155661"/>
      <w:r>
        <w:rPr>
          <w:lang w:eastAsia="zh-CN"/>
        </w:rPr>
        <w:t>9.</w:t>
      </w:r>
      <w:r w:rsidR="00AB45AD">
        <w:rPr>
          <w:lang w:eastAsia="zh-CN"/>
        </w:rPr>
        <w:t>2</w:t>
      </w:r>
      <w:r>
        <w:rPr>
          <w:lang w:eastAsia="zh-CN"/>
        </w:rPr>
        <w:t>.2.2.3.1</w:t>
      </w:r>
      <w:r>
        <w:rPr>
          <w:lang w:eastAsia="zh-CN"/>
        </w:rPr>
        <w:tab/>
        <w:t>GET</w:t>
      </w:r>
      <w:bookmarkEnd w:id="6903"/>
      <w:bookmarkEnd w:id="6904"/>
      <w:bookmarkEnd w:id="6905"/>
      <w:bookmarkEnd w:id="6906"/>
      <w:bookmarkEnd w:id="6907"/>
    </w:p>
    <w:p w14:paraId="0F3F70C7" w14:textId="495EC586"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del w:id="6908" w:author="MCC" w:date="2022-03-02T22:48:00Z">
        <w:r w:rsidDel="006006B0">
          <w:rPr>
            <w:lang w:eastAsia="zh-CN"/>
          </w:rPr>
          <w:delText xml:space="preserve">table </w:delText>
        </w:r>
      </w:del>
      <w:ins w:id="6909" w:author="MCC" w:date="2022-03-02T22:48:00Z">
        <w:r w:rsidR="006006B0">
          <w:rPr>
            <w:lang w:eastAsia="zh-CN"/>
          </w:rPr>
          <w:t>table</w:t>
        </w:r>
        <w:r w:rsidR="006006B0">
          <w:rPr>
            <w:lang w:val="en-US" w:eastAsia="zh-CN"/>
          </w:rPr>
          <w:t> </w:t>
        </w:r>
      </w:ins>
      <w:r>
        <w:rPr>
          <w:lang w:eastAsia="zh-CN"/>
        </w:rPr>
        <w:t>9.</w:t>
      </w:r>
      <w:r w:rsidR="00AB45AD">
        <w:rPr>
          <w:lang w:eastAsia="zh-CN"/>
        </w:rPr>
        <w:t>2</w:t>
      </w:r>
      <w:r>
        <w:rPr>
          <w:lang w:eastAsia="zh-CN"/>
        </w:rPr>
        <w:t>.2.2.3.1-1.</w:t>
      </w:r>
    </w:p>
    <w:p w14:paraId="0FD63C5E" w14:textId="4E5B4787" w:rsidR="007C54F7" w:rsidRPr="00384E92" w:rsidRDefault="007C54F7" w:rsidP="007C54F7">
      <w:pPr>
        <w:pStyle w:val="TH"/>
        <w:rPr>
          <w:rFonts w:cs="Arial"/>
        </w:rPr>
      </w:pPr>
      <w:del w:id="6910" w:author="MCC" w:date="2022-03-02T22:48:00Z">
        <w:r w:rsidDel="006006B0">
          <w:lastRenderedPageBreak/>
          <w:delText xml:space="preserve">Table </w:delText>
        </w:r>
      </w:del>
      <w:ins w:id="6911" w:author="MCC" w:date="2022-03-02T22:48:00Z">
        <w:r w:rsidR="006006B0">
          <w:t>Table</w:t>
        </w:r>
        <w:r w:rsidR="006006B0">
          <w:t> </w:t>
        </w:r>
      </w:ins>
      <w:r>
        <w:t>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3AC1EF8F" w:rsidR="007C54F7" w:rsidRPr="001769FF" w:rsidRDefault="007C54F7" w:rsidP="007C54F7">
      <w:pPr>
        <w:pStyle w:val="TH"/>
      </w:pPr>
      <w:del w:id="6912" w:author="MCC" w:date="2022-03-02T22:49:00Z">
        <w:r w:rsidDel="006006B0">
          <w:delText xml:space="preserve">Table </w:delText>
        </w:r>
      </w:del>
      <w:ins w:id="6913" w:author="MCC" w:date="2022-03-02T22:49:00Z">
        <w:r w:rsidR="006006B0">
          <w:t>Table</w:t>
        </w:r>
        <w:r w:rsidR="006006B0">
          <w:t> </w:t>
        </w:r>
      </w:ins>
      <w:r>
        <w:t>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40A5F8F5" w:rsidR="007C54F7" w:rsidRPr="001769FF" w:rsidRDefault="007C54F7" w:rsidP="007C54F7">
      <w:pPr>
        <w:pStyle w:val="TH"/>
      </w:pPr>
      <w:del w:id="6914" w:author="MCC" w:date="2022-03-02T22:49:00Z">
        <w:r w:rsidDel="006006B0">
          <w:delText xml:space="preserve">Table </w:delText>
        </w:r>
      </w:del>
      <w:ins w:id="6915" w:author="MCC" w:date="2022-03-02T22:49:00Z">
        <w:r w:rsidR="006006B0">
          <w:t>Table</w:t>
        </w:r>
        <w:r w:rsidR="006006B0">
          <w:t> </w:t>
        </w:r>
      </w:ins>
      <w:r>
        <w:t>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36609BB0"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del w:id="6916" w:author="MCC" w:date="2022-03-02T22:49:00Z">
              <w:r w:rsidRPr="001364E5" w:rsidDel="006006B0">
                <w:delText xml:space="preserve">Table </w:delText>
              </w:r>
            </w:del>
            <w:ins w:id="6917" w:author="MCC" w:date="2022-03-02T22:49:00Z">
              <w:r w:rsidR="006006B0" w:rsidRPr="001364E5">
                <w:t>Table</w:t>
              </w:r>
              <w:r w:rsidR="006006B0">
                <w:t> </w:t>
              </w:r>
            </w:ins>
            <w:r w:rsidRPr="001364E5">
              <w:t>5.2.6-1 of 3GPP TS 29.122 [</w:t>
            </w:r>
            <w:r>
              <w:t>6</w:t>
            </w:r>
            <w:r w:rsidRPr="001364E5">
              <w:t>]</w:t>
            </w:r>
            <w:r w:rsidRPr="0016361A">
              <w:t xml:space="preserve"> also apply.</w:t>
            </w:r>
          </w:p>
        </w:tc>
      </w:tr>
    </w:tbl>
    <w:p w14:paraId="1A58BC0E" w14:textId="77777777" w:rsidR="007C54F7" w:rsidRDefault="007C54F7" w:rsidP="008D4A5F"/>
    <w:p w14:paraId="5933364F" w14:textId="7D1E4842" w:rsidR="007C54F7" w:rsidRPr="00A04126" w:rsidRDefault="007C54F7" w:rsidP="007C54F7">
      <w:pPr>
        <w:pStyle w:val="TH"/>
        <w:rPr>
          <w:rFonts w:cs="Arial"/>
        </w:rPr>
      </w:pPr>
      <w:del w:id="6918" w:author="MCC" w:date="2022-03-02T22:49:00Z">
        <w:r w:rsidDel="006006B0">
          <w:delText xml:space="preserve">Table </w:delText>
        </w:r>
      </w:del>
      <w:ins w:id="6919" w:author="MCC" w:date="2022-03-02T22:49:00Z">
        <w:r w:rsidR="006006B0">
          <w:t>Table</w:t>
        </w:r>
        <w:r w:rsidR="006006B0">
          <w:t> </w:t>
        </w:r>
      </w:ins>
      <w:r>
        <w:t>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1AC23AA7" w:rsidR="007C54F7" w:rsidRPr="00A04126" w:rsidRDefault="007C54F7" w:rsidP="007C54F7">
      <w:pPr>
        <w:pStyle w:val="TH"/>
        <w:rPr>
          <w:rFonts w:cs="Arial"/>
        </w:rPr>
      </w:pPr>
      <w:del w:id="6920" w:author="MCC" w:date="2022-03-02T22:49:00Z">
        <w:r w:rsidRPr="00A04126" w:rsidDel="006006B0">
          <w:delText xml:space="preserve">Table </w:delText>
        </w:r>
      </w:del>
      <w:ins w:id="6921" w:author="MCC" w:date="2022-03-02T22:49:00Z">
        <w:r w:rsidR="006006B0" w:rsidRPr="00A04126">
          <w:t>Table</w:t>
        </w:r>
        <w:r w:rsidR="006006B0">
          <w:t> </w:t>
        </w:r>
      </w:ins>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14BF1336" w:rsidR="007C54F7" w:rsidRPr="00A04126" w:rsidRDefault="007C54F7" w:rsidP="007C54F7">
      <w:pPr>
        <w:pStyle w:val="TH"/>
      </w:pPr>
      <w:del w:id="6922" w:author="MCC" w:date="2022-03-02T22:49:00Z">
        <w:r w:rsidRPr="00A04126" w:rsidDel="006006B0">
          <w:delText xml:space="preserve">Table </w:delText>
        </w:r>
      </w:del>
      <w:ins w:id="6923" w:author="MCC" w:date="2022-03-02T22:49:00Z">
        <w:r w:rsidR="006006B0" w:rsidRPr="00A04126">
          <w:t>Table</w:t>
        </w:r>
        <w:r w:rsidR="006006B0">
          <w:t> </w:t>
        </w:r>
      </w:ins>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6924" w:name="_Toc85734560"/>
      <w:bookmarkStart w:id="6925" w:name="_Toc89431859"/>
      <w:bookmarkStart w:id="6926" w:name="_Toc97042773"/>
      <w:bookmarkStart w:id="6927" w:name="_Toc97045917"/>
      <w:bookmarkStart w:id="6928" w:name="_Toc97155662"/>
      <w:r>
        <w:rPr>
          <w:lang w:eastAsia="zh-CN"/>
        </w:rPr>
        <w:t>9.</w:t>
      </w:r>
      <w:r w:rsidR="00AB45AD">
        <w:rPr>
          <w:lang w:eastAsia="zh-CN"/>
        </w:rPr>
        <w:t>2</w:t>
      </w:r>
      <w:r>
        <w:rPr>
          <w:lang w:eastAsia="zh-CN"/>
        </w:rPr>
        <w:t>.2.2.4</w:t>
      </w:r>
      <w:r>
        <w:rPr>
          <w:lang w:eastAsia="zh-CN"/>
        </w:rPr>
        <w:tab/>
      </w:r>
      <w:r>
        <w:rPr>
          <w:lang w:eastAsia="zh-CN"/>
        </w:rPr>
        <w:tab/>
        <w:t>Resource Custom Operations</w:t>
      </w:r>
      <w:bookmarkEnd w:id="6924"/>
      <w:bookmarkEnd w:id="6925"/>
      <w:bookmarkEnd w:id="6926"/>
      <w:bookmarkEnd w:id="6927"/>
      <w:bookmarkEnd w:id="6928"/>
    </w:p>
    <w:p w14:paraId="05C87CEC" w14:textId="77777777" w:rsidR="007C54F7" w:rsidRDefault="007C54F7" w:rsidP="007C54F7">
      <w:r>
        <w:t>None.</w:t>
      </w:r>
    </w:p>
    <w:p w14:paraId="776D1DA8" w14:textId="68C6B7C0" w:rsidR="007C54F7" w:rsidRDefault="007C54F7" w:rsidP="007C54F7">
      <w:pPr>
        <w:pStyle w:val="Heading3"/>
      </w:pPr>
      <w:bookmarkStart w:id="6929" w:name="_Toc85734561"/>
      <w:bookmarkStart w:id="6930" w:name="_Toc89431860"/>
      <w:bookmarkStart w:id="6931" w:name="_Toc97042774"/>
      <w:bookmarkStart w:id="6932" w:name="_Toc97045918"/>
      <w:bookmarkStart w:id="6933" w:name="_Toc97155663"/>
      <w:r>
        <w:t>9.</w:t>
      </w:r>
      <w:r w:rsidR="00AB45AD">
        <w:t>2</w:t>
      </w:r>
      <w:r>
        <w:t>.3</w:t>
      </w:r>
      <w:r>
        <w:tab/>
        <w:t>Custom Operations without associated resources</w:t>
      </w:r>
      <w:bookmarkEnd w:id="6929"/>
      <w:bookmarkEnd w:id="6930"/>
      <w:bookmarkEnd w:id="6931"/>
      <w:bookmarkEnd w:id="6932"/>
      <w:bookmarkEnd w:id="6933"/>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934" w:name="_Toc85734562"/>
      <w:bookmarkStart w:id="6935" w:name="_Toc89431861"/>
      <w:bookmarkStart w:id="6936" w:name="_Toc97042775"/>
      <w:bookmarkStart w:id="6937" w:name="_Toc97045919"/>
      <w:bookmarkStart w:id="6938" w:name="_Toc97155664"/>
      <w:r>
        <w:lastRenderedPageBreak/>
        <w:t>9.</w:t>
      </w:r>
      <w:r w:rsidR="00AB45AD">
        <w:t>2</w:t>
      </w:r>
      <w:r>
        <w:t>.4</w:t>
      </w:r>
      <w:r>
        <w:tab/>
        <w:t>Notifications</w:t>
      </w:r>
      <w:bookmarkEnd w:id="6934"/>
      <w:bookmarkEnd w:id="6935"/>
      <w:bookmarkEnd w:id="6936"/>
      <w:bookmarkEnd w:id="6937"/>
      <w:bookmarkEnd w:id="6938"/>
    </w:p>
    <w:p w14:paraId="196CDEE0" w14:textId="77777777" w:rsidR="007C54F7" w:rsidRPr="00A2226D" w:rsidRDefault="007C54F7" w:rsidP="007C54F7">
      <w:r>
        <w:t>None.</w:t>
      </w:r>
    </w:p>
    <w:p w14:paraId="00AEEE00" w14:textId="6CCE256F" w:rsidR="007C54F7" w:rsidRDefault="007C54F7" w:rsidP="007C54F7">
      <w:pPr>
        <w:pStyle w:val="Heading3"/>
      </w:pPr>
      <w:bookmarkStart w:id="6939" w:name="_Toc85734563"/>
      <w:bookmarkStart w:id="6940" w:name="_Toc89431862"/>
      <w:bookmarkStart w:id="6941" w:name="_Toc97042776"/>
      <w:bookmarkStart w:id="6942" w:name="_Toc97045920"/>
      <w:bookmarkStart w:id="6943" w:name="_Toc97155665"/>
      <w:r>
        <w:t>9.</w:t>
      </w:r>
      <w:r w:rsidR="00AB45AD">
        <w:t>2</w:t>
      </w:r>
      <w:r>
        <w:t>.5</w:t>
      </w:r>
      <w:r>
        <w:tab/>
        <w:t>Data Model</w:t>
      </w:r>
      <w:bookmarkEnd w:id="6939"/>
      <w:bookmarkEnd w:id="6940"/>
      <w:bookmarkEnd w:id="6941"/>
      <w:bookmarkEnd w:id="6942"/>
      <w:bookmarkEnd w:id="6943"/>
    </w:p>
    <w:p w14:paraId="51ED396F" w14:textId="7FC75096" w:rsidR="007C54F7" w:rsidRDefault="007C54F7" w:rsidP="007C54F7">
      <w:pPr>
        <w:pStyle w:val="Heading4"/>
        <w:rPr>
          <w:lang w:eastAsia="zh-CN"/>
        </w:rPr>
      </w:pPr>
      <w:bookmarkStart w:id="6944" w:name="_Toc85734564"/>
      <w:bookmarkStart w:id="6945" w:name="_Toc89431863"/>
      <w:bookmarkStart w:id="6946" w:name="_Toc97042777"/>
      <w:bookmarkStart w:id="6947" w:name="_Toc97045921"/>
      <w:bookmarkStart w:id="6948" w:name="_Toc97155666"/>
      <w:r>
        <w:rPr>
          <w:lang w:eastAsia="zh-CN"/>
        </w:rPr>
        <w:t>9.</w:t>
      </w:r>
      <w:r w:rsidR="00AB45AD">
        <w:rPr>
          <w:lang w:eastAsia="zh-CN"/>
        </w:rPr>
        <w:t>2</w:t>
      </w:r>
      <w:r>
        <w:rPr>
          <w:lang w:eastAsia="zh-CN"/>
        </w:rPr>
        <w:t>.5.1</w:t>
      </w:r>
      <w:r>
        <w:rPr>
          <w:lang w:eastAsia="zh-CN"/>
        </w:rPr>
        <w:tab/>
        <w:t>General</w:t>
      </w:r>
      <w:bookmarkEnd w:id="6944"/>
      <w:bookmarkEnd w:id="6945"/>
      <w:bookmarkEnd w:id="6946"/>
      <w:bookmarkEnd w:id="6947"/>
      <w:bookmarkEnd w:id="6948"/>
    </w:p>
    <w:p w14:paraId="14C14373" w14:textId="09B4A939" w:rsidR="007C54F7" w:rsidRDefault="007C54F7" w:rsidP="007C54F7">
      <w:pPr>
        <w:rPr>
          <w:lang w:eastAsia="zh-CN"/>
        </w:rPr>
      </w:pPr>
      <w:r>
        <w:rPr>
          <w:lang w:eastAsia="zh-CN"/>
        </w:rPr>
        <w:t xml:space="preserve">This clause specifies the application data model supported by the API. Data types listed in </w:t>
      </w:r>
      <w:del w:id="6949" w:author="MCC" w:date="2022-03-02T23:07:00Z">
        <w:r w:rsidDel="00922650">
          <w:rPr>
            <w:lang w:eastAsia="zh-CN"/>
          </w:rPr>
          <w:delText xml:space="preserve">clause </w:delText>
        </w:r>
      </w:del>
      <w:ins w:id="6950" w:author="MCC" w:date="2022-03-02T23:07:00Z">
        <w:r w:rsidR="00922650">
          <w:rPr>
            <w:lang w:eastAsia="zh-CN"/>
          </w:rPr>
          <w:t>clause</w:t>
        </w:r>
        <w:r w:rsidR="00922650">
          <w:rPr>
            <w:lang w:val="en-US" w:eastAsia="zh-CN"/>
          </w:rPr>
          <w:t> </w:t>
        </w:r>
      </w:ins>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6951" w:name="_Toc85734565"/>
      <w:bookmarkStart w:id="6952" w:name="_Toc89431864"/>
      <w:bookmarkStart w:id="6953" w:name="_Toc97042778"/>
      <w:bookmarkStart w:id="6954" w:name="_Toc97045922"/>
      <w:bookmarkStart w:id="6955" w:name="_Toc97155667"/>
      <w:r>
        <w:rPr>
          <w:lang w:eastAsia="zh-CN"/>
        </w:rPr>
        <w:t>9.</w:t>
      </w:r>
      <w:r w:rsidR="004E40B6">
        <w:rPr>
          <w:lang w:eastAsia="zh-CN"/>
        </w:rPr>
        <w:t>2</w:t>
      </w:r>
      <w:r>
        <w:rPr>
          <w:lang w:eastAsia="zh-CN"/>
        </w:rPr>
        <w:t>.5.2</w:t>
      </w:r>
      <w:r>
        <w:rPr>
          <w:lang w:eastAsia="zh-CN"/>
        </w:rPr>
        <w:tab/>
        <w:t>Structured data types</w:t>
      </w:r>
      <w:bookmarkEnd w:id="6951"/>
      <w:bookmarkEnd w:id="6952"/>
      <w:bookmarkEnd w:id="6953"/>
      <w:bookmarkEnd w:id="6954"/>
      <w:bookmarkEnd w:id="6955"/>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6956" w:name="_Toc85734566"/>
      <w:bookmarkStart w:id="6957" w:name="_Toc89431865"/>
      <w:bookmarkStart w:id="6958" w:name="_Toc97042779"/>
      <w:bookmarkStart w:id="6959" w:name="_Toc97045923"/>
      <w:bookmarkStart w:id="6960" w:name="_Toc97155668"/>
      <w:r>
        <w:rPr>
          <w:lang w:eastAsia="zh-CN"/>
        </w:rPr>
        <w:t>9.</w:t>
      </w:r>
      <w:r w:rsidR="004E40B6">
        <w:rPr>
          <w:lang w:eastAsia="zh-CN"/>
        </w:rPr>
        <w:t>2</w:t>
      </w:r>
      <w:r>
        <w:rPr>
          <w:lang w:eastAsia="zh-CN"/>
        </w:rPr>
        <w:t>.5.3</w:t>
      </w:r>
      <w:r>
        <w:rPr>
          <w:lang w:eastAsia="zh-CN"/>
        </w:rPr>
        <w:tab/>
        <w:t>Simple data types and enumerations</w:t>
      </w:r>
      <w:bookmarkEnd w:id="6956"/>
      <w:bookmarkEnd w:id="6957"/>
      <w:bookmarkEnd w:id="6958"/>
      <w:bookmarkEnd w:id="6959"/>
      <w:bookmarkEnd w:id="696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6961" w:name="_Toc85734567"/>
      <w:bookmarkStart w:id="6962" w:name="_Toc89431866"/>
      <w:bookmarkStart w:id="6963" w:name="_Toc97042780"/>
      <w:bookmarkStart w:id="6964" w:name="_Toc97045924"/>
      <w:bookmarkStart w:id="6965" w:name="_Toc97155669"/>
      <w:r>
        <w:t>9.</w:t>
      </w:r>
      <w:r w:rsidR="004E40B6">
        <w:t>2</w:t>
      </w:r>
      <w:r>
        <w:t>.6</w:t>
      </w:r>
      <w:r>
        <w:tab/>
        <w:t>Error Handling</w:t>
      </w:r>
      <w:bookmarkEnd w:id="6961"/>
      <w:bookmarkEnd w:id="6962"/>
      <w:bookmarkEnd w:id="6963"/>
      <w:bookmarkEnd w:id="6964"/>
      <w:bookmarkEnd w:id="6965"/>
    </w:p>
    <w:p w14:paraId="7960BD89" w14:textId="04EE3CAA" w:rsidR="007C54F7" w:rsidRPr="008451AF" w:rsidRDefault="007C54F7" w:rsidP="007C54F7">
      <w:r>
        <w:t xml:space="preserve">General error responses are defined in </w:t>
      </w:r>
      <w:del w:id="6966" w:author="MCC" w:date="2022-03-02T23:07:00Z">
        <w:r w:rsidDel="00922650">
          <w:delText xml:space="preserve">clause </w:delText>
        </w:r>
      </w:del>
      <w:ins w:id="6967" w:author="MCC" w:date="2022-03-02T23:07:00Z">
        <w:r w:rsidR="00922650">
          <w:t>clause</w:t>
        </w:r>
        <w:r w:rsidR="00922650">
          <w:t> </w:t>
        </w:r>
      </w:ins>
      <w:r>
        <w:t>7.7.</w:t>
      </w:r>
    </w:p>
    <w:p w14:paraId="0F542330" w14:textId="597A0F1B" w:rsidR="007C54F7" w:rsidRDefault="007C54F7" w:rsidP="007C54F7">
      <w:pPr>
        <w:pStyle w:val="Heading3"/>
      </w:pPr>
      <w:bookmarkStart w:id="6968" w:name="_Toc85734568"/>
      <w:bookmarkStart w:id="6969" w:name="_Toc89431867"/>
      <w:bookmarkStart w:id="6970" w:name="_Toc97042781"/>
      <w:bookmarkStart w:id="6971" w:name="_Toc97045925"/>
      <w:bookmarkStart w:id="6972" w:name="_Toc97155670"/>
      <w:r>
        <w:t>9.</w:t>
      </w:r>
      <w:r w:rsidR="004E40B6">
        <w:t>2</w:t>
      </w:r>
      <w:r>
        <w:t>.7</w:t>
      </w:r>
      <w:r>
        <w:tab/>
        <w:t>Feature negotiation</w:t>
      </w:r>
      <w:bookmarkEnd w:id="6968"/>
      <w:bookmarkEnd w:id="6969"/>
      <w:bookmarkEnd w:id="6970"/>
      <w:bookmarkEnd w:id="6971"/>
      <w:bookmarkEnd w:id="6972"/>
    </w:p>
    <w:p w14:paraId="29D6AA00" w14:textId="5D3F0212" w:rsidR="007C54F7" w:rsidRPr="008D34FA" w:rsidRDefault="007C54F7" w:rsidP="007C54F7">
      <w:pPr>
        <w:rPr>
          <w:lang w:eastAsia="zh-CN"/>
        </w:rPr>
      </w:pPr>
      <w:r>
        <w:rPr>
          <w:lang w:eastAsia="zh-CN"/>
        </w:rPr>
        <w:t xml:space="preserve">General feature negotiation procedures are defined in </w:t>
      </w:r>
      <w:del w:id="6973" w:author="MCC" w:date="2022-03-02T23:07:00Z">
        <w:r w:rsidDel="00922650">
          <w:rPr>
            <w:lang w:eastAsia="zh-CN"/>
          </w:rPr>
          <w:delText xml:space="preserve">clause </w:delText>
        </w:r>
      </w:del>
      <w:ins w:id="6974" w:author="MCC" w:date="2022-03-02T23:07:00Z">
        <w:r w:rsidR="00922650">
          <w:rPr>
            <w:lang w:eastAsia="zh-CN"/>
          </w:rPr>
          <w:t>clause</w:t>
        </w:r>
        <w:r w:rsidR="00922650">
          <w:rPr>
            <w:lang w:val="en-US" w:eastAsia="zh-CN"/>
          </w:rPr>
          <w:t> </w:t>
        </w:r>
      </w:ins>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6975" w:name="_Toc85734569"/>
      <w:bookmarkStart w:id="6976" w:name="_Toc89431868"/>
      <w:bookmarkStart w:id="6977" w:name="_Toc97042782"/>
      <w:bookmarkStart w:id="6978" w:name="_Toc97045926"/>
      <w:bookmarkStart w:id="6979" w:name="_Toc97155671"/>
      <w:r>
        <w:lastRenderedPageBreak/>
        <w:t>9.x</w:t>
      </w:r>
      <w:r>
        <w:tab/>
      </w:r>
      <w:r w:rsidRPr="00831458">
        <w:t>&lt;API Name</w:t>
      </w:r>
      <w:r>
        <w:t xml:space="preserve"> – Eecs_xxx</w:t>
      </w:r>
      <w:r w:rsidRPr="00831458">
        <w:t>&gt;</w:t>
      </w:r>
      <w:r>
        <w:t xml:space="preserve"> API</w:t>
      </w:r>
      <w:bookmarkEnd w:id="6975"/>
      <w:bookmarkEnd w:id="6976"/>
      <w:bookmarkEnd w:id="6977"/>
      <w:bookmarkEnd w:id="6978"/>
      <w:bookmarkEnd w:id="6979"/>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6980" w:name="_Toc85734570"/>
      <w:bookmarkStart w:id="6981" w:name="_Toc89431869"/>
      <w:bookmarkStart w:id="6982" w:name="_Toc97042783"/>
      <w:bookmarkStart w:id="6983" w:name="_Toc97045927"/>
      <w:bookmarkStart w:id="6984" w:name="_Toc97155672"/>
      <w:r>
        <w:t>9.x.1</w:t>
      </w:r>
      <w:r>
        <w:tab/>
        <w:t>API URI</w:t>
      </w:r>
      <w:bookmarkEnd w:id="6980"/>
      <w:bookmarkEnd w:id="6981"/>
      <w:bookmarkEnd w:id="6982"/>
      <w:bookmarkEnd w:id="6983"/>
      <w:bookmarkEnd w:id="6984"/>
    </w:p>
    <w:p w14:paraId="0C185290" w14:textId="71B4A45D" w:rsidR="003040FD" w:rsidRDefault="003040FD" w:rsidP="003040FD">
      <w:pPr>
        <w:pStyle w:val="Heading3"/>
      </w:pPr>
      <w:bookmarkStart w:id="6985" w:name="_Toc85734571"/>
      <w:bookmarkStart w:id="6986" w:name="_Toc89431870"/>
      <w:bookmarkStart w:id="6987" w:name="_Toc97042784"/>
      <w:bookmarkStart w:id="6988" w:name="_Toc97045928"/>
      <w:bookmarkStart w:id="6989" w:name="_Toc97155673"/>
      <w:r>
        <w:t>9.x.2</w:t>
      </w:r>
      <w:r>
        <w:tab/>
        <w:t>Resources</w:t>
      </w:r>
      <w:bookmarkEnd w:id="6985"/>
      <w:bookmarkEnd w:id="6986"/>
      <w:bookmarkEnd w:id="6987"/>
      <w:bookmarkEnd w:id="6988"/>
      <w:bookmarkEnd w:id="6989"/>
    </w:p>
    <w:p w14:paraId="1C241E74" w14:textId="2C5FF7D9" w:rsidR="003040FD" w:rsidRDefault="003040FD" w:rsidP="003040FD">
      <w:pPr>
        <w:pStyle w:val="Heading4"/>
      </w:pPr>
      <w:bookmarkStart w:id="6990" w:name="_Toc85734572"/>
      <w:bookmarkStart w:id="6991" w:name="_Toc89431871"/>
      <w:bookmarkStart w:id="6992" w:name="_Toc97042785"/>
      <w:bookmarkStart w:id="6993" w:name="_Toc97045929"/>
      <w:bookmarkStart w:id="6994" w:name="_Toc97155674"/>
      <w:r>
        <w:t>9.x.2.1</w:t>
      </w:r>
      <w:r>
        <w:tab/>
        <w:t>Overview</w:t>
      </w:r>
      <w:bookmarkEnd w:id="6990"/>
      <w:bookmarkEnd w:id="6991"/>
      <w:bookmarkEnd w:id="6992"/>
      <w:bookmarkEnd w:id="6993"/>
      <w:bookmarkEnd w:id="6994"/>
    </w:p>
    <w:p w14:paraId="30B10E33" w14:textId="710B498F" w:rsidR="003040FD" w:rsidRDefault="00F718EE" w:rsidP="003040FD">
      <w:pPr>
        <w:pStyle w:val="TH"/>
      </w:pPr>
      <w:r w:rsidRPr="00E73566">
        <w:object w:dxaOrig="5353" w:dyaOrig="2556" w14:anchorId="1916835D">
          <v:shape id="_x0000_i1042" type="#_x0000_t75" style="width:267.45pt;height:128.55pt" o:ole="">
            <v:imagedata r:id="rId50" o:title=""/>
          </v:shape>
          <o:OLEObject Type="Embed" ProgID="Visio.Drawing.11" ShapeID="_x0000_i1042" DrawAspect="Content" ObjectID="_1707768977" r:id="rId51"/>
        </w:object>
      </w:r>
    </w:p>
    <w:p w14:paraId="137A8E00" w14:textId="62A4E4C3" w:rsidR="003040FD" w:rsidRDefault="003040FD" w:rsidP="003040FD">
      <w:pPr>
        <w:pStyle w:val="TF"/>
      </w:pPr>
      <w:del w:id="6995" w:author="MCC" w:date="2022-03-02T22:49:00Z">
        <w:r w:rsidDel="006006B0">
          <w:delText xml:space="preserve">Figure </w:delText>
        </w:r>
      </w:del>
      <w:ins w:id="6996" w:author="MCC" w:date="2022-03-02T22:49:00Z">
        <w:r w:rsidR="006006B0">
          <w:t>Figure</w:t>
        </w:r>
        <w:r w:rsidR="006006B0">
          <w:t> </w:t>
        </w:r>
      </w:ins>
      <w:r>
        <w:t>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pPr>
          </w:p>
        </w:tc>
      </w:tr>
    </w:tbl>
    <w:p w14:paraId="4775B6CB" w14:textId="77777777" w:rsidR="003040FD" w:rsidRPr="00A422BA" w:rsidRDefault="003040FD" w:rsidP="003040FD"/>
    <w:p w14:paraId="09F26949" w14:textId="4AB0A437" w:rsidR="003040FD" w:rsidRDefault="003040FD" w:rsidP="003040FD">
      <w:pPr>
        <w:pStyle w:val="Heading4"/>
      </w:pPr>
      <w:bookmarkStart w:id="6997" w:name="_Toc85734573"/>
      <w:bookmarkStart w:id="6998" w:name="_Toc89431872"/>
      <w:bookmarkStart w:id="6999" w:name="_Toc97042786"/>
      <w:bookmarkStart w:id="7000" w:name="_Toc97045930"/>
      <w:bookmarkStart w:id="7001" w:name="_Toc97155675"/>
      <w:r>
        <w:t>9.x.2.2</w:t>
      </w:r>
      <w:r>
        <w:tab/>
        <w:t>Resource</w:t>
      </w:r>
      <w:r w:rsidRPr="00831458">
        <w:t>: &lt;Resource name&gt;</w:t>
      </w:r>
      <w:bookmarkEnd w:id="6997"/>
      <w:bookmarkEnd w:id="6998"/>
      <w:bookmarkEnd w:id="6999"/>
      <w:bookmarkEnd w:id="7000"/>
      <w:bookmarkEnd w:id="7001"/>
    </w:p>
    <w:p w14:paraId="33BDB956" w14:textId="209C8DF8" w:rsidR="003040FD" w:rsidRPr="00C14CE6" w:rsidRDefault="003040FD" w:rsidP="003040FD">
      <w:pPr>
        <w:pStyle w:val="Heading5"/>
        <w:rPr>
          <w:lang w:eastAsia="zh-CN"/>
        </w:rPr>
      </w:pPr>
      <w:bookmarkStart w:id="7002" w:name="_Toc85734574"/>
      <w:bookmarkStart w:id="7003" w:name="_Toc89431873"/>
      <w:bookmarkStart w:id="7004" w:name="_Toc97042787"/>
      <w:bookmarkStart w:id="7005" w:name="_Toc97045931"/>
      <w:bookmarkStart w:id="7006" w:name="_Toc97155676"/>
      <w:r>
        <w:rPr>
          <w:lang w:eastAsia="zh-CN"/>
        </w:rPr>
        <w:t>9.x.2.2.1</w:t>
      </w:r>
      <w:r>
        <w:rPr>
          <w:lang w:eastAsia="zh-CN"/>
        </w:rPr>
        <w:tab/>
        <w:t>Description</w:t>
      </w:r>
      <w:bookmarkEnd w:id="7002"/>
      <w:bookmarkEnd w:id="7003"/>
      <w:bookmarkEnd w:id="7004"/>
      <w:bookmarkEnd w:id="7005"/>
      <w:bookmarkEnd w:id="7006"/>
    </w:p>
    <w:p w14:paraId="107BEB57" w14:textId="05A27B89" w:rsidR="003040FD" w:rsidRDefault="003040FD" w:rsidP="003040FD">
      <w:pPr>
        <w:pStyle w:val="Heading5"/>
        <w:rPr>
          <w:lang w:eastAsia="zh-CN"/>
        </w:rPr>
      </w:pPr>
      <w:bookmarkStart w:id="7007" w:name="_Toc85734575"/>
      <w:bookmarkStart w:id="7008" w:name="_Toc89431874"/>
      <w:bookmarkStart w:id="7009" w:name="_Toc97042788"/>
      <w:bookmarkStart w:id="7010" w:name="_Toc97045932"/>
      <w:bookmarkStart w:id="7011" w:name="_Toc97155677"/>
      <w:r>
        <w:rPr>
          <w:lang w:eastAsia="zh-CN"/>
        </w:rPr>
        <w:t>9.x.2.2.2</w:t>
      </w:r>
      <w:r>
        <w:rPr>
          <w:lang w:eastAsia="zh-CN"/>
        </w:rPr>
        <w:tab/>
        <w:t>Resource Definition</w:t>
      </w:r>
      <w:bookmarkEnd w:id="7007"/>
      <w:bookmarkEnd w:id="7008"/>
      <w:bookmarkEnd w:id="7009"/>
      <w:bookmarkEnd w:id="7010"/>
      <w:bookmarkEnd w:id="7011"/>
    </w:p>
    <w:p w14:paraId="7D002CF0" w14:textId="48719EA2" w:rsidR="003040FD" w:rsidRDefault="003040FD" w:rsidP="003040FD">
      <w:pPr>
        <w:pStyle w:val="Heading5"/>
        <w:rPr>
          <w:lang w:eastAsia="zh-CN"/>
        </w:rPr>
      </w:pPr>
      <w:bookmarkStart w:id="7012" w:name="_Toc85734576"/>
      <w:bookmarkStart w:id="7013" w:name="_Toc89431875"/>
      <w:bookmarkStart w:id="7014" w:name="_Toc97042789"/>
      <w:bookmarkStart w:id="7015" w:name="_Toc97045933"/>
      <w:bookmarkStart w:id="7016" w:name="_Toc97155678"/>
      <w:r>
        <w:rPr>
          <w:lang w:eastAsia="zh-CN"/>
        </w:rPr>
        <w:t>9.x.2.2.3</w:t>
      </w:r>
      <w:r>
        <w:rPr>
          <w:lang w:eastAsia="zh-CN"/>
        </w:rPr>
        <w:tab/>
        <w:t>Resource Standard Methods</w:t>
      </w:r>
      <w:bookmarkEnd w:id="7012"/>
      <w:bookmarkEnd w:id="7013"/>
      <w:bookmarkEnd w:id="7014"/>
      <w:bookmarkEnd w:id="7015"/>
      <w:bookmarkEnd w:id="7016"/>
    </w:p>
    <w:p w14:paraId="0AC8E635" w14:textId="5FB46A54" w:rsidR="003040FD" w:rsidRDefault="003040FD" w:rsidP="003040FD">
      <w:pPr>
        <w:pStyle w:val="Heading6"/>
        <w:rPr>
          <w:lang w:eastAsia="zh-CN"/>
        </w:rPr>
      </w:pPr>
      <w:bookmarkStart w:id="7017" w:name="_Toc85734577"/>
      <w:bookmarkStart w:id="7018" w:name="_Toc89431876"/>
      <w:bookmarkStart w:id="7019" w:name="_Toc97042790"/>
      <w:bookmarkStart w:id="7020" w:name="_Toc97045934"/>
      <w:bookmarkStart w:id="7021" w:name="_Toc97155679"/>
      <w:r>
        <w:rPr>
          <w:lang w:eastAsia="zh-CN"/>
        </w:rPr>
        <w:t>9.x.2.2.3.1</w:t>
      </w:r>
      <w:r>
        <w:rPr>
          <w:lang w:eastAsia="zh-CN"/>
        </w:rPr>
        <w:tab/>
      </w:r>
      <w:r w:rsidRPr="00831458">
        <w:rPr>
          <w:lang w:eastAsia="zh-CN"/>
        </w:rPr>
        <w:t>&lt;Method Name&gt;</w:t>
      </w:r>
      <w:bookmarkEnd w:id="7017"/>
      <w:bookmarkEnd w:id="7018"/>
      <w:bookmarkEnd w:id="7019"/>
      <w:bookmarkEnd w:id="7020"/>
      <w:bookmarkEnd w:id="7021"/>
    </w:p>
    <w:p w14:paraId="58342BD6" w14:textId="056CF6EF" w:rsidR="003040FD" w:rsidRPr="00384E92" w:rsidRDefault="003040FD" w:rsidP="003040FD">
      <w:pPr>
        <w:pStyle w:val="TH"/>
        <w:rPr>
          <w:rFonts w:cs="Arial"/>
        </w:rPr>
      </w:pPr>
      <w:del w:id="7022" w:author="MCC" w:date="2022-03-02T22:49:00Z">
        <w:r w:rsidDel="006006B0">
          <w:delText xml:space="preserve">Table </w:delText>
        </w:r>
      </w:del>
      <w:ins w:id="7023" w:author="MCC" w:date="2022-03-02T22:49:00Z">
        <w:r w:rsidR="006006B0">
          <w:t>Table</w:t>
        </w:r>
        <w:r w:rsidR="006006B0">
          <w:t> </w:t>
        </w:r>
      </w:ins>
      <w:r>
        <w:t>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2A62AE1F" w:rsidR="003040FD" w:rsidRPr="001769FF" w:rsidRDefault="003040FD" w:rsidP="003040FD">
      <w:pPr>
        <w:pStyle w:val="TH"/>
      </w:pPr>
      <w:del w:id="7024" w:author="MCC" w:date="2022-03-02T22:49:00Z">
        <w:r w:rsidDel="006006B0">
          <w:lastRenderedPageBreak/>
          <w:delText xml:space="preserve">Table </w:delText>
        </w:r>
      </w:del>
      <w:ins w:id="7025" w:author="MCC" w:date="2022-03-02T22:49:00Z">
        <w:r w:rsidR="006006B0">
          <w:t>Table</w:t>
        </w:r>
        <w:r w:rsidR="006006B0">
          <w:t> </w:t>
        </w:r>
      </w:ins>
      <w:r>
        <w:t>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033463E4" w:rsidR="003040FD" w:rsidRPr="001769FF" w:rsidRDefault="003040FD" w:rsidP="003040FD">
      <w:pPr>
        <w:pStyle w:val="TH"/>
      </w:pPr>
      <w:del w:id="7026" w:author="MCC" w:date="2022-03-02T22:50:00Z">
        <w:r w:rsidDel="00334A79">
          <w:delText xml:space="preserve">Table </w:delText>
        </w:r>
      </w:del>
      <w:ins w:id="7027" w:author="MCC" w:date="2022-03-02T22:50:00Z">
        <w:r w:rsidR="00334A79">
          <w:t>Table</w:t>
        </w:r>
        <w:r w:rsidR="00334A79">
          <w:t> </w:t>
        </w:r>
      </w:ins>
      <w:r>
        <w:t>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4560558E"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w:t>
            </w:r>
            <w:del w:id="7028" w:author="MCC" w:date="2022-03-02T22:50:00Z">
              <w:r w:rsidRPr="0060039C" w:rsidDel="00334A79">
                <w:rPr>
                  <w:highlight w:val="yellow"/>
                </w:rPr>
                <w:delText xml:space="preserve">Table </w:delText>
              </w:r>
            </w:del>
            <w:ins w:id="7029" w:author="MCC" w:date="2022-03-02T22:50:00Z">
              <w:r w:rsidR="00334A79" w:rsidRPr="0060039C">
                <w:rPr>
                  <w:highlight w:val="yellow"/>
                </w:rPr>
                <w:t>Table</w:t>
              </w:r>
              <w:r w:rsidR="00334A79">
                <w:rPr>
                  <w:highlight w:val="yellow"/>
                </w:rPr>
                <w:t> </w:t>
              </w:r>
            </w:ins>
            <w:r w:rsidRPr="0060039C">
              <w:rPr>
                <w:highlight w:val="yellow"/>
              </w:rPr>
              <w:t>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051FFF3D" w:rsidR="003040FD" w:rsidRPr="00A04126" w:rsidRDefault="003040FD" w:rsidP="003040FD">
      <w:pPr>
        <w:pStyle w:val="TH"/>
        <w:rPr>
          <w:rFonts w:cs="Arial"/>
        </w:rPr>
      </w:pPr>
      <w:del w:id="7030" w:author="MCC" w:date="2022-03-02T22:50:00Z">
        <w:r w:rsidDel="00334A79">
          <w:delText xml:space="preserve">Table </w:delText>
        </w:r>
      </w:del>
      <w:ins w:id="7031" w:author="MCC" w:date="2022-03-02T22:50:00Z">
        <w:r w:rsidR="00334A79">
          <w:t>Table</w:t>
        </w:r>
        <w:r w:rsidR="00334A79">
          <w:t> </w:t>
        </w:r>
      </w:ins>
      <w:r>
        <w:t>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BE99C81" w:rsidR="003040FD" w:rsidRPr="00A04126" w:rsidRDefault="003040FD" w:rsidP="003040FD">
      <w:pPr>
        <w:pStyle w:val="TH"/>
        <w:rPr>
          <w:rFonts w:cs="Arial"/>
        </w:rPr>
      </w:pPr>
      <w:del w:id="7032" w:author="MCC" w:date="2022-03-02T22:50:00Z">
        <w:r w:rsidRPr="00A04126" w:rsidDel="00334A79">
          <w:delText xml:space="preserve">Table </w:delText>
        </w:r>
      </w:del>
      <w:ins w:id="7033" w:author="MCC" w:date="2022-03-02T22:50:00Z">
        <w:r w:rsidR="00334A79" w:rsidRPr="00A04126">
          <w:t>Table</w:t>
        </w:r>
        <w:r w:rsidR="00334A79">
          <w:t> </w:t>
        </w:r>
      </w:ins>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7A62C69C" w:rsidR="003040FD" w:rsidRPr="00A04126" w:rsidRDefault="003040FD" w:rsidP="003040FD">
      <w:pPr>
        <w:pStyle w:val="TH"/>
      </w:pPr>
      <w:del w:id="7034" w:author="MCC" w:date="2022-03-02T22:50:00Z">
        <w:r w:rsidRPr="00A04126" w:rsidDel="00334A79">
          <w:delText xml:space="preserve">Table </w:delText>
        </w:r>
      </w:del>
      <w:ins w:id="7035" w:author="MCC" w:date="2022-03-02T22:50:00Z">
        <w:r w:rsidR="00334A79" w:rsidRPr="00A04126">
          <w:t>Table</w:t>
        </w:r>
        <w:r w:rsidR="00334A79">
          <w:t> </w:t>
        </w:r>
      </w:ins>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7036" w:name="_Toc85734578"/>
      <w:bookmarkStart w:id="7037" w:name="_Toc89431877"/>
      <w:bookmarkStart w:id="7038" w:name="_Toc97042791"/>
      <w:bookmarkStart w:id="7039" w:name="_Toc97045935"/>
      <w:bookmarkStart w:id="7040" w:name="_Toc97155680"/>
      <w:r>
        <w:rPr>
          <w:lang w:eastAsia="zh-CN"/>
        </w:rPr>
        <w:t>9.x.2.2.4</w:t>
      </w:r>
      <w:r>
        <w:rPr>
          <w:lang w:eastAsia="zh-CN"/>
        </w:rPr>
        <w:tab/>
      </w:r>
      <w:r>
        <w:rPr>
          <w:lang w:eastAsia="zh-CN"/>
        </w:rPr>
        <w:tab/>
        <w:t>Resource Custom Operations</w:t>
      </w:r>
      <w:bookmarkEnd w:id="7036"/>
      <w:bookmarkEnd w:id="7037"/>
      <w:bookmarkEnd w:id="7038"/>
      <w:bookmarkEnd w:id="7039"/>
      <w:bookmarkEnd w:id="7040"/>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7041" w:name="_Toc85734579"/>
      <w:bookmarkStart w:id="7042" w:name="_Toc89431878"/>
      <w:bookmarkStart w:id="7043" w:name="_Toc97042792"/>
      <w:bookmarkStart w:id="7044" w:name="_Toc97045936"/>
      <w:bookmarkStart w:id="7045" w:name="_Toc97155681"/>
      <w:r>
        <w:lastRenderedPageBreak/>
        <w:t>9.x.2.2.4</w:t>
      </w:r>
      <w:r w:rsidRPr="00384E92">
        <w:t>.1</w:t>
      </w:r>
      <w:r w:rsidRPr="00384E92">
        <w:tab/>
      </w:r>
      <w:r>
        <w:tab/>
        <w:t>Overview</w:t>
      </w:r>
      <w:bookmarkEnd w:id="7041"/>
      <w:bookmarkEnd w:id="7042"/>
      <w:bookmarkEnd w:id="7043"/>
      <w:bookmarkEnd w:id="7044"/>
      <w:bookmarkEnd w:id="7045"/>
    </w:p>
    <w:p w14:paraId="1C73E627" w14:textId="5EBD757D" w:rsidR="003040FD" w:rsidRPr="00384E92" w:rsidRDefault="003040FD" w:rsidP="003040FD">
      <w:pPr>
        <w:pStyle w:val="TH"/>
      </w:pPr>
      <w:del w:id="7046" w:author="MCC" w:date="2022-03-02T22:50:00Z">
        <w:r w:rsidDel="00334A79">
          <w:delText xml:space="preserve">Table </w:delText>
        </w:r>
      </w:del>
      <w:ins w:id="7047" w:author="MCC" w:date="2022-03-02T22:50:00Z">
        <w:r w:rsidR="00334A79">
          <w:t>Table</w:t>
        </w:r>
        <w:r w:rsidR="00334A79">
          <w:t> </w:t>
        </w:r>
      </w:ins>
      <w:r>
        <w:t>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7048" w:name="_Toc85734580"/>
      <w:bookmarkStart w:id="7049" w:name="_Toc89431879"/>
      <w:bookmarkStart w:id="7050" w:name="_Toc97042793"/>
      <w:bookmarkStart w:id="7051" w:name="_Toc97045937"/>
      <w:bookmarkStart w:id="7052" w:name="_Toc97155682"/>
      <w:r>
        <w:t>9.x.2.2.4</w:t>
      </w:r>
      <w:r w:rsidRPr="00384E92">
        <w:t>.</w:t>
      </w:r>
      <w:r>
        <w:t>2</w:t>
      </w:r>
      <w:r w:rsidRPr="00384E92">
        <w:tab/>
      </w:r>
      <w:r>
        <w:tab/>
        <w:t>Operation: &lt; operation 1 &gt;</w:t>
      </w:r>
      <w:bookmarkEnd w:id="7048"/>
      <w:bookmarkEnd w:id="7049"/>
      <w:bookmarkEnd w:id="7050"/>
      <w:bookmarkEnd w:id="7051"/>
      <w:bookmarkEnd w:id="7052"/>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7053" w:name="_Toc85734581"/>
      <w:bookmarkStart w:id="7054" w:name="_Toc89431880"/>
      <w:bookmarkStart w:id="7055" w:name="_Toc97042794"/>
      <w:bookmarkStart w:id="7056" w:name="_Toc97045938"/>
      <w:bookmarkStart w:id="7057" w:name="_Toc97155683"/>
      <w:r>
        <w:t>9.x.2.2.4.2.1</w:t>
      </w:r>
      <w:r>
        <w:tab/>
        <w:t>Description</w:t>
      </w:r>
      <w:bookmarkEnd w:id="7053"/>
      <w:bookmarkEnd w:id="7054"/>
      <w:bookmarkEnd w:id="7055"/>
      <w:bookmarkEnd w:id="7056"/>
      <w:bookmarkEnd w:id="7057"/>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7058" w:name="_Toc85734582"/>
      <w:bookmarkStart w:id="7059" w:name="_Toc89431881"/>
      <w:bookmarkStart w:id="7060" w:name="_Toc97042795"/>
      <w:bookmarkStart w:id="7061" w:name="_Toc97045939"/>
      <w:bookmarkStart w:id="7062" w:name="_Toc97155684"/>
      <w:r>
        <w:t>9.x.2.2.4.2.2</w:t>
      </w:r>
      <w:r>
        <w:tab/>
        <w:t>Operation Definition</w:t>
      </w:r>
      <w:bookmarkEnd w:id="7058"/>
      <w:bookmarkEnd w:id="7059"/>
      <w:bookmarkEnd w:id="7060"/>
      <w:bookmarkEnd w:id="7061"/>
      <w:bookmarkEnd w:id="7062"/>
    </w:p>
    <w:p w14:paraId="533DD948" w14:textId="77777777" w:rsidR="003040FD" w:rsidRPr="00384E92" w:rsidRDefault="003040FD" w:rsidP="003040FD">
      <w:pPr>
        <w:pStyle w:val="Guidance"/>
      </w:pPr>
      <w:r>
        <w:t>This clause will specify the custom operation and the HTTP method on which it is mapped.</w:t>
      </w:r>
    </w:p>
    <w:p w14:paraId="06C580CB" w14:textId="240D2C84" w:rsidR="003040FD" w:rsidRPr="00384E92" w:rsidRDefault="003040FD" w:rsidP="003040FD">
      <w:r>
        <w:t xml:space="preserve">This operation shall support the request data structures specified in </w:t>
      </w:r>
      <w:del w:id="7063" w:author="MCC" w:date="2022-03-02T22:50:00Z">
        <w:r w:rsidDel="00334A79">
          <w:delText xml:space="preserve">table </w:delText>
        </w:r>
      </w:del>
      <w:ins w:id="7064" w:author="MCC" w:date="2022-03-02T22:50:00Z">
        <w:r w:rsidR="00334A79">
          <w:t>table</w:t>
        </w:r>
        <w:r w:rsidR="00334A79">
          <w:t> </w:t>
        </w:r>
      </w:ins>
      <w:r>
        <w:t>9.</w:t>
      </w:r>
      <w:r w:rsidRPr="00AF7276">
        <w:rPr>
          <w:highlight w:val="yellow"/>
        </w:rPr>
        <w:t>x</w:t>
      </w:r>
      <w:r>
        <w:t xml:space="preserve">.2.2.4.2.2-1 and the response data structure and response codes specified in </w:t>
      </w:r>
      <w:del w:id="7065" w:author="MCC" w:date="2022-03-02T22:50:00Z">
        <w:r w:rsidDel="00334A79">
          <w:delText xml:space="preserve">table </w:delText>
        </w:r>
      </w:del>
      <w:ins w:id="7066" w:author="MCC" w:date="2022-03-02T22:50:00Z">
        <w:r w:rsidR="00334A79">
          <w:t>table</w:t>
        </w:r>
        <w:r w:rsidR="00334A79">
          <w:t> </w:t>
        </w:r>
      </w:ins>
      <w:r>
        <w:t>9.</w:t>
      </w:r>
      <w:r w:rsidRPr="00BE10DB">
        <w:rPr>
          <w:highlight w:val="yellow"/>
        </w:rPr>
        <w:t>x</w:t>
      </w:r>
      <w:r>
        <w:t>.2.2.4.2.2-2.</w:t>
      </w:r>
    </w:p>
    <w:p w14:paraId="61EA92DB" w14:textId="4F01C780" w:rsidR="003040FD" w:rsidRPr="001769FF" w:rsidRDefault="003040FD" w:rsidP="003040FD">
      <w:pPr>
        <w:pStyle w:val="TH"/>
      </w:pPr>
      <w:del w:id="7067" w:author="MCC" w:date="2022-03-02T22:50:00Z">
        <w:r w:rsidDel="00334A79">
          <w:delText xml:space="preserve">Table </w:delText>
        </w:r>
      </w:del>
      <w:ins w:id="7068" w:author="MCC" w:date="2022-03-02T22:50:00Z">
        <w:r w:rsidR="00334A79">
          <w:t>Table</w:t>
        </w:r>
        <w:r w:rsidR="00334A79">
          <w:t> </w:t>
        </w:r>
      </w:ins>
      <w:r>
        <w:t>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35B668A9" w:rsidR="003040FD" w:rsidRPr="001769FF" w:rsidRDefault="003040FD" w:rsidP="003040FD">
      <w:pPr>
        <w:pStyle w:val="TH"/>
      </w:pPr>
      <w:del w:id="7069" w:author="MCC" w:date="2022-03-02T22:50:00Z">
        <w:r w:rsidRPr="001769FF" w:rsidDel="00334A79">
          <w:delText xml:space="preserve">Table </w:delText>
        </w:r>
      </w:del>
      <w:ins w:id="7070" w:author="MCC" w:date="2022-03-02T22:50:00Z">
        <w:r w:rsidR="00334A79" w:rsidRPr="001769FF">
          <w:t>Table</w:t>
        </w:r>
        <w:r w:rsidR="00334A79">
          <w:t> </w:t>
        </w:r>
      </w:ins>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1FEDC8EB"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w:t>
            </w:r>
            <w:del w:id="7071" w:author="MCC" w:date="2022-03-02T22:50:00Z">
              <w:r w:rsidRPr="00AF7276" w:rsidDel="00334A79">
                <w:rPr>
                  <w:highlight w:val="yellow"/>
                </w:rPr>
                <w:delText xml:space="preserve">Table </w:delText>
              </w:r>
            </w:del>
            <w:ins w:id="7072" w:author="MCC" w:date="2022-03-02T22:50:00Z">
              <w:r w:rsidR="00334A79" w:rsidRPr="00AF7276">
                <w:rPr>
                  <w:highlight w:val="yellow"/>
                </w:rPr>
                <w:t>Table</w:t>
              </w:r>
              <w:r w:rsidR="00334A79">
                <w:rPr>
                  <w:highlight w:val="yellow"/>
                </w:rPr>
                <w:t> </w:t>
              </w:r>
            </w:ins>
            <w:r w:rsidRPr="00AF7276">
              <w:rPr>
                <w:highlight w:val="yellow"/>
              </w:rPr>
              <w:t>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7073" w:name="_Toc85734583"/>
      <w:bookmarkStart w:id="7074" w:name="_Toc89431882"/>
      <w:bookmarkStart w:id="7075" w:name="_Toc97042796"/>
      <w:bookmarkStart w:id="7076" w:name="_Toc97045940"/>
      <w:bookmarkStart w:id="7077" w:name="_Toc97155685"/>
      <w:r>
        <w:t>9.x.3</w:t>
      </w:r>
      <w:r>
        <w:tab/>
        <w:t>Custom Operations without associated resources</w:t>
      </w:r>
      <w:bookmarkEnd w:id="7073"/>
      <w:bookmarkEnd w:id="7074"/>
      <w:bookmarkEnd w:id="7075"/>
      <w:bookmarkEnd w:id="7076"/>
      <w:bookmarkEnd w:id="7077"/>
    </w:p>
    <w:p w14:paraId="77E64C9B" w14:textId="1BC85368" w:rsidR="00410547" w:rsidRPr="000A7435" w:rsidRDefault="00410547" w:rsidP="00410547">
      <w:pPr>
        <w:pStyle w:val="Heading4"/>
      </w:pPr>
      <w:bookmarkStart w:id="7078" w:name="_Toc85734584"/>
      <w:bookmarkStart w:id="7079" w:name="_Toc89431883"/>
      <w:bookmarkStart w:id="7080" w:name="_Toc97042797"/>
      <w:bookmarkStart w:id="7081" w:name="_Toc97045941"/>
      <w:bookmarkStart w:id="7082" w:name="_Toc97155686"/>
      <w:r>
        <w:t>9.x.3.1</w:t>
      </w:r>
      <w:r>
        <w:tab/>
        <w:t>Overview</w:t>
      </w:r>
      <w:bookmarkEnd w:id="7078"/>
      <w:bookmarkEnd w:id="7079"/>
      <w:bookmarkEnd w:id="7080"/>
      <w:bookmarkEnd w:id="7081"/>
      <w:bookmarkEnd w:id="7082"/>
    </w:p>
    <w:p w14:paraId="5915D96F" w14:textId="77777777" w:rsidR="00410547" w:rsidRDefault="00410547" w:rsidP="00410547">
      <w:pPr>
        <w:pStyle w:val="Guidance"/>
      </w:pPr>
      <w:r>
        <w:t>This clause will specify custom operations without any associated resource supported by this API.</w:t>
      </w:r>
    </w:p>
    <w:p w14:paraId="36434C5E" w14:textId="45686C6A" w:rsidR="00410547" w:rsidRPr="00384E92" w:rsidRDefault="00410547" w:rsidP="00410547">
      <w:pPr>
        <w:pStyle w:val="TH"/>
      </w:pPr>
      <w:del w:id="7083" w:author="MCC" w:date="2022-03-02T22:50:00Z">
        <w:r w:rsidRPr="00384E92" w:rsidDel="00334A79">
          <w:lastRenderedPageBreak/>
          <w:delText xml:space="preserve">Table </w:delText>
        </w:r>
      </w:del>
      <w:ins w:id="7084" w:author="MCC" w:date="2022-03-02T22:50:00Z">
        <w:r w:rsidR="00334A79" w:rsidRPr="00384E92">
          <w:t>Table</w:t>
        </w:r>
        <w:r w:rsidR="00334A79">
          <w:t> </w:t>
        </w:r>
      </w:ins>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7085" w:name="_Toc85734585"/>
      <w:bookmarkStart w:id="7086" w:name="_Toc89431884"/>
      <w:bookmarkStart w:id="7087" w:name="_Toc97042798"/>
      <w:bookmarkStart w:id="7088" w:name="_Toc97045942"/>
      <w:bookmarkStart w:id="7089" w:name="_Toc97155687"/>
      <w:r>
        <w:t>9.x.3.2</w:t>
      </w:r>
      <w:r>
        <w:tab/>
        <w:t>Operation: &lt;operation 1&gt;</w:t>
      </w:r>
      <w:bookmarkEnd w:id="7085"/>
      <w:bookmarkEnd w:id="7086"/>
      <w:bookmarkEnd w:id="7087"/>
      <w:bookmarkEnd w:id="7088"/>
      <w:bookmarkEnd w:id="7089"/>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7090" w:name="_Toc85734586"/>
      <w:bookmarkStart w:id="7091" w:name="_Toc89431885"/>
      <w:bookmarkStart w:id="7092" w:name="_Toc97042799"/>
      <w:bookmarkStart w:id="7093" w:name="_Toc97045943"/>
      <w:bookmarkStart w:id="7094" w:name="_Toc97155688"/>
      <w:r>
        <w:t>9.x.3.2.1</w:t>
      </w:r>
      <w:r>
        <w:tab/>
        <w:t>Description</w:t>
      </w:r>
      <w:bookmarkEnd w:id="7090"/>
      <w:bookmarkEnd w:id="7091"/>
      <w:bookmarkEnd w:id="7092"/>
      <w:bookmarkEnd w:id="7093"/>
      <w:bookmarkEnd w:id="7094"/>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7095" w:name="_Toc85734587"/>
      <w:bookmarkStart w:id="7096" w:name="_Toc89431886"/>
      <w:bookmarkStart w:id="7097" w:name="_Toc97042800"/>
      <w:bookmarkStart w:id="7098" w:name="_Toc97045944"/>
      <w:bookmarkStart w:id="7099" w:name="_Toc97155689"/>
      <w:r>
        <w:t>9.x.3.2.2</w:t>
      </w:r>
      <w:r>
        <w:tab/>
        <w:t>Operation Definition</w:t>
      </w:r>
      <w:bookmarkEnd w:id="7095"/>
      <w:bookmarkEnd w:id="7096"/>
      <w:bookmarkEnd w:id="7097"/>
      <w:bookmarkEnd w:id="7098"/>
      <w:bookmarkEnd w:id="7099"/>
    </w:p>
    <w:p w14:paraId="04E84FAF" w14:textId="77777777" w:rsidR="00410547" w:rsidRPr="00384E92" w:rsidRDefault="00410547" w:rsidP="00410547">
      <w:pPr>
        <w:pStyle w:val="Guidance"/>
      </w:pPr>
      <w:r>
        <w:t>This clause will specify the custom operation and the HTTP method on which it is mapped.</w:t>
      </w:r>
    </w:p>
    <w:p w14:paraId="5F459363" w14:textId="187AFACE" w:rsidR="00410547" w:rsidRPr="00384E92" w:rsidRDefault="00410547" w:rsidP="00410547">
      <w:r>
        <w:t xml:space="preserve">This operation shall support the response data structures and response codes specified in </w:t>
      </w:r>
      <w:del w:id="7100" w:author="MCC" w:date="2022-03-02T22:50:00Z">
        <w:r w:rsidDel="00334A79">
          <w:delText xml:space="preserve">tables </w:delText>
        </w:r>
      </w:del>
      <w:ins w:id="7101" w:author="MCC" w:date="2022-03-02T22:50:00Z">
        <w:r w:rsidR="00334A79">
          <w:t>tables</w:t>
        </w:r>
        <w:r w:rsidR="00334A79">
          <w:t> </w:t>
        </w:r>
      </w:ins>
      <w:r>
        <w:t>9.x.3.2.2-1 and 9.x.3.2.2-2.</w:t>
      </w:r>
    </w:p>
    <w:p w14:paraId="0B341A41" w14:textId="094EA5ED" w:rsidR="00410547" w:rsidRPr="001769FF" w:rsidRDefault="00410547" w:rsidP="00410547">
      <w:pPr>
        <w:pStyle w:val="TH"/>
      </w:pPr>
      <w:del w:id="7102" w:author="MCC" w:date="2022-03-02T22:50:00Z">
        <w:r w:rsidRPr="001769FF" w:rsidDel="00334A79">
          <w:delText xml:space="preserve">Table </w:delText>
        </w:r>
      </w:del>
      <w:ins w:id="7103" w:author="MCC" w:date="2022-03-02T22:50:00Z">
        <w:r w:rsidR="00334A79" w:rsidRPr="001769FF">
          <w:t>Table</w:t>
        </w:r>
        <w:r w:rsidR="00334A79">
          <w:t> </w:t>
        </w:r>
      </w:ins>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CB9DA02" w:rsidR="00410547" w:rsidRPr="001769FF" w:rsidRDefault="00410547" w:rsidP="00410547">
      <w:pPr>
        <w:pStyle w:val="TH"/>
      </w:pPr>
      <w:del w:id="7104" w:author="MCC" w:date="2022-03-02T22:50:00Z">
        <w:r w:rsidRPr="001769FF" w:rsidDel="00334A79">
          <w:delText xml:space="preserve">Table </w:delText>
        </w:r>
      </w:del>
      <w:ins w:id="7105" w:author="MCC" w:date="2022-03-02T22:50:00Z">
        <w:r w:rsidR="00334A79" w:rsidRPr="001769FF">
          <w:t>Table</w:t>
        </w:r>
        <w:r w:rsidR="00334A79">
          <w:t> </w:t>
        </w:r>
      </w:ins>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4CBFCA5"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del w:id="7106" w:author="MCC" w:date="2022-03-02T22:51:00Z">
              <w:r w:rsidRPr="004263A4" w:rsidDel="00334A79">
                <w:rPr>
                  <w:highlight w:val="yellow"/>
                </w:rPr>
                <w:delText xml:space="preserve">Table </w:delText>
              </w:r>
            </w:del>
            <w:ins w:id="7107" w:author="MCC" w:date="2022-03-02T22:51:00Z">
              <w:r w:rsidR="00334A79" w:rsidRPr="004263A4">
                <w:rPr>
                  <w:highlight w:val="yellow"/>
                </w:rPr>
                <w:t>Table</w:t>
              </w:r>
              <w:r w:rsidR="00334A79">
                <w:rPr>
                  <w:highlight w:val="yellow"/>
                </w:rPr>
                <w:t> </w:t>
              </w:r>
            </w:ins>
            <w:r w:rsidRPr="004263A4">
              <w:rPr>
                <w:highlight w:val="yellow"/>
              </w:rPr>
              <w:t>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7108" w:name="_Toc85734588"/>
      <w:bookmarkStart w:id="7109" w:name="_Toc89431887"/>
      <w:bookmarkStart w:id="7110" w:name="_Toc97042801"/>
      <w:bookmarkStart w:id="7111" w:name="_Toc97045945"/>
      <w:bookmarkStart w:id="7112" w:name="_Toc97155690"/>
      <w:r>
        <w:t>9.x.3.3</w:t>
      </w:r>
      <w:r>
        <w:tab/>
        <w:t>Operation: &lt; operation 2&gt;</w:t>
      </w:r>
      <w:bookmarkEnd w:id="7108"/>
      <w:bookmarkEnd w:id="7109"/>
      <w:bookmarkEnd w:id="7110"/>
      <w:bookmarkEnd w:id="7111"/>
      <w:bookmarkEnd w:id="7112"/>
    </w:p>
    <w:p w14:paraId="5EAE130D" w14:textId="3E5B7515" w:rsidR="00410547" w:rsidRDefault="00410547" w:rsidP="00077243">
      <w:r w:rsidRPr="00CE7CC6">
        <w:rPr>
          <w:i/>
          <w:color w:val="0000FF"/>
        </w:rPr>
        <w:t xml:space="preserve">And so on if there are more than one custom operations supported by the service. Same structure as in </w:t>
      </w:r>
      <w:del w:id="7113" w:author="MCC" w:date="2022-03-02T23:07:00Z">
        <w:r w:rsidRPr="00CE7CC6" w:rsidDel="00922650">
          <w:rPr>
            <w:i/>
            <w:color w:val="0000FF"/>
          </w:rPr>
          <w:delText xml:space="preserve">clause </w:delText>
        </w:r>
      </w:del>
      <w:ins w:id="7114" w:author="MCC" w:date="2022-03-02T23:07:00Z">
        <w:r w:rsidR="00922650" w:rsidRPr="00CE7CC6">
          <w:rPr>
            <w:i/>
            <w:color w:val="0000FF"/>
          </w:rPr>
          <w:t>clause</w:t>
        </w:r>
        <w:r w:rsidR="00922650">
          <w:rPr>
            <w:i/>
            <w:color w:val="0000FF"/>
          </w:rPr>
          <w:t> </w:t>
        </w:r>
      </w:ins>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7115" w:name="_Toc85734589"/>
      <w:bookmarkStart w:id="7116" w:name="_Toc89431888"/>
      <w:bookmarkStart w:id="7117" w:name="_Toc97042802"/>
      <w:bookmarkStart w:id="7118" w:name="_Toc97045946"/>
      <w:bookmarkStart w:id="7119" w:name="_Toc97155691"/>
      <w:r>
        <w:lastRenderedPageBreak/>
        <w:t>9.x.4</w:t>
      </w:r>
      <w:r>
        <w:tab/>
        <w:t>Notifications</w:t>
      </w:r>
      <w:bookmarkEnd w:id="7115"/>
      <w:bookmarkEnd w:id="7116"/>
      <w:bookmarkEnd w:id="7117"/>
      <w:bookmarkEnd w:id="7118"/>
      <w:bookmarkEnd w:id="7119"/>
    </w:p>
    <w:p w14:paraId="20A8A533" w14:textId="1A91FA81" w:rsidR="0098736D" w:rsidRPr="00AF7276" w:rsidRDefault="0098736D" w:rsidP="0098736D">
      <w:pPr>
        <w:pStyle w:val="Heading4"/>
      </w:pPr>
      <w:bookmarkStart w:id="7120" w:name="_Toc85734590"/>
      <w:bookmarkStart w:id="7121" w:name="_Toc89431889"/>
      <w:bookmarkStart w:id="7122" w:name="_Toc97042803"/>
      <w:bookmarkStart w:id="7123" w:name="_Toc97045947"/>
      <w:bookmarkStart w:id="7124" w:name="_Toc97155692"/>
      <w:r>
        <w:t>9</w:t>
      </w:r>
      <w:r w:rsidRPr="00AF7276">
        <w:t>.x.</w:t>
      </w:r>
      <w:r>
        <w:t>4</w:t>
      </w:r>
      <w:r w:rsidRPr="00AF7276">
        <w:t>.1</w:t>
      </w:r>
      <w:r w:rsidRPr="00AF7276">
        <w:tab/>
        <w:t>General</w:t>
      </w:r>
      <w:bookmarkEnd w:id="7120"/>
      <w:bookmarkEnd w:id="7121"/>
      <w:bookmarkEnd w:id="7122"/>
      <w:bookmarkEnd w:id="7123"/>
      <w:bookmarkEnd w:id="7124"/>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7125" w:name="_Toc85734591"/>
      <w:bookmarkStart w:id="7126" w:name="_Toc89431890"/>
      <w:bookmarkStart w:id="7127" w:name="_Toc97042804"/>
      <w:bookmarkStart w:id="7128" w:name="_Toc97045948"/>
      <w:bookmarkStart w:id="7129" w:name="_Toc97155693"/>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7125"/>
      <w:bookmarkEnd w:id="7126"/>
      <w:bookmarkEnd w:id="7127"/>
      <w:bookmarkEnd w:id="7128"/>
      <w:bookmarkEnd w:id="7129"/>
    </w:p>
    <w:p w14:paraId="75A58BFC" w14:textId="40896F47" w:rsidR="0098736D" w:rsidRDefault="0098736D" w:rsidP="0098736D">
      <w:pPr>
        <w:pStyle w:val="Heading5"/>
        <w:rPr>
          <w:lang w:eastAsia="zh-CN"/>
        </w:rPr>
      </w:pPr>
      <w:bookmarkStart w:id="7130" w:name="_Toc85734592"/>
      <w:bookmarkStart w:id="7131" w:name="_Toc89431891"/>
      <w:bookmarkStart w:id="7132" w:name="_Toc97042805"/>
      <w:bookmarkStart w:id="7133" w:name="_Toc97045949"/>
      <w:bookmarkStart w:id="7134" w:name="_Toc97155694"/>
      <w:r>
        <w:rPr>
          <w:lang w:eastAsia="zh-CN"/>
        </w:rPr>
        <w:t>9.x.4.2.1</w:t>
      </w:r>
      <w:r>
        <w:rPr>
          <w:lang w:eastAsia="zh-CN"/>
        </w:rPr>
        <w:tab/>
        <w:t>Description</w:t>
      </w:r>
      <w:bookmarkEnd w:id="7130"/>
      <w:bookmarkEnd w:id="7131"/>
      <w:bookmarkEnd w:id="7132"/>
      <w:bookmarkEnd w:id="7133"/>
      <w:bookmarkEnd w:id="7134"/>
    </w:p>
    <w:p w14:paraId="6AF83077" w14:textId="5C9BDD0D" w:rsidR="0098736D" w:rsidRDefault="0098736D" w:rsidP="0098736D">
      <w:pPr>
        <w:pStyle w:val="Heading5"/>
        <w:rPr>
          <w:lang w:eastAsia="zh-CN"/>
        </w:rPr>
      </w:pPr>
      <w:bookmarkStart w:id="7135" w:name="_Toc85734593"/>
      <w:bookmarkStart w:id="7136" w:name="_Toc89431892"/>
      <w:bookmarkStart w:id="7137" w:name="_Toc97042806"/>
      <w:bookmarkStart w:id="7138" w:name="_Toc97045950"/>
      <w:bookmarkStart w:id="7139" w:name="_Toc97155695"/>
      <w:r>
        <w:rPr>
          <w:lang w:eastAsia="zh-CN"/>
        </w:rPr>
        <w:t>9.x.4.2.2</w:t>
      </w:r>
      <w:r>
        <w:rPr>
          <w:lang w:eastAsia="zh-CN"/>
        </w:rPr>
        <w:tab/>
        <w:t>Notification definition</w:t>
      </w:r>
      <w:bookmarkEnd w:id="7135"/>
      <w:bookmarkEnd w:id="7136"/>
      <w:bookmarkEnd w:id="7137"/>
      <w:bookmarkEnd w:id="7138"/>
      <w:bookmarkEnd w:id="7139"/>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7140" w:name="_Toc85734594"/>
      <w:bookmarkStart w:id="7141" w:name="_Toc89431893"/>
      <w:bookmarkStart w:id="7142" w:name="_Toc97042807"/>
      <w:bookmarkStart w:id="7143" w:name="_Toc97045951"/>
      <w:bookmarkStart w:id="7144" w:name="_Toc97155696"/>
      <w:r>
        <w:lastRenderedPageBreak/>
        <w:t>9.x.5</w:t>
      </w:r>
      <w:r>
        <w:tab/>
        <w:t>Data Model</w:t>
      </w:r>
      <w:bookmarkEnd w:id="7140"/>
      <w:bookmarkEnd w:id="7141"/>
      <w:bookmarkEnd w:id="7142"/>
      <w:bookmarkEnd w:id="7143"/>
      <w:bookmarkEnd w:id="7144"/>
    </w:p>
    <w:p w14:paraId="47FDA926" w14:textId="6EA93A4D" w:rsidR="0098736D" w:rsidRDefault="0098736D" w:rsidP="0098736D">
      <w:pPr>
        <w:pStyle w:val="Heading4"/>
        <w:rPr>
          <w:lang w:eastAsia="zh-CN"/>
        </w:rPr>
      </w:pPr>
      <w:bookmarkStart w:id="7145" w:name="_Toc85734595"/>
      <w:bookmarkStart w:id="7146" w:name="_Toc89431894"/>
      <w:bookmarkStart w:id="7147" w:name="_Toc97042808"/>
      <w:bookmarkStart w:id="7148" w:name="_Toc97045952"/>
      <w:bookmarkStart w:id="7149" w:name="_Toc97155697"/>
      <w:r>
        <w:rPr>
          <w:lang w:eastAsia="zh-CN"/>
        </w:rPr>
        <w:t>9.x.5.1</w:t>
      </w:r>
      <w:r>
        <w:rPr>
          <w:lang w:eastAsia="zh-CN"/>
        </w:rPr>
        <w:tab/>
        <w:t>General</w:t>
      </w:r>
      <w:bookmarkEnd w:id="7145"/>
      <w:bookmarkEnd w:id="7146"/>
      <w:bookmarkEnd w:id="7147"/>
      <w:bookmarkEnd w:id="7148"/>
      <w:bookmarkEnd w:id="7149"/>
    </w:p>
    <w:p w14:paraId="694EE4A7" w14:textId="5EEE55E7" w:rsidR="0098736D" w:rsidRDefault="0098736D" w:rsidP="0098736D">
      <w:pPr>
        <w:rPr>
          <w:lang w:eastAsia="zh-CN"/>
        </w:rPr>
      </w:pPr>
      <w:r>
        <w:rPr>
          <w:lang w:eastAsia="zh-CN"/>
        </w:rPr>
        <w:t xml:space="preserve">This clause specifies the application data model supported by the API. Data types listed in </w:t>
      </w:r>
      <w:del w:id="7150" w:author="MCC" w:date="2022-03-02T23:08:00Z">
        <w:r w:rsidDel="00922650">
          <w:rPr>
            <w:lang w:eastAsia="zh-CN"/>
          </w:rPr>
          <w:delText xml:space="preserve">clause </w:delText>
        </w:r>
      </w:del>
      <w:ins w:id="7151" w:author="MCC" w:date="2022-03-02T23:08:00Z">
        <w:r w:rsidR="00922650">
          <w:rPr>
            <w:lang w:eastAsia="zh-CN"/>
          </w:rPr>
          <w:t>clause</w:t>
        </w:r>
        <w:r w:rsidR="00922650">
          <w:rPr>
            <w:lang w:val="en-US" w:eastAsia="zh-CN"/>
          </w:rPr>
          <w:t> </w:t>
        </w:r>
      </w:ins>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7152" w:name="_Toc85734596"/>
      <w:bookmarkStart w:id="7153" w:name="_Toc89431895"/>
      <w:bookmarkStart w:id="7154" w:name="_Toc97042809"/>
      <w:bookmarkStart w:id="7155" w:name="_Toc97045953"/>
      <w:bookmarkStart w:id="7156" w:name="_Toc97155698"/>
      <w:r>
        <w:rPr>
          <w:lang w:eastAsia="zh-CN"/>
        </w:rPr>
        <w:t>9.x.5.2</w:t>
      </w:r>
      <w:r>
        <w:rPr>
          <w:lang w:eastAsia="zh-CN"/>
        </w:rPr>
        <w:tab/>
        <w:t>Structured data types</w:t>
      </w:r>
      <w:bookmarkEnd w:id="7152"/>
      <w:bookmarkEnd w:id="7153"/>
      <w:bookmarkEnd w:id="7154"/>
      <w:bookmarkEnd w:id="7155"/>
      <w:bookmarkEnd w:id="7156"/>
    </w:p>
    <w:p w14:paraId="0D409954" w14:textId="11F38E40" w:rsidR="0098736D" w:rsidRDefault="0098736D" w:rsidP="0098736D">
      <w:pPr>
        <w:pStyle w:val="Heading5"/>
        <w:rPr>
          <w:lang w:eastAsia="zh-CN"/>
        </w:rPr>
      </w:pPr>
      <w:bookmarkStart w:id="7157" w:name="_Toc85734597"/>
      <w:bookmarkStart w:id="7158" w:name="_Toc89431896"/>
      <w:bookmarkStart w:id="7159" w:name="_Toc97042810"/>
      <w:bookmarkStart w:id="7160" w:name="_Toc97045954"/>
      <w:bookmarkStart w:id="7161" w:name="_Toc97155699"/>
      <w:r>
        <w:rPr>
          <w:lang w:eastAsia="zh-CN"/>
        </w:rPr>
        <w:t>9.x.5.2.1</w:t>
      </w:r>
      <w:r>
        <w:rPr>
          <w:lang w:eastAsia="zh-CN"/>
        </w:rPr>
        <w:tab/>
        <w:t>Introduction</w:t>
      </w:r>
      <w:bookmarkEnd w:id="7157"/>
      <w:bookmarkEnd w:id="7158"/>
      <w:bookmarkEnd w:id="7159"/>
      <w:bookmarkEnd w:id="7160"/>
      <w:bookmarkEnd w:id="7161"/>
    </w:p>
    <w:p w14:paraId="0246EE0E" w14:textId="17F82096" w:rsidR="0098736D" w:rsidRDefault="0098736D" w:rsidP="0098736D">
      <w:pPr>
        <w:pStyle w:val="Heading5"/>
        <w:rPr>
          <w:lang w:eastAsia="zh-CN"/>
        </w:rPr>
      </w:pPr>
      <w:bookmarkStart w:id="7162" w:name="_Toc85734598"/>
      <w:bookmarkStart w:id="7163" w:name="_Toc89431897"/>
      <w:bookmarkStart w:id="7164" w:name="_Toc97042811"/>
      <w:bookmarkStart w:id="7165" w:name="_Toc97045955"/>
      <w:bookmarkStart w:id="7166" w:name="_Toc97155700"/>
      <w:r>
        <w:rPr>
          <w:lang w:eastAsia="zh-CN"/>
        </w:rPr>
        <w:t>9.x.5.2.2</w:t>
      </w:r>
      <w:r>
        <w:rPr>
          <w:lang w:eastAsia="zh-CN"/>
        </w:rPr>
        <w:tab/>
        <w:t xml:space="preserve">Type: </w:t>
      </w:r>
      <w:r w:rsidRPr="00831458">
        <w:rPr>
          <w:lang w:eastAsia="zh-CN"/>
        </w:rPr>
        <w:t>&lt;Data type name&gt;</w:t>
      </w:r>
      <w:bookmarkEnd w:id="7162"/>
      <w:bookmarkEnd w:id="7163"/>
      <w:bookmarkEnd w:id="7164"/>
      <w:bookmarkEnd w:id="7165"/>
      <w:bookmarkEnd w:id="7166"/>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7167" w:name="_Toc85734599"/>
      <w:bookmarkStart w:id="7168" w:name="_Toc89431898"/>
      <w:bookmarkStart w:id="7169" w:name="_Toc97042812"/>
      <w:bookmarkStart w:id="7170" w:name="_Toc97045956"/>
      <w:bookmarkStart w:id="7171" w:name="_Toc97155701"/>
      <w:r>
        <w:rPr>
          <w:lang w:eastAsia="zh-CN"/>
        </w:rPr>
        <w:t>9.x.5.3</w:t>
      </w:r>
      <w:r>
        <w:rPr>
          <w:lang w:eastAsia="zh-CN"/>
        </w:rPr>
        <w:tab/>
        <w:t>Simple data types and enumerations</w:t>
      </w:r>
      <w:bookmarkEnd w:id="7167"/>
      <w:bookmarkEnd w:id="7168"/>
      <w:bookmarkEnd w:id="7169"/>
      <w:bookmarkEnd w:id="7170"/>
      <w:bookmarkEnd w:id="7171"/>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7172" w:name="_Toc85734600"/>
      <w:bookmarkStart w:id="7173" w:name="_Toc89431899"/>
      <w:bookmarkStart w:id="7174" w:name="_Toc97042813"/>
      <w:bookmarkStart w:id="7175" w:name="_Toc97045957"/>
      <w:bookmarkStart w:id="7176" w:name="_Toc97155702"/>
      <w:r>
        <w:t>9.x.5.3.1</w:t>
      </w:r>
      <w:r w:rsidRPr="00384E92">
        <w:tab/>
        <w:t>Introduction</w:t>
      </w:r>
      <w:bookmarkEnd w:id="7172"/>
      <w:bookmarkEnd w:id="7173"/>
      <w:bookmarkEnd w:id="7174"/>
      <w:bookmarkEnd w:id="7175"/>
      <w:bookmarkEnd w:id="7176"/>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7177" w:name="_Toc85734601"/>
      <w:bookmarkStart w:id="7178" w:name="_Toc89431900"/>
      <w:bookmarkStart w:id="7179" w:name="_Toc97042814"/>
      <w:bookmarkStart w:id="7180" w:name="_Toc97045958"/>
      <w:bookmarkStart w:id="7181" w:name="_Toc97155703"/>
      <w:r>
        <w:t>9.x.5.3.2</w:t>
      </w:r>
      <w:r w:rsidRPr="00384E92">
        <w:tab/>
        <w:t>Simple data types</w:t>
      </w:r>
      <w:bookmarkEnd w:id="7177"/>
      <w:bookmarkEnd w:id="7178"/>
      <w:bookmarkEnd w:id="7179"/>
      <w:bookmarkEnd w:id="7180"/>
      <w:bookmarkEnd w:id="7181"/>
    </w:p>
    <w:p w14:paraId="405204F6" w14:textId="27AFEB1E" w:rsidR="0098736D" w:rsidRPr="00384E92" w:rsidRDefault="0098736D" w:rsidP="0098736D">
      <w:r w:rsidRPr="00384E92">
        <w:t xml:space="preserve">The simple data types defined in </w:t>
      </w:r>
      <w:del w:id="7182" w:author="MCC" w:date="2022-03-02T22:51:00Z">
        <w:r w:rsidRPr="00384E92" w:rsidDel="00334A79">
          <w:delText xml:space="preserve">table </w:delText>
        </w:r>
      </w:del>
      <w:ins w:id="7183" w:author="MCC" w:date="2022-03-02T22:51:00Z">
        <w:r w:rsidR="00334A79" w:rsidRPr="00384E92">
          <w:t>table</w:t>
        </w:r>
        <w:r w:rsidR="00334A79">
          <w:t> </w:t>
        </w:r>
      </w:ins>
      <w:r>
        <w:t>9.</w:t>
      </w:r>
      <w:r w:rsidRPr="007968F0">
        <w:rPr>
          <w:highlight w:val="yellow"/>
        </w:rPr>
        <w:t>x.</w:t>
      </w:r>
      <w:r>
        <w:t>5.3.2-1</w:t>
      </w:r>
      <w:r w:rsidRPr="00384E92">
        <w:t xml:space="preserve"> shall be supported.</w:t>
      </w:r>
    </w:p>
    <w:p w14:paraId="259526DD" w14:textId="2D08FD80" w:rsidR="0098736D" w:rsidRPr="00384E92" w:rsidRDefault="0098736D" w:rsidP="0098736D">
      <w:pPr>
        <w:pStyle w:val="TH"/>
      </w:pPr>
      <w:del w:id="7184" w:author="MCC" w:date="2022-03-02T22:51:00Z">
        <w:r w:rsidRPr="00384E92" w:rsidDel="00334A79">
          <w:lastRenderedPageBreak/>
          <w:delText xml:space="preserve">Table </w:delText>
        </w:r>
      </w:del>
      <w:ins w:id="7185" w:author="MCC" w:date="2022-03-02T22:51:00Z">
        <w:r w:rsidR="00334A79" w:rsidRPr="00384E92">
          <w:t>Table</w:t>
        </w:r>
        <w:r w:rsidR="00334A79">
          <w:t> </w:t>
        </w:r>
      </w:ins>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7186" w:name="_Toc85734602"/>
      <w:bookmarkStart w:id="7187" w:name="_Toc89431901"/>
      <w:bookmarkStart w:id="7188" w:name="_Toc97042815"/>
      <w:bookmarkStart w:id="7189" w:name="_Toc97045959"/>
      <w:bookmarkStart w:id="7190" w:name="_Toc97155704"/>
      <w:r>
        <w:t>9.x.5.3.3</w:t>
      </w:r>
      <w:r w:rsidRPr="00BC662F">
        <w:tab/>
        <w:t>Enumeration: &lt;EnumType1&gt;</w:t>
      </w:r>
      <w:bookmarkEnd w:id="7186"/>
      <w:bookmarkEnd w:id="7187"/>
      <w:bookmarkEnd w:id="7188"/>
      <w:bookmarkEnd w:id="7189"/>
      <w:bookmarkEnd w:id="7190"/>
    </w:p>
    <w:p w14:paraId="07EBBF9D" w14:textId="379FA10C" w:rsidR="0098736D" w:rsidRPr="00384E92" w:rsidRDefault="0098736D" w:rsidP="0098736D">
      <w:r w:rsidRPr="00384E92">
        <w:t xml:space="preserve">The enumeration &lt;EnumType1&gt; represents &lt;something&gt;. It shall comply with the provisions defined in </w:t>
      </w:r>
      <w:del w:id="7191" w:author="MCC" w:date="2022-03-02T22:51:00Z">
        <w:r w:rsidRPr="00384E92" w:rsidDel="00334A79">
          <w:delText xml:space="preserve">table </w:delText>
        </w:r>
      </w:del>
      <w:ins w:id="7192" w:author="MCC" w:date="2022-03-02T22:51:00Z">
        <w:r w:rsidR="00334A79" w:rsidRPr="00384E92">
          <w:t>table</w:t>
        </w:r>
        <w:r w:rsidR="00334A79">
          <w:t> </w:t>
        </w:r>
      </w:ins>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7193" w:name="_Toc85734603"/>
      <w:bookmarkStart w:id="7194" w:name="_Toc89431902"/>
      <w:bookmarkStart w:id="7195" w:name="_Toc97042816"/>
      <w:bookmarkStart w:id="7196" w:name="_Toc97045960"/>
      <w:bookmarkStart w:id="7197" w:name="_Toc97155705"/>
      <w:r>
        <w:t>9.x.6</w:t>
      </w:r>
      <w:r>
        <w:tab/>
        <w:t>Error Handling</w:t>
      </w:r>
      <w:bookmarkEnd w:id="7193"/>
      <w:bookmarkEnd w:id="7194"/>
      <w:bookmarkEnd w:id="7195"/>
      <w:bookmarkEnd w:id="7196"/>
      <w:bookmarkEnd w:id="7197"/>
    </w:p>
    <w:p w14:paraId="743CE6FB" w14:textId="3A6DD781" w:rsidR="0098736D" w:rsidRDefault="0098736D" w:rsidP="0098736D">
      <w:pPr>
        <w:pStyle w:val="Heading3"/>
      </w:pPr>
      <w:bookmarkStart w:id="7198" w:name="_Toc85734604"/>
      <w:bookmarkStart w:id="7199" w:name="_Toc89431903"/>
      <w:bookmarkStart w:id="7200" w:name="_Toc97042817"/>
      <w:bookmarkStart w:id="7201" w:name="_Toc97045961"/>
      <w:bookmarkStart w:id="7202" w:name="_Toc97155706"/>
      <w:r>
        <w:t>9.x.7</w:t>
      </w:r>
      <w:r>
        <w:tab/>
        <w:t>Feature negotiation</w:t>
      </w:r>
      <w:bookmarkEnd w:id="7198"/>
      <w:bookmarkEnd w:id="7199"/>
      <w:bookmarkEnd w:id="7200"/>
      <w:bookmarkEnd w:id="7201"/>
      <w:bookmarkEnd w:id="7202"/>
    </w:p>
    <w:p w14:paraId="5F7625C4" w14:textId="0923D4E3" w:rsidR="0098736D" w:rsidRPr="008D34FA" w:rsidRDefault="0098736D" w:rsidP="0098736D">
      <w:pPr>
        <w:rPr>
          <w:lang w:eastAsia="zh-CN"/>
        </w:rPr>
      </w:pPr>
      <w:r>
        <w:rPr>
          <w:lang w:eastAsia="zh-CN"/>
        </w:rPr>
        <w:t xml:space="preserve">General feature negotiation procedures are defined in </w:t>
      </w:r>
      <w:del w:id="7203" w:author="MCC" w:date="2022-03-02T23:08:00Z">
        <w:r w:rsidDel="00922650">
          <w:rPr>
            <w:lang w:eastAsia="zh-CN"/>
          </w:rPr>
          <w:delText xml:space="preserve">clause </w:delText>
        </w:r>
      </w:del>
      <w:ins w:id="7204" w:author="MCC" w:date="2022-03-02T23:08:00Z">
        <w:r w:rsidR="00922650">
          <w:rPr>
            <w:lang w:eastAsia="zh-CN"/>
          </w:rPr>
          <w:t>clause</w:t>
        </w:r>
        <w:r w:rsidR="00922650">
          <w:rPr>
            <w:lang w:val="en-US" w:eastAsia="zh-CN"/>
          </w:rPr>
          <w:t> </w:t>
        </w:r>
      </w:ins>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7205" w:name="_Toc85734605"/>
      <w:bookmarkStart w:id="7206" w:name="_Toc89431904"/>
      <w:bookmarkStart w:id="7207" w:name="_Toc97042818"/>
      <w:bookmarkStart w:id="7208" w:name="_Toc97045962"/>
      <w:bookmarkStart w:id="7209" w:name="_Toc97155707"/>
      <w:r>
        <w:t>10</w:t>
      </w:r>
      <w:r w:rsidR="00B64F7C" w:rsidRPr="00EE38A4">
        <w:tab/>
        <w:t>Using Common API Framework</w:t>
      </w:r>
      <w:bookmarkEnd w:id="7205"/>
      <w:bookmarkEnd w:id="7206"/>
      <w:bookmarkEnd w:id="7207"/>
      <w:bookmarkEnd w:id="7208"/>
      <w:bookmarkEnd w:id="7209"/>
    </w:p>
    <w:p w14:paraId="3B3573C5" w14:textId="15AB8C8E" w:rsidR="00B64F7C" w:rsidRDefault="00B64F7C" w:rsidP="00807D2A">
      <w:pPr>
        <w:rPr>
          <w:ins w:id="7210" w:author="C3-221401" w:date="2022-03-01T10:51:00Z"/>
        </w:rPr>
      </w:pPr>
      <w:del w:id="7211" w:author="C3-221401" w:date="2022-03-01T10:54:00Z">
        <w:r w:rsidRPr="00B64F7C" w:rsidDel="00807D2A">
          <w:delText xml:space="preserve">This clause will provide the </w:delText>
        </w:r>
        <w:r w:rsidR="009773A7" w:rsidDel="00807D2A">
          <w:delText>EdgeApp</w:delText>
        </w:r>
        <w:r w:rsidRPr="00B64F7C" w:rsidDel="00807D2A">
          <w:delText xml:space="preserve"> APIs aspects when used with Common API Framework</w:delText>
        </w:r>
      </w:del>
    </w:p>
    <w:p w14:paraId="60636397" w14:textId="77777777" w:rsidR="009B360E" w:rsidRDefault="009B360E" w:rsidP="009B360E">
      <w:pPr>
        <w:pStyle w:val="Heading2"/>
        <w:rPr>
          <w:ins w:id="7212" w:author="C3-221401" w:date="2022-03-01T10:52:00Z"/>
        </w:rPr>
      </w:pPr>
      <w:bookmarkStart w:id="7213" w:name="_Toc24868675"/>
      <w:bookmarkStart w:id="7214" w:name="_Toc34154180"/>
      <w:bookmarkStart w:id="7215" w:name="_Toc36041124"/>
      <w:bookmarkStart w:id="7216" w:name="_Toc36041437"/>
      <w:bookmarkStart w:id="7217" w:name="_Toc43196714"/>
      <w:bookmarkStart w:id="7218" w:name="_Toc43481484"/>
      <w:bookmarkStart w:id="7219" w:name="_Toc45134761"/>
      <w:bookmarkStart w:id="7220" w:name="_Toc51189293"/>
      <w:bookmarkStart w:id="7221" w:name="_Toc51763969"/>
      <w:bookmarkStart w:id="7222" w:name="_Toc57206201"/>
      <w:bookmarkStart w:id="7223" w:name="_Toc59019542"/>
      <w:bookmarkStart w:id="7224" w:name="_Toc68170215"/>
      <w:bookmarkStart w:id="7225" w:name="_Toc83234257"/>
      <w:bookmarkStart w:id="7226" w:name="_Toc90661680"/>
      <w:bookmarkStart w:id="7227" w:name="_Toc97042819"/>
      <w:bookmarkStart w:id="7228" w:name="_Toc97045963"/>
      <w:bookmarkStart w:id="7229" w:name="_Toc97155708"/>
      <w:ins w:id="7230" w:author="C3-221401" w:date="2022-03-01T10:52:00Z">
        <w:r>
          <w:t>10.1</w:t>
        </w:r>
        <w:r>
          <w:tab/>
          <w:t>General</w:t>
        </w:r>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ins>
    </w:p>
    <w:p w14:paraId="5FF07A3C" w14:textId="77777777" w:rsidR="009B360E" w:rsidRDefault="009B360E" w:rsidP="009B360E">
      <w:pPr>
        <w:rPr>
          <w:ins w:id="7231" w:author="C3-221401" w:date="2022-03-01T10:52:00Z"/>
        </w:rPr>
      </w:pPr>
      <w:ins w:id="7232" w:author="C3-221401" w:date="2022-03-01T10:52:00Z">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ins>
    </w:p>
    <w:p w14:paraId="278E3C98" w14:textId="77777777" w:rsidR="009B360E" w:rsidRDefault="009B360E" w:rsidP="009B360E">
      <w:pPr>
        <w:pStyle w:val="B10"/>
        <w:rPr>
          <w:ins w:id="7233" w:author="C3-221401" w:date="2022-03-01T10:52:00Z"/>
        </w:rPr>
      </w:pPr>
      <w:ins w:id="7234" w:author="C3-221401" w:date="2022-03-01T10:52:00Z">
        <w:r>
          <w:t>-</w:t>
        </w:r>
        <w:r>
          <w:tab/>
          <w:t>the API exposing function and related APIs over CAPIF-2/2e and CAPIF-3/3e reference points;</w:t>
        </w:r>
      </w:ins>
    </w:p>
    <w:p w14:paraId="16B7632C" w14:textId="77777777" w:rsidR="009B360E" w:rsidRDefault="009B360E" w:rsidP="009B360E">
      <w:pPr>
        <w:pStyle w:val="B10"/>
        <w:rPr>
          <w:ins w:id="7235" w:author="C3-221401" w:date="2022-03-01T10:52:00Z"/>
        </w:rPr>
      </w:pPr>
      <w:ins w:id="7236" w:author="C3-221401" w:date="2022-03-01T10:52:00Z">
        <w:r>
          <w:t>-</w:t>
        </w:r>
        <w:r>
          <w:tab/>
          <w:t>the API publishing function and related APIs over CAPIF-4/4e reference point;</w:t>
        </w:r>
      </w:ins>
    </w:p>
    <w:p w14:paraId="14643B32" w14:textId="77777777" w:rsidR="009B360E" w:rsidRDefault="009B360E" w:rsidP="009B360E">
      <w:pPr>
        <w:pStyle w:val="B10"/>
        <w:rPr>
          <w:ins w:id="7237" w:author="C3-221401" w:date="2022-03-01T10:52:00Z"/>
        </w:rPr>
      </w:pPr>
      <w:ins w:id="7238" w:author="C3-221401" w:date="2022-03-01T10:52:00Z">
        <w:r>
          <w:t>-</w:t>
        </w:r>
        <w:r>
          <w:tab/>
          <w:t>the API management function and related APIs over CAPIF-5/5e reference point; and</w:t>
        </w:r>
      </w:ins>
    </w:p>
    <w:p w14:paraId="643FA715" w14:textId="77777777" w:rsidR="009B360E" w:rsidRDefault="009B360E" w:rsidP="009B360E">
      <w:pPr>
        <w:pStyle w:val="B10"/>
        <w:rPr>
          <w:ins w:id="7239" w:author="C3-221401" w:date="2022-03-01T10:52:00Z"/>
        </w:rPr>
      </w:pPr>
      <w:ins w:id="7240" w:author="C3-221401" w:date="2022-03-01T10:52:00Z">
        <w:r>
          <w:t>-</w:t>
        </w:r>
        <w:r>
          <w:tab/>
          <w:t>at least one of the security methods for authentication and authorization, and related security mechanisms.</w:t>
        </w:r>
      </w:ins>
    </w:p>
    <w:p w14:paraId="78F9BA20" w14:textId="77777777" w:rsidR="009B360E" w:rsidRDefault="009B360E" w:rsidP="009B360E">
      <w:pPr>
        <w:rPr>
          <w:ins w:id="7241" w:author="C3-221401" w:date="2022-03-01T10:52:00Z"/>
        </w:rPr>
      </w:pPr>
      <w:ins w:id="7242" w:author="C3-221401" w:date="2022-03-01T10:52:00Z">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ins>
    </w:p>
    <w:p w14:paraId="1F66543D" w14:textId="77777777" w:rsidR="009B360E" w:rsidRDefault="009B360E" w:rsidP="009B360E">
      <w:pPr>
        <w:rPr>
          <w:ins w:id="7243" w:author="C3-221401" w:date="2022-03-01T10:52:00Z"/>
        </w:rPr>
      </w:pPr>
      <w:ins w:id="7244" w:author="C3-221401" w:date="2022-03-01T10:52:00Z">
        <w:r>
          <w:lastRenderedPageBreak/>
          <w:t>When CAPIF is used with an EES service, the EES shall register all the features for northbound APIs in the CAPIF Core Function.</w:t>
        </w:r>
      </w:ins>
    </w:p>
    <w:p w14:paraId="33BA7051" w14:textId="77777777" w:rsidR="009B360E" w:rsidRDefault="009B360E" w:rsidP="009B360E">
      <w:pPr>
        <w:pStyle w:val="Heading2"/>
        <w:rPr>
          <w:ins w:id="7245" w:author="C3-221401" w:date="2022-03-01T10:52:00Z"/>
        </w:rPr>
      </w:pPr>
      <w:bookmarkStart w:id="7246" w:name="_Toc24868676"/>
      <w:bookmarkStart w:id="7247" w:name="_Toc34154181"/>
      <w:bookmarkStart w:id="7248" w:name="_Toc36041125"/>
      <w:bookmarkStart w:id="7249" w:name="_Toc36041438"/>
      <w:bookmarkStart w:id="7250" w:name="_Toc43196715"/>
      <w:bookmarkStart w:id="7251" w:name="_Toc43481485"/>
      <w:bookmarkStart w:id="7252" w:name="_Toc45134762"/>
      <w:bookmarkStart w:id="7253" w:name="_Toc51189294"/>
      <w:bookmarkStart w:id="7254" w:name="_Toc51763970"/>
      <w:bookmarkStart w:id="7255" w:name="_Toc57206202"/>
      <w:bookmarkStart w:id="7256" w:name="_Toc59019543"/>
      <w:bookmarkStart w:id="7257" w:name="_Toc68170216"/>
      <w:bookmarkStart w:id="7258" w:name="_Toc83234258"/>
      <w:bookmarkStart w:id="7259" w:name="_Toc90661681"/>
      <w:bookmarkStart w:id="7260" w:name="_Toc97042820"/>
      <w:bookmarkStart w:id="7261" w:name="_Toc97045964"/>
      <w:bookmarkStart w:id="7262" w:name="_Toc97155709"/>
      <w:ins w:id="7263" w:author="C3-221401" w:date="2022-03-01T10:52:00Z">
        <w:r>
          <w:t>10.2</w:t>
        </w:r>
        <w:r>
          <w:tab/>
          <w:t>Security</w:t>
        </w:r>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ins>
    </w:p>
    <w:p w14:paraId="1273AA32" w14:textId="77777777" w:rsidR="009B360E" w:rsidRDefault="009B360E" w:rsidP="009B360E">
      <w:pPr>
        <w:rPr>
          <w:ins w:id="7264" w:author="C3-221401" w:date="2022-03-01T10:52:00Z"/>
        </w:rPr>
      </w:pPr>
      <w:ins w:id="7265" w:author="C3-221401" w:date="2022-03-01T10:52:00Z">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ins>
    </w:p>
    <w:p w14:paraId="7A5500AD" w14:textId="77777777" w:rsidR="009B360E" w:rsidRDefault="009B360E" w:rsidP="009B360E">
      <w:pPr>
        <w:rPr>
          <w:ins w:id="7266" w:author="C3-221401" w:date="2022-03-01T10:52:00Z"/>
        </w:rPr>
      </w:pPr>
      <w:ins w:id="7267" w:author="C3-221401" w:date="2022-03-01T10:52:00Z">
        <w:r>
          <w:t xml:space="preserve">If PKI or TLS-PSK is used as the selected security method between the EAS  and the EES, upon API invocation, the EES shall retrieve the authorization information from the CAPIF core function as described in 3GPP TS 29.222 [17], clause 5.6.2.4. </w:t>
        </w:r>
      </w:ins>
    </w:p>
    <w:p w14:paraId="2A07D5C0" w14:textId="21BF6F94" w:rsidR="009B360E" w:rsidRDefault="009B360E" w:rsidP="009B360E">
      <w:pPr>
        <w:rPr>
          <w:ins w:id="7268" w:author="C3-221401" w:date="2022-03-01T10:52:00Z"/>
        </w:rPr>
      </w:pPr>
      <w:ins w:id="7269" w:author="C3-221401" w:date="2022-03-01T10:52:00Z">
        <w:r>
          <w:t>As indicated in 3GPP TS 33.122 [</w:t>
        </w:r>
      </w:ins>
      <w:ins w:id="7270" w:author="C3-221401" w:date="2022-03-01T10:53:00Z">
        <w:r>
          <w:t>18</w:t>
        </w:r>
      </w:ins>
      <w:ins w:id="7271" w:author="C3-221401" w:date="2022-03-01T10:52:00Z">
        <w:r>
          <w:t>], the access to the EES APIs may be authorized by means of the OAuth2 protocol (see IETF RFC 6749 [</w:t>
        </w:r>
      </w:ins>
      <w:ins w:id="7272" w:author="C3-221401" w:date="2022-03-01T10:53:00Z">
        <w:r>
          <w:t>19</w:t>
        </w:r>
      </w:ins>
      <w:ins w:id="7273" w:author="C3-221401" w:date="2022-03-01T10:52:00Z">
        <w:r>
          <w:t>]), where the CAPIF core function (see 3GPP TS 29.222 [17]) plays the role of the authorization server.</w:t>
        </w:r>
      </w:ins>
    </w:p>
    <w:p w14:paraId="099FE59E" w14:textId="77777777" w:rsidR="009B360E" w:rsidRDefault="009B360E" w:rsidP="009B360E">
      <w:pPr>
        <w:rPr>
          <w:ins w:id="7274" w:author="C3-221401" w:date="2022-03-01T10:52:00Z"/>
        </w:rPr>
      </w:pPr>
      <w:ins w:id="7275" w:author="C3-221401" w:date="2022-03-01T10:52:00Z">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ins>
    </w:p>
    <w:p w14:paraId="5638A115" w14:textId="77777777" w:rsidR="009B360E" w:rsidRDefault="009B360E" w:rsidP="009B360E">
      <w:pPr>
        <w:rPr>
          <w:ins w:id="7276" w:author="C3-221401" w:date="2022-03-01T10:52:00Z"/>
          <w:lang w:val="en-US"/>
        </w:rPr>
      </w:pPr>
      <w:ins w:id="7277" w:author="C3-221401" w:date="2022-03-01T10:52:00Z">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ins>
    </w:p>
    <w:p w14:paraId="7295D538" w14:textId="3D6240ED" w:rsidR="009B360E" w:rsidRDefault="009B360E" w:rsidP="004E5B7B">
      <w:pPr>
        <w:pStyle w:val="NO"/>
      </w:pPr>
      <w:ins w:id="7278" w:author="C3-221401" w:date="2022-03-01T10:52:00Z">
        <w:r>
          <w:rPr>
            <w:lang w:val="en-US"/>
          </w:rPr>
          <w:t>NOTE :</w:t>
        </w:r>
        <w:r>
          <w:rPr>
            <w:lang w:val="en-US"/>
          </w:rPr>
          <w:tab/>
          <w:t>For aforementioned security methods, the EES needs to apply admission control according to access control policies after performing the authorization checks.</w:t>
        </w:r>
      </w:ins>
    </w:p>
    <w:p w14:paraId="0F9371E6" w14:textId="2629C84B" w:rsidR="00707DE0" w:rsidRDefault="00BE2C62" w:rsidP="00707DE0">
      <w:pPr>
        <w:pStyle w:val="Heading1"/>
      </w:pPr>
      <w:bookmarkStart w:id="7279" w:name="_Toc85734606"/>
      <w:bookmarkStart w:id="7280" w:name="_Toc89431905"/>
      <w:bookmarkStart w:id="7281" w:name="_Toc97042821"/>
      <w:bookmarkStart w:id="7282" w:name="_Toc97045965"/>
      <w:bookmarkStart w:id="7283" w:name="_Toc97155710"/>
      <w:r>
        <w:t>1</w:t>
      </w:r>
      <w:r w:rsidR="0013246F">
        <w:t>1</w:t>
      </w:r>
      <w:r w:rsidR="00707DE0">
        <w:tab/>
        <w:t>Security</w:t>
      </w:r>
      <w:bookmarkEnd w:id="7279"/>
      <w:bookmarkEnd w:id="7280"/>
      <w:bookmarkEnd w:id="7281"/>
      <w:bookmarkEnd w:id="7282"/>
      <w:bookmarkEnd w:id="7283"/>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7284" w:name="tsgNames"/>
      <w:bookmarkStart w:id="7285" w:name="startOfAnnexes"/>
      <w:bookmarkStart w:id="7286" w:name="_Toc85734607"/>
      <w:bookmarkStart w:id="7287" w:name="_Toc89431906"/>
      <w:bookmarkStart w:id="7288" w:name="_Toc97042822"/>
      <w:bookmarkStart w:id="7289" w:name="_Toc97045966"/>
      <w:bookmarkStart w:id="7290" w:name="_Toc97155711"/>
      <w:bookmarkEnd w:id="7284"/>
      <w:bookmarkEnd w:id="7285"/>
      <w:r>
        <w:t>Annex A (normative):</w:t>
      </w:r>
      <w:r>
        <w:br/>
        <w:t>OpenAPI specification</w:t>
      </w:r>
      <w:bookmarkEnd w:id="7286"/>
      <w:bookmarkEnd w:id="7287"/>
      <w:bookmarkEnd w:id="7288"/>
      <w:bookmarkEnd w:id="7289"/>
      <w:bookmarkEnd w:id="7290"/>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7291" w:name="_Toc85734608"/>
      <w:bookmarkStart w:id="7292" w:name="_Toc89431907"/>
      <w:bookmarkStart w:id="7293" w:name="_Toc97042823"/>
      <w:bookmarkStart w:id="7294" w:name="_Toc97045967"/>
      <w:bookmarkStart w:id="7295" w:name="_Toc97155712"/>
      <w:r>
        <w:t>A.1 General</w:t>
      </w:r>
      <w:bookmarkEnd w:id="7291"/>
      <w:bookmarkEnd w:id="7292"/>
      <w:bookmarkEnd w:id="7293"/>
      <w:bookmarkEnd w:id="7294"/>
      <w:bookmarkEnd w:id="7295"/>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lastRenderedPageBreak/>
        <w:t xml:space="preserve">Informative copies </w:t>
      </w:r>
      <w:bookmarkStart w:id="7296" w:name="_Hlk3294506"/>
      <w:r>
        <w:t>of the OpenAPI specification file</w:t>
      </w:r>
      <w:bookmarkEnd w:id="7296"/>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7297" w:name="_Toc85734609"/>
      <w:bookmarkStart w:id="7298" w:name="_Toc89431908"/>
      <w:bookmarkStart w:id="7299" w:name="_Toc97042824"/>
      <w:bookmarkStart w:id="7300" w:name="_Toc97045968"/>
      <w:bookmarkStart w:id="7301" w:name="_Toc97155713"/>
      <w:r>
        <w:t>A.2</w:t>
      </w:r>
      <w:r>
        <w:tab/>
      </w:r>
      <w:r>
        <w:rPr>
          <w:noProof/>
        </w:rPr>
        <w:t>Eees_EASRegistration API</w:t>
      </w:r>
      <w:bookmarkEnd w:id="7297"/>
      <w:bookmarkEnd w:id="7298"/>
      <w:bookmarkEnd w:id="7299"/>
      <w:bookmarkEnd w:id="7300"/>
      <w:bookmarkEnd w:id="730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ins w:id="7302" w:author="Rapporteur" w:date="2022-03-02T17:58:00Z">
        <w:r w:rsidR="00E630C1">
          <w:t xml:space="preserve">  </w:t>
        </w:r>
      </w:ins>
    </w:p>
    <w:p w14:paraId="240D4BDF" w14:textId="5FA531DC" w:rsidR="00C15DC5" w:rsidRDefault="00C15DC5" w:rsidP="00C15DC5">
      <w:pPr>
        <w:pStyle w:val="PL"/>
        <w:rPr>
          <w:noProof w:val="0"/>
          <w:lang w:val="en-IN"/>
        </w:rPr>
      </w:pPr>
      <w:r>
        <w:rPr>
          <w:noProof w:val="0"/>
          <w:lang w:val="en-IN"/>
        </w:rPr>
        <w:t xml:space="preserve">    © 202</w:t>
      </w:r>
      <w:ins w:id="7303" w:author="Rapporteur" w:date="2022-03-01T14:35:00Z">
        <w:r w:rsidR="009740BA">
          <w:rPr>
            <w:noProof w:val="0"/>
            <w:lang w:val="en-IN"/>
          </w:rPr>
          <w:t>2</w:t>
        </w:r>
      </w:ins>
      <w:del w:id="7304" w:author="Rapporteur" w:date="2022-03-01T14:35:00Z">
        <w:r w:rsidDel="009740BA">
          <w:rPr>
            <w:noProof w:val="0"/>
            <w:lang w:val="en-IN"/>
          </w:rPr>
          <w:delText>1</w:delText>
        </w:r>
      </w:del>
      <w:r>
        <w:rPr>
          <w:noProof w:val="0"/>
          <w:lang w:val="en-IN"/>
        </w:rPr>
        <w:t>, 3GPP Organizational Partners (ARIB, ATIS, CCSA, ETSI, TSDSI, TTA, TTC).</w:t>
      </w:r>
      <w:ins w:id="7305" w:author="Rapporteur" w:date="2022-03-02T17:58:00Z">
        <w:r w:rsidR="00E630C1">
          <w:rPr>
            <w:noProof w:val="0"/>
            <w:lang w:val="en-IN"/>
          </w:rPr>
          <w:t xml:space="preserve">  </w:t>
        </w:r>
      </w:ins>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4A6A95A5" w:rsidR="00C15DC5" w:rsidRDefault="00C15DC5" w:rsidP="00C15DC5">
      <w:pPr>
        <w:pStyle w:val="PL"/>
      </w:pPr>
      <w:r>
        <w:t xml:space="preserve">  version: 1.0.0-alpha.</w:t>
      </w:r>
      <w:ins w:id="7306" w:author="Rapporteur" w:date="2022-03-01T14:35:00Z">
        <w:r w:rsidR="009740BA">
          <w:t>3</w:t>
        </w:r>
      </w:ins>
      <w:del w:id="7307" w:author="Rapporteur" w:date="2022-03-01T14:35:00Z">
        <w:r w:rsidR="00C837C0" w:rsidDel="009740BA">
          <w:delText>2</w:delText>
        </w:r>
      </w:del>
    </w:p>
    <w:p w14:paraId="7687D8DF" w14:textId="77777777" w:rsidR="00C15DC5" w:rsidRDefault="00C15DC5" w:rsidP="00C15DC5">
      <w:pPr>
        <w:pStyle w:val="PL"/>
      </w:pPr>
      <w:r>
        <w:t>externalDocs:</w:t>
      </w:r>
    </w:p>
    <w:p w14:paraId="0121C226" w14:textId="7FFF40AF" w:rsidR="00E630C1" w:rsidRDefault="00C15DC5" w:rsidP="00C15DC5">
      <w:pPr>
        <w:pStyle w:val="PL"/>
        <w:rPr>
          <w:ins w:id="7308" w:author="Rapporteur" w:date="2022-03-02T18:01:00Z"/>
        </w:rPr>
      </w:pPr>
      <w:r>
        <w:t xml:space="preserve">  description:</w:t>
      </w:r>
      <w:ins w:id="7309" w:author="Rapporteur" w:date="2022-03-02T18:00:00Z">
        <w:r w:rsidR="00E630C1">
          <w:t xml:space="preserve"> &gt;</w:t>
        </w:r>
      </w:ins>
    </w:p>
    <w:p w14:paraId="78DD6F7D" w14:textId="77777777" w:rsidR="00622399" w:rsidRDefault="00E630C1" w:rsidP="00C15DC5">
      <w:pPr>
        <w:pStyle w:val="PL"/>
        <w:rPr>
          <w:ins w:id="7310" w:author="Rapporteur" w:date="2022-03-02T18:02:00Z"/>
        </w:rPr>
      </w:pPr>
      <w:ins w:id="7311" w:author="Rapporteur" w:date="2022-03-02T18:02:00Z">
        <w:r>
          <w:t xml:space="preserve">   </w:t>
        </w:r>
      </w:ins>
      <w:r w:rsidR="00C15DC5">
        <w:t xml:space="preserve"> 3GPP TS 29.558 V1.</w:t>
      </w:r>
      <w:ins w:id="7312" w:author="Rapporteur" w:date="2022-03-01T14:35:00Z">
        <w:r w:rsidR="009740BA">
          <w:t>4</w:t>
        </w:r>
      </w:ins>
      <w:del w:id="7313" w:author="Rapporteur" w:date="2022-03-01T14:35:00Z">
        <w:r w:rsidR="00C837C0" w:rsidDel="009740BA">
          <w:delText>2</w:delText>
        </w:r>
      </w:del>
      <w:r w:rsidR="00C15DC5">
        <w:t>.0 Enabling Edge Applications;</w:t>
      </w:r>
    </w:p>
    <w:p w14:paraId="5497D2A7" w14:textId="79A874CC" w:rsidR="00C15DC5" w:rsidRDefault="00622399" w:rsidP="00C15DC5">
      <w:pPr>
        <w:pStyle w:val="PL"/>
      </w:pPr>
      <w:ins w:id="7314" w:author="Rapporteur" w:date="2022-03-02T18:02:00Z">
        <w:r>
          <w:t xml:space="preserve">   </w:t>
        </w:r>
      </w:ins>
      <w:r w:rsidR="00C15DC5">
        <w:t xml:space="preserve"> Application Programming Interface (API) specification; Stage 3</w:t>
      </w:r>
    </w:p>
    <w:p w14:paraId="5F794362" w14:textId="5215A9F4" w:rsidR="00C15DC5" w:rsidRDefault="00C15DC5" w:rsidP="00C15DC5">
      <w:pPr>
        <w:pStyle w:val="PL"/>
      </w:pPr>
      <w:r>
        <w:t xml:space="preserve">  url: http</w:t>
      </w:r>
      <w:ins w:id="7315" w:author="Rapporteur" w:date="2022-03-02T17:59:00Z">
        <w:r w:rsidR="00E630C1">
          <w:t>s</w:t>
        </w:r>
      </w:ins>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lastRenderedPageBreak/>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lastRenderedPageBreak/>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lastRenderedPageBreak/>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rPr>
          <w:ins w:id="7316" w:author="C3-221727" w:date="2022-03-01T14:11:00Z"/>
        </w:rPr>
      </w:pPr>
      <w:r>
        <w:t xml:space="preserve">        type:</w:t>
      </w:r>
    </w:p>
    <w:p w14:paraId="2C119B37" w14:textId="10CF667F" w:rsidR="0094697A" w:rsidRDefault="0094697A" w:rsidP="00C15DC5">
      <w:pPr>
        <w:pStyle w:val="PL"/>
      </w:pPr>
      <w:ins w:id="7317" w:author="C3-221727" w:date="2022-03-01T14:11:00Z">
        <w:r>
          <w:t xml:space="preserve">          $ref: </w:t>
        </w:r>
        <w:r>
          <w:rPr>
            <w:rFonts w:eastAsia="DengXian"/>
          </w:rPr>
          <w:t>'</w:t>
        </w:r>
        <w:r>
          <w:t>#/components/schemas/EASCategory'</w:t>
        </w:r>
      </w:ins>
    </w:p>
    <w:p w14:paraId="35E4D9F2" w14:textId="267B0636" w:rsidR="00C15DC5" w:rsidDel="0094697A" w:rsidRDefault="00C15DC5" w:rsidP="00C15DC5">
      <w:pPr>
        <w:pStyle w:val="PL"/>
        <w:rPr>
          <w:del w:id="7318" w:author="C3-221727" w:date="2022-03-01T14:12:00Z"/>
        </w:rPr>
      </w:pPr>
      <w:del w:id="7319" w:author="C3-221727" w:date="2022-03-01T14:12:00Z">
        <w:r w:rsidDel="0094697A">
          <w:delText xml:space="preserve">          type: string</w:delText>
        </w:r>
      </w:del>
    </w:p>
    <w:p w14:paraId="2789E87D" w14:textId="794112E3" w:rsidR="00C15DC5" w:rsidDel="0094697A" w:rsidRDefault="00C15DC5" w:rsidP="00C15DC5">
      <w:pPr>
        <w:pStyle w:val="PL"/>
        <w:rPr>
          <w:del w:id="7320" w:author="C3-221727" w:date="2022-03-01T14:12:00Z"/>
        </w:rPr>
      </w:pPr>
      <w:del w:id="7321" w:author="C3-221727" w:date="2022-03-01T14:12:00Z">
        <w:r w:rsidDel="0094697A">
          <w:delText xml:space="preserve">          description: Category or type of EAS.</w:delText>
        </w:r>
      </w:del>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A059BB2" w:rsidR="00C15DC5" w:rsidRDefault="00C15DC5" w:rsidP="00C15DC5">
      <w:pPr>
        <w:pStyle w:val="PL"/>
        <w:rPr>
          <w:rFonts w:eastAsia="DengXian"/>
        </w:rPr>
      </w:pPr>
      <w:r>
        <w:rPr>
          <w:rFonts w:eastAsia="DengXian"/>
        </w:rPr>
        <w:t xml:space="preserve">            </w:t>
      </w:r>
      <w:ins w:id="7322" w:author="C3-221727" w:date="2022-03-01T14:13:00Z">
        <w:r w:rsidR="0094697A">
          <w:t xml:space="preserve">$ref: </w:t>
        </w:r>
        <w:r w:rsidR="0094697A">
          <w:rPr>
            <w:rFonts w:eastAsia="DengXian"/>
          </w:rPr>
          <w:t>'</w:t>
        </w:r>
        <w:r w:rsidR="0094697A">
          <w:t>#/components/schemas/PermissionLevel'</w:t>
        </w:r>
      </w:ins>
      <w:del w:id="7323" w:author="C3-221727" w:date="2022-03-01T14:13:00Z">
        <w:r w:rsidDel="0094697A">
          <w:rPr>
            <w:rFonts w:eastAsia="DengXian"/>
          </w:rPr>
          <w:delText>type: string</w:delText>
        </w:r>
      </w:del>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ins w:id="7324" w:author="C3-221727" w:date="2022-03-01T14:13:00Z">
        <w:r w:rsidR="0094697A">
          <w:rPr>
            <w:rFonts w:eastAsia="DengXian"/>
          </w:rPr>
          <w:t xml:space="preserve">specific </w:t>
        </w:r>
      </w:ins>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lastRenderedPageBreak/>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rPr>
          <w:ins w:id="7325" w:author="C3-221727" w:date="2022-03-01T14:14:00Z"/>
        </w:rPr>
      </w:pPr>
      <w:r>
        <w:t xml:space="preserve">        maxReqRate:</w:t>
      </w:r>
    </w:p>
    <w:p w14:paraId="7DE401A9" w14:textId="195CAD8A" w:rsidR="0094697A" w:rsidRDefault="0094697A" w:rsidP="00C15DC5">
      <w:pPr>
        <w:pStyle w:val="PL"/>
      </w:pPr>
      <w:ins w:id="7326" w:author="C3-221727" w:date="2022-03-01T14:14:00Z">
        <w:r>
          <w:t xml:space="preserve">          $ref: 'TS29571_CommonData.yaml#/components/schemas/Uinteger'</w:t>
        </w:r>
      </w:ins>
    </w:p>
    <w:p w14:paraId="4D485E42" w14:textId="4CD5259D" w:rsidR="00C15DC5" w:rsidDel="0094697A" w:rsidRDefault="00C15DC5" w:rsidP="00C15DC5">
      <w:pPr>
        <w:pStyle w:val="PL"/>
        <w:rPr>
          <w:del w:id="7327" w:author="C3-221727" w:date="2022-03-01T14:14:00Z"/>
        </w:rPr>
      </w:pPr>
      <w:del w:id="7328" w:author="C3-221727" w:date="2022-03-01T14:14:00Z">
        <w:r w:rsidDel="0094697A">
          <w:delText xml:space="preserve">          type: string</w:delText>
        </w:r>
      </w:del>
    </w:p>
    <w:p w14:paraId="6C54E610" w14:textId="3E89C9DB" w:rsidR="00C15DC5" w:rsidDel="0094697A" w:rsidRDefault="00C15DC5" w:rsidP="00C15DC5">
      <w:pPr>
        <w:pStyle w:val="PL"/>
        <w:rPr>
          <w:del w:id="7329" w:author="C3-221727" w:date="2022-03-01T14:14:00Z"/>
        </w:rPr>
      </w:pPr>
      <w:del w:id="7330" w:author="C3-221727" w:date="2022-03-01T14:14:00Z">
        <w:r w:rsidDel="0094697A">
          <w:delText xml:space="preserve">          description: Maximum request rate from AC supported by EAS.</w:delText>
        </w:r>
      </w:del>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rPr>
          <w:ins w:id="7331" w:author="C3-221727" w:date="2022-03-01T14:15:00Z"/>
        </w:rPr>
      </w:pPr>
      <w:r>
        <w:t xml:space="preserve">        avail:</w:t>
      </w:r>
    </w:p>
    <w:p w14:paraId="657CC6C3" w14:textId="6BC55125" w:rsidR="0094697A" w:rsidRDefault="0094697A" w:rsidP="00C15DC5">
      <w:pPr>
        <w:pStyle w:val="PL"/>
      </w:pPr>
      <w:ins w:id="7332" w:author="C3-221727" w:date="2022-03-01T14:15:00Z">
        <w:r>
          <w:t xml:space="preserve">          $ref: 'TS29571_CommonData.yaml#/components/schemas/Uinteger'</w:t>
        </w:r>
      </w:ins>
    </w:p>
    <w:p w14:paraId="7AC4A065" w14:textId="2EE0F04A" w:rsidR="00C15DC5" w:rsidDel="0094697A" w:rsidRDefault="00C15DC5" w:rsidP="00C15DC5">
      <w:pPr>
        <w:pStyle w:val="PL"/>
        <w:rPr>
          <w:del w:id="7333" w:author="C3-221727" w:date="2022-03-01T14:15:00Z"/>
        </w:rPr>
      </w:pPr>
      <w:del w:id="7334" w:author="C3-221727" w:date="2022-03-01T14:15:00Z">
        <w:r w:rsidDel="0094697A">
          <w:delText xml:space="preserve">          type: string</w:delText>
        </w:r>
      </w:del>
    </w:p>
    <w:p w14:paraId="644A30AF" w14:textId="24E846BF" w:rsidR="00C15DC5" w:rsidDel="0094697A" w:rsidRDefault="00C15DC5" w:rsidP="00C15DC5">
      <w:pPr>
        <w:pStyle w:val="PL"/>
        <w:rPr>
          <w:del w:id="7335" w:author="C3-221727" w:date="2022-03-01T14:15:00Z"/>
        </w:rPr>
      </w:pPr>
      <w:del w:id="7336" w:author="C3-221727" w:date="2022-03-01T14:15:00Z">
        <w:r w:rsidDel="0094697A">
          <w:delText xml:space="preserve">          description: Advertised percentage of time the server is available.</w:delText>
        </w:r>
      </w:del>
    </w:p>
    <w:p w14:paraId="0D3A9C4B" w14:textId="4C4038B9" w:rsidR="00C15DC5" w:rsidRDefault="00C15DC5" w:rsidP="00C15DC5">
      <w:pPr>
        <w:pStyle w:val="PL"/>
        <w:rPr>
          <w:ins w:id="7337" w:author="C3-221727" w:date="2022-03-01T14:15:00Z"/>
        </w:rPr>
      </w:pPr>
      <w:r>
        <w:t xml:space="preserve">        avlComp:</w:t>
      </w:r>
    </w:p>
    <w:p w14:paraId="56CCE5BA" w14:textId="78210FCC" w:rsidR="0094697A" w:rsidRDefault="0094697A" w:rsidP="00C15DC5">
      <w:pPr>
        <w:pStyle w:val="PL"/>
      </w:pPr>
      <w:ins w:id="7338" w:author="C3-221727" w:date="2022-03-01T14:15:00Z">
        <w:r>
          <w:t xml:space="preserve">          $ref: 'TS29571_CommonData.yaml#/components/schemas/Uinteger'</w:t>
        </w:r>
      </w:ins>
    </w:p>
    <w:p w14:paraId="1C8AA03F" w14:textId="7B96B6F2" w:rsidR="00C15DC5" w:rsidDel="0094697A" w:rsidRDefault="00C15DC5" w:rsidP="00C15DC5">
      <w:pPr>
        <w:pStyle w:val="PL"/>
        <w:rPr>
          <w:del w:id="7339" w:author="C3-221727" w:date="2022-03-01T14:15:00Z"/>
        </w:rPr>
      </w:pPr>
      <w:del w:id="7340" w:author="C3-221727" w:date="2022-03-01T14:15:00Z">
        <w:r w:rsidDel="0094697A">
          <w:delText xml:space="preserve">          type: string</w:delText>
        </w:r>
      </w:del>
    </w:p>
    <w:p w14:paraId="0D3250CE" w14:textId="15118DC2" w:rsidR="00C15DC5" w:rsidDel="0094697A" w:rsidRDefault="00C15DC5" w:rsidP="00C15DC5">
      <w:pPr>
        <w:pStyle w:val="PL"/>
        <w:rPr>
          <w:del w:id="7341" w:author="C3-221727" w:date="2022-03-01T14:15:00Z"/>
        </w:rPr>
      </w:pPr>
      <w:del w:id="7342" w:author="C3-221727" w:date="2022-03-01T14:15:00Z">
        <w:r w:rsidDel="0094697A">
          <w:delText xml:space="preserve">          description: Maximum compute resource available for the AC.</w:delText>
        </w:r>
      </w:del>
    </w:p>
    <w:p w14:paraId="5E529FFD" w14:textId="65ACC793" w:rsidR="00C15DC5" w:rsidRDefault="00C15DC5" w:rsidP="00C15DC5">
      <w:pPr>
        <w:pStyle w:val="PL"/>
        <w:rPr>
          <w:ins w:id="7343" w:author="C3-221727" w:date="2022-03-01T14:15:00Z"/>
        </w:rPr>
      </w:pPr>
      <w:r>
        <w:t xml:space="preserve">        avlGraComp:</w:t>
      </w:r>
    </w:p>
    <w:p w14:paraId="30714F4F" w14:textId="0A69B7D8" w:rsidR="0094697A" w:rsidRDefault="0094697A" w:rsidP="00C15DC5">
      <w:pPr>
        <w:pStyle w:val="PL"/>
      </w:pPr>
      <w:ins w:id="7344" w:author="C3-221727" w:date="2022-03-01T14:15:00Z">
        <w:r>
          <w:t xml:space="preserve">          $ref: 'TS29571_CommonData.yaml#/components/schemas/Uinteger'</w:t>
        </w:r>
      </w:ins>
    </w:p>
    <w:p w14:paraId="22D08CBF" w14:textId="223AF33A" w:rsidR="00C15DC5" w:rsidDel="0094697A" w:rsidRDefault="00C15DC5" w:rsidP="00C15DC5">
      <w:pPr>
        <w:pStyle w:val="PL"/>
        <w:rPr>
          <w:del w:id="7345" w:author="C3-221727" w:date="2022-03-01T14:15:00Z"/>
        </w:rPr>
      </w:pPr>
      <w:del w:id="7346" w:author="C3-221727" w:date="2022-03-01T14:15:00Z">
        <w:r w:rsidDel="0094697A">
          <w:delText xml:space="preserve">          type: string</w:delText>
        </w:r>
      </w:del>
    </w:p>
    <w:p w14:paraId="35B43B14" w14:textId="78EEF55D" w:rsidR="00C15DC5" w:rsidDel="0094697A" w:rsidRDefault="00C15DC5" w:rsidP="00C15DC5">
      <w:pPr>
        <w:pStyle w:val="PL"/>
        <w:rPr>
          <w:del w:id="7347" w:author="C3-221727" w:date="2022-03-01T14:15:00Z"/>
        </w:rPr>
      </w:pPr>
      <w:del w:id="7348" w:author="C3-221727" w:date="2022-03-01T14:15:00Z">
        <w:r w:rsidDel="0094697A">
          <w:delText xml:space="preserve">          description: Maximum graphical compute resource available for the the AC.</w:delText>
        </w:r>
      </w:del>
    </w:p>
    <w:p w14:paraId="5E4B30E0" w14:textId="0388FD01" w:rsidR="00C15DC5" w:rsidRDefault="00C15DC5" w:rsidP="00C15DC5">
      <w:pPr>
        <w:pStyle w:val="PL"/>
        <w:rPr>
          <w:ins w:id="7349" w:author="C3-221727" w:date="2022-03-01T14:15:00Z"/>
        </w:rPr>
      </w:pPr>
      <w:r>
        <w:t xml:space="preserve">        avlMem:</w:t>
      </w:r>
    </w:p>
    <w:p w14:paraId="395EC1DE" w14:textId="4A556BAB" w:rsidR="0094697A" w:rsidRDefault="0094697A" w:rsidP="00C15DC5">
      <w:pPr>
        <w:pStyle w:val="PL"/>
      </w:pPr>
      <w:ins w:id="7350" w:author="C3-221727" w:date="2022-03-01T14:15:00Z">
        <w:r>
          <w:t xml:space="preserve">          $ref: 'TS29571_CommonData.yaml#/components/schemas/Uinteger'</w:t>
        </w:r>
      </w:ins>
    </w:p>
    <w:p w14:paraId="059EED93" w14:textId="43ACE5E5" w:rsidR="00C15DC5" w:rsidDel="0094697A" w:rsidRDefault="00C15DC5" w:rsidP="00C15DC5">
      <w:pPr>
        <w:pStyle w:val="PL"/>
        <w:rPr>
          <w:del w:id="7351" w:author="C3-221727" w:date="2022-03-01T14:15:00Z"/>
        </w:rPr>
      </w:pPr>
      <w:del w:id="7352" w:author="C3-221727" w:date="2022-03-01T14:15:00Z">
        <w:r w:rsidDel="0094697A">
          <w:delText xml:space="preserve">          type: string</w:delText>
        </w:r>
      </w:del>
    </w:p>
    <w:p w14:paraId="3D0CDEF8" w14:textId="38A733FE" w:rsidR="00C15DC5" w:rsidDel="0094697A" w:rsidRDefault="00C15DC5" w:rsidP="00C15DC5">
      <w:pPr>
        <w:pStyle w:val="PL"/>
        <w:rPr>
          <w:del w:id="7353" w:author="C3-221727" w:date="2022-03-01T14:15:00Z"/>
        </w:rPr>
      </w:pPr>
      <w:del w:id="7354" w:author="C3-221727" w:date="2022-03-01T14:15:00Z">
        <w:r w:rsidDel="0094697A">
          <w:delText xml:space="preserve">          description: Maximum memory resource available for AC.</w:delText>
        </w:r>
      </w:del>
    </w:p>
    <w:p w14:paraId="31D29D45" w14:textId="44EF2F4C" w:rsidR="00C15DC5" w:rsidRDefault="00C15DC5" w:rsidP="00C15DC5">
      <w:pPr>
        <w:pStyle w:val="PL"/>
        <w:rPr>
          <w:ins w:id="7355" w:author="C3-221727" w:date="2022-03-01T14:15:00Z"/>
        </w:rPr>
      </w:pPr>
      <w:r>
        <w:t xml:space="preserve">        avlStrg:</w:t>
      </w:r>
    </w:p>
    <w:p w14:paraId="26F63FF7" w14:textId="2B510A28" w:rsidR="0094697A" w:rsidRDefault="0094697A" w:rsidP="00C15DC5">
      <w:pPr>
        <w:pStyle w:val="PL"/>
      </w:pPr>
      <w:ins w:id="7356" w:author="C3-221727" w:date="2022-03-01T14:15:00Z">
        <w:r>
          <w:t xml:space="preserve">          $ref: 'TS29571_CommonData.yaml#/components/schemas/Uinteger'</w:t>
        </w:r>
      </w:ins>
    </w:p>
    <w:p w14:paraId="77E83D59" w14:textId="1A38814B" w:rsidR="00C15DC5" w:rsidDel="0094697A" w:rsidRDefault="00C15DC5" w:rsidP="00C15DC5">
      <w:pPr>
        <w:pStyle w:val="PL"/>
        <w:rPr>
          <w:del w:id="7357" w:author="C3-221727" w:date="2022-03-01T14:15:00Z"/>
        </w:rPr>
      </w:pPr>
      <w:del w:id="7358" w:author="C3-221727" w:date="2022-03-01T14:15:00Z">
        <w:r w:rsidDel="0094697A">
          <w:delText xml:space="preserve">          type: string</w:delText>
        </w:r>
      </w:del>
    </w:p>
    <w:p w14:paraId="23868502" w14:textId="50E6E038" w:rsidR="00C15DC5" w:rsidDel="0094697A" w:rsidRDefault="00C15DC5" w:rsidP="00C15DC5">
      <w:pPr>
        <w:pStyle w:val="PL"/>
        <w:rPr>
          <w:del w:id="7359" w:author="C3-221727" w:date="2022-03-01T14:16:00Z"/>
        </w:rPr>
      </w:pPr>
      <w:del w:id="7360" w:author="C3-221727" w:date="2022-03-01T14:15:00Z">
        <w:r w:rsidDel="0094697A">
          <w:delText xml:space="preserve">          description: Maximum storage resource available for AC.</w:delText>
        </w:r>
      </w:del>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268B8913" w:rsidR="00C15DC5" w:rsidRDefault="00C15DC5" w:rsidP="00C15DC5">
      <w:pPr>
        <w:pStyle w:val="PL"/>
      </w:pPr>
      <w:r>
        <w:t xml:space="preserve">          </w:t>
      </w:r>
      <w:ins w:id="7361" w:author="C3-221727" w:date="2022-03-01T14:16:00Z">
        <w:r w:rsidR="0094697A">
          <w:t>$ref: 'TS29571_CommonData.yaml#/components/schemas/Fqdn'</w:t>
        </w:r>
      </w:ins>
      <w:del w:id="7362" w:author="C3-221727" w:date="2022-03-01T14:16:00Z">
        <w:r w:rsidDel="0094697A">
          <w:delText>type: string</w:delText>
        </w:r>
      </w:del>
    </w:p>
    <w:p w14:paraId="372888B3" w14:textId="2A4F7B90" w:rsidR="00C15DC5" w:rsidDel="0094697A" w:rsidRDefault="00C15DC5" w:rsidP="00C15DC5">
      <w:pPr>
        <w:pStyle w:val="PL"/>
        <w:rPr>
          <w:del w:id="7363" w:author="C3-221727" w:date="2022-03-01T14:16:00Z"/>
          <w:rFonts w:eastAsia="DengXian"/>
        </w:rPr>
      </w:pPr>
      <w:del w:id="7364" w:author="C3-221727" w:date="2022-03-01T14:16:00Z">
        <w:r w:rsidDel="0094697A">
          <w:delText xml:space="preserve">          description: Fully qualified domain name.</w:delText>
        </w:r>
      </w:del>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1737AA5" w:rsidR="00C15DC5" w:rsidRDefault="00C15DC5" w:rsidP="00C15DC5">
      <w:pPr>
        <w:rPr>
          <w:ins w:id="7365" w:author="C3-221727" w:date="2022-03-01T14:16:00Z"/>
          <w:rFonts w:ascii="Courier New" w:eastAsia="DengXian" w:hAnsi="Courier New"/>
          <w:noProof/>
          <w:sz w:val="16"/>
        </w:rPr>
      </w:pPr>
      <w:r w:rsidRPr="00C15DC5">
        <w:rPr>
          <w:rFonts w:ascii="Courier New" w:eastAsia="DengXian" w:hAnsi="Courier New"/>
          <w:noProof/>
          <w:sz w:val="16"/>
        </w:rPr>
        <w:t xml:space="preserve">        - required: [ipv6Addrs]</w:t>
      </w:r>
    </w:p>
    <w:p w14:paraId="5D9A6463" w14:textId="77777777" w:rsidR="0094697A" w:rsidRDefault="0094697A" w:rsidP="0094697A">
      <w:pPr>
        <w:pStyle w:val="PL"/>
        <w:rPr>
          <w:ins w:id="7366" w:author="C3-221727" w:date="2022-03-01T14:16:00Z"/>
        </w:rPr>
      </w:pPr>
      <w:ins w:id="7367" w:author="C3-221727" w:date="2022-03-01T14:16:00Z">
        <w:r>
          <w:t xml:space="preserve">    PermissionLevel:</w:t>
        </w:r>
      </w:ins>
    </w:p>
    <w:p w14:paraId="070A072E" w14:textId="77777777" w:rsidR="0094697A" w:rsidRDefault="0094697A" w:rsidP="0094697A">
      <w:pPr>
        <w:pStyle w:val="PL"/>
        <w:rPr>
          <w:ins w:id="7368" w:author="C3-221727" w:date="2022-03-01T14:16:00Z"/>
        </w:rPr>
      </w:pPr>
      <w:ins w:id="7369" w:author="C3-221727" w:date="2022-03-01T14:16:00Z">
        <w:r>
          <w:t xml:space="preserve">      anyOf:</w:t>
        </w:r>
      </w:ins>
    </w:p>
    <w:p w14:paraId="26C221B1" w14:textId="77777777" w:rsidR="0094697A" w:rsidRDefault="0094697A" w:rsidP="0094697A">
      <w:pPr>
        <w:pStyle w:val="PL"/>
        <w:rPr>
          <w:ins w:id="7370" w:author="C3-221727" w:date="2022-03-01T14:16:00Z"/>
        </w:rPr>
      </w:pPr>
      <w:ins w:id="7371" w:author="C3-221727" w:date="2022-03-01T14:16:00Z">
        <w:r>
          <w:t xml:space="preserve">      - type: string</w:t>
        </w:r>
      </w:ins>
    </w:p>
    <w:p w14:paraId="00933CB3" w14:textId="77777777" w:rsidR="0094697A" w:rsidRDefault="0094697A" w:rsidP="0094697A">
      <w:pPr>
        <w:pStyle w:val="PL"/>
        <w:rPr>
          <w:ins w:id="7372" w:author="C3-221727" w:date="2022-03-01T14:16:00Z"/>
        </w:rPr>
      </w:pPr>
      <w:ins w:id="7373" w:author="C3-221727" w:date="2022-03-01T14:16:00Z">
        <w:r>
          <w:t xml:space="preserve">        enum:</w:t>
        </w:r>
      </w:ins>
    </w:p>
    <w:p w14:paraId="2B8C57C0" w14:textId="77777777" w:rsidR="0094697A" w:rsidRDefault="0094697A" w:rsidP="0094697A">
      <w:pPr>
        <w:pStyle w:val="PL"/>
        <w:rPr>
          <w:ins w:id="7374" w:author="C3-221727" w:date="2022-03-01T14:16:00Z"/>
        </w:rPr>
      </w:pPr>
      <w:ins w:id="7375" w:author="C3-221727" w:date="2022-03-01T14:16:00Z">
        <w:r>
          <w:t xml:space="preserve">          - TRIAL</w:t>
        </w:r>
      </w:ins>
    </w:p>
    <w:p w14:paraId="420F277C" w14:textId="77777777" w:rsidR="0094697A" w:rsidRDefault="0094697A" w:rsidP="0094697A">
      <w:pPr>
        <w:pStyle w:val="PL"/>
        <w:rPr>
          <w:ins w:id="7376" w:author="C3-221727" w:date="2022-03-01T14:16:00Z"/>
          <w:lang w:eastAsia="zh-CN"/>
        </w:rPr>
      </w:pPr>
      <w:ins w:id="7377" w:author="C3-221727" w:date="2022-03-01T14:16:00Z">
        <w:r>
          <w:t xml:space="preserve">          - </w:t>
        </w:r>
        <w:r>
          <w:rPr>
            <w:lang w:eastAsia="zh-CN"/>
          </w:rPr>
          <w:t>GOLD</w:t>
        </w:r>
      </w:ins>
    </w:p>
    <w:p w14:paraId="5A6A9101" w14:textId="77777777" w:rsidR="0094697A" w:rsidRDefault="0094697A" w:rsidP="0094697A">
      <w:pPr>
        <w:pStyle w:val="PL"/>
        <w:rPr>
          <w:ins w:id="7378" w:author="C3-221727" w:date="2022-03-01T14:16:00Z"/>
          <w:lang w:eastAsia="zh-CN"/>
        </w:rPr>
      </w:pPr>
      <w:ins w:id="7379" w:author="C3-221727" w:date="2022-03-01T14:16:00Z">
        <w:r>
          <w:t xml:space="preserve">          - </w:t>
        </w:r>
        <w:r>
          <w:rPr>
            <w:lang w:eastAsia="zh-CN"/>
          </w:rPr>
          <w:t>SILVER</w:t>
        </w:r>
      </w:ins>
    </w:p>
    <w:p w14:paraId="4549CA80" w14:textId="77777777" w:rsidR="0094697A" w:rsidRDefault="0094697A" w:rsidP="0094697A">
      <w:pPr>
        <w:pStyle w:val="PL"/>
        <w:rPr>
          <w:ins w:id="7380" w:author="C3-221727" w:date="2022-03-01T14:16:00Z"/>
        </w:rPr>
      </w:pPr>
      <w:ins w:id="7381" w:author="C3-221727" w:date="2022-03-01T14:16:00Z">
        <w:r>
          <w:t xml:space="preserve">          - </w:t>
        </w:r>
        <w:r>
          <w:rPr>
            <w:lang w:eastAsia="zh-CN"/>
          </w:rPr>
          <w:t>OTHER</w:t>
        </w:r>
      </w:ins>
    </w:p>
    <w:p w14:paraId="3AEA62FF" w14:textId="77777777" w:rsidR="0094697A" w:rsidRDefault="0094697A" w:rsidP="0094697A">
      <w:pPr>
        <w:pStyle w:val="PL"/>
        <w:rPr>
          <w:ins w:id="7382" w:author="C3-221727" w:date="2022-03-01T14:16:00Z"/>
        </w:rPr>
      </w:pPr>
      <w:ins w:id="7383" w:author="C3-221727" w:date="2022-03-01T14:16:00Z">
        <w:r>
          <w:t xml:space="preserve">      - type: string</w:t>
        </w:r>
      </w:ins>
    </w:p>
    <w:p w14:paraId="4CE4A9F3" w14:textId="77777777" w:rsidR="0094697A" w:rsidRDefault="0094697A" w:rsidP="0094697A">
      <w:pPr>
        <w:pStyle w:val="PL"/>
        <w:rPr>
          <w:ins w:id="7384" w:author="C3-221727" w:date="2022-03-01T14:16:00Z"/>
        </w:rPr>
      </w:pPr>
      <w:ins w:id="7385" w:author="C3-221727" w:date="2022-03-01T14:16:00Z">
        <w:r>
          <w:t xml:space="preserve">        description: &gt;</w:t>
        </w:r>
      </w:ins>
    </w:p>
    <w:p w14:paraId="7B58BCE5" w14:textId="77777777" w:rsidR="0094697A" w:rsidRDefault="0094697A" w:rsidP="0094697A">
      <w:pPr>
        <w:pStyle w:val="PL"/>
        <w:rPr>
          <w:ins w:id="7386" w:author="C3-221727" w:date="2022-03-01T14:16:00Z"/>
        </w:rPr>
      </w:pPr>
      <w:ins w:id="7387" w:author="C3-221727" w:date="2022-03-01T14:16:00Z">
        <w:r>
          <w:t xml:space="preserve">          This string provides forward-compatibility with future</w:t>
        </w:r>
      </w:ins>
    </w:p>
    <w:p w14:paraId="1653936E" w14:textId="77777777" w:rsidR="0094697A" w:rsidRDefault="0094697A" w:rsidP="0094697A">
      <w:pPr>
        <w:pStyle w:val="PL"/>
        <w:rPr>
          <w:ins w:id="7388" w:author="C3-221727" w:date="2022-03-01T14:16:00Z"/>
        </w:rPr>
      </w:pPr>
      <w:ins w:id="7389" w:author="C3-221727" w:date="2022-03-01T14:16:00Z">
        <w:r>
          <w:t xml:space="preserve">          extensions to the enumeration but is not used to encode</w:t>
        </w:r>
      </w:ins>
    </w:p>
    <w:p w14:paraId="1F4BAEB7" w14:textId="77777777" w:rsidR="0094697A" w:rsidRDefault="0094697A" w:rsidP="0094697A">
      <w:pPr>
        <w:pStyle w:val="PL"/>
        <w:rPr>
          <w:ins w:id="7390" w:author="C3-221727" w:date="2022-03-01T14:16:00Z"/>
        </w:rPr>
      </w:pPr>
      <w:ins w:id="7391" w:author="C3-221727" w:date="2022-03-01T14:16:00Z">
        <w:r>
          <w:t xml:space="preserve">          content defined in the present version of this API.</w:t>
        </w:r>
      </w:ins>
    </w:p>
    <w:p w14:paraId="357A6E75" w14:textId="77777777" w:rsidR="0094697A" w:rsidRDefault="0094697A" w:rsidP="0094697A">
      <w:pPr>
        <w:pStyle w:val="PL"/>
        <w:rPr>
          <w:ins w:id="7392" w:author="C3-221727" w:date="2022-03-01T14:16:00Z"/>
        </w:rPr>
      </w:pPr>
      <w:ins w:id="7393" w:author="C3-221727" w:date="2022-03-01T14:16:00Z">
        <w:r>
          <w:t xml:space="preserve">      description: &gt;</w:t>
        </w:r>
      </w:ins>
    </w:p>
    <w:p w14:paraId="34EC5F63" w14:textId="77777777" w:rsidR="0094697A" w:rsidRDefault="0094697A" w:rsidP="0094697A">
      <w:pPr>
        <w:pStyle w:val="PL"/>
        <w:rPr>
          <w:ins w:id="7394" w:author="C3-221727" w:date="2022-03-01T14:16:00Z"/>
        </w:rPr>
      </w:pPr>
      <w:ins w:id="7395" w:author="C3-221727" w:date="2022-03-01T14:16:00Z">
        <w:r>
          <w:t xml:space="preserve">        Possible values are</w:t>
        </w:r>
      </w:ins>
    </w:p>
    <w:p w14:paraId="6B142D7B" w14:textId="77777777" w:rsidR="0094697A" w:rsidRDefault="0094697A" w:rsidP="0094697A">
      <w:pPr>
        <w:pStyle w:val="PL"/>
        <w:rPr>
          <w:ins w:id="7396" w:author="C3-221727" w:date="2022-03-01T14:16:00Z"/>
        </w:rPr>
      </w:pPr>
      <w:ins w:id="7397" w:author="C3-221727" w:date="2022-03-01T14:16:00Z">
        <w:r>
          <w:t xml:space="preserve">        - TRIAL: Level of service permission supported is TRIAL</w:t>
        </w:r>
        <w:r>
          <w:rPr>
            <w:lang w:eastAsia="zh-CN"/>
          </w:rPr>
          <w:t>.</w:t>
        </w:r>
      </w:ins>
    </w:p>
    <w:p w14:paraId="0021C3B2" w14:textId="77777777" w:rsidR="0094697A" w:rsidRDefault="0094697A" w:rsidP="0094697A">
      <w:pPr>
        <w:pStyle w:val="PL"/>
        <w:rPr>
          <w:ins w:id="7398" w:author="C3-221727" w:date="2022-03-01T14:16:00Z"/>
          <w:lang w:eastAsia="zh-CN"/>
        </w:rPr>
      </w:pPr>
      <w:ins w:id="7399" w:author="C3-221727" w:date="2022-03-01T14:16:00Z">
        <w:r>
          <w:t xml:space="preserve">        - </w:t>
        </w:r>
        <w:r>
          <w:rPr>
            <w:lang w:eastAsia="zh-CN"/>
          </w:rPr>
          <w:t>GOLD</w:t>
        </w:r>
        <w:r>
          <w:t>: Level of service permission supported is GOLD</w:t>
        </w:r>
        <w:r>
          <w:rPr>
            <w:lang w:eastAsia="zh-CN"/>
          </w:rPr>
          <w:t>.</w:t>
        </w:r>
      </w:ins>
    </w:p>
    <w:p w14:paraId="2A5D2875" w14:textId="77777777" w:rsidR="0094697A" w:rsidRDefault="0094697A" w:rsidP="0094697A">
      <w:pPr>
        <w:pStyle w:val="PL"/>
        <w:rPr>
          <w:ins w:id="7400" w:author="C3-221727" w:date="2022-03-01T14:16:00Z"/>
        </w:rPr>
      </w:pPr>
      <w:ins w:id="7401" w:author="C3-221727" w:date="2022-03-01T14:16:00Z">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ins>
    </w:p>
    <w:p w14:paraId="52E5CB19" w14:textId="77777777" w:rsidR="0094697A" w:rsidRDefault="0094697A" w:rsidP="0094697A">
      <w:pPr>
        <w:rPr>
          <w:ins w:id="7402" w:author="C3-221727" w:date="2022-03-01T14:16:00Z"/>
          <w:rFonts w:ascii="Courier New" w:hAnsi="Courier New"/>
          <w:noProof/>
          <w:sz w:val="16"/>
          <w:lang w:eastAsia="zh-CN"/>
        </w:rPr>
      </w:pPr>
      <w:ins w:id="7403" w:author="C3-221727" w:date="2022-03-01T14:16:00Z">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ins>
    </w:p>
    <w:p w14:paraId="54AD67F4" w14:textId="77777777" w:rsidR="0094697A" w:rsidRDefault="0094697A" w:rsidP="0094697A">
      <w:pPr>
        <w:pStyle w:val="PL"/>
        <w:rPr>
          <w:ins w:id="7404" w:author="C3-221727" w:date="2022-03-01T14:16:00Z"/>
        </w:rPr>
      </w:pPr>
      <w:ins w:id="7405" w:author="C3-221727" w:date="2022-03-01T14:16:00Z">
        <w:r>
          <w:t xml:space="preserve">    EASCategory:</w:t>
        </w:r>
      </w:ins>
    </w:p>
    <w:p w14:paraId="1B79EEBC" w14:textId="77777777" w:rsidR="0094697A" w:rsidRDefault="0094697A" w:rsidP="0094697A">
      <w:pPr>
        <w:pStyle w:val="PL"/>
        <w:rPr>
          <w:ins w:id="7406" w:author="C3-221727" w:date="2022-03-01T14:16:00Z"/>
        </w:rPr>
      </w:pPr>
      <w:ins w:id="7407" w:author="C3-221727" w:date="2022-03-01T14:16:00Z">
        <w:r>
          <w:t xml:space="preserve">      anyOf:</w:t>
        </w:r>
      </w:ins>
    </w:p>
    <w:p w14:paraId="2FC855C6" w14:textId="77777777" w:rsidR="0094697A" w:rsidRDefault="0094697A" w:rsidP="0094697A">
      <w:pPr>
        <w:pStyle w:val="PL"/>
        <w:rPr>
          <w:ins w:id="7408" w:author="C3-221727" w:date="2022-03-01T14:16:00Z"/>
        </w:rPr>
      </w:pPr>
      <w:ins w:id="7409" w:author="C3-221727" w:date="2022-03-01T14:16:00Z">
        <w:r>
          <w:t xml:space="preserve">      - type: string</w:t>
        </w:r>
      </w:ins>
    </w:p>
    <w:p w14:paraId="338F5E9A" w14:textId="77777777" w:rsidR="0094697A" w:rsidRDefault="0094697A" w:rsidP="0094697A">
      <w:pPr>
        <w:pStyle w:val="PL"/>
        <w:rPr>
          <w:ins w:id="7410" w:author="C3-221727" w:date="2022-03-01T14:16:00Z"/>
        </w:rPr>
      </w:pPr>
      <w:ins w:id="7411" w:author="C3-221727" w:date="2022-03-01T14:16:00Z">
        <w:r>
          <w:t xml:space="preserve">        enum:</w:t>
        </w:r>
      </w:ins>
    </w:p>
    <w:p w14:paraId="1E2D1356" w14:textId="77777777" w:rsidR="0094697A" w:rsidRDefault="0094697A" w:rsidP="0094697A">
      <w:pPr>
        <w:pStyle w:val="PL"/>
        <w:rPr>
          <w:ins w:id="7412" w:author="C3-221727" w:date="2022-03-01T14:16:00Z"/>
        </w:rPr>
      </w:pPr>
      <w:ins w:id="7413" w:author="C3-221727" w:date="2022-03-01T14:16:00Z">
        <w:r>
          <w:t xml:space="preserve">          - UAS</w:t>
        </w:r>
      </w:ins>
    </w:p>
    <w:p w14:paraId="424B9878" w14:textId="77777777" w:rsidR="0094697A" w:rsidRDefault="0094697A" w:rsidP="0094697A">
      <w:pPr>
        <w:pStyle w:val="PL"/>
        <w:rPr>
          <w:ins w:id="7414" w:author="C3-221727" w:date="2022-03-01T14:16:00Z"/>
          <w:lang w:eastAsia="zh-CN"/>
        </w:rPr>
      </w:pPr>
      <w:ins w:id="7415" w:author="C3-221727" w:date="2022-03-01T14:16:00Z">
        <w:r>
          <w:t xml:space="preserve">          - V2X</w:t>
        </w:r>
      </w:ins>
    </w:p>
    <w:p w14:paraId="6924FF58" w14:textId="77777777" w:rsidR="0094697A" w:rsidRDefault="0094697A" w:rsidP="0094697A">
      <w:pPr>
        <w:pStyle w:val="PL"/>
        <w:rPr>
          <w:ins w:id="7416" w:author="C3-221727" w:date="2022-03-01T14:16:00Z"/>
        </w:rPr>
      </w:pPr>
      <w:ins w:id="7417" w:author="C3-221727" w:date="2022-03-01T14:16:00Z">
        <w:r>
          <w:lastRenderedPageBreak/>
          <w:t xml:space="preserve">          - </w:t>
        </w:r>
        <w:r>
          <w:rPr>
            <w:lang w:eastAsia="zh-CN"/>
          </w:rPr>
          <w:t>OTHER</w:t>
        </w:r>
      </w:ins>
    </w:p>
    <w:p w14:paraId="4B64C54F" w14:textId="77777777" w:rsidR="0094697A" w:rsidRDefault="0094697A" w:rsidP="0094697A">
      <w:pPr>
        <w:pStyle w:val="PL"/>
        <w:rPr>
          <w:ins w:id="7418" w:author="C3-221727" w:date="2022-03-01T14:16:00Z"/>
        </w:rPr>
      </w:pPr>
      <w:ins w:id="7419" w:author="C3-221727" w:date="2022-03-01T14:16:00Z">
        <w:r>
          <w:t xml:space="preserve">      - type: string</w:t>
        </w:r>
      </w:ins>
    </w:p>
    <w:p w14:paraId="73F24894" w14:textId="77777777" w:rsidR="0094697A" w:rsidRDefault="0094697A" w:rsidP="0094697A">
      <w:pPr>
        <w:pStyle w:val="PL"/>
        <w:rPr>
          <w:ins w:id="7420" w:author="C3-221727" w:date="2022-03-01T14:16:00Z"/>
        </w:rPr>
      </w:pPr>
      <w:ins w:id="7421" w:author="C3-221727" w:date="2022-03-01T14:16:00Z">
        <w:r>
          <w:t xml:space="preserve">        description: &gt;</w:t>
        </w:r>
      </w:ins>
    </w:p>
    <w:p w14:paraId="30D750A6" w14:textId="77777777" w:rsidR="0094697A" w:rsidRDefault="0094697A" w:rsidP="0094697A">
      <w:pPr>
        <w:pStyle w:val="PL"/>
        <w:rPr>
          <w:ins w:id="7422" w:author="C3-221727" w:date="2022-03-01T14:16:00Z"/>
        </w:rPr>
      </w:pPr>
      <w:ins w:id="7423" w:author="C3-221727" w:date="2022-03-01T14:16:00Z">
        <w:r>
          <w:t xml:space="preserve">          This string provides forward-compatibility with future</w:t>
        </w:r>
      </w:ins>
    </w:p>
    <w:p w14:paraId="4F3DC5F2" w14:textId="77777777" w:rsidR="0094697A" w:rsidRDefault="0094697A" w:rsidP="0094697A">
      <w:pPr>
        <w:pStyle w:val="PL"/>
        <w:rPr>
          <w:ins w:id="7424" w:author="C3-221727" w:date="2022-03-01T14:16:00Z"/>
        </w:rPr>
      </w:pPr>
      <w:ins w:id="7425" w:author="C3-221727" w:date="2022-03-01T14:16:00Z">
        <w:r>
          <w:t xml:space="preserve">          extensions to the enumeration but is not used to encode</w:t>
        </w:r>
      </w:ins>
    </w:p>
    <w:p w14:paraId="0FDFC65C" w14:textId="77777777" w:rsidR="0094697A" w:rsidRDefault="0094697A" w:rsidP="0094697A">
      <w:pPr>
        <w:pStyle w:val="PL"/>
        <w:rPr>
          <w:ins w:id="7426" w:author="C3-221727" w:date="2022-03-01T14:16:00Z"/>
        </w:rPr>
      </w:pPr>
      <w:ins w:id="7427" w:author="C3-221727" w:date="2022-03-01T14:16:00Z">
        <w:r>
          <w:t xml:space="preserve">          content defined in the present version of this API.</w:t>
        </w:r>
      </w:ins>
    </w:p>
    <w:p w14:paraId="16C96B0D" w14:textId="77777777" w:rsidR="0094697A" w:rsidRDefault="0094697A" w:rsidP="0094697A">
      <w:pPr>
        <w:pStyle w:val="PL"/>
        <w:rPr>
          <w:ins w:id="7428" w:author="C3-221727" w:date="2022-03-01T14:16:00Z"/>
        </w:rPr>
      </w:pPr>
      <w:ins w:id="7429" w:author="C3-221727" w:date="2022-03-01T14:16:00Z">
        <w:r>
          <w:t xml:space="preserve">      description: &gt;</w:t>
        </w:r>
      </w:ins>
    </w:p>
    <w:p w14:paraId="481C8AF8" w14:textId="77777777" w:rsidR="0094697A" w:rsidRDefault="0094697A" w:rsidP="0094697A">
      <w:pPr>
        <w:pStyle w:val="PL"/>
        <w:rPr>
          <w:ins w:id="7430" w:author="C3-221727" w:date="2022-03-01T14:16:00Z"/>
        </w:rPr>
      </w:pPr>
      <w:ins w:id="7431" w:author="C3-221727" w:date="2022-03-01T14:16:00Z">
        <w:r>
          <w:t xml:space="preserve">        Possible values are</w:t>
        </w:r>
      </w:ins>
    </w:p>
    <w:p w14:paraId="0A0C1D3F" w14:textId="77777777" w:rsidR="0094697A" w:rsidRDefault="0094697A" w:rsidP="0094697A">
      <w:pPr>
        <w:pStyle w:val="PL"/>
        <w:rPr>
          <w:ins w:id="7432" w:author="C3-221727" w:date="2022-03-01T14:16:00Z"/>
        </w:rPr>
      </w:pPr>
      <w:ins w:id="7433" w:author="C3-221727" w:date="2022-03-01T14:16:00Z">
        <w:r>
          <w:t xml:space="preserve">        - UAS: Category of EAS is for Uncrewed Aerial Services</w:t>
        </w:r>
        <w:r>
          <w:rPr>
            <w:lang w:eastAsia="zh-CN"/>
          </w:rPr>
          <w:t>.</w:t>
        </w:r>
      </w:ins>
    </w:p>
    <w:p w14:paraId="0DCAA280" w14:textId="77777777" w:rsidR="0094697A" w:rsidRDefault="0094697A" w:rsidP="0094697A">
      <w:pPr>
        <w:pStyle w:val="PL"/>
        <w:rPr>
          <w:ins w:id="7434" w:author="C3-221727" w:date="2022-03-01T14:16:00Z"/>
          <w:lang w:eastAsia="zh-CN"/>
        </w:rPr>
      </w:pPr>
      <w:ins w:id="7435" w:author="C3-221727" w:date="2022-03-01T14:16:00Z">
        <w:r>
          <w:t xml:space="preserve">        - V2X: Category of EAS is for V2X Services</w:t>
        </w:r>
        <w:r>
          <w:rPr>
            <w:lang w:eastAsia="zh-CN"/>
          </w:rPr>
          <w:t>.</w:t>
        </w:r>
      </w:ins>
    </w:p>
    <w:p w14:paraId="76350E17" w14:textId="31C8CD36" w:rsidR="0094697A" w:rsidRDefault="0094697A" w:rsidP="0094697A">
      <w:pPr>
        <w:rPr>
          <w:rFonts w:ascii="Courier New" w:eastAsia="DengXian" w:hAnsi="Courier New"/>
          <w:noProof/>
          <w:sz w:val="16"/>
        </w:rPr>
      </w:pPr>
      <w:ins w:id="7436" w:author="C3-221727" w:date="2022-03-01T14:16:00Z">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ins>
    </w:p>
    <w:p w14:paraId="0674D86A" w14:textId="6BCD1394" w:rsidR="0065625A" w:rsidRDefault="0065625A" w:rsidP="0065625A">
      <w:pPr>
        <w:pStyle w:val="Heading2"/>
        <w:rPr>
          <w:noProof/>
        </w:rPr>
      </w:pPr>
      <w:bookmarkStart w:id="7437" w:name="_Toc97042825"/>
      <w:bookmarkStart w:id="7438" w:name="_Toc97045969"/>
      <w:bookmarkStart w:id="7439" w:name="_Toc97155714"/>
      <w:r>
        <w:t>A.3</w:t>
      </w:r>
      <w:r>
        <w:tab/>
      </w:r>
      <w:r>
        <w:rPr>
          <w:noProof/>
        </w:rPr>
        <w:t>Eees_UELocation API</w:t>
      </w:r>
      <w:bookmarkEnd w:id="7437"/>
      <w:bookmarkEnd w:id="7438"/>
      <w:bookmarkEnd w:id="743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77777777" w:rsidR="0065625A" w:rsidRDefault="0065625A" w:rsidP="0065625A">
      <w:pPr>
        <w:pStyle w:val="PL"/>
      </w:pPr>
      <w:r>
        <w:t xml:space="preserve">    API for EES UE Location Information.</w:t>
      </w:r>
    </w:p>
    <w:p w14:paraId="2450A8B0" w14:textId="77777777" w:rsidR="0065625A" w:rsidRDefault="0065625A" w:rsidP="0065625A">
      <w:pPr>
        <w:pStyle w:val="PL"/>
        <w:rPr>
          <w:noProof w:val="0"/>
          <w:lang w:val="en-IN"/>
        </w:rPr>
      </w:pPr>
      <w:r>
        <w:rPr>
          <w:noProof w:val="0"/>
          <w:lang w:val="en-IN"/>
        </w:rPr>
        <w:t xml:space="preserve">    © 2022, 3GPP Organizational Partners (ARIB, ATIS, CCSA, ETSI, TSDSI, TTA, TTC).</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77777777" w:rsidR="0065625A" w:rsidRDefault="0065625A" w:rsidP="0065625A">
      <w:pPr>
        <w:pStyle w:val="PL"/>
      </w:pPr>
      <w:r>
        <w:t xml:space="preserve">  version: 1.0.0-alpha.1</w:t>
      </w:r>
    </w:p>
    <w:p w14:paraId="7E325188" w14:textId="77777777" w:rsidR="0065625A" w:rsidRDefault="0065625A" w:rsidP="0065625A">
      <w:pPr>
        <w:pStyle w:val="PL"/>
      </w:pPr>
      <w:r>
        <w:t>externalDocs:</w:t>
      </w:r>
    </w:p>
    <w:p w14:paraId="6B6EC2EB" w14:textId="528E96E3" w:rsidR="0065625A" w:rsidRDefault="0065625A" w:rsidP="0065625A">
      <w:pPr>
        <w:pStyle w:val="PL"/>
      </w:pPr>
      <w:r>
        <w:t xml:space="preserve">  description: 3GPP TS 29.558 V1.</w:t>
      </w:r>
      <w:r w:rsidR="00DB3B7F">
        <w:t>3</w:t>
      </w:r>
      <w:r>
        <w:t>.0 Enabling Edge Applications; Application Programming Interface (API) specification; Stage 3</w:t>
      </w:r>
    </w:p>
    <w:p w14:paraId="13389C99" w14:textId="77777777" w:rsidR="0065625A" w:rsidRDefault="0065625A" w:rsidP="0065625A">
      <w:pPr>
        <w:pStyle w:val="PL"/>
      </w:pPr>
      <w:r>
        <w:t xml:space="preserve">  url: http://www.3gpp.org/ftp/Specs/archive/29_series/29.558/</w:t>
      </w:r>
    </w:p>
    <w:p w14:paraId="7DDC4A5B" w14:textId="77777777"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77777777"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77777777" w:rsidR="0065625A" w:rsidRDefault="0065625A" w:rsidP="0065625A">
      <w:pPr>
        <w:pStyle w:val="PL"/>
      </w:pPr>
      <w:r>
        <w:t xml:space="preserve">                $ref: 'TS29122_MonitoringEvent.yaml#/components/schemas/</w:t>
      </w:r>
      <w:r>
        <w:rPr>
          <w:lang w:eastAsia="ja-JP"/>
        </w:rPr>
        <w:t>LocationInfo</w:t>
      </w:r>
      <w:r>
        <w:t>'</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lastRenderedPageBreak/>
        <w:t xml:space="preserve">    post:</w:t>
      </w:r>
    </w:p>
    <w:p w14:paraId="19D593BA" w14:textId="77777777" w:rsidR="0065625A" w:rsidRDefault="0065625A" w:rsidP="0065625A">
      <w:pPr>
        <w:pStyle w:val="PL"/>
      </w:pPr>
      <w:r>
        <w:t xml:space="preserve">      description: Create a</w:t>
      </w:r>
      <w:r>
        <w:rPr>
          <w:lang w:eastAsia="zh-CN"/>
        </w:rPr>
        <w:t xml:space="preserve"> Subscription resource for continious reporting of UE location information to the EAS</w:t>
      </w:r>
      <w:r>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51CA584F" w14:textId="77777777" w:rsidR="0065625A" w:rsidRDefault="0065625A" w:rsidP="0065625A">
      <w:pPr>
        <w:pStyle w:val="PL"/>
      </w:pPr>
      <w:r>
        <w:t xml:space="preserve">          description: Created (The individual location information subscription resource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77777777" w:rsidR="0065625A" w:rsidRDefault="0065625A" w:rsidP="0065625A">
      <w:pPr>
        <w:pStyle w:val="PL"/>
      </w:pPr>
      <w:r>
        <w:t xml:space="preserve">                  description: No Content (successful notification)</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lastRenderedPageBreak/>
        <w:t xml:space="preserve">                default:</w:t>
      </w:r>
    </w:p>
    <w:p w14:paraId="31C73DC4" w14:textId="77777777" w:rsidR="0065625A" w:rsidRDefault="0065625A" w:rsidP="0065625A">
      <w:pPr>
        <w:pStyle w:val="PL"/>
      </w:pPr>
      <w:r>
        <w:t xml:space="preserve">                  $ref: 'TS29122_CommonData.yaml#/components/responses/default'</w:t>
      </w:r>
    </w:p>
    <w:p w14:paraId="43995095" w14:textId="77777777" w:rsidR="0065625A" w:rsidRDefault="0065625A" w:rsidP="0065625A">
      <w:pPr>
        <w:pStyle w:val="PL"/>
      </w:pP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77777777" w:rsidR="0065625A" w:rsidRDefault="0065625A" w:rsidP="0065625A">
      <w:pPr>
        <w:pStyle w:val="PL"/>
      </w:pPr>
      <w:r>
        <w:t xml:space="preserve">                $ref: '#/components/schemas/</w:t>
      </w:r>
      <w:r>
        <w:rPr>
          <w:lang w:eastAsia="ja-JP"/>
        </w:rPr>
        <w:t>LocationSubscription</w:t>
      </w:r>
      <w:r>
        <w:t>'</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7777777" w:rsidR="0065625A" w:rsidRDefault="0065625A" w:rsidP="0065625A">
      <w:pPr>
        <w:pStyle w:val="PL"/>
      </w:pPr>
      <w:r>
        <w:t xml:space="preserve">          description: No Content.</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lastRenderedPageBreak/>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1F35A090" w14:textId="77777777" w:rsidR="0065625A" w:rsidRDefault="0065625A" w:rsidP="0065625A">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4FB781E0" w14:textId="77777777" w:rsidR="0065625A" w:rsidRDefault="0065625A" w:rsidP="0065625A">
      <w:pPr>
        <w:pStyle w:val="PL"/>
        <w:rPr>
          <w:lang w:val="en-US"/>
        </w:rPr>
      </w:pPr>
      <w:r>
        <w:t xml:space="preserve">          description: No Content (The individual location information subscription was modified successfully).</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77777777" w:rsidR="0065625A" w:rsidRDefault="0065625A" w:rsidP="0065625A">
      <w:pPr>
        <w:pStyle w:val="PL"/>
      </w:pPr>
      <w:r>
        <w:t xml:space="preserve">          description: The individual subscription is deleted.</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lastRenderedPageBreak/>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77777777" w:rsidR="0065625A" w:rsidRDefault="0065625A" w:rsidP="0065625A">
      <w:pPr>
        <w:pStyle w:val="PL"/>
      </w:pPr>
      <w:r>
        <w:t>components:</w:t>
      </w: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589D913E" w14:textId="77777777" w:rsidR="0065625A" w:rsidRDefault="0065625A" w:rsidP="0065625A">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77777777" w:rsidR="0065625A" w:rsidRDefault="0065625A" w:rsidP="0065625A">
      <w:pPr>
        <w:pStyle w:val="PL"/>
      </w:pPr>
      <w:r>
        <w:t xml:space="preserve">        - easId</w:t>
      </w: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7777777" w:rsidR="0065625A" w:rsidRDefault="0065625A" w:rsidP="0065625A">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77777777" w:rsidR="0065625A" w:rsidRDefault="0065625A" w:rsidP="0065625A">
      <w:pPr>
        <w:pStyle w:val="PL"/>
      </w:pPr>
      <w:r>
        <w:t xml:space="preserve">          $ref: 'TS29572_Nlmf_Location.yaml#/components/schemas/LocationQoS'</w:t>
      </w: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5182170B"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lastRenderedPageBreak/>
        <w:t xml:space="preserve">        - subId</w:t>
      </w:r>
    </w:p>
    <w:p w14:paraId="5746BD59" w14:textId="77777777" w:rsidR="0065625A" w:rsidRDefault="0065625A" w:rsidP="0065625A">
      <w:pPr>
        <w:pStyle w:val="PL"/>
      </w:pPr>
      <w:r>
        <w:t xml:space="preserve">        - locEvs</w:t>
      </w: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77777777" w:rsidR="0065625A" w:rsidRDefault="0065625A" w:rsidP="0065625A">
      <w:pPr>
        <w:pStyle w:val="PL"/>
      </w:pPr>
      <w:r>
        <w:t xml:space="preserve">        - ueId</w:t>
      </w: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77777777" w:rsidR="0065625A" w:rsidRDefault="0065625A" w:rsidP="0065625A">
      <w:pPr>
        <w:pStyle w:val="PL"/>
      </w:pPr>
      <w:r>
        <w:t xml:space="preserve">          $ref: 'TS29572_Nlmf_Location.yaml#/components/schemas/LocationQoS'</w:t>
      </w:r>
    </w:p>
    <w:p w14:paraId="62AEF919" w14:textId="77777777" w:rsidR="0065625A" w:rsidRDefault="0065625A" w:rsidP="0065625A">
      <w:pPr>
        <w:pStyle w:val="PL"/>
      </w:pPr>
      <w:r>
        <w:t xml:space="preserve">      required:</w:t>
      </w:r>
    </w:p>
    <w:p w14:paraId="5EFED8AC" w14:textId="6D972406" w:rsidR="0065625A" w:rsidRPr="0065625A" w:rsidRDefault="0065625A" w:rsidP="0065625A">
      <w:pPr>
        <w:rPr>
          <w:rFonts w:ascii="Courier New" w:hAnsi="Courier New"/>
          <w:noProof/>
          <w:sz w:val="16"/>
        </w:rPr>
      </w:pPr>
      <w:r w:rsidRPr="0065625A">
        <w:rPr>
          <w:rFonts w:ascii="Courier New" w:hAnsi="Courier New"/>
          <w:noProof/>
          <w:sz w:val="16"/>
        </w:rPr>
        <w:t xml:space="preserve">        - ueId</w:t>
      </w:r>
    </w:p>
    <w:p w14:paraId="1319D827" w14:textId="11948E5A" w:rsidR="00312FA3" w:rsidRDefault="00312FA3" w:rsidP="00312FA3">
      <w:pPr>
        <w:pStyle w:val="Heading2"/>
        <w:rPr>
          <w:noProof/>
        </w:rPr>
      </w:pPr>
      <w:bookmarkStart w:id="7440" w:name="_Toc97042826"/>
      <w:bookmarkStart w:id="7441" w:name="_Toc97045970"/>
      <w:bookmarkStart w:id="7442" w:name="_Toc28012881"/>
      <w:bookmarkStart w:id="7443" w:name="_Toc34266367"/>
      <w:bookmarkStart w:id="7444" w:name="_Toc36102538"/>
      <w:bookmarkStart w:id="7445" w:name="_Toc43563582"/>
      <w:bookmarkStart w:id="7446" w:name="_Toc45134131"/>
      <w:bookmarkStart w:id="7447" w:name="_Toc50032063"/>
      <w:bookmarkStart w:id="7448" w:name="_Toc51762983"/>
      <w:bookmarkStart w:id="7449" w:name="_Toc56641052"/>
      <w:bookmarkStart w:id="7450" w:name="_Toc59018020"/>
      <w:bookmarkStart w:id="7451" w:name="_Toc66231888"/>
      <w:bookmarkStart w:id="7452" w:name="_Toc68169049"/>
      <w:bookmarkStart w:id="7453" w:name="_Toc70550753"/>
      <w:bookmarkStart w:id="7454" w:name="_Toc73564598"/>
      <w:bookmarkStart w:id="7455" w:name="_Toc85734610"/>
      <w:bookmarkStart w:id="7456" w:name="_Toc89431909"/>
      <w:bookmarkStart w:id="7457" w:name="_Toc97155715"/>
      <w:r>
        <w:t>A.4</w:t>
      </w:r>
      <w:r>
        <w:tab/>
      </w:r>
      <w:r>
        <w:rPr>
          <w:noProof/>
        </w:rPr>
        <w:t>Eees_AppClientInformation API</w:t>
      </w:r>
      <w:bookmarkEnd w:id="7440"/>
      <w:bookmarkEnd w:id="7441"/>
      <w:bookmarkEnd w:id="7457"/>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7777777" w:rsidR="00312FA3" w:rsidRDefault="00312FA3" w:rsidP="00312FA3">
      <w:pPr>
        <w:pStyle w:val="PL"/>
      </w:pPr>
      <w:r>
        <w:t xml:space="preserve">    API for EES Application Client Information.</w:t>
      </w:r>
    </w:p>
    <w:p w14:paraId="533652D0" w14:textId="77777777" w:rsidR="00312FA3" w:rsidRDefault="00312FA3" w:rsidP="00312FA3">
      <w:pPr>
        <w:pStyle w:val="PL"/>
        <w:rPr>
          <w:noProof w:val="0"/>
          <w:lang w:val="en-IN"/>
        </w:rPr>
      </w:pPr>
      <w:r>
        <w:rPr>
          <w:noProof w:val="0"/>
          <w:lang w:val="en-IN"/>
        </w:rPr>
        <w:t xml:space="preserve">    © 2022, 3GPP Organizational Partners (ARIB, ATIS, CCSA, ETSI, TSDSI, TTA, TTC).</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77777777" w:rsidR="00312FA3" w:rsidRDefault="00312FA3" w:rsidP="00312FA3">
      <w:pPr>
        <w:pStyle w:val="PL"/>
      </w:pPr>
      <w:r>
        <w:t xml:space="preserve">  version: 1.0.0-alpha.1</w:t>
      </w:r>
    </w:p>
    <w:p w14:paraId="0B17D73E" w14:textId="77777777" w:rsidR="00312FA3" w:rsidRDefault="00312FA3" w:rsidP="00312FA3">
      <w:pPr>
        <w:pStyle w:val="PL"/>
      </w:pPr>
      <w:r>
        <w:t>externalDocs:</w:t>
      </w:r>
    </w:p>
    <w:p w14:paraId="2CA9292F" w14:textId="164BD9C9" w:rsidR="00312FA3" w:rsidRDefault="00312FA3" w:rsidP="00312FA3">
      <w:pPr>
        <w:pStyle w:val="PL"/>
      </w:pPr>
      <w:r>
        <w:t xml:space="preserve">  description: 3GPP TS 29.558 V1.</w:t>
      </w:r>
      <w:r w:rsidR="00DB3B7F">
        <w:t>3</w:t>
      </w:r>
      <w:r>
        <w:t>.0 Enabling Edge Applications; Application Programming Interface (API) specification; Stage 3</w:t>
      </w:r>
    </w:p>
    <w:p w14:paraId="709DCABC" w14:textId="77777777" w:rsidR="00312FA3" w:rsidRDefault="00312FA3" w:rsidP="00312FA3">
      <w:pPr>
        <w:pStyle w:val="PL"/>
      </w:pPr>
      <w:r>
        <w:t xml:space="preserve">  url: http://www.3gpp.org/ftp/Specs/archive/29_series/29.558/</w:t>
      </w:r>
    </w:p>
    <w:p w14:paraId="70778641" w14:textId="77777777"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77777777"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lastRenderedPageBreak/>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77777777" w:rsidR="00312FA3" w:rsidRDefault="00312FA3" w:rsidP="00312FA3">
      <w:pPr>
        <w:pStyle w:val="PL"/>
      </w:pPr>
      <w:r>
        <w:t xml:space="preserve">                  description: No Content (successful notification)</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77777777" w:rsidR="00312FA3" w:rsidRDefault="00312FA3" w:rsidP="00312FA3">
      <w:pPr>
        <w:pStyle w:val="PL"/>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77777777" w:rsidR="00312FA3" w:rsidRDefault="00312FA3" w:rsidP="00312FA3">
      <w:pPr>
        <w:pStyle w:val="PL"/>
      </w:pPr>
      <w:r>
        <w:t xml:space="preserve">                $ref: '#/components/schemas/</w:t>
      </w:r>
      <w:r>
        <w:rPr>
          <w:lang w:eastAsia="ja-JP"/>
        </w:rPr>
        <w:t>ACInfoSubscription</w:t>
      </w:r>
      <w:r>
        <w:t>'</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lastRenderedPageBreak/>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77777777" w:rsidR="00312FA3" w:rsidRDefault="00312FA3" w:rsidP="00312FA3">
      <w:pPr>
        <w:pStyle w:val="PL"/>
      </w:pPr>
      <w:r>
        <w:t xml:space="preserve">          $ref: 'TS29122_CommonData.yaml#/components/responses/default'</w:t>
      </w: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77777777" w:rsidR="00312FA3" w:rsidRDefault="00312FA3" w:rsidP="00312FA3">
      <w:pPr>
        <w:pStyle w:val="PL"/>
      </w:pPr>
      <w:r>
        <w:t xml:space="preserve">          $ref: 'TS29122_CommonData.yaml#/components/responses/default'</w:t>
      </w: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lastRenderedPageBreak/>
        <w:t xml:space="preserve">        '200':</w:t>
      </w:r>
    </w:p>
    <w:p w14:paraId="0F1FE33C" w14:textId="77777777" w:rsidR="00312FA3" w:rsidRDefault="00312FA3" w:rsidP="00312FA3">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4AAAFD72" w14:textId="77777777" w:rsidR="00312FA3" w:rsidRDefault="00312FA3" w:rsidP="00312FA3">
      <w:pPr>
        <w:pStyle w:val="PL"/>
        <w:rPr>
          <w:lang w:val="en-US"/>
        </w:rPr>
      </w:pPr>
      <w:r>
        <w:t xml:space="preserve">          description: No Content (The individual AC information subscription was modified successfully).</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77777777" w:rsidR="00312FA3" w:rsidRPr="008B4658" w:rsidRDefault="00312FA3" w:rsidP="00312FA3">
      <w:pPr>
        <w:pStyle w:val="PL"/>
        <w:rPr>
          <w:lang w:val="en-US"/>
        </w:rPr>
      </w:pPr>
      <w:r>
        <w:rPr>
          <w:lang w:val="en-US"/>
        </w:rPr>
        <w:t xml:space="preserve">          $ref: 'TS29122_CommonData.yaml#/components/responses/default'</w:t>
      </w: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77777777" w:rsidR="00312FA3" w:rsidRDefault="00312FA3" w:rsidP="00312FA3">
      <w:pPr>
        <w:pStyle w:val="PL"/>
      </w:pPr>
      <w:r>
        <w:t xml:space="preserve">          description: The individual subscription is deleted.</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77777777" w:rsidR="00312FA3" w:rsidRDefault="00312FA3" w:rsidP="00312FA3">
      <w:pPr>
        <w:pStyle w:val="PL"/>
      </w:pPr>
      <w:r>
        <w:t>components:</w:t>
      </w: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lastRenderedPageBreak/>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024EDFB9" w14:textId="77777777" w:rsidR="00312FA3" w:rsidRDefault="00312FA3" w:rsidP="00312FA3">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77777777" w:rsidR="00312FA3" w:rsidRDefault="00312FA3" w:rsidP="00312FA3">
      <w:pPr>
        <w:pStyle w:val="PL"/>
      </w:pPr>
      <w:r>
        <w:t xml:space="preserve">        - easId</w:t>
      </w: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7777777" w:rsidR="00312FA3" w:rsidRDefault="00312FA3" w:rsidP="00312FA3">
      <w:pPr>
        <w:pStyle w:val="PL"/>
      </w:pPr>
      <w:r>
        <w:t xml:space="preserve">          $ref: 'TS29122_CommonData.yaml#/components/schemas/Uri'</w:t>
      </w: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77777777" w:rsidR="00312FA3" w:rsidRDefault="00312FA3" w:rsidP="00312FA3">
      <w:pPr>
        <w:pStyle w:val="PL"/>
      </w:pPr>
      <w:r>
        <w:t xml:space="preserve">          $ref: 'TS29122_CommonData.yaml#/components/schemas/LocationArea5G'</w:t>
      </w: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06219633" w14:textId="77777777" w:rsidR="00312FA3" w:rsidRDefault="00312FA3" w:rsidP="00312FA3">
      <w:pPr>
        <w:pStyle w:val="PL"/>
      </w:pPr>
      <w:r>
        <w:lastRenderedPageBreak/>
        <w:t xml:space="preserve">          description: </w:t>
      </w:r>
      <w:r w:rsidRPr="001E0D95">
        <w:rPr>
          <w:rFonts w:cs="Arial"/>
          <w:szCs w:val="18"/>
        </w:rPr>
        <w:t xml:space="preserve">Identifier </w:t>
      </w:r>
      <w:r>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77777777" w:rsidR="00312FA3" w:rsidRDefault="00312FA3" w:rsidP="00312FA3">
      <w:pPr>
        <w:pStyle w:val="PL"/>
      </w:pPr>
      <w:r>
        <w:t xml:space="preserve">        - acInfs</w:t>
      </w: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77777777" w:rsidR="00312FA3" w:rsidRDefault="00312FA3" w:rsidP="00312FA3"/>
    <w:p w14:paraId="76780CCB" w14:textId="0CC0F72A" w:rsidR="001762F0" w:rsidRDefault="001762F0" w:rsidP="001762F0">
      <w:pPr>
        <w:pStyle w:val="Heading2"/>
        <w:rPr>
          <w:noProof/>
        </w:rPr>
      </w:pPr>
      <w:bookmarkStart w:id="7458" w:name="_Toc97042827"/>
      <w:bookmarkStart w:id="7459" w:name="_Toc97045971"/>
      <w:bookmarkStart w:id="7460" w:name="_Toc97155716"/>
      <w:r>
        <w:t>A.</w:t>
      </w:r>
      <w:r w:rsidR="00D92226">
        <w:t>5</w:t>
      </w:r>
      <w:r>
        <w:tab/>
      </w:r>
      <w:r>
        <w:rPr>
          <w:noProof/>
        </w:rPr>
        <w:t>Eees_ACRManagementEvent API</w:t>
      </w:r>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8"/>
      <w:bookmarkEnd w:id="7459"/>
      <w:bookmarkEnd w:id="7460"/>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01BE1B80" w:rsidR="001762F0" w:rsidRDefault="001762F0" w:rsidP="001762F0">
      <w:pPr>
        <w:pStyle w:val="PL"/>
      </w:pPr>
      <w:r>
        <w:t xml:space="preserve">    API for EES ACR Management Event.</w:t>
      </w:r>
      <w:ins w:id="7461" w:author="Rapporteur" w:date="2022-03-02T18:11:00Z">
        <w:r w:rsidR="00622399">
          <w:t xml:space="preserve">  </w:t>
        </w:r>
      </w:ins>
    </w:p>
    <w:p w14:paraId="6DD65576" w14:textId="775C127B" w:rsidR="001762F0" w:rsidRDefault="001762F0" w:rsidP="001762F0">
      <w:pPr>
        <w:pStyle w:val="PL"/>
        <w:rPr>
          <w:noProof w:val="0"/>
          <w:lang w:val="en-IN"/>
        </w:rPr>
      </w:pPr>
      <w:r>
        <w:rPr>
          <w:noProof w:val="0"/>
          <w:lang w:val="en-IN"/>
        </w:rPr>
        <w:t xml:space="preserve">    © 202</w:t>
      </w:r>
      <w:del w:id="7462" w:author="Rapporteur" w:date="2022-03-01T14:36:00Z">
        <w:r w:rsidDel="009740BA">
          <w:rPr>
            <w:noProof w:val="0"/>
            <w:lang w:val="en-IN"/>
          </w:rPr>
          <w:delText>1</w:delText>
        </w:r>
      </w:del>
      <w:ins w:id="7463" w:author="Rapporteur" w:date="2022-03-01T14:36:00Z">
        <w:r w:rsidR="009740BA">
          <w:rPr>
            <w:noProof w:val="0"/>
            <w:lang w:val="en-IN"/>
          </w:rPr>
          <w:t>2</w:t>
        </w:r>
      </w:ins>
      <w:r>
        <w:rPr>
          <w:noProof w:val="0"/>
          <w:lang w:val="en-IN"/>
        </w:rPr>
        <w:t>, 3GPP Organizational Partners (ARIB, ATIS, CCSA, ETSI, TSDSI, TTA, TTC).</w:t>
      </w:r>
      <w:ins w:id="7464" w:author="Rapporteur" w:date="2022-03-02T18:11:00Z">
        <w:r w:rsidR="00622399">
          <w:rPr>
            <w:noProof w:val="0"/>
            <w:lang w:val="en-IN"/>
          </w:rPr>
          <w:t xml:space="preserve">  </w:t>
        </w:r>
      </w:ins>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1674C8D0" w:rsidR="001762F0" w:rsidRDefault="001762F0" w:rsidP="001762F0">
      <w:pPr>
        <w:pStyle w:val="PL"/>
      </w:pPr>
      <w:r>
        <w:t xml:space="preserve">  version: 1.0.0-alpha.</w:t>
      </w:r>
      <w:ins w:id="7465" w:author="Rapporteur" w:date="2022-03-01T14:36:00Z">
        <w:r w:rsidR="009740BA">
          <w:t>2</w:t>
        </w:r>
      </w:ins>
      <w:del w:id="7466" w:author="Rapporteur" w:date="2022-03-01T14:36:00Z">
        <w:r w:rsidDel="009740BA">
          <w:delText>1</w:delText>
        </w:r>
      </w:del>
    </w:p>
    <w:p w14:paraId="7AF46C27" w14:textId="77777777" w:rsidR="001762F0" w:rsidRDefault="001762F0" w:rsidP="001762F0">
      <w:pPr>
        <w:pStyle w:val="PL"/>
      </w:pPr>
      <w:r>
        <w:t>externalDocs:</w:t>
      </w:r>
    </w:p>
    <w:p w14:paraId="6729FF30" w14:textId="2BC60805" w:rsidR="00D22A93" w:rsidRDefault="001762F0" w:rsidP="001762F0">
      <w:pPr>
        <w:pStyle w:val="PL"/>
        <w:rPr>
          <w:ins w:id="7467" w:author="Rapporteur" w:date="2022-03-02T18:53:00Z"/>
        </w:rPr>
      </w:pPr>
      <w:r>
        <w:t xml:space="preserve">  description:</w:t>
      </w:r>
      <w:ins w:id="7468" w:author="Rapporteur" w:date="2022-03-02T19:01:00Z">
        <w:r w:rsidR="00AB13D2">
          <w:t xml:space="preserve"> </w:t>
        </w:r>
      </w:ins>
      <w:ins w:id="7469" w:author="Rapporteur" w:date="2022-03-02T18:53:00Z">
        <w:r w:rsidR="00D22A93">
          <w:t>&gt;</w:t>
        </w:r>
      </w:ins>
    </w:p>
    <w:p w14:paraId="043AE97B" w14:textId="77777777" w:rsidR="00D22A93" w:rsidRDefault="00D22A93" w:rsidP="001762F0">
      <w:pPr>
        <w:pStyle w:val="PL"/>
        <w:rPr>
          <w:ins w:id="7470" w:author="Rapporteur" w:date="2022-03-02T18:54:00Z"/>
        </w:rPr>
      </w:pPr>
      <w:ins w:id="7471" w:author="Rapporteur" w:date="2022-03-02T18:53:00Z">
        <w:r>
          <w:t xml:space="preserve">   </w:t>
        </w:r>
      </w:ins>
      <w:r w:rsidR="001762F0">
        <w:t xml:space="preserve"> 3GPP TS 29.558 V</w:t>
      </w:r>
      <w:ins w:id="7472" w:author="Rapporteur" w:date="2022-03-01T14:36:00Z">
        <w:r w:rsidR="009740BA">
          <w:t>1</w:t>
        </w:r>
      </w:ins>
      <w:del w:id="7473" w:author="Rapporteur" w:date="2022-03-01T14:36:00Z">
        <w:r w:rsidR="001762F0" w:rsidDel="009740BA">
          <w:delText>0</w:delText>
        </w:r>
      </w:del>
      <w:r w:rsidR="001762F0">
        <w:t>.</w:t>
      </w:r>
      <w:ins w:id="7474" w:author="Rapporteur" w:date="2022-03-01T14:36:00Z">
        <w:r w:rsidR="009740BA">
          <w:t>4</w:t>
        </w:r>
      </w:ins>
      <w:del w:id="7475" w:author="Rapporteur" w:date="2022-03-01T14:36:00Z">
        <w:r w:rsidR="001762F0" w:rsidDel="009740BA">
          <w:delText>5</w:delText>
        </w:r>
      </w:del>
      <w:r w:rsidR="001762F0">
        <w:t>.0 Enabling Edge Applications;</w:t>
      </w:r>
    </w:p>
    <w:p w14:paraId="0DE61FC3" w14:textId="1ECB7BD9" w:rsidR="001762F0" w:rsidRDefault="00D22A93" w:rsidP="001762F0">
      <w:pPr>
        <w:pStyle w:val="PL"/>
      </w:pPr>
      <w:ins w:id="7476" w:author="Rapporteur" w:date="2022-03-02T18:54:00Z">
        <w:r>
          <w:t xml:space="preserve">   </w:t>
        </w:r>
      </w:ins>
      <w:r w:rsidR="001762F0">
        <w:t xml:space="preserve"> Application Programming Interface (API) specification; Stage 3</w:t>
      </w:r>
    </w:p>
    <w:p w14:paraId="505D3E9A" w14:textId="05B72077" w:rsidR="001762F0" w:rsidRDefault="001762F0" w:rsidP="001762F0">
      <w:pPr>
        <w:pStyle w:val="PL"/>
      </w:pPr>
      <w:r>
        <w:t xml:space="preserve">  url: http</w:t>
      </w:r>
      <w:ins w:id="7477" w:author="Rapporteur" w:date="2022-03-02T18:11:00Z">
        <w:r w:rsidR="00622399">
          <w:t>s</w:t>
        </w:r>
      </w:ins>
      <w:r>
        <w:t>://www.3gpp.org/ftp/Specs/archive/29_series/29.558/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lastRenderedPageBreak/>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lastRenderedPageBreak/>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lastRenderedPageBreak/>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lastRenderedPageBreak/>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lastRenderedPageBreak/>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49E5DB91" w:rsidR="001762F0" w:rsidRDefault="001762F0" w:rsidP="001762F0">
      <w:pPr>
        <w:pStyle w:val="PL"/>
        <w:rPr>
          <w:rFonts w:eastAsia="DengXian"/>
        </w:rPr>
      </w:pPr>
      <w:r>
        <w:rPr>
          <w:rFonts w:eastAsia="DengXian"/>
        </w:rPr>
        <w:t xml:space="preserve">            $ref: '</w:t>
      </w:r>
      <w:ins w:id="7478" w:author="C3-221410" w:date="2022-03-01T13:12:00Z">
        <w:r w:rsidR="004101EB">
          <w:t>TS24558_</w:t>
        </w:r>
        <w:r w:rsidR="004101EB" w:rsidRPr="00931880">
          <w:t>Eees_EASDiscovery</w:t>
        </w:r>
        <w:r w:rsidR="004101EB">
          <w:t>.yaml</w:t>
        </w:r>
      </w:ins>
      <w:r>
        <w:rPr>
          <w:rFonts w:eastAsia="DengXian"/>
        </w:rPr>
        <w:t>#/components/schemas/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39879577" w:rsidR="001762F0" w:rsidRDefault="001762F0" w:rsidP="001762F0">
      <w:pPr>
        <w:pStyle w:val="PL"/>
        <w:rPr>
          <w:rFonts w:eastAsia="DengXian"/>
        </w:rPr>
      </w:pPr>
      <w:r>
        <w:rPr>
          <w:rFonts w:eastAsia="DengXian"/>
        </w:rPr>
        <w:t xml:space="preserve">            $ref: '</w:t>
      </w:r>
      <w:ins w:id="7479" w:author="C3-221410" w:date="2022-03-01T13:13:00Z">
        <w:r w:rsidR="00AA3999">
          <w:t>TS24558_</w:t>
        </w:r>
        <w:r w:rsidR="00AA3999" w:rsidRPr="00931880">
          <w:t>Eees_EASDiscovery</w:t>
        </w:r>
        <w:r w:rsidR="00AA3999">
          <w:t>.yaml</w:t>
        </w:r>
      </w:ins>
      <w:r>
        <w:rPr>
          <w:rFonts w:eastAsia="DengXian"/>
        </w:rPr>
        <w:t>#/components/schemas/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04403CE8" w:rsidR="001762F0" w:rsidDel="00AA3999" w:rsidRDefault="001762F0" w:rsidP="001762F0">
      <w:pPr>
        <w:pStyle w:val="PL"/>
        <w:rPr>
          <w:del w:id="7480" w:author="C3-221410" w:date="2022-03-01T13:13:00Z"/>
        </w:rPr>
      </w:pPr>
      <w:del w:id="7481" w:author="C3-221410" w:date="2022-03-01T13:13:00Z">
        <w:r w:rsidDel="00AA3999">
          <w:delText xml:space="preserve">    </w:delText>
        </w:r>
        <w:r w:rsidDel="00AA3999">
          <w:rPr>
            <w:rFonts w:hint="eastAsia"/>
            <w:lang w:eastAsia="zh-CN"/>
          </w:rPr>
          <w:delText>E</w:delText>
        </w:r>
        <w:r w:rsidDel="00AA3999">
          <w:rPr>
            <w:lang w:eastAsia="zh-CN"/>
          </w:rPr>
          <w:delText>asCharacteristics</w:delText>
        </w:r>
        <w:r w:rsidDel="00AA3999">
          <w:delText>:</w:delText>
        </w:r>
      </w:del>
    </w:p>
    <w:p w14:paraId="74CE9E89" w14:textId="2F6D543E" w:rsidR="001762F0" w:rsidDel="00AA3999" w:rsidRDefault="001762F0" w:rsidP="001762F0">
      <w:pPr>
        <w:pStyle w:val="PL"/>
        <w:rPr>
          <w:del w:id="7482" w:author="C3-221410" w:date="2022-03-01T13:13:00Z"/>
        </w:rPr>
      </w:pPr>
      <w:del w:id="7483" w:author="C3-221410" w:date="2022-03-01T13:13:00Z">
        <w:r w:rsidDel="00AA3999">
          <w:delText xml:space="preserve">      type: string</w:delText>
        </w:r>
      </w:del>
    </w:p>
    <w:p w14:paraId="35A4D41F" w14:textId="0A44C343" w:rsidR="001762F0" w:rsidRDefault="001762F0" w:rsidP="001762F0">
      <w:pPr>
        <w:pStyle w:val="PL"/>
        <w:rPr>
          <w:lang w:eastAsia="zh-CN"/>
        </w:rPr>
      </w:pPr>
      <w:del w:id="7484" w:author="C3-221410" w:date="2022-03-01T13:13:00Z">
        <w:r w:rsidDel="00AA3999">
          <w:rPr>
            <w:rFonts w:eastAsia="DengXian" w:hint="eastAsia"/>
            <w:lang w:eastAsia="zh-CN"/>
          </w:rPr>
          <w:delText>#</w:delText>
        </w:r>
        <w:r w:rsidDel="00AA3999">
          <w:rPr>
            <w:rFonts w:eastAsia="DengXian"/>
            <w:lang w:eastAsia="zh-CN"/>
          </w:rPr>
          <w:delText xml:space="preserve"> Editor’s Note: Definition of </w:delText>
        </w:r>
        <w:r w:rsidDel="00AA3999">
          <w:rPr>
            <w:rFonts w:hint="eastAsia"/>
            <w:lang w:eastAsia="zh-CN"/>
          </w:rPr>
          <w:delText>E</w:delText>
        </w:r>
        <w:r w:rsidDel="00AA3999">
          <w:rPr>
            <w:lang w:eastAsia="zh-CN"/>
          </w:rPr>
          <w:delText>asCharacteristics data type is FFS.</w:delText>
        </w:r>
      </w:del>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lastRenderedPageBreak/>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7485"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7485"/>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lastRenderedPageBreak/>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2A7C5AC1" w:rsidR="009F4DD8" w:rsidRDefault="009F4DD8" w:rsidP="009F4DD8">
      <w:pPr>
        <w:pStyle w:val="Heading2"/>
        <w:rPr>
          <w:noProof/>
        </w:rPr>
      </w:pPr>
      <w:bookmarkStart w:id="7486" w:name="_Toc85734611"/>
      <w:bookmarkStart w:id="7487" w:name="_Toc89431910"/>
      <w:bookmarkStart w:id="7488" w:name="_Toc97042828"/>
      <w:bookmarkStart w:id="7489" w:name="_Toc97045972"/>
      <w:bookmarkStart w:id="7490" w:name="_Toc971557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486"/>
      <w:bookmarkEnd w:id="7487"/>
      <w:bookmarkEnd w:id="7488"/>
      <w:bookmarkEnd w:id="7489"/>
      <w:bookmarkEnd w:id="7490"/>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7B9F4DD0"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lastRenderedPageBreak/>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lastRenderedPageBreak/>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lastRenderedPageBreak/>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lastRenderedPageBreak/>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lastRenderedPageBreak/>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6A285A">
      <w:pPr>
        <w:pStyle w:val="Heading2"/>
        <w:rPr>
          <w:noProof/>
        </w:rPr>
      </w:pPr>
      <w:bookmarkStart w:id="7491" w:name="_Toc97042829"/>
      <w:bookmarkStart w:id="7492" w:name="_Toc97045973"/>
      <w:bookmarkStart w:id="7493" w:name="_Toc97155718"/>
      <w:r>
        <w:t>A.7</w:t>
      </w:r>
      <w:r>
        <w:tab/>
      </w:r>
      <w:r>
        <w:rPr>
          <w:noProof/>
        </w:rPr>
        <w:t>Eees_EECContextRelocation API</w:t>
      </w:r>
      <w:bookmarkEnd w:id="7491"/>
      <w:bookmarkEnd w:id="7492"/>
      <w:bookmarkEnd w:id="7493"/>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77777777" w:rsidR="006A285A" w:rsidRDefault="006A285A" w:rsidP="006A285A">
      <w:pPr>
        <w:pStyle w:val="PL"/>
      </w:pPr>
      <w:r>
        <w:t xml:space="preserve">    API for EEC Context Relocation.</w:t>
      </w:r>
    </w:p>
    <w:p w14:paraId="792A737D" w14:textId="77777777" w:rsidR="006A285A" w:rsidRDefault="006A285A" w:rsidP="006A285A">
      <w:pPr>
        <w:pStyle w:val="PL"/>
        <w:rPr>
          <w:noProof w:val="0"/>
          <w:lang w:val="en-IN"/>
        </w:rPr>
      </w:pPr>
      <w:r>
        <w:rPr>
          <w:noProof w:val="0"/>
          <w:lang w:val="en-IN"/>
        </w:rPr>
        <w:t xml:space="preserve">    © 2022, 3GPP Organizational Partners (ARIB, ATIS, CCSA, ETSI, TSDSI, TTA, TTC).</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77777777" w:rsidR="006A285A" w:rsidRDefault="006A285A" w:rsidP="006A285A">
      <w:pPr>
        <w:pStyle w:val="PL"/>
      </w:pPr>
      <w:r>
        <w:t xml:space="preserve">  version: 1.0.0-alpha.1</w:t>
      </w:r>
    </w:p>
    <w:p w14:paraId="5D08F800" w14:textId="77777777" w:rsidR="006A285A" w:rsidRDefault="006A285A" w:rsidP="006A285A">
      <w:pPr>
        <w:pStyle w:val="PL"/>
      </w:pPr>
      <w:r>
        <w:t>externalDocs:</w:t>
      </w:r>
    </w:p>
    <w:p w14:paraId="3C1EF67C" w14:textId="09987AB8" w:rsidR="006A285A" w:rsidRDefault="006A285A" w:rsidP="006A285A">
      <w:pPr>
        <w:pStyle w:val="PL"/>
      </w:pPr>
      <w:r>
        <w:t xml:space="preserve">  description: 3GPP TS 29.558 V1.</w:t>
      </w:r>
      <w:r w:rsidR="00DB3B7F">
        <w:t>3</w:t>
      </w:r>
      <w:r>
        <w:t>.0 Enabling Edge Applications; Application Programming Interface (API) specification; Stage 3</w:t>
      </w:r>
    </w:p>
    <w:p w14:paraId="0AE2CEC3" w14:textId="77777777" w:rsidR="006A285A" w:rsidRDefault="006A285A" w:rsidP="006A285A">
      <w:pPr>
        <w:pStyle w:val="PL"/>
      </w:pPr>
      <w:r>
        <w:t xml:space="preserve">  url: http://www.3gpp.org/ftp/Specs/archive/29_series/29.558/</w:t>
      </w:r>
    </w:p>
    <w:p w14:paraId="3A22CEE7" w14:textId="77777777"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77777777"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77777777" w:rsidR="006A285A" w:rsidRDefault="006A285A" w:rsidP="006A285A">
      <w:pPr>
        <w:pStyle w:val="PL"/>
      </w:pPr>
      <w:r>
        <w:lastRenderedPageBreak/>
        <w:t xml:space="preserve">      responses: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5E822482" w14:textId="77777777" w:rsidR="006A285A" w:rsidRDefault="006A285A" w:rsidP="006A285A">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77777777" w:rsidR="006A285A" w:rsidRDefault="006A285A" w:rsidP="006A285A">
      <w:pPr>
        <w:pStyle w:val="PL"/>
      </w:pPr>
      <w:r>
        <w:t>components:</w:t>
      </w: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lastRenderedPageBreak/>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77777777" w:rsidR="006A285A" w:rsidRDefault="006A285A" w:rsidP="006A285A">
      <w:pPr>
        <w:pStyle w:val="PL"/>
      </w:pPr>
      <w:r>
        <w:t xml:space="preserve">        - sessCntxs</w:t>
      </w: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77777777" w:rsidR="006A285A" w:rsidRDefault="006A285A" w:rsidP="006A285A">
      <w:pPr>
        <w:pStyle w:val="PL"/>
      </w:pPr>
      <w:r>
        <w:t xml:space="preserve">        - endPt</w:t>
      </w: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77777777" w:rsidR="006A285A" w:rsidRDefault="006A285A" w:rsidP="006A285A">
      <w:pPr>
        <w:pStyle w:val="PL"/>
      </w:pPr>
      <w:r>
        <w:t xml:space="preserve">        - eecCntx</w:t>
      </w: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ins w:id="7494" w:author="C3-221637" w:date="2022-03-01T16:36:00Z"/>
          <w:rFonts w:ascii="Courier New" w:hAnsi="Courier New"/>
          <w:noProof/>
          <w:sz w:val="16"/>
        </w:rPr>
      </w:pPr>
      <w:r w:rsidRPr="00194A5B">
        <w:rPr>
          <w:rFonts w:ascii="Courier New" w:hAnsi="Courier New"/>
          <w:noProof/>
          <w:sz w:val="16"/>
        </w:rPr>
        <w:t xml:space="preserve">        - cntxId</w:t>
      </w:r>
    </w:p>
    <w:p w14:paraId="1584A2A9" w14:textId="5C7F2FE5" w:rsidR="00A040B3" w:rsidRDefault="00A040B3" w:rsidP="00A040B3">
      <w:pPr>
        <w:pStyle w:val="Heading2"/>
        <w:rPr>
          <w:ins w:id="7495" w:author="C3-221637" w:date="2022-03-01T16:36:00Z"/>
        </w:rPr>
      </w:pPr>
      <w:bookmarkStart w:id="7496" w:name="_Toc97045974"/>
      <w:bookmarkStart w:id="7497" w:name="_Toc97155719"/>
      <w:ins w:id="7498" w:author="C3-221637" w:date="2022-03-01T16:36:00Z">
        <w:r>
          <w:t>A.8</w:t>
        </w:r>
        <w:r>
          <w:tab/>
        </w:r>
        <w:r w:rsidRPr="00F477AF">
          <w:t>Eees_</w:t>
        </w:r>
        <w:r>
          <w:t>EELManaged</w:t>
        </w:r>
        <w:r w:rsidRPr="00F477AF">
          <w:t>ACR</w:t>
        </w:r>
        <w:r>
          <w:rPr>
            <w:noProof/>
            <w:lang w:eastAsia="zh-CN"/>
          </w:rPr>
          <w:t xml:space="preserve"> </w:t>
        </w:r>
        <w:bookmarkStart w:id="7499" w:name="_Toc94194974"/>
        <w:bookmarkStart w:id="7500" w:name="_Toc97042832"/>
        <w:r>
          <w:t>API</w:t>
        </w:r>
        <w:bookmarkEnd w:id="7496"/>
        <w:bookmarkEnd w:id="7499"/>
        <w:bookmarkEnd w:id="7500"/>
        <w:bookmarkEnd w:id="7497"/>
      </w:ins>
    </w:p>
    <w:p w14:paraId="1C60EC43" w14:textId="77777777" w:rsidR="00A040B3" w:rsidRDefault="00A040B3" w:rsidP="00A040B3">
      <w:pPr>
        <w:pStyle w:val="PL"/>
        <w:rPr>
          <w:ins w:id="7501" w:author="C3-221637" w:date="2022-03-01T16:36:00Z"/>
        </w:rPr>
      </w:pPr>
      <w:bookmarkStart w:id="7502" w:name="_Hlk514243590"/>
      <w:bookmarkStart w:id="7503" w:name="_Hlk515634373"/>
      <w:bookmarkStart w:id="7504" w:name="_Hlk515642979"/>
      <w:ins w:id="7505" w:author="C3-221637" w:date="2022-03-01T16:36:00Z">
        <w:r>
          <w:t>openapi: 3.0.0</w:t>
        </w:r>
      </w:ins>
    </w:p>
    <w:p w14:paraId="4D548907" w14:textId="77777777" w:rsidR="00A040B3" w:rsidRDefault="00A040B3" w:rsidP="00A040B3">
      <w:pPr>
        <w:pStyle w:val="PL"/>
        <w:rPr>
          <w:ins w:id="7506" w:author="C3-221637" w:date="2022-03-01T16:36:00Z"/>
        </w:rPr>
      </w:pPr>
      <w:ins w:id="7507" w:author="C3-221637" w:date="2022-03-01T16:36:00Z">
        <w:r>
          <w:t>info:</w:t>
        </w:r>
      </w:ins>
    </w:p>
    <w:p w14:paraId="3F199E58" w14:textId="77777777" w:rsidR="00A040B3" w:rsidRDefault="00A040B3" w:rsidP="00A040B3">
      <w:pPr>
        <w:pStyle w:val="PL"/>
        <w:rPr>
          <w:ins w:id="7508" w:author="C3-221637" w:date="2022-03-01T16:36:00Z"/>
        </w:rPr>
      </w:pPr>
      <w:ins w:id="7509" w:author="C3-221637" w:date="2022-03-01T16:36:00Z">
        <w:r>
          <w:t xml:space="preserve">  title: EES EEL Managed ACR Service</w:t>
        </w:r>
      </w:ins>
    </w:p>
    <w:p w14:paraId="54DC76C6" w14:textId="77777777" w:rsidR="00A040B3" w:rsidRDefault="00A040B3" w:rsidP="00A040B3">
      <w:pPr>
        <w:pStyle w:val="PL"/>
        <w:rPr>
          <w:ins w:id="7510" w:author="C3-221637" w:date="2022-03-01T16:36:00Z"/>
        </w:rPr>
      </w:pPr>
      <w:ins w:id="7511" w:author="C3-221637" w:date="2022-03-01T16:36:00Z">
        <w:r>
          <w:t xml:space="preserve">  version: 1.0.0-alpha.1</w:t>
        </w:r>
      </w:ins>
    </w:p>
    <w:p w14:paraId="28C57DD8" w14:textId="77777777" w:rsidR="00A040B3" w:rsidRDefault="00A040B3" w:rsidP="00A040B3">
      <w:pPr>
        <w:pStyle w:val="PL"/>
        <w:rPr>
          <w:ins w:id="7512" w:author="C3-221637" w:date="2022-03-01T16:36:00Z"/>
        </w:rPr>
      </w:pPr>
      <w:ins w:id="7513" w:author="C3-221637" w:date="2022-03-01T16:36:00Z">
        <w:r>
          <w:t xml:space="preserve">  description: |</w:t>
        </w:r>
      </w:ins>
    </w:p>
    <w:p w14:paraId="3B79A13C" w14:textId="30D7F174" w:rsidR="00A040B3" w:rsidRDefault="00A040B3" w:rsidP="00A040B3">
      <w:pPr>
        <w:pStyle w:val="PL"/>
        <w:rPr>
          <w:ins w:id="7514" w:author="C3-221637" w:date="2022-03-01T16:36:00Z"/>
        </w:rPr>
      </w:pPr>
      <w:ins w:id="7515" w:author="C3-221637" w:date="2022-03-01T16:36:00Z">
        <w:r>
          <w:lastRenderedPageBreak/>
          <w:t xml:space="preserve">    EES EEL Managed ACR Service.</w:t>
        </w:r>
      </w:ins>
      <w:ins w:id="7516" w:author="Rapporteur" w:date="2022-03-02T18:11:00Z">
        <w:r w:rsidR="00622399">
          <w:t xml:space="preserve">  </w:t>
        </w:r>
      </w:ins>
    </w:p>
    <w:p w14:paraId="442B4580" w14:textId="02F4C821" w:rsidR="00A040B3" w:rsidRDefault="00A040B3" w:rsidP="00A040B3">
      <w:pPr>
        <w:pStyle w:val="PL"/>
        <w:rPr>
          <w:ins w:id="7517" w:author="C3-221637" w:date="2022-03-01T16:36:00Z"/>
        </w:rPr>
      </w:pPr>
      <w:ins w:id="7518" w:author="C3-221637" w:date="2022-03-01T16:36:00Z">
        <w:r>
          <w:t xml:space="preserve">    © 2022, 3GPP Organizational Partners (ARIB, ATIS, CCSA, ETSI, TSDSI, TTA, TTC).</w:t>
        </w:r>
      </w:ins>
      <w:ins w:id="7519" w:author="Rapporteur" w:date="2022-03-02T18:11:00Z">
        <w:r w:rsidR="00622399">
          <w:t xml:space="preserve">  </w:t>
        </w:r>
      </w:ins>
    </w:p>
    <w:p w14:paraId="4B161D03" w14:textId="77777777" w:rsidR="00A040B3" w:rsidRDefault="00A040B3" w:rsidP="00A040B3">
      <w:pPr>
        <w:pStyle w:val="PL"/>
        <w:rPr>
          <w:ins w:id="7520" w:author="C3-221637" w:date="2022-03-01T16:36:00Z"/>
        </w:rPr>
      </w:pPr>
      <w:ins w:id="7521" w:author="C3-221637" w:date="2022-03-01T16:36:00Z">
        <w:r>
          <w:t xml:space="preserve">    All rights reserved.</w:t>
        </w:r>
      </w:ins>
    </w:p>
    <w:p w14:paraId="2A63C9F1" w14:textId="77777777" w:rsidR="00A040B3" w:rsidRDefault="00A040B3" w:rsidP="00A040B3">
      <w:pPr>
        <w:pStyle w:val="PL"/>
        <w:rPr>
          <w:ins w:id="7522" w:author="C3-221637" w:date="2022-03-01T16:36:00Z"/>
        </w:rPr>
      </w:pPr>
    </w:p>
    <w:p w14:paraId="5146F1D3" w14:textId="77777777" w:rsidR="00A040B3" w:rsidRDefault="00A040B3" w:rsidP="00A040B3">
      <w:pPr>
        <w:pStyle w:val="PL"/>
        <w:rPr>
          <w:ins w:id="7523" w:author="C3-221637" w:date="2022-03-01T16:36:00Z"/>
        </w:rPr>
      </w:pPr>
      <w:ins w:id="7524" w:author="C3-221637" w:date="2022-03-01T16:36:00Z">
        <w:r>
          <w:t>externalDocs:</w:t>
        </w:r>
      </w:ins>
    </w:p>
    <w:p w14:paraId="4F164489" w14:textId="5B4C3C80" w:rsidR="00D22A93" w:rsidRDefault="00A040B3" w:rsidP="00A040B3">
      <w:pPr>
        <w:pStyle w:val="PL"/>
        <w:rPr>
          <w:ins w:id="7525" w:author="Rapporteur" w:date="2022-03-02T18:54:00Z"/>
        </w:rPr>
      </w:pPr>
      <w:ins w:id="7526" w:author="C3-221637" w:date="2022-03-01T16:36:00Z">
        <w:r>
          <w:t xml:space="preserve">  description: </w:t>
        </w:r>
      </w:ins>
      <w:ins w:id="7527" w:author="Rapporteur" w:date="2022-03-02T18:54:00Z">
        <w:r w:rsidR="00D22A93">
          <w:t>&gt;</w:t>
        </w:r>
      </w:ins>
    </w:p>
    <w:p w14:paraId="3722AC43" w14:textId="77777777" w:rsidR="00D22A93" w:rsidRDefault="00D22A93" w:rsidP="00A040B3">
      <w:pPr>
        <w:pStyle w:val="PL"/>
        <w:rPr>
          <w:ins w:id="7528" w:author="Rapporteur" w:date="2022-03-02T18:54:00Z"/>
        </w:rPr>
      </w:pPr>
      <w:ins w:id="7529" w:author="Rapporteur" w:date="2022-03-02T18:54:00Z">
        <w:r>
          <w:t xml:space="preserve">    </w:t>
        </w:r>
      </w:ins>
      <w:ins w:id="7530" w:author="C3-221637" w:date="2022-03-01T16:36:00Z">
        <w:r w:rsidR="00A040B3">
          <w:t>3GPP TS 29.558 V1.</w:t>
        </w:r>
      </w:ins>
      <w:ins w:id="7531" w:author="Rapporteur" w:date="2022-03-01T16:39:00Z">
        <w:r w:rsidR="00A040B3">
          <w:t>4</w:t>
        </w:r>
      </w:ins>
      <w:ins w:id="7532" w:author="C3-221637" w:date="2022-03-01T16:36:00Z">
        <w:r w:rsidR="00A040B3">
          <w:t xml:space="preserve">.0; Enabling Edge Applications; </w:t>
        </w:r>
      </w:ins>
    </w:p>
    <w:p w14:paraId="29B80C3D" w14:textId="30054F92" w:rsidR="00A040B3" w:rsidRDefault="00D22A93" w:rsidP="00A040B3">
      <w:pPr>
        <w:pStyle w:val="PL"/>
        <w:rPr>
          <w:ins w:id="7533" w:author="C3-221637" w:date="2022-03-01T16:36:00Z"/>
        </w:rPr>
      </w:pPr>
      <w:ins w:id="7534" w:author="Rapporteur" w:date="2022-03-02T18:54:00Z">
        <w:r>
          <w:t xml:space="preserve">    </w:t>
        </w:r>
      </w:ins>
      <w:ins w:id="7535" w:author="C3-221637" w:date="2022-03-01T16:36:00Z">
        <w:r w:rsidR="00A040B3">
          <w:t>Application Programming Interface (API) specification; Stage 3.</w:t>
        </w:r>
      </w:ins>
    </w:p>
    <w:p w14:paraId="14BA38CF" w14:textId="4068ACBE" w:rsidR="00A040B3" w:rsidRDefault="00A040B3" w:rsidP="00A040B3">
      <w:pPr>
        <w:pStyle w:val="PL"/>
        <w:rPr>
          <w:ins w:id="7536" w:author="C3-221637" w:date="2022-03-01T16:36:00Z"/>
        </w:rPr>
      </w:pPr>
      <w:ins w:id="7537" w:author="C3-221637" w:date="2022-03-01T16:36:00Z">
        <w:r>
          <w:t xml:space="preserve">  url: http</w:t>
        </w:r>
      </w:ins>
      <w:ins w:id="7538" w:author="Rapporteur" w:date="2022-03-02T18:12:00Z">
        <w:r w:rsidR="00622399">
          <w:t>s</w:t>
        </w:r>
      </w:ins>
      <w:ins w:id="7539" w:author="C3-221637" w:date="2022-03-01T16:36:00Z">
        <w:r>
          <w:t>://www.3gpp.org/ftp/Specs/archive/29_series/29.558/</w:t>
        </w:r>
      </w:ins>
    </w:p>
    <w:bookmarkEnd w:id="7502"/>
    <w:p w14:paraId="47221CF7" w14:textId="77777777" w:rsidR="00A040B3" w:rsidRDefault="00A040B3" w:rsidP="00A040B3">
      <w:pPr>
        <w:pStyle w:val="PL"/>
        <w:rPr>
          <w:ins w:id="7540" w:author="C3-221637" w:date="2022-03-01T16:36:00Z"/>
        </w:rPr>
      </w:pPr>
    </w:p>
    <w:p w14:paraId="02BDF950" w14:textId="77777777" w:rsidR="00A040B3" w:rsidRDefault="00A040B3" w:rsidP="00A040B3">
      <w:pPr>
        <w:pStyle w:val="PL"/>
        <w:rPr>
          <w:ins w:id="7541" w:author="C3-221637" w:date="2022-03-01T16:36:00Z"/>
        </w:rPr>
      </w:pPr>
      <w:ins w:id="7542" w:author="C3-221637" w:date="2022-03-01T16:36:00Z">
        <w:r>
          <w:t>servers:</w:t>
        </w:r>
      </w:ins>
    </w:p>
    <w:p w14:paraId="4D1233C6" w14:textId="77777777" w:rsidR="00A040B3" w:rsidRDefault="00A040B3" w:rsidP="00A040B3">
      <w:pPr>
        <w:pStyle w:val="PL"/>
        <w:rPr>
          <w:ins w:id="7543" w:author="C3-221637" w:date="2022-03-01T16:36:00Z"/>
        </w:rPr>
      </w:pPr>
      <w:ins w:id="7544" w:author="C3-221637" w:date="2022-03-01T16:36:00Z">
        <w:r>
          <w:t xml:space="preserve">  - url: '{apiRoot}/eees-eel-acr/v1'</w:t>
        </w:r>
      </w:ins>
    </w:p>
    <w:p w14:paraId="4E59183C" w14:textId="77777777" w:rsidR="00A040B3" w:rsidRDefault="00A040B3" w:rsidP="00A040B3">
      <w:pPr>
        <w:pStyle w:val="PL"/>
        <w:rPr>
          <w:ins w:id="7545" w:author="C3-221637" w:date="2022-03-01T16:36:00Z"/>
        </w:rPr>
      </w:pPr>
      <w:ins w:id="7546" w:author="C3-221637" w:date="2022-03-01T16:36:00Z">
        <w:r>
          <w:t xml:space="preserve">    variables:</w:t>
        </w:r>
      </w:ins>
    </w:p>
    <w:p w14:paraId="4B039674" w14:textId="77777777" w:rsidR="00A040B3" w:rsidRDefault="00A040B3" w:rsidP="00A040B3">
      <w:pPr>
        <w:pStyle w:val="PL"/>
        <w:rPr>
          <w:ins w:id="7547" w:author="C3-221637" w:date="2022-03-01T16:36:00Z"/>
        </w:rPr>
      </w:pPr>
      <w:ins w:id="7548" w:author="C3-221637" w:date="2022-03-01T16:36:00Z">
        <w:r>
          <w:t xml:space="preserve">      apiRoot:</w:t>
        </w:r>
      </w:ins>
    </w:p>
    <w:p w14:paraId="63AFC61E" w14:textId="77777777" w:rsidR="00A040B3" w:rsidRDefault="00A040B3" w:rsidP="00A040B3">
      <w:pPr>
        <w:pStyle w:val="PL"/>
        <w:rPr>
          <w:ins w:id="7549" w:author="C3-221637" w:date="2022-03-01T16:36:00Z"/>
        </w:rPr>
      </w:pPr>
      <w:ins w:id="7550" w:author="C3-221637" w:date="2022-03-01T16:36:00Z">
        <w:r>
          <w:t xml:space="preserve">        default: https://example.com</w:t>
        </w:r>
      </w:ins>
    </w:p>
    <w:p w14:paraId="69504EE7" w14:textId="77777777" w:rsidR="00A040B3" w:rsidRDefault="00A040B3" w:rsidP="00A040B3">
      <w:pPr>
        <w:pStyle w:val="PL"/>
        <w:rPr>
          <w:ins w:id="7551" w:author="C3-221637" w:date="2022-03-01T16:36:00Z"/>
        </w:rPr>
      </w:pPr>
      <w:ins w:id="7552" w:author="C3-221637" w:date="2022-03-01T16:36:00Z">
        <w:r>
          <w:t xml:space="preserve">        description: apiRoot as defined in clause 5.2.4 of 3GPP TS 29.122</w:t>
        </w:r>
      </w:ins>
    </w:p>
    <w:p w14:paraId="48EFE43C" w14:textId="77777777" w:rsidR="00A040B3" w:rsidRDefault="00A040B3" w:rsidP="00A040B3">
      <w:pPr>
        <w:pStyle w:val="PL"/>
        <w:rPr>
          <w:ins w:id="7553" w:author="C3-221637" w:date="2022-03-01T16:36:00Z"/>
        </w:rPr>
      </w:pPr>
    </w:p>
    <w:p w14:paraId="3613B65A" w14:textId="77777777" w:rsidR="00A040B3" w:rsidRDefault="00A040B3" w:rsidP="00A040B3">
      <w:pPr>
        <w:pStyle w:val="PL"/>
        <w:rPr>
          <w:ins w:id="7554" w:author="C3-221637" w:date="2022-03-01T16:36:00Z"/>
        </w:rPr>
      </w:pPr>
      <w:ins w:id="7555" w:author="C3-221637" w:date="2022-03-01T16:36:00Z">
        <w:r>
          <w:t>paths:</w:t>
        </w:r>
      </w:ins>
    </w:p>
    <w:p w14:paraId="2D476B65" w14:textId="77777777" w:rsidR="00A040B3" w:rsidRDefault="00A040B3" w:rsidP="00A040B3">
      <w:pPr>
        <w:pStyle w:val="PL"/>
        <w:rPr>
          <w:ins w:id="7556" w:author="C3-221637" w:date="2022-03-01T16:36:00Z"/>
        </w:rPr>
      </w:pPr>
      <w:ins w:id="7557" w:author="C3-221637" w:date="2022-03-01T16:36:00Z">
        <w:r>
          <w:t xml:space="preserve">  /request-eelacr:</w:t>
        </w:r>
      </w:ins>
    </w:p>
    <w:p w14:paraId="27EFCD39" w14:textId="77777777" w:rsidR="00A040B3" w:rsidRDefault="00A040B3" w:rsidP="00A040B3">
      <w:pPr>
        <w:pStyle w:val="PL"/>
        <w:rPr>
          <w:ins w:id="7558" w:author="C3-221637" w:date="2022-03-01T16:36:00Z"/>
        </w:rPr>
      </w:pPr>
      <w:ins w:id="7559" w:author="C3-221637" w:date="2022-03-01T16:36:00Z">
        <w:r>
          <w:t xml:space="preserve">    post:</w:t>
        </w:r>
      </w:ins>
    </w:p>
    <w:p w14:paraId="35A0BAC8" w14:textId="77777777" w:rsidR="00A040B3" w:rsidRDefault="00A040B3" w:rsidP="00A040B3">
      <w:pPr>
        <w:pStyle w:val="PL"/>
        <w:rPr>
          <w:ins w:id="7560" w:author="C3-221637" w:date="2022-03-01T16:36:00Z"/>
        </w:rPr>
      </w:pPr>
      <w:ins w:id="7561" w:author="C3-221637" w:date="2022-03-01T16:36:00Z">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ins>
    </w:p>
    <w:p w14:paraId="722A5189" w14:textId="77777777" w:rsidR="00A040B3" w:rsidRDefault="00A040B3" w:rsidP="00A040B3">
      <w:pPr>
        <w:pStyle w:val="PL"/>
        <w:rPr>
          <w:ins w:id="7562" w:author="C3-221637" w:date="2022-03-01T16:36:00Z"/>
          <w:rFonts w:cs="Courier New"/>
          <w:szCs w:val="16"/>
        </w:rPr>
      </w:pPr>
      <w:ins w:id="7563" w:author="C3-221637" w:date="2022-03-01T16:36:00Z">
        <w:r>
          <w:rPr>
            <w:rFonts w:cs="Courier New"/>
            <w:szCs w:val="16"/>
          </w:rPr>
          <w:t xml:space="preserve">      operationId: RequestEELManagedACR</w:t>
        </w:r>
      </w:ins>
    </w:p>
    <w:p w14:paraId="5C86EE87" w14:textId="77777777" w:rsidR="00A040B3" w:rsidRDefault="00A040B3" w:rsidP="00A040B3">
      <w:pPr>
        <w:pStyle w:val="PL"/>
        <w:rPr>
          <w:ins w:id="7564" w:author="C3-221637" w:date="2022-03-01T16:36:00Z"/>
          <w:rFonts w:cs="Courier New"/>
          <w:szCs w:val="16"/>
        </w:rPr>
      </w:pPr>
      <w:ins w:id="7565" w:author="C3-221637" w:date="2022-03-01T16:36:00Z">
        <w:r>
          <w:rPr>
            <w:rFonts w:cs="Courier New"/>
            <w:szCs w:val="16"/>
          </w:rPr>
          <w:t xml:space="preserve">      tags:</w:t>
        </w:r>
      </w:ins>
    </w:p>
    <w:p w14:paraId="3F799154" w14:textId="77777777" w:rsidR="00A040B3" w:rsidRDefault="00A040B3" w:rsidP="00A040B3">
      <w:pPr>
        <w:pStyle w:val="PL"/>
        <w:rPr>
          <w:ins w:id="7566" w:author="C3-221637" w:date="2022-03-01T16:36:00Z"/>
          <w:rFonts w:cs="Courier New"/>
          <w:szCs w:val="16"/>
        </w:rPr>
      </w:pPr>
      <w:ins w:id="7567" w:author="C3-221637" w:date="2022-03-01T16:36:00Z">
        <w:r>
          <w:rPr>
            <w:rFonts w:cs="Courier New"/>
            <w:szCs w:val="16"/>
          </w:rPr>
          <w:t xml:space="preserve">        - </w:t>
        </w:r>
        <w:r>
          <w:t>Request EEL Managed ACR</w:t>
        </w:r>
      </w:ins>
    </w:p>
    <w:p w14:paraId="35C906A7" w14:textId="77777777" w:rsidR="00A040B3" w:rsidRDefault="00A040B3" w:rsidP="00A040B3">
      <w:pPr>
        <w:pStyle w:val="PL"/>
        <w:rPr>
          <w:ins w:id="7568" w:author="C3-221637" w:date="2022-03-01T16:36:00Z"/>
        </w:rPr>
      </w:pPr>
      <w:ins w:id="7569" w:author="C3-221637" w:date="2022-03-01T16:36:00Z">
        <w:r>
          <w:t xml:space="preserve">      requestBody:</w:t>
        </w:r>
      </w:ins>
    </w:p>
    <w:p w14:paraId="7C1104EA" w14:textId="77777777" w:rsidR="00A040B3" w:rsidRDefault="00A040B3" w:rsidP="00A040B3">
      <w:pPr>
        <w:pStyle w:val="PL"/>
        <w:rPr>
          <w:ins w:id="7570" w:author="C3-221637" w:date="2022-03-01T16:36:00Z"/>
        </w:rPr>
      </w:pPr>
      <w:ins w:id="7571" w:author="C3-221637" w:date="2022-03-01T16:36:00Z">
        <w:r>
          <w:t xml:space="preserve">        required: true</w:t>
        </w:r>
      </w:ins>
    </w:p>
    <w:p w14:paraId="33F67374" w14:textId="77777777" w:rsidR="00A040B3" w:rsidRDefault="00A040B3" w:rsidP="00A040B3">
      <w:pPr>
        <w:pStyle w:val="PL"/>
        <w:rPr>
          <w:ins w:id="7572" w:author="C3-221637" w:date="2022-03-01T16:36:00Z"/>
        </w:rPr>
      </w:pPr>
      <w:ins w:id="7573" w:author="C3-221637" w:date="2022-03-01T16:36:00Z">
        <w:r>
          <w:t xml:space="preserve">        content:</w:t>
        </w:r>
      </w:ins>
    </w:p>
    <w:p w14:paraId="10B7F918" w14:textId="77777777" w:rsidR="00A040B3" w:rsidRDefault="00A040B3" w:rsidP="00A040B3">
      <w:pPr>
        <w:pStyle w:val="PL"/>
        <w:rPr>
          <w:ins w:id="7574" w:author="C3-221637" w:date="2022-03-01T16:36:00Z"/>
        </w:rPr>
      </w:pPr>
      <w:ins w:id="7575" w:author="C3-221637" w:date="2022-03-01T16:36:00Z">
        <w:r>
          <w:t xml:space="preserve">          application/json:</w:t>
        </w:r>
      </w:ins>
    </w:p>
    <w:p w14:paraId="7CDBB9EC" w14:textId="77777777" w:rsidR="00A040B3" w:rsidRDefault="00A040B3" w:rsidP="00A040B3">
      <w:pPr>
        <w:pStyle w:val="PL"/>
        <w:rPr>
          <w:ins w:id="7576" w:author="C3-221637" w:date="2022-03-01T16:36:00Z"/>
        </w:rPr>
      </w:pPr>
      <w:ins w:id="7577" w:author="C3-221637" w:date="2022-03-01T16:36:00Z">
        <w:r>
          <w:t xml:space="preserve">            schema:</w:t>
        </w:r>
      </w:ins>
    </w:p>
    <w:p w14:paraId="14789962" w14:textId="77777777" w:rsidR="00A040B3" w:rsidRDefault="00A040B3" w:rsidP="00A040B3">
      <w:pPr>
        <w:pStyle w:val="PL"/>
        <w:rPr>
          <w:ins w:id="7578" w:author="C3-221637" w:date="2022-03-01T16:36:00Z"/>
        </w:rPr>
      </w:pPr>
      <w:ins w:id="7579" w:author="C3-221637" w:date="2022-03-01T16:36:00Z">
        <w:r>
          <w:t xml:space="preserve">              $ref: '#/components/schemas/EELACRReq'</w:t>
        </w:r>
      </w:ins>
    </w:p>
    <w:p w14:paraId="71A107CF" w14:textId="77777777" w:rsidR="00A040B3" w:rsidRDefault="00A040B3" w:rsidP="00A040B3">
      <w:pPr>
        <w:pStyle w:val="PL"/>
        <w:rPr>
          <w:ins w:id="7580" w:author="C3-221637" w:date="2022-03-01T16:36:00Z"/>
        </w:rPr>
      </w:pPr>
      <w:ins w:id="7581" w:author="C3-221637" w:date="2022-03-01T16:36:00Z">
        <w:r>
          <w:t xml:space="preserve">      responses:</w:t>
        </w:r>
      </w:ins>
    </w:p>
    <w:p w14:paraId="49B58DC7" w14:textId="77777777" w:rsidR="00A040B3" w:rsidRDefault="00A040B3" w:rsidP="00A040B3">
      <w:pPr>
        <w:pStyle w:val="PL"/>
        <w:rPr>
          <w:ins w:id="7582" w:author="C3-221637" w:date="2022-03-01T16:36:00Z"/>
        </w:rPr>
      </w:pPr>
      <w:ins w:id="7583" w:author="C3-221637" w:date="2022-03-01T16:36:00Z">
        <w:r>
          <w:t xml:space="preserve">        '200':</w:t>
        </w:r>
      </w:ins>
    </w:p>
    <w:p w14:paraId="550CF59E" w14:textId="77777777" w:rsidR="00A040B3" w:rsidRDefault="00A040B3" w:rsidP="00A040B3">
      <w:pPr>
        <w:pStyle w:val="PL"/>
        <w:rPr>
          <w:ins w:id="7584" w:author="C3-221637" w:date="2022-03-01T16:36:00Z"/>
        </w:rPr>
      </w:pPr>
      <w:ins w:id="7585" w:author="C3-221637" w:date="2022-03-01T16:36:00Z">
        <w:r>
          <w:t xml:space="preserve">          description: The requested EEL Managed ACR initiation was successfully received and processed. The response body contains the feedback of the EES.</w:t>
        </w:r>
      </w:ins>
    </w:p>
    <w:p w14:paraId="6D377E92" w14:textId="77777777" w:rsidR="00A040B3" w:rsidRDefault="00A040B3" w:rsidP="00A040B3">
      <w:pPr>
        <w:pStyle w:val="PL"/>
        <w:rPr>
          <w:ins w:id="7586" w:author="C3-221637" w:date="2022-03-01T16:36:00Z"/>
        </w:rPr>
      </w:pPr>
      <w:ins w:id="7587" w:author="C3-221637" w:date="2022-03-01T16:36:00Z">
        <w:r>
          <w:t xml:space="preserve">          content:</w:t>
        </w:r>
      </w:ins>
    </w:p>
    <w:p w14:paraId="04FF8E85" w14:textId="77777777" w:rsidR="00A040B3" w:rsidRDefault="00A040B3" w:rsidP="00A040B3">
      <w:pPr>
        <w:pStyle w:val="PL"/>
        <w:rPr>
          <w:ins w:id="7588" w:author="C3-221637" w:date="2022-03-01T16:36:00Z"/>
        </w:rPr>
      </w:pPr>
      <w:ins w:id="7589" w:author="C3-221637" w:date="2022-03-01T16:36:00Z">
        <w:r>
          <w:t xml:space="preserve">            application/json:</w:t>
        </w:r>
      </w:ins>
    </w:p>
    <w:p w14:paraId="5B0B31F2" w14:textId="77777777" w:rsidR="00A040B3" w:rsidRDefault="00A040B3" w:rsidP="00A040B3">
      <w:pPr>
        <w:pStyle w:val="PL"/>
        <w:rPr>
          <w:ins w:id="7590" w:author="C3-221637" w:date="2022-03-01T16:36:00Z"/>
        </w:rPr>
      </w:pPr>
      <w:ins w:id="7591" w:author="C3-221637" w:date="2022-03-01T16:36:00Z">
        <w:r>
          <w:t xml:space="preserve">              schema:</w:t>
        </w:r>
      </w:ins>
    </w:p>
    <w:p w14:paraId="57880281" w14:textId="77777777" w:rsidR="00A040B3" w:rsidRDefault="00A040B3" w:rsidP="00A040B3">
      <w:pPr>
        <w:pStyle w:val="PL"/>
        <w:rPr>
          <w:ins w:id="7592" w:author="C3-221637" w:date="2022-03-01T16:36:00Z"/>
        </w:rPr>
      </w:pPr>
      <w:ins w:id="7593" w:author="C3-221637" w:date="2022-03-01T16:36:00Z">
        <w:r>
          <w:t xml:space="preserve">                $ref: '#/components/schemas/EELACRResp'</w:t>
        </w:r>
      </w:ins>
    </w:p>
    <w:p w14:paraId="17D4F6CB" w14:textId="77777777" w:rsidR="00A040B3" w:rsidRDefault="00A040B3" w:rsidP="00A040B3">
      <w:pPr>
        <w:pStyle w:val="PL"/>
        <w:rPr>
          <w:ins w:id="7594" w:author="C3-221637" w:date="2022-03-01T16:36:00Z"/>
          <w:noProof w:val="0"/>
        </w:rPr>
      </w:pPr>
      <w:ins w:id="7595" w:author="C3-221637" w:date="2022-03-01T16:36:00Z">
        <w:r>
          <w:rPr>
            <w:noProof w:val="0"/>
          </w:rPr>
          <w:t xml:space="preserve">        '307':</w:t>
        </w:r>
      </w:ins>
    </w:p>
    <w:p w14:paraId="600C7ABF" w14:textId="77777777" w:rsidR="00A040B3" w:rsidRDefault="00A040B3" w:rsidP="00A040B3">
      <w:pPr>
        <w:pStyle w:val="PL"/>
        <w:rPr>
          <w:ins w:id="7596" w:author="C3-221637" w:date="2022-03-01T16:36:00Z"/>
        </w:rPr>
      </w:pPr>
      <w:ins w:id="7597" w:author="C3-221637" w:date="2022-03-01T16:36:00Z">
        <w:r>
          <w:t xml:space="preserve">          $ref: 'TS29122_CommonData.yaml#/components/responses/307'</w:t>
        </w:r>
      </w:ins>
    </w:p>
    <w:p w14:paraId="59CDE9A5" w14:textId="77777777" w:rsidR="00A040B3" w:rsidRDefault="00A040B3" w:rsidP="00A040B3">
      <w:pPr>
        <w:pStyle w:val="PL"/>
        <w:rPr>
          <w:ins w:id="7598" w:author="C3-221637" w:date="2022-03-01T16:36:00Z"/>
          <w:noProof w:val="0"/>
        </w:rPr>
      </w:pPr>
      <w:ins w:id="7599" w:author="C3-221637" w:date="2022-03-01T16:36:00Z">
        <w:r>
          <w:rPr>
            <w:noProof w:val="0"/>
          </w:rPr>
          <w:t xml:space="preserve">        '308':</w:t>
        </w:r>
      </w:ins>
    </w:p>
    <w:p w14:paraId="4B894D3C" w14:textId="77777777" w:rsidR="00A040B3" w:rsidRDefault="00A040B3" w:rsidP="00A040B3">
      <w:pPr>
        <w:pStyle w:val="PL"/>
        <w:rPr>
          <w:ins w:id="7600" w:author="C3-221637" w:date="2022-03-01T16:36:00Z"/>
          <w:noProof w:val="0"/>
        </w:rPr>
      </w:pPr>
      <w:ins w:id="7601" w:author="C3-221637" w:date="2022-03-01T16:36:00Z">
        <w:r>
          <w:t xml:space="preserve">          $ref: 'TS29122_CommonData.yaml#/components/responses/308'</w:t>
        </w:r>
      </w:ins>
    </w:p>
    <w:p w14:paraId="6D64DF05" w14:textId="77777777" w:rsidR="00A040B3" w:rsidRDefault="00A040B3" w:rsidP="00A040B3">
      <w:pPr>
        <w:pStyle w:val="PL"/>
        <w:rPr>
          <w:ins w:id="7602" w:author="C3-221637" w:date="2022-03-01T16:36:00Z"/>
        </w:rPr>
      </w:pPr>
      <w:ins w:id="7603" w:author="C3-221637" w:date="2022-03-01T16:36:00Z">
        <w:r>
          <w:t xml:space="preserve">        '400':</w:t>
        </w:r>
      </w:ins>
    </w:p>
    <w:p w14:paraId="51CCB60E" w14:textId="77777777" w:rsidR="00A040B3" w:rsidRDefault="00A040B3" w:rsidP="00A040B3">
      <w:pPr>
        <w:pStyle w:val="PL"/>
        <w:rPr>
          <w:ins w:id="7604" w:author="C3-221637" w:date="2022-03-01T16:36:00Z"/>
        </w:rPr>
      </w:pPr>
      <w:ins w:id="7605" w:author="C3-221637" w:date="2022-03-01T16:36:00Z">
        <w:r>
          <w:t xml:space="preserve">          $ref: 'TS29122_CommonData.yaml#/components/responses/400'</w:t>
        </w:r>
      </w:ins>
    </w:p>
    <w:p w14:paraId="35711F03" w14:textId="77777777" w:rsidR="00A040B3" w:rsidRDefault="00A040B3" w:rsidP="00A040B3">
      <w:pPr>
        <w:pStyle w:val="PL"/>
        <w:rPr>
          <w:ins w:id="7606" w:author="C3-221637" w:date="2022-03-01T16:36:00Z"/>
        </w:rPr>
      </w:pPr>
      <w:ins w:id="7607" w:author="C3-221637" w:date="2022-03-01T16:36:00Z">
        <w:r>
          <w:t xml:space="preserve">        '401':</w:t>
        </w:r>
      </w:ins>
    </w:p>
    <w:p w14:paraId="4FBF8D75" w14:textId="77777777" w:rsidR="00A040B3" w:rsidRDefault="00A040B3" w:rsidP="00A040B3">
      <w:pPr>
        <w:pStyle w:val="PL"/>
        <w:rPr>
          <w:ins w:id="7608" w:author="C3-221637" w:date="2022-03-01T16:36:00Z"/>
        </w:rPr>
      </w:pPr>
      <w:ins w:id="7609" w:author="C3-221637" w:date="2022-03-01T16:36:00Z">
        <w:r>
          <w:t xml:space="preserve">          $ref: 'TS29122_CommonData.yaml#/components/responses/401'</w:t>
        </w:r>
      </w:ins>
    </w:p>
    <w:p w14:paraId="02A29368" w14:textId="77777777" w:rsidR="00A040B3" w:rsidRDefault="00A040B3" w:rsidP="00A040B3">
      <w:pPr>
        <w:pStyle w:val="PL"/>
        <w:rPr>
          <w:ins w:id="7610" w:author="C3-221637" w:date="2022-03-01T16:36:00Z"/>
        </w:rPr>
      </w:pPr>
      <w:ins w:id="7611" w:author="C3-221637" w:date="2022-03-01T16:36:00Z">
        <w:r>
          <w:t xml:space="preserve">        '403':</w:t>
        </w:r>
      </w:ins>
    </w:p>
    <w:p w14:paraId="31FD9E5A" w14:textId="77777777" w:rsidR="00A040B3" w:rsidRDefault="00A040B3" w:rsidP="00A040B3">
      <w:pPr>
        <w:pStyle w:val="PL"/>
        <w:rPr>
          <w:ins w:id="7612" w:author="C3-221637" w:date="2022-03-01T16:36:00Z"/>
        </w:rPr>
      </w:pPr>
      <w:ins w:id="7613" w:author="C3-221637" w:date="2022-03-01T16:36:00Z">
        <w:r>
          <w:t xml:space="preserve">          $ref: 'TS29122_CommonData.yaml#/components/responses/403'</w:t>
        </w:r>
      </w:ins>
    </w:p>
    <w:p w14:paraId="69B0A48F" w14:textId="77777777" w:rsidR="00A040B3" w:rsidRDefault="00A040B3" w:rsidP="00A040B3">
      <w:pPr>
        <w:pStyle w:val="PL"/>
        <w:rPr>
          <w:ins w:id="7614" w:author="C3-221637" w:date="2022-03-01T16:36:00Z"/>
        </w:rPr>
      </w:pPr>
      <w:ins w:id="7615" w:author="C3-221637" w:date="2022-03-01T16:36:00Z">
        <w:r>
          <w:t xml:space="preserve">        '404':</w:t>
        </w:r>
      </w:ins>
    </w:p>
    <w:p w14:paraId="38A5E5D4" w14:textId="77777777" w:rsidR="00A040B3" w:rsidRDefault="00A040B3" w:rsidP="00A040B3">
      <w:pPr>
        <w:pStyle w:val="PL"/>
        <w:rPr>
          <w:ins w:id="7616" w:author="C3-221637" w:date="2022-03-01T16:36:00Z"/>
        </w:rPr>
      </w:pPr>
      <w:ins w:id="7617" w:author="C3-221637" w:date="2022-03-01T16:36:00Z">
        <w:r>
          <w:t xml:space="preserve">          $ref: 'TS29122_CommonData.yaml#/components/responses/404'</w:t>
        </w:r>
      </w:ins>
    </w:p>
    <w:p w14:paraId="4F6ED4B9" w14:textId="77777777" w:rsidR="00A040B3" w:rsidRDefault="00A040B3" w:rsidP="00A040B3">
      <w:pPr>
        <w:pStyle w:val="PL"/>
        <w:rPr>
          <w:ins w:id="7618" w:author="C3-221637" w:date="2022-03-01T16:36:00Z"/>
        </w:rPr>
      </w:pPr>
      <w:ins w:id="7619" w:author="C3-221637" w:date="2022-03-01T16:36:00Z">
        <w:r>
          <w:t xml:space="preserve">        '411':</w:t>
        </w:r>
      </w:ins>
    </w:p>
    <w:p w14:paraId="69E3ADD2" w14:textId="77777777" w:rsidR="00A040B3" w:rsidRDefault="00A040B3" w:rsidP="00A040B3">
      <w:pPr>
        <w:pStyle w:val="PL"/>
        <w:rPr>
          <w:ins w:id="7620" w:author="C3-221637" w:date="2022-03-01T16:36:00Z"/>
        </w:rPr>
      </w:pPr>
      <w:ins w:id="7621" w:author="C3-221637" w:date="2022-03-01T16:36:00Z">
        <w:r>
          <w:t xml:space="preserve">          $ref: 'TS29122_CommonData.yaml#/components/responses/411'</w:t>
        </w:r>
      </w:ins>
    </w:p>
    <w:p w14:paraId="5E9051B7" w14:textId="77777777" w:rsidR="00A040B3" w:rsidRDefault="00A040B3" w:rsidP="00A040B3">
      <w:pPr>
        <w:pStyle w:val="PL"/>
        <w:rPr>
          <w:ins w:id="7622" w:author="C3-221637" w:date="2022-03-01T16:36:00Z"/>
        </w:rPr>
      </w:pPr>
      <w:ins w:id="7623" w:author="C3-221637" w:date="2022-03-01T16:36:00Z">
        <w:r>
          <w:t xml:space="preserve">        '413':</w:t>
        </w:r>
      </w:ins>
    </w:p>
    <w:p w14:paraId="619BC00E" w14:textId="77777777" w:rsidR="00A040B3" w:rsidRDefault="00A040B3" w:rsidP="00A040B3">
      <w:pPr>
        <w:pStyle w:val="PL"/>
        <w:rPr>
          <w:ins w:id="7624" w:author="C3-221637" w:date="2022-03-01T16:36:00Z"/>
        </w:rPr>
      </w:pPr>
      <w:ins w:id="7625" w:author="C3-221637" w:date="2022-03-01T16:36:00Z">
        <w:r>
          <w:t xml:space="preserve">          $ref: 'TS29122_CommonData.yaml#/components/responses/413'</w:t>
        </w:r>
      </w:ins>
    </w:p>
    <w:p w14:paraId="2F23CC7A" w14:textId="77777777" w:rsidR="00A040B3" w:rsidRDefault="00A040B3" w:rsidP="00A040B3">
      <w:pPr>
        <w:pStyle w:val="PL"/>
        <w:rPr>
          <w:ins w:id="7626" w:author="C3-221637" w:date="2022-03-01T16:36:00Z"/>
        </w:rPr>
      </w:pPr>
      <w:ins w:id="7627" w:author="C3-221637" w:date="2022-03-01T16:36:00Z">
        <w:r>
          <w:t xml:space="preserve">        '415':</w:t>
        </w:r>
      </w:ins>
    </w:p>
    <w:p w14:paraId="0B6833AC" w14:textId="77777777" w:rsidR="00A040B3" w:rsidRDefault="00A040B3" w:rsidP="00A040B3">
      <w:pPr>
        <w:pStyle w:val="PL"/>
        <w:rPr>
          <w:ins w:id="7628" w:author="C3-221637" w:date="2022-03-01T16:36:00Z"/>
        </w:rPr>
      </w:pPr>
      <w:ins w:id="7629" w:author="C3-221637" w:date="2022-03-01T16:36:00Z">
        <w:r>
          <w:t xml:space="preserve">          $ref: 'TS29122_CommonData.yaml#/components/responses/415'</w:t>
        </w:r>
      </w:ins>
    </w:p>
    <w:p w14:paraId="37930EAC" w14:textId="77777777" w:rsidR="00A040B3" w:rsidRDefault="00A040B3" w:rsidP="00A040B3">
      <w:pPr>
        <w:pStyle w:val="PL"/>
        <w:rPr>
          <w:ins w:id="7630" w:author="C3-221637" w:date="2022-03-01T16:36:00Z"/>
        </w:rPr>
      </w:pPr>
      <w:ins w:id="7631" w:author="C3-221637" w:date="2022-03-01T16:36:00Z">
        <w:r>
          <w:t xml:space="preserve">        '429':</w:t>
        </w:r>
      </w:ins>
    </w:p>
    <w:p w14:paraId="1FA6B760" w14:textId="77777777" w:rsidR="00A040B3" w:rsidRDefault="00A040B3" w:rsidP="00A040B3">
      <w:pPr>
        <w:pStyle w:val="PL"/>
        <w:rPr>
          <w:ins w:id="7632" w:author="C3-221637" w:date="2022-03-01T16:36:00Z"/>
        </w:rPr>
      </w:pPr>
      <w:ins w:id="7633" w:author="C3-221637" w:date="2022-03-01T16:36:00Z">
        <w:r>
          <w:t xml:space="preserve">          $ref: 'TS29122_CommonData.yaml#/components/responses/429'</w:t>
        </w:r>
      </w:ins>
    </w:p>
    <w:p w14:paraId="59D59E03" w14:textId="77777777" w:rsidR="00A040B3" w:rsidRDefault="00A040B3" w:rsidP="00A040B3">
      <w:pPr>
        <w:pStyle w:val="PL"/>
        <w:rPr>
          <w:ins w:id="7634" w:author="C3-221637" w:date="2022-03-01T16:36:00Z"/>
        </w:rPr>
      </w:pPr>
      <w:ins w:id="7635" w:author="C3-221637" w:date="2022-03-01T16:36:00Z">
        <w:r>
          <w:t xml:space="preserve">        '500':</w:t>
        </w:r>
      </w:ins>
    </w:p>
    <w:p w14:paraId="731BC582" w14:textId="77777777" w:rsidR="00A040B3" w:rsidRDefault="00A040B3" w:rsidP="00A040B3">
      <w:pPr>
        <w:pStyle w:val="PL"/>
        <w:rPr>
          <w:ins w:id="7636" w:author="C3-221637" w:date="2022-03-01T16:36:00Z"/>
        </w:rPr>
      </w:pPr>
      <w:ins w:id="7637" w:author="C3-221637" w:date="2022-03-01T16:36:00Z">
        <w:r>
          <w:t xml:space="preserve">          $ref: 'TS29122_CommonData.yaml#/components/responses/500'</w:t>
        </w:r>
      </w:ins>
    </w:p>
    <w:p w14:paraId="0B750610" w14:textId="77777777" w:rsidR="00A040B3" w:rsidRDefault="00A040B3" w:rsidP="00A040B3">
      <w:pPr>
        <w:pStyle w:val="PL"/>
        <w:rPr>
          <w:ins w:id="7638" w:author="C3-221637" w:date="2022-03-01T16:36:00Z"/>
        </w:rPr>
      </w:pPr>
      <w:ins w:id="7639" w:author="C3-221637" w:date="2022-03-01T16:36:00Z">
        <w:r>
          <w:t xml:space="preserve">        '503':</w:t>
        </w:r>
      </w:ins>
    </w:p>
    <w:p w14:paraId="237654C7" w14:textId="77777777" w:rsidR="00A040B3" w:rsidRDefault="00A040B3" w:rsidP="00A040B3">
      <w:pPr>
        <w:pStyle w:val="PL"/>
        <w:rPr>
          <w:ins w:id="7640" w:author="C3-221637" w:date="2022-03-01T16:36:00Z"/>
        </w:rPr>
      </w:pPr>
      <w:ins w:id="7641" w:author="C3-221637" w:date="2022-03-01T16:36:00Z">
        <w:r>
          <w:t xml:space="preserve">          $ref: 'TS29122_CommonData.yaml#/components/responses/503'</w:t>
        </w:r>
      </w:ins>
    </w:p>
    <w:p w14:paraId="0D9F1C48" w14:textId="77777777" w:rsidR="00A040B3" w:rsidRDefault="00A040B3" w:rsidP="00A040B3">
      <w:pPr>
        <w:pStyle w:val="PL"/>
        <w:rPr>
          <w:ins w:id="7642" w:author="C3-221637" w:date="2022-03-01T16:36:00Z"/>
        </w:rPr>
      </w:pPr>
      <w:ins w:id="7643" w:author="C3-221637" w:date="2022-03-01T16:36:00Z">
        <w:r>
          <w:t xml:space="preserve">        default:</w:t>
        </w:r>
      </w:ins>
    </w:p>
    <w:p w14:paraId="2C0C9C4C" w14:textId="77777777" w:rsidR="00A040B3" w:rsidRDefault="00A040B3" w:rsidP="00A040B3">
      <w:pPr>
        <w:pStyle w:val="PL"/>
        <w:rPr>
          <w:ins w:id="7644" w:author="C3-221637" w:date="2022-03-01T16:36:00Z"/>
        </w:rPr>
      </w:pPr>
      <w:ins w:id="7645" w:author="C3-221637" w:date="2022-03-01T16:36:00Z">
        <w:r>
          <w:t xml:space="preserve">          $ref: 'TS29122_CommonData.yaml#/components/responses/default'</w:t>
        </w:r>
      </w:ins>
    </w:p>
    <w:p w14:paraId="7AD4D48A" w14:textId="77777777" w:rsidR="00A040B3" w:rsidRDefault="00A040B3" w:rsidP="00A040B3">
      <w:pPr>
        <w:pStyle w:val="PL"/>
        <w:rPr>
          <w:ins w:id="7646" w:author="C3-221637" w:date="2022-03-01T16:36:00Z"/>
        </w:rPr>
      </w:pPr>
    </w:p>
    <w:p w14:paraId="51EAB688" w14:textId="77777777" w:rsidR="00A040B3" w:rsidRDefault="00A040B3" w:rsidP="00A040B3">
      <w:pPr>
        <w:pStyle w:val="PL"/>
        <w:rPr>
          <w:ins w:id="7647" w:author="C3-221637" w:date="2022-03-01T16:36:00Z"/>
        </w:rPr>
      </w:pPr>
      <w:ins w:id="7648" w:author="C3-221637" w:date="2022-03-01T16:36:00Z">
        <w:r>
          <w:t xml:space="preserve">  /subscriptions:</w:t>
        </w:r>
      </w:ins>
    </w:p>
    <w:p w14:paraId="346957BF" w14:textId="77777777" w:rsidR="00A040B3" w:rsidRDefault="00A040B3" w:rsidP="00A040B3">
      <w:pPr>
        <w:pStyle w:val="PL"/>
        <w:rPr>
          <w:ins w:id="7649" w:author="C3-221637" w:date="2022-03-01T16:36:00Z"/>
          <w:lang w:eastAsia="es-ES"/>
        </w:rPr>
      </w:pPr>
      <w:ins w:id="7650" w:author="C3-221637" w:date="2022-03-01T16:36:00Z">
        <w:r>
          <w:rPr>
            <w:lang w:eastAsia="es-ES"/>
          </w:rPr>
          <w:t xml:space="preserve">    get:</w:t>
        </w:r>
      </w:ins>
    </w:p>
    <w:p w14:paraId="48581A25" w14:textId="77777777" w:rsidR="00A040B3" w:rsidRDefault="00A040B3" w:rsidP="00A040B3">
      <w:pPr>
        <w:pStyle w:val="PL"/>
        <w:rPr>
          <w:ins w:id="7651" w:author="C3-221637" w:date="2022-03-01T16:36:00Z"/>
          <w:rFonts w:cs="Courier New"/>
          <w:szCs w:val="16"/>
        </w:rPr>
      </w:pPr>
      <w:ins w:id="7652" w:author="C3-221637" w:date="2022-03-01T16:36:00Z">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ins>
    </w:p>
    <w:p w14:paraId="76EFDC86" w14:textId="77777777" w:rsidR="00A040B3" w:rsidRDefault="00A040B3" w:rsidP="00A040B3">
      <w:pPr>
        <w:pStyle w:val="PL"/>
        <w:rPr>
          <w:ins w:id="7653" w:author="C3-221637" w:date="2022-03-01T16:36:00Z"/>
          <w:rFonts w:cs="Courier New"/>
          <w:szCs w:val="16"/>
        </w:rPr>
      </w:pPr>
      <w:ins w:id="7654" w:author="C3-221637" w:date="2022-03-01T16:36:00Z">
        <w:r>
          <w:rPr>
            <w:rFonts w:cs="Courier New"/>
            <w:szCs w:val="16"/>
          </w:rPr>
          <w:t xml:space="preserve">      operationId: Get</w:t>
        </w:r>
        <w:r>
          <w:t>ACTStatusSubscriptions</w:t>
        </w:r>
      </w:ins>
    </w:p>
    <w:p w14:paraId="6AEBEDC6" w14:textId="77777777" w:rsidR="00A040B3" w:rsidRDefault="00A040B3" w:rsidP="00A040B3">
      <w:pPr>
        <w:pStyle w:val="PL"/>
        <w:rPr>
          <w:ins w:id="7655" w:author="C3-221637" w:date="2022-03-01T16:36:00Z"/>
          <w:rFonts w:cs="Courier New"/>
          <w:szCs w:val="16"/>
        </w:rPr>
      </w:pPr>
      <w:ins w:id="7656" w:author="C3-221637" w:date="2022-03-01T16:36:00Z">
        <w:r>
          <w:rPr>
            <w:rFonts w:cs="Courier New"/>
            <w:szCs w:val="16"/>
          </w:rPr>
          <w:t xml:space="preserve">      tags:</w:t>
        </w:r>
      </w:ins>
    </w:p>
    <w:p w14:paraId="780DB0C0" w14:textId="77777777" w:rsidR="00A040B3" w:rsidRDefault="00A040B3" w:rsidP="00A040B3">
      <w:pPr>
        <w:pStyle w:val="PL"/>
        <w:rPr>
          <w:ins w:id="7657" w:author="C3-221637" w:date="2022-03-01T16:36:00Z"/>
          <w:rFonts w:cs="Courier New"/>
          <w:szCs w:val="16"/>
        </w:rPr>
      </w:pPr>
      <w:ins w:id="7658" w:author="C3-221637" w:date="2022-03-01T16:36:00Z">
        <w:r>
          <w:rPr>
            <w:rFonts w:cs="Courier New"/>
            <w:szCs w:val="16"/>
          </w:rPr>
          <w:t xml:space="preserve">        - </w:t>
        </w:r>
        <w:r>
          <w:t>ACT Status Subscriptions</w:t>
        </w:r>
        <w:r>
          <w:rPr>
            <w:rFonts w:cs="Courier New"/>
            <w:szCs w:val="16"/>
          </w:rPr>
          <w:t xml:space="preserve"> (Collection)</w:t>
        </w:r>
      </w:ins>
    </w:p>
    <w:p w14:paraId="40429E46" w14:textId="77777777" w:rsidR="00A040B3" w:rsidRDefault="00A040B3" w:rsidP="00A040B3">
      <w:pPr>
        <w:pStyle w:val="PL"/>
        <w:rPr>
          <w:ins w:id="7659" w:author="C3-221637" w:date="2022-03-01T16:36:00Z"/>
          <w:lang w:eastAsia="es-ES"/>
        </w:rPr>
      </w:pPr>
      <w:ins w:id="7660" w:author="C3-221637" w:date="2022-03-01T16:36:00Z">
        <w:r>
          <w:rPr>
            <w:lang w:eastAsia="es-ES"/>
          </w:rPr>
          <w:t xml:space="preserve">      responses:</w:t>
        </w:r>
      </w:ins>
    </w:p>
    <w:p w14:paraId="56BECC41" w14:textId="77777777" w:rsidR="00A040B3" w:rsidRDefault="00A040B3" w:rsidP="00A040B3">
      <w:pPr>
        <w:pStyle w:val="PL"/>
        <w:rPr>
          <w:ins w:id="7661" w:author="C3-221637" w:date="2022-03-01T16:36:00Z"/>
          <w:lang w:eastAsia="es-ES"/>
        </w:rPr>
      </w:pPr>
      <w:ins w:id="7662" w:author="C3-221637" w:date="2022-03-01T16:36:00Z">
        <w:r>
          <w:rPr>
            <w:lang w:eastAsia="es-ES"/>
          </w:rPr>
          <w:t xml:space="preserve">        '200':</w:t>
        </w:r>
      </w:ins>
    </w:p>
    <w:p w14:paraId="70AEB7DF" w14:textId="77777777" w:rsidR="00A040B3" w:rsidRDefault="00A040B3" w:rsidP="00A040B3">
      <w:pPr>
        <w:pStyle w:val="PL"/>
        <w:rPr>
          <w:ins w:id="7663" w:author="C3-221637" w:date="2022-03-01T16:36:00Z"/>
          <w:lang w:eastAsia="es-ES"/>
        </w:rPr>
      </w:pPr>
      <w:ins w:id="7664" w:author="C3-221637" w:date="2022-03-01T16:36:00Z">
        <w:r>
          <w:rPr>
            <w:lang w:eastAsia="es-ES"/>
          </w:rPr>
          <w:t xml:space="preserve">          description: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 be returned.</w:t>
        </w:r>
      </w:ins>
    </w:p>
    <w:p w14:paraId="79D0D32E" w14:textId="77777777" w:rsidR="00A040B3" w:rsidRDefault="00A040B3" w:rsidP="00A040B3">
      <w:pPr>
        <w:pStyle w:val="PL"/>
        <w:rPr>
          <w:ins w:id="7665" w:author="C3-221637" w:date="2022-03-01T16:36:00Z"/>
          <w:lang w:eastAsia="es-ES"/>
        </w:rPr>
      </w:pPr>
      <w:ins w:id="7666" w:author="C3-221637" w:date="2022-03-01T16:36:00Z">
        <w:r>
          <w:rPr>
            <w:lang w:eastAsia="es-ES"/>
          </w:rPr>
          <w:t xml:space="preserve">          content:</w:t>
        </w:r>
      </w:ins>
    </w:p>
    <w:p w14:paraId="5B427E93" w14:textId="77777777" w:rsidR="00A040B3" w:rsidRDefault="00A040B3" w:rsidP="00A040B3">
      <w:pPr>
        <w:pStyle w:val="PL"/>
        <w:rPr>
          <w:ins w:id="7667" w:author="C3-221637" w:date="2022-03-01T16:36:00Z"/>
          <w:lang w:eastAsia="es-ES"/>
        </w:rPr>
      </w:pPr>
      <w:ins w:id="7668" w:author="C3-221637" w:date="2022-03-01T16:36:00Z">
        <w:r>
          <w:rPr>
            <w:lang w:eastAsia="es-ES"/>
          </w:rPr>
          <w:t xml:space="preserve">            application/json:</w:t>
        </w:r>
      </w:ins>
    </w:p>
    <w:p w14:paraId="20FEB8C7" w14:textId="77777777" w:rsidR="00A040B3" w:rsidRDefault="00A040B3" w:rsidP="00A040B3">
      <w:pPr>
        <w:pStyle w:val="PL"/>
        <w:rPr>
          <w:ins w:id="7669" w:author="C3-221637" w:date="2022-03-01T16:36:00Z"/>
          <w:lang w:eastAsia="es-ES"/>
        </w:rPr>
      </w:pPr>
      <w:ins w:id="7670" w:author="C3-221637" w:date="2022-03-01T16:36:00Z">
        <w:r>
          <w:rPr>
            <w:lang w:eastAsia="es-ES"/>
          </w:rPr>
          <w:t xml:space="preserve">              schema:</w:t>
        </w:r>
      </w:ins>
    </w:p>
    <w:p w14:paraId="670368EE" w14:textId="77777777" w:rsidR="00A040B3" w:rsidRDefault="00A040B3" w:rsidP="00A040B3">
      <w:pPr>
        <w:pStyle w:val="PL"/>
        <w:rPr>
          <w:ins w:id="7671" w:author="C3-221637" w:date="2022-03-01T16:36:00Z"/>
        </w:rPr>
      </w:pPr>
      <w:ins w:id="7672" w:author="C3-221637" w:date="2022-03-01T16:36:00Z">
        <w:r>
          <w:lastRenderedPageBreak/>
          <w:t xml:space="preserve">                type: array</w:t>
        </w:r>
      </w:ins>
    </w:p>
    <w:p w14:paraId="08DD6CF9" w14:textId="77777777" w:rsidR="00A040B3" w:rsidRDefault="00A040B3" w:rsidP="00A040B3">
      <w:pPr>
        <w:pStyle w:val="PL"/>
        <w:rPr>
          <w:ins w:id="7673" w:author="C3-221637" w:date="2022-03-01T16:36:00Z"/>
        </w:rPr>
      </w:pPr>
      <w:ins w:id="7674" w:author="C3-221637" w:date="2022-03-01T16:36:00Z">
        <w:r>
          <w:t xml:space="preserve">                items:</w:t>
        </w:r>
      </w:ins>
    </w:p>
    <w:p w14:paraId="31AA3F42" w14:textId="77777777" w:rsidR="00A040B3" w:rsidRDefault="00A040B3" w:rsidP="00A040B3">
      <w:pPr>
        <w:pStyle w:val="PL"/>
        <w:rPr>
          <w:ins w:id="7675" w:author="C3-221637" w:date="2022-03-01T16:36:00Z"/>
        </w:rPr>
      </w:pPr>
      <w:ins w:id="7676" w:author="C3-221637" w:date="2022-03-01T16:36:00Z">
        <w:r>
          <w:t xml:space="preserve">                  $ref: '#/components/schemas/ACTStatusSubsc'</w:t>
        </w:r>
      </w:ins>
    </w:p>
    <w:p w14:paraId="6B49A6A8" w14:textId="77777777" w:rsidR="00A040B3" w:rsidRDefault="00A040B3" w:rsidP="00A040B3">
      <w:pPr>
        <w:pStyle w:val="PL"/>
        <w:rPr>
          <w:ins w:id="7677" w:author="C3-221637" w:date="2022-03-01T16:36:00Z"/>
          <w:noProof w:val="0"/>
        </w:rPr>
      </w:pPr>
      <w:ins w:id="7678" w:author="C3-221637" w:date="2022-03-01T16:36:00Z">
        <w:r>
          <w:rPr>
            <w:noProof w:val="0"/>
          </w:rPr>
          <w:t xml:space="preserve">        '307':</w:t>
        </w:r>
      </w:ins>
    </w:p>
    <w:p w14:paraId="038B7984" w14:textId="77777777" w:rsidR="00A040B3" w:rsidRDefault="00A040B3" w:rsidP="00A040B3">
      <w:pPr>
        <w:pStyle w:val="PL"/>
        <w:rPr>
          <w:ins w:id="7679" w:author="C3-221637" w:date="2022-03-01T16:36:00Z"/>
          <w:lang w:eastAsia="es-ES"/>
        </w:rPr>
      </w:pPr>
      <w:ins w:id="7680" w:author="C3-221637" w:date="2022-03-01T16:36:00Z">
        <w:r>
          <w:rPr>
            <w:noProof w:val="0"/>
          </w:rPr>
          <w:t xml:space="preserve">          </w:t>
        </w:r>
        <w:r>
          <w:rPr>
            <w:lang w:eastAsia="es-ES"/>
          </w:rPr>
          <w:t>$ref: 'TS29122_CommonData.yaml#/components/responses/307'</w:t>
        </w:r>
      </w:ins>
    </w:p>
    <w:p w14:paraId="18C16172" w14:textId="77777777" w:rsidR="00A040B3" w:rsidRDefault="00A040B3" w:rsidP="00A040B3">
      <w:pPr>
        <w:pStyle w:val="PL"/>
        <w:rPr>
          <w:ins w:id="7681" w:author="C3-221637" w:date="2022-03-01T16:36:00Z"/>
          <w:noProof w:val="0"/>
        </w:rPr>
      </w:pPr>
      <w:ins w:id="7682" w:author="C3-221637" w:date="2022-03-01T16:36:00Z">
        <w:r>
          <w:rPr>
            <w:noProof w:val="0"/>
          </w:rPr>
          <w:t xml:space="preserve">        '308':</w:t>
        </w:r>
      </w:ins>
    </w:p>
    <w:p w14:paraId="4DC4177F" w14:textId="77777777" w:rsidR="00A040B3" w:rsidRDefault="00A040B3" w:rsidP="00A040B3">
      <w:pPr>
        <w:pStyle w:val="PL"/>
        <w:rPr>
          <w:ins w:id="7683" w:author="C3-221637" w:date="2022-03-01T16:36:00Z"/>
          <w:lang w:eastAsia="es-ES"/>
        </w:rPr>
      </w:pPr>
      <w:ins w:id="7684" w:author="C3-221637" w:date="2022-03-01T16:36:00Z">
        <w:r>
          <w:rPr>
            <w:noProof w:val="0"/>
          </w:rPr>
          <w:t xml:space="preserve">          </w:t>
        </w:r>
        <w:r>
          <w:rPr>
            <w:lang w:eastAsia="es-ES"/>
          </w:rPr>
          <w:t>$ref: 'TS29122_CommonData.yaml#/components/responses/308'</w:t>
        </w:r>
      </w:ins>
    </w:p>
    <w:p w14:paraId="76C64F1B" w14:textId="77777777" w:rsidR="00A040B3" w:rsidRDefault="00A040B3" w:rsidP="00A040B3">
      <w:pPr>
        <w:pStyle w:val="PL"/>
        <w:rPr>
          <w:ins w:id="7685" w:author="C3-221637" w:date="2022-03-01T16:36:00Z"/>
          <w:lang w:eastAsia="es-ES"/>
        </w:rPr>
      </w:pPr>
      <w:ins w:id="7686" w:author="C3-221637" w:date="2022-03-01T16:36:00Z">
        <w:r>
          <w:rPr>
            <w:lang w:eastAsia="es-ES"/>
          </w:rPr>
          <w:t xml:space="preserve">        '400':</w:t>
        </w:r>
      </w:ins>
    </w:p>
    <w:p w14:paraId="30D5B532" w14:textId="77777777" w:rsidR="00A040B3" w:rsidRDefault="00A040B3" w:rsidP="00A040B3">
      <w:pPr>
        <w:pStyle w:val="PL"/>
        <w:rPr>
          <w:ins w:id="7687" w:author="C3-221637" w:date="2022-03-01T16:36:00Z"/>
          <w:lang w:eastAsia="es-ES"/>
        </w:rPr>
      </w:pPr>
      <w:ins w:id="7688" w:author="C3-221637" w:date="2022-03-01T16:36:00Z">
        <w:r>
          <w:rPr>
            <w:lang w:eastAsia="es-ES"/>
          </w:rPr>
          <w:t xml:space="preserve">          $ref: 'TS29122_CommonData.yaml#/components/responses/400'</w:t>
        </w:r>
      </w:ins>
    </w:p>
    <w:p w14:paraId="119518B5" w14:textId="77777777" w:rsidR="00A040B3" w:rsidRDefault="00A040B3" w:rsidP="00A040B3">
      <w:pPr>
        <w:pStyle w:val="PL"/>
        <w:rPr>
          <w:ins w:id="7689" w:author="C3-221637" w:date="2022-03-01T16:36:00Z"/>
          <w:lang w:eastAsia="es-ES"/>
        </w:rPr>
      </w:pPr>
      <w:ins w:id="7690" w:author="C3-221637" w:date="2022-03-01T16:36:00Z">
        <w:r>
          <w:rPr>
            <w:lang w:eastAsia="es-ES"/>
          </w:rPr>
          <w:t xml:space="preserve">        '401':</w:t>
        </w:r>
      </w:ins>
    </w:p>
    <w:p w14:paraId="1FE18D8E" w14:textId="77777777" w:rsidR="00A040B3" w:rsidRDefault="00A040B3" w:rsidP="00A040B3">
      <w:pPr>
        <w:pStyle w:val="PL"/>
        <w:rPr>
          <w:ins w:id="7691" w:author="C3-221637" w:date="2022-03-01T16:36:00Z"/>
          <w:lang w:eastAsia="es-ES"/>
        </w:rPr>
      </w:pPr>
      <w:ins w:id="7692" w:author="C3-221637" w:date="2022-03-01T16:36:00Z">
        <w:r>
          <w:rPr>
            <w:lang w:eastAsia="es-ES"/>
          </w:rPr>
          <w:t xml:space="preserve">          $ref: 'TS29122_CommonData.yaml#/components/responses/401'</w:t>
        </w:r>
      </w:ins>
    </w:p>
    <w:p w14:paraId="2B004419" w14:textId="77777777" w:rsidR="00A040B3" w:rsidRDefault="00A040B3" w:rsidP="00A040B3">
      <w:pPr>
        <w:pStyle w:val="PL"/>
        <w:rPr>
          <w:ins w:id="7693" w:author="C3-221637" w:date="2022-03-01T16:36:00Z"/>
          <w:lang w:eastAsia="es-ES"/>
        </w:rPr>
      </w:pPr>
      <w:ins w:id="7694" w:author="C3-221637" w:date="2022-03-01T16:36:00Z">
        <w:r>
          <w:rPr>
            <w:lang w:eastAsia="es-ES"/>
          </w:rPr>
          <w:t xml:space="preserve">        '403':</w:t>
        </w:r>
      </w:ins>
    </w:p>
    <w:p w14:paraId="44413FCF" w14:textId="77777777" w:rsidR="00A040B3" w:rsidRDefault="00A040B3" w:rsidP="00A040B3">
      <w:pPr>
        <w:pStyle w:val="PL"/>
        <w:rPr>
          <w:ins w:id="7695" w:author="C3-221637" w:date="2022-03-01T16:36:00Z"/>
          <w:lang w:eastAsia="es-ES"/>
        </w:rPr>
      </w:pPr>
      <w:ins w:id="7696" w:author="C3-221637" w:date="2022-03-01T16:36:00Z">
        <w:r>
          <w:rPr>
            <w:lang w:eastAsia="es-ES"/>
          </w:rPr>
          <w:t xml:space="preserve">          $ref: 'TS29122_CommonData.yaml#/components/responses/403'</w:t>
        </w:r>
      </w:ins>
    </w:p>
    <w:p w14:paraId="1639C20B" w14:textId="77777777" w:rsidR="00A040B3" w:rsidRDefault="00A040B3" w:rsidP="00A040B3">
      <w:pPr>
        <w:pStyle w:val="PL"/>
        <w:rPr>
          <w:ins w:id="7697" w:author="C3-221637" w:date="2022-03-01T16:36:00Z"/>
          <w:lang w:eastAsia="es-ES"/>
        </w:rPr>
      </w:pPr>
      <w:ins w:id="7698" w:author="C3-221637" w:date="2022-03-01T16:36:00Z">
        <w:r>
          <w:rPr>
            <w:lang w:eastAsia="es-ES"/>
          </w:rPr>
          <w:t xml:space="preserve">        '404':</w:t>
        </w:r>
      </w:ins>
    </w:p>
    <w:p w14:paraId="40D5CB4E" w14:textId="77777777" w:rsidR="00A040B3" w:rsidRDefault="00A040B3" w:rsidP="00A040B3">
      <w:pPr>
        <w:pStyle w:val="PL"/>
        <w:rPr>
          <w:ins w:id="7699" w:author="C3-221637" w:date="2022-03-01T16:36:00Z"/>
          <w:lang w:eastAsia="es-ES"/>
        </w:rPr>
      </w:pPr>
      <w:ins w:id="7700" w:author="C3-221637" w:date="2022-03-01T16:36:00Z">
        <w:r>
          <w:rPr>
            <w:lang w:eastAsia="es-ES"/>
          </w:rPr>
          <w:t xml:space="preserve">          $ref: 'TS29122_CommonData.yaml#/components/responses/404'</w:t>
        </w:r>
      </w:ins>
    </w:p>
    <w:p w14:paraId="64E548B9" w14:textId="77777777" w:rsidR="00A040B3" w:rsidRDefault="00A040B3" w:rsidP="00A040B3">
      <w:pPr>
        <w:pStyle w:val="PL"/>
        <w:rPr>
          <w:ins w:id="7701" w:author="C3-221637" w:date="2022-03-01T16:36:00Z"/>
          <w:lang w:eastAsia="es-ES"/>
        </w:rPr>
      </w:pPr>
      <w:ins w:id="7702" w:author="C3-221637" w:date="2022-03-01T16:36:00Z">
        <w:r>
          <w:rPr>
            <w:lang w:eastAsia="es-ES"/>
          </w:rPr>
          <w:t xml:space="preserve">        '406':</w:t>
        </w:r>
      </w:ins>
    </w:p>
    <w:p w14:paraId="4B23D5CC" w14:textId="77777777" w:rsidR="00A040B3" w:rsidRDefault="00A040B3" w:rsidP="00A040B3">
      <w:pPr>
        <w:pStyle w:val="PL"/>
        <w:rPr>
          <w:ins w:id="7703" w:author="C3-221637" w:date="2022-03-01T16:36:00Z"/>
          <w:lang w:eastAsia="es-ES"/>
        </w:rPr>
      </w:pPr>
      <w:ins w:id="7704" w:author="C3-221637" w:date="2022-03-01T16:36:00Z">
        <w:r>
          <w:rPr>
            <w:lang w:eastAsia="es-ES"/>
          </w:rPr>
          <w:t xml:space="preserve">          $ref: 'TS29122_CommonData.yaml#/components/responses/406'</w:t>
        </w:r>
      </w:ins>
    </w:p>
    <w:p w14:paraId="38CDBEDD" w14:textId="77777777" w:rsidR="00A040B3" w:rsidRDefault="00A040B3" w:rsidP="00A040B3">
      <w:pPr>
        <w:pStyle w:val="PL"/>
        <w:rPr>
          <w:ins w:id="7705" w:author="C3-221637" w:date="2022-03-01T16:36:00Z"/>
          <w:lang w:eastAsia="es-ES"/>
        </w:rPr>
      </w:pPr>
      <w:ins w:id="7706" w:author="C3-221637" w:date="2022-03-01T16:36:00Z">
        <w:r>
          <w:rPr>
            <w:lang w:eastAsia="es-ES"/>
          </w:rPr>
          <w:t xml:space="preserve">        '429':</w:t>
        </w:r>
      </w:ins>
    </w:p>
    <w:p w14:paraId="481FF043" w14:textId="77777777" w:rsidR="00A040B3" w:rsidRDefault="00A040B3" w:rsidP="00A040B3">
      <w:pPr>
        <w:pStyle w:val="PL"/>
        <w:rPr>
          <w:ins w:id="7707" w:author="C3-221637" w:date="2022-03-01T16:36:00Z"/>
          <w:lang w:eastAsia="es-ES"/>
        </w:rPr>
      </w:pPr>
      <w:ins w:id="7708" w:author="C3-221637" w:date="2022-03-01T16:36:00Z">
        <w:r>
          <w:rPr>
            <w:lang w:eastAsia="es-ES"/>
          </w:rPr>
          <w:t xml:space="preserve">          $ref: 'TS29122_CommonData.yaml#/components/responses/429'</w:t>
        </w:r>
      </w:ins>
    </w:p>
    <w:p w14:paraId="0C511B3A" w14:textId="77777777" w:rsidR="00A040B3" w:rsidRDefault="00A040B3" w:rsidP="00A040B3">
      <w:pPr>
        <w:pStyle w:val="PL"/>
        <w:rPr>
          <w:ins w:id="7709" w:author="C3-221637" w:date="2022-03-01T16:36:00Z"/>
          <w:lang w:eastAsia="es-ES"/>
        </w:rPr>
      </w:pPr>
      <w:ins w:id="7710" w:author="C3-221637" w:date="2022-03-01T16:36:00Z">
        <w:r>
          <w:rPr>
            <w:lang w:eastAsia="es-ES"/>
          </w:rPr>
          <w:t xml:space="preserve">        '500':</w:t>
        </w:r>
      </w:ins>
    </w:p>
    <w:p w14:paraId="1E8E2E3A" w14:textId="77777777" w:rsidR="00A040B3" w:rsidRDefault="00A040B3" w:rsidP="00A040B3">
      <w:pPr>
        <w:pStyle w:val="PL"/>
        <w:rPr>
          <w:ins w:id="7711" w:author="C3-221637" w:date="2022-03-01T16:36:00Z"/>
          <w:lang w:eastAsia="es-ES"/>
        </w:rPr>
      </w:pPr>
      <w:ins w:id="7712" w:author="C3-221637" w:date="2022-03-01T16:36:00Z">
        <w:r>
          <w:rPr>
            <w:lang w:eastAsia="es-ES"/>
          </w:rPr>
          <w:t xml:space="preserve">          $ref: 'TS29122_CommonData.yaml#/components/responses/500'</w:t>
        </w:r>
      </w:ins>
    </w:p>
    <w:p w14:paraId="4F903CB6" w14:textId="77777777" w:rsidR="00A040B3" w:rsidRDefault="00A040B3" w:rsidP="00A040B3">
      <w:pPr>
        <w:pStyle w:val="PL"/>
        <w:rPr>
          <w:ins w:id="7713" w:author="C3-221637" w:date="2022-03-01T16:36:00Z"/>
          <w:lang w:eastAsia="es-ES"/>
        </w:rPr>
      </w:pPr>
      <w:ins w:id="7714" w:author="C3-221637" w:date="2022-03-01T16:36:00Z">
        <w:r>
          <w:rPr>
            <w:lang w:eastAsia="es-ES"/>
          </w:rPr>
          <w:t xml:space="preserve">        '503':</w:t>
        </w:r>
      </w:ins>
    </w:p>
    <w:p w14:paraId="6B76038E" w14:textId="77777777" w:rsidR="00A040B3" w:rsidRDefault="00A040B3" w:rsidP="00A040B3">
      <w:pPr>
        <w:pStyle w:val="PL"/>
        <w:rPr>
          <w:ins w:id="7715" w:author="C3-221637" w:date="2022-03-01T16:36:00Z"/>
          <w:lang w:eastAsia="es-ES"/>
        </w:rPr>
      </w:pPr>
      <w:ins w:id="7716" w:author="C3-221637" w:date="2022-03-01T16:36:00Z">
        <w:r>
          <w:rPr>
            <w:lang w:eastAsia="es-ES"/>
          </w:rPr>
          <w:t xml:space="preserve">          $ref: 'TS29122_CommonData.yaml#/components/responses/503'</w:t>
        </w:r>
      </w:ins>
    </w:p>
    <w:p w14:paraId="29735EF1" w14:textId="77777777" w:rsidR="00A040B3" w:rsidRDefault="00A040B3" w:rsidP="00A040B3">
      <w:pPr>
        <w:pStyle w:val="PL"/>
        <w:rPr>
          <w:ins w:id="7717" w:author="C3-221637" w:date="2022-03-01T16:36:00Z"/>
          <w:lang w:eastAsia="es-ES"/>
        </w:rPr>
      </w:pPr>
      <w:ins w:id="7718" w:author="C3-221637" w:date="2022-03-01T16:36:00Z">
        <w:r>
          <w:rPr>
            <w:lang w:eastAsia="es-ES"/>
          </w:rPr>
          <w:t xml:space="preserve">        default:</w:t>
        </w:r>
      </w:ins>
    </w:p>
    <w:p w14:paraId="4A0DFCDF" w14:textId="77777777" w:rsidR="00A040B3" w:rsidRDefault="00A040B3" w:rsidP="00A040B3">
      <w:pPr>
        <w:pStyle w:val="PL"/>
        <w:rPr>
          <w:ins w:id="7719" w:author="C3-221637" w:date="2022-03-01T16:36:00Z"/>
          <w:lang w:eastAsia="es-ES"/>
        </w:rPr>
      </w:pPr>
      <w:ins w:id="7720" w:author="C3-221637" w:date="2022-03-01T16:36:00Z">
        <w:r>
          <w:rPr>
            <w:lang w:eastAsia="es-ES"/>
          </w:rPr>
          <w:t xml:space="preserve">          $ref: 'TS29122_CommonData.yaml#/components/responses/default'</w:t>
        </w:r>
      </w:ins>
    </w:p>
    <w:p w14:paraId="15AACF21" w14:textId="77777777" w:rsidR="00A040B3" w:rsidRDefault="00A040B3" w:rsidP="00A040B3">
      <w:pPr>
        <w:pStyle w:val="PL"/>
        <w:rPr>
          <w:ins w:id="7721" w:author="C3-221637" w:date="2022-03-01T16:36:00Z"/>
          <w:lang w:eastAsia="es-ES"/>
        </w:rPr>
      </w:pPr>
    </w:p>
    <w:p w14:paraId="54D8EFD7" w14:textId="77777777" w:rsidR="00A040B3" w:rsidRDefault="00A040B3" w:rsidP="00A040B3">
      <w:pPr>
        <w:pStyle w:val="PL"/>
        <w:rPr>
          <w:ins w:id="7722" w:author="C3-221637" w:date="2022-03-01T16:36:00Z"/>
        </w:rPr>
      </w:pPr>
      <w:ins w:id="7723" w:author="C3-221637" w:date="2022-03-01T16:36:00Z">
        <w:r>
          <w:t xml:space="preserve">    post:</w:t>
        </w:r>
      </w:ins>
    </w:p>
    <w:p w14:paraId="2175F68E" w14:textId="77777777" w:rsidR="00A040B3" w:rsidRDefault="00A040B3" w:rsidP="00A040B3">
      <w:pPr>
        <w:pStyle w:val="PL"/>
        <w:rPr>
          <w:ins w:id="7724" w:author="C3-221637" w:date="2022-03-01T16:36:00Z"/>
        </w:rPr>
      </w:pPr>
      <w:ins w:id="7725" w:author="C3-221637" w:date="2022-03-01T16:36:00Z">
        <w:r>
          <w:t xml:space="preserve">      summary: Request </w:t>
        </w:r>
        <w:r>
          <w:rPr>
            <w:lang w:eastAsia="zh-CN"/>
          </w:rPr>
          <w:t>the creation of a subscription to ACT status reporting</w:t>
        </w:r>
        <w:r>
          <w:t>.</w:t>
        </w:r>
      </w:ins>
    </w:p>
    <w:p w14:paraId="45806B32" w14:textId="77777777" w:rsidR="00A040B3" w:rsidRDefault="00A040B3" w:rsidP="00A040B3">
      <w:pPr>
        <w:pStyle w:val="PL"/>
        <w:rPr>
          <w:ins w:id="7726" w:author="C3-221637" w:date="2022-03-01T16:36:00Z"/>
          <w:rFonts w:cs="Courier New"/>
          <w:szCs w:val="16"/>
        </w:rPr>
      </w:pPr>
      <w:ins w:id="7727" w:author="C3-221637" w:date="2022-03-01T16:36:00Z">
        <w:r>
          <w:rPr>
            <w:rFonts w:cs="Courier New"/>
            <w:szCs w:val="16"/>
          </w:rPr>
          <w:t xml:space="preserve">      operationId: </w:t>
        </w:r>
        <w:r>
          <w:t>CreateACTStatusSubsc</w:t>
        </w:r>
      </w:ins>
    </w:p>
    <w:p w14:paraId="6A9D2D2F" w14:textId="77777777" w:rsidR="00A040B3" w:rsidRDefault="00A040B3" w:rsidP="00A040B3">
      <w:pPr>
        <w:pStyle w:val="PL"/>
        <w:rPr>
          <w:ins w:id="7728" w:author="C3-221637" w:date="2022-03-01T16:36:00Z"/>
          <w:rFonts w:cs="Courier New"/>
          <w:szCs w:val="16"/>
        </w:rPr>
      </w:pPr>
      <w:ins w:id="7729" w:author="C3-221637" w:date="2022-03-01T16:36:00Z">
        <w:r>
          <w:rPr>
            <w:rFonts w:cs="Courier New"/>
            <w:szCs w:val="16"/>
          </w:rPr>
          <w:t xml:space="preserve">      tags:</w:t>
        </w:r>
      </w:ins>
    </w:p>
    <w:p w14:paraId="2ADB63FA" w14:textId="77777777" w:rsidR="00A040B3" w:rsidRDefault="00A040B3" w:rsidP="00A040B3">
      <w:pPr>
        <w:pStyle w:val="PL"/>
        <w:rPr>
          <w:ins w:id="7730" w:author="C3-221637" w:date="2022-03-01T16:36:00Z"/>
          <w:rFonts w:cs="Courier New"/>
          <w:szCs w:val="16"/>
        </w:rPr>
      </w:pPr>
      <w:ins w:id="7731" w:author="C3-221637" w:date="2022-03-01T16:36:00Z">
        <w:r>
          <w:rPr>
            <w:rFonts w:cs="Courier New"/>
            <w:szCs w:val="16"/>
          </w:rPr>
          <w:t xml:space="preserve">        - </w:t>
        </w:r>
        <w:r>
          <w:t>ACT Status Subscriptions</w:t>
        </w:r>
        <w:r>
          <w:rPr>
            <w:rFonts w:cs="Courier New"/>
            <w:szCs w:val="16"/>
          </w:rPr>
          <w:t xml:space="preserve"> (Collection)</w:t>
        </w:r>
      </w:ins>
    </w:p>
    <w:p w14:paraId="3D9749FC" w14:textId="77777777" w:rsidR="00A040B3" w:rsidRDefault="00A040B3" w:rsidP="00A040B3">
      <w:pPr>
        <w:pStyle w:val="PL"/>
        <w:rPr>
          <w:ins w:id="7732" w:author="C3-221637" w:date="2022-03-01T16:36:00Z"/>
        </w:rPr>
      </w:pPr>
      <w:ins w:id="7733" w:author="C3-221637" w:date="2022-03-01T16:36:00Z">
        <w:r>
          <w:t xml:space="preserve">      requestBody:</w:t>
        </w:r>
      </w:ins>
    </w:p>
    <w:p w14:paraId="6FFE0C0E" w14:textId="77777777" w:rsidR="00A040B3" w:rsidRDefault="00A040B3" w:rsidP="00A040B3">
      <w:pPr>
        <w:pStyle w:val="PL"/>
        <w:rPr>
          <w:ins w:id="7734" w:author="C3-221637" w:date="2022-03-01T16:36:00Z"/>
        </w:rPr>
      </w:pPr>
      <w:ins w:id="7735" w:author="C3-221637" w:date="2022-03-01T16:36:00Z">
        <w:r>
          <w:t xml:space="preserve">        required: true</w:t>
        </w:r>
      </w:ins>
    </w:p>
    <w:p w14:paraId="0021682E" w14:textId="77777777" w:rsidR="00A040B3" w:rsidRDefault="00A040B3" w:rsidP="00A040B3">
      <w:pPr>
        <w:pStyle w:val="PL"/>
        <w:rPr>
          <w:ins w:id="7736" w:author="C3-221637" w:date="2022-03-01T16:36:00Z"/>
        </w:rPr>
      </w:pPr>
      <w:ins w:id="7737" w:author="C3-221637" w:date="2022-03-01T16:36:00Z">
        <w:r>
          <w:t xml:space="preserve">        content:</w:t>
        </w:r>
      </w:ins>
    </w:p>
    <w:p w14:paraId="1CA66030" w14:textId="77777777" w:rsidR="00A040B3" w:rsidRDefault="00A040B3" w:rsidP="00A040B3">
      <w:pPr>
        <w:pStyle w:val="PL"/>
        <w:rPr>
          <w:ins w:id="7738" w:author="C3-221637" w:date="2022-03-01T16:36:00Z"/>
        </w:rPr>
      </w:pPr>
      <w:ins w:id="7739" w:author="C3-221637" w:date="2022-03-01T16:36:00Z">
        <w:r>
          <w:t xml:space="preserve">          application/json:</w:t>
        </w:r>
      </w:ins>
    </w:p>
    <w:p w14:paraId="35C4E31D" w14:textId="77777777" w:rsidR="00A040B3" w:rsidRDefault="00A040B3" w:rsidP="00A040B3">
      <w:pPr>
        <w:pStyle w:val="PL"/>
        <w:rPr>
          <w:ins w:id="7740" w:author="C3-221637" w:date="2022-03-01T16:36:00Z"/>
        </w:rPr>
      </w:pPr>
      <w:ins w:id="7741" w:author="C3-221637" w:date="2022-03-01T16:36:00Z">
        <w:r>
          <w:t xml:space="preserve">            schema:</w:t>
        </w:r>
      </w:ins>
    </w:p>
    <w:p w14:paraId="5D4990F2" w14:textId="77777777" w:rsidR="00A040B3" w:rsidRDefault="00A040B3" w:rsidP="00A040B3">
      <w:pPr>
        <w:pStyle w:val="PL"/>
        <w:rPr>
          <w:ins w:id="7742" w:author="C3-221637" w:date="2022-03-01T16:36:00Z"/>
        </w:rPr>
      </w:pPr>
      <w:ins w:id="7743" w:author="C3-221637" w:date="2022-03-01T16:36:00Z">
        <w:r>
          <w:t xml:space="preserve">              $ref: '#/components/schemas/ACTStatusSubsc'</w:t>
        </w:r>
      </w:ins>
    </w:p>
    <w:p w14:paraId="6A4A83B4" w14:textId="77777777" w:rsidR="00A040B3" w:rsidRDefault="00A040B3" w:rsidP="00A040B3">
      <w:pPr>
        <w:pStyle w:val="PL"/>
        <w:rPr>
          <w:ins w:id="7744" w:author="C3-221637" w:date="2022-03-01T16:36:00Z"/>
        </w:rPr>
      </w:pPr>
      <w:ins w:id="7745" w:author="C3-221637" w:date="2022-03-01T16:36:00Z">
        <w:r>
          <w:t xml:space="preserve">      responses:</w:t>
        </w:r>
      </w:ins>
    </w:p>
    <w:p w14:paraId="47AB90E4" w14:textId="77777777" w:rsidR="00A040B3" w:rsidRDefault="00A040B3" w:rsidP="00A040B3">
      <w:pPr>
        <w:pStyle w:val="PL"/>
        <w:rPr>
          <w:ins w:id="7746" w:author="C3-221637" w:date="2022-03-01T16:36:00Z"/>
        </w:rPr>
      </w:pPr>
      <w:ins w:id="7747" w:author="C3-221637" w:date="2022-03-01T16:36:00Z">
        <w:r>
          <w:t xml:space="preserve">        '200':</w:t>
        </w:r>
      </w:ins>
    </w:p>
    <w:p w14:paraId="1BE26860" w14:textId="77777777" w:rsidR="00A040B3" w:rsidRDefault="00A040B3" w:rsidP="00A040B3">
      <w:pPr>
        <w:pStyle w:val="PL"/>
        <w:rPr>
          <w:ins w:id="7748" w:author="C3-221637" w:date="2022-03-01T16:36:00Z"/>
        </w:rPr>
      </w:pPr>
      <w:ins w:id="7749" w:author="C3-221637" w:date="2022-03-01T16:36:00Z">
        <w:r>
          <w:t xml:space="preserve">          description: OK. The subscription is successfully created and a representation of the created Individual ACT Status Subscription resource shall be returned</w:t>
        </w:r>
        <w:r w:rsidRPr="00762078">
          <w:t>.</w:t>
        </w:r>
      </w:ins>
    </w:p>
    <w:p w14:paraId="57CAF3C7" w14:textId="77777777" w:rsidR="00A040B3" w:rsidRDefault="00A040B3" w:rsidP="00A040B3">
      <w:pPr>
        <w:pStyle w:val="PL"/>
        <w:rPr>
          <w:ins w:id="7750" w:author="C3-221637" w:date="2022-03-01T16:36:00Z"/>
        </w:rPr>
      </w:pPr>
      <w:ins w:id="7751" w:author="C3-221637" w:date="2022-03-01T16:36:00Z">
        <w:r>
          <w:t xml:space="preserve">          content:</w:t>
        </w:r>
      </w:ins>
    </w:p>
    <w:p w14:paraId="1FF70F62" w14:textId="77777777" w:rsidR="00A040B3" w:rsidRDefault="00A040B3" w:rsidP="00A040B3">
      <w:pPr>
        <w:pStyle w:val="PL"/>
        <w:rPr>
          <w:ins w:id="7752" w:author="C3-221637" w:date="2022-03-01T16:36:00Z"/>
        </w:rPr>
      </w:pPr>
      <w:ins w:id="7753" w:author="C3-221637" w:date="2022-03-01T16:36:00Z">
        <w:r>
          <w:t xml:space="preserve">            application/json:</w:t>
        </w:r>
      </w:ins>
    </w:p>
    <w:p w14:paraId="6415E044" w14:textId="77777777" w:rsidR="00A040B3" w:rsidRDefault="00A040B3" w:rsidP="00A040B3">
      <w:pPr>
        <w:pStyle w:val="PL"/>
        <w:rPr>
          <w:ins w:id="7754" w:author="C3-221637" w:date="2022-03-01T16:36:00Z"/>
        </w:rPr>
      </w:pPr>
      <w:ins w:id="7755" w:author="C3-221637" w:date="2022-03-01T16:36:00Z">
        <w:r>
          <w:t xml:space="preserve">              schema:</w:t>
        </w:r>
      </w:ins>
    </w:p>
    <w:p w14:paraId="36497D5A" w14:textId="77777777" w:rsidR="00A040B3" w:rsidRDefault="00A040B3" w:rsidP="00A040B3">
      <w:pPr>
        <w:pStyle w:val="PL"/>
        <w:rPr>
          <w:ins w:id="7756" w:author="C3-221637" w:date="2022-03-01T16:36:00Z"/>
        </w:rPr>
      </w:pPr>
      <w:ins w:id="7757" w:author="C3-221637" w:date="2022-03-01T16:36:00Z">
        <w:r>
          <w:t xml:space="preserve">                $ref: '#/components/schemas/ACTStatusSubsc'</w:t>
        </w:r>
      </w:ins>
    </w:p>
    <w:p w14:paraId="3C5AA7B5" w14:textId="77777777" w:rsidR="00A040B3" w:rsidRDefault="00A040B3" w:rsidP="00A040B3">
      <w:pPr>
        <w:pStyle w:val="PL"/>
        <w:rPr>
          <w:ins w:id="7758" w:author="C3-221637" w:date="2022-03-01T16:36:00Z"/>
          <w:noProof w:val="0"/>
        </w:rPr>
      </w:pPr>
      <w:ins w:id="7759" w:author="C3-221637" w:date="2022-03-01T16:36:00Z">
        <w:r>
          <w:rPr>
            <w:noProof w:val="0"/>
          </w:rPr>
          <w:t xml:space="preserve">          headers:</w:t>
        </w:r>
      </w:ins>
    </w:p>
    <w:p w14:paraId="7CE0A590" w14:textId="77777777" w:rsidR="00A040B3" w:rsidRDefault="00A040B3" w:rsidP="00A040B3">
      <w:pPr>
        <w:pStyle w:val="PL"/>
        <w:rPr>
          <w:ins w:id="7760" w:author="C3-221637" w:date="2022-03-01T16:36:00Z"/>
          <w:noProof w:val="0"/>
        </w:rPr>
      </w:pPr>
      <w:ins w:id="7761" w:author="C3-221637" w:date="2022-03-01T16:36:00Z">
        <w:r>
          <w:rPr>
            <w:noProof w:val="0"/>
          </w:rPr>
          <w:t xml:space="preserve">            Location:</w:t>
        </w:r>
      </w:ins>
    </w:p>
    <w:p w14:paraId="513C8B35" w14:textId="77777777" w:rsidR="00A040B3" w:rsidRDefault="00A040B3" w:rsidP="00A040B3">
      <w:pPr>
        <w:pStyle w:val="PL"/>
        <w:rPr>
          <w:ins w:id="7762" w:author="C3-221637" w:date="2022-03-01T16:36:00Z"/>
          <w:noProof w:val="0"/>
        </w:rPr>
      </w:pPr>
      <w:ins w:id="7763" w:author="C3-221637" w:date="2022-03-01T16:36:00Z">
        <w:r>
          <w:rPr>
            <w:noProof w:val="0"/>
          </w:rPr>
          <w:t xml:space="preserve">              description: </w:t>
        </w:r>
        <w:r>
          <w:t>Contains the URI of the created Individual ACT Status Subscription resource.</w:t>
        </w:r>
      </w:ins>
    </w:p>
    <w:p w14:paraId="1AB560E0" w14:textId="77777777" w:rsidR="00A040B3" w:rsidRDefault="00A040B3" w:rsidP="00A040B3">
      <w:pPr>
        <w:pStyle w:val="PL"/>
        <w:rPr>
          <w:ins w:id="7764" w:author="C3-221637" w:date="2022-03-01T16:36:00Z"/>
          <w:noProof w:val="0"/>
        </w:rPr>
      </w:pPr>
      <w:ins w:id="7765" w:author="C3-221637" w:date="2022-03-01T16:36:00Z">
        <w:r>
          <w:rPr>
            <w:noProof w:val="0"/>
          </w:rPr>
          <w:t xml:space="preserve">              required: true</w:t>
        </w:r>
      </w:ins>
    </w:p>
    <w:p w14:paraId="3B522513" w14:textId="77777777" w:rsidR="00A040B3" w:rsidRDefault="00A040B3" w:rsidP="00A040B3">
      <w:pPr>
        <w:pStyle w:val="PL"/>
        <w:rPr>
          <w:ins w:id="7766" w:author="C3-221637" w:date="2022-03-01T16:36:00Z"/>
          <w:noProof w:val="0"/>
        </w:rPr>
      </w:pPr>
      <w:ins w:id="7767" w:author="C3-221637" w:date="2022-03-01T16:36:00Z">
        <w:r>
          <w:rPr>
            <w:noProof w:val="0"/>
          </w:rPr>
          <w:t xml:space="preserve">              schema:</w:t>
        </w:r>
      </w:ins>
    </w:p>
    <w:p w14:paraId="5965307A" w14:textId="77777777" w:rsidR="00A040B3" w:rsidRDefault="00A040B3" w:rsidP="00A040B3">
      <w:pPr>
        <w:pStyle w:val="PL"/>
        <w:rPr>
          <w:ins w:id="7768" w:author="C3-221637" w:date="2022-03-01T16:36:00Z"/>
          <w:noProof w:val="0"/>
        </w:rPr>
      </w:pPr>
      <w:ins w:id="7769" w:author="C3-221637" w:date="2022-03-01T16:36:00Z">
        <w:r>
          <w:rPr>
            <w:noProof w:val="0"/>
          </w:rPr>
          <w:t xml:space="preserve">                type: string</w:t>
        </w:r>
      </w:ins>
    </w:p>
    <w:p w14:paraId="1A01ABB6" w14:textId="77777777" w:rsidR="00A040B3" w:rsidRDefault="00A040B3" w:rsidP="00A040B3">
      <w:pPr>
        <w:pStyle w:val="PL"/>
        <w:rPr>
          <w:ins w:id="7770" w:author="C3-221637" w:date="2022-03-01T16:36:00Z"/>
        </w:rPr>
      </w:pPr>
      <w:ins w:id="7771" w:author="C3-221637" w:date="2022-03-01T16:36:00Z">
        <w:r>
          <w:t xml:space="preserve">        '400':</w:t>
        </w:r>
      </w:ins>
    </w:p>
    <w:p w14:paraId="4D253477" w14:textId="77777777" w:rsidR="00A040B3" w:rsidRDefault="00A040B3" w:rsidP="00A040B3">
      <w:pPr>
        <w:pStyle w:val="PL"/>
        <w:rPr>
          <w:ins w:id="7772" w:author="C3-221637" w:date="2022-03-01T16:36:00Z"/>
        </w:rPr>
      </w:pPr>
      <w:ins w:id="7773" w:author="C3-221637" w:date="2022-03-01T16:36:00Z">
        <w:r>
          <w:t xml:space="preserve">          $ref: 'TS29122_CommonData.yaml#/components/responses/400'</w:t>
        </w:r>
      </w:ins>
    </w:p>
    <w:p w14:paraId="275AA0C8" w14:textId="77777777" w:rsidR="00A040B3" w:rsidRDefault="00A040B3" w:rsidP="00A040B3">
      <w:pPr>
        <w:pStyle w:val="PL"/>
        <w:rPr>
          <w:ins w:id="7774" w:author="C3-221637" w:date="2022-03-01T16:36:00Z"/>
        </w:rPr>
      </w:pPr>
      <w:ins w:id="7775" w:author="C3-221637" w:date="2022-03-01T16:36:00Z">
        <w:r>
          <w:t xml:space="preserve">        '401':</w:t>
        </w:r>
      </w:ins>
    </w:p>
    <w:p w14:paraId="5AD6F38B" w14:textId="77777777" w:rsidR="00A040B3" w:rsidRDefault="00A040B3" w:rsidP="00A040B3">
      <w:pPr>
        <w:pStyle w:val="PL"/>
        <w:rPr>
          <w:ins w:id="7776" w:author="C3-221637" w:date="2022-03-01T16:36:00Z"/>
        </w:rPr>
      </w:pPr>
      <w:ins w:id="7777" w:author="C3-221637" w:date="2022-03-01T16:36:00Z">
        <w:r>
          <w:t xml:space="preserve">          $ref: 'TS29122_CommonData.yaml#/components/responses/401'</w:t>
        </w:r>
      </w:ins>
    </w:p>
    <w:p w14:paraId="034A0201" w14:textId="77777777" w:rsidR="00A040B3" w:rsidRDefault="00A040B3" w:rsidP="00A040B3">
      <w:pPr>
        <w:pStyle w:val="PL"/>
        <w:rPr>
          <w:ins w:id="7778" w:author="C3-221637" w:date="2022-03-01T16:36:00Z"/>
        </w:rPr>
      </w:pPr>
      <w:ins w:id="7779" w:author="C3-221637" w:date="2022-03-01T16:36:00Z">
        <w:r>
          <w:t xml:space="preserve">        '403':</w:t>
        </w:r>
      </w:ins>
    </w:p>
    <w:p w14:paraId="493B800F" w14:textId="77777777" w:rsidR="00A040B3" w:rsidRDefault="00A040B3" w:rsidP="00A040B3">
      <w:pPr>
        <w:pStyle w:val="PL"/>
        <w:rPr>
          <w:ins w:id="7780" w:author="C3-221637" w:date="2022-03-01T16:36:00Z"/>
        </w:rPr>
      </w:pPr>
      <w:ins w:id="7781" w:author="C3-221637" w:date="2022-03-01T16:36:00Z">
        <w:r>
          <w:t xml:space="preserve">          $ref: 'TS29122_CommonData.yaml#/components/responses/403'</w:t>
        </w:r>
      </w:ins>
    </w:p>
    <w:p w14:paraId="0AAC92ED" w14:textId="77777777" w:rsidR="00A040B3" w:rsidRDefault="00A040B3" w:rsidP="00A040B3">
      <w:pPr>
        <w:pStyle w:val="PL"/>
        <w:rPr>
          <w:ins w:id="7782" w:author="C3-221637" w:date="2022-03-01T16:36:00Z"/>
        </w:rPr>
      </w:pPr>
      <w:ins w:id="7783" w:author="C3-221637" w:date="2022-03-01T16:36:00Z">
        <w:r>
          <w:t xml:space="preserve">        '404':</w:t>
        </w:r>
      </w:ins>
    </w:p>
    <w:p w14:paraId="198D3F8E" w14:textId="77777777" w:rsidR="00A040B3" w:rsidRDefault="00A040B3" w:rsidP="00A040B3">
      <w:pPr>
        <w:pStyle w:val="PL"/>
        <w:rPr>
          <w:ins w:id="7784" w:author="C3-221637" w:date="2022-03-01T16:36:00Z"/>
        </w:rPr>
      </w:pPr>
      <w:ins w:id="7785" w:author="C3-221637" w:date="2022-03-01T16:36:00Z">
        <w:r>
          <w:t xml:space="preserve">          $ref: 'TS29122_CommonData.yaml#/components/responses/404'</w:t>
        </w:r>
      </w:ins>
    </w:p>
    <w:p w14:paraId="5ACBD991" w14:textId="77777777" w:rsidR="00A040B3" w:rsidRDefault="00A040B3" w:rsidP="00A040B3">
      <w:pPr>
        <w:pStyle w:val="PL"/>
        <w:rPr>
          <w:ins w:id="7786" w:author="C3-221637" w:date="2022-03-01T16:36:00Z"/>
        </w:rPr>
      </w:pPr>
      <w:ins w:id="7787" w:author="C3-221637" w:date="2022-03-01T16:36:00Z">
        <w:r>
          <w:t xml:space="preserve">        '411':</w:t>
        </w:r>
      </w:ins>
    </w:p>
    <w:p w14:paraId="5966653E" w14:textId="77777777" w:rsidR="00A040B3" w:rsidRDefault="00A040B3" w:rsidP="00A040B3">
      <w:pPr>
        <w:pStyle w:val="PL"/>
        <w:rPr>
          <w:ins w:id="7788" w:author="C3-221637" w:date="2022-03-01T16:36:00Z"/>
        </w:rPr>
      </w:pPr>
      <w:ins w:id="7789" w:author="C3-221637" w:date="2022-03-01T16:36:00Z">
        <w:r>
          <w:t xml:space="preserve">          $ref: 'TS29122_CommonData.yaml#/components/responses/411'</w:t>
        </w:r>
      </w:ins>
    </w:p>
    <w:p w14:paraId="4846E5FF" w14:textId="77777777" w:rsidR="00A040B3" w:rsidRDefault="00A040B3" w:rsidP="00A040B3">
      <w:pPr>
        <w:pStyle w:val="PL"/>
        <w:rPr>
          <w:ins w:id="7790" w:author="C3-221637" w:date="2022-03-01T16:36:00Z"/>
        </w:rPr>
      </w:pPr>
      <w:ins w:id="7791" w:author="C3-221637" w:date="2022-03-01T16:36:00Z">
        <w:r>
          <w:t xml:space="preserve">        '413':</w:t>
        </w:r>
      </w:ins>
    </w:p>
    <w:p w14:paraId="62F245BF" w14:textId="77777777" w:rsidR="00A040B3" w:rsidRDefault="00A040B3" w:rsidP="00A040B3">
      <w:pPr>
        <w:pStyle w:val="PL"/>
        <w:rPr>
          <w:ins w:id="7792" w:author="C3-221637" w:date="2022-03-01T16:36:00Z"/>
        </w:rPr>
      </w:pPr>
      <w:ins w:id="7793" w:author="C3-221637" w:date="2022-03-01T16:36:00Z">
        <w:r>
          <w:t xml:space="preserve">          $ref: 'TS29122_CommonData.yaml#/components/responses/413'</w:t>
        </w:r>
      </w:ins>
    </w:p>
    <w:p w14:paraId="036A8FA0" w14:textId="77777777" w:rsidR="00A040B3" w:rsidRDefault="00A040B3" w:rsidP="00A040B3">
      <w:pPr>
        <w:pStyle w:val="PL"/>
        <w:rPr>
          <w:ins w:id="7794" w:author="C3-221637" w:date="2022-03-01T16:36:00Z"/>
        </w:rPr>
      </w:pPr>
      <w:ins w:id="7795" w:author="C3-221637" w:date="2022-03-01T16:36:00Z">
        <w:r>
          <w:t xml:space="preserve">        '415':</w:t>
        </w:r>
      </w:ins>
    </w:p>
    <w:p w14:paraId="2A149B6F" w14:textId="77777777" w:rsidR="00A040B3" w:rsidRDefault="00A040B3" w:rsidP="00A040B3">
      <w:pPr>
        <w:pStyle w:val="PL"/>
        <w:rPr>
          <w:ins w:id="7796" w:author="C3-221637" w:date="2022-03-01T16:36:00Z"/>
        </w:rPr>
      </w:pPr>
      <w:ins w:id="7797" w:author="C3-221637" w:date="2022-03-01T16:36:00Z">
        <w:r>
          <w:t xml:space="preserve">          $ref: 'TS29122_CommonData.yaml#/components/responses/415'</w:t>
        </w:r>
      </w:ins>
    </w:p>
    <w:p w14:paraId="739BAE8A" w14:textId="77777777" w:rsidR="00A040B3" w:rsidRDefault="00A040B3" w:rsidP="00A040B3">
      <w:pPr>
        <w:pStyle w:val="PL"/>
        <w:rPr>
          <w:ins w:id="7798" w:author="C3-221637" w:date="2022-03-01T16:36:00Z"/>
        </w:rPr>
      </w:pPr>
      <w:ins w:id="7799" w:author="C3-221637" w:date="2022-03-01T16:36:00Z">
        <w:r>
          <w:t xml:space="preserve">        '429':</w:t>
        </w:r>
      </w:ins>
    </w:p>
    <w:p w14:paraId="3683CD55" w14:textId="77777777" w:rsidR="00A040B3" w:rsidRDefault="00A040B3" w:rsidP="00A040B3">
      <w:pPr>
        <w:pStyle w:val="PL"/>
        <w:rPr>
          <w:ins w:id="7800" w:author="C3-221637" w:date="2022-03-01T16:36:00Z"/>
        </w:rPr>
      </w:pPr>
      <w:ins w:id="7801" w:author="C3-221637" w:date="2022-03-01T16:36:00Z">
        <w:r>
          <w:t xml:space="preserve">          $ref: 'TS29122_CommonData.yaml#/components/responses/429'</w:t>
        </w:r>
      </w:ins>
    </w:p>
    <w:p w14:paraId="7969109D" w14:textId="77777777" w:rsidR="00A040B3" w:rsidRDefault="00A040B3" w:rsidP="00A040B3">
      <w:pPr>
        <w:pStyle w:val="PL"/>
        <w:rPr>
          <w:ins w:id="7802" w:author="C3-221637" w:date="2022-03-01T16:36:00Z"/>
        </w:rPr>
      </w:pPr>
      <w:ins w:id="7803" w:author="C3-221637" w:date="2022-03-01T16:36:00Z">
        <w:r>
          <w:t xml:space="preserve">        '500':</w:t>
        </w:r>
      </w:ins>
    </w:p>
    <w:p w14:paraId="4EAF55F7" w14:textId="77777777" w:rsidR="00A040B3" w:rsidRDefault="00A040B3" w:rsidP="00A040B3">
      <w:pPr>
        <w:pStyle w:val="PL"/>
        <w:rPr>
          <w:ins w:id="7804" w:author="C3-221637" w:date="2022-03-01T16:36:00Z"/>
        </w:rPr>
      </w:pPr>
      <w:ins w:id="7805" w:author="C3-221637" w:date="2022-03-01T16:36:00Z">
        <w:r>
          <w:t xml:space="preserve">          $ref: 'TS29122_CommonData.yaml#/components/responses/500'</w:t>
        </w:r>
      </w:ins>
    </w:p>
    <w:p w14:paraId="3781B32E" w14:textId="77777777" w:rsidR="00A040B3" w:rsidRDefault="00A040B3" w:rsidP="00A040B3">
      <w:pPr>
        <w:pStyle w:val="PL"/>
        <w:rPr>
          <w:ins w:id="7806" w:author="C3-221637" w:date="2022-03-01T16:36:00Z"/>
        </w:rPr>
      </w:pPr>
      <w:ins w:id="7807" w:author="C3-221637" w:date="2022-03-01T16:36:00Z">
        <w:r>
          <w:t xml:space="preserve">        '503':</w:t>
        </w:r>
      </w:ins>
    </w:p>
    <w:p w14:paraId="05C3CC5F" w14:textId="77777777" w:rsidR="00A040B3" w:rsidRDefault="00A040B3" w:rsidP="00A040B3">
      <w:pPr>
        <w:pStyle w:val="PL"/>
        <w:rPr>
          <w:ins w:id="7808" w:author="C3-221637" w:date="2022-03-01T16:36:00Z"/>
        </w:rPr>
      </w:pPr>
      <w:ins w:id="7809" w:author="C3-221637" w:date="2022-03-01T16:36:00Z">
        <w:r>
          <w:t xml:space="preserve">          $ref: 'TS29122_CommonData.yaml#/components/responses/503'</w:t>
        </w:r>
      </w:ins>
    </w:p>
    <w:p w14:paraId="43841820" w14:textId="77777777" w:rsidR="00A040B3" w:rsidRDefault="00A040B3" w:rsidP="00A040B3">
      <w:pPr>
        <w:pStyle w:val="PL"/>
        <w:rPr>
          <w:ins w:id="7810" w:author="C3-221637" w:date="2022-03-01T16:36:00Z"/>
        </w:rPr>
      </w:pPr>
      <w:ins w:id="7811" w:author="C3-221637" w:date="2022-03-01T16:36:00Z">
        <w:r>
          <w:t xml:space="preserve">        default:</w:t>
        </w:r>
      </w:ins>
    </w:p>
    <w:p w14:paraId="3D9E65A2" w14:textId="77777777" w:rsidR="00A040B3" w:rsidRDefault="00A040B3" w:rsidP="00A040B3">
      <w:pPr>
        <w:pStyle w:val="PL"/>
        <w:rPr>
          <w:ins w:id="7812" w:author="C3-221637" w:date="2022-03-01T16:36:00Z"/>
        </w:rPr>
      </w:pPr>
      <w:ins w:id="7813" w:author="C3-221637" w:date="2022-03-01T16:36:00Z">
        <w:r>
          <w:t xml:space="preserve">          $ref: 'TS29122_CommonData.yaml#/components/responses/default'</w:t>
        </w:r>
      </w:ins>
    </w:p>
    <w:p w14:paraId="00ADC1CF" w14:textId="77777777" w:rsidR="00A040B3" w:rsidRDefault="00A040B3" w:rsidP="00A040B3">
      <w:pPr>
        <w:pStyle w:val="PL"/>
        <w:rPr>
          <w:ins w:id="7814" w:author="C3-221637" w:date="2022-03-01T16:36:00Z"/>
        </w:rPr>
      </w:pPr>
      <w:ins w:id="7815" w:author="C3-221637" w:date="2022-03-01T16:36:00Z">
        <w:r>
          <w:t xml:space="preserve">      callbacks:</w:t>
        </w:r>
      </w:ins>
    </w:p>
    <w:p w14:paraId="24F0E064" w14:textId="77777777" w:rsidR="00A040B3" w:rsidRDefault="00A040B3" w:rsidP="00A040B3">
      <w:pPr>
        <w:pStyle w:val="PL"/>
        <w:rPr>
          <w:ins w:id="7816" w:author="C3-221637" w:date="2022-03-01T16:36:00Z"/>
        </w:rPr>
      </w:pPr>
      <w:ins w:id="7817" w:author="C3-221637" w:date="2022-03-01T16:36:00Z">
        <w:r>
          <w:t xml:space="preserve">        ACTStatusNotification:</w:t>
        </w:r>
      </w:ins>
    </w:p>
    <w:p w14:paraId="47DD2D07" w14:textId="77777777" w:rsidR="00A040B3" w:rsidRDefault="00A040B3" w:rsidP="00A040B3">
      <w:pPr>
        <w:pStyle w:val="PL"/>
        <w:rPr>
          <w:ins w:id="7818" w:author="C3-221637" w:date="2022-03-01T16:36:00Z"/>
        </w:rPr>
      </w:pPr>
      <w:ins w:id="7819" w:author="C3-221637" w:date="2022-03-01T16:36:00Z">
        <w:r>
          <w:t xml:space="preserve">          '{$request.body#/notificationUri}/act-status':</w:t>
        </w:r>
      </w:ins>
    </w:p>
    <w:p w14:paraId="0B153C93" w14:textId="77777777" w:rsidR="00A040B3" w:rsidRDefault="00A040B3" w:rsidP="00A040B3">
      <w:pPr>
        <w:pStyle w:val="PL"/>
        <w:rPr>
          <w:ins w:id="7820" w:author="C3-221637" w:date="2022-03-01T16:36:00Z"/>
        </w:rPr>
      </w:pPr>
      <w:ins w:id="7821" w:author="C3-221637" w:date="2022-03-01T16:36:00Z">
        <w:r>
          <w:t xml:space="preserve">            post:</w:t>
        </w:r>
      </w:ins>
    </w:p>
    <w:p w14:paraId="48C19916" w14:textId="77777777" w:rsidR="00A040B3" w:rsidRDefault="00A040B3" w:rsidP="00A040B3">
      <w:pPr>
        <w:pStyle w:val="PL"/>
        <w:rPr>
          <w:ins w:id="7822" w:author="C3-221637" w:date="2022-03-01T16:36:00Z"/>
        </w:rPr>
      </w:pPr>
      <w:ins w:id="7823" w:author="C3-221637" w:date="2022-03-01T16:36:00Z">
        <w:r>
          <w:lastRenderedPageBreak/>
          <w:t xml:space="preserve">              requestBody:</w:t>
        </w:r>
      </w:ins>
    </w:p>
    <w:p w14:paraId="461AB7FC" w14:textId="77777777" w:rsidR="00A040B3" w:rsidRDefault="00A040B3" w:rsidP="00A040B3">
      <w:pPr>
        <w:pStyle w:val="PL"/>
        <w:rPr>
          <w:ins w:id="7824" w:author="C3-221637" w:date="2022-03-01T16:36:00Z"/>
        </w:rPr>
      </w:pPr>
      <w:ins w:id="7825" w:author="C3-221637" w:date="2022-03-01T16:36:00Z">
        <w:r>
          <w:t xml:space="preserve">                required: true</w:t>
        </w:r>
      </w:ins>
    </w:p>
    <w:p w14:paraId="0A1113F8" w14:textId="77777777" w:rsidR="00A040B3" w:rsidRDefault="00A040B3" w:rsidP="00A040B3">
      <w:pPr>
        <w:pStyle w:val="PL"/>
        <w:rPr>
          <w:ins w:id="7826" w:author="C3-221637" w:date="2022-03-01T16:36:00Z"/>
        </w:rPr>
      </w:pPr>
      <w:ins w:id="7827" w:author="C3-221637" w:date="2022-03-01T16:36:00Z">
        <w:r>
          <w:t xml:space="preserve">                content:</w:t>
        </w:r>
      </w:ins>
    </w:p>
    <w:p w14:paraId="4C37C744" w14:textId="77777777" w:rsidR="00A040B3" w:rsidRDefault="00A040B3" w:rsidP="00A040B3">
      <w:pPr>
        <w:pStyle w:val="PL"/>
        <w:rPr>
          <w:ins w:id="7828" w:author="C3-221637" w:date="2022-03-01T16:36:00Z"/>
        </w:rPr>
      </w:pPr>
      <w:ins w:id="7829" w:author="C3-221637" w:date="2022-03-01T16:36:00Z">
        <w:r>
          <w:t xml:space="preserve">                  application/json:</w:t>
        </w:r>
      </w:ins>
    </w:p>
    <w:p w14:paraId="12E4620F" w14:textId="77777777" w:rsidR="00A040B3" w:rsidRDefault="00A040B3" w:rsidP="00A040B3">
      <w:pPr>
        <w:pStyle w:val="PL"/>
        <w:rPr>
          <w:ins w:id="7830" w:author="C3-221637" w:date="2022-03-01T16:36:00Z"/>
        </w:rPr>
      </w:pPr>
      <w:ins w:id="7831" w:author="C3-221637" w:date="2022-03-01T16:36:00Z">
        <w:r>
          <w:t xml:space="preserve">                    schema:</w:t>
        </w:r>
      </w:ins>
    </w:p>
    <w:p w14:paraId="5E929192" w14:textId="77777777" w:rsidR="00A040B3" w:rsidRDefault="00A040B3" w:rsidP="00A040B3">
      <w:pPr>
        <w:pStyle w:val="PL"/>
        <w:rPr>
          <w:ins w:id="7832" w:author="C3-221637" w:date="2022-03-01T16:36:00Z"/>
        </w:rPr>
      </w:pPr>
      <w:ins w:id="7833" w:author="C3-221637" w:date="2022-03-01T16:36:00Z">
        <w:r>
          <w:t xml:space="preserve">                      $ref: '#/components/schemas/ACT</w:t>
        </w:r>
        <w:r w:rsidRPr="00E025F0">
          <w:t>StatusNotif</w:t>
        </w:r>
        <w:r>
          <w:t>'</w:t>
        </w:r>
      </w:ins>
    </w:p>
    <w:p w14:paraId="37E769C1" w14:textId="77777777" w:rsidR="00A040B3" w:rsidRDefault="00A040B3" w:rsidP="00A040B3">
      <w:pPr>
        <w:pStyle w:val="PL"/>
        <w:rPr>
          <w:ins w:id="7834" w:author="C3-221637" w:date="2022-03-01T16:36:00Z"/>
        </w:rPr>
      </w:pPr>
      <w:ins w:id="7835" w:author="C3-221637" w:date="2022-03-01T16:36:00Z">
        <w:r>
          <w:t xml:space="preserve">              responses:</w:t>
        </w:r>
      </w:ins>
    </w:p>
    <w:p w14:paraId="43D0D12D" w14:textId="77777777" w:rsidR="00A040B3" w:rsidRDefault="00A040B3" w:rsidP="00A040B3">
      <w:pPr>
        <w:pStyle w:val="PL"/>
        <w:rPr>
          <w:ins w:id="7836" w:author="C3-221637" w:date="2022-03-01T16:36:00Z"/>
        </w:rPr>
      </w:pPr>
      <w:ins w:id="7837" w:author="C3-221637" w:date="2022-03-01T16:36:00Z">
        <w:r>
          <w:t xml:space="preserve">                '204':</w:t>
        </w:r>
      </w:ins>
    </w:p>
    <w:p w14:paraId="3CF590CD" w14:textId="77777777" w:rsidR="00A040B3" w:rsidRDefault="00A040B3" w:rsidP="00A040B3">
      <w:pPr>
        <w:pStyle w:val="PL"/>
        <w:rPr>
          <w:ins w:id="7838" w:author="C3-221637" w:date="2022-03-01T16:36:00Z"/>
        </w:rPr>
      </w:pPr>
      <w:ins w:id="7839" w:author="C3-221637" w:date="2022-03-01T16:36:00Z">
        <w:r>
          <w:t xml:space="preserve">                  description: No Content. The ACT</w:t>
        </w:r>
        <w:r w:rsidRPr="009837A9">
          <w:t xml:space="preserve"> status </w:t>
        </w:r>
        <w:r>
          <w:t>notification is successfully received and acknowledged.</w:t>
        </w:r>
      </w:ins>
    </w:p>
    <w:p w14:paraId="33C0E011" w14:textId="77777777" w:rsidR="00A040B3" w:rsidRDefault="00A040B3" w:rsidP="00A040B3">
      <w:pPr>
        <w:pStyle w:val="PL"/>
        <w:rPr>
          <w:ins w:id="7840" w:author="C3-221637" w:date="2022-03-01T16:36:00Z"/>
          <w:noProof w:val="0"/>
        </w:rPr>
      </w:pPr>
      <w:ins w:id="7841" w:author="C3-221637" w:date="2022-03-01T16:36:00Z">
        <w:r>
          <w:rPr>
            <w:noProof w:val="0"/>
          </w:rPr>
          <w:t xml:space="preserve">                '307':</w:t>
        </w:r>
      </w:ins>
    </w:p>
    <w:p w14:paraId="0960AC9E" w14:textId="77777777" w:rsidR="00A040B3" w:rsidRDefault="00A040B3" w:rsidP="00A040B3">
      <w:pPr>
        <w:pStyle w:val="PL"/>
        <w:rPr>
          <w:ins w:id="7842" w:author="C3-221637" w:date="2022-03-01T16:36:00Z"/>
          <w:lang w:eastAsia="es-ES"/>
        </w:rPr>
      </w:pPr>
      <w:ins w:id="7843" w:author="C3-221637" w:date="2022-03-01T16:36:00Z">
        <w:r>
          <w:rPr>
            <w:noProof w:val="0"/>
          </w:rPr>
          <w:t xml:space="preserve">                  </w:t>
        </w:r>
        <w:r>
          <w:rPr>
            <w:lang w:eastAsia="es-ES"/>
          </w:rPr>
          <w:t>$ref: 'TS29122_CommonData.yaml#/components/responses/307'</w:t>
        </w:r>
      </w:ins>
    </w:p>
    <w:p w14:paraId="5CCAE4F7" w14:textId="77777777" w:rsidR="00A040B3" w:rsidRDefault="00A040B3" w:rsidP="00A040B3">
      <w:pPr>
        <w:pStyle w:val="PL"/>
        <w:rPr>
          <w:ins w:id="7844" w:author="C3-221637" w:date="2022-03-01T16:36:00Z"/>
          <w:noProof w:val="0"/>
        </w:rPr>
      </w:pPr>
      <w:ins w:id="7845" w:author="C3-221637" w:date="2022-03-01T16:36:00Z">
        <w:r>
          <w:rPr>
            <w:noProof w:val="0"/>
          </w:rPr>
          <w:t xml:space="preserve">                '308':</w:t>
        </w:r>
      </w:ins>
    </w:p>
    <w:p w14:paraId="6EBEC114" w14:textId="77777777" w:rsidR="00A040B3" w:rsidRDefault="00A040B3" w:rsidP="00A040B3">
      <w:pPr>
        <w:pStyle w:val="PL"/>
        <w:rPr>
          <w:ins w:id="7846" w:author="C3-221637" w:date="2022-03-01T16:36:00Z"/>
          <w:lang w:eastAsia="es-ES"/>
        </w:rPr>
      </w:pPr>
      <w:ins w:id="7847" w:author="C3-221637" w:date="2022-03-01T16:36:00Z">
        <w:r>
          <w:rPr>
            <w:noProof w:val="0"/>
          </w:rPr>
          <w:t xml:space="preserve">                  </w:t>
        </w:r>
        <w:r>
          <w:rPr>
            <w:lang w:eastAsia="es-ES"/>
          </w:rPr>
          <w:t>$ref: 'TS29122_CommonData.yaml#/components/responses/308'</w:t>
        </w:r>
      </w:ins>
    </w:p>
    <w:p w14:paraId="270204F1" w14:textId="77777777" w:rsidR="00A040B3" w:rsidRDefault="00A040B3" w:rsidP="00A040B3">
      <w:pPr>
        <w:pStyle w:val="PL"/>
        <w:rPr>
          <w:ins w:id="7848" w:author="C3-221637" w:date="2022-03-01T16:36:00Z"/>
        </w:rPr>
      </w:pPr>
      <w:ins w:id="7849" w:author="C3-221637" w:date="2022-03-01T16:36:00Z">
        <w:r>
          <w:t xml:space="preserve">                '400':</w:t>
        </w:r>
      </w:ins>
    </w:p>
    <w:p w14:paraId="138461F4" w14:textId="77777777" w:rsidR="00A040B3" w:rsidRDefault="00A040B3" w:rsidP="00A040B3">
      <w:pPr>
        <w:pStyle w:val="PL"/>
        <w:rPr>
          <w:ins w:id="7850" w:author="C3-221637" w:date="2022-03-01T16:36:00Z"/>
        </w:rPr>
      </w:pPr>
      <w:ins w:id="7851" w:author="C3-221637" w:date="2022-03-01T16:36:00Z">
        <w:r>
          <w:t xml:space="preserve">                  $ref: 'TS29122_CommonData.yaml#/components/responses/400'</w:t>
        </w:r>
      </w:ins>
    </w:p>
    <w:p w14:paraId="58AE7D4B" w14:textId="77777777" w:rsidR="00A040B3" w:rsidRDefault="00A040B3" w:rsidP="00A040B3">
      <w:pPr>
        <w:pStyle w:val="PL"/>
        <w:rPr>
          <w:ins w:id="7852" w:author="C3-221637" w:date="2022-03-01T16:36:00Z"/>
        </w:rPr>
      </w:pPr>
      <w:ins w:id="7853" w:author="C3-221637" w:date="2022-03-01T16:36:00Z">
        <w:r>
          <w:t xml:space="preserve">                '401':</w:t>
        </w:r>
      </w:ins>
    </w:p>
    <w:p w14:paraId="3909942B" w14:textId="77777777" w:rsidR="00A040B3" w:rsidRDefault="00A040B3" w:rsidP="00A040B3">
      <w:pPr>
        <w:pStyle w:val="PL"/>
        <w:rPr>
          <w:ins w:id="7854" w:author="C3-221637" w:date="2022-03-01T16:36:00Z"/>
        </w:rPr>
      </w:pPr>
      <w:ins w:id="7855" w:author="C3-221637" w:date="2022-03-01T16:36:00Z">
        <w:r>
          <w:t xml:space="preserve">                  $ref: 'TS29122_CommonData.yaml#/components/responses/401'</w:t>
        </w:r>
      </w:ins>
    </w:p>
    <w:p w14:paraId="3F85FB01" w14:textId="77777777" w:rsidR="00A040B3" w:rsidRDefault="00A040B3" w:rsidP="00A040B3">
      <w:pPr>
        <w:pStyle w:val="PL"/>
        <w:rPr>
          <w:ins w:id="7856" w:author="C3-221637" w:date="2022-03-01T16:36:00Z"/>
        </w:rPr>
      </w:pPr>
      <w:ins w:id="7857" w:author="C3-221637" w:date="2022-03-01T16:36:00Z">
        <w:r>
          <w:t xml:space="preserve">                '403':</w:t>
        </w:r>
      </w:ins>
    </w:p>
    <w:p w14:paraId="11FB36D9" w14:textId="77777777" w:rsidR="00A040B3" w:rsidRDefault="00A040B3" w:rsidP="00A040B3">
      <w:pPr>
        <w:pStyle w:val="PL"/>
        <w:rPr>
          <w:ins w:id="7858" w:author="C3-221637" w:date="2022-03-01T16:36:00Z"/>
        </w:rPr>
      </w:pPr>
      <w:ins w:id="7859" w:author="C3-221637" w:date="2022-03-01T16:36:00Z">
        <w:r>
          <w:t xml:space="preserve">                  $ref: 'TS29122_CommonData.yaml#/components/responses/403'</w:t>
        </w:r>
      </w:ins>
    </w:p>
    <w:p w14:paraId="6D73E25E" w14:textId="77777777" w:rsidR="00A040B3" w:rsidRDefault="00A040B3" w:rsidP="00A040B3">
      <w:pPr>
        <w:pStyle w:val="PL"/>
        <w:rPr>
          <w:ins w:id="7860" w:author="C3-221637" w:date="2022-03-01T16:36:00Z"/>
        </w:rPr>
      </w:pPr>
      <w:ins w:id="7861" w:author="C3-221637" w:date="2022-03-01T16:36:00Z">
        <w:r>
          <w:t xml:space="preserve">                '404':</w:t>
        </w:r>
      </w:ins>
    </w:p>
    <w:p w14:paraId="11C0318E" w14:textId="77777777" w:rsidR="00A040B3" w:rsidRDefault="00A040B3" w:rsidP="00A040B3">
      <w:pPr>
        <w:pStyle w:val="PL"/>
        <w:rPr>
          <w:ins w:id="7862" w:author="C3-221637" w:date="2022-03-01T16:36:00Z"/>
        </w:rPr>
      </w:pPr>
      <w:ins w:id="7863" w:author="C3-221637" w:date="2022-03-01T16:36:00Z">
        <w:r>
          <w:t xml:space="preserve">                  $ref: 'TS29122_CommonData.yaml#/components/responses/404'</w:t>
        </w:r>
      </w:ins>
    </w:p>
    <w:p w14:paraId="1539BC60" w14:textId="77777777" w:rsidR="00A040B3" w:rsidRDefault="00A040B3" w:rsidP="00A040B3">
      <w:pPr>
        <w:pStyle w:val="PL"/>
        <w:rPr>
          <w:ins w:id="7864" w:author="C3-221637" w:date="2022-03-01T16:36:00Z"/>
        </w:rPr>
      </w:pPr>
      <w:ins w:id="7865" w:author="C3-221637" w:date="2022-03-01T16:36:00Z">
        <w:r>
          <w:t xml:space="preserve">                '411':</w:t>
        </w:r>
      </w:ins>
    </w:p>
    <w:p w14:paraId="62FC73A8" w14:textId="77777777" w:rsidR="00A040B3" w:rsidRDefault="00A040B3" w:rsidP="00A040B3">
      <w:pPr>
        <w:pStyle w:val="PL"/>
        <w:rPr>
          <w:ins w:id="7866" w:author="C3-221637" w:date="2022-03-01T16:36:00Z"/>
        </w:rPr>
      </w:pPr>
      <w:ins w:id="7867" w:author="C3-221637" w:date="2022-03-01T16:36:00Z">
        <w:r>
          <w:t xml:space="preserve">                  $ref: 'TS29122_CommonData.yaml#/components/responses/411'</w:t>
        </w:r>
      </w:ins>
    </w:p>
    <w:p w14:paraId="09EDEA7F" w14:textId="77777777" w:rsidR="00A040B3" w:rsidRDefault="00A040B3" w:rsidP="00A040B3">
      <w:pPr>
        <w:pStyle w:val="PL"/>
        <w:rPr>
          <w:ins w:id="7868" w:author="C3-221637" w:date="2022-03-01T16:36:00Z"/>
        </w:rPr>
      </w:pPr>
      <w:ins w:id="7869" w:author="C3-221637" w:date="2022-03-01T16:36:00Z">
        <w:r>
          <w:t xml:space="preserve">                '413':</w:t>
        </w:r>
      </w:ins>
    </w:p>
    <w:p w14:paraId="0749C449" w14:textId="77777777" w:rsidR="00A040B3" w:rsidRDefault="00A040B3" w:rsidP="00A040B3">
      <w:pPr>
        <w:pStyle w:val="PL"/>
        <w:rPr>
          <w:ins w:id="7870" w:author="C3-221637" w:date="2022-03-01T16:36:00Z"/>
        </w:rPr>
      </w:pPr>
      <w:ins w:id="7871" w:author="C3-221637" w:date="2022-03-01T16:36:00Z">
        <w:r>
          <w:t xml:space="preserve">                  $ref: 'TS29122_CommonData.yaml#/components/responses/413'</w:t>
        </w:r>
      </w:ins>
    </w:p>
    <w:p w14:paraId="33FBD633" w14:textId="77777777" w:rsidR="00A040B3" w:rsidRDefault="00A040B3" w:rsidP="00A040B3">
      <w:pPr>
        <w:pStyle w:val="PL"/>
        <w:rPr>
          <w:ins w:id="7872" w:author="C3-221637" w:date="2022-03-01T16:36:00Z"/>
        </w:rPr>
      </w:pPr>
      <w:ins w:id="7873" w:author="C3-221637" w:date="2022-03-01T16:36:00Z">
        <w:r>
          <w:t xml:space="preserve">                '415':</w:t>
        </w:r>
      </w:ins>
    </w:p>
    <w:p w14:paraId="5F552669" w14:textId="77777777" w:rsidR="00A040B3" w:rsidRDefault="00A040B3" w:rsidP="00A040B3">
      <w:pPr>
        <w:pStyle w:val="PL"/>
        <w:rPr>
          <w:ins w:id="7874" w:author="C3-221637" w:date="2022-03-01T16:36:00Z"/>
        </w:rPr>
      </w:pPr>
      <w:ins w:id="7875" w:author="C3-221637" w:date="2022-03-01T16:36:00Z">
        <w:r>
          <w:t xml:space="preserve">                  $ref: 'TS29122_CommonData.yaml#/components/responses/415'</w:t>
        </w:r>
      </w:ins>
    </w:p>
    <w:p w14:paraId="60AF79B6" w14:textId="77777777" w:rsidR="00A040B3" w:rsidRDefault="00A040B3" w:rsidP="00A040B3">
      <w:pPr>
        <w:pStyle w:val="PL"/>
        <w:rPr>
          <w:ins w:id="7876" w:author="C3-221637" w:date="2022-03-01T16:36:00Z"/>
        </w:rPr>
      </w:pPr>
      <w:ins w:id="7877" w:author="C3-221637" w:date="2022-03-01T16:36:00Z">
        <w:r>
          <w:t xml:space="preserve">                '429':</w:t>
        </w:r>
      </w:ins>
    </w:p>
    <w:p w14:paraId="46DD26B7" w14:textId="77777777" w:rsidR="00A040B3" w:rsidRDefault="00A040B3" w:rsidP="00A040B3">
      <w:pPr>
        <w:pStyle w:val="PL"/>
        <w:rPr>
          <w:ins w:id="7878" w:author="C3-221637" w:date="2022-03-01T16:36:00Z"/>
        </w:rPr>
      </w:pPr>
      <w:ins w:id="7879" w:author="C3-221637" w:date="2022-03-01T16:36:00Z">
        <w:r>
          <w:t xml:space="preserve">                  $ref: 'TS29122_CommonData.yaml#/components/responses/429'</w:t>
        </w:r>
      </w:ins>
    </w:p>
    <w:p w14:paraId="2D230E07" w14:textId="77777777" w:rsidR="00A040B3" w:rsidRDefault="00A040B3" w:rsidP="00A040B3">
      <w:pPr>
        <w:pStyle w:val="PL"/>
        <w:rPr>
          <w:ins w:id="7880" w:author="C3-221637" w:date="2022-03-01T16:36:00Z"/>
        </w:rPr>
      </w:pPr>
      <w:ins w:id="7881" w:author="C3-221637" w:date="2022-03-01T16:36:00Z">
        <w:r>
          <w:t xml:space="preserve">                '500':</w:t>
        </w:r>
      </w:ins>
    </w:p>
    <w:p w14:paraId="34DDEA53" w14:textId="77777777" w:rsidR="00A040B3" w:rsidRDefault="00A040B3" w:rsidP="00A040B3">
      <w:pPr>
        <w:pStyle w:val="PL"/>
        <w:rPr>
          <w:ins w:id="7882" w:author="C3-221637" w:date="2022-03-01T16:36:00Z"/>
        </w:rPr>
      </w:pPr>
      <w:ins w:id="7883" w:author="C3-221637" w:date="2022-03-01T16:36:00Z">
        <w:r>
          <w:t xml:space="preserve">                  $ref: 'TS29122_CommonData.yaml#/components/responses/500'</w:t>
        </w:r>
      </w:ins>
    </w:p>
    <w:p w14:paraId="40734C71" w14:textId="77777777" w:rsidR="00A040B3" w:rsidRDefault="00A040B3" w:rsidP="00A040B3">
      <w:pPr>
        <w:pStyle w:val="PL"/>
        <w:rPr>
          <w:ins w:id="7884" w:author="C3-221637" w:date="2022-03-01T16:36:00Z"/>
        </w:rPr>
      </w:pPr>
      <w:ins w:id="7885" w:author="C3-221637" w:date="2022-03-01T16:36:00Z">
        <w:r>
          <w:t xml:space="preserve">                '503':</w:t>
        </w:r>
      </w:ins>
    </w:p>
    <w:p w14:paraId="2248602C" w14:textId="77777777" w:rsidR="00A040B3" w:rsidRDefault="00A040B3" w:rsidP="00A040B3">
      <w:pPr>
        <w:pStyle w:val="PL"/>
        <w:rPr>
          <w:ins w:id="7886" w:author="C3-221637" w:date="2022-03-01T16:36:00Z"/>
        </w:rPr>
      </w:pPr>
      <w:ins w:id="7887" w:author="C3-221637" w:date="2022-03-01T16:36:00Z">
        <w:r>
          <w:t xml:space="preserve">                  $ref: 'TS29122_CommonData.yaml#/components/responses/503'</w:t>
        </w:r>
      </w:ins>
    </w:p>
    <w:p w14:paraId="4D9E38A6" w14:textId="77777777" w:rsidR="00A040B3" w:rsidRDefault="00A040B3" w:rsidP="00A040B3">
      <w:pPr>
        <w:pStyle w:val="PL"/>
        <w:rPr>
          <w:ins w:id="7888" w:author="C3-221637" w:date="2022-03-01T16:36:00Z"/>
        </w:rPr>
      </w:pPr>
      <w:ins w:id="7889" w:author="C3-221637" w:date="2022-03-01T16:36:00Z">
        <w:r>
          <w:t xml:space="preserve">                default:</w:t>
        </w:r>
      </w:ins>
    </w:p>
    <w:p w14:paraId="49F008C7" w14:textId="77777777" w:rsidR="00A040B3" w:rsidRDefault="00A040B3" w:rsidP="00A040B3">
      <w:pPr>
        <w:pStyle w:val="PL"/>
        <w:rPr>
          <w:ins w:id="7890" w:author="C3-221637" w:date="2022-03-01T16:36:00Z"/>
        </w:rPr>
      </w:pPr>
      <w:ins w:id="7891" w:author="C3-221637" w:date="2022-03-01T16:36:00Z">
        <w:r>
          <w:t xml:space="preserve">                  $ref: 'TS29122_CommonData.yaml#/components/responses/default'</w:t>
        </w:r>
      </w:ins>
    </w:p>
    <w:p w14:paraId="188D9748" w14:textId="77777777" w:rsidR="00A040B3" w:rsidRDefault="00A040B3" w:rsidP="00A040B3">
      <w:pPr>
        <w:pStyle w:val="PL"/>
        <w:rPr>
          <w:ins w:id="7892" w:author="C3-221637" w:date="2022-03-01T16:36:00Z"/>
        </w:rPr>
      </w:pPr>
    </w:p>
    <w:p w14:paraId="0AF16898" w14:textId="77777777" w:rsidR="00A040B3" w:rsidRDefault="00A040B3" w:rsidP="00A040B3">
      <w:pPr>
        <w:pStyle w:val="PL"/>
        <w:rPr>
          <w:ins w:id="7893" w:author="C3-221637" w:date="2022-03-01T16:36:00Z"/>
          <w:lang w:eastAsia="es-ES"/>
        </w:rPr>
      </w:pPr>
      <w:ins w:id="7894" w:author="C3-221637" w:date="2022-03-01T16:36:00Z">
        <w:r>
          <w:rPr>
            <w:lang w:eastAsia="es-ES"/>
          </w:rPr>
          <w:t xml:space="preserve">  /subscriptions/{subscriptionId}:</w:t>
        </w:r>
      </w:ins>
    </w:p>
    <w:p w14:paraId="6A4654FA" w14:textId="77777777" w:rsidR="00A040B3" w:rsidRDefault="00A040B3" w:rsidP="00A040B3">
      <w:pPr>
        <w:pStyle w:val="PL"/>
        <w:rPr>
          <w:ins w:id="7895" w:author="C3-221637" w:date="2022-03-01T16:36:00Z"/>
          <w:lang w:eastAsia="es-ES"/>
        </w:rPr>
      </w:pPr>
      <w:ins w:id="7896" w:author="C3-221637" w:date="2022-03-01T16:36:00Z">
        <w:r>
          <w:rPr>
            <w:lang w:eastAsia="es-ES"/>
          </w:rPr>
          <w:t xml:space="preserve">    get:</w:t>
        </w:r>
      </w:ins>
    </w:p>
    <w:p w14:paraId="2736D8C8" w14:textId="77777777" w:rsidR="00A040B3" w:rsidRDefault="00A040B3" w:rsidP="00A040B3">
      <w:pPr>
        <w:pStyle w:val="PL"/>
        <w:rPr>
          <w:ins w:id="7897" w:author="C3-221637" w:date="2022-03-01T16:36:00Z"/>
          <w:rFonts w:cs="Courier New"/>
          <w:szCs w:val="16"/>
        </w:rPr>
      </w:pPr>
      <w:ins w:id="7898" w:author="C3-221637" w:date="2022-03-01T16:36:00Z">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ins>
    </w:p>
    <w:p w14:paraId="7E2741F3" w14:textId="77777777" w:rsidR="00A040B3" w:rsidRDefault="00A040B3" w:rsidP="00A040B3">
      <w:pPr>
        <w:pStyle w:val="PL"/>
        <w:rPr>
          <w:ins w:id="7899" w:author="C3-221637" w:date="2022-03-01T16:36:00Z"/>
          <w:rFonts w:cs="Courier New"/>
          <w:szCs w:val="16"/>
        </w:rPr>
      </w:pPr>
      <w:ins w:id="7900" w:author="C3-221637" w:date="2022-03-01T16:36:00Z">
        <w:r>
          <w:rPr>
            <w:rFonts w:cs="Courier New"/>
            <w:szCs w:val="16"/>
          </w:rPr>
          <w:t xml:space="preserve">      operationId: Get</w:t>
        </w:r>
        <w:r>
          <w:t>ACTStatusSubscription</w:t>
        </w:r>
      </w:ins>
    </w:p>
    <w:p w14:paraId="431A0A8D" w14:textId="77777777" w:rsidR="00A040B3" w:rsidRDefault="00A040B3" w:rsidP="00A040B3">
      <w:pPr>
        <w:pStyle w:val="PL"/>
        <w:rPr>
          <w:ins w:id="7901" w:author="C3-221637" w:date="2022-03-01T16:36:00Z"/>
          <w:rFonts w:cs="Courier New"/>
          <w:szCs w:val="16"/>
        </w:rPr>
      </w:pPr>
      <w:ins w:id="7902" w:author="C3-221637" w:date="2022-03-01T16:36:00Z">
        <w:r>
          <w:rPr>
            <w:rFonts w:cs="Courier New"/>
            <w:szCs w:val="16"/>
          </w:rPr>
          <w:t xml:space="preserve">      tags:</w:t>
        </w:r>
      </w:ins>
    </w:p>
    <w:p w14:paraId="5913A60D" w14:textId="77777777" w:rsidR="00A040B3" w:rsidRDefault="00A040B3" w:rsidP="00A040B3">
      <w:pPr>
        <w:pStyle w:val="PL"/>
        <w:rPr>
          <w:ins w:id="7903" w:author="C3-221637" w:date="2022-03-01T16:36:00Z"/>
          <w:rFonts w:cs="Courier New"/>
          <w:szCs w:val="16"/>
        </w:rPr>
      </w:pPr>
      <w:ins w:id="7904" w:author="C3-221637" w:date="2022-03-01T16:36:00Z">
        <w:r>
          <w:rPr>
            <w:rFonts w:cs="Courier New"/>
            <w:szCs w:val="16"/>
          </w:rPr>
          <w:t xml:space="preserve">        - Individual </w:t>
        </w:r>
        <w:r>
          <w:t>ACT Status Subscription</w:t>
        </w:r>
        <w:r>
          <w:rPr>
            <w:rFonts w:cs="Courier New"/>
            <w:szCs w:val="16"/>
          </w:rPr>
          <w:t xml:space="preserve"> (Document)</w:t>
        </w:r>
      </w:ins>
    </w:p>
    <w:p w14:paraId="61D630F7" w14:textId="77777777" w:rsidR="00A040B3" w:rsidRDefault="00A040B3" w:rsidP="00A040B3">
      <w:pPr>
        <w:pStyle w:val="PL"/>
        <w:rPr>
          <w:ins w:id="7905" w:author="C3-221637" w:date="2022-03-01T16:36:00Z"/>
          <w:lang w:eastAsia="es-ES"/>
        </w:rPr>
      </w:pPr>
      <w:ins w:id="7906" w:author="C3-221637" w:date="2022-03-01T16:36:00Z">
        <w:r>
          <w:rPr>
            <w:lang w:eastAsia="es-ES"/>
          </w:rPr>
          <w:t xml:space="preserve">      parameters:</w:t>
        </w:r>
      </w:ins>
    </w:p>
    <w:p w14:paraId="71215150" w14:textId="77777777" w:rsidR="00A040B3" w:rsidRDefault="00A040B3" w:rsidP="00A040B3">
      <w:pPr>
        <w:pStyle w:val="PL"/>
        <w:rPr>
          <w:ins w:id="7907" w:author="C3-221637" w:date="2022-03-01T16:36:00Z"/>
          <w:lang w:eastAsia="es-ES"/>
        </w:rPr>
      </w:pPr>
      <w:ins w:id="7908" w:author="C3-221637" w:date="2022-03-01T16:36:00Z">
        <w:r>
          <w:rPr>
            <w:lang w:eastAsia="es-ES"/>
          </w:rPr>
          <w:t xml:space="preserve">        - name: subscriptionId</w:t>
        </w:r>
      </w:ins>
    </w:p>
    <w:p w14:paraId="2639653F" w14:textId="77777777" w:rsidR="00A040B3" w:rsidRDefault="00A040B3" w:rsidP="00A040B3">
      <w:pPr>
        <w:pStyle w:val="PL"/>
        <w:rPr>
          <w:ins w:id="7909" w:author="C3-221637" w:date="2022-03-01T16:36:00Z"/>
          <w:lang w:eastAsia="es-ES"/>
        </w:rPr>
      </w:pPr>
      <w:ins w:id="7910" w:author="C3-221637" w:date="2022-03-01T16:36:00Z">
        <w:r>
          <w:rPr>
            <w:lang w:eastAsia="es-ES"/>
          </w:rPr>
          <w:t xml:space="preserve">          in: path</w:t>
        </w:r>
      </w:ins>
    </w:p>
    <w:p w14:paraId="02EDED0B" w14:textId="77777777" w:rsidR="00A040B3" w:rsidRDefault="00A040B3" w:rsidP="00A040B3">
      <w:pPr>
        <w:pStyle w:val="PL"/>
        <w:rPr>
          <w:ins w:id="7911" w:author="C3-221637" w:date="2022-03-01T16:36:00Z"/>
          <w:lang w:eastAsia="es-ES"/>
        </w:rPr>
      </w:pPr>
      <w:ins w:id="7912" w:author="C3-221637" w:date="2022-03-01T16:36:00Z">
        <w:r>
          <w:rPr>
            <w:lang w:eastAsia="es-ES"/>
          </w:rPr>
          <w:t xml:space="preserve">          description: </w:t>
        </w:r>
        <w:r>
          <w:rPr>
            <w:rFonts w:cs="Courier New"/>
            <w:szCs w:val="16"/>
          </w:rPr>
          <w:t xml:space="preserve">Individual </w:t>
        </w:r>
        <w:r>
          <w:t xml:space="preserve">ACT Status </w:t>
        </w:r>
        <w:r>
          <w:rPr>
            <w:lang w:eastAsia="es-ES"/>
          </w:rPr>
          <w:t>Subscription identifier.</w:t>
        </w:r>
      </w:ins>
    </w:p>
    <w:p w14:paraId="7CAB7996" w14:textId="77777777" w:rsidR="00A040B3" w:rsidRDefault="00A040B3" w:rsidP="00A040B3">
      <w:pPr>
        <w:pStyle w:val="PL"/>
        <w:rPr>
          <w:ins w:id="7913" w:author="C3-221637" w:date="2022-03-01T16:36:00Z"/>
          <w:lang w:eastAsia="es-ES"/>
        </w:rPr>
      </w:pPr>
      <w:ins w:id="7914" w:author="C3-221637" w:date="2022-03-01T16:36:00Z">
        <w:r>
          <w:rPr>
            <w:lang w:eastAsia="es-ES"/>
          </w:rPr>
          <w:t xml:space="preserve">          required: true</w:t>
        </w:r>
      </w:ins>
    </w:p>
    <w:p w14:paraId="59647158" w14:textId="77777777" w:rsidR="00A040B3" w:rsidRDefault="00A040B3" w:rsidP="00A040B3">
      <w:pPr>
        <w:pStyle w:val="PL"/>
        <w:rPr>
          <w:ins w:id="7915" w:author="C3-221637" w:date="2022-03-01T16:36:00Z"/>
          <w:lang w:eastAsia="es-ES"/>
        </w:rPr>
      </w:pPr>
      <w:ins w:id="7916" w:author="C3-221637" w:date="2022-03-01T16:36:00Z">
        <w:r>
          <w:rPr>
            <w:lang w:eastAsia="es-ES"/>
          </w:rPr>
          <w:t xml:space="preserve">          schema:</w:t>
        </w:r>
      </w:ins>
    </w:p>
    <w:p w14:paraId="7D5D257E" w14:textId="77777777" w:rsidR="00A040B3" w:rsidRDefault="00A040B3" w:rsidP="00A040B3">
      <w:pPr>
        <w:pStyle w:val="PL"/>
        <w:rPr>
          <w:ins w:id="7917" w:author="C3-221637" w:date="2022-03-01T16:36:00Z"/>
          <w:lang w:eastAsia="es-ES"/>
        </w:rPr>
      </w:pPr>
      <w:ins w:id="7918" w:author="C3-221637" w:date="2022-03-01T16:36:00Z">
        <w:r>
          <w:rPr>
            <w:lang w:eastAsia="es-ES"/>
          </w:rPr>
          <w:t xml:space="preserve">            type: string</w:t>
        </w:r>
      </w:ins>
    </w:p>
    <w:p w14:paraId="79743B85" w14:textId="77777777" w:rsidR="00A040B3" w:rsidRDefault="00A040B3" w:rsidP="00A040B3">
      <w:pPr>
        <w:pStyle w:val="PL"/>
        <w:rPr>
          <w:ins w:id="7919" w:author="C3-221637" w:date="2022-03-01T16:36:00Z"/>
          <w:lang w:eastAsia="es-ES"/>
        </w:rPr>
      </w:pPr>
      <w:ins w:id="7920" w:author="C3-221637" w:date="2022-03-01T16:36:00Z">
        <w:r>
          <w:rPr>
            <w:lang w:eastAsia="es-ES"/>
          </w:rPr>
          <w:t xml:space="preserve">      responses:</w:t>
        </w:r>
      </w:ins>
    </w:p>
    <w:p w14:paraId="7B1C5B1E" w14:textId="77777777" w:rsidR="00A040B3" w:rsidRDefault="00A040B3" w:rsidP="00A040B3">
      <w:pPr>
        <w:pStyle w:val="PL"/>
        <w:rPr>
          <w:ins w:id="7921" w:author="C3-221637" w:date="2022-03-01T16:36:00Z"/>
          <w:lang w:eastAsia="es-ES"/>
        </w:rPr>
      </w:pPr>
      <w:ins w:id="7922" w:author="C3-221637" w:date="2022-03-01T16:36:00Z">
        <w:r>
          <w:rPr>
            <w:lang w:eastAsia="es-ES"/>
          </w:rPr>
          <w:t xml:space="preserve">        '200':</w:t>
        </w:r>
      </w:ins>
    </w:p>
    <w:p w14:paraId="09E08D35" w14:textId="77777777" w:rsidR="00A040B3" w:rsidRDefault="00A040B3" w:rsidP="00A040B3">
      <w:pPr>
        <w:pStyle w:val="PL"/>
        <w:rPr>
          <w:ins w:id="7923" w:author="C3-221637" w:date="2022-03-01T16:36:00Z"/>
          <w:lang w:eastAsia="es-ES"/>
        </w:rPr>
      </w:pPr>
      <w:ins w:id="7924" w:author="C3-221637" w:date="2022-03-01T16:36:00Z">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ins>
    </w:p>
    <w:p w14:paraId="0695CEBF" w14:textId="77777777" w:rsidR="00A040B3" w:rsidRDefault="00A040B3" w:rsidP="00A040B3">
      <w:pPr>
        <w:pStyle w:val="PL"/>
        <w:rPr>
          <w:ins w:id="7925" w:author="C3-221637" w:date="2022-03-01T16:36:00Z"/>
          <w:lang w:eastAsia="es-ES"/>
        </w:rPr>
      </w:pPr>
      <w:ins w:id="7926" w:author="C3-221637" w:date="2022-03-01T16:36:00Z">
        <w:r>
          <w:rPr>
            <w:lang w:eastAsia="es-ES"/>
          </w:rPr>
          <w:t xml:space="preserve">          content:</w:t>
        </w:r>
      </w:ins>
    </w:p>
    <w:p w14:paraId="3C293A79" w14:textId="77777777" w:rsidR="00A040B3" w:rsidRDefault="00A040B3" w:rsidP="00A040B3">
      <w:pPr>
        <w:pStyle w:val="PL"/>
        <w:rPr>
          <w:ins w:id="7927" w:author="C3-221637" w:date="2022-03-01T16:36:00Z"/>
          <w:lang w:eastAsia="es-ES"/>
        </w:rPr>
      </w:pPr>
      <w:ins w:id="7928" w:author="C3-221637" w:date="2022-03-01T16:36:00Z">
        <w:r>
          <w:rPr>
            <w:lang w:eastAsia="es-ES"/>
          </w:rPr>
          <w:t xml:space="preserve">            application/json:</w:t>
        </w:r>
      </w:ins>
    </w:p>
    <w:p w14:paraId="14B4F992" w14:textId="77777777" w:rsidR="00A040B3" w:rsidRDefault="00A040B3" w:rsidP="00A040B3">
      <w:pPr>
        <w:pStyle w:val="PL"/>
        <w:rPr>
          <w:ins w:id="7929" w:author="C3-221637" w:date="2022-03-01T16:36:00Z"/>
          <w:lang w:eastAsia="es-ES"/>
        </w:rPr>
      </w:pPr>
      <w:ins w:id="7930" w:author="C3-221637" w:date="2022-03-01T16:36:00Z">
        <w:r>
          <w:rPr>
            <w:lang w:eastAsia="es-ES"/>
          </w:rPr>
          <w:t xml:space="preserve">              schema:</w:t>
        </w:r>
      </w:ins>
    </w:p>
    <w:p w14:paraId="7DD6FFB2" w14:textId="77777777" w:rsidR="00A040B3" w:rsidRDefault="00A040B3" w:rsidP="00A040B3">
      <w:pPr>
        <w:pStyle w:val="PL"/>
        <w:rPr>
          <w:ins w:id="7931" w:author="C3-221637" w:date="2022-03-01T16:36:00Z"/>
          <w:lang w:eastAsia="es-ES"/>
        </w:rPr>
      </w:pPr>
      <w:ins w:id="7932" w:author="C3-221637" w:date="2022-03-01T16:36:00Z">
        <w:r>
          <w:rPr>
            <w:lang w:eastAsia="es-ES"/>
          </w:rPr>
          <w:t xml:space="preserve">                $ref: '#/components/schemas/</w:t>
        </w:r>
        <w:r>
          <w:t>ACTStatusSubsc</w:t>
        </w:r>
        <w:r>
          <w:rPr>
            <w:lang w:eastAsia="es-ES"/>
          </w:rPr>
          <w:t>'</w:t>
        </w:r>
      </w:ins>
    </w:p>
    <w:p w14:paraId="3C1C4F91" w14:textId="77777777" w:rsidR="00A040B3" w:rsidRDefault="00A040B3" w:rsidP="00A040B3">
      <w:pPr>
        <w:pStyle w:val="PL"/>
        <w:rPr>
          <w:ins w:id="7933" w:author="C3-221637" w:date="2022-03-01T16:36:00Z"/>
          <w:noProof w:val="0"/>
        </w:rPr>
      </w:pPr>
      <w:ins w:id="7934" w:author="C3-221637" w:date="2022-03-01T16:36:00Z">
        <w:r>
          <w:rPr>
            <w:noProof w:val="0"/>
          </w:rPr>
          <w:t xml:space="preserve">        '307':</w:t>
        </w:r>
      </w:ins>
    </w:p>
    <w:p w14:paraId="252549EA" w14:textId="77777777" w:rsidR="00A040B3" w:rsidRDefault="00A040B3" w:rsidP="00A040B3">
      <w:pPr>
        <w:pStyle w:val="PL"/>
        <w:rPr>
          <w:ins w:id="7935" w:author="C3-221637" w:date="2022-03-01T16:36:00Z"/>
          <w:lang w:eastAsia="es-ES"/>
        </w:rPr>
      </w:pPr>
      <w:ins w:id="7936" w:author="C3-221637" w:date="2022-03-01T16:36:00Z">
        <w:r>
          <w:rPr>
            <w:noProof w:val="0"/>
          </w:rPr>
          <w:t xml:space="preserve">          </w:t>
        </w:r>
        <w:r>
          <w:rPr>
            <w:lang w:eastAsia="es-ES"/>
          </w:rPr>
          <w:t>$ref: 'TS29122_CommonData.yaml#/components/responses/307'</w:t>
        </w:r>
      </w:ins>
    </w:p>
    <w:p w14:paraId="2291607D" w14:textId="77777777" w:rsidR="00A040B3" w:rsidRDefault="00A040B3" w:rsidP="00A040B3">
      <w:pPr>
        <w:pStyle w:val="PL"/>
        <w:rPr>
          <w:ins w:id="7937" w:author="C3-221637" w:date="2022-03-01T16:36:00Z"/>
          <w:noProof w:val="0"/>
        </w:rPr>
      </w:pPr>
      <w:ins w:id="7938" w:author="C3-221637" w:date="2022-03-01T16:36:00Z">
        <w:r>
          <w:rPr>
            <w:noProof w:val="0"/>
          </w:rPr>
          <w:t xml:space="preserve">        '308':</w:t>
        </w:r>
      </w:ins>
    </w:p>
    <w:p w14:paraId="3E2F6404" w14:textId="77777777" w:rsidR="00A040B3" w:rsidRDefault="00A040B3" w:rsidP="00A040B3">
      <w:pPr>
        <w:pStyle w:val="PL"/>
        <w:rPr>
          <w:ins w:id="7939" w:author="C3-221637" w:date="2022-03-01T16:36:00Z"/>
          <w:lang w:eastAsia="es-ES"/>
        </w:rPr>
      </w:pPr>
      <w:ins w:id="7940" w:author="C3-221637" w:date="2022-03-01T16:36:00Z">
        <w:r>
          <w:rPr>
            <w:noProof w:val="0"/>
          </w:rPr>
          <w:t xml:space="preserve">          </w:t>
        </w:r>
        <w:r>
          <w:rPr>
            <w:lang w:eastAsia="es-ES"/>
          </w:rPr>
          <w:t>$ref: 'TS29122_CommonData.yaml#/components/responses/308'</w:t>
        </w:r>
      </w:ins>
    </w:p>
    <w:p w14:paraId="3B1CC7AB" w14:textId="77777777" w:rsidR="00A040B3" w:rsidRDefault="00A040B3" w:rsidP="00A040B3">
      <w:pPr>
        <w:pStyle w:val="PL"/>
        <w:rPr>
          <w:ins w:id="7941" w:author="C3-221637" w:date="2022-03-01T16:36:00Z"/>
          <w:lang w:eastAsia="es-ES"/>
        </w:rPr>
      </w:pPr>
      <w:ins w:id="7942" w:author="C3-221637" w:date="2022-03-01T16:36:00Z">
        <w:r>
          <w:rPr>
            <w:lang w:eastAsia="es-ES"/>
          </w:rPr>
          <w:t xml:space="preserve">        '400':</w:t>
        </w:r>
      </w:ins>
    </w:p>
    <w:p w14:paraId="5A24B945" w14:textId="77777777" w:rsidR="00A040B3" w:rsidRDefault="00A040B3" w:rsidP="00A040B3">
      <w:pPr>
        <w:pStyle w:val="PL"/>
        <w:rPr>
          <w:ins w:id="7943" w:author="C3-221637" w:date="2022-03-01T16:36:00Z"/>
          <w:lang w:eastAsia="es-ES"/>
        </w:rPr>
      </w:pPr>
      <w:ins w:id="7944" w:author="C3-221637" w:date="2022-03-01T16:36:00Z">
        <w:r>
          <w:rPr>
            <w:lang w:eastAsia="es-ES"/>
          </w:rPr>
          <w:t xml:space="preserve">          $ref: 'TS29122_CommonData.yaml#/components/responses/400'</w:t>
        </w:r>
      </w:ins>
    </w:p>
    <w:p w14:paraId="4DE47737" w14:textId="77777777" w:rsidR="00A040B3" w:rsidRDefault="00A040B3" w:rsidP="00A040B3">
      <w:pPr>
        <w:pStyle w:val="PL"/>
        <w:rPr>
          <w:ins w:id="7945" w:author="C3-221637" w:date="2022-03-01T16:36:00Z"/>
          <w:lang w:eastAsia="es-ES"/>
        </w:rPr>
      </w:pPr>
      <w:ins w:id="7946" w:author="C3-221637" w:date="2022-03-01T16:36:00Z">
        <w:r>
          <w:rPr>
            <w:lang w:eastAsia="es-ES"/>
          </w:rPr>
          <w:t xml:space="preserve">        '401':</w:t>
        </w:r>
      </w:ins>
    </w:p>
    <w:p w14:paraId="50BE4914" w14:textId="77777777" w:rsidR="00A040B3" w:rsidRDefault="00A040B3" w:rsidP="00A040B3">
      <w:pPr>
        <w:pStyle w:val="PL"/>
        <w:rPr>
          <w:ins w:id="7947" w:author="C3-221637" w:date="2022-03-01T16:36:00Z"/>
          <w:lang w:eastAsia="es-ES"/>
        </w:rPr>
      </w:pPr>
      <w:ins w:id="7948" w:author="C3-221637" w:date="2022-03-01T16:36:00Z">
        <w:r>
          <w:rPr>
            <w:lang w:eastAsia="es-ES"/>
          </w:rPr>
          <w:t xml:space="preserve">          $ref: 'TS29122_CommonData.yaml#/components/responses/401'</w:t>
        </w:r>
      </w:ins>
    </w:p>
    <w:p w14:paraId="2F0664C6" w14:textId="77777777" w:rsidR="00A040B3" w:rsidRDefault="00A040B3" w:rsidP="00A040B3">
      <w:pPr>
        <w:pStyle w:val="PL"/>
        <w:rPr>
          <w:ins w:id="7949" w:author="C3-221637" w:date="2022-03-01T16:36:00Z"/>
          <w:lang w:eastAsia="es-ES"/>
        </w:rPr>
      </w:pPr>
      <w:ins w:id="7950" w:author="C3-221637" w:date="2022-03-01T16:36:00Z">
        <w:r>
          <w:rPr>
            <w:lang w:eastAsia="es-ES"/>
          </w:rPr>
          <w:t xml:space="preserve">        '403':</w:t>
        </w:r>
      </w:ins>
    </w:p>
    <w:p w14:paraId="2354D7F9" w14:textId="77777777" w:rsidR="00A040B3" w:rsidRDefault="00A040B3" w:rsidP="00A040B3">
      <w:pPr>
        <w:pStyle w:val="PL"/>
        <w:rPr>
          <w:ins w:id="7951" w:author="C3-221637" w:date="2022-03-01T16:36:00Z"/>
          <w:lang w:eastAsia="es-ES"/>
        </w:rPr>
      </w:pPr>
      <w:ins w:id="7952" w:author="C3-221637" w:date="2022-03-01T16:36:00Z">
        <w:r>
          <w:rPr>
            <w:lang w:eastAsia="es-ES"/>
          </w:rPr>
          <w:t xml:space="preserve">          $ref: 'TS29122_CommonData.yaml#/components/responses/403'</w:t>
        </w:r>
      </w:ins>
    </w:p>
    <w:p w14:paraId="08EE2F59" w14:textId="77777777" w:rsidR="00A040B3" w:rsidRDefault="00A040B3" w:rsidP="00A040B3">
      <w:pPr>
        <w:pStyle w:val="PL"/>
        <w:rPr>
          <w:ins w:id="7953" w:author="C3-221637" w:date="2022-03-01T16:36:00Z"/>
          <w:lang w:eastAsia="es-ES"/>
        </w:rPr>
      </w:pPr>
      <w:ins w:id="7954" w:author="C3-221637" w:date="2022-03-01T16:36:00Z">
        <w:r>
          <w:rPr>
            <w:lang w:eastAsia="es-ES"/>
          </w:rPr>
          <w:t xml:space="preserve">        '404':</w:t>
        </w:r>
      </w:ins>
    </w:p>
    <w:p w14:paraId="349B0C2D" w14:textId="77777777" w:rsidR="00A040B3" w:rsidRDefault="00A040B3" w:rsidP="00A040B3">
      <w:pPr>
        <w:pStyle w:val="PL"/>
        <w:rPr>
          <w:ins w:id="7955" w:author="C3-221637" w:date="2022-03-01T16:36:00Z"/>
          <w:lang w:eastAsia="es-ES"/>
        </w:rPr>
      </w:pPr>
      <w:ins w:id="7956" w:author="C3-221637" w:date="2022-03-01T16:36:00Z">
        <w:r>
          <w:rPr>
            <w:lang w:eastAsia="es-ES"/>
          </w:rPr>
          <w:t xml:space="preserve">          $ref: 'TS29122_CommonData.yaml#/components/responses/404'</w:t>
        </w:r>
      </w:ins>
    </w:p>
    <w:p w14:paraId="3B2EDF95" w14:textId="77777777" w:rsidR="00A040B3" w:rsidRDefault="00A040B3" w:rsidP="00A040B3">
      <w:pPr>
        <w:pStyle w:val="PL"/>
        <w:rPr>
          <w:ins w:id="7957" w:author="C3-221637" w:date="2022-03-01T16:36:00Z"/>
          <w:lang w:eastAsia="es-ES"/>
        </w:rPr>
      </w:pPr>
      <w:ins w:id="7958" w:author="C3-221637" w:date="2022-03-01T16:36:00Z">
        <w:r>
          <w:rPr>
            <w:lang w:eastAsia="es-ES"/>
          </w:rPr>
          <w:t xml:space="preserve">        '406':</w:t>
        </w:r>
      </w:ins>
    </w:p>
    <w:p w14:paraId="10442AAD" w14:textId="77777777" w:rsidR="00A040B3" w:rsidRDefault="00A040B3" w:rsidP="00A040B3">
      <w:pPr>
        <w:pStyle w:val="PL"/>
        <w:rPr>
          <w:ins w:id="7959" w:author="C3-221637" w:date="2022-03-01T16:36:00Z"/>
          <w:lang w:eastAsia="es-ES"/>
        </w:rPr>
      </w:pPr>
      <w:ins w:id="7960" w:author="C3-221637" w:date="2022-03-01T16:36:00Z">
        <w:r>
          <w:rPr>
            <w:lang w:eastAsia="es-ES"/>
          </w:rPr>
          <w:t xml:space="preserve">          $ref: 'TS29122_CommonData.yaml#/components/responses/406'</w:t>
        </w:r>
      </w:ins>
    </w:p>
    <w:p w14:paraId="2225F6A2" w14:textId="77777777" w:rsidR="00A040B3" w:rsidRDefault="00A040B3" w:rsidP="00A040B3">
      <w:pPr>
        <w:pStyle w:val="PL"/>
        <w:rPr>
          <w:ins w:id="7961" w:author="C3-221637" w:date="2022-03-01T16:36:00Z"/>
          <w:lang w:eastAsia="es-ES"/>
        </w:rPr>
      </w:pPr>
      <w:ins w:id="7962" w:author="C3-221637" w:date="2022-03-01T16:36:00Z">
        <w:r>
          <w:rPr>
            <w:lang w:eastAsia="es-ES"/>
          </w:rPr>
          <w:t xml:space="preserve">        '429':</w:t>
        </w:r>
      </w:ins>
    </w:p>
    <w:p w14:paraId="257358C7" w14:textId="77777777" w:rsidR="00A040B3" w:rsidRDefault="00A040B3" w:rsidP="00A040B3">
      <w:pPr>
        <w:pStyle w:val="PL"/>
        <w:rPr>
          <w:ins w:id="7963" w:author="C3-221637" w:date="2022-03-01T16:36:00Z"/>
          <w:lang w:eastAsia="es-ES"/>
        </w:rPr>
      </w:pPr>
      <w:ins w:id="7964" w:author="C3-221637" w:date="2022-03-01T16:36:00Z">
        <w:r>
          <w:rPr>
            <w:lang w:eastAsia="es-ES"/>
          </w:rPr>
          <w:t xml:space="preserve">          $ref: 'TS29122_CommonData.yaml#/components/responses/429'</w:t>
        </w:r>
      </w:ins>
    </w:p>
    <w:p w14:paraId="55219F69" w14:textId="77777777" w:rsidR="00A040B3" w:rsidRDefault="00A040B3" w:rsidP="00A040B3">
      <w:pPr>
        <w:pStyle w:val="PL"/>
        <w:rPr>
          <w:ins w:id="7965" w:author="C3-221637" w:date="2022-03-01T16:36:00Z"/>
          <w:lang w:eastAsia="es-ES"/>
        </w:rPr>
      </w:pPr>
      <w:ins w:id="7966" w:author="C3-221637" w:date="2022-03-01T16:36:00Z">
        <w:r>
          <w:rPr>
            <w:lang w:eastAsia="es-ES"/>
          </w:rPr>
          <w:t xml:space="preserve">        '500':</w:t>
        </w:r>
      </w:ins>
    </w:p>
    <w:p w14:paraId="05ED662D" w14:textId="77777777" w:rsidR="00A040B3" w:rsidRDefault="00A040B3" w:rsidP="00A040B3">
      <w:pPr>
        <w:pStyle w:val="PL"/>
        <w:rPr>
          <w:ins w:id="7967" w:author="C3-221637" w:date="2022-03-01T16:36:00Z"/>
          <w:lang w:eastAsia="es-ES"/>
        </w:rPr>
      </w:pPr>
      <w:ins w:id="7968" w:author="C3-221637" w:date="2022-03-01T16:36:00Z">
        <w:r>
          <w:rPr>
            <w:lang w:eastAsia="es-ES"/>
          </w:rPr>
          <w:t xml:space="preserve">          $ref: 'TS29122_CommonData.yaml#/components/responses/500'</w:t>
        </w:r>
      </w:ins>
    </w:p>
    <w:p w14:paraId="7F757674" w14:textId="77777777" w:rsidR="00A040B3" w:rsidRDefault="00A040B3" w:rsidP="00A040B3">
      <w:pPr>
        <w:pStyle w:val="PL"/>
        <w:rPr>
          <w:ins w:id="7969" w:author="C3-221637" w:date="2022-03-01T16:36:00Z"/>
          <w:lang w:eastAsia="es-ES"/>
        </w:rPr>
      </w:pPr>
      <w:ins w:id="7970" w:author="C3-221637" w:date="2022-03-01T16:36:00Z">
        <w:r>
          <w:rPr>
            <w:lang w:eastAsia="es-ES"/>
          </w:rPr>
          <w:t xml:space="preserve">        '503':</w:t>
        </w:r>
      </w:ins>
    </w:p>
    <w:p w14:paraId="584E437D" w14:textId="77777777" w:rsidR="00A040B3" w:rsidRDefault="00A040B3" w:rsidP="00A040B3">
      <w:pPr>
        <w:pStyle w:val="PL"/>
        <w:rPr>
          <w:ins w:id="7971" w:author="C3-221637" w:date="2022-03-01T16:36:00Z"/>
          <w:lang w:eastAsia="es-ES"/>
        </w:rPr>
      </w:pPr>
      <w:ins w:id="7972" w:author="C3-221637" w:date="2022-03-01T16:36:00Z">
        <w:r>
          <w:rPr>
            <w:lang w:eastAsia="es-ES"/>
          </w:rPr>
          <w:t xml:space="preserve">          $ref: 'TS29122_CommonData.yaml#/components/responses/503'</w:t>
        </w:r>
      </w:ins>
    </w:p>
    <w:p w14:paraId="4D7FFC49" w14:textId="77777777" w:rsidR="00A040B3" w:rsidRDefault="00A040B3" w:rsidP="00A040B3">
      <w:pPr>
        <w:pStyle w:val="PL"/>
        <w:rPr>
          <w:ins w:id="7973" w:author="C3-221637" w:date="2022-03-01T16:36:00Z"/>
          <w:lang w:eastAsia="es-ES"/>
        </w:rPr>
      </w:pPr>
      <w:ins w:id="7974" w:author="C3-221637" w:date="2022-03-01T16:36:00Z">
        <w:r>
          <w:rPr>
            <w:lang w:eastAsia="es-ES"/>
          </w:rPr>
          <w:t xml:space="preserve">        default:</w:t>
        </w:r>
      </w:ins>
    </w:p>
    <w:p w14:paraId="41FE493F" w14:textId="77777777" w:rsidR="00A040B3" w:rsidRDefault="00A040B3" w:rsidP="00A040B3">
      <w:pPr>
        <w:pStyle w:val="PL"/>
        <w:rPr>
          <w:ins w:id="7975" w:author="C3-221637" w:date="2022-03-01T16:36:00Z"/>
          <w:lang w:eastAsia="es-ES"/>
        </w:rPr>
      </w:pPr>
      <w:ins w:id="7976" w:author="C3-221637" w:date="2022-03-01T16:36:00Z">
        <w:r>
          <w:rPr>
            <w:lang w:eastAsia="es-ES"/>
          </w:rPr>
          <w:lastRenderedPageBreak/>
          <w:t xml:space="preserve">          $ref: 'TS29122_CommonData.yaml#/components/responses/default'</w:t>
        </w:r>
      </w:ins>
    </w:p>
    <w:p w14:paraId="534CCFBA" w14:textId="77777777" w:rsidR="00A040B3" w:rsidRDefault="00A040B3" w:rsidP="00A040B3">
      <w:pPr>
        <w:pStyle w:val="PL"/>
        <w:rPr>
          <w:ins w:id="7977" w:author="C3-221637" w:date="2022-03-01T16:36:00Z"/>
        </w:rPr>
      </w:pPr>
    </w:p>
    <w:p w14:paraId="44C9E43E" w14:textId="77777777" w:rsidR="00A040B3" w:rsidRDefault="00A040B3" w:rsidP="00A040B3">
      <w:pPr>
        <w:pStyle w:val="PL"/>
        <w:rPr>
          <w:ins w:id="7978" w:author="C3-221637" w:date="2022-03-01T16:36:00Z"/>
        </w:rPr>
      </w:pPr>
      <w:ins w:id="7979" w:author="C3-221637" w:date="2022-03-01T16:36:00Z">
        <w:r>
          <w:t>components:</w:t>
        </w:r>
      </w:ins>
    </w:p>
    <w:p w14:paraId="1045F7EB" w14:textId="77777777" w:rsidR="00A040B3" w:rsidRDefault="00A040B3" w:rsidP="00A040B3">
      <w:pPr>
        <w:pStyle w:val="PL"/>
        <w:rPr>
          <w:ins w:id="7980" w:author="C3-221637" w:date="2022-03-01T16:36:00Z"/>
        </w:rPr>
      </w:pPr>
      <w:ins w:id="7981" w:author="C3-221637" w:date="2022-03-01T16:36:00Z">
        <w:r>
          <w:t xml:space="preserve">  schemas:</w:t>
        </w:r>
      </w:ins>
    </w:p>
    <w:bookmarkEnd w:id="7503"/>
    <w:bookmarkEnd w:id="7504"/>
    <w:p w14:paraId="67449A3B" w14:textId="77777777" w:rsidR="00A040B3" w:rsidRDefault="00A040B3" w:rsidP="00A040B3">
      <w:pPr>
        <w:pStyle w:val="PL"/>
        <w:rPr>
          <w:ins w:id="7982" w:author="C3-221637" w:date="2022-03-01T16:36:00Z"/>
        </w:rPr>
      </w:pPr>
      <w:ins w:id="7983" w:author="C3-221637" w:date="2022-03-01T16:36:00Z">
        <w:r>
          <w:t xml:space="preserve">    EELACRReq:</w:t>
        </w:r>
      </w:ins>
    </w:p>
    <w:p w14:paraId="4DDDBB8D" w14:textId="77777777" w:rsidR="00A040B3" w:rsidRDefault="00A040B3" w:rsidP="00A040B3">
      <w:pPr>
        <w:pStyle w:val="PL"/>
        <w:rPr>
          <w:ins w:id="7984" w:author="C3-221637" w:date="2022-03-01T16:36:00Z"/>
        </w:rPr>
      </w:pPr>
      <w:ins w:id="7985" w:author="C3-221637" w:date="2022-03-01T16:36:00Z">
        <w:r>
          <w:t xml:space="preserve">      description: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ins>
    </w:p>
    <w:p w14:paraId="4E70DC33" w14:textId="77777777" w:rsidR="00A040B3" w:rsidRDefault="00A040B3" w:rsidP="00A040B3">
      <w:pPr>
        <w:pStyle w:val="PL"/>
        <w:rPr>
          <w:ins w:id="7986" w:author="C3-221637" w:date="2022-03-01T16:36:00Z"/>
        </w:rPr>
      </w:pPr>
      <w:ins w:id="7987" w:author="C3-221637" w:date="2022-03-01T16:36:00Z">
        <w:r>
          <w:t xml:space="preserve">      type: object</w:t>
        </w:r>
      </w:ins>
    </w:p>
    <w:p w14:paraId="5ABC7169" w14:textId="77777777" w:rsidR="00A040B3" w:rsidRDefault="00A040B3" w:rsidP="00A040B3">
      <w:pPr>
        <w:pStyle w:val="PL"/>
        <w:rPr>
          <w:ins w:id="7988" w:author="C3-221637" w:date="2022-03-01T16:36:00Z"/>
        </w:rPr>
      </w:pPr>
      <w:ins w:id="7989" w:author="C3-221637" w:date="2022-03-01T16:36:00Z">
        <w:r>
          <w:t xml:space="preserve">      properties:</w:t>
        </w:r>
      </w:ins>
    </w:p>
    <w:p w14:paraId="0A579DAB" w14:textId="77777777" w:rsidR="00A040B3" w:rsidRDefault="00A040B3" w:rsidP="00A040B3">
      <w:pPr>
        <w:pStyle w:val="PL"/>
        <w:rPr>
          <w:ins w:id="7990" w:author="C3-221637" w:date="2022-03-01T16:36:00Z"/>
        </w:rPr>
      </w:pPr>
      <w:ins w:id="7991" w:author="C3-221637" w:date="2022-03-01T16:36:00Z">
        <w:r>
          <w:t xml:space="preserve">        ueId:</w:t>
        </w:r>
      </w:ins>
    </w:p>
    <w:p w14:paraId="5E485866" w14:textId="77777777" w:rsidR="00A040B3" w:rsidRDefault="00A040B3" w:rsidP="00A040B3">
      <w:pPr>
        <w:pStyle w:val="PL"/>
        <w:rPr>
          <w:ins w:id="7992" w:author="C3-221637" w:date="2022-03-01T16:36:00Z"/>
        </w:rPr>
      </w:pPr>
      <w:ins w:id="7993" w:author="C3-221637" w:date="2022-03-01T16:36:00Z">
        <w:r>
          <w:t xml:space="preserve">          $ref: 'TS29571_CommonData.yaml#/components/schemas/Gpsi'</w:t>
        </w:r>
      </w:ins>
    </w:p>
    <w:p w14:paraId="18743280" w14:textId="77777777" w:rsidR="00A040B3" w:rsidRDefault="00A040B3" w:rsidP="00A040B3">
      <w:pPr>
        <w:pStyle w:val="PL"/>
        <w:rPr>
          <w:ins w:id="7994" w:author="C3-221637" w:date="2022-03-01T16:36:00Z"/>
        </w:rPr>
      </w:pPr>
      <w:ins w:id="7995" w:author="C3-221637" w:date="2022-03-01T16:36:00Z">
        <w:r>
          <w:t xml:space="preserve">        easCharacs:</w:t>
        </w:r>
      </w:ins>
    </w:p>
    <w:p w14:paraId="3CC20C20" w14:textId="77777777" w:rsidR="00A040B3" w:rsidRDefault="00A040B3" w:rsidP="00A040B3">
      <w:pPr>
        <w:pStyle w:val="PL"/>
        <w:rPr>
          <w:ins w:id="7996" w:author="C3-221637" w:date="2022-03-01T16:36:00Z"/>
          <w:rFonts w:eastAsia="DengXian"/>
        </w:rPr>
      </w:pPr>
      <w:ins w:id="7997" w:author="C3-221637" w:date="2022-03-01T16:36:00Z">
        <w:r>
          <w:t xml:space="preserve">   </w:t>
        </w:r>
        <w:r>
          <w:rPr>
            <w:rFonts w:eastAsia="DengXian"/>
          </w:rPr>
          <w:t xml:space="preserve">       type: array</w:t>
        </w:r>
      </w:ins>
    </w:p>
    <w:p w14:paraId="7B58073B" w14:textId="77777777" w:rsidR="00A040B3" w:rsidRDefault="00A040B3" w:rsidP="00A040B3">
      <w:pPr>
        <w:pStyle w:val="PL"/>
        <w:rPr>
          <w:ins w:id="7998" w:author="C3-221637" w:date="2022-03-01T16:36:00Z"/>
          <w:rFonts w:eastAsia="DengXian"/>
        </w:rPr>
      </w:pPr>
      <w:ins w:id="7999" w:author="C3-221637" w:date="2022-03-01T16:36:00Z">
        <w:r>
          <w:rPr>
            <w:rFonts w:eastAsia="DengXian"/>
          </w:rPr>
          <w:t xml:space="preserve">          items:</w:t>
        </w:r>
      </w:ins>
    </w:p>
    <w:p w14:paraId="7B1A59F1" w14:textId="77777777" w:rsidR="00A040B3" w:rsidRDefault="00A040B3" w:rsidP="00A040B3">
      <w:pPr>
        <w:pStyle w:val="PL"/>
        <w:rPr>
          <w:ins w:id="8000" w:author="C3-221637" w:date="2022-03-01T16:36:00Z"/>
        </w:rPr>
      </w:pPr>
      <w:ins w:id="8001" w:author="C3-221637" w:date="2022-03-01T16:36:00Z">
        <w:r>
          <w:t xml:space="preserve">            $ref: 'TS24558_</w:t>
        </w:r>
        <w:r w:rsidRPr="00931880">
          <w:t>Eees_EASDiscovery</w:t>
        </w:r>
        <w:r>
          <w:t>.yaml#/components/schemas/EasCharacteristics'</w:t>
        </w:r>
      </w:ins>
    </w:p>
    <w:p w14:paraId="3CF967F7" w14:textId="77777777" w:rsidR="00A040B3" w:rsidRDefault="00A040B3" w:rsidP="00A040B3">
      <w:pPr>
        <w:pStyle w:val="PL"/>
        <w:rPr>
          <w:ins w:id="8002" w:author="C3-221637" w:date="2022-03-01T16:36:00Z"/>
          <w:rFonts w:eastAsia="DengXian"/>
        </w:rPr>
      </w:pPr>
      <w:ins w:id="8003" w:author="C3-221637" w:date="2022-03-01T16:36:00Z">
        <w:r>
          <w:rPr>
            <w:rFonts w:eastAsia="DengXian"/>
          </w:rPr>
          <w:t xml:space="preserve">          minItems: 1</w:t>
        </w:r>
      </w:ins>
    </w:p>
    <w:p w14:paraId="47163A7C" w14:textId="77777777" w:rsidR="00A040B3" w:rsidRDefault="00A040B3" w:rsidP="00A040B3">
      <w:pPr>
        <w:pStyle w:val="PL"/>
        <w:rPr>
          <w:ins w:id="8004" w:author="C3-221637" w:date="2022-03-01T16:36:00Z"/>
        </w:rPr>
      </w:pPr>
      <w:ins w:id="8005" w:author="C3-221637" w:date="2022-03-01T16:36:00Z">
        <w:r>
          <w:t xml:space="preserve">        appCtxtStoreAddr:</w:t>
        </w:r>
      </w:ins>
    </w:p>
    <w:p w14:paraId="3ACE7306" w14:textId="77777777" w:rsidR="00A040B3" w:rsidRDefault="00A040B3" w:rsidP="00A040B3">
      <w:pPr>
        <w:pStyle w:val="PL"/>
        <w:rPr>
          <w:ins w:id="8006" w:author="C3-221637" w:date="2022-03-01T16:36:00Z"/>
        </w:rPr>
      </w:pPr>
      <w:ins w:id="8007" w:author="C3-221637" w:date="2022-03-01T16:36:00Z">
        <w:r>
          <w:t xml:space="preserve">          $ref: 'TS29122_CommonData.yaml#/components/schemas/</w:t>
        </w:r>
        <w:r>
          <w:rPr>
            <w:lang w:eastAsia="zh-CN"/>
          </w:rPr>
          <w:t>Uri</w:t>
        </w:r>
        <w:r>
          <w:t>'</w:t>
        </w:r>
      </w:ins>
    </w:p>
    <w:p w14:paraId="1D1F8E10" w14:textId="77777777" w:rsidR="00A040B3" w:rsidRDefault="00A040B3" w:rsidP="00A040B3">
      <w:pPr>
        <w:pStyle w:val="PL"/>
        <w:rPr>
          <w:ins w:id="8008" w:author="C3-221637" w:date="2022-03-01T16:36:00Z"/>
        </w:rPr>
      </w:pPr>
      <w:ins w:id="8009" w:author="C3-221637" w:date="2022-03-01T16:36:00Z">
        <w:r>
          <w:t xml:space="preserve">        suppFeat:</w:t>
        </w:r>
      </w:ins>
    </w:p>
    <w:p w14:paraId="5E99D054" w14:textId="77777777" w:rsidR="00A040B3" w:rsidRDefault="00A040B3" w:rsidP="00A040B3">
      <w:pPr>
        <w:pStyle w:val="PL"/>
        <w:rPr>
          <w:ins w:id="8010" w:author="C3-221637" w:date="2022-03-01T16:36:00Z"/>
        </w:rPr>
      </w:pPr>
      <w:ins w:id="8011" w:author="C3-221637" w:date="2022-03-01T16:36:00Z">
        <w:r>
          <w:t xml:space="preserve">          $ref: 'TS29571_CommonData.yaml#/components/schemas/SupportedFeatures'</w:t>
        </w:r>
      </w:ins>
    </w:p>
    <w:p w14:paraId="4DDA2285" w14:textId="77777777" w:rsidR="00A040B3" w:rsidRDefault="00A040B3" w:rsidP="00A040B3">
      <w:pPr>
        <w:pStyle w:val="PL"/>
        <w:rPr>
          <w:ins w:id="8012" w:author="C3-221637" w:date="2022-03-01T16:36:00Z"/>
        </w:rPr>
      </w:pPr>
      <w:ins w:id="8013" w:author="C3-221637" w:date="2022-03-01T16:36:00Z">
        <w:r>
          <w:t xml:space="preserve">      required:</w:t>
        </w:r>
      </w:ins>
    </w:p>
    <w:p w14:paraId="446B39C2" w14:textId="77777777" w:rsidR="00A040B3" w:rsidRDefault="00A040B3" w:rsidP="00A040B3">
      <w:pPr>
        <w:pStyle w:val="PL"/>
        <w:rPr>
          <w:ins w:id="8014" w:author="C3-221637" w:date="2022-03-01T16:36:00Z"/>
        </w:rPr>
      </w:pPr>
      <w:ins w:id="8015" w:author="C3-221637" w:date="2022-03-01T16:36:00Z">
        <w:r>
          <w:t xml:space="preserve">        - ueId</w:t>
        </w:r>
      </w:ins>
    </w:p>
    <w:p w14:paraId="6093A177" w14:textId="77777777" w:rsidR="00A040B3" w:rsidRDefault="00A040B3" w:rsidP="00A040B3">
      <w:pPr>
        <w:pStyle w:val="PL"/>
        <w:rPr>
          <w:ins w:id="8016" w:author="C3-221637" w:date="2022-03-01T16:36:00Z"/>
        </w:rPr>
      </w:pPr>
      <w:ins w:id="8017" w:author="C3-221637" w:date="2022-03-01T16:36:00Z">
        <w:r>
          <w:t xml:space="preserve">        - easCharacs</w:t>
        </w:r>
      </w:ins>
    </w:p>
    <w:p w14:paraId="1AA631D7" w14:textId="77777777" w:rsidR="00A040B3" w:rsidRDefault="00A040B3" w:rsidP="00A040B3">
      <w:pPr>
        <w:pStyle w:val="PL"/>
        <w:rPr>
          <w:ins w:id="8018" w:author="C3-221637" w:date="2022-03-01T16:36:00Z"/>
        </w:rPr>
      </w:pPr>
    </w:p>
    <w:p w14:paraId="74D2D640" w14:textId="77777777" w:rsidR="00A040B3" w:rsidRDefault="00A040B3" w:rsidP="00A040B3">
      <w:pPr>
        <w:pStyle w:val="PL"/>
        <w:rPr>
          <w:ins w:id="8019" w:author="C3-221637" w:date="2022-03-01T16:36:00Z"/>
        </w:rPr>
      </w:pPr>
      <w:ins w:id="8020" w:author="C3-221637" w:date="2022-03-01T16:36:00Z">
        <w:r>
          <w:t xml:space="preserve">    EELACRResp:</w:t>
        </w:r>
      </w:ins>
    </w:p>
    <w:p w14:paraId="57724A96" w14:textId="77777777" w:rsidR="00A040B3" w:rsidRDefault="00A040B3" w:rsidP="00A040B3">
      <w:pPr>
        <w:pStyle w:val="PL"/>
        <w:rPr>
          <w:ins w:id="8021" w:author="C3-221637" w:date="2022-03-01T16:36:00Z"/>
          <w:rFonts w:cs="Arial"/>
          <w:szCs w:val="18"/>
          <w:lang w:eastAsia="zh-CN"/>
        </w:rPr>
      </w:pPr>
      <w:ins w:id="8022" w:author="C3-221637" w:date="2022-03-01T16:36:00Z">
        <w:r>
          <w:t xml:space="preserve">      description: </w:t>
        </w:r>
        <w:r>
          <w:rPr>
            <w:rFonts w:cs="Arial"/>
            <w:szCs w:val="18"/>
            <w:lang w:eastAsia="zh-CN"/>
          </w:rPr>
          <w:t>Represents the feedback of the EES on EEL Managed ACR request.</w:t>
        </w:r>
      </w:ins>
    </w:p>
    <w:p w14:paraId="56A447B7" w14:textId="77777777" w:rsidR="00A040B3" w:rsidRDefault="00A040B3" w:rsidP="00A040B3">
      <w:pPr>
        <w:pStyle w:val="PL"/>
        <w:rPr>
          <w:ins w:id="8023" w:author="C3-221637" w:date="2022-03-01T16:36:00Z"/>
        </w:rPr>
      </w:pPr>
      <w:ins w:id="8024" w:author="C3-221637" w:date="2022-03-01T16:36:00Z">
        <w:r>
          <w:t xml:space="preserve">      type: object</w:t>
        </w:r>
      </w:ins>
    </w:p>
    <w:p w14:paraId="77600E8B" w14:textId="77777777" w:rsidR="00A040B3" w:rsidRDefault="00A040B3" w:rsidP="00A040B3">
      <w:pPr>
        <w:pStyle w:val="PL"/>
        <w:rPr>
          <w:ins w:id="8025" w:author="C3-221637" w:date="2022-03-01T16:36:00Z"/>
        </w:rPr>
      </w:pPr>
      <w:ins w:id="8026" w:author="C3-221637" w:date="2022-03-01T16:36:00Z">
        <w:r>
          <w:t xml:space="preserve">      properties:</w:t>
        </w:r>
      </w:ins>
    </w:p>
    <w:p w14:paraId="3B1AED3F" w14:textId="77777777" w:rsidR="00A040B3" w:rsidRDefault="00A040B3" w:rsidP="00A040B3">
      <w:pPr>
        <w:pStyle w:val="PL"/>
        <w:rPr>
          <w:ins w:id="8027" w:author="C3-221637" w:date="2022-03-01T16:36:00Z"/>
        </w:rPr>
      </w:pPr>
      <w:ins w:id="8028" w:author="C3-221637" w:date="2022-03-01T16:36:00Z">
        <w:r>
          <w:t xml:space="preserve">        appCtxtStoreAddr:</w:t>
        </w:r>
      </w:ins>
    </w:p>
    <w:p w14:paraId="130C6261" w14:textId="77777777" w:rsidR="00A040B3" w:rsidRDefault="00A040B3" w:rsidP="00A040B3">
      <w:pPr>
        <w:pStyle w:val="PL"/>
        <w:rPr>
          <w:ins w:id="8029" w:author="C3-221637" w:date="2022-03-01T16:36:00Z"/>
        </w:rPr>
      </w:pPr>
      <w:ins w:id="8030" w:author="C3-221637" w:date="2022-03-01T16:36:00Z">
        <w:r>
          <w:t xml:space="preserve">          $ref: 'TS29122_CommonData.yaml#/components/schemas/</w:t>
        </w:r>
        <w:r>
          <w:rPr>
            <w:lang w:eastAsia="zh-CN"/>
          </w:rPr>
          <w:t>Uri</w:t>
        </w:r>
        <w:r>
          <w:t>'</w:t>
        </w:r>
      </w:ins>
    </w:p>
    <w:p w14:paraId="5D26EA92" w14:textId="77777777" w:rsidR="00A040B3" w:rsidRDefault="00A040B3" w:rsidP="00A040B3">
      <w:pPr>
        <w:pStyle w:val="PL"/>
        <w:rPr>
          <w:ins w:id="8031" w:author="C3-221637" w:date="2022-03-01T16:36:00Z"/>
        </w:rPr>
      </w:pPr>
      <w:ins w:id="8032" w:author="C3-221637" w:date="2022-03-01T16:36:00Z">
        <w:r>
          <w:t xml:space="preserve">        suppFeat:</w:t>
        </w:r>
      </w:ins>
    </w:p>
    <w:p w14:paraId="3901B9E2" w14:textId="77777777" w:rsidR="00A040B3" w:rsidRDefault="00A040B3" w:rsidP="00A040B3">
      <w:pPr>
        <w:pStyle w:val="PL"/>
        <w:rPr>
          <w:ins w:id="8033" w:author="C3-221637" w:date="2022-03-01T16:36:00Z"/>
        </w:rPr>
      </w:pPr>
      <w:ins w:id="8034" w:author="C3-221637" w:date="2022-03-01T16:36:00Z">
        <w:r>
          <w:t xml:space="preserve">          $ref: 'TS29571_CommonData.yaml#/components/schemas/SupportedFeatures'</w:t>
        </w:r>
      </w:ins>
    </w:p>
    <w:p w14:paraId="1244DA96" w14:textId="77777777" w:rsidR="00A040B3" w:rsidRDefault="00A040B3" w:rsidP="00A040B3">
      <w:pPr>
        <w:pStyle w:val="PL"/>
        <w:rPr>
          <w:ins w:id="8035" w:author="C3-221637" w:date="2022-03-01T16:36:00Z"/>
        </w:rPr>
      </w:pPr>
    </w:p>
    <w:p w14:paraId="76826AE8" w14:textId="77777777" w:rsidR="00A040B3" w:rsidRDefault="00A040B3" w:rsidP="00A040B3">
      <w:pPr>
        <w:pStyle w:val="PL"/>
        <w:rPr>
          <w:ins w:id="8036" w:author="C3-221637" w:date="2022-03-01T16:36:00Z"/>
        </w:rPr>
      </w:pPr>
      <w:ins w:id="8037" w:author="C3-221637" w:date="2022-03-01T16:36:00Z">
        <w:r>
          <w:t xml:space="preserve">    ACTStatusSubsc:</w:t>
        </w:r>
      </w:ins>
    </w:p>
    <w:p w14:paraId="044C2BE3" w14:textId="77777777" w:rsidR="00A040B3" w:rsidRDefault="00A040B3" w:rsidP="00A040B3">
      <w:pPr>
        <w:pStyle w:val="PL"/>
        <w:rPr>
          <w:ins w:id="8038" w:author="C3-221637" w:date="2022-03-01T16:36:00Z"/>
          <w:rFonts w:cs="Arial"/>
          <w:szCs w:val="18"/>
          <w:lang w:eastAsia="zh-CN"/>
        </w:rPr>
      </w:pPr>
      <w:ins w:id="8039" w:author="C3-221637" w:date="2022-03-01T16:36:00Z">
        <w:r>
          <w:t xml:space="preserve">      description: </w:t>
        </w:r>
        <w:r>
          <w:rPr>
            <w:rFonts w:cs="Arial"/>
            <w:szCs w:val="18"/>
            <w:lang w:eastAsia="zh-CN"/>
          </w:rPr>
          <w:t xml:space="preserve">Represents the </w:t>
        </w:r>
        <w:r>
          <w:t xml:space="preserve">parameters to request the creation of a </w:t>
        </w:r>
        <w:r>
          <w:rPr>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ins>
    </w:p>
    <w:p w14:paraId="793C62A0" w14:textId="77777777" w:rsidR="00A040B3" w:rsidRDefault="00A040B3" w:rsidP="00A040B3">
      <w:pPr>
        <w:pStyle w:val="PL"/>
        <w:rPr>
          <w:ins w:id="8040" w:author="C3-221637" w:date="2022-03-01T16:36:00Z"/>
        </w:rPr>
      </w:pPr>
      <w:ins w:id="8041" w:author="C3-221637" w:date="2022-03-01T16:36:00Z">
        <w:r>
          <w:t xml:space="preserve">      type: object</w:t>
        </w:r>
      </w:ins>
    </w:p>
    <w:p w14:paraId="1CA0990D" w14:textId="77777777" w:rsidR="00A040B3" w:rsidRDefault="00A040B3" w:rsidP="00A040B3">
      <w:pPr>
        <w:pStyle w:val="PL"/>
        <w:rPr>
          <w:ins w:id="8042" w:author="C3-221637" w:date="2022-03-01T16:36:00Z"/>
        </w:rPr>
      </w:pPr>
      <w:ins w:id="8043" w:author="C3-221637" w:date="2022-03-01T16:36:00Z">
        <w:r>
          <w:t xml:space="preserve">      properties:</w:t>
        </w:r>
      </w:ins>
    </w:p>
    <w:p w14:paraId="581C4430" w14:textId="77777777" w:rsidR="00A040B3" w:rsidRDefault="00A040B3" w:rsidP="00A040B3">
      <w:pPr>
        <w:pStyle w:val="PL"/>
        <w:rPr>
          <w:ins w:id="8044" w:author="C3-221637" w:date="2022-03-01T16:36:00Z"/>
        </w:rPr>
      </w:pPr>
      <w:ins w:id="8045" w:author="C3-221637" w:date="2022-03-01T16:36:00Z">
        <w:r>
          <w:t xml:space="preserve">        easId:</w:t>
        </w:r>
      </w:ins>
    </w:p>
    <w:p w14:paraId="4F70D5AE" w14:textId="77777777" w:rsidR="00A040B3" w:rsidRDefault="00A040B3" w:rsidP="00A040B3">
      <w:pPr>
        <w:pStyle w:val="PL"/>
        <w:rPr>
          <w:ins w:id="8046" w:author="C3-221637" w:date="2022-03-01T16:36:00Z"/>
          <w:rFonts w:eastAsia="DengXian"/>
        </w:rPr>
      </w:pPr>
      <w:ins w:id="8047" w:author="C3-221637" w:date="2022-03-01T16:36:00Z">
        <w:r>
          <w:t xml:space="preserve">   </w:t>
        </w:r>
        <w:r>
          <w:rPr>
            <w:rFonts w:eastAsia="DengXian"/>
          </w:rPr>
          <w:t xml:space="preserve">       type: string</w:t>
        </w:r>
      </w:ins>
    </w:p>
    <w:p w14:paraId="36C251CC" w14:textId="77777777" w:rsidR="00A040B3" w:rsidRDefault="00A040B3" w:rsidP="00A040B3">
      <w:pPr>
        <w:pStyle w:val="PL"/>
        <w:rPr>
          <w:ins w:id="8048" w:author="C3-221637" w:date="2022-03-01T16:36:00Z"/>
        </w:rPr>
      </w:pPr>
      <w:ins w:id="8049" w:author="C3-221637" w:date="2022-03-01T16:36:00Z">
        <w:r>
          <w:t xml:space="preserve">        notificationUri:</w:t>
        </w:r>
      </w:ins>
    </w:p>
    <w:p w14:paraId="57C8D3ED" w14:textId="77777777" w:rsidR="00A040B3" w:rsidRDefault="00A040B3" w:rsidP="00A040B3">
      <w:pPr>
        <w:pStyle w:val="PL"/>
        <w:rPr>
          <w:ins w:id="8050" w:author="C3-221637" w:date="2022-03-01T16:36:00Z"/>
        </w:rPr>
      </w:pPr>
      <w:ins w:id="8051" w:author="C3-221637" w:date="2022-03-01T16:36:00Z">
        <w:r>
          <w:t xml:space="preserve">          $ref: 'TS29122_CommonData.yaml#/components/schemas/</w:t>
        </w:r>
        <w:r>
          <w:rPr>
            <w:lang w:eastAsia="zh-CN"/>
          </w:rPr>
          <w:t>Uri</w:t>
        </w:r>
        <w:r>
          <w:t>'</w:t>
        </w:r>
      </w:ins>
    </w:p>
    <w:p w14:paraId="4E771C9D" w14:textId="77777777" w:rsidR="00A040B3" w:rsidRDefault="00A040B3" w:rsidP="00A040B3">
      <w:pPr>
        <w:pStyle w:val="PL"/>
        <w:rPr>
          <w:ins w:id="8052" w:author="C3-221637" w:date="2022-03-01T16:36:00Z"/>
        </w:rPr>
      </w:pPr>
      <w:ins w:id="8053" w:author="C3-221637" w:date="2022-03-01T16:36:00Z">
        <w:r>
          <w:t xml:space="preserve">        suppFeat:</w:t>
        </w:r>
      </w:ins>
    </w:p>
    <w:p w14:paraId="4A9193FE" w14:textId="77777777" w:rsidR="00A040B3" w:rsidRDefault="00A040B3" w:rsidP="00A040B3">
      <w:pPr>
        <w:pStyle w:val="PL"/>
        <w:rPr>
          <w:ins w:id="8054" w:author="C3-221637" w:date="2022-03-01T16:36:00Z"/>
        </w:rPr>
      </w:pPr>
      <w:ins w:id="8055" w:author="C3-221637" w:date="2022-03-01T16:36:00Z">
        <w:r>
          <w:t xml:space="preserve">          $ref: 'TS29571_CommonData.yaml#/components/schemas/SupportedFeatures'</w:t>
        </w:r>
      </w:ins>
    </w:p>
    <w:p w14:paraId="4DE752C3" w14:textId="77777777" w:rsidR="00A040B3" w:rsidRDefault="00A040B3" w:rsidP="00A040B3">
      <w:pPr>
        <w:pStyle w:val="PL"/>
        <w:rPr>
          <w:ins w:id="8056" w:author="C3-221637" w:date="2022-03-01T16:36:00Z"/>
        </w:rPr>
      </w:pPr>
      <w:ins w:id="8057" w:author="C3-221637" w:date="2022-03-01T16:36:00Z">
        <w:r>
          <w:t xml:space="preserve">      required:</w:t>
        </w:r>
      </w:ins>
    </w:p>
    <w:p w14:paraId="3E5ED45D" w14:textId="77777777" w:rsidR="00A040B3" w:rsidRDefault="00A040B3" w:rsidP="00A040B3">
      <w:pPr>
        <w:pStyle w:val="PL"/>
        <w:rPr>
          <w:ins w:id="8058" w:author="C3-221637" w:date="2022-03-01T16:36:00Z"/>
        </w:rPr>
      </w:pPr>
      <w:ins w:id="8059" w:author="C3-221637" w:date="2022-03-01T16:36:00Z">
        <w:r>
          <w:t xml:space="preserve">        - easId</w:t>
        </w:r>
      </w:ins>
    </w:p>
    <w:p w14:paraId="5705BF3D" w14:textId="77777777" w:rsidR="00A040B3" w:rsidRDefault="00A040B3" w:rsidP="00A040B3">
      <w:pPr>
        <w:pStyle w:val="PL"/>
        <w:rPr>
          <w:ins w:id="8060" w:author="C3-221637" w:date="2022-03-01T16:36:00Z"/>
        </w:rPr>
      </w:pPr>
      <w:ins w:id="8061" w:author="C3-221637" w:date="2022-03-01T16:36:00Z">
        <w:r>
          <w:t xml:space="preserve">        - notificationUri</w:t>
        </w:r>
      </w:ins>
    </w:p>
    <w:p w14:paraId="12865DA1" w14:textId="77777777" w:rsidR="00A040B3" w:rsidRDefault="00A040B3" w:rsidP="00A040B3">
      <w:pPr>
        <w:pStyle w:val="PL"/>
        <w:rPr>
          <w:ins w:id="8062" w:author="C3-221637" w:date="2022-03-01T16:36:00Z"/>
        </w:rPr>
      </w:pPr>
    </w:p>
    <w:p w14:paraId="47C2B47E" w14:textId="77777777" w:rsidR="00A040B3" w:rsidRDefault="00A040B3" w:rsidP="00A040B3">
      <w:pPr>
        <w:pStyle w:val="PL"/>
        <w:rPr>
          <w:ins w:id="8063" w:author="C3-221637" w:date="2022-03-01T16:36:00Z"/>
        </w:rPr>
      </w:pPr>
      <w:ins w:id="8064" w:author="C3-221637" w:date="2022-03-01T16:36:00Z">
        <w:r>
          <w:t xml:space="preserve">    ACTStatusNotif:</w:t>
        </w:r>
      </w:ins>
    </w:p>
    <w:p w14:paraId="139318CC" w14:textId="77777777" w:rsidR="00A040B3" w:rsidRDefault="00A040B3" w:rsidP="00A040B3">
      <w:pPr>
        <w:pStyle w:val="PL"/>
        <w:rPr>
          <w:ins w:id="8065" w:author="C3-221637" w:date="2022-03-01T16:36:00Z"/>
          <w:rFonts w:cs="Arial"/>
          <w:szCs w:val="18"/>
          <w:lang w:eastAsia="zh-CN"/>
        </w:rPr>
      </w:pPr>
      <w:ins w:id="8066" w:author="C3-221637" w:date="2022-03-01T16:36:00Z">
        <w:r>
          <w:t xml:space="preserve">      description: </w:t>
        </w:r>
        <w:r>
          <w:rPr>
            <w:rFonts w:cs="Arial"/>
            <w:szCs w:val="18"/>
            <w:lang w:eastAsia="zh-CN"/>
          </w:rPr>
          <w:t xml:space="preserve">Represents </w:t>
        </w:r>
        <w:r>
          <w:t>an ACT status notification</w:t>
        </w:r>
        <w:r>
          <w:rPr>
            <w:rFonts w:cs="Arial"/>
            <w:szCs w:val="18"/>
            <w:lang w:eastAsia="zh-CN"/>
          </w:rPr>
          <w:t>.</w:t>
        </w:r>
      </w:ins>
    </w:p>
    <w:p w14:paraId="0D2B077B" w14:textId="77777777" w:rsidR="00A040B3" w:rsidRDefault="00A040B3" w:rsidP="00A040B3">
      <w:pPr>
        <w:pStyle w:val="PL"/>
        <w:rPr>
          <w:ins w:id="8067" w:author="C3-221637" w:date="2022-03-01T16:36:00Z"/>
        </w:rPr>
      </w:pPr>
      <w:ins w:id="8068" w:author="C3-221637" w:date="2022-03-01T16:36:00Z">
        <w:r>
          <w:t xml:space="preserve">      type: object</w:t>
        </w:r>
      </w:ins>
    </w:p>
    <w:p w14:paraId="46CAA418" w14:textId="77777777" w:rsidR="00A040B3" w:rsidRDefault="00A040B3" w:rsidP="00A040B3">
      <w:pPr>
        <w:pStyle w:val="PL"/>
        <w:rPr>
          <w:ins w:id="8069" w:author="C3-221637" w:date="2022-03-01T16:36:00Z"/>
        </w:rPr>
      </w:pPr>
      <w:ins w:id="8070" w:author="C3-221637" w:date="2022-03-01T16:36:00Z">
        <w:r>
          <w:t xml:space="preserve">      properties:</w:t>
        </w:r>
      </w:ins>
    </w:p>
    <w:p w14:paraId="6705FF36" w14:textId="77777777" w:rsidR="00A040B3" w:rsidRDefault="00A040B3" w:rsidP="00A040B3">
      <w:pPr>
        <w:pStyle w:val="PL"/>
        <w:rPr>
          <w:ins w:id="8071" w:author="C3-221637" w:date="2022-03-01T16:36:00Z"/>
        </w:rPr>
      </w:pPr>
      <w:ins w:id="8072" w:author="C3-221637" w:date="2022-03-01T16:36:00Z">
        <w:r>
          <w:t xml:space="preserve">        subscriptionId:</w:t>
        </w:r>
      </w:ins>
    </w:p>
    <w:p w14:paraId="6C1CBA4B" w14:textId="77777777" w:rsidR="00A040B3" w:rsidRDefault="00A040B3" w:rsidP="00A040B3">
      <w:pPr>
        <w:pStyle w:val="PL"/>
        <w:rPr>
          <w:ins w:id="8073" w:author="C3-221637" w:date="2022-03-01T16:36:00Z"/>
          <w:rFonts w:eastAsia="DengXian"/>
        </w:rPr>
      </w:pPr>
      <w:ins w:id="8074" w:author="C3-221637" w:date="2022-03-01T16:36:00Z">
        <w:r>
          <w:t xml:space="preserve">   </w:t>
        </w:r>
        <w:r>
          <w:rPr>
            <w:rFonts w:eastAsia="DengXian"/>
          </w:rPr>
          <w:t xml:space="preserve">       type: string</w:t>
        </w:r>
      </w:ins>
    </w:p>
    <w:p w14:paraId="2523BCDE" w14:textId="77777777" w:rsidR="00A040B3" w:rsidRDefault="00A040B3" w:rsidP="00A040B3">
      <w:pPr>
        <w:pStyle w:val="PL"/>
        <w:rPr>
          <w:ins w:id="8075" w:author="C3-221637" w:date="2022-03-01T16:36:00Z"/>
        </w:rPr>
      </w:pPr>
      <w:ins w:id="8076" w:author="C3-221637" w:date="2022-03-01T16:36:00Z">
        <w:r>
          <w:t xml:space="preserve">        actStatus:</w:t>
        </w:r>
      </w:ins>
    </w:p>
    <w:p w14:paraId="67116098" w14:textId="77777777" w:rsidR="00A040B3" w:rsidRDefault="00A040B3" w:rsidP="00A040B3">
      <w:pPr>
        <w:pStyle w:val="PL"/>
        <w:rPr>
          <w:ins w:id="8077" w:author="C3-221637" w:date="2022-03-01T16:36:00Z"/>
        </w:rPr>
      </w:pPr>
      <w:ins w:id="8078" w:author="C3-221637" w:date="2022-03-01T16:36:00Z">
        <w:r>
          <w:t xml:space="preserve">          $ref: 'TS29558_Eees_ACRStatusUpdate.yaml#/components/schemas/ACTResult'</w:t>
        </w:r>
      </w:ins>
    </w:p>
    <w:p w14:paraId="20B3A028" w14:textId="77777777" w:rsidR="00A040B3" w:rsidRDefault="00A040B3" w:rsidP="00A040B3">
      <w:pPr>
        <w:pStyle w:val="PL"/>
        <w:rPr>
          <w:ins w:id="8079" w:author="C3-221637" w:date="2022-03-01T16:36:00Z"/>
        </w:rPr>
      </w:pPr>
    </w:p>
    <w:p w14:paraId="53D35D1F" w14:textId="6DB8DD9A" w:rsidR="00A040B3" w:rsidRDefault="00A040B3" w:rsidP="00A040B3">
      <w:pPr>
        <w:pStyle w:val="PL"/>
        <w:rPr>
          <w:ins w:id="8080" w:author="C3-221634" w:date="2022-03-01T16:37:00Z"/>
        </w:rPr>
      </w:pPr>
      <w:ins w:id="8081" w:author="C3-221637" w:date="2022-03-01T16:36:00Z">
        <w:r>
          <w:t># ENUMS:</w:t>
        </w:r>
      </w:ins>
    </w:p>
    <w:p w14:paraId="681A55A7" w14:textId="01655D27" w:rsidR="00A040B3" w:rsidRDefault="00A040B3" w:rsidP="00A040B3">
      <w:pPr>
        <w:pStyle w:val="PL"/>
        <w:rPr>
          <w:ins w:id="8082" w:author="C3-221634" w:date="2022-03-01T16:37:00Z"/>
        </w:rPr>
      </w:pPr>
    </w:p>
    <w:p w14:paraId="3491FE56" w14:textId="175948BD" w:rsidR="00A040B3" w:rsidRDefault="00A040B3" w:rsidP="00A040B3">
      <w:pPr>
        <w:pStyle w:val="Heading2"/>
        <w:rPr>
          <w:ins w:id="8083" w:author="C3-221634" w:date="2022-03-01T16:37:00Z"/>
        </w:rPr>
      </w:pPr>
      <w:bookmarkStart w:id="8084" w:name="_Toc97042833"/>
      <w:bookmarkStart w:id="8085" w:name="_Toc97045975"/>
      <w:bookmarkStart w:id="8086" w:name="_Toc97155720"/>
      <w:ins w:id="8087" w:author="C3-221634" w:date="2022-03-01T16:37:00Z">
        <w:r>
          <w:t>A.</w:t>
        </w:r>
      </w:ins>
      <w:ins w:id="8088" w:author="C3-221634" w:date="2022-03-01T16:38:00Z">
        <w:r>
          <w:t>9</w:t>
        </w:r>
      </w:ins>
      <w:ins w:id="8089" w:author="C3-221634" w:date="2022-03-01T16:37:00Z">
        <w:r>
          <w:tab/>
        </w:r>
        <w:r w:rsidRPr="00310802">
          <w:t>Eees_ACRStatusUpdate</w:t>
        </w:r>
        <w:r>
          <w:t xml:space="preserve"> API</w:t>
        </w:r>
        <w:bookmarkEnd w:id="8084"/>
        <w:bookmarkEnd w:id="8085"/>
        <w:bookmarkEnd w:id="8086"/>
      </w:ins>
    </w:p>
    <w:p w14:paraId="5FD6FA8A" w14:textId="77777777" w:rsidR="00A040B3" w:rsidRDefault="00A040B3" w:rsidP="00A040B3">
      <w:pPr>
        <w:pStyle w:val="PL"/>
        <w:rPr>
          <w:ins w:id="8090" w:author="C3-221634" w:date="2022-03-01T16:37:00Z"/>
        </w:rPr>
      </w:pPr>
      <w:ins w:id="8091" w:author="C3-221634" w:date="2022-03-01T16:37:00Z">
        <w:r>
          <w:t>openapi: 3.0.0</w:t>
        </w:r>
      </w:ins>
    </w:p>
    <w:p w14:paraId="55565D0B" w14:textId="77777777" w:rsidR="00A040B3" w:rsidRDefault="00A040B3" w:rsidP="00A040B3">
      <w:pPr>
        <w:pStyle w:val="PL"/>
        <w:rPr>
          <w:ins w:id="8092" w:author="C3-221634" w:date="2022-03-01T16:37:00Z"/>
        </w:rPr>
      </w:pPr>
      <w:ins w:id="8093" w:author="C3-221634" w:date="2022-03-01T16:37:00Z">
        <w:r>
          <w:t>info:</w:t>
        </w:r>
      </w:ins>
    </w:p>
    <w:p w14:paraId="6D3C51D3" w14:textId="77777777" w:rsidR="00A040B3" w:rsidRDefault="00A040B3" w:rsidP="00A040B3">
      <w:pPr>
        <w:pStyle w:val="PL"/>
        <w:rPr>
          <w:ins w:id="8094" w:author="C3-221634" w:date="2022-03-01T16:37:00Z"/>
        </w:rPr>
      </w:pPr>
      <w:ins w:id="8095" w:author="C3-221634" w:date="2022-03-01T16:37:00Z">
        <w:r>
          <w:t xml:space="preserve">  title: EES ACR Status Update Service</w:t>
        </w:r>
      </w:ins>
    </w:p>
    <w:p w14:paraId="3E1BFBE5" w14:textId="77777777" w:rsidR="00A040B3" w:rsidRDefault="00A040B3" w:rsidP="00A040B3">
      <w:pPr>
        <w:pStyle w:val="PL"/>
        <w:rPr>
          <w:ins w:id="8096" w:author="C3-221634" w:date="2022-03-01T16:37:00Z"/>
        </w:rPr>
      </w:pPr>
      <w:ins w:id="8097" w:author="C3-221634" w:date="2022-03-01T16:37:00Z">
        <w:r>
          <w:t xml:space="preserve">  version: 1.0.0-alpha.1</w:t>
        </w:r>
      </w:ins>
    </w:p>
    <w:p w14:paraId="529B5DED" w14:textId="77777777" w:rsidR="00A040B3" w:rsidRDefault="00A040B3" w:rsidP="00A040B3">
      <w:pPr>
        <w:pStyle w:val="PL"/>
        <w:rPr>
          <w:ins w:id="8098" w:author="C3-221634" w:date="2022-03-01T16:37:00Z"/>
        </w:rPr>
      </w:pPr>
      <w:ins w:id="8099" w:author="C3-221634" w:date="2022-03-01T16:37:00Z">
        <w:r>
          <w:t xml:space="preserve">  description: |</w:t>
        </w:r>
      </w:ins>
    </w:p>
    <w:p w14:paraId="2D6F2FDB" w14:textId="3C395715" w:rsidR="00A040B3" w:rsidRDefault="00A040B3" w:rsidP="00A040B3">
      <w:pPr>
        <w:pStyle w:val="PL"/>
        <w:rPr>
          <w:ins w:id="8100" w:author="C3-221634" w:date="2022-03-01T16:37:00Z"/>
        </w:rPr>
      </w:pPr>
      <w:ins w:id="8101" w:author="C3-221634" w:date="2022-03-01T16:37:00Z">
        <w:r>
          <w:t xml:space="preserve">    EES ACR Status Update Service.</w:t>
        </w:r>
      </w:ins>
      <w:ins w:id="8102" w:author="Rapporteur" w:date="2022-03-02T18:12:00Z">
        <w:r w:rsidR="00622399">
          <w:t xml:space="preserve">  </w:t>
        </w:r>
      </w:ins>
    </w:p>
    <w:p w14:paraId="1D8BA779" w14:textId="1889DF98" w:rsidR="00A040B3" w:rsidRDefault="00A040B3" w:rsidP="00A040B3">
      <w:pPr>
        <w:pStyle w:val="PL"/>
        <w:rPr>
          <w:ins w:id="8103" w:author="C3-221634" w:date="2022-03-01T16:37:00Z"/>
        </w:rPr>
      </w:pPr>
      <w:ins w:id="8104" w:author="C3-221634" w:date="2022-03-01T16:37:00Z">
        <w:r>
          <w:t xml:space="preserve">    © 2022, 3GPP Organizational Partners (ARIB, ATIS, CCSA, ETSI, TSDSI, TTA, TTC).</w:t>
        </w:r>
      </w:ins>
      <w:ins w:id="8105" w:author="Rapporteur" w:date="2022-03-02T18:12:00Z">
        <w:r w:rsidR="00622399">
          <w:t xml:space="preserve">  </w:t>
        </w:r>
      </w:ins>
    </w:p>
    <w:p w14:paraId="11A4884E" w14:textId="77777777" w:rsidR="00A040B3" w:rsidRDefault="00A040B3" w:rsidP="00A040B3">
      <w:pPr>
        <w:pStyle w:val="PL"/>
        <w:rPr>
          <w:ins w:id="8106" w:author="C3-221634" w:date="2022-03-01T16:37:00Z"/>
        </w:rPr>
      </w:pPr>
      <w:ins w:id="8107" w:author="C3-221634" w:date="2022-03-01T16:37:00Z">
        <w:r>
          <w:t xml:space="preserve">    All rights reserved.</w:t>
        </w:r>
      </w:ins>
    </w:p>
    <w:p w14:paraId="700DC66A" w14:textId="77777777" w:rsidR="00A040B3" w:rsidRDefault="00A040B3" w:rsidP="00A040B3">
      <w:pPr>
        <w:pStyle w:val="PL"/>
        <w:rPr>
          <w:ins w:id="8108" w:author="C3-221634" w:date="2022-03-01T16:37:00Z"/>
        </w:rPr>
      </w:pPr>
    </w:p>
    <w:p w14:paraId="5B81C58B" w14:textId="77777777" w:rsidR="00A040B3" w:rsidRDefault="00A040B3" w:rsidP="00A040B3">
      <w:pPr>
        <w:pStyle w:val="PL"/>
        <w:rPr>
          <w:ins w:id="8109" w:author="C3-221634" w:date="2022-03-01T16:37:00Z"/>
        </w:rPr>
      </w:pPr>
      <w:ins w:id="8110" w:author="C3-221634" w:date="2022-03-01T16:37:00Z">
        <w:r>
          <w:t>externalDocs:</w:t>
        </w:r>
      </w:ins>
    </w:p>
    <w:p w14:paraId="2B5C06D3" w14:textId="1191471A" w:rsidR="00D22A93" w:rsidRDefault="00A040B3" w:rsidP="00A040B3">
      <w:pPr>
        <w:pStyle w:val="PL"/>
        <w:rPr>
          <w:ins w:id="8111" w:author="Rapporteur" w:date="2022-03-02T18:55:00Z"/>
        </w:rPr>
      </w:pPr>
      <w:ins w:id="8112" w:author="C3-221634" w:date="2022-03-01T16:37:00Z">
        <w:r>
          <w:t xml:space="preserve">  description: </w:t>
        </w:r>
      </w:ins>
      <w:ins w:id="8113" w:author="Rapporteur" w:date="2022-03-02T18:55:00Z">
        <w:r w:rsidR="00D22A93">
          <w:t>&gt;</w:t>
        </w:r>
      </w:ins>
    </w:p>
    <w:p w14:paraId="4DAFF1D6" w14:textId="77777777" w:rsidR="00D22A93" w:rsidRDefault="00D22A93" w:rsidP="00A040B3">
      <w:pPr>
        <w:pStyle w:val="PL"/>
        <w:rPr>
          <w:ins w:id="8114" w:author="Rapporteur" w:date="2022-03-02T18:55:00Z"/>
        </w:rPr>
      </w:pPr>
      <w:ins w:id="8115" w:author="Rapporteur" w:date="2022-03-02T18:55:00Z">
        <w:r>
          <w:t xml:space="preserve">    </w:t>
        </w:r>
      </w:ins>
      <w:ins w:id="8116" w:author="C3-221634" w:date="2022-03-01T16:37:00Z">
        <w:r w:rsidR="00A040B3">
          <w:t>3GPP TS 29.558 V1.</w:t>
        </w:r>
      </w:ins>
      <w:ins w:id="8117" w:author="Rapporteur" w:date="2022-03-01T16:38:00Z">
        <w:r w:rsidR="00A040B3">
          <w:t>4</w:t>
        </w:r>
      </w:ins>
      <w:ins w:id="8118" w:author="C3-221634" w:date="2022-03-01T16:37:00Z">
        <w:r w:rsidR="00A040B3">
          <w:t>.0; Enabling Edge Applications;</w:t>
        </w:r>
      </w:ins>
    </w:p>
    <w:p w14:paraId="1C845B36" w14:textId="6721FF34" w:rsidR="00A040B3" w:rsidRDefault="00D22A93" w:rsidP="00A040B3">
      <w:pPr>
        <w:pStyle w:val="PL"/>
        <w:rPr>
          <w:ins w:id="8119" w:author="C3-221634" w:date="2022-03-01T16:37:00Z"/>
        </w:rPr>
      </w:pPr>
      <w:ins w:id="8120" w:author="Rapporteur" w:date="2022-03-02T18:55:00Z">
        <w:r>
          <w:t xml:space="preserve">   </w:t>
        </w:r>
      </w:ins>
      <w:ins w:id="8121" w:author="C3-221634" w:date="2022-03-01T16:37:00Z">
        <w:r w:rsidR="00A040B3">
          <w:t xml:space="preserve"> Application Programming Interface (API) specification; Stage 3.</w:t>
        </w:r>
      </w:ins>
    </w:p>
    <w:p w14:paraId="1CABE7CF" w14:textId="4497E51D" w:rsidR="00A040B3" w:rsidRDefault="00A040B3" w:rsidP="00A040B3">
      <w:pPr>
        <w:pStyle w:val="PL"/>
        <w:rPr>
          <w:ins w:id="8122" w:author="C3-221634" w:date="2022-03-01T16:37:00Z"/>
        </w:rPr>
      </w:pPr>
      <w:ins w:id="8123" w:author="C3-221634" w:date="2022-03-01T16:37:00Z">
        <w:r>
          <w:t xml:space="preserve">  url: http</w:t>
        </w:r>
      </w:ins>
      <w:ins w:id="8124" w:author="Rapporteur" w:date="2022-03-02T18:12:00Z">
        <w:r w:rsidR="00622399">
          <w:t>s</w:t>
        </w:r>
      </w:ins>
      <w:ins w:id="8125" w:author="C3-221634" w:date="2022-03-01T16:37:00Z">
        <w:r>
          <w:t>://www.3gpp.org/ftp/Specs/archive/29_series/29.558/</w:t>
        </w:r>
      </w:ins>
    </w:p>
    <w:p w14:paraId="09E8A4BA" w14:textId="77777777" w:rsidR="00A040B3" w:rsidRDefault="00A040B3" w:rsidP="00A040B3">
      <w:pPr>
        <w:pStyle w:val="PL"/>
        <w:rPr>
          <w:ins w:id="8126" w:author="C3-221634" w:date="2022-03-01T16:37:00Z"/>
        </w:rPr>
      </w:pPr>
    </w:p>
    <w:p w14:paraId="3D0433B6" w14:textId="77777777" w:rsidR="00A040B3" w:rsidRDefault="00A040B3" w:rsidP="00A040B3">
      <w:pPr>
        <w:pStyle w:val="PL"/>
        <w:rPr>
          <w:ins w:id="8127" w:author="C3-221634" w:date="2022-03-01T16:37:00Z"/>
        </w:rPr>
      </w:pPr>
      <w:ins w:id="8128" w:author="C3-221634" w:date="2022-03-01T16:37:00Z">
        <w:r>
          <w:lastRenderedPageBreak/>
          <w:t>servers:</w:t>
        </w:r>
      </w:ins>
    </w:p>
    <w:p w14:paraId="6540932C" w14:textId="77777777" w:rsidR="00A040B3" w:rsidRDefault="00A040B3" w:rsidP="00A040B3">
      <w:pPr>
        <w:pStyle w:val="PL"/>
        <w:rPr>
          <w:ins w:id="8129" w:author="C3-221634" w:date="2022-03-01T16:37:00Z"/>
        </w:rPr>
      </w:pPr>
      <w:ins w:id="8130" w:author="C3-221634" w:date="2022-03-01T16:37:00Z">
        <w:r>
          <w:t xml:space="preserve">  - url: '{apiRoot}/eees-acrstatus-update/v1'</w:t>
        </w:r>
      </w:ins>
    </w:p>
    <w:p w14:paraId="795AF8D1" w14:textId="77777777" w:rsidR="00A040B3" w:rsidRDefault="00A040B3" w:rsidP="00A040B3">
      <w:pPr>
        <w:pStyle w:val="PL"/>
        <w:rPr>
          <w:ins w:id="8131" w:author="C3-221634" w:date="2022-03-01T16:37:00Z"/>
        </w:rPr>
      </w:pPr>
      <w:ins w:id="8132" w:author="C3-221634" w:date="2022-03-01T16:37:00Z">
        <w:r>
          <w:t xml:space="preserve">    variables:</w:t>
        </w:r>
      </w:ins>
    </w:p>
    <w:p w14:paraId="3208511A" w14:textId="77777777" w:rsidR="00A040B3" w:rsidRDefault="00A040B3" w:rsidP="00A040B3">
      <w:pPr>
        <w:pStyle w:val="PL"/>
        <w:rPr>
          <w:ins w:id="8133" w:author="C3-221634" w:date="2022-03-01T16:37:00Z"/>
        </w:rPr>
      </w:pPr>
      <w:ins w:id="8134" w:author="C3-221634" w:date="2022-03-01T16:37:00Z">
        <w:r>
          <w:t xml:space="preserve">      apiRoot:</w:t>
        </w:r>
      </w:ins>
    </w:p>
    <w:p w14:paraId="041C30EF" w14:textId="77777777" w:rsidR="00A040B3" w:rsidRDefault="00A040B3" w:rsidP="00A040B3">
      <w:pPr>
        <w:pStyle w:val="PL"/>
        <w:rPr>
          <w:ins w:id="8135" w:author="C3-221634" w:date="2022-03-01T16:37:00Z"/>
        </w:rPr>
      </w:pPr>
      <w:ins w:id="8136" w:author="C3-221634" w:date="2022-03-01T16:37:00Z">
        <w:r>
          <w:t xml:space="preserve">        default: https://example.com</w:t>
        </w:r>
      </w:ins>
    </w:p>
    <w:p w14:paraId="488DF62C" w14:textId="77777777" w:rsidR="00A040B3" w:rsidRDefault="00A040B3" w:rsidP="00A040B3">
      <w:pPr>
        <w:pStyle w:val="PL"/>
        <w:rPr>
          <w:ins w:id="8137" w:author="C3-221634" w:date="2022-03-01T16:37:00Z"/>
        </w:rPr>
      </w:pPr>
      <w:ins w:id="8138" w:author="C3-221634" w:date="2022-03-01T16:37:00Z">
        <w:r>
          <w:t xml:space="preserve">        description: apiRoot as defined in clause 5.2.4 of 3GPP TS 29.122</w:t>
        </w:r>
      </w:ins>
    </w:p>
    <w:p w14:paraId="0929DC6A" w14:textId="77777777" w:rsidR="00A040B3" w:rsidRDefault="00A040B3" w:rsidP="00A040B3">
      <w:pPr>
        <w:pStyle w:val="PL"/>
        <w:rPr>
          <w:ins w:id="8139" w:author="C3-221634" w:date="2022-03-01T16:37:00Z"/>
        </w:rPr>
      </w:pPr>
    </w:p>
    <w:p w14:paraId="25F98D99" w14:textId="77777777" w:rsidR="00A040B3" w:rsidRDefault="00A040B3" w:rsidP="00A040B3">
      <w:pPr>
        <w:pStyle w:val="PL"/>
        <w:rPr>
          <w:ins w:id="8140" w:author="C3-221634" w:date="2022-03-01T16:37:00Z"/>
        </w:rPr>
      </w:pPr>
      <w:ins w:id="8141" w:author="C3-221634" w:date="2022-03-01T16:37:00Z">
        <w:r>
          <w:t>paths:</w:t>
        </w:r>
      </w:ins>
    </w:p>
    <w:p w14:paraId="71B9FE2C" w14:textId="77777777" w:rsidR="00A040B3" w:rsidRDefault="00A040B3" w:rsidP="00A040B3">
      <w:pPr>
        <w:pStyle w:val="PL"/>
        <w:rPr>
          <w:ins w:id="8142" w:author="C3-221634" w:date="2022-03-01T16:37:00Z"/>
        </w:rPr>
      </w:pPr>
      <w:ins w:id="8143" w:author="C3-221634" w:date="2022-03-01T16:37:00Z">
        <w:r>
          <w:t xml:space="preserve">  /request-acrupdate:</w:t>
        </w:r>
      </w:ins>
    </w:p>
    <w:p w14:paraId="0758C4CA" w14:textId="77777777" w:rsidR="00A040B3" w:rsidRDefault="00A040B3" w:rsidP="00A040B3">
      <w:pPr>
        <w:pStyle w:val="PL"/>
        <w:rPr>
          <w:ins w:id="8144" w:author="C3-221634" w:date="2022-03-01T16:37:00Z"/>
        </w:rPr>
      </w:pPr>
      <w:ins w:id="8145" w:author="C3-221634" w:date="2022-03-01T16:37:00Z">
        <w:r>
          <w:t xml:space="preserve">    post:</w:t>
        </w:r>
      </w:ins>
    </w:p>
    <w:p w14:paraId="738234F3" w14:textId="77777777" w:rsidR="00A040B3" w:rsidRDefault="00A040B3" w:rsidP="00A040B3">
      <w:pPr>
        <w:pStyle w:val="PL"/>
        <w:rPr>
          <w:ins w:id="8146" w:author="C3-221634" w:date="2022-03-01T16:37:00Z"/>
        </w:rPr>
      </w:pPr>
      <w:ins w:id="8147" w:author="C3-221634" w:date="2022-03-01T16:37:00Z">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ins>
    </w:p>
    <w:p w14:paraId="653637A0" w14:textId="77777777" w:rsidR="00A040B3" w:rsidRDefault="00A040B3" w:rsidP="00A040B3">
      <w:pPr>
        <w:pStyle w:val="PL"/>
        <w:rPr>
          <w:ins w:id="8148" w:author="C3-221634" w:date="2022-03-01T16:37:00Z"/>
          <w:rFonts w:cs="Courier New"/>
          <w:szCs w:val="16"/>
        </w:rPr>
      </w:pPr>
      <w:ins w:id="8149" w:author="C3-221634" w:date="2022-03-01T16:37:00Z">
        <w:r>
          <w:rPr>
            <w:rFonts w:cs="Courier New"/>
            <w:szCs w:val="16"/>
          </w:rPr>
          <w:t xml:space="preserve">      operationId: RequestACRUpdate</w:t>
        </w:r>
      </w:ins>
    </w:p>
    <w:p w14:paraId="6C00DDF3" w14:textId="77777777" w:rsidR="00A040B3" w:rsidRDefault="00A040B3" w:rsidP="00A040B3">
      <w:pPr>
        <w:pStyle w:val="PL"/>
        <w:rPr>
          <w:ins w:id="8150" w:author="C3-221634" w:date="2022-03-01T16:37:00Z"/>
          <w:rFonts w:cs="Courier New"/>
          <w:szCs w:val="16"/>
        </w:rPr>
      </w:pPr>
      <w:ins w:id="8151" w:author="C3-221634" w:date="2022-03-01T16:37:00Z">
        <w:r>
          <w:rPr>
            <w:rFonts w:cs="Courier New"/>
            <w:szCs w:val="16"/>
          </w:rPr>
          <w:t xml:space="preserve">      tags:</w:t>
        </w:r>
      </w:ins>
    </w:p>
    <w:p w14:paraId="784F9189" w14:textId="77777777" w:rsidR="00A040B3" w:rsidRDefault="00A040B3" w:rsidP="00A040B3">
      <w:pPr>
        <w:pStyle w:val="PL"/>
        <w:rPr>
          <w:ins w:id="8152" w:author="C3-221634" w:date="2022-03-01T16:37:00Z"/>
          <w:rFonts w:cs="Courier New"/>
          <w:szCs w:val="16"/>
        </w:rPr>
      </w:pPr>
      <w:ins w:id="8153" w:author="C3-221634" w:date="2022-03-01T16:37:00Z">
        <w:r>
          <w:rPr>
            <w:rFonts w:cs="Courier New"/>
            <w:szCs w:val="16"/>
          </w:rPr>
          <w:t xml:space="preserve">        - </w:t>
        </w:r>
        <w:r>
          <w:t>Request ACR Update</w:t>
        </w:r>
      </w:ins>
    </w:p>
    <w:p w14:paraId="1F8F2218" w14:textId="77777777" w:rsidR="00A040B3" w:rsidRDefault="00A040B3" w:rsidP="00A040B3">
      <w:pPr>
        <w:pStyle w:val="PL"/>
        <w:rPr>
          <w:ins w:id="8154" w:author="C3-221634" w:date="2022-03-01T16:37:00Z"/>
        </w:rPr>
      </w:pPr>
      <w:ins w:id="8155" w:author="C3-221634" w:date="2022-03-01T16:37:00Z">
        <w:r>
          <w:t xml:space="preserve">      requestBody:</w:t>
        </w:r>
      </w:ins>
    </w:p>
    <w:p w14:paraId="511BA6CB" w14:textId="77777777" w:rsidR="00A040B3" w:rsidRDefault="00A040B3" w:rsidP="00A040B3">
      <w:pPr>
        <w:pStyle w:val="PL"/>
        <w:rPr>
          <w:ins w:id="8156" w:author="C3-221634" w:date="2022-03-01T16:37:00Z"/>
        </w:rPr>
      </w:pPr>
      <w:ins w:id="8157" w:author="C3-221634" w:date="2022-03-01T16:37:00Z">
        <w:r>
          <w:t xml:space="preserve">        required: true</w:t>
        </w:r>
      </w:ins>
    </w:p>
    <w:p w14:paraId="2CDA9CCE" w14:textId="77777777" w:rsidR="00A040B3" w:rsidRDefault="00A040B3" w:rsidP="00A040B3">
      <w:pPr>
        <w:pStyle w:val="PL"/>
        <w:rPr>
          <w:ins w:id="8158" w:author="C3-221634" w:date="2022-03-01T16:37:00Z"/>
        </w:rPr>
      </w:pPr>
      <w:ins w:id="8159" w:author="C3-221634" w:date="2022-03-01T16:37:00Z">
        <w:r>
          <w:t xml:space="preserve">        content:</w:t>
        </w:r>
      </w:ins>
    </w:p>
    <w:p w14:paraId="59BE4341" w14:textId="77777777" w:rsidR="00A040B3" w:rsidRDefault="00A040B3" w:rsidP="00A040B3">
      <w:pPr>
        <w:pStyle w:val="PL"/>
        <w:rPr>
          <w:ins w:id="8160" w:author="C3-221634" w:date="2022-03-01T16:37:00Z"/>
        </w:rPr>
      </w:pPr>
      <w:ins w:id="8161" w:author="C3-221634" w:date="2022-03-01T16:37:00Z">
        <w:r>
          <w:t xml:space="preserve">          application/json:</w:t>
        </w:r>
      </w:ins>
    </w:p>
    <w:p w14:paraId="73270C32" w14:textId="77777777" w:rsidR="00A040B3" w:rsidRDefault="00A040B3" w:rsidP="00A040B3">
      <w:pPr>
        <w:pStyle w:val="PL"/>
        <w:rPr>
          <w:ins w:id="8162" w:author="C3-221634" w:date="2022-03-01T16:37:00Z"/>
        </w:rPr>
      </w:pPr>
      <w:ins w:id="8163" w:author="C3-221634" w:date="2022-03-01T16:37:00Z">
        <w:r>
          <w:t xml:space="preserve">            schema:</w:t>
        </w:r>
      </w:ins>
    </w:p>
    <w:p w14:paraId="3C0BD678" w14:textId="77777777" w:rsidR="00A040B3" w:rsidRDefault="00A040B3" w:rsidP="00A040B3">
      <w:pPr>
        <w:pStyle w:val="PL"/>
        <w:rPr>
          <w:ins w:id="8164" w:author="C3-221634" w:date="2022-03-01T16:37:00Z"/>
        </w:rPr>
      </w:pPr>
      <w:ins w:id="8165" w:author="C3-221634" w:date="2022-03-01T16:37:00Z">
        <w:r>
          <w:t xml:space="preserve">              $ref: '#/components/schemas/ACRUpdateData'</w:t>
        </w:r>
      </w:ins>
    </w:p>
    <w:p w14:paraId="2D2FA09F" w14:textId="77777777" w:rsidR="00A040B3" w:rsidRDefault="00A040B3" w:rsidP="00A040B3">
      <w:pPr>
        <w:pStyle w:val="PL"/>
        <w:rPr>
          <w:ins w:id="8166" w:author="C3-221634" w:date="2022-03-01T16:37:00Z"/>
        </w:rPr>
      </w:pPr>
      <w:ins w:id="8167" w:author="C3-221634" w:date="2022-03-01T16:37:00Z">
        <w:r>
          <w:t xml:space="preserve">      responses:</w:t>
        </w:r>
      </w:ins>
    </w:p>
    <w:p w14:paraId="1731C43D" w14:textId="77777777" w:rsidR="00A040B3" w:rsidRDefault="00A040B3" w:rsidP="00A040B3">
      <w:pPr>
        <w:pStyle w:val="PL"/>
        <w:rPr>
          <w:ins w:id="8168" w:author="C3-221634" w:date="2022-03-01T16:37:00Z"/>
        </w:rPr>
      </w:pPr>
      <w:ins w:id="8169" w:author="C3-221634" w:date="2022-03-01T16:37:00Z">
        <w:r>
          <w:t xml:space="preserve">        '200':</w:t>
        </w:r>
      </w:ins>
    </w:p>
    <w:p w14:paraId="6B420EC8" w14:textId="77777777" w:rsidR="00A040B3" w:rsidRDefault="00A040B3" w:rsidP="00A040B3">
      <w:pPr>
        <w:pStyle w:val="PL"/>
        <w:rPr>
          <w:ins w:id="8170" w:author="C3-221634" w:date="2022-03-01T16:37:00Z"/>
        </w:rPr>
      </w:pPr>
      <w:ins w:id="8171" w:author="C3-221634" w:date="2022-03-01T16:37:00Z">
        <w:r>
          <w:t xml:space="preserve">          description: The communicated ACR update information was successfully received. The response body contains the feedback of the EES.</w:t>
        </w:r>
      </w:ins>
    </w:p>
    <w:p w14:paraId="603DF874" w14:textId="77777777" w:rsidR="00A040B3" w:rsidRDefault="00A040B3" w:rsidP="00A040B3">
      <w:pPr>
        <w:pStyle w:val="PL"/>
        <w:rPr>
          <w:ins w:id="8172" w:author="C3-221634" w:date="2022-03-01T16:37:00Z"/>
        </w:rPr>
      </w:pPr>
      <w:ins w:id="8173" w:author="C3-221634" w:date="2022-03-01T16:37:00Z">
        <w:r>
          <w:t xml:space="preserve">          content:</w:t>
        </w:r>
      </w:ins>
    </w:p>
    <w:p w14:paraId="44716643" w14:textId="77777777" w:rsidR="00A040B3" w:rsidRDefault="00A040B3" w:rsidP="00A040B3">
      <w:pPr>
        <w:pStyle w:val="PL"/>
        <w:rPr>
          <w:ins w:id="8174" w:author="C3-221634" w:date="2022-03-01T16:37:00Z"/>
        </w:rPr>
      </w:pPr>
      <w:ins w:id="8175" w:author="C3-221634" w:date="2022-03-01T16:37:00Z">
        <w:r>
          <w:t xml:space="preserve">            application/json:</w:t>
        </w:r>
      </w:ins>
    </w:p>
    <w:p w14:paraId="4D6CF64D" w14:textId="77777777" w:rsidR="00A040B3" w:rsidRDefault="00A040B3" w:rsidP="00A040B3">
      <w:pPr>
        <w:pStyle w:val="PL"/>
        <w:rPr>
          <w:ins w:id="8176" w:author="C3-221634" w:date="2022-03-01T16:37:00Z"/>
        </w:rPr>
      </w:pPr>
      <w:ins w:id="8177" w:author="C3-221634" w:date="2022-03-01T16:37:00Z">
        <w:r>
          <w:t xml:space="preserve">              schema:</w:t>
        </w:r>
      </w:ins>
    </w:p>
    <w:p w14:paraId="6831B945" w14:textId="77777777" w:rsidR="00A040B3" w:rsidRDefault="00A040B3" w:rsidP="00A040B3">
      <w:pPr>
        <w:pStyle w:val="PL"/>
        <w:rPr>
          <w:ins w:id="8178" w:author="C3-221634" w:date="2022-03-01T16:37:00Z"/>
        </w:rPr>
      </w:pPr>
      <w:ins w:id="8179" w:author="C3-221634" w:date="2022-03-01T16:37:00Z">
        <w:r>
          <w:t xml:space="preserve">                $ref: '#/components/schemas/ACRDataStatus'</w:t>
        </w:r>
      </w:ins>
    </w:p>
    <w:p w14:paraId="569D68FA" w14:textId="77777777" w:rsidR="00A040B3" w:rsidRDefault="00A040B3" w:rsidP="00A040B3">
      <w:pPr>
        <w:pStyle w:val="PL"/>
        <w:rPr>
          <w:ins w:id="8180" w:author="C3-221634" w:date="2022-03-01T16:37:00Z"/>
          <w:noProof w:val="0"/>
        </w:rPr>
      </w:pPr>
      <w:ins w:id="8181" w:author="C3-221634" w:date="2022-03-01T16:37:00Z">
        <w:r>
          <w:rPr>
            <w:noProof w:val="0"/>
          </w:rPr>
          <w:t xml:space="preserve">        '307':</w:t>
        </w:r>
      </w:ins>
    </w:p>
    <w:p w14:paraId="6FD121A6" w14:textId="77777777" w:rsidR="00A040B3" w:rsidRDefault="00A040B3" w:rsidP="00A040B3">
      <w:pPr>
        <w:pStyle w:val="PL"/>
        <w:rPr>
          <w:ins w:id="8182" w:author="C3-221634" w:date="2022-03-01T16:37:00Z"/>
        </w:rPr>
      </w:pPr>
      <w:ins w:id="8183" w:author="C3-221634" w:date="2022-03-01T16:37:00Z">
        <w:r>
          <w:t xml:space="preserve">          $ref: 'TS29122_CommonData.yaml#/components/responses/307'</w:t>
        </w:r>
      </w:ins>
    </w:p>
    <w:p w14:paraId="4504CD8C" w14:textId="77777777" w:rsidR="00A040B3" w:rsidRDefault="00A040B3" w:rsidP="00A040B3">
      <w:pPr>
        <w:pStyle w:val="PL"/>
        <w:rPr>
          <w:ins w:id="8184" w:author="C3-221634" w:date="2022-03-01T16:37:00Z"/>
          <w:noProof w:val="0"/>
        </w:rPr>
      </w:pPr>
      <w:ins w:id="8185" w:author="C3-221634" w:date="2022-03-01T16:37:00Z">
        <w:r>
          <w:rPr>
            <w:noProof w:val="0"/>
          </w:rPr>
          <w:t xml:space="preserve">        '308':</w:t>
        </w:r>
      </w:ins>
    </w:p>
    <w:p w14:paraId="644E5198" w14:textId="77777777" w:rsidR="00A040B3" w:rsidRDefault="00A040B3" w:rsidP="00A040B3">
      <w:pPr>
        <w:pStyle w:val="PL"/>
        <w:rPr>
          <w:ins w:id="8186" w:author="C3-221634" w:date="2022-03-01T16:37:00Z"/>
          <w:noProof w:val="0"/>
        </w:rPr>
      </w:pPr>
      <w:ins w:id="8187" w:author="C3-221634" w:date="2022-03-01T16:37:00Z">
        <w:r>
          <w:t xml:space="preserve">          $ref: 'TS29122_CommonData.yaml#/components/responses/308'</w:t>
        </w:r>
      </w:ins>
    </w:p>
    <w:p w14:paraId="2B9D16FA" w14:textId="77777777" w:rsidR="00A040B3" w:rsidRDefault="00A040B3" w:rsidP="00A040B3">
      <w:pPr>
        <w:pStyle w:val="PL"/>
        <w:rPr>
          <w:ins w:id="8188" w:author="C3-221634" w:date="2022-03-01T16:37:00Z"/>
        </w:rPr>
      </w:pPr>
      <w:ins w:id="8189" w:author="C3-221634" w:date="2022-03-01T16:37:00Z">
        <w:r>
          <w:t xml:space="preserve">        '400':</w:t>
        </w:r>
      </w:ins>
    </w:p>
    <w:p w14:paraId="448737BB" w14:textId="77777777" w:rsidR="00A040B3" w:rsidRDefault="00A040B3" w:rsidP="00A040B3">
      <w:pPr>
        <w:pStyle w:val="PL"/>
        <w:rPr>
          <w:ins w:id="8190" w:author="C3-221634" w:date="2022-03-01T16:37:00Z"/>
        </w:rPr>
      </w:pPr>
      <w:ins w:id="8191" w:author="C3-221634" w:date="2022-03-01T16:37:00Z">
        <w:r>
          <w:t xml:space="preserve">          $ref: 'TS29122_CommonData.yaml#/components/responses/400'</w:t>
        </w:r>
      </w:ins>
    </w:p>
    <w:p w14:paraId="1271E2A5" w14:textId="77777777" w:rsidR="00A040B3" w:rsidRDefault="00A040B3" w:rsidP="00A040B3">
      <w:pPr>
        <w:pStyle w:val="PL"/>
        <w:rPr>
          <w:ins w:id="8192" w:author="C3-221634" w:date="2022-03-01T16:37:00Z"/>
        </w:rPr>
      </w:pPr>
      <w:ins w:id="8193" w:author="C3-221634" w:date="2022-03-01T16:37:00Z">
        <w:r>
          <w:t xml:space="preserve">        '401':</w:t>
        </w:r>
      </w:ins>
    </w:p>
    <w:p w14:paraId="36108206" w14:textId="77777777" w:rsidR="00A040B3" w:rsidRDefault="00A040B3" w:rsidP="00A040B3">
      <w:pPr>
        <w:pStyle w:val="PL"/>
        <w:rPr>
          <w:ins w:id="8194" w:author="C3-221634" w:date="2022-03-01T16:37:00Z"/>
        </w:rPr>
      </w:pPr>
      <w:ins w:id="8195" w:author="C3-221634" w:date="2022-03-01T16:37:00Z">
        <w:r>
          <w:t xml:space="preserve">          $ref: 'TS29122_CommonData.yaml#/components/responses/401'</w:t>
        </w:r>
      </w:ins>
    </w:p>
    <w:p w14:paraId="3258EEDB" w14:textId="77777777" w:rsidR="00A040B3" w:rsidRDefault="00A040B3" w:rsidP="00A040B3">
      <w:pPr>
        <w:pStyle w:val="PL"/>
        <w:rPr>
          <w:ins w:id="8196" w:author="C3-221634" w:date="2022-03-01T16:37:00Z"/>
        </w:rPr>
      </w:pPr>
      <w:ins w:id="8197" w:author="C3-221634" w:date="2022-03-01T16:37:00Z">
        <w:r>
          <w:t xml:space="preserve">        '403':</w:t>
        </w:r>
      </w:ins>
    </w:p>
    <w:p w14:paraId="18D016C3" w14:textId="77777777" w:rsidR="00A040B3" w:rsidRDefault="00A040B3" w:rsidP="00A040B3">
      <w:pPr>
        <w:pStyle w:val="PL"/>
        <w:rPr>
          <w:ins w:id="8198" w:author="C3-221634" w:date="2022-03-01T16:37:00Z"/>
        </w:rPr>
      </w:pPr>
      <w:ins w:id="8199" w:author="C3-221634" w:date="2022-03-01T16:37:00Z">
        <w:r>
          <w:t xml:space="preserve">          $ref: 'TS29122_CommonData.yaml#/components/responses/403'</w:t>
        </w:r>
      </w:ins>
    </w:p>
    <w:p w14:paraId="0205EA18" w14:textId="77777777" w:rsidR="00A040B3" w:rsidRDefault="00A040B3" w:rsidP="00A040B3">
      <w:pPr>
        <w:pStyle w:val="PL"/>
        <w:rPr>
          <w:ins w:id="8200" w:author="C3-221634" w:date="2022-03-01T16:37:00Z"/>
        </w:rPr>
      </w:pPr>
      <w:ins w:id="8201" w:author="C3-221634" w:date="2022-03-01T16:37:00Z">
        <w:r>
          <w:t xml:space="preserve">        '404':</w:t>
        </w:r>
      </w:ins>
    </w:p>
    <w:p w14:paraId="37F2577D" w14:textId="77777777" w:rsidR="00A040B3" w:rsidRDefault="00A040B3" w:rsidP="00A040B3">
      <w:pPr>
        <w:pStyle w:val="PL"/>
        <w:rPr>
          <w:ins w:id="8202" w:author="C3-221634" w:date="2022-03-01T16:37:00Z"/>
        </w:rPr>
      </w:pPr>
      <w:ins w:id="8203" w:author="C3-221634" w:date="2022-03-01T16:37:00Z">
        <w:r>
          <w:t xml:space="preserve">          $ref: 'TS29122_CommonData.yaml#/components/responses/404'</w:t>
        </w:r>
      </w:ins>
    </w:p>
    <w:p w14:paraId="671315CD" w14:textId="77777777" w:rsidR="00A040B3" w:rsidRDefault="00A040B3" w:rsidP="00A040B3">
      <w:pPr>
        <w:pStyle w:val="PL"/>
        <w:rPr>
          <w:ins w:id="8204" w:author="C3-221634" w:date="2022-03-01T16:37:00Z"/>
        </w:rPr>
      </w:pPr>
      <w:ins w:id="8205" w:author="C3-221634" w:date="2022-03-01T16:37:00Z">
        <w:r>
          <w:t xml:space="preserve">        '411':</w:t>
        </w:r>
      </w:ins>
    </w:p>
    <w:p w14:paraId="62383D93" w14:textId="77777777" w:rsidR="00A040B3" w:rsidRDefault="00A040B3" w:rsidP="00A040B3">
      <w:pPr>
        <w:pStyle w:val="PL"/>
        <w:rPr>
          <w:ins w:id="8206" w:author="C3-221634" w:date="2022-03-01T16:37:00Z"/>
        </w:rPr>
      </w:pPr>
      <w:ins w:id="8207" w:author="C3-221634" w:date="2022-03-01T16:37:00Z">
        <w:r>
          <w:t xml:space="preserve">          $ref: 'TS29122_CommonData.yaml#/components/responses/411'</w:t>
        </w:r>
      </w:ins>
    </w:p>
    <w:p w14:paraId="229F2405" w14:textId="77777777" w:rsidR="00A040B3" w:rsidRDefault="00A040B3" w:rsidP="00A040B3">
      <w:pPr>
        <w:pStyle w:val="PL"/>
        <w:rPr>
          <w:ins w:id="8208" w:author="C3-221634" w:date="2022-03-01T16:37:00Z"/>
        </w:rPr>
      </w:pPr>
      <w:ins w:id="8209" w:author="C3-221634" w:date="2022-03-01T16:37:00Z">
        <w:r>
          <w:t xml:space="preserve">        '413':</w:t>
        </w:r>
      </w:ins>
    </w:p>
    <w:p w14:paraId="4E3591B5" w14:textId="77777777" w:rsidR="00A040B3" w:rsidRDefault="00A040B3" w:rsidP="00A040B3">
      <w:pPr>
        <w:pStyle w:val="PL"/>
        <w:rPr>
          <w:ins w:id="8210" w:author="C3-221634" w:date="2022-03-01T16:37:00Z"/>
        </w:rPr>
      </w:pPr>
      <w:ins w:id="8211" w:author="C3-221634" w:date="2022-03-01T16:37:00Z">
        <w:r>
          <w:t xml:space="preserve">          $ref: 'TS29122_CommonData.yaml#/components/responses/413'</w:t>
        </w:r>
      </w:ins>
    </w:p>
    <w:p w14:paraId="7823A7F0" w14:textId="77777777" w:rsidR="00A040B3" w:rsidRDefault="00A040B3" w:rsidP="00A040B3">
      <w:pPr>
        <w:pStyle w:val="PL"/>
        <w:rPr>
          <w:ins w:id="8212" w:author="C3-221634" w:date="2022-03-01T16:37:00Z"/>
        </w:rPr>
      </w:pPr>
      <w:ins w:id="8213" w:author="C3-221634" w:date="2022-03-01T16:37:00Z">
        <w:r>
          <w:t xml:space="preserve">        '415':</w:t>
        </w:r>
      </w:ins>
    </w:p>
    <w:p w14:paraId="0AEEA491" w14:textId="77777777" w:rsidR="00A040B3" w:rsidRDefault="00A040B3" w:rsidP="00A040B3">
      <w:pPr>
        <w:pStyle w:val="PL"/>
        <w:rPr>
          <w:ins w:id="8214" w:author="C3-221634" w:date="2022-03-01T16:37:00Z"/>
        </w:rPr>
      </w:pPr>
      <w:ins w:id="8215" w:author="C3-221634" w:date="2022-03-01T16:37:00Z">
        <w:r>
          <w:t xml:space="preserve">          $ref: 'TS29122_CommonData.yaml#/components/responses/415'</w:t>
        </w:r>
      </w:ins>
    </w:p>
    <w:p w14:paraId="002C0441" w14:textId="77777777" w:rsidR="00A040B3" w:rsidRDefault="00A040B3" w:rsidP="00A040B3">
      <w:pPr>
        <w:pStyle w:val="PL"/>
        <w:rPr>
          <w:ins w:id="8216" w:author="C3-221634" w:date="2022-03-01T16:37:00Z"/>
        </w:rPr>
      </w:pPr>
      <w:ins w:id="8217" w:author="C3-221634" w:date="2022-03-01T16:37:00Z">
        <w:r>
          <w:t xml:space="preserve">        '429':</w:t>
        </w:r>
      </w:ins>
    </w:p>
    <w:p w14:paraId="33ABE038" w14:textId="77777777" w:rsidR="00A040B3" w:rsidRDefault="00A040B3" w:rsidP="00A040B3">
      <w:pPr>
        <w:pStyle w:val="PL"/>
        <w:rPr>
          <w:ins w:id="8218" w:author="C3-221634" w:date="2022-03-01T16:37:00Z"/>
        </w:rPr>
      </w:pPr>
      <w:ins w:id="8219" w:author="C3-221634" w:date="2022-03-01T16:37:00Z">
        <w:r>
          <w:t xml:space="preserve">          $ref: 'TS29122_CommonData.yaml#/components/responses/429'</w:t>
        </w:r>
      </w:ins>
    </w:p>
    <w:p w14:paraId="63C59D6F" w14:textId="77777777" w:rsidR="00A040B3" w:rsidRDefault="00A040B3" w:rsidP="00A040B3">
      <w:pPr>
        <w:pStyle w:val="PL"/>
        <w:rPr>
          <w:ins w:id="8220" w:author="C3-221634" w:date="2022-03-01T16:37:00Z"/>
        </w:rPr>
      </w:pPr>
      <w:ins w:id="8221" w:author="C3-221634" w:date="2022-03-01T16:37:00Z">
        <w:r>
          <w:t xml:space="preserve">        '500':</w:t>
        </w:r>
      </w:ins>
    </w:p>
    <w:p w14:paraId="2F35926D" w14:textId="77777777" w:rsidR="00A040B3" w:rsidRDefault="00A040B3" w:rsidP="00A040B3">
      <w:pPr>
        <w:pStyle w:val="PL"/>
        <w:rPr>
          <w:ins w:id="8222" w:author="C3-221634" w:date="2022-03-01T16:37:00Z"/>
        </w:rPr>
      </w:pPr>
      <w:ins w:id="8223" w:author="C3-221634" w:date="2022-03-01T16:37:00Z">
        <w:r>
          <w:t xml:space="preserve">          $ref: 'TS29122_CommonData.yaml#/components/responses/500'</w:t>
        </w:r>
      </w:ins>
    </w:p>
    <w:p w14:paraId="353F370A" w14:textId="77777777" w:rsidR="00A040B3" w:rsidRDefault="00A040B3" w:rsidP="00A040B3">
      <w:pPr>
        <w:pStyle w:val="PL"/>
        <w:rPr>
          <w:ins w:id="8224" w:author="C3-221634" w:date="2022-03-01T16:37:00Z"/>
        </w:rPr>
      </w:pPr>
      <w:ins w:id="8225" w:author="C3-221634" w:date="2022-03-01T16:37:00Z">
        <w:r>
          <w:t xml:space="preserve">        '503':</w:t>
        </w:r>
      </w:ins>
    </w:p>
    <w:p w14:paraId="552F537F" w14:textId="77777777" w:rsidR="00A040B3" w:rsidRDefault="00A040B3" w:rsidP="00A040B3">
      <w:pPr>
        <w:pStyle w:val="PL"/>
        <w:rPr>
          <w:ins w:id="8226" w:author="C3-221634" w:date="2022-03-01T16:37:00Z"/>
        </w:rPr>
      </w:pPr>
      <w:ins w:id="8227" w:author="C3-221634" w:date="2022-03-01T16:37:00Z">
        <w:r>
          <w:t xml:space="preserve">          $ref: 'TS29122_CommonData.yaml#/components/responses/503'</w:t>
        </w:r>
      </w:ins>
    </w:p>
    <w:p w14:paraId="13A31950" w14:textId="77777777" w:rsidR="00A040B3" w:rsidRDefault="00A040B3" w:rsidP="00A040B3">
      <w:pPr>
        <w:pStyle w:val="PL"/>
        <w:rPr>
          <w:ins w:id="8228" w:author="C3-221634" w:date="2022-03-01T16:37:00Z"/>
        </w:rPr>
      </w:pPr>
      <w:ins w:id="8229" w:author="C3-221634" w:date="2022-03-01T16:37:00Z">
        <w:r>
          <w:t xml:space="preserve">        default:</w:t>
        </w:r>
      </w:ins>
    </w:p>
    <w:p w14:paraId="730ED44C" w14:textId="77777777" w:rsidR="00A040B3" w:rsidRDefault="00A040B3" w:rsidP="00A040B3">
      <w:pPr>
        <w:pStyle w:val="PL"/>
        <w:rPr>
          <w:ins w:id="8230" w:author="C3-221634" w:date="2022-03-01T16:37:00Z"/>
        </w:rPr>
      </w:pPr>
      <w:ins w:id="8231" w:author="C3-221634" w:date="2022-03-01T16:37:00Z">
        <w:r>
          <w:t xml:space="preserve">          $ref: 'TS29122_CommonData.yaml#/components/responses/default'</w:t>
        </w:r>
      </w:ins>
    </w:p>
    <w:p w14:paraId="1AF35754" w14:textId="77777777" w:rsidR="00A040B3" w:rsidRDefault="00A040B3" w:rsidP="00A040B3">
      <w:pPr>
        <w:pStyle w:val="PL"/>
        <w:rPr>
          <w:ins w:id="8232" w:author="C3-221634" w:date="2022-03-01T16:37:00Z"/>
        </w:rPr>
      </w:pPr>
    </w:p>
    <w:p w14:paraId="046A04C4" w14:textId="77777777" w:rsidR="00A040B3" w:rsidRDefault="00A040B3" w:rsidP="00A040B3">
      <w:pPr>
        <w:pStyle w:val="PL"/>
        <w:rPr>
          <w:ins w:id="8233" w:author="C3-221634" w:date="2022-03-01T16:37:00Z"/>
        </w:rPr>
      </w:pPr>
      <w:ins w:id="8234" w:author="C3-221634" w:date="2022-03-01T16:37:00Z">
        <w:r>
          <w:t>components:</w:t>
        </w:r>
      </w:ins>
    </w:p>
    <w:p w14:paraId="72457F1C" w14:textId="77777777" w:rsidR="00A040B3" w:rsidRDefault="00A040B3" w:rsidP="00A040B3">
      <w:pPr>
        <w:pStyle w:val="PL"/>
        <w:rPr>
          <w:ins w:id="8235" w:author="C3-221634" w:date="2022-03-01T16:37:00Z"/>
        </w:rPr>
      </w:pPr>
      <w:ins w:id="8236" w:author="C3-221634" w:date="2022-03-01T16:37:00Z">
        <w:r>
          <w:t xml:space="preserve">  schemas:</w:t>
        </w:r>
      </w:ins>
    </w:p>
    <w:p w14:paraId="6F2A3FF1" w14:textId="77777777" w:rsidR="00A040B3" w:rsidRDefault="00A040B3" w:rsidP="00A040B3">
      <w:pPr>
        <w:pStyle w:val="PL"/>
        <w:rPr>
          <w:ins w:id="8237" w:author="C3-221634" w:date="2022-03-01T16:37:00Z"/>
        </w:rPr>
      </w:pPr>
      <w:ins w:id="8238" w:author="C3-221634" w:date="2022-03-01T16:37:00Z">
        <w:r>
          <w:t xml:space="preserve">    ACRUpdateData:</w:t>
        </w:r>
      </w:ins>
    </w:p>
    <w:p w14:paraId="42E3FA9C" w14:textId="77777777" w:rsidR="00A040B3" w:rsidRDefault="00A040B3" w:rsidP="00A040B3">
      <w:pPr>
        <w:pStyle w:val="PL"/>
        <w:rPr>
          <w:ins w:id="8239" w:author="C3-221634" w:date="2022-03-01T16:37:00Z"/>
        </w:rPr>
      </w:pPr>
      <w:ins w:id="8240" w:author="C3-221634" w:date="2022-03-01T16:37:00Z">
        <w:r>
          <w:t xml:space="preserve">      description: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ins>
    </w:p>
    <w:p w14:paraId="3F120877" w14:textId="77777777" w:rsidR="00A040B3" w:rsidRDefault="00A040B3" w:rsidP="00A040B3">
      <w:pPr>
        <w:pStyle w:val="PL"/>
        <w:rPr>
          <w:ins w:id="8241" w:author="C3-221634" w:date="2022-03-01T16:37:00Z"/>
        </w:rPr>
      </w:pPr>
      <w:ins w:id="8242" w:author="C3-221634" w:date="2022-03-01T16:37:00Z">
        <w:r>
          <w:t xml:space="preserve">      type: object</w:t>
        </w:r>
      </w:ins>
    </w:p>
    <w:p w14:paraId="31DB963F" w14:textId="77777777" w:rsidR="00A040B3" w:rsidRDefault="00A040B3" w:rsidP="00A040B3">
      <w:pPr>
        <w:pStyle w:val="PL"/>
        <w:rPr>
          <w:ins w:id="8243" w:author="C3-221634" w:date="2022-03-01T16:37:00Z"/>
        </w:rPr>
      </w:pPr>
      <w:ins w:id="8244" w:author="C3-221634" w:date="2022-03-01T16:37:00Z">
        <w:r>
          <w:t xml:space="preserve">      properties:</w:t>
        </w:r>
      </w:ins>
    </w:p>
    <w:p w14:paraId="501FC0A2" w14:textId="77777777" w:rsidR="00A040B3" w:rsidRDefault="00A040B3" w:rsidP="00A040B3">
      <w:pPr>
        <w:pStyle w:val="PL"/>
        <w:rPr>
          <w:ins w:id="8245" w:author="C3-221634" w:date="2022-03-01T16:37:00Z"/>
        </w:rPr>
      </w:pPr>
      <w:ins w:id="8246" w:author="C3-221634" w:date="2022-03-01T16:37:00Z">
        <w:r>
          <w:t xml:space="preserve">        easId:</w:t>
        </w:r>
      </w:ins>
    </w:p>
    <w:p w14:paraId="6D2DE735" w14:textId="77777777" w:rsidR="00A040B3" w:rsidRDefault="00A040B3" w:rsidP="00A040B3">
      <w:pPr>
        <w:pStyle w:val="PL"/>
        <w:rPr>
          <w:ins w:id="8247" w:author="C3-221634" w:date="2022-03-01T16:37:00Z"/>
        </w:rPr>
      </w:pPr>
      <w:ins w:id="8248" w:author="C3-221634" w:date="2022-03-01T16:37:00Z">
        <w:r>
          <w:t xml:space="preserve">          type: string</w:t>
        </w:r>
      </w:ins>
    </w:p>
    <w:p w14:paraId="150BCCB9" w14:textId="77777777" w:rsidR="00A040B3" w:rsidRDefault="00A040B3" w:rsidP="00A040B3">
      <w:pPr>
        <w:pStyle w:val="PL"/>
        <w:rPr>
          <w:ins w:id="8249" w:author="C3-221634" w:date="2022-03-01T16:37:00Z"/>
        </w:rPr>
      </w:pPr>
      <w:ins w:id="8250" w:author="C3-221634" w:date="2022-03-01T16:37:00Z">
        <w:r>
          <w:t xml:space="preserve">        acId:</w:t>
        </w:r>
      </w:ins>
    </w:p>
    <w:p w14:paraId="00B9A16A" w14:textId="77777777" w:rsidR="00A040B3" w:rsidRDefault="00A040B3" w:rsidP="00A040B3">
      <w:pPr>
        <w:pStyle w:val="PL"/>
        <w:rPr>
          <w:ins w:id="8251" w:author="C3-221634" w:date="2022-03-01T16:37:00Z"/>
        </w:rPr>
      </w:pPr>
      <w:ins w:id="8252" w:author="C3-221634" w:date="2022-03-01T16:37:00Z">
        <w:r>
          <w:t xml:space="preserve">          type: string</w:t>
        </w:r>
      </w:ins>
    </w:p>
    <w:p w14:paraId="6C720891" w14:textId="77777777" w:rsidR="00A040B3" w:rsidRDefault="00A040B3" w:rsidP="00A040B3">
      <w:pPr>
        <w:pStyle w:val="PL"/>
        <w:rPr>
          <w:ins w:id="8253" w:author="C3-221634" w:date="2022-03-01T16:37:00Z"/>
        </w:rPr>
      </w:pPr>
      <w:ins w:id="8254" w:author="C3-221634" w:date="2022-03-01T16:37:00Z">
        <w:r>
          <w:t xml:space="preserve">        actResult:</w:t>
        </w:r>
      </w:ins>
    </w:p>
    <w:p w14:paraId="6DBF9132" w14:textId="77777777" w:rsidR="00A040B3" w:rsidRDefault="00A040B3" w:rsidP="00A040B3">
      <w:pPr>
        <w:pStyle w:val="PL"/>
        <w:rPr>
          <w:ins w:id="8255" w:author="C3-221634" w:date="2022-03-01T16:37:00Z"/>
        </w:rPr>
      </w:pPr>
      <w:ins w:id="8256" w:author="C3-221634" w:date="2022-03-01T16:37:00Z">
        <w:r>
          <w:t xml:space="preserve">          $ref: '#/components/schemas/ACTResult'</w:t>
        </w:r>
      </w:ins>
    </w:p>
    <w:p w14:paraId="69320D8B" w14:textId="77777777" w:rsidR="00A040B3" w:rsidRDefault="00A040B3" w:rsidP="00A040B3">
      <w:pPr>
        <w:pStyle w:val="PL"/>
        <w:rPr>
          <w:ins w:id="8257" w:author="C3-221634" w:date="2022-03-01T16:37:00Z"/>
        </w:rPr>
      </w:pPr>
      <w:ins w:id="8258" w:author="C3-221634" w:date="2022-03-01T16:37:00Z">
        <w:r>
          <w:t xml:space="preserve">        e3SubscIds:</w:t>
        </w:r>
      </w:ins>
    </w:p>
    <w:p w14:paraId="403E7A5E" w14:textId="77777777" w:rsidR="00A040B3" w:rsidRDefault="00A040B3" w:rsidP="00A040B3">
      <w:pPr>
        <w:pStyle w:val="PL"/>
        <w:rPr>
          <w:ins w:id="8259" w:author="C3-221634" w:date="2022-03-01T16:37:00Z"/>
          <w:rFonts w:eastAsia="DengXian"/>
        </w:rPr>
      </w:pPr>
      <w:ins w:id="8260" w:author="C3-221634" w:date="2022-03-01T16:37:00Z">
        <w:r>
          <w:t xml:space="preserve">   </w:t>
        </w:r>
        <w:r>
          <w:rPr>
            <w:rFonts w:eastAsia="DengXian"/>
          </w:rPr>
          <w:t xml:space="preserve">       type: array</w:t>
        </w:r>
      </w:ins>
    </w:p>
    <w:p w14:paraId="37E93F11" w14:textId="77777777" w:rsidR="00A040B3" w:rsidRDefault="00A040B3" w:rsidP="00A040B3">
      <w:pPr>
        <w:pStyle w:val="PL"/>
        <w:rPr>
          <w:ins w:id="8261" w:author="C3-221634" w:date="2022-03-01T16:37:00Z"/>
          <w:rFonts w:eastAsia="DengXian"/>
        </w:rPr>
      </w:pPr>
      <w:ins w:id="8262" w:author="C3-221634" w:date="2022-03-01T16:37:00Z">
        <w:r>
          <w:rPr>
            <w:rFonts w:eastAsia="DengXian"/>
          </w:rPr>
          <w:t xml:space="preserve">          items:</w:t>
        </w:r>
      </w:ins>
    </w:p>
    <w:p w14:paraId="0A253DA1" w14:textId="77777777" w:rsidR="00A040B3" w:rsidRDefault="00A040B3" w:rsidP="00A040B3">
      <w:pPr>
        <w:pStyle w:val="PL"/>
        <w:rPr>
          <w:ins w:id="8263" w:author="C3-221634" w:date="2022-03-01T16:37:00Z"/>
          <w:rFonts w:eastAsia="DengXian"/>
        </w:rPr>
      </w:pPr>
      <w:ins w:id="8264" w:author="C3-221634" w:date="2022-03-01T16:37:00Z">
        <w:r>
          <w:rPr>
            <w:rFonts w:eastAsia="DengXian"/>
          </w:rPr>
          <w:t xml:space="preserve">            type: string</w:t>
        </w:r>
      </w:ins>
    </w:p>
    <w:p w14:paraId="51BA03C8" w14:textId="77777777" w:rsidR="00A040B3" w:rsidRDefault="00A040B3" w:rsidP="00A040B3">
      <w:pPr>
        <w:pStyle w:val="PL"/>
        <w:rPr>
          <w:ins w:id="8265" w:author="C3-221634" w:date="2022-03-01T16:37:00Z"/>
          <w:rFonts w:eastAsia="DengXian"/>
        </w:rPr>
      </w:pPr>
      <w:ins w:id="8266" w:author="C3-221634" w:date="2022-03-01T16:37:00Z">
        <w:r>
          <w:rPr>
            <w:rFonts w:eastAsia="DengXian"/>
          </w:rPr>
          <w:t xml:space="preserve">          minItems: 1</w:t>
        </w:r>
      </w:ins>
    </w:p>
    <w:p w14:paraId="682FF5A2" w14:textId="77777777" w:rsidR="00A040B3" w:rsidRDefault="00A040B3" w:rsidP="00A040B3">
      <w:pPr>
        <w:pStyle w:val="PL"/>
        <w:rPr>
          <w:ins w:id="8267" w:author="C3-221634" w:date="2022-03-01T16:37:00Z"/>
        </w:rPr>
      </w:pPr>
      <w:ins w:id="8268" w:author="C3-221634" w:date="2022-03-01T16:37:00Z">
        <w:r>
          <w:t xml:space="preserve">        e3NotificationUri:</w:t>
        </w:r>
      </w:ins>
    </w:p>
    <w:p w14:paraId="12EF29DC" w14:textId="77777777" w:rsidR="00A040B3" w:rsidRDefault="00A040B3" w:rsidP="00A040B3">
      <w:pPr>
        <w:pStyle w:val="PL"/>
        <w:rPr>
          <w:ins w:id="8269" w:author="C3-221634" w:date="2022-03-01T16:37:00Z"/>
        </w:rPr>
      </w:pPr>
      <w:ins w:id="8270" w:author="C3-221634" w:date="2022-03-01T16:37:00Z">
        <w:r>
          <w:t xml:space="preserve">          $ref: 'TS29122_CommonData.yaml#/components/schemas/</w:t>
        </w:r>
        <w:r>
          <w:rPr>
            <w:lang w:eastAsia="zh-CN"/>
          </w:rPr>
          <w:t>Uri</w:t>
        </w:r>
        <w:r>
          <w:t>'</w:t>
        </w:r>
      </w:ins>
    </w:p>
    <w:p w14:paraId="7C25A6DF" w14:textId="77777777" w:rsidR="00A040B3" w:rsidRDefault="00A040B3" w:rsidP="00A040B3">
      <w:pPr>
        <w:pStyle w:val="PL"/>
        <w:rPr>
          <w:ins w:id="8271" w:author="C3-221634" w:date="2022-03-01T16:37:00Z"/>
        </w:rPr>
      </w:pPr>
      <w:ins w:id="8272" w:author="C3-221634" w:date="2022-03-01T16:37:00Z">
        <w:r>
          <w:t xml:space="preserve">      required:</w:t>
        </w:r>
      </w:ins>
    </w:p>
    <w:p w14:paraId="4B7FC3EE" w14:textId="77777777" w:rsidR="00A040B3" w:rsidRDefault="00A040B3" w:rsidP="00A040B3">
      <w:pPr>
        <w:pStyle w:val="PL"/>
        <w:rPr>
          <w:ins w:id="8273" w:author="C3-221634" w:date="2022-03-01T16:37:00Z"/>
        </w:rPr>
      </w:pPr>
      <w:ins w:id="8274" w:author="C3-221634" w:date="2022-03-01T16:37:00Z">
        <w:r>
          <w:t xml:space="preserve">        - easId</w:t>
        </w:r>
      </w:ins>
    </w:p>
    <w:p w14:paraId="7F8C524E" w14:textId="77777777" w:rsidR="00A040B3" w:rsidRDefault="00A040B3" w:rsidP="00A040B3">
      <w:pPr>
        <w:pStyle w:val="PL"/>
        <w:rPr>
          <w:ins w:id="8275" w:author="C3-221634" w:date="2022-03-01T16:37:00Z"/>
        </w:rPr>
      </w:pPr>
    </w:p>
    <w:p w14:paraId="453E7A2A" w14:textId="77777777" w:rsidR="00A040B3" w:rsidRDefault="00A040B3" w:rsidP="00A040B3">
      <w:pPr>
        <w:pStyle w:val="PL"/>
        <w:rPr>
          <w:ins w:id="8276" w:author="C3-221634" w:date="2022-03-01T16:37:00Z"/>
        </w:rPr>
      </w:pPr>
      <w:ins w:id="8277" w:author="C3-221634" w:date="2022-03-01T16:37:00Z">
        <w:r>
          <w:t xml:space="preserve">    ACRDataStatus:</w:t>
        </w:r>
      </w:ins>
    </w:p>
    <w:p w14:paraId="08E1729B" w14:textId="77777777" w:rsidR="00A040B3" w:rsidRDefault="00A040B3" w:rsidP="00A040B3">
      <w:pPr>
        <w:pStyle w:val="PL"/>
        <w:rPr>
          <w:ins w:id="8278" w:author="C3-221634" w:date="2022-03-01T16:37:00Z"/>
          <w:rFonts w:cs="Arial"/>
          <w:szCs w:val="18"/>
          <w:lang w:eastAsia="zh-CN"/>
        </w:rPr>
      </w:pPr>
      <w:ins w:id="8279" w:author="C3-221634" w:date="2022-03-01T16:37:00Z">
        <w:r>
          <w:t xml:space="preserve">      description: </w:t>
        </w:r>
        <w:r>
          <w:rPr>
            <w:rFonts w:cs="Arial"/>
            <w:szCs w:val="18"/>
            <w:lang w:eastAsia="zh-CN"/>
          </w:rPr>
          <w:t>Represents the ACR status information.</w:t>
        </w:r>
      </w:ins>
    </w:p>
    <w:p w14:paraId="4BF65383" w14:textId="77777777" w:rsidR="00A040B3" w:rsidRDefault="00A040B3" w:rsidP="00A040B3">
      <w:pPr>
        <w:pStyle w:val="PL"/>
        <w:rPr>
          <w:ins w:id="8280" w:author="C3-221634" w:date="2022-03-01T16:37:00Z"/>
        </w:rPr>
      </w:pPr>
      <w:ins w:id="8281" w:author="C3-221634" w:date="2022-03-01T16:37:00Z">
        <w:r>
          <w:t xml:space="preserve">      type: object</w:t>
        </w:r>
      </w:ins>
    </w:p>
    <w:p w14:paraId="43EEB310" w14:textId="77777777" w:rsidR="00A040B3" w:rsidRDefault="00A040B3" w:rsidP="00A040B3">
      <w:pPr>
        <w:pStyle w:val="PL"/>
        <w:rPr>
          <w:ins w:id="8282" w:author="C3-221634" w:date="2022-03-01T16:37:00Z"/>
        </w:rPr>
      </w:pPr>
      <w:ins w:id="8283" w:author="C3-221634" w:date="2022-03-01T16:37:00Z">
        <w:r>
          <w:t xml:space="preserve">      properties:</w:t>
        </w:r>
      </w:ins>
    </w:p>
    <w:p w14:paraId="37584AEC" w14:textId="77777777" w:rsidR="00A040B3" w:rsidRDefault="00A040B3" w:rsidP="00A040B3">
      <w:pPr>
        <w:pStyle w:val="PL"/>
        <w:rPr>
          <w:ins w:id="8284" w:author="C3-221634" w:date="2022-03-01T16:37:00Z"/>
        </w:rPr>
      </w:pPr>
      <w:ins w:id="8285" w:author="C3-221634" w:date="2022-03-01T16:37:00Z">
        <w:r>
          <w:t xml:space="preserve">        e3SubscsStatus:</w:t>
        </w:r>
      </w:ins>
    </w:p>
    <w:p w14:paraId="513F1EF8" w14:textId="77777777" w:rsidR="00A040B3" w:rsidRDefault="00A040B3" w:rsidP="00A040B3">
      <w:pPr>
        <w:pStyle w:val="PL"/>
        <w:rPr>
          <w:ins w:id="8286" w:author="C3-221634" w:date="2022-03-01T16:37:00Z"/>
        </w:rPr>
      </w:pPr>
      <w:ins w:id="8287" w:author="C3-221634" w:date="2022-03-01T16:37:00Z">
        <w:r>
          <w:t xml:space="preserve">          $ref: '#/components/schemas/E3SubscsStatus'</w:t>
        </w:r>
      </w:ins>
    </w:p>
    <w:p w14:paraId="7D93E4C2" w14:textId="77777777" w:rsidR="00A040B3" w:rsidRDefault="00A040B3" w:rsidP="00A040B3">
      <w:pPr>
        <w:pStyle w:val="PL"/>
        <w:rPr>
          <w:ins w:id="8288" w:author="C3-221634" w:date="2022-03-01T16:37:00Z"/>
        </w:rPr>
      </w:pPr>
      <w:ins w:id="8289" w:author="C3-221634" w:date="2022-03-01T16:37:00Z">
        <w:r>
          <w:t xml:space="preserve">        e3SubscIds:</w:t>
        </w:r>
      </w:ins>
    </w:p>
    <w:p w14:paraId="2DBBF06C" w14:textId="77777777" w:rsidR="00A040B3" w:rsidRDefault="00A040B3" w:rsidP="00A040B3">
      <w:pPr>
        <w:pStyle w:val="PL"/>
        <w:rPr>
          <w:ins w:id="8290" w:author="C3-221634" w:date="2022-03-01T16:37:00Z"/>
          <w:rFonts w:eastAsia="DengXian"/>
        </w:rPr>
      </w:pPr>
      <w:ins w:id="8291" w:author="C3-221634" w:date="2022-03-01T16:37:00Z">
        <w:r>
          <w:t xml:space="preserve">   </w:t>
        </w:r>
        <w:r>
          <w:rPr>
            <w:rFonts w:eastAsia="DengXian"/>
          </w:rPr>
          <w:t xml:space="preserve">       type: array</w:t>
        </w:r>
      </w:ins>
    </w:p>
    <w:p w14:paraId="1E032226" w14:textId="77777777" w:rsidR="00A040B3" w:rsidRDefault="00A040B3" w:rsidP="00A040B3">
      <w:pPr>
        <w:pStyle w:val="PL"/>
        <w:rPr>
          <w:ins w:id="8292" w:author="C3-221634" w:date="2022-03-01T16:37:00Z"/>
          <w:rFonts w:eastAsia="DengXian"/>
        </w:rPr>
      </w:pPr>
      <w:ins w:id="8293" w:author="C3-221634" w:date="2022-03-01T16:37:00Z">
        <w:r>
          <w:rPr>
            <w:rFonts w:eastAsia="DengXian"/>
          </w:rPr>
          <w:t xml:space="preserve">          items:</w:t>
        </w:r>
      </w:ins>
    </w:p>
    <w:p w14:paraId="7941C725" w14:textId="77777777" w:rsidR="00A040B3" w:rsidRDefault="00A040B3" w:rsidP="00A040B3">
      <w:pPr>
        <w:pStyle w:val="PL"/>
        <w:rPr>
          <w:ins w:id="8294" w:author="C3-221634" w:date="2022-03-01T16:37:00Z"/>
          <w:rFonts w:eastAsia="DengXian"/>
        </w:rPr>
      </w:pPr>
      <w:ins w:id="8295" w:author="C3-221634" w:date="2022-03-01T16:37:00Z">
        <w:r>
          <w:rPr>
            <w:rFonts w:eastAsia="DengXian"/>
          </w:rPr>
          <w:t xml:space="preserve">            type: string</w:t>
        </w:r>
      </w:ins>
    </w:p>
    <w:p w14:paraId="6B81D13F" w14:textId="77777777" w:rsidR="00A040B3" w:rsidRDefault="00A040B3" w:rsidP="00A040B3">
      <w:pPr>
        <w:pStyle w:val="PL"/>
        <w:rPr>
          <w:ins w:id="8296" w:author="C3-221634" w:date="2022-03-01T16:37:00Z"/>
          <w:rFonts w:eastAsia="DengXian"/>
        </w:rPr>
      </w:pPr>
      <w:ins w:id="8297" w:author="C3-221634" w:date="2022-03-01T16:37:00Z">
        <w:r>
          <w:rPr>
            <w:rFonts w:eastAsia="DengXian"/>
          </w:rPr>
          <w:t xml:space="preserve">          minItems: 1</w:t>
        </w:r>
      </w:ins>
    </w:p>
    <w:p w14:paraId="6E4552FF" w14:textId="77777777" w:rsidR="00A040B3" w:rsidRDefault="00A040B3" w:rsidP="00A040B3">
      <w:pPr>
        <w:pStyle w:val="PL"/>
        <w:rPr>
          <w:ins w:id="8298" w:author="C3-221634" w:date="2022-03-01T16:37:00Z"/>
        </w:rPr>
      </w:pPr>
    </w:p>
    <w:p w14:paraId="748DFD3D" w14:textId="77777777" w:rsidR="00A040B3" w:rsidRDefault="00A040B3" w:rsidP="00A040B3">
      <w:pPr>
        <w:pStyle w:val="PL"/>
        <w:rPr>
          <w:ins w:id="8299" w:author="C3-221634" w:date="2022-03-01T16:37:00Z"/>
        </w:rPr>
      </w:pPr>
      <w:ins w:id="8300" w:author="C3-221634" w:date="2022-03-01T16:37:00Z">
        <w:r>
          <w:t># ENUMS:</w:t>
        </w:r>
      </w:ins>
    </w:p>
    <w:p w14:paraId="06391010" w14:textId="77777777" w:rsidR="00A040B3" w:rsidRDefault="00A040B3" w:rsidP="00A040B3">
      <w:pPr>
        <w:pStyle w:val="PL"/>
        <w:rPr>
          <w:ins w:id="8301" w:author="C3-221634" w:date="2022-03-01T16:37:00Z"/>
        </w:rPr>
      </w:pPr>
    </w:p>
    <w:p w14:paraId="5629F5E0" w14:textId="77777777" w:rsidR="00A040B3" w:rsidRPr="0097097D" w:rsidRDefault="00A040B3" w:rsidP="00A040B3">
      <w:pPr>
        <w:pStyle w:val="PL"/>
        <w:rPr>
          <w:ins w:id="8302" w:author="C3-221634" w:date="2022-03-01T16:37:00Z"/>
        </w:rPr>
      </w:pPr>
      <w:ins w:id="8303" w:author="C3-221634" w:date="2022-03-01T16:37:00Z">
        <w:r w:rsidRPr="0097097D">
          <w:t xml:space="preserve">    </w:t>
        </w:r>
        <w:r>
          <w:t>ACTResult</w:t>
        </w:r>
        <w:r w:rsidRPr="0097097D">
          <w:t>:</w:t>
        </w:r>
      </w:ins>
    </w:p>
    <w:p w14:paraId="22CA77D4" w14:textId="77777777" w:rsidR="00A040B3" w:rsidRPr="000D2563" w:rsidRDefault="00A040B3" w:rsidP="00A040B3">
      <w:pPr>
        <w:pStyle w:val="PL"/>
        <w:rPr>
          <w:ins w:id="8304" w:author="C3-221634" w:date="2022-03-01T16:37:00Z"/>
        </w:rPr>
      </w:pPr>
      <w:ins w:id="8305" w:author="C3-221634" w:date="2022-03-01T16:37:00Z">
        <w:r w:rsidRPr="0097097D">
          <w:t xml:space="preserve">      </w:t>
        </w:r>
        <w:r w:rsidRPr="000D2563">
          <w:t xml:space="preserve">description: </w:t>
        </w:r>
        <w:r>
          <w:rPr>
            <w:rFonts w:cs="Arial"/>
            <w:szCs w:val="18"/>
            <w:lang w:eastAsia="zh-CN"/>
          </w:rPr>
          <w:t>Represents the result of ACT.</w:t>
        </w:r>
      </w:ins>
    </w:p>
    <w:p w14:paraId="4C63D79B" w14:textId="77777777" w:rsidR="00A040B3" w:rsidRDefault="00A040B3" w:rsidP="00A040B3">
      <w:pPr>
        <w:pStyle w:val="PL"/>
        <w:rPr>
          <w:ins w:id="8306" w:author="C3-221634" w:date="2022-03-01T16:37:00Z"/>
        </w:rPr>
      </w:pPr>
      <w:ins w:id="8307" w:author="C3-221634" w:date="2022-03-01T16:37:00Z">
        <w:r w:rsidRPr="000D2563">
          <w:t xml:space="preserve">      </w:t>
        </w:r>
        <w:r>
          <w:t>anyOf:</w:t>
        </w:r>
      </w:ins>
    </w:p>
    <w:p w14:paraId="2D533C1D" w14:textId="77777777" w:rsidR="00A040B3" w:rsidRDefault="00A040B3" w:rsidP="00A040B3">
      <w:pPr>
        <w:pStyle w:val="PL"/>
        <w:rPr>
          <w:ins w:id="8308" w:author="C3-221634" w:date="2022-03-01T16:37:00Z"/>
        </w:rPr>
      </w:pPr>
      <w:ins w:id="8309" w:author="C3-221634" w:date="2022-03-01T16:37:00Z">
        <w:r>
          <w:t xml:space="preserve">        - type: string</w:t>
        </w:r>
      </w:ins>
    </w:p>
    <w:p w14:paraId="6D35E01A" w14:textId="77777777" w:rsidR="00A040B3" w:rsidRDefault="00A040B3" w:rsidP="00A040B3">
      <w:pPr>
        <w:pStyle w:val="PL"/>
        <w:rPr>
          <w:ins w:id="8310" w:author="C3-221634" w:date="2022-03-01T16:37:00Z"/>
        </w:rPr>
      </w:pPr>
      <w:ins w:id="8311" w:author="C3-221634" w:date="2022-03-01T16:37:00Z">
        <w:r>
          <w:t xml:space="preserve">          enum:</w:t>
        </w:r>
      </w:ins>
    </w:p>
    <w:p w14:paraId="46E32ECB" w14:textId="77777777" w:rsidR="00A040B3" w:rsidRDefault="00A040B3" w:rsidP="00A040B3">
      <w:pPr>
        <w:pStyle w:val="PL"/>
        <w:rPr>
          <w:ins w:id="8312" w:author="C3-221634" w:date="2022-03-01T16:37:00Z"/>
        </w:rPr>
      </w:pPr>
      <w:ins w:id="8313" w:author="C3-221634" w:date="2022-03-01T16:37:00Z">
        <w:r>
          <w:t xml:space="preserve">          - SUCCESSFUL</w:t>
        </w:r>
      </w:ins>
    </w:p>
    <w:p w14:paraId="14870A93" w14:textId="77777777" w:rsidR="00A040B3" w:rsidRDefault="00A040B3" w:rsidP="00A040B3">
      <w:pPr>
        <w:pStyle w:val="PL"/>
        <w:rPr>
          <w:ins w:id="8314" w:author="C3-221634" w:date="2022-03-01T16:37:00Z"/>
        </w:rPr>
      </w:pPr>
      <w:ins w:id="8315" w:author="C3-221634" w:date="2022-03-01T16:37:00Z">
        <w:r>
          <w:t xml:space="preserve">          - FAILED</w:t>
        </w:r>
      </w:ins>
    </w:p>
    <w:p w14:paraId="1BAD614D" w14:textId="77777777" w:rsidR="00A040B3" w:rsidRDefault="00A040B3" w:rsidP="00A040B3">
      <w:pPr>
        <w:pStyle w:val="PL"/>
        <w:rPr>
          <w:ins w:id="8316" w:author="C3-221634" w:date="2022-03-01T16:37:00Z"/>
        </w:rPr>
      </w:pPr>
      <w:ins w:id="8317" w:author="C3-221634" w:date="2022-03-01T16:37:00Z">
        <w:r>
          <w:t xml:space="preserve">        - type: string</w:t>
        </w:r>
      </w:ins>
    </w:p>
    <w:p w14:paraId="657A8DC7" w14:textId="77777777" w:rsidR="00A040B3" w:rsidRDefault="00A040B3" w:rsidP="00A040B3">
      <w:pPr>
        <w:pStyle w:val="PL"/>
        <w:rPr>
          <w:ins w:id="8318" w:author="C3-221634" w:date="2022-03-01T16:37:00Z"/>
        </w:rPr>
      </w:pPr>
    </w:p>
    <w:p w14:paraId="299DFE16" w14:textId="77777777" w:rsidR="00A040B3" w:rsidRPr="00123833" w:rsidRDefault="00A040B3" w:rsidP="00A040B3">
      <w:pPr>
        <w:pStyle w:val="PL"/>
        <w:rPr>
          <w:ins w:id="8319" w:author="C3-221634" w:date="2022-03-01T16:37:00Z"/>
        </w:rPr>
      </w:pPr>
      <w:ins w:id="8320" w:author="C3-221634" w:date="2022-03-01T16:37:00Z">
        <w:r>
          <w:t xml:space="preserve">    E3SubscsStatus</w:t>
        </w:r>
        <w:r w:rsidRPr="00123833">
          <w:t>:</w:t>
        </w:r>
      </w:ins>
    </w:p>
    <w:p w14:paraId="2D294FF6" w14:textId="77777777" w:rsidR="00A040B3" w:rsidRPr="00CF1674" w:rsidRDefault="00A040B3" w:rsidP="00A040B3">
      <w:pPr>
        <w:pStyle w:val="PL"/>
        <w:rPr>
          <w:ins w:id="8321" w:author="C3-221634" w:date="2022-03-01T16:37:00Z"/>
        </w:rPr>
      </w:pPr>
      <w:ins w:id="8322" w:author="C3-221634" w:date="2022-03-01T16:37:00Z">
        <w:r w:rsidRPr="00CF1674">
          <w:t xml:space="preserve">      description: </w:t>
        </w:r>
        <w:r>
          <w:rPr>
            <w:rFonts w:cs="Arial"/>
            <w:szCs w:val="18"/>
            <w:lang w:eastAsia="zh-CN"/>
          </w:rPr>
          <w:t xml:space="preserve">Represents </w:t>
        </w:r>
        <w:r>
          <w:t>the status of the initialization of EDGE-3 subscriptions</w:t>
        </w:r>
        <w:r>
          <w:rPr>
            <w:rFonts w:cs="Arial"/>
            <w:szCs w:val="18"/>
            <w:lang w:eastAsia="zh-CN"/>
          </w:rPr>
          <w:t>.</w:t>
        </w:r>
      </w:ins>
    </w:p>
    <w:p w14:paraId="24ED4C29" w14:textId="77777777" w:rsidR="00A040B3" w:rsidRDefault="00A040B3" w:rsidP="00A040B3">
      <w:pPr>
        <w:pStyle w:val="PL"/>
        <w:rPr>
          <w:ins w:id="8323" w:author="C3-221634" w:date="2022-03-01T16:37:00Z"/>
        </w:rPr>
      </w:pPr>
      <w:ins w:id="8324" w:author="C3-221634" w:date="2022-03-01T16:37:00Z">
        <w:r w:rsidRPr="000D2563">
          <w:t xml:space="preserve">      </w:t>
        </w:r>
        <w:r>
          <w:t>anyOf:</w:t>
        </w:r>
      </w:ins>
    </w:p>
    <w:p w14:paraId="3E8F98C9" w14:textId="77777777" w:rsidR="00A040B3" w:rsidRDefault="00A040B3" w:rsidP="00A040B3">
      <w:pPr>
        <w:pStyle w:val="PL"/>
        <w:rPr>
          <w:ins w:id="8325" w:author="C3-221634" w:date="2022-03-01T16:37:00Z"/>
        </w:rPr>
      </w:pPr>
      <w:ins w:id="8326" w:author="C3-221634" w:date="2022-03-01T16:37:00Z">
        <w:r>
          <w:t xml:space="preserve">        - type: string</w:t>
        </w:r>
      </w:ins>
    </w:p>
    <w:p w14:paraId="25E53355" w14:textId="77777777" w:rsidR="00A040B3" w:rsidRDefault="00A040B3" w:rsidP="00A040B3">
      <w:pPr>
        <w:pStyle w:val="PL"/>
        <w:rPr>
          <w:ins w:id="8327" w:author="C3-221634" w:date="2022-03-01T16:37:00Z"/>
        </w:rPr>
      </w:pPr>
      <w:ins w:id="8328" w:author="C3-221634" w:date="2022-03-01T16:37:00Z">
        <w:r>
          <w:t xml:space="preserve">          enum:</w:t>
        </w:r>
      </w:ins>
    </w:p>
    <w:p w14:paraId="64EF1553" w14:textId="77777777" w:rsidR="00A040B3" w:rsidRDefault="00A040B3" w:rsidP="00A040B3">
      <w:pPr>
        <w:pStyle w:val="PL"/>
        <w:rPr>
          <w:ins w:id="8329" w:author="C3-221634" w:date="2022-03-01T16:37:00Z"/>
        </w:rPr>
      </w:pPr>
      <w:ins w:id="8330" w:author="C3-221634" w:date="2022-03-01T16:37:00Z">
        <w:r>
          <w:t xml:space="preserve">          - SUCCESSFUL</w:t>
        </w:r>
      </w:ins>
    </w:p>
    <w:p w14:paraId="4311FC00" w14:textId="77777777" w:rsidR="00A040B3" w:rsidRDefault="00A040B3" w:rsidP="00A040B3">
      <w:pPr>
        <w:pStyle w:val="PL"/>
        <w:rPr>
          <w:ins w:id="8331" w:author="C3-221634" w:date="2022-03-01T16:37:00Z"/>
        </w:rPr>
      </w:pPr>
      <w:ins w:id="8332" w:author="C3-221634" w:date="2022-03-01T16:37:00Z">
        <w:r>
          <w:t xml:space="preserve">          - FAILED</w:t>
        </w:r>
      </w:ins>
    </w:p>
    <w:p w14:paraId="28B355EB" w14:textId="23FD6697" w:rsidR="00A040B3" w:rsidRDefault="00A040B3" w:rsidP="00A040B3">
      <w:pPr>
        <w:pStyle w:val="PL"/>
      </w:pPr>
      <w:ins w:id="8333" w:author="C3-221634" w:date="2022-03-01T16:37:00Z">
        <w:r w:rsidRPr="00FC2AEC">
          <w:t xml:space="preserve">        - type: string</w:t>
        </w:r>
      </w:ins>
    </w:p>
    <w:p w14:paraId="38BE51C1" w14:textId="7FFD9AD6" w:rsidR="00805512" w:rsidRDefault="00805512" w:rsidP="00805512">
      <w:pPr>
        <w:pStyle w:val="Heading2"/>
        <w:rPr>
          <w:noProof/>
        </w:rPr>
      </w:pPr>
      <w:bookmarkStart w:id="8334" w:name="_Toc85734612"/>
      <w:bookmarkStart w:id="8335" w:name="_Toc89431911"/>
      <w:bookmarkStart w:id="8336" w:name="_Toc97042830"/>
      <w:bookmarkStart w:id="8337" w:name="_Toc97045976"/>
      <w:bookmarkStart w:id="8338" w:name="_Toc97155721"/>
      <w:r>
        <w:t>A.</w:t>
      </w:r>
      <w:ins w:id="8339" w:author="Rapporteur" w:date="2022-03-01T16:39:00Z">
        <w:r w:rsidR="00A040B3">
          <w:t>10</w:t>
        </w:r>
      </w:ins>
      <w:del w:id="8340" w:author="Rapporteur" w:date="2022-03-01T16:39:00Z">
        <w:r w:rsidR="00D92226" w:rsidDel="00A040B3">
          <w:delText>8</w:delText>
        </w:r>
      </w:del>
      <w:r>
        <w:tab/>
      </w:r>
      <w:r>
        <w:rPr>
          <w:noProof/>
        </w:rPr>
        <w:t>Eecs_EESRegistration API</w:t>
      </w:r>
      <w:bookmarkEnd w:id="8334"/>
      <w:bookmarkEnd w:id="8335"/>
      <w:bookmarkEnd w:id="8336"/>
      <w:bookmarkEnd w:id="8337"/>
      <w:bookmarkEnd w:id="8338"/>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10DC6B5C"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lastRenderedPageBreak/>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lastRenderedPageBreak/>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lastRenderedPageBreak/>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lastRenderedPageBreak/>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lastRenderedPageBreak/>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2734A09D" w:rsidR="00201A83" w:rsidRDefault="00201A83" w:rsidP="00201A83">
      <w:pPr>
        <w:pStyle w:val="Heading2"/>
        <w:rPr>
          <w:noProof/>
        </w:rPr>
      </w:pPr>
      <w:bookmarkStart w:id="8341" w:name="_Toc97042831"/>
      <w:bookmarkStart w:id="8342" w:name="_Toc97045977"/>
      <w:bookmarkStart w:id="8343" w:name="_Toc97155722"/>
      <w:r>
        <w:t>A.</w:t>
      </w:r>
      <w:ins w:id="8344" w:author="Rapporteur" w:date="2022-03-01T16:39:00Z">
        <w:r w:rsidR="00A040B3">
          <w:t>11</w:t>
        </w:r>
      </w:ins>
      <w:del w:id="8345" w:author="Rapporteur" w:date="2022-03-01T16:39:00Z">
        <w:r w:rsidR="00EB49E0" w:rsidDel="00A040B3">
          <w:delText>9</w:delText>
        </w:r>
      </w:del>
      <w:r>
        <w:tab/>
      </w:r>
      <w:r>
        <w:rPr>
          <w:noProof/>
        </w:rPr>
        <w:t>Eecs_TargetEESDiscovery API</w:t>
      </w:r>
      <w:bookmarkEnd w:id="8341"/>
      <w:bookmarkEnd w:id="8342"/>
      <w:bookmarkEnd w:id="8343"/>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77777777" w:rsidR="00201A83" w:rsidRDefault="00201A83" w:rsidP="00201A83">
      <w:pPr>
        <w:pStyle w:val="PL"/>
      </w:pPr>
      <w:r>
        <w:t xml:space="preserve">    API for Target EES Discovery.</w:t>
      </w:r>
    </w:p>
    <w:p w14:paraId="082DBD11" w14:textId="77777777" w:rsidR="00201A83" w:rsidRDefault="00201A83" w:rsidP="00201A83">
      <w:pPr>
        <w:pStyle w:val="PL"/>
        <w:rPr>
          <w:noProof w:val="0"/>
          <w:lang w:val="en-IN"/>
        </w:rPr>
      </w:pPr>
      <w:r>
        <w:rPr>
          <w:noProof w:val="0"/>
          <w:lang w:val="en-IN"/>
        </w:rPr>
        <w:t xml:space="preserve">    © 2022, 3GPP Organizational Partners (ARIB, ATIS, CCSA, ETSI, TSDSI, TTA, TTC).</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77777777" w:rsidR="00201A83" w:rsidRDefault="00201A83" w:rsidP="00201A83">
      <w:pPr>
        <w:pStyle w:val="PL"/>
      </w:pPr>
      <w:r>
        <w:t xml:space="preserve">  version: 1.0.0-alpha.1</w:t>
      </w:r>
    </w:p>
    <w:p w14:paraId="76759B78" w14:textId="77777777" w:rsidR="00201A83" w:rsidRDefault="00201A83" w:rsidP="00201A83">
      <w:pPr>
        <w:pStyle w:val="PL"/>
      </w:pPr>
      <w:r>
        <w:t>externalDocs:</w:t>
      </w:r>
    </w:p>
    <w:p w14:paraId="18DA4C99" w14:textId="741BD8C4" w:rsidR="00201A83" w:rsidRDefault="00201A83" w:rsidP="00201A83">
      <w:pPr>
        <w:pStyle w:val="PL"/>
      </w:pPr>
      <w:r>
        <w:t xml:space="preserve">  description: 3GPP TS 29.558 V1.</w:t>
      </w:r>
      <w:r w:rsidR="00DB3B7F">
        <w:t>3</w:t>
      </w:r>
      <w:r>
        <w:t>.0 Enabling Edge Applications; Application Programming Interface (API) specification; Stage 3</w:t>
      </w:r>
    </w:p>
    <w:p w14:paraId="09B942C2" w14:textId="77777777" w:rsidR="00201A83" w:rsidRDefault="00201A83" w:rsidP="00201A83">
      <w:pPr>
        <w:pStyle w:val="PL"/>
      </w:pPr>
      <w:r>
        <w:t xml:space="preserve">  url: http://www.3gpp.org/ftp/Specs/archive/29_series/29.558/</w:t>
      </w:r>
    </w:p>
    <w:p w14:paraId="2342B04B" w14:textId="77777777"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77777777"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lastRenderedPageBreak/>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27F990C9"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3EFA9313" w14:textId="77777777" w:rsidR="00054A22" w:rsidRPr="00235394" w:rsidRDefault="00080512" w:rsidP="00680C72">
      <w:pPr>
        <w:pStyle w:val="Heading8"/>
      </w:pPr>
      <w:r w:rsidRPr="004D3578">
        <w:br w:type="page"/>
      </w:r>
      <w:bookmarkStart w:id="8346" w:name="_Toc85734613"/>
      <w:bookmarkStart w:id="8347" w:name="_Toc89431912"/>
      <w:bookmarkStart w:id="8348" w:name="_Toc97042834"/>
      <w:bookmarkStart w:id="8349" w:name="_Toc97045978"/>
      <w:bookmarkStart w:id="8350" w:name="_Toc97155723"/>
      <w:r w:rsidR="00680C72">
        <w:lastRenderedPageBreak/>
        <w:t>Annex B</w:t>
      </w:r>
      <w:r w:rsidRPr="004D3578">
        <w:t xml:space="preserve"> (informative):</w:t>
      </w:r>
      <w:r w:rsidRPr="004D3578">
        <w:br/>
        <w:t>Change history</w:t>
      </w:r>
      <w:bookmarkStart w:id="8351" w:name="historyclause"/>
      <w:bookmarkEnd w:id="8346"/>
      <w:bookmarkEnd w:id="8347"/>
      <w:bookmarkEnd w:id="8348"/>
      <w:bookmarkEnd w:id="8349"/>
      <w:bookmarkEnd w:id="8351"/>
      <w:bookmarkEnd w:id="83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743CCCBC"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rPr>
          <w:ins w:id="8352" w:author="Rapporteur" w:date="2022-03-01T14:40:00Z"/>
        </w:trPr>
        <w:tc>
          <w:tcPr>
            <w:tcW w:w="800" w:type="dxa"/>
            <w:shd w:val="solid" w:color="FFFFFF" w:fill="auto"/>
          </w:tcPr>
          <w:p w14:paraId="42A0F1F8" w14:textId="3611D744" w:rsidR="005C49FF" w:rsidRDefault="005C49FF" w:rsidP="005C49FF">
            <w:pPr>
              <w:pStyle w:val="TAC"/>
              <w:rPr>
                <w:ins w:id="8353" w:author="Rapporteur" w:date="2022-03-01T14:40:00Z"/>
                <w:sz w:val="16"/>
                <w:szCs w:val="16"/>
              </w:rPr>
            </w:pPr>
            <w:ins w:id="8354" w:author="Rapporteur" w:date="2022-03-01T14:40:00Z">
              <w:r>
                <w:rPr>
                  <w:sz w:val="16"/>
                  <w:szCs w:val="16"/>
                </w:rPr>
                <w:t>2022-02</w:t>
              </w:r>
            </w:ins>
          </w:p>
        </w:tc>
        <w:tc>
          <w:tcPr>
            <w:tcW w:w="853" w:type="dxa"/>
            <w:shd w:val="solid" w:color="FFFFFF" w:fill="auto"/>
          </w:tcPr>
          <w:p w14:paraId="336F84CC" w14:textId="14B15842" w:rsidR="005C49FF" w:rsidRDefault="005C49FF" w:rsidP="0015376D">
            <w:pPr>
              <w:pStyle w:val="TAC"/>
              <w:rPr>
                <w:ins w:id="8355" w:author="Rapporteur" w:date="2022-03-01T14:40:00Z"/>
                <w:sz w:val="16"/>
                <w:szCs w:val="16"/>
              </w:rPr>
            </w:pPr>
            <w:ins w:id="8356" w:author="Rapporteur" w:date="2022-03-01T14:40:00Z">
              <w:r>
                <w:rPr>
                  <w:sz w:val="16"/>
                  <w:szCs w:val="16"/>
                </w:rPr>
                <w:t>CT3#120e</w:t>
              </w:r>
            </w:ins>
          </w:p>
        </w:tc>
        <w:tc>
          <w:tcPr>
            <w:tcW w:w="1041" w:type="dxa"/>
            <w:shd w:val="solid" w:color="FFFFFF" w:fill="auto"/>
          </w:tcPr>
          <w:p w14:paraId="58464772" w14:textId="4D8D8735" w:rsidR="005C49FF" w:rsidRDefault="005C49FF" w:rsidP="005C49FF">
            <w:pPr>
              <w:pStyle w:val="TAC"/>
              <w:rPr>
                <w:ins w:id="8357" w:author="Rapporteur" w:date="2022-03-01T14:40:00Z"/>
                <w:sz w:val="16"/>
                <w:szCs w:val="16"/>
              </w:rPr>
            </w:pPr>
            <w:ins w:id="8358" w:author="Rapporteur" w:date="2022-03-01T14:40:00Z">
              <w:r>
                <w:rPr>
                  <w:sz w:val="16"/>
                  <w:szCs w:val="16"/>
                </w:rPr>
                <w:t>C3-221510</w:t>
              </w:r>
            </w:ins>
          </w:p>
        </w:tc>
        <w:tc>
          <w:tcPr>
            <w:tcW w:w="425" w:type="dxa"/>
            <w:shd w:val="solid" w:color="FFFFFF" w:fill="auto"/>
          </w:tcPr>
          <w:p w14:paraId="1B2FC93E" w14:textId="77777777" w:rsidR="005C49FF" w:rsidRPr="006B0D02" w:rsidRDefault="005C49FF" w:rsidP="005C49FF">
            <w:pPr>
              <w:pStyle w:val="TAL"/>
              <w:rPr>
                <w:ins w:id="8359" w:author="Rapporteur" w:date="2022-03-01T14:40:00Z"/>
                <w:sz w:val="16"/>
                <w:szCs w:val="16"/>
              </w:rPr>
            </w:pPr>
          </w:p>
        </w:tc>
        <w:tc>
          <w:tcPr>
            <w:tcW w:w="425" w:type="dxa"/>
            <w:shd w:val="solid" w:color="FFFFFF" w:fill="auto"/>
          </w:tcPr>
          <w:p w14:paraId="1348076C" w14:textId="77777777" w:rsidR="005C49FF" w:rsidRPr="006B0D02" w:rsidRDefault="005C49FF" w:rsidP="005C49FF">
            <w:pPr>
              <w:pStyle w:val="TAR"/>
              <w:rPr>
                <w:ins w:id="8360" w:author="Rapporteur" w:date="2022-03-01T14:40:00Z"/>
                <w:sz w:val="16"/>
                <w:szCs w:val="16"/>
              </w:rPr>
            </w:pPr>
          </w:p>
        </w:tc>
        <w:tc>
          <w:tcPr>
            <w:tcW w:w="425" w:type="dxa"/>
            <w:shd w:val="solid" w:color="FFFFFF" w:fill="auto"/>
          </w:tcPr>
          <w:p w14:paraId="4D51810B" w14:textId="77777777" w:rsidR="005C49FF" w:rsidRPr="006B0D02" w:rsidRDefault="005C49FF" w:rsidP="005C49FF">
            <w:pPr>
              <w:pStyle w:val="TAC"/>
              <w:rPr>
                <w:ins w:id="8361" w:author="Rapporteur" w:date="2022-03-01T14:40:00Z"/>
                <w:sz w:val="16"/>
                <w:szCs w:val="16"/>
              </w:rPr>
            </w:pPr>
          </w:p>
        </w:tc>
        <w:tc>
          <w:tcPr>
            <w:tcW w:w="4962" w:type="dxa"/>
            <w:shd w:val="solid" w:color="FFFFFF" w:fill="auto"/>
          </w:tcPr>
          <w:p w14:paraId="15E45DB4" w14:textId="006AC1DC" w:rsidR="005C49FF" w:rsidRDefault="005C49FF" w:rsidP="005C49FF">
            <w:pPr>
              <w:pStyle w:val="TAL"/>
              <w:rPr>
                <w:ins w:id="8362" w:author="Rapporteur" w:date="2022-03-01T14:40:00Z"/>
                <w:sz w:val="16"/>
                <w:szCs w:val="16"/>
              </w:rPr>
            </w:pPr>
            <w:ins w:id="8363" w:author="Rapporteur" w:date="2022-03-01T14:40:00Z">
              <w:r>
                <w:rPr>
                  <w:sz w:val="16"/>
                  <w:szCs w:val="16"/>
                </w:rPr>
                <w:t>Inclusion of documents agreed in CT3#120e:</w:t>
              </w:r>
            </w:ins>
          </w:p>
          <w:p w14:paraId="4AD04F6C" w14:textId="7E6EF6A8" w:rsidR="005C49FF" w:rsidRDefault="008766B6" w:rsidP="005C49FF">
            <w:pPr>
              <w:pStyle w:val="TAL"/>
              <w:rPr>
                <w:ins w:id="8364" w:author="Rapporteur" w:date="2022-03-01T14:40:00Z"/>
                <w:sz w:val="16"/>
                <w:szCs w:val="16"/>
              </w:rPr>
            </w:pPr>
            <w:ins w:id="8365" w:author="Rapporteur" w:date="2022-03-01T14:41:00Z">
              <w:r>
                <w:rPr>
                  <w:sz w:val="16"/>
                  <w:szCs w:val="16"/>
                </w:rPr>
                <w:t>C3-22</w:t>
              </w:r>
              <w:r w:rsidRPr="008766B6">
                <w:rPr>
                  <w:sz w:val="16"/>
                  <w:szCs w:val="16"/>
                </w:rPr>
                <w:t>1401,</w:t>
              </w:r>
              <w:r>
                <w:rPr>
                  <w:sz w:val="16"/>
                  <w:szCs w:val="16"/>
                </w:rPr>
                <w:t xml:space="preserve"> C3-22</w:t>
              </w:r>
              <w:r w:rsidRPr="008766B6">
                <w:rPr>
                  <w:sz w:val="16"/>
                  <w:szCs w:val="16"/>
                </w:rPr>
                <w:t>1635,</w:t>
              </w:r>
            </w:ins>
            <w:ins w:id="8366" w:author="Rapporteur" w:date="2022-03-01T14:42:00Z">
              <w:r>
                <w:rPr>
                  <w:sz w:val="16"/>
                  <w:szCs w:val="16"/>
                </w:rPr>
                <w:t xml:space="preserve"> C3-22</w:t>
              </w:r>
            </w:ins>
            <w:ins w:id="8367" w:author="Rapporteur" w:date="2022-03-01T14:41:00Z">
              <w:r w:rsidRPr="008766B6">
                <w:rPr>
                  <w:sz w:val="16"/>
                  <w:szCs w:val="16"/>
                </w:rPr>
                <w:t>1408,</w:t>
              </w:r>
            </w:ins>
            <w:ins w:id="8368" w:author="Rapporteur" w:date="2022-03-01T14:42:00Z">
              <w:r>
                <w:rPr>
                  <w:sz w:val="16"/>
                  <w:szCs w:val="16"/>
                </w:rPr>
                <w:t xml:space="preserve"> C3-22</w:t>
              </w:r>
            </w:ins>
            <w:ins w:id="8369" w:author="Rapporteur" w:date="2022-03-01T14:41:00Z">
              <w:r w:rsidRPr="008766B6">
                <w:rPr>
                  <w:sz w:val="16"/>
                  <w:szCs w:val="16"/>
                </w:rPr>
                <w:t>1636,</w:t>
              </w:r>
            </w:ins>
            <w:ins w:id="8370" w:author="Rapporteur" w:date="2022-03-01T14:42:00Z">
              <w:r>
                <w:rPr>
                  <w:sz w:val="16"/>
                  <w:szCs w:val="16"/>
                </w:rPr>
                <w:t xml:space="preserve"> C3-22</w:t>
              </w:r>
            </w:ins>
            <w:ins w:id="8371" w:author="Rapporteur" w:date="2022-03-01T14:41:00Z">
              <w:r w:rsidRPr="008766B6">
                <w:rPr>
                  <w:sz w:val="16"/>
                  <w:szCs w:val="16"/>
                </w:rPr>
                <w:t>1407,</w:t>
              </w:r>
            </w:ins>
            <w:ins w:id="8372" w:author="Rapporteur" w:date="2022-03-01T14:42:00Z">
              <w:r>
                <w:rPr>
                  <w:sz w:val="16"/>
                  <w:szCs w:val="16"/>
                </w:rPr>
                <w:t xml:space="preserve"> C3-22</w:t>
              </w:r>
            </w:ins>
            <w:ins w:id="8373" w:author="Rapporteur" w:date="2022-03-01T14:41:00Z">
              <w:r w:rsidRPr="008766B6">
                <w:rPr>
                  <w:sz w:val="16"/>
                  <w:szCs w:val="16"/>
                </w:rPr>
                <w:t>1637,</w:t>
              </w:r>
            </w:ins>
            <w:ins w:id="8374" w:author="Rapporteur" w:date="2022-03-01T14:42:00Z">
              <w:r>
                <w:rPr>
                  <w:sz w:val="16"/>
                  <w:szCs w:val="16"/>
                </w:rPr>
                <w:t xml:space="preserve"> C3-22</w:t>
              </w:r>
            </w:ins>
            <w:ins w:id="8375" w:author="Rapporteur" w:date="2022-03-01T14:41:00Z">
              <w:r w:rsidRPr="008766B6">
                <w:rPr>
                  <w:sz w:val="16"/>
                  <w:szCs w:val="16"/>
                </w:rPr>
                <w:t>1630,</w:t>
              </w:r>
            </w:ins>
            <w:ins w:id="8376" w:author="Rapporteur" w:date="2022-03-01T14:42:00Z">
              <w:r>
                <w:rPr>
                  <w:sz w:val="16"/>
                  <w:szCs w:val="16"/>
                </w:rPr>
                <w:t xml:space="preserve"> C3-22</w:t>
              </w:r>
            </w:ins>
            <w:ins w:id="8377" w:author="Rapporteur" w:date="2022-03-01T14:41:00Z">
              <w:r w:rsidRPr="008766B6">
                <w:rPr>
                  <w:sz w:val="16"/>
                  <w:szCs w:val="16"/>
                </w:rPr>
                <w:t>1631,</w:t>
              </w:r>
            </w:ins>
            <w:ins w:id="8378" w:author="Rapporteur" w:date="2022-03-01T14:42:00Z">
              <w:r>
                <w:rPr>
                  <w:sz w:val="16"/>
                  <w:szCs w:val="16"/>
                </w:rPr>
                <w:t xml:space="preserve"> C3-22</w:t>
              </w:r>
            </w:ins>
            <w:ins w:id="8379" w:author="Rapporteur" w:date="2022-03-01T14:41:00Z">
              <w:r w:rsidRPr="008766B6">
                <w:rPr>
                  <w:sz w:val="16"/>
                  <w:szCs w:val="16"/>
                </w:rPr>
                <w:t>1632,</w:t>
              </w:r>
            </w:ins>
            <w:ins w:id="8380" w:author="Rapporteur" w:date="2022-03-01T14:42:00Z">
              <w:r>
                <w:rPr>
                  <w:sz w:val="16"/>
                  <w:szCs w:val="16"/>
                </w:rPr>
                <w:t xml:space="preserve"> C3-22</w:t>
              </w:r>
            </w:ins>
            <w:ins w:id="8381" w:author="Rapporteur" w:date="2022-03-01T14:41:00Z">
              <w:r w:rsidRPr="008766B6">
                <w:rPr>
                  <w:sz w:val="16"/>
                  <w:szCs w:val="16"/>
                </w:rPr>
                <w:t>1633,</w:t>
              </w:r>
            </w:ins>
            <w:ins w:id="8382" w:author="Rapporteur" w:date="2022-03-01T14:42:00Z">
              <w:r>
                <w:rPr>
                  <w:sz w:val="16"/>
                  <w:szCs w:val="16"/>
                </w:rPr>
                <w:t xml:space="preserve"> C3-22</w:t>
              </w:r>
            </w:ins>
            <w:ins w:id="8383" w:author="Rapporteur" w:date="2022-03-01T14:41:00Z">
              <w:r w:rsidRPr="008766B6">
                <w:rPr>
                  <w:sz w:val="16"/>
                  <w:szCs w:val="16"/>
                </w:rPr>
                <w:t>1634,</w:t>
              </w:r>
            </w:ins>
            <w:ins w:id="8384" w:author="Rapporteur" w:date="2022-03-01T14:42:00Z">
              <w:r>
                <w:rPr>
                  <w:sz w:val="16"/>
                  <w:szCs w:val="16"/>
                </w:rPr>
                <w:t xml:space="preserve"> C3-22</w:t>
              </w:r>
            </w:ins>
            <w:ins w:id="8385" w:author="Rapporteur" w:date="2022-03-01T14:41:00Z">
              <w:r w:rsidRPr="008766B6">
                <w:rPr>
                  <w:sz w:val="16"/>
                  <w:szCs w:val="16"/>
                </w:rPr>
                <w:t>1410,</w:t>
              </w:r>
            </w:ins>
            <w:ins w:id="8386" w:author="Rapporteur" w:date="2022-03-01T14:42:00Z">
              <w:r>
                <w:rPr>
                  <w:sz w:val="16"/>
                  <w:szCs w:val="16"/>
                </w:rPr>
                <w:t xml:space="preserve"> C3-22</w:t>
              </w:r>
            </w:ins>
            <w:ins w:id="8387" w:author="Rapporteur" w:date="2022-03-01T14:41:00Z">
              <w:r w:rsidRPr="008766B6">
                <w:rPr>
                  <w:sz w:val="16"/>
                  <w:szCs w:val="16"/>
                </w:rPr>
                <w:t>1726,</w:t>
              </w:r>
            </w:ins>
            <w:ins w:id="8388" w:author="Rapporteur" w:date="2022-03-01T14:42:00Z">
              <w:r>
                <w:rPr>
                  <w:sz w:val="16"/>
                  <w:szCs w:val="16"/>
                </w:rPr>
                <w:t xml:space="preserve"> C3-22</w:t>
              </w:r>
            </w:ins>
            <w:ins w:id="8389" w:author="Rapporteur" w:date="2022-03-01T14:41:00Z">
              <w:r w:rsidRPr="008766B6">
                <w:rPr>
                  <w:sz w:val="16"/>
                  <w:szCs w:val="16"/>
                </w:rPr>
                <w:t>1727,</w:t>
              </w:r>
            </w:ins>
            <w:ins w:id="8390" w:author="Rapporteur" w:date="2022-03-01T14:42:00Z">
              <w:r>
                <w:rPr>
                  <w:sz w:val="16"/>
                  <w:szCs w:val="16"/>
                </w:rPr>
                <w:t xml:space="preserve"> C3-22</w:t>
              </w:r>
            </w:ins>
            <w:ins w:id="8391" w:author="Rapporteur" w:date="2022-03-01T14:41:00Z">
              <w:r w:rsidRPr="008766B6">
                <w:rPr>
                  <w:sz w:val="16"/>
                  <w:szCs w:val="16"/>
                </w:rPr>
                <w:t>1687</w:t>
              </w:r>
            </w:ins>
          </w:p>
        </w:tc>
        <w:tc>
          <w:tcPr>
            <w:tcW w:w="708" w:type="dxa"/>
            <w:shd w:val="solid" w:color="FFFFFF" w:fill="auto"/>
          </w:tcPr>
          <w:p w14:paraId="3483C690" w14:textId="3441CE98" w:rsidR="005C49FF" w:rsidRDefault="005C49FF" w:rsidP="005C49FF">
            <w:pPr>
              <w:pStyle w:val="TAC"/>
              <w:rPr>
                <w:ins w:id="8392" w:author="Rapporteur" w:date="2022-03-01T14:40:00Z"/>
                <w:sz w:val="16"/>
                <w:szCs w:val="16"/>
              </w:rPr>
            </w:pPr>
            <w:ins w:id="8393" w:author="Rapporteur" w:date="2022-03-01T14:40:00Z">
              <w:r>
                <w:rPr>
                  <w:sz w:val="16"/>
                  <w:szCs w:val="16"/>
                </w:rPr>
                <w:t>1.4.0</w:t>
              </w:r>
            </w:ins>
          </w:p>
        </w:tc>
      </w:tr>
    </w:tbl>
    <w:p w14:paraId="6AB3AF18" w14:textId="27ED9223" w:rsidR="00080512" w:rsidRDefault="006602C9" w:rsidP="008D4A5F">
      <w:r>
        <w:t xml:space="preserve"> </w:t>
      </w:r>
    </w:p>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27" w:author="MCC" w:date="2022-03-02T23:04:00Z" w:initials="MCC">
    <w:p w14:paraId="50DEC751" w14:textId="2B6D7D29" w:rsidR="003E262A" w:rsidRDefault="003E262A">
      <w:pPr>
        <w:pStyle w:val="CommentText"/>
      </w:pPr>
      <w:r>
        <w:rPr>
          <w:rStyle w:val="CommentReference"/>
        </w:rPr>
        <w:annotationRef/>
      </w:r>
      <w:r w:rsidR="0028555B">
        <w:t>Which clause is this supposed to cite?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EC7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A7669" w16cex:dateUtc="2022-03-02T2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EC751" w16cid:durableId="25CA76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FC6D4" w14:textId="77777777" w:rsidR="0082431D" w:rsidRDefault="0082431D">
      <w:r>
        <w:separator/>
      </w:r>
    </w:p>
  </w:endnote>
  <w:endnote w:type="continuationSeparator" w:id="0">
    <w:p w14:paraId="785E73CA" w14:textId="77777777" w:rsidR="0082431D" w:rsidRDefault="0082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622399" w:rsidRDefault="006223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49A70" w14:textId="77777777" w:rsidR="0082431D" w:rsidRDefault="0082431D">
      <w:r>
        <w:separator/>
      </w:r>
    </w:p>
  </w:footnote>
  <w:footnote w:type="continuationSeparator" w:id="0">
    <w:p w14:paraId="55651E7B" w14:textId="77777777" w:rsidR="0082431D" w:rsidRDefault="00824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5038ECD7" w:rsidR="00622399" w:rsidRDefault="006223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25F">
      <w:rPr>
        <w:rFonts w:ascii="Arial" w:hAnsi="Arial" w:cs="Arial"/>
        <w:b/>
        <w:noProof/>
        <w:sz w:val="18"/>
        <w:szCs w:val="18"/>
      </w:rPr>
      <w:t>3GPP TS 29.558 V1.4.0 (2022-02)</w:t>
    </w:r>
    <w:r>
      <w:rPr>
        <w:rFonts w:ascii="Arial" w:hAnsi="Arial" w:cs="Arial"/>
        <w:b/>
        <w:sz w:val="18"/>
        <w:szCs w:val="18"/>
      </w:rPr>
      <w:fldChar w:fldCharType="end"/>
    </w:r>
  </w:p>
  <w:p w14:paraId="4FE9FD4E" w14:textId="2B53E0E9" w:rsidR="00622399" w:rsidRDefault="006223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13D2">
      <w:rPr>
        <w:rFonts w:ascii="Arial" w:hAnsi="Arial" w:cs="Arial"/>
        <w:b/>
        <w:noProof/>
        <w:sz w:val="18"/>
        <w:szCs w:val="18"/>
      </w:rPr>
      <w:t>193</w:t>
    </w:r>
    <w:r>
      <w:rPr>
        <w:rFonts w:ascii="Arial" w:hAnsi="Arial" w:cs="Arial"/>
        <w:b/>
        <w:sz w:val="18"/>
        <w:szCs w:val="18"/>
      </w:rPr>
      <w:fldChar w:fldCharType="end"/>
    </w:r>
  </w:p>
  <w:p w14:paraId="5EA78C0D" w14:textId="404602A2" w:rsidR="00622399" w:rsidRDefault="006223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25F">
      <w:rPr>
        <w:rFonts w:ascii="Arial" w:hAnsi="Arial" w:cs="Arial"/>
        <w:b/>
        <w:noProof/>
        <w:sz w:val="18"/>
        <w:szCs w:val="18"/>
      </w:rPr>
      <w:t>Release 17</w:t>
    </w:r>
    <w:r>
      <w:rPr>
        <w:rFonts w:ascii="Arial" w:hAnsi="Arial" w:cs="Arial"/>
        <w:b/>
        <w:sz w:val="18"/>
        <w:szCs w:val="18"/>
      </w:rPr>
      <w:fldChar w:fldCharType="end"/>
    </w:r>
  </w:p>
  <w:p w14:paraId="5CB4AC15" w14:textId="77777777" w:rsidR="00622399" w:rsidRDefault="00622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5"/>
  </w:num>
  <w:num w:numId="6">
    <w:abstractNumId w:val="11"/>
  </w:num>
  <w:num w:numId="7">
    <w:abstractNumId w:val="13"/>
  </w:num>
  <w:num w:numId="8">
    <w:abstractNumId w:val="25"/>
  </w:num>
  <w:num w:numId="9">
    <w:abstractNumId w:val="3"/>
  </w:num>
  <w:num w:numId="10">
    <w:abstractNumId w:val="10"/>
  </w:num>
  <w:num w:numId="11">
    <w:abstractNumId w:val="15"/>
  </w:num>
  <w:num w:numId="12">
    <w:abstractNumId w:val="19"/>
  </w:num>
  <w:num w:numId="13">
    <w:abstractNumId w:val="2"/>
  </w:num>
  <w:num w:numId="14">
    <w:abstractNumId w:val="20"/>
  </w:num>
  <w:num w:numId="15">
    <w:abstractNumId w:val="17"/>
  </w:num>
  <w:num w:numId="16">
    <w:abstractNumId w:val="24"/>
  </w:num>
  <w:num w:numId="17">
    <w:abstractNumId w:val="7"/>
  </w:num>
  <w:num w:numId="18">
    <w:abstractNumId w:val="8"/>
  </w:num>
  <w:num w:numId="19">
    <w:abstractNumId w:val="14"/>
  </w:num>
  <w:num w:numId="20">
    <w:abstractNumId w:val="18"/>
  </w:num>
  <w:num w:numId="21">
    <w:abstractNumId w:val="16"/>
  </w:num>
  <w:num w:numId="22">
    <w:abstractNumId w:val="9"/>
  </w:num>
  <w:num w:numId="23">
    <w:abstractNumId w:val="23"/>
  </w:num>
  <w:num w:numId="24">
    <w:abstractNumId w:val="4"/>
  </w:num>
  <w:num w:numId="25">
    <w:abstractNumId w:val="22"/>
  </w:num>
  <w:num w:numId="26">
    <w:abstractNumId w:val="12"/>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21401">
    <w15:presenceInfo w15:providerId="None" w15:userId="C3-221401"/>
  </w15:person>
  <w15:person w15:author="MCC">
    <w15:presenceInfo w15:providerId="None" w15:userId="MCC"/>
  </w15:person>
  <w15:person w15:author="C3-221635">
    <w15:presenceInfo w15:providerId="None" w15:userId="C3-221635"/>
  </w15:person>
  <w15:person w15:author="C3-221630">
    <w15:presenceInfo w15:providerId="None" w15:userId="C3-221630"/>
  </w15:person>
  <w15:person w15:author="C3-221727">
    <w15:presenceInfo w15:providerId="None" w15:userId="C3-221727"/>
  </w15:person>
  <w15:person w15:author="C3-221687">
    <w15:presenceInfo w15:providerId="None" w15:userId="C3-221687"/>
  </w15:person>
  <w15:person w15:author="C3-221410">
    <w15:presenceInfo w15:providerId="None" w15:userId="C3-221410"/>
  </w15:person>
  <w15:person w15:author="C3-221408">
    <w15:presenceInfo w15:providerId="None" w15:userId="C3-221408"/>
  </w15:person>
  <w15:person w15:author="C3-221636">
    <w15:presenceInfo w15:providerId="None" w15:userId="C3-221636"/>
  </w15:person>
  <w15:person w15:author="C3-221407">
    <w15:presenceInfo w15:providerId="None" w15:userId="C3-221407"/>
  </w15:person>
  <w15:person w15:author="C3-221633">
    <w15:presenceInfo w15:providerId="None" w15:userId="C3-221633"/>
  </w15:person>
  <w15:person w15:author="C3-221631">
    <w15:presenceInfo w15:providerId="None" w15:userId="C3-221631"/>
  </w15:person>
  <w15:person w15:author="C3-221632">
    <w15:presenceInfo w15:providerId="None" w15:userId="C3-221632"/>
  </w15:person>
  <w15:person w15:author="C3-221726">
    <w15:presenceInfo w15:providerId="None" w15:userId="C3-221726"/>
  </w15:person>
  <w15:person w15:author="C3-221637">
    <w15:presenceInfo w15:providerId="None" w15:userId="C3-221637"/>
  </w15:person>
  <w15:person w15:author="C3-221634">
    <w15:presenceInfo w15:providerId="None" w15:userId="C3-22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92"/>
    <w:rsid w:val="00033397"/>
    <w:rsid w:val="00040095"/>
    <w:rsid w:val="0004471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21C3"/>
    <w:rsid w:val="000F6EEC"/>
    <w:rsid w:val="001035A7"/>
    <w:rsid w:val="00111E99"/>
    <w:rsid w:val="001166B0"/>
    <w:rsid w:val="001170B3"/>
    <w:rsid w:val="001177F7"/>
    <w:rsid w:val="00121E87"/>
    <w:rsid w:val="00125081"/>
    <w:rsid w:val="0013039F"/>
    <w:rsid w:val="0013246F"/>
    <w:rsid w:val="00133525"/>
    <w:rsid w:val="0013513D"/>
    <w:rsid w:val="00140254"/>
    <w:rsid w:val="0014510D"/>
    <w:rsid w:val="0014771D"/>
    <w:rsid w:val="00150357"/>
    <w:rsid w:val="0015376D"/>
    <w:rsid w:val="001548C0"/>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976"/>
    <w:rsid w:val="001E5D5C"/>
    <w:rsid w:val="001E7C29"/>
    <w:rsid w:val="001F0C1D"/>
    <w:rsid w:val="001F1132"/>
    <w:rsid w:val="001F168B"/>
    <w:rsid w:val="001F301B"/>
    <w:rsid w:val="001F666F"/>
    <w:rsid w:val="00200B91"/>
    <w:rsid w:val="00201A56"/>
    <w:rsid w:val="00201A83"/>
    <w:rsid w:val="00203654"/>
    <w:rsid w:val="00203ACF"/>
    <w:rsid w:val="00206336"/>
    <w:rsid w:val="00206E36"/>
    <w:rsid w:val="00221436"/>
    <w:rsid w:val="00221887"/>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1B0A"/>
    <w:rsid w:val="00272B8B"/>
    <w:rsid w:val="002765AC"/>
    <w:rsid w:val="0028177D"/>
    <w:rsid w:val="00282BE5"/>
    <w:rsid w:val="00283E74"/>
    <w:rsid w:val="0028555B"/>
    <w:rsid w:val="00290E39"/>
    <w:rsid w:val="00293795"/>
    <w:rsid w:val="002A0E2B"/>
    <w:rsid w:val="002A1940"/>
    <w:rsid w:val="002A3A68"/>
    <w:rsid w:val="002A425F"/>
    <w:rsid w:val="002B0BAD"/>
    <w:rsid w:val="002B4807"/>
    <w:rsid w:val="002B6339"/>
    <w:rsid w:val="002C48AF"/>
    <w:rsid w:val="002E00EE"/>
    <w:rsid w:val="002F2912"/>
    <w:rsid w:val="002F6EC3"/>
    <w:rsid w:val="003040FD"/>
    <w:rsid w:val="00312402"/>
    <w:rsid w:val="00312FA3"/>
    <w:rsid w:val="00313FC4"/>
    <w:rsid w:val="00315198"/>
    <w:rsid w:val="00317055"/>
    <w:rsid w:val="003172DC"/>
    <w:rsid w:val="00321C22"/>
    <w:rsid w:val="00321D24"/>
    <w:rsid w:val="0032278F"/>
    <w:rsid w:val="00327F68"/>
    <w:rsid w:val="003314AE"/>
    <w:rsid w:val="003316E5"/>
    <w:rsid w:val="003339FD"/>
    <w:rsid w:val="00334A79"/>
    <w:rsid w:val="00340FC8"/>
    <w:rsid w:val="003535BA"/>
    <w:rsid w:val="0035462D"/>
    <w:rsid w:val="003647EF"/>
    <w:rsid w:val="00371DF3"/>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3487"/>
    <w:rsid w:val="003D5996"/>
    <w:rsid w:val="003D63C8"/>
    <w:rsid w:val="003E13EA"/>
    <w:rsid w:val="003E262A"/>
    <w:rsid w:val="003E3678"/>
    <w:rsid w:val="003F239E"/>
    <w:rsid w:val="003F54CC"/>
    <w:rsid w:val="003F5EB7"/>
    <w:rsid w:val="003F7BAD"/>
    <w:rsid w:val="00403A4B"/>
    <w:rsid w:val="004101EB"/>
    <w:rsid w:val="00410547"/>
    <w:rsid w:val="0041620F"/>
    <w:rsid w:val="004218DA"/>
    <w:rsid w:val="00423334"/>
    <w:rsid w:val="0042501E"/>
    <w:rsid w:val="00425678"/>
    <w:rsid w:val="004263A4"/>
    <w:rsid w:val="0043434E"/>
    <w:rsid w:val="004345EC"/>
    <w:rsid w:val="00436A22"/>
    <w:rsid w:val="00442A01"/>
    <w:rsid w:val="00444178"/>
    <w:rsid w:val="00444291"/>
    <w:rsid w:val="00446273"/>
    <w:rsid w:val="0045093F"/>
    <w:rsid w:val="00461762"/>
    <w:rsid w:val="00462B4F"/>
    <w:rsid w:val="004633F2"/>
    <w:rsid w:val="00465515"/>
    <w:rsid w:val="00466EBB"/>
    <w:rsid w:val="00470CDE"/>
    <w:rsid w:val="00470D0B"/>
    <w:rsid w:val="00473267"/>
    <w:rsid w:val="00484B52"/>
    <w:rsid w:val="00486929"/>
    <w:rsid w:val="00486CF2"/>
    <w:rsid w:val="004903DF"/>
    <w:rsid w:val="0049174D"/>
    <w:rsid w:val="00496C50"/>
    <w:rsid w:val="00497CC1"/>
    <w:rsid w:val="004A0C9D"/>
    <w:rsid w:val="004A233F"/>
    <w:rsid w:val="004A57D3"/>
    <w:rsid w:val="004A6593"/>
    <w:rsid w:val="004A7FAD"/>
    <w:rsid w:val="004B1A20"/>
    <w:rsid w:val="004B37D6"/>
    <w:rsid w:val="004B3D23"/>
    <w:rsid w:val="004D3578"/>
    <w:rsid w:val="004D3EF7"/>
    <w:rsid w:val="004D4A70"/>
    <w:rsid w:val="004D7189"/>
    <w:rsid w:val="004E213A"/>
    <w:rsid w:val="004E40B6"/>
    <w:rsid w:val="004E5675"/>
    <w:rsid w:val="004E5B7B"/>
    <w:rsid w:val="004F0878"/>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3DD1"/>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791D"/>
    <w:rsid w:val="006100F3"/>
    <w:rsid w:val="00611B29"/>
    <w:rsid w:val="00614FDF"/>
    <w:rsid w:val="00622399"/>
    <w:rsid w:val="006244B3"/>
    <w:rsid w:val="00625E83"/>
    <w:rsid w:val="006264CE"/>
    <w:rsid w:val="00630309"/>
    <w:rsid w:val="0063190C"/>
    <w:rsid w:val="00633130"/>
    <w:rsid w:val="0063543D"/>
    <w:rsid w:val="00642C7B"/>
    <w:rsid w:val="00643D23"/>
    <w:rsid w:val="00645B8E"/>
    <w:rsid w:val="00647114"/>
    <w:rsid w:val="0065625A"/>
    <w:rsid w:val="006602C9"/>
    <w:rsid w:val="006660EA"/>
    <w:rsid w:val="00672B29"/>
    <w:rsid w:val="006766F1"/>
    <w:rsid w:val="0067699A"/>
    <w:rsid w:val="00680C72"/>
    <w:rsid w:val="00682E44"/>
    <w:rsid w:val="0069093C"/>
    <w:rsid w:val="00695C35"/>
    <w:rsid w:val="006A285A"/>
    <w:rsid w:val="006A323F"/>
    <w:rsid w:val="006A546D"/>
    <w:rsid w:val="006B133E"/>
    <w:rsid w:val="006B30D0"/>
    <w:rsid w:val="006B3EBC"/>
    <w:rsid w:val="006B670E"/>
    <w:rsid w:val="006B70E6"/>
    <w:rsid w:val="006B7901"/>
    <w:rsid w:val="006C3D95"/>
    <w:rsid w:val="006C5921"/>
    <w:rsid w:val="006D31D3"/>
    <w:rsid w:val="006D689C"/>
    <w:rsid w:val="006E4DAB"/>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4F32"/>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76971"/>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00F6"/>
    <w:rsid w:val="0080011F"/>
    <w:rsid w:val="008028A4"/>
    <w:rsid w:val="00805512"/>
    <w:rsid w:val="008064B9"/>
    <w:rsid w:val="00807D2A"/>
    <w:rsid w:val="00810FD0"/>
    <w:rsid w:val="0082431D"/>
    <w:rsid w:val="00827F85"/>
    <w:rsid w:val="00830747"/>
    <w:rsid w:val="00831458"/>
    <w:rsid w:val="0083445F"/>
    <w:rsid w:val="008364F8"/>
    <w:rsid w:val="0083771B"/>
    <w:rsid w:val="008433D3"/>
    <w:rsid w:val="00855B9D"/>
    <w:rsid w:val="008575FC"/>
    <w:rsid w:val="00870C73"/>
    <w:rsid w:val="00875635"/>
    <w:rsid w:val="0087656C"/>
    <w:rsid w:val="008766B6"/>
    <w:rsid w:val="008768CA"/>
    <w:rsid w:val="0088040F"/>
    <w:rsid w:val="008862A9"/>
    <w:rsid w:val="00897517"/>
    <w:rsid w:val="008A3C87"/>
    <w:rsid w:val="008A5570"/>
    <w:rsid w:val="008B6F2E"/>
    <w:rsid w:val="008B763D"/>
    <w:rsid w:val="008C2359"/>
    <w:rsid w:val="008C384C"/>
    <w:rsid w:val="008C42AE"/>
    <w:rsid w:val="008C515C"/>
    <w:rsid w:val="008C5F7B"/>
    <w:rsid w:val="008D1128"/>
    <w:rsid w:val="008D34FA"/>
    <w:rsid w:val="008D4048"/>
    <w:rsid w:val="008D4A5F"/>
    <w:rsid w:val="008E708B"/>
    <w:rsid w:val="008F1866"/>
    <w:rsid w:val="008F59FF"/>
    <w:rsid w:val="008F5A7A"/>
    <w:rsid w:val="0090271F"/>
    <w:rsid w:val="00902E23"/>
    <w:rsid w:val="009065D3"/>
    <w:rsid w:val="009114D7"/>
    <w:rsid w:val="0091348E"/>
    <w:rsid w:val="00913ADA"/>
    <w:rsid w:val="00917CCB"/>
    <w:rsid w:val="009220E0"/>
    <w:rsid w:val="00922650"/>
    <w:rsid w:val="009231FD"/>
    <w:rsid w:val="00934F3B"/>
    <w:rsid w:val="00940525"/>
    <w:rsid w:val="00942EC2"/>
    <w:rsid w:val="00943F7E"/>
    <w:rsid w:val="00946715"/>
    <w:rsid w:val="0094697A"/>
    <w:rsid w:val="00956CFA"/>
    <w:rsid w:val="0095786F"/>
    <w:rsid w:val="009616F6"/>
    <w:rsid w:val="00962386"/>
    <w:rsid w:val="00965B26"/>
    <w:rsid w:val="00966FC6"/>
    <w:rsid w:val="009740BA"/>
    <w:rsid w:val="009755F4"/>
    <w:rsid w:val="009773A7"/>
    <w:rsid w:val="00977663"/>
    <w:rsid w:val="0098736D"/>
    <w:rsid w:val="009A0377"/>
    <w:rsid w:val="009A69CC"/>
    <w:rsid w:val="009B2FF5"/>
    <w:rsid w:val="009B360E"/>
    <w:rsid w:val="009B636E"/>
    <w:rsid w:val="009C0AFE"/>
    <w:rsid w:val="009C1949"/>
    <w:rsid w:val="009C418B"/>
    <w:rsid w:val="009C5B7E"/>
    <w:rsid w:val="009C65EC"/>
    <w:rsid w:val="009D0DA1"/>
    <w:rsid w:val="009D1C10"/>
    <w:rsid w:val="009D2849"/>
    <w:rsid w:val="009D5AAA"/>
    <w:rsid w:val="009D7A19"/>
    <w:rsid w:val="009E33B5"/>
    <w:rsid w:val="009E6EDC"/>
    <w:rsid w:val="009E787D"/>
    <w:rsid w:val="009F07B3"/>
    <w:rsid w:val="009F37B7"/>
    <w:rsid w:val="009F3939"/>
    <w:rsid w:val="009F4DD8"/>
    <w:rsid w:val="009F63F2"/>
    <w:rsid w:val="00A040B3"/>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063B"/>
    <w:rsid w:val="00A52FF2"/>
    <w:rsid w:val="00A53724"/>
    <w:rsid w:val="00A5589D"/>
    <w:rsid w:val="00A56066"/>
    <w:rsid w:val="00A611FD"/>
    <w:rsid w:val="00A63270"/>
    <w:rsid w:val="00A674B5"/>
    <w:rsid w:val="00A719BB"/>
    <w:rsid w:val="00A73129"/>
    <w:rsid w:val="00A75070"/>
    <w:rsid w:val="00A81404"/>
    <w:rsid w:val="00A82346"/>
    <w:rsid w:val="00A835F0"/>
    <w:rsid w:val="00A92BA1"/>
    <w:rsid w:val="00AA3999"/>
    <w:rsid w:val="00AA721D"/>
    <w:rsid w:val="00AB13D2"/>
    <w:rsid w:val="00AB45AD"/>
    <w:rsid w:val="00AB544B"/>
    <w:rsid w:val="00AC14E8"/>
    <w:rsid w:val="00AC192F"/>
    <w:rsid w:val="00AC6BC6"/>
    <w:rsid w:val="00AD1BFA"/>
    <w:rsid w:val="00AD269B"/>
    <w:rsid w:val="00AD4782"/>
    <w:rsid w:val="00AD6A62"/>
    <w:rsid w:val="00AE502D"/>
    <w:rsid w:val="00AE65E2"/>
    <w:rsid w:val="00AF7276"/>
    <w:rsid w:val="00B00AED"/>
    <w:rsid w:val="00B01C2E"/>
    <w:rsid w:val="00B025EC"/>
    <w:rsid w:val="00B0343D"/>
    <w:rsid w:val="00B15449"/>
    <w:rsid w:val="00B21C6F"/>
    <w:rsid w:val="00B2553A"/>
    <w:rsid w:val="00B367E5"/>
    <w:rsid w:val="00B41644"/>
    <w:rsid w:val="00B42352"/>
    <w:rsid w:val="00B4294E"/>
    <w:rsid w:val="00B54E00"/>
    <w:rsid w:val="00B56655"/>
    <w:rsid w:val="00B57C00"/>
    <w:rsid w:val="00B6222B"/>
    <w:rsid w:val="00B628E2"/>
    <w:rsid w:val="00B64F7C"/>
    <w:rsid w:val="00B71F03"/>
    <w:rsid w:val="00B7554D"/>
    <w:rsid w:val="00B860A9"/>
    <w:rsid w:val="00B91919"/>
    <w:rsid w:val="00B92B34"/>
    <w:rsid w:val="00B93086"/>
    <w:rsid w:val="00B94083"/>
    <w:rsid w:val="00B963B5"/>
    <w:rsid w:val="00BA077D"/>
    <w:rsid w:val="00BA19ED"/>
    <w:rsid w:val="00BA1C99"/>
    <w:rsid w:val="00BA4B5A"/>
    <w:rsid w:val="00BA4B8D"/>
    <w:rsid w:val="00BA6B23"/>
    <w:rsid w:val="00BB616A"/>
    <w:rsid w:val="00BC0F7D"/>
    <w:rsid w:val="00BC30F8"/>
    <w:rsid w:val="00BC325F"/>
    <w:rsid w:val="00BD7A82"/>
    <w:rsid w:val="00BD7D31"/>
    <w:rsid w:val="00BE0B5A"/>
    <w:rsid w:val="00BE2C62"/>
    <w:rsid w:val="00BE3255"/>
    <w:rsid w:val="00BE3F3F"/>
    <w:rsid w:val="00BE52E0"/>
    <w:rsid w:val="00BE6F79"/>
    <w:rsid w:val="00BF128E"/>
    <w:rsid w:val="00BF3D5B"/>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970C4"/>
    <w:rsid w:val="00CA049A"/>
    <w:rsid w:val="00CA19AC"/>
    <w:rsid w:val="00CA2BB5"/>
    <w:rsid w:val="00CA3D0C"/>
    <w:rsid w:val="00CA54D7"/>
    <w:rsid w:val="00CA61A3"/>
    <w:rsid w:val="00CA6D6A"/>
    <w:rsid w:val="00CB5785"/>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0284"/>
    <w:rsid w:val="00D06D1A"/>
    <w:rsid w:val="00D13786"/>
    <w:rsid w:val="00D16A7A"/>
    <w:rsid w:val="00D16BBE"/>
    <w:rsid w:val="00D22A93"/>
    <w:rsid w:val="00D25211"/>
    <w:rsid w:val="00D3204C"/>
    <w:rsid w:val="00D32FAC"/>
    <w:rsid w:val="00D36DED"/>
    <w:rsid w:val="00D450A0"/>
    <w:rsid w:val="00D57972"/>
    <w:rsid w:val="00D57F25"/>
    <w:rsid w:val="00D675A9"/>
    <w:rsid w:val="00D732EB"/>
    <w:rsid w:val="00D738D6"/>
    <w:rsid w:val="00D73E34"/>
    <w:rsid w:val="00D74C66"/>
    <w:rsid w:val="00D755EB"/>
    <w:rsid w:val="00D76048"/>
    <w:rsid w:val="00D77160"/>
    <w:rsid w:val="00D777B0"/>
    <w:rsid w:val="00D87E00"/>
    <w:rsid w:val="00D9134D"/>
    <w:rsid w:val="00D92226"/>
    <w:rsid w:val="00DA07FE"/>
    <w:rsid w:val="00DA2FC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16E4F"/>
    <w:rsid w:val="00E26693"/>
    <w:rsid w:val="00E26BF2"/>
    <w:rsid w:val="00E27ED2"/>
    <w:rsid w:val="00E30457"/>
    <w:rsid w:val="00E31313"/>
    <w:rsid w:val="00E32E9F"/>
    <w:rsid w:val="00E37B74"/>
    <w:rsid w:val="00E42F28"/>
    <w:rsid w:val="00E44582"/>
    <w:rsid w:val="00E47E59"/>
    <w:rsid w:val="00E50720"/>
    <w:rsid w:val="00E5072F"/>
    <w:rsid w:val="00E50B0C"/>
    <w:rsid w:val="00E52994"/>
    <w:rsid w:val="00E607E0"/>
    <w:rsid w:val="00E60E31"/>
    <w:rsid w:val="00E630C1"/>
    <w:rsid w:val="00E667B4"/>
    <w:rsid w:val="00E71E2A"/>
    <w:rsid w:val="00E72F45"/>
    <w:rsid w:val="00E735B2"/>
    <w:rsid w:val="00E74844"/>
    <w:rsid w:val="00E7721E"/>
    <w:rsid w:val="00E77645"/>
    <w:rsid w:val="00E80B88"/>
    <w:rsid w:val="00E83A1B"/>
    <w:rsid w:val="00EA15B0"/>
    <w:rsid w:val="00EA442F"/>
    <w:rsid w:val="00EA5EA7"/>
    <w:rsid w:val="00EB49E0"/>
    <w:rsid w:val="00EC070E"/>
    <w:rsid w:val="00EC350E"/>
    <w:rsid w:val="00EC3787"/>
    <w:rsid w:val="00EC4A25"/>
    <w:rsid w:val="00EC4BC9"/>
    <w:rsid w:val="00EC6085"/>
    <w:rsid w:val="00ED4A19"/>
    <w:rsid w:val="00ED7637"/>
    <w:rsid w:val="00EE05D1"/>
    <w:rsid w:val="00EE38A4"/>
    <w:rsid w:val="00EE43BC"/>
    <w:rsid w:val="00EE6695"/>
    <w:rsid w:val="00EF3653"/>
    <w:rsid w:val="00EF3F65"/>
    <w:rsid w:val="00F01DD4"/>
    <w:rsid w:val="00F025A2"/>
    <w:rsid w:val="00F0322A"/>
    <w:rsid w:val="00F046C3"/>
    <w:rsid w:val="00F04712"/>
    <w:rsid w:val="00F04DD8"/>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2222"/>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2AEC"/>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noProof/>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vsdx"/><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oleObject13.bin"/><Relationship Id="rId50" Type="http://schemas.openxmlformats.org/officeDocument/2006/relationships/image" Target="media/image20.emf"/><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8/08/relationships/commentsExtensible" Target="commentsExtensible.xml"/><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package" Target="embeddings/Microsoft_Visio_Drawing2.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microsoft.com/office/2016/09/relationships/commentsIds" Target="commentsIds.xml"/><Relationship Id="rId37" Type="http://schemas.openxmlformats.org/officeDocument/2006/relationships/oleObject" Target="embeddings/oleObject11.bin"/><Relationship Id="rId40" Type="http://schemas.openxmlformats.org/officeDocument/2006/relationships/image" Target="media/image15.emf"/><Relationship Id="rId45" Type="http://schemas.openxmlformats.org/officeDocument/2006/relationships/oleObject" Target="embeddings/oleObject12.bin"/><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3.emf"/><Relationship Id="rId49"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4.bin"/><Relationship Id="rId31" Type="http://schemas.microsoft.com/office/2011/relationships/commentsExtended" Target="commentsExtended.xml"/><Relationship Id="rId44" Type="http://schemas.openxmlformats.org/officeDocument/2006/relationships/image" Target="media/image17.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comments" Target="comments.xml"/><Relationship Id="rId35" Type="http://schemas.openxmlformats.org/officeDocument/2006/relationships/oleObject" Target="embeddings/oleObject10.bin"/><Relationship Id="rId43" Type="http://schemas.openxmlformats.org/officeDocument/2006/relationships/package" Target="embeddings/Microsoft_Visio_Drawing11.vsdx"/><Relationship Id="rId48" Type="http://schemas.openxmlformats.org/officeDocument/2006/relationships/image" Target="media/image19.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5.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1B4A5-7C93-4380-87AD-4952BA2C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1805</TotalTime>
  <Pages>78</Pages>
  <Words>70480</Words>
  <Characters>401736</Characters>
  <Application>Microsoft Office Word</Application>
  <DocSecurity>0</DocSecurity>
  <Lines>3347</Lines>
  <Paragraphs>942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471274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490</cp:revision>
  <cp:lastPrinted>2019-02-25T14:05:00Z</cp:lastPrinted>
  <dcterms:created xsi:type="dcterms:W3CDTF">2021-01-18T06:11:00Z</dcterms:created>
  <dcterms:modified xsi:type="dcterms:W3CDTF">2022-03-02T22:17:00Z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