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7CF6B" w14:textId="33E90F82" w:rsidR="0014771C" w:rsidRDefault="0014771C" w:rsidP="0014771C">
      <w:pPr>
        <w:pStyle w:val="CRCoverPage"/>
        <w:tabs>
          <w:tab w:val="right" w:pos="9639"/>
        </w:tabs>
        <w:spacing w:after="0"/>
        <w:outlineLvl w:val="0"/>
        <w:rPr>
          <w:b/>
          <w:noProof/>
          <w:sz w:val="24"/>
        </w:rPr>
      </w:pPr>
      <w:r>
        <w:rPr>
          <w:b/>
          <w:noProof/>
          <w:sz w:val="24"/>
        </w:rPr>
        <w:t>3GPP TSG-CT3 Meeting #120e</w:t>
      </w:r>
      <w:r>
        <w:rPr>
          <w:b/>
          <w:noProof/>
          <w:sz w:val="24"/>
        </w:rPr>
        <w:tab/>
      </w:r>
      <w:r w:rsidRPr="0014771C">
        <w:rPr>
          <w:rFonts w:cs="Arial"/>
          <w:b/>
          <w:i/>
          <w:noProof/>
          <w:sz w:val="28"/>
        </w:rPr>
        <w:t>C3-221</w:t>
      </w:r>
      <w:r w:rsidR="00E92EEE">
        <w:rPr>
          <w:rFonts w:cs="Arial"/>
          <w:b/>
          <w:i/>
          <w:noProof/>
          <w:sz w:val="28"/>
        </w:rPr>
        <w:t>500</w:t>
      </w:r>
    </w:p>
    <w:p w14:paraId="0064647B" w14:textId="24AA7D5B"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3ACDC08F" w:rsidR="0066103D" w:rsidRPr="0014771C" w:rsidRDefault="009D0E4A" w:rsidP="0014771C">
            <w:pPr>
              <w:pStyle w:val="CRCoverPage"/>
              <w:spacing w:after="0"/>
              <w:jc w:val="center"/>
              <w:rPr>
                <w:rFonts w:cs="Arial"/>
                <w:b/>
                <w:noProof/>
                <w:sz w:val="28"/>
              </w:rPr>
            </w:pPr>
            <w:r w:rsidRPr="0014771C">
              <w:rPr>
                <w:rFonts w:cs="Arial"/>
                <w:b/>
                <w:sz w:val="28"/>
              </w:rPr>
              <w:fldChar w:fldCharType="begin"/>
            </w:r>
            <w:r w:rsidRPr="0014771C">
              <w:rPr>
                <w:rFonts w:cs="Arial"/>
                <w:b/>
                <w:sz w:val="28"/>
              </w:rPr>
              <w:instrText xml:space="preserve"> DOCPROPERTY  Spec#  \* MERGEFORMAT </w:instrText>
            </w:r>
            <w:r w:rsidRPr="0014771C">
              <w:rPr>
                <w:rFonts w:cs="Arial"/>
                <w:b/>
                <w:sz w:val="28"/>
              </w:rPr>
              <w:fldChar w:fldCharType="separate"/>
            </w:r>
            <w:r w:rsidR="00183125" w:rsidRPr="0014771C">
              <w:rPr>
                <w:rFonts w:cs="Arial"/>
                <w:b/>
                <w:noProof/>
                <w:sz w:val="28"/>
              </w:rPr>
              <w:t>29.51</w:t>
            </w:r>
            <w:r w:rsidR="00924EA5" w:rsidRPr="0014771C">
              <w:rPr>
                <w:rFonts w:cs="Arial"/>
                <w:b/>
                <w:noProof/>
                <w:sz w:val="28"/>
              </w:rPr>
              <w:t>4</w:t>
            </w:r>
            <w:r w:rsidRPr="0014771C">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36780880" w:rsidR="0066103D" w:rsidRPr="0014771C" w:rsidRDefault="0014771C" w:rsidP="0014771C">
            <w:pPr>
              <w:pStyle w:val="CRCoverPage"/>
              <w:spacing w:after="0"/>
              <w:jc w:val="center"/>
              <w:rPr>
                <w:rFonts w:cs="Arial"/>
                <w:b/>
                <w:noProof/>
                <w:sz w:val="28"/>
              </w:rPr>
            </w:pPr>
            <w:r w:rsidRPr="0014771C">
              <w:rPr>
                <w:rFonts w:cs="Arial"/>
                <w:b/>
                <w:sz w:val="28"/>
              </w:rPr>
              <w:t>0384</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46180328" w:rsidR="0066103D" w:rsidRPr="0014771C" w:rsidRDefault="00076247" w:rsidP="0014771C">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09FC2478" w:rsidR="0066103D" w:rsidRPr="0014771C" w:rsidRDefault="009D0E4A" w:rsidP="0014771C">
            <w:pPr>
              <w:pStyle w:val="CRCoverPage"/>
              <w:spacing w:after="0"/>
              <w:jc w:val="center"/>
              <w:rPr>
                <w:rFonts w:cs="Arial"/>
                <w:b/>
                <w:noProof/>
                <w:sz w:val="28"/>
              </w:rPr>
            </w:pPr>
            <w:r w:rsidRPr="0014771C">
              <w:rPr>
                <w:rFonts w:cs="Arial"/>
                <w:b/>
                <w:sz w:val="28"/>
              </w:rPr>
              <w:fldChar w:fldCharType="begin"/>
            </w:r>
            <w:r w:rsidRPr="0014771C">
              <w:rPr>
                <w:rFonts w:cs="Arial"/>
                <w:b/>
                <w:sz w:val="28"/>
              </w:rPr>
              <w:instrText xml:space="preserve"> DOCPROPERTY  Version  \* MERGEFORMAT </w:instrText>
            </w:r>
            <w:r w:rsidRPr="0014771C">
              <w:rPr>
                <w:rFonts w:cs="Arial"/>
                <w:b/>
                <w:sz w:val="28"/>
              </w:rPr>
              <w:fldChar w:fldCharType="separate"/>
            </w:r>
            <w:r w:rsidR="004E452F" w:rsidRPr="0014771C">
              <w:rPr>
                <w:rFonts w:cs="Arial"/>
                <w:b/>
                <w:noProof/>
                <w:sz w:val="28"/>
              </w:rPr>
              <w:t>17.</w:t>
            </w:r>
            <w:r w:rsidR="00924EA5" w:rsidRPr="0014771C">
              <w:rPr>
                <w:rFonts w:cs="Arial"/>
                <w:b/>
                <w:noProof/>
                <w:sz w:val="28"/>
              </w:rPr>
              <w:t>3</w:t>
            </w:r>
            <w:r w:rsidR="004E452F" w:rsidRPr="0014771C">
              <w:rPr>
                <w:rFonts w:cs="Arial"/>
                <w:b/>
                <w:noProof/>
                <w:sz w:val="28"/>
              </w:rPr>
              <w:t>.0</w:t>
            </w:r>
            <w:r w:rsidRPr="0014771C">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10C17D3F" w:rsidR="0066103D" w:rsidRPr="00FD6E19" w:rsidRDefault="00924EA5">
            <w:pPr>
              <w:pStyle w:val="CRCoverPage"/>
              <w:spacing w:after="0"/>
              <w:ind w:left="100"/>
              <w:rPr>
                <w:noProof/>
                <w:lang w:val="en-US"/>
              </w:rPr>
            </w:pPr>
            <w:r>
              <w:rPr>
                <w:noProof/>
                <w:lang w:val="en-US"/>
              </w:rPr>
              <w:t>Handling of supported features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535110">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3E92EBB3" w:rsidR="0066103D" w:rsidRDefault="00535110">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IvDbodytextChar"/>
              </w:rPr>
            </w:sdtEndPr>
            <w:sdtContent>
              <w:sdt>
                <w:sdtPr>
                  <w:rPr>
                    <w:rStyle w:val="IvDbodytextChar"/>
                    <w:i w:val="0"/>
                    <w:color w:val="auto"/>
                    <w:sz w:val="20"/>
                    <w:szCs w:val="20"/>
                  </w:rPr>
                  <w:alias w:val="Brief Summary / Abstract"/>
                  <w:tag w:val="Brief Summary / Abstract"/>
                  <w:id w:val="236055852"/>
                  <w:placeholder>
                    <w:docPart w:val="D60AD3320DB64B9FB3723AE15EF24752"/>
                  </w:placeholder>
                </w:sdtPr>
                <w:sdtEndPr>
                  <w:rPr>
                    <w:rStyle w:val="DefaultParagraphFont"/>
                    <w:i/>
                    <w:color w:val="7F7F7F" w:themeColor="text1" w:themeTint="80"/>
                    <w:sz w:val="18"/>
                    <w:szCs w:val="18"/>
                  </w:rPr>
                </w:sdtEndPr>
                <w:sdtContent>
                  <w:p w14:paraId="0BE2F7DD" w14:textId="77777777" w:rsidR="0052531D" w:rsidRDefault="0052531D" w:rsidP="0052531D">
                    <w:pPr>
                      <w:pStyle w:val="IvDInstructiontext"/>
                      <w:spacing w:before="120"/>
                      <w:rPr>
                        <w:rStyle w:val="IvDbodytextChar"/>
                        <w:i w:val="0"/>
                        <w:color w:val="auto"/>
                        <w:sz w:val="20"/>
                        <w:szCs w:val="20"/>
                      </w:rPr>
                    </w:pPr>
                    <w:r>
                      <w:rPr>
                        <w:rStyle w:val="IvDbodytextChar"/>
                        <w:i w:val="0"/>
                        <w:color w:val="auto"/>
                        <w:sz w:val="20"/>
                        <w:szCs w:val="20"/>
                      </w:rPr>
                      <w:t xml:space="preserve">Based on the Discussion Paper submitted in CT3#119bis-e meeting, C3-220192 and further discussions in SA2 it is considered acceptable to split the </w:t>
                    </w:r>
                    <w:proofErr w:type="spellStart"/>
                    <w:r>
                      <w:rPr>
                        <w:rStyle w:val="IvDbodytextChar"/>
                        <w:i w:val="0"/>
                        <w:color w:val="auto"/>
                        <w:sz w:val="20"/>
                        <w:szCs w:val="20"/>
                      </w:rPr>
                      <w:t>EnEDGE</w:t>
                    </w:r>
                    <w:proofErr w:type="spellEnd"/>
                    <w:r>
                      <w:rPr>
                        <w:rStyle w:val="IvDbodytextChar"/>
                        <w:i w:val="0"/>
                        <w:color w:val="auto"/>
                        <w:sz w:val="20"/>
                        <w:szCs w:val="20"/>
                      </w:rPr>
                      <w:t xml:space="preserve"> into smaller features.</w:t>
                    </w:r>
                  </w:p>
                  <w:p w14:paraId="1D4B83EC" w14:textId="77777777" w:rsidR="0052531D" w:rsidRDefault="0052531D" w:rsidP="0052531D">
                    <w:pPr>
                      <w:pStyle w:val="IvDInstructiontext"/>
                      <w:spacing w:before="120"/>
                      <w:rPr>
                        <w:rFonts w:ascii="Times New Roman" w:eastAsia="Times New Roman" w:hAnsi="Times New Roman"/>
                        <w:i w:val="0"/>
                        <w:color w:val="auto"/>
                        <w:spacing w:val="0"/>
                        <w:sz w:val="20"/>
                        <w:szCs w:val="20"/>
                        <w:lang w:val="en-GB"/>
                      </w:rPr>
                    </w:pPr>
                    <w:r>
                      <w:rPr>
                        <w:rStyle w:val="IvDbodytextChar"/>
                        <w:i w:val="0"/>
                        <w:color w:val="auto"/>
                        <w:sz w:val="20"/>
                        <w:szCs w:val="20"/>
                      </w:rPr>
                      <w:t>Affected TSs need to be updated according to this agreement.</w:t>
                    </w:r>
                  </w:p>
                </w:sdtContent>
              </w:sdt>
              <w:p w14:paraId="27037C48" w14:textId="7510B5C5" w:rsidR="00FD6E19" w:rsidRPr="00595235" w:rsidRDefault="00595235" w:rsidP="00FD6E19">
                <w:pPr>
                  <w:pStyle w:val="IvDInstructiontext"/>
                  <w:spacing w:before="120"/>
                  <w:rPr>
                    <w:rStyle w:val="IvDbodytextChar"/>
                  </w:rPr>
                </w:pPr>
                <w:proofErr w:type="gramStart"/>
                <w:r w:rsidRPr="00595235">
                  <w:rPr>
                    <w:rStyle w:val="IvDbodytextChar"/>
                    <w:i w:val="0"/>
                    <w:color w:val="auto"/>
                    <w:sz w:val="20"/>
                    <w:szCs w:val="20"/>
                  </w:rPr>
                  <w:t>Additionally</w:t>
                </w:r>
                <w:proofErr w:type="gramEnd"/>
                <w:r w:rsidRPr="00595235">
                  <w:rPr>
                    <w:rStyle w:val="IvDbodytextChar"/>
                    <w:i w:val="0"/>
                    <w:color w:val="auto"/>
                    <w:sz w:val="20"/>
                    <w:szCs w:val="20"/>
                  </w:rPr>
                  <w:t xml:space="preserve"> the </w:t>
                </w:r>
                <w:proofErr w:type="spellStart"/>
                <w:r w:rsidRPr="00595235">
                  <w:rPr>
                    <w:rStyle w:val="IvDbodytextChar"/>
                    <w:i w:val="0"/>
                    <w:color w:val="auto"/>
                    <w:sz w:val="20"/>
                    <w:szCs w:val="20"/>
                  </w:rPr>
                  <w:t>behaviour</w:t>
                </w:r>
                <w:proofErr w:type="spellEnd"/>
                <w:r w:rsidRPr="00595235">
                  <w:rPr>
                    <w:rStyle w:val="IvDbodytextChar"/>
                    <w:i w:val="0"/>
                    <w:color w:val="auto"/>
                    <w:sz w:val="20"/>
                    <w:szCs w:val="20"/>
                  </w:rPr>
                  <w:t xml:space="preserve"> in the NF Service Consumer in order to modify EAS IP replacement information is specified.</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6B88176C" w:rsidR="004E7FF1" w:rsidRDefault="004E7FF1" w:rsidP="00BA6EA8">
            <w:pPr>
              <w:pStyle w:val="CRCoverPage"/>
              <w:spacing w:after="0"/>
              <w:ind w:left="100"/>
              <w:rPr>
                <w:noProof/>
              </w:rPr>
            </w:pPr>
            <w:r>
              <w:rPr>
                <w:noProof/>
              </w:rPr>
              <w:t xml:space="preserve">EnEDGE feature is replaced by </w:t>
            </w:r>
            <w:r w:rsidR="00BA6EA8">
              <w:rPr>
                <w:noProof/>
              </w:rPr>
              <w:t xml:space="preserve">EASIPreplacement, </w:t>
            </w:r>
            <w:r w:rsidR="0052531D">
              <w:rPr>
                <w:noProof/>
              </w:rPr>
              <w:t>SimultConnectivity</w:t>
            </w:r>
            <w:r w:rsidR="00BA6EA8">
              <w:rPr>
                <w:noProof/>
              </w:rPr>
              <w:t xml:space="preserve"> and ExposureToEAS depending if it refers to any of these functionalities. The new features are also introduced in clause 5.8.</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351317D2" w:rsidR="0066103D" w:rsidRDefault="00226CCC">
            <w:pPr>
              <w:pStyle w:val="CRCoverPage"/>
              <w:spacing w:after="0"/>
              <w:ind w:left="100"/>
              <w:rPr>
                <w:noProof/>
              </w:rPr>
            </w:pPr>
            <w:r>
              <w:rPr>
                <w:noProof/>
              </w:rPr>
              <w:t>4</w:t>
            </w:r>
            <w:r w:rsidR="00BA6EA8">
              <w:rPr>
                <w:noProof/>
              </w:rPr>
              <w:t>.2.2.8; 4.2.2.23; 4.2.3.8; 4.2.6.8; 5.6.1; 5.6.2.6; 5.6.2.13; 5.6.2.24; 5.6.2.25; 5.8.</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7C541D75" w14:textId="77777777" w:rsidR="00924EA5" w:rsidRDefault="00924EA5" w:rsidP="00924EA5">
      <w:pPr>
        <w:pStyle w:val="Heading4"/>
        <w:rPr>
          <w:rFonts w:eastAsia="SimSun"/>
        </w:rPr>
      </w:pPr>
      <w:bookmarkStart w:id="1" w:name="_Toc28012316"/>
      <w:bookmarkStart w:id="2" w:name="_Toc36038259"/>
      <w:bookmarkStart w:id="3" w:name="_Toc45133524"/>
      <w:bookmarkStart w:id="4" w:name="_Toc51762278"/>
      <w:bookmarkStart w:id="5" w:name="_Toc59016849"/>
      <w:bookmarkStart w:id="6" w:name="_Toc90654296"/>
      <w:bookmarkStart w:id="7" w:name="_Hlk513114331"/>
      <w:r>
        <w:rPr>
          <w:rFonts w:eastAsia="SimSun"/>
        </w:rPr>
        <w:lastRenderedPageBreak/>
        <w:t>4.2.2.8</w:t>
      </w:r>
      <w:r>
        <w:rPr>
          <w:rFonts w:eastAsia="SimSun"/>
        </w:rPr>
        <w:tab/>
        <w:t>Initial provisioning of traffic routing information</w:t>
      </w:r>
      <w:bookmarkEnd w:id="1"/>
      <w:bookmarkEnd w:id="2"/>
      <w:bookmarkEnd w:id="3"/>
      <w:bookmarkEnd w:id="4"/>
      <w:bookmarkEnd w:id="5"/>
      <w:bookmarkEnd w:id="6"/>
    </w:p>
    <w:p w14:paraId="41FB00C6" w14:textId="77777777" w:rsidR="00924EA5" w:rsidRDefault="00924EA5" w:rsidP="00924EA5">
      <w:pPr>
        <w:rPr>
          <w:rFonts w:eastAsia="SimSun"/>
        </w:rPr>
      </w:pPr>
      <w:r>
        <w:t xml:space="preserve">This procedure is used by a </w:t>
      </w:r>
      <w:r>
        <w:rPr>
          <w:noProof/>
        </w:rPr>
        <w:t>NF service consumer</w:t>
      </w:r>
      <w:r>
        <w:t xml:space="preserve"> to:</w:t>
      </w:r>
    </w:p>
    <w:p w14:paraId="55597BBA" w14:textId="77777777" w:rsidR="00924EA5" w:rsidRDefault="00924EA5" w:rsidP="00924EA5">
      <w:pPr>
        <w:pStyle w:val="B1"/>
      </w:pPr>
      <w:r>
        <w:t>-</w:t>
      </w:r>
      <w:r>
        <w:tab/>
        <w:t>influence SMF traffic routing decisions to a local access to a Data Network identified by a DNAI; and/or</w:t>
      </w:r>
    </w:p>
    <w:p w14:paraId="64EC7991" w14:textId="77777777" w:rsidR="00924EA5" w:rsidRDefault="00924EA5" w:rsidP="00924EA5">
      <w:pPr>
        <w:pStyle w:val="B1"/>
      </w:pPr>
      <w:r>
        <w:t>-</w:t>
      </w:r>
      <w:r>
        <w:tab/>
        <w:t>request subscriptions to notifications about UP path management events related to the PDU session,</w:t>
      </w:r>
    </w:p>
    <w:p w14:paraId="5F009833" w14:textId="77777777" w:rsidR="00924EA5" w:rsidRDefault="00924EA5" w:rsidP="00924EA5">
      <w:r>
        <w:t>when "</w:t>
      </w:r>
      <w:proofErr w:type="spellStart"/>
      <w:r>
        <w:t>InfluenceOnTrafficRouting</w:t>
      </w:r>
      <w:proofErr w:type="spellEnd"/>
      <w:r>
        <w:t>" feature is supported.</w:t>
      </w:r>
    </w:p>
    <w:p w14:paraId="34DBC547" w14:textId="77777777" w:rsidR="00924EA5" w:rsidRDefault="00924EA5" w:rsidP="00924EA5">
      <w:pPr>
        <w:pStyle w:val="NO"/>
      </w:pPr>
      <w:r>
        <w:t>NOTE 1:</w:t>
      </w:r>
      <w:r>
        <w:tab/>
        <w:t xml:space="preserve">The </w:t>
      </w:r>
      <w:r>
        <w:rPr>
          <w:noProof/>
        </w:rPr>
        <w:t>NF service consumer</w:t>
      </w:r>
      <w:r>
        <w:t xml:space="preserve"> uses the </w:t>
      </w:r>
      <w:proofErr w:type="spellStart"/>
      <w:r>
        <w:t>Npcf_PolicyAuthorization</w:t>
      </w:r>
      <w:proofErr w:type="spellEnd"/>
      <w:r>
        <w:t xml:space="preserve">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6E2C0C15" w14:textId="77777777" w:rsidR="00924EA5" w:rsidRDefault="00924EA5" w:rsidP="00924EA5">
      <w:r>
        <w:t xml:space="preserve">The </w:t>
      </w:r>
      <w:r>
        <w:rPr>
          <w:noProof/>
        </w:rPr>
        <w:t>NF service consumer</w:t>
      </w:r>
      <w:r>
        <w:t xml:space="preserve"> shall include in the HTTP POST request message described in subclause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2AD872EC" w14:textId="77777777" w:rsidR="00924EA5" w:rsidRDefault="00924EA5" w:rsidP="00924EA5">
      <w:r>
        <w:t xml:space="preserve">The </w:t>
      </w:r>
      <w:r>
        <w:rPr>
          <w:noProof/>
        </w:rPr>
        <w:t>NF service consumer</w:t>
      </w:r>
      <w:r>
        <w:t xml:space="preserve"> may include traffic routing requirements together with service information.</w:t>
      </w:r>
    </w:p>
    <w:p w14:paraId="4CBD93C9" w14:textId="77777777" w:rsidR="00924EA5" w:rsidRDefault="00924EA5" w:rsidP="00924EA5">
      <w:r>
        <w:t xml:space="preserve">The </w:t>
      </w:r>
      <w:r>
        <w:rPr>
          <w:noProof/>
        </w:rPr>
        <w:t>NF service consumer</w:t>
      </w:r>
      <w:r>
        <w:t xml:space="preserve"> may request to influence SMF traffic routing decisions to a DNAI. The </w:t>
      </w:r>
      <w:r>
        <w:rPr>
          <w:noProof/>
        </w:rPr>
        <w:t>NF service consumer</w:t>
      </w:r>
      <w:r>
        <w:t xml:space="preserve"> shall include in the "</w:t>
      </w:r>
      <w:proofErr w:type="spellStart"/>
      <w:r>
        <w:t>afRoutReq</w:t>
      </w:r>
      <w:proofErr w:type="spellEnd"/>
      <w:r>
        <w:t xml:space="preserve">" attribute: </w:t>
      </w:r>
    </w:p>
    <w:p w14:paraId="1FDB6DDF" w14:textId="77777777" w:rsidR="00924EA5" w:rsidRDefault="00924EA5" w:rsidP="00924EA5">
      <w:pPr>
        <w:pStyle w:val="B1"/>
      </w:pPr>
      <w:r>
        <w:t>a)</w:t>
      </w:r>
      <w:r>
        <w:rPr>
          <w:lang w:eastAsia="zh-CN"/>
        </w:rPr>
        <w:tab/>
      </w:r>
      <w:r>
        <w:t>A list of routes to locations of applications in the "</w:t>
      </w:r>
      <w:proofErr w:type="spellStart"/>
      <w:r>
        <w:t>routeToLocs</w:t>
      </w:r>
      <w:proofErr w:type="spellEnd"/>
      <w:r>
        <w:t>" attribute. Each element of the list shall contain:</w:t>
      </w:r>
    </w:p>
    <w:p w14:paraId="4012D469" w14:textId="77777777" w:rsidR="00924EA5" w:rsidRDefault="00924EA5" w:rsidP="00924EA5">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2D6B962A" w14:textId="77777777" w:rsidR="00924EA5" w:rsidRDefault="00924EA5" w:rsidP="00924EA5">
      <w:pPr>
        <w:pStyle w:val="B2"/>
      </w:pPr>
      <w:r>
        <w:rPr>
          <w:lang w:eastAsia="zh-CN"/>
        </w:rPr>
        <w:t>-</w:t>
      </w:r>
      <w:r>
        <w:rPr>
          <w:lang w:eastAsia="zh-CN"/>
        </w:rPr>
        <w:tab/>
      </w:r>
      <w:r>
        <w:t>either a routing profile identifier in the "</w:t>
      </w:r>
      <w:proofErr w:type="spellStart"/>
      <w:r>
        <w:t>routeProfId</w:t>
      </w:r>
      <w:proofErr w:type="spellEnd"/>
      <w:r>
        <w:t>" attribute, or the explicit routing information in the "</w:t>
      </w:r>
      <w:proofErr w:type="spellStart"/>
      <w:r>
        <w:t>routeInfo</w:t>
      </w:r>
      <w:proofErr w:type="spellEnd"/>
      <w:r>
        <w:t>" attribute.</w:t>
      </w:r>
    </w:p>
    <w:p w14:paraId="136C90D1" w14:textId="77777777" w:rsidR="00924EA5" w:rsidRDefault="00924EA5" w:rsidP="00924EA5">
      <w:pPr>
        <w:rPr>
          <w:lang w:eastAsia="zh-CN"/>
        </w:rPr>
      </w:pPr>
      <w:r>
        <w:t xml:space="preserve">The </w:t>
      </w:r>
      <w:r>
        <w:rPr>
          <w:noProof/>
        </w:rPr>
        <w:t>NF service consumer</w:t>
      </w:r>
      <w:r>
        <w:t xml:space="preserve"> may include in the "</w:t>
      </w:r>
      <w:proofErr w:type="spellStart"/>
      <w:r>
        <w:t>afRoutReq</w:t>
      </w:r>
      <w:proofErr w:type="spellEnd"/>
      <w:r>
        <w:t>" attribute:</w:t>
      </w:r>
    </w:p>
    <w:p w14:paraId="46FC674F" w14:textId="77777777" w:rsidR="00924EA5" w:rsidRDefault="00924EA5" w:rsidP="00924EA5">
      <w:pPr>
        <w:pStyle w:val="B1"/>
      </w:pPr>
      <w:r>
        <w:t>a)</w:t>
      </w:r>
      <w:r>
        <w:rPr>
          <w:lang w:eastAsia="zh-CN"/>
        </w:rPr>
        <w:tab/>
      </w:r>
      <w:r>
        <w:t>Indication of application relocation possibility in the "</w:t>
      </w:r>
      <w:proofErr w:type="spellStart"/>
      <w:r>
        <w:t>appReloc</w:t>
      </w:r>
      <w:proofErr w:type="spellEnd"/>
      <w:r>
        <w:t>" attribute.</w:t>
      </w:r>
    </w:p>
    <w:p w14:paraId="5C14232E" w14:textId="77777777" w:rsidR="00924EA5" w:rsidRDefault="00924EA5" w:rsidP="00924EA5">
      <w:pPr>
        <w:pStyle w:val="B1"/>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0B96819E" w14:textId="77777777" w:rsidR="00924EA5" w:rsidRDefault="00924EA5" w:rsidP="00924EA5">
      <w:pPr>
        <w:pStyle w:val="B1"/>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27F73F13" w14:textId="77777777" w:rsidR="00924EA5" w:rsidRDefault="00924EA5" w:rsidP="00924EA5">
      <w:pPr>
        <w:pStyle w:val="B1"/>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533B89FA" w14:textId="2F3F4052" w:rsidR="00924EA5" w:rsidRDefault="00924EA5" w:rsidP="00924EA5">
      <w:pPr>
        <w:pStyle w:val="B1"/>
      </w:pPr>
      <w:r>
        <w:t>e)</w:t>
      </w:r>
      <w:r>
        <w:tab/>
        <w:t xml:space="preserve">If the </w:t>
      </w:r>
      <w:del w:id="8" w:author="Susana Fernandez" w:date="2022-01-27T10:39:00Z">
        <w:r w:rsidDel="008F071C">
          <w:delText xml:space="preserve">EnEDGE </w:delText>
        </w:r>
      </w:del>
      <w:proofErr w:type="spellStart"/>
      <w:ins w:id="9" w:author="Susana Fernandez " w:date="2022-02-18T14:29:00Z">
        <w:r w:rsidR="0052531D">
          <w:t>SimultConnectivity</w:t>
        </w:r>
      </w:ins>
      <w:proofErr w:type="spellEnd"/>
      <w:ins w:id="10" w:author="Susana Fernandez" w:date="2022-01-27T10:39:00Z">
        <w:r w:rsidR="008F071C">
          <w:t xml:space="preserve"> </w:t>
        </w:r>
      </w:ins>
      <w:r>
        <w:t>feature is supported:</w:t>
      </w:r>
    </w:p>
    <w:p w14:paraId="2E292000" w14:textId="77777777" w:rsidR="00924EA5" w:rsidRDefault="00924EA5" w:rsidP="00924EA5">
      <w:pPr>
        <w:pStyle w:val="B2"/>
      </w:pPr>
      <w:r>
        <w:t>-</w:t>
      </w:r>
      <w:r>
        <w:tab/>
        <w:t>indication of simultaneous connectivity temporarily maintained in the source and target PSA during the edge re-location procedure in the "</w:t>
      </w:r>
      <w:proofErr w:type="spellStart"/>
      <w:r>
        <w:rPr>
          <w:lang w:eastAsia="zh-CN"/>
        </w:rPr>
        <w:t>simConnInd</w:t>
      </w:r>
      <w:proofErr w:type="spellEnd"/>
      <w:r>
        <w:t>" attribute; and</w:t>
      </w:r>
    </w:p>
    <w:p w14:paraId="7ABD7437" w14:textId="77777777" w:rsidR="00924EA5" w:rsidRDefault="00924EA5" w:rsidP="00924EA5">
      <w:pPr>
        <w:pStyle w:val="B2"/>
      </w:pPr>
      <w:r>
        <w:t>-</w:t>
      </w:r>
      <w:r>
        <w:tab/>
        <w:t>if the "</w:t>
      </w:r>
      <w:proofErr w:type="spellStart"/>
      <w:r>
        <w:rPr>
          <w:lang w:eastAsia="zh-CN"/>
        </w:rPr>
        <w:t>simConnInd</w:t>
      </w:r>
      <w:proofErr w:type="spellEnd"/>
      <w:r>
        <w:t xml:space="preserve">" attribute is set to true, </w:t>
      </w:r>
      <w:r>
        <w:rPr>
          <w:noProof/>
          <w:lang w:eastAsia="zh-CN"/>
        </w:rPr>
        <w:t>the minimum time interval to be considered for inactivity of the traffic routed via the source PSA</w:t>
      </w:r>
      <w:r>
        <w:t xml:space="preserve"> in the "</w:t>
      </w:r>
      <w:proofErr w:type="spellStart"/>
      <w:r>
        <w:rPr>
          <w:lang w:eastAsia="zh-CN"/>
        </w:rPr>
        <w:t>simConnTerm</w:t>
      </w:r>
      <w:proofErr w:type="spellEnd"/>
      <w:r>
        <w:t>" attribute</w:t>
      </w:r>
      <w:r>
        <w:rPr>
          <w:noProof/>
          <w:lang w:eastAsia="zh-CN"/>
        </w:rPr>
        <w:t>.</w:t>
      </w:r>
    </w:p>
    <w:p w14:paraId="5120687A" w14:textId="00AC7AB4" w:rsidR="00924EA5" w:rsidRDefault="00924EA5" w:rsidP="00924EA5">
      <w:pPr>
        <w:pStyle w:val="B1"/>
      </w:pPr>
      <w:r>
        <w:t>f)</w:t>
      </w:r>
      <w:r>
        <w:tab/>
        <w:t>EAS IP replacement information in the "</w:t>
      </w:r>
      <w:proofErr w:type="spellStart"/>
      <w:r>
        <w:t>easIpReplaceInfos</w:t>
      </w:r>
      <w:proofErr w:type="spellEnd"/>
      <w:r>
        <w:t xml:space="preserve">" attribute if the </w:t>
      </w:r>
      <w:del w:id="11" w:author="Susana Fernandez" w:date="2022-01-27T10:40:00Z">
        <w:r w:rsidDel="008F071C">
          <w:delText xml:space="preserve">EnEDGE </w:delText>
        </w:r>
      </w:del>
      <w:proofErr w:type="spellStart"/>
      <w:ins w:id="12" w:author="Susana Fernandez" w:date="2022-01-27T10:40:00Z">
        <w:r w:rsidR="008F071C">
          <w:t>EASIPreplacement</w:t>
        </w:r>
        <w:proofErr w:type="spellEnd"/>
        <w:r w:rsidR="008F071C">
          <w:t xml:space="preserve"> </w:t>
        </w:r>
      </w:ins>
      <w:r>
        <w:t>feature is supported.</w:t>
      </w:r>
    </w:p>
    <w:p w14:paraId="6354EBF5" w14:textId="77777777" w:rsidR="00924EA5" w:rsidRDefault="00924EA5" w:rsidP="00924EA5">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4BECF576" w14:textId="77777777" w:rsidR="00924EA5" w:rsidRDefault="00924EA5" w:rsidP="00924EA5">
      <w:pPr>
        <w:pStyle w:val="B1"/>
      </w:pPr>
      <w:r>
        <w:t>-</w:t>
      </w:r>
      <w:r>
        <w:tab/>
        <w:t>notifications of early and/or late DNAI change, using the attribute "</w:t>
      </w:r>
      <w:proofErr w:type="spellStart"/>
      <w:r>
        <w:t>dnaiChgType</w:t>
      </w:r>
      <w:proofErr w:type="spellEnd"/>
      <w:r>
        <w:t>" indicating whether the subscription is for "EARLY", "LATE" or "EARLY_LATE</w:t>
      </w:r>
      <w:proofErr w:type="gramStart"/>
      <w:r>
        <w:t>";</w:t>
      </w:r>
      <w:proofErr w:type="gramEnd"/>
    </w:p>
    <w:p w14:paraId="5C919971" w14:textId="77777777" w:rsidR="00924EA5" w:rsidRDefault="00924EA5" w:rsidP="00924EA5">
      <w:pPr>
        <w:pStyle w:val="B1"/>
      </w:pPr>
      <w:r>
        <w:lastRenderedPageBreak/>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58B85B44" w14:textId="77777777" w:rsidR="00924EA5" w:rsidRDefault="00924EA5" w:rsidP="00924EA5">
      <w:pPr>
        <w:pStyle w:val="B1"/>
        <w:rPr>
          <w:lang w:eastAsia="zh-CN"/>
        </w:rPr>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33922A07" w14:textId="77777777" w:rsidR="00924EA5" w:rsidRDefault="00924EA5" w:rsidP="00924EA5">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09631EB8" w14:textId="77777777" w:rsidR="00924EA5" w:rsidRDefault="00924EA5" w:rsidP="00924EA5">
      <w:r>
        <w:rPr>
          <w:lang w:eastAsia="de-DE"/>
        </w:rPr>
        <w:t xml:space="preserve">When the feature </w:t>
      </w:r>
      <w:r>
        <w:t>"</w:t>
      </w:r>
      <w:proofErr w:type="spellStart"/>
      <w:r>
        <w:rPr>
          <w:noProof/>
          <w:lang w:eastAsia="zh-CN"/>
        </w:rPr>
        <w:t>RoutingReqOutcome</w:t>
      </w:r>
      <w:proofErr w:type="spellEnd"/>
      <w:r>
        <w:t>" is supported:</w:t>
      </w:r>
    </w:p>
    <w:p w14:paraId="3A9E39F5" w14:textId="77777777" w:rsidR="00924EA5" w:rsidRDefault="00924EA5" w:rsidP="00924EA5">
      <w:pPr>
        <w:pStyle w:val="B1"/>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w:t>
      </w:r>
      <w:proofErr w:type="gramStart"/>
      <w:r>
        <w:rPr>
          <w:lang w:eastAsia="de-DE"/>
        </w:rPr>
        <w:t>session;</w:t>
      </w:r>
      <w:proofErr w:type="gramEnd"/>
    </w:p>
    <w:p w14:paraId="63223FEC" w14:textId="77777777" w:rsidR="00924EA5" w:rsidRDefault="00924EA5" w:rsidP="00924EA5">
      <w:pPr>
        <w:pStyle w:val="B1"/>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33FB2B5C" w14:textId="77777777" w:rsidR="00924EA5" w:rsidRDefault="00924EA5" w:rsidP="00924EA5">
      <w:pPr>
        <w:pStyle w:val="NO"/>
        <w:rPr>
          <w:lang w:eastAsia="zh-CN"/>
        </w:rPr>
      </w:pPr>
      <w:r>
        <w:t>NOTE 2:</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45BB2E1B" w14:textId="77777777" w:rsidR="00924EA5" w:rsidRDefault="00924EA5" w:rsidP="00924EA5">
      <w:r>
        <w:rPr>
          <w:lang w:eastAsia="de-DE"/>
        </w:rPr>
        <w:t xml:space="preserve">The PCF shall reply to the </w:t>
      </w:r>
      <w:r>
        <w:rPr>
          <w:noProof/>
        </w:rPr>
        <w:t>NF service consumer</w:t>
      </w:r>
      <w:r>
        <w:rPr>
          <w:lang w:eastAsia="de-DE"/>
        </w:rPr>
        <w:t xml:space="preserve"> as described in </w:t>
      </w:r>
      <w:r>
        <w:t>subclause 4.2.2.2.</w:t>
      </w:r>
    </w:p>
    <w:p w14:paraId="38E498CD" w14:textId="77777777" w:rsidR="00924EA5" w:rsidRDefault="00924EA5" w:rsidP="00924EA5">
      <w:r>
        <w:t>The PCF shall store the routing requirements included in the "</w:t>
      </w:r>
      <w:proofErr w:type="spellStart"/>
      <w:r>
        <w:t>afRoutReq</w:t>
      </w:r>
      <w:proofErr w:type="spellEnd"/>
      <w:r>
        <w:rPr>
          <w:rStyle w:val="B1Char"/>
        </w:rPr>
        <w:t>" attribute</w:t>
      </w:r>
      <w:r>
        <w:t>.</w:t>
      </w:r>
    </w:p>
    <w:p w14:paraId="34C6C5E4" w14:textId="77777777" w:rsidR="00924EA5" w:rsidRDefault="00924EA5" w:rsidP="00924EA5">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48A2985D" w14:textId="77777777" w:rsidR="00924EA5" w:rsidRDefault="00924EA5" w:rsidP="00924EA5">
      <w:pPr>
        <w:pStyle w:val="NO"/>
      </w:pPr>
      <w:r>
        <w:t>NOTE 3:</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subclause 4.2.2.2 of 3GPP TS 29.508 [13].</w:t>
      </w:r>
      <w:bookmarkEnd w:id="7"/>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624ECD28"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76525994" w14:textId="77777777" w:rsidR="00924EA5" w:rsidRDefault="00924EA5" w:rsidP="00924EA5">
      <w:pPr>
        <w:pStyle w:val="Heading4"/>
        <w:rPr>
          <w:rFonts w:eastAsia="SimSun"/>
        </w:rPr>
      </w:pPr>
      <w:bookmarkStart w:id="13" w:name="_Toc28012331"/>
      <w:bookmarkStart w:id="14" w:name="_Toc36038274"/>
      <w:bookmarkStart w:id="15" w:name="_Toc45133539"/>
      <w:bookmarkStart w:id="16" w:name="_Toc51762293"/>
      <w:bookmarkStart w:id="17" w:name="_Toc59016864"/>
      <w:bookmarkStart w:id="18" w:name="_Toc90654314"/>
      <w:r>
        <w:rPr>
          <w:rFonts w:eastAsia="SimSun"/>
        </w:rPr>
        <w:t>4.2.2.23</w:t>
      </w:r>
      <w:r>
        <w:rPr>
          <w:rFonts w:eastAsia="SimSun"/>
        </w:rPr>
        <w:tab/>
        <w:t>Subscriptions to Service Data Flow QoS Monitoring Information</w:t>
      </w:r>
      <w:bookmarkEnd w:id="13"/>
      <w:bookmarkEnd w:id="14"/>
      <w:bookmarkEnd w:id="15"/>
      <w:bookmarkEnd w:id="16"/>
      <w:bookmarkEnd w:id="17"/>
      <w:bookmarkEnd w:id="18"/>
    </w:p>
    <w:p w14:paraId="50437F12" w14:textId="77777777" w:rsidR="00924EA5" w:rsidRDefault="00924EA5" w:rsidP="00924EA5">
      <w:pPr>
        <w:rPr>
          <w:rFonts w:eastAsia="SimSun"/>
        </w:rPr>
      </w:pPr>
      <w:r>
        <w:t xml:space="preserve">The subscription to Service Data Flow QoS monitoring information is used by a </w:t>
      </w:r>
      <w:r>
        <w:rPr>
          <w:noProof/>
        </w:rPr>
        <w:t>NF service consumer</w:t>
      </w:r>
      <w:r>
        <w:t xml:space="preserve"> to receive a notification about the packet delay between UPF and RAN.</w:t>
      </w:r>
    </w:p>
    <w:p w14:paraId="486EBC91" w14:textId="77777777" w:rsidR="00924EA5" w:rsidRDefault="00924EA5" w:rsidP="00924EA5">
      <w:r>
        <w:t xml:space="preserve">The </w:t>
      </w:r>
      <w:r>
        <w:rPr>
          <w:noProof/>
        </w:rPr>
        <w:t>NF service consumer</w:t>
      </w:r>
      <w:r>
        <w:t xml:space="preserve"> shall use the "</w:t>
      </w:r>
      <w:proofErr w:type="spellStart"/>
      <w:r>
        <w:t>EventsSubscReqData</w:t>
      </w:r>
      <w:proofErr w:type="spellEnd"/>
      <w:r>
        <w:t xml:space="preserve">" data type as described in subclause 4.2.2.2 and shall include: </w:t>
      </w:r>
    </w:p>
    <w:p w14:paraId="5B44D726" w14:textId="77777777" w:rsidR="00924EA5" w:rsidRDefault="00924EA5" w:rsidP="00924EA5">
      <w:pPr>
        <w:pStyle w:val="B1"/>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7AFEA9CA" w14:textId="77777777" w:rsidR="00924EA5" w:rsidRDefault="00924EA5" w:rsidP="00924EA5">
      <w:pPr>
        <w:pStyle w:val="B1"/>
      </w:pPr>
      <w:r>
        <w:t>-</w:t>
      </w:r>
      <w:r>
        <w:tab/>
        <w:t>an entry of the "</w:t>
      </w:r>
      <w:proofErr w:type="spellStart"/>
      <w:r>
        <w:t>AfEventSubscription</w:t>
      </w:r>
      <w:proofErr w:type="spellEnd"/>
      <w:r>
        <w:t>" data type in the "events" attribute with:</w:t>
      </w:r>
    </w:p>
    <w:p w14:paraId="16C4942F" w14:textId="77777777" w:rsidR="00924EA5" w:rsidRDefault="00924EA5" w:rsidP="00924EA5">
      <w:pPr>
        <w:pStyle w:val="B2"/>
      </w:pPr>
      <w:r>
        <w:t>a)</w:t>
      </w:r>
      <w:r>
        <w:tab/>
        <w:t>the "event" attribute set to the value "QOS_MONITORING"; and</w:t>
      </w:r>
    </w:p>
    <w:p w14:paraId="0E7594D6" w14:textId="77777777" w:rsidR="00924EA5" w:rsidRDefault="00924EA5" w:rsidP="00924EA5">
      <w:pPr>
        <w:pStyle w:val="B2"/>
      </w:pPr>
      <w:r>
        <w:t>b)</w:t>
      </w:r>
      <w:r>
        <w:tab/>
        <w:t>the "</w:t>
      </w:r>
      <w:proofErr w:type="spellStart"/>
      <w:r>
        <w:t>notifMethod</w:t>
      </w:r>
      <w:proofErr w:type="spellEnd"/>
      <w:r>
        <w:t xml:space="preserve">" attribute set to the value "EVENT_DETECTION", "PERIODIC" or </w:t>
      </w:r>
      <w:r>
        <w:rPr>
          <w:lang w:eastAsia="zh-CN"/>
        </w:rPr>
        <w:t>PDU_SESSION_RELEASE</w:t>
      </w:r>
      <w:r>
        <w:t>; and</w:t>
      </w:r>
    </w:p>
    <w:p w14:paraId="4FDB8D57" w14:textId="77777777" w:rsidR="00924EA5" w:rsidRDefault="00924EA5" w:rsidP="00924EA5">
      <w:pPr>
        <w:pStyle w:val="B2"/>
      </w:pPr>
      <w:r>
        <w:t>c)</w:t>
      </w:r>
      <w:r>
        <w:tab/>
        <w:t>when the "</w:t>
      </w:r>
      <w:proofErr w:type="spellStart"/>
      <w:r>
        <w:t>notifMethod</w:t>
      </w:r>
      <w:proofErr w:type="spellEnd"/>
      <w:r>
        <w:t>" attribute is set to the value "PERIODIC", the reporting period within the "</w:t>
      </w:r>
      <w:proofErr w:type="spellStart"/>
      <w:r>
        <w:rPr>
          <w:lang w:eastAsia="zh-CN"/>
        </w:rPr>
        <w:t>repPeriod</w:t>
      </w:r>
      <w:proofErr w:type="spellEnd"/>
      <w:r>
        <w:rPr>
          <w:lang w:eastAsia="zh-CN"/>
        </w:rPr>
        <w:t>" attribute</w:t>
      </w:r>
      <w:r>
        <w:t>; and</w:t>
      </w:r>
    </w:p>
    <w:p w14:paraId="34CA13E7" w14:textId="77777777" w:rsidR="00924EA5" w:rsidRDefault="00924EA5" w:rsidP="00924EA5">
      <w:pPr>
        <w:pStyle w:val="B2"/>
      </w:pPr>
      <w:r>
        <w:t>d)</w:t>
      </w:r>
      <w:r>
        <w:tab/>
        <w:t>when the "</w:t>
      </w:r>
      <w:proofErr w:type="spellStart"/>
      <w:r>
        <w:t>notifMethod</w:t>
      </w:r>
      <w:proofErr w:type="spellEnd"/>
      <w:r>
        <w:t>" attribute set to the value "EVENT_DETECTION", the minimum waiting time between subsequent reports within the "</w:t>
      </w:r>
      <w:proofErr w:type="spellStart"/>
      <w:r>
        <w:rPr>
          <w:lang w:eastAsia="zh-CN"/>
        </w:rPr>
        <w:t>waitTime</w:t>
      </w:r>
      <w:proofErr w:type="spellEnd"/>
      <w:r>
        <w:rPr>
          <w:lang w:eastAsia="zh-CN"/>
        </w:rPr>
        <w:t>" attribute</w:t>
      </w:r>
      <w:r>
        <w:t>.</w:t>
      </w:r>
    </w:p>
    <w:p w14:paraId="476A61D4" w14:textId="77777777" w:rsidR="00924EA5" w:rsidRDefault="00924EA5" w:rsidP="00924EA5">
      <w:pPr>
        <w:pStyle w:val="B1"/>
      </w:pPr>
      <w:r>
        <w:t>-</w:t>
      </w:r>
      <w:r>
        <w:tab/>
        <w:t>when the "</w:t>
      </w:r>
      <w:proofErr w:type="spellStart"/>
      <w:r>
        <w:t>notifMethod</w:t>
      </w:r>
      <w:proofErr w:type="spellEnd"/>
      <w:r>
        <w:t>" attribute set to the value "EVENT_DETECTION", the "</w:t>
      </w:r>
      <w:proofErr w:type="spellStart"/>
      <w:r>
        <w:t>qosMon</w:t>
      </w:r>
      <w:proofErr w:type="spellEnd"/>
      <w:r>
        <w:t xml:space="preserve">" attribute, with the required </w:t>
      </w:r>
      <w:proofErr w:type="spellStart"/>
      <w:r>
        <w:t>Qos</w:t>
      </w:r>
      <w:proofErr w:type="spellEnd"/>
      <w:r>
        <w:t xml:space="preserve"> Monitoring information, i.e.:</w:t>
      </w:r>
    </w:p>
    <w:p w14:paraId="5737E4D8" w14:textId="77777777" w:rsidR="00924EA5" w:rsidRDefault="00924EA5" w:rsidP="00924EA5">
      <w:pPr>
        <w:pStyle w:val="B2"/>
      </w:pPr>
      <w:r>
        <w:lastRenderedPageBreak/>
        <w:t>-</w:t>
      </w:r>
      <w:r>
        <w:tab/>
        <w:t>the delay threshold for downlink with the "</w:t>
      </w:r>
      <w:proofErr w:type="spellStart"/>
      <w:r>
        <w:rPr>
          <w:lang w:eastAsia="zh-CN"/>
        </w:rPr>
        <w:t>repThreshDl</w:t>
      </w:r>
      <w:proofErr w:type="spellEnd"/>
      <w:r>
        <w:rPr>
          <w:lang w:eastAsia="zh-CN"/>
        </w:rPr>
        <w:t xml:space="preserve">" </w:t>
      </w:r>
      <w:proofErr w:type="gramStart"/>
      <w:r>
        <w:rPr>
          <w:lang w:eastAsia="zh-CN"/>
        </w:rPr>
        <w:t>attribute</w:t>
      </w:r>
      <w:r>
        <w:t>;</w:t>
      </w:r>
      <w:proofErr w:type="gramEnd"/>
    </w:p>
    <w:p w14:paraId="165322B7" w14:textId="77777777" w:rsidR="00924EA5" w:rsidRDefault="00924EA5" w:rsidP="00924EA5">
      <w:pPr>
        <w:pStyle w:val="B2"/>
      </w:pPr>
      <w:r>
        <w:t>-</w:t>
      </w:r>
      <w:r>
        <w:tab/>
        <w:t>the delay threshold for uplink with the "</w:t>
      </w:r>
      <w:proofErr w:type="spellStart"/>
      <w:r>
        <w:rPr>
          <w:lang w:eastAsia="zh-CN"/>
        </w:rPr>
        <w:t>repThreshUl</w:t>
      </w:r>
      <w:proofErr w:type="spellEnd"/>
      <w:r>
        <w:rPr>
          <w:lang w:eastAsia="zh-CN"/>
        </w:rPr>
        <w:t>" attribute</w:t>
      </w:r>
      <w:r>
        <w:t>; and/or</w:t>
      </w:r>
    </w:p>
    <w:p w14:paraId="0E677DB5" w14:textId="77777777" w:rsidR="00924EA5" w:rsidRDefault="00924EA5" w:rsidP="00924EA5">
      <w:pPr>
        <w:pStyle w:val="B2"/>
      </w:pPr>
      <w:r>
        <w:t>-</w:t>
      </w:r>
      <w:r>
        <w:tab/>
        <w:t>the delay threshold for round trip with the "</w:t>
      </w:r>
      <w:proofErr w:type="spellStart"/>
      <w:r>
        <w:rPr>
          <w:lang w:eastAsia="zh-CN"/>
        </w:rPr>
        <w:t>repThreshRp</w:t>
      </w:r>
      <w:proofErr w:type="spellEnd"/>
      <w:r>
        <w:rPr>
          <w:lang w:eastAsia="zh-CN"/>
        </w:rPr>
        <w:t>" attribute.</w:t>
      </w:r>
    </w:p>
    <w:p w14:paraId="334E3736" w14:textId="4D133E7E" w:rsidR="00924EA5" w:rsidRDefault="00924EA5" w:rsidP="00924EA5">
      <w:pPr>
        <w:rPr>
          <w:lang w:eastAsia="zh-CN"/>
        </w:rPr>
      </w:pPr>
      <w:r>
        <w:rPr>
          <w:lang w:eastAsia="zh-CN"/>
        </w:rPr>
        <w:t xml:space="preserve">The </w:t>
      </w:r>
      <w:r>
        <w:rPr>
          <w:noProof/>
        </w:rPr>
        <w:t>NF service consumer</w:t>
      </w:r>
      <w:r>
        <w:rPr>
          <w:lang w:eastAsia="zh-CN"/>
        </w:rPr>
        <w:t xml:space="preserve"> may include 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del w:id="19" w:author="Susana Fernandez" w:date="2022-01-27T10:41:00Z">
        <w:r w:rsidDel="008F071C">
          <w:delText>EnEDGE</w:delText>
        </w:r>
      </w:del>
      <w:ins w:id="20" w:author="Susana Fernandez" w:date="2022-01-27T10:41:00Z">
        <w:r w:rsidR="008F071C">
          <w:t>ExposureToEAS</w:t>
        </w:r>
      </w:ins>
      <w:proofErr w:type="spellEnd"/>
      <w:r>
        <w:rPr>
          <w:lang w:eastAsia="zh-CN"/>
        </w:rPr>
        <w:t>" 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5AA8DDC5" w14:textId="77777777" w:rsidR="00924EA5" w:rsidRDefault="00924EA5" w:rsidP="00924EA5">
      <w:pPr>
        <w:rPr>
          <w:lang w:eastAsia="de-DE"/>
        </w:rPr>
      </w:pPr>
      <w:r>
        <w:rPr>
          <w:lang w:eastAsia="zh-CN"/>
        </w:rPr>
        <w:t xml:space="preserve">The </w:t>
      </w:r>
      <w:r>
        <w:rPr>
          <w:noProof/>
        </w:rPr>
        <w:t>NF service consumer</w:t>
      </w:r>
      <w:r>
        <w:rPr>
          <w:lang w:eastAsia="zh-CN"/>
        </w:rPr>
        <w:t xml:space="preserve"> shall include more than one "</w:t>
      </w:r>
      <w:proofErr w:type="spellStart"/>
      <w:r>
        <w:t>AfEventSubscription</w:t>
      </w:r>
      <w:proofErr w:type="spellEnd"/>
      <w:r>
        <w:t>" data type within the "</w:t>
      </w:r>
      <w:proofErr w:type="spellStart"/>
      <w:r>
        <w:t>EventsSubscReqData</w:t>
      </w:r>
      <w:proofErr w:type="spellEnd"/>
      <w:r>
        <w:t xml:space="preserve">" data type if more than one </w:t>
      </w:r>
      <w:proofErr w:type="gramStart"/>
      <w:r>
        <w:t>notify</w:t>
      </w:r>
      <w:proofErr w:type="gramEnd"/>
      <w:r>
        <w:t xml:space="preserve"> method is required.</w:t>
      </w:r>
      <w:r>
        <w:rPr>
          <w:lang w:eastAsia="de-DE"/>
        </w:rPr>
        <w:t xml:space="preserve"> </w:t>
      </w:r>
    </w:p>
    <w:p w14:paraId="1B50AF87" w14:textId="77777777" w:rsidR="00924EA5" w:rsidRDefault="00924EA5" w:rsidP="00924EA5">
      <w:r>
        <w:rPr>
          <w:lang w:eastAsia="de-DE"/>
        </w:rPr>
        <w:t xml:space="preserve">The PCF shall reply to the AF as described in </w:t>
      </w:r>
      <w:r>
        <w:t>subclause 4.2.2.2.</w:t>
      </w:r>
    </w:p>
    <w:p w14:paraId="0D4BF865" w14:textId="0F8AF316" w:rsidR="005E1881" w:rsidRDefault="00924EA5" w:rsidP="00924EA5">
      <w:pPr>
        <w:pStyle w:val="NO"/>
        <w:overflowPunct w:val="0"/>
        <w:autoSpaceDE w:val="0"/>
        <w:autoSpaceDN w:val="0"/>
        <w:adjustRightInd w:val="0"/>
        <w:ind w:left="0" w:firstLine="0"/>
        <w:textAlignment w:val="baseline"/>
      </w:pPr>
      <w:r>
        <w:t xml:space="preserve">As result of this action, the PCF shall set the appropriate subscription to QoS Monitoring information for the corresponding PCC rule(s) as described in </w:t>
      </w:r>
      <w:r>
        <w:rPr>
          <w:lang w:eastAsia="zh-CN"/>
        </w:rPr>
        <w:t>3GPP TS 29.512 [8]</w:t>
      </w:r>
      <w:r>
        <w:t>.</w:t>
      </w:r>
    </w:p>
    <w:p w14:paraId="64962ECB" w14:textId="400FD8A0"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3</w:t>
      </w:r>
      <w:r w:rsidR="00635AF2">
        <w:rPr>
          <w:color w:val="0000FF"/>
          <w:sz w:val="28"/>
          <w:szCs w:val="28"/>
          <w:vertAlign w:val="superscript"/>
        </w:rPr>
        <w:t>r</w:t>
      </w:r>
      <w:r w:rsidRPr="005E1881">
        <w:rPr>
          <w:color w:val="0000FF"/>
          <w:sz w:val="28"/>
          <w:szCs w:val="28"/>
          <w:vertAlign w:val="superscript"/>
        </w:rPr>
        <w:t>d</w:t>
      </w:r>
      <w:r>
        <w:rPr>
          <w:color w:val="0000FF"/>
          <w:sz w:val="28"/>
          <w:szCs w:val="28"/>
        </w:rPr>
        <w:t xml:space="preserve"> Change ***</w:t>
      </w:r>
    </w:p>
    <w:p w14:paraId="02535091" w14:textId="77777777" w:rsidR="00924EA5" w:rsidRDefault="00924EA5" w:rsidP="00924EA5">
      <w:pPr>
        <w:pStyle w:val="Heading4"/>
        <w:rPr>
          <w:rFonts w:eastAsia="SimSun"/>
        </w:rPr>
      </w:pPr>
      <w:bookmarkStart w:id="21" w:name="_Toc28012344"/>
      <w:bookmarkStart w:id="22" w:name="_Toc36038291"/>
      <w:bookmarkStart w:id="23" w:name="_Toc45133558"/>
      <w:bookmarkStart w:id="24" w:name="_Toc51762312"/>
      <w:bookmarkStart w:id="25" w:name="_Toc59016883"/>
      <w:bookmarkStart w:id="26" w:name="_Toc90654334"/>
      <w:r>
        <w:rPr>
          <w:rFonts w:eastAsia="SimSun"/>
        </w:rPr>
        <w:t>4.2.3.8</w:t>
      </w:r>
      <w:r>
        <w:rPr>
          <w:rFonts w:eastAsia="SimSun"/>
        </w:rPr>
        <w:tab/>
        <w:t>Update of traffic routing information</w:t>
      </w:r>
      <w:bookmarkEnd w:id="21"/>
      <w:bookmarkEnd w:id="22"/>
      <w:bookmarkEnd w:id="23"/>
      <w:bookmarkEnd w:id="24"/>
      <w:bookmarkEnd w:id="25"/>
      <w:bookmarkEnd w:id="26"/>
    </w:p>
    <w:p w14:paraId="51468711" w14:textId="77777777" w:rsidR="00924EA5" w:rsidRDefault="00924EA5" w:rsidP="00924EA5">
      <w:pPr>
        <w:rPr>
          <w:rFonts w:eastAsia="SimSun"/>
        </w:rPr>
      </w:pPr>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w:t>
      </w:r>
      <w:proofErr w:type="spellStart"/>
      <w:r>
        <w:t>InfluenceOnTrafficRouting</w:t>
      </w:r>
      <w:proofErr w:type="spellEnd"/>
      <w:r>
        <w:t>" feature is supported.</w:t>
      </w:r>
    </w:p>
    <w:p w14:paraId="19B88074" w14:textId="2C62D13C" w:rsidR="00924EA5" w:rsidRDefault="00924EA5" w:rsidP="00924EA5">
      <w:r>
        <w:t>When the "</w:t>
      </w:r>
      <w:proofErr w:type="spellStart"/>
      <w:ins w:id="27" w:author="Susana Fernandez " w:date="2022-02-18T14:29:00Z">
        <w:r w:rsidR="0052531D">
          <w:t>S</w:t>
        </w:r>
      </w:ins>
      <w:ins w:id="28" w:author="Susana Fernandez " w:date="2022-02-18T14:30:00Z">
        <w:r w:rsidR="0052531D">
          <w:t>imultConnectivity</w:t>
        </w:r>
      </w:ins>
      <w:proofErr w:type="spellEnd"/>
      <w:del w:id="29" w:author="Susana Fernandez" w:date="2022-01-27T10:41:00Z">
        <w:r w:rsidDel="008F071C">
          <w:delText>EnEDGE</w:delText>
        </w:r>
      </w:del>
      <w:r>
        <w:t xml:space="preserve">" feature is </w:t>
      </w:r>
      <w:proofErr w:type="gramStart"/>
      <w:r>
        <w:t>supported</w:t>
      </w:r>
      <w:proofErr w:type="gramEnd"/>
      <w:r>
        <w:t xml:space="preserve">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201901E7" w14:textId="6601C0F6" w:rsidR="00554B8C" w:rsidDel="007970BE" w:rsidRDefault="001255F4" w:rsidP="00924EA5">
      <w:pPr>
        <w:rPr>
          <w:del w:id="30" w:author="Susana Fernandez" w:date="2022-01-31T15:38:00Z"/>
        </w:rPr>
      </w:pPr>
      <w:ins w:id="31" w:author="Susana Fernandez" w:date="2022-01-31T15:15:00Z">
        <w:r>
          <w:t xml:space="preserve">When the </w:t>
        </w:r>
        <w:bookmarkStart w:id="32" w:name="_Hlk94535316"/>
        <w:r>
          <w:t>"</w:t>
        </w:r>
        <w:proofErr w:type="spellStart"/>
        <w:r>
          <w:t>EASIPreplacement</w:t>
        </w:r>
        <w:proofErr w:type="spellEnd"/>
        <w:r>
          <w:t>" feature is supported</w:t>
        </w:r>
      </w:ins>
      <w:ins w:id="33" w:author="Susana Fernandez " w:date="2022-02-18T14:30:00Z">
        <w:r w:rsidR="0052531D">
          <w:t>,</w:t>
        </w:r>
      </w:ins>
      <w:ins w:id="34" w:author="Susana Fernandez" w:date="2022-01-31T15:15:00Z">
        <w:r>
          <w:t xml:space="preserve"> this procedure may be used to modify </w:t>
        </w:r>
        <w:bookmarkEnd w:id="32"/>
        <w:r>
          <w:t>(initially provide, delete, update) the EAS IP replacement informat</w:t>
        </w:r>
      </w:ins>
      <w:ins w:id="35" w:author="Susana Fernandez" w:date="2022-01-31T15:16:00Z">
        <w:r>
          <w:t xml:space="preserve">ion to the </w:t>
        </w:r>
        <w:proofErr w:type="spellStart"/>
        <w:r>
          <w:t>PCF.</w:t>
        </w:r>
      </w:ins>
      <w:bookmarkStart w:id="36" w:name="_Hlk94535425"/>
    </w:p>
    <w:bookmarkEnd w:id="36"/>
    <w:p w14:paraId="5624B47C" w14:textId="77777777" w:rsidR="00924EA5" w:rsidRDefault="00924EA5" w:rsidP="00924EA5">
      <w:r>
        <w:t>The</w:t>
      </w:r>
      <w:proofErr w:type="spellEnd"/>
      <w:r>
        <w:t xml:space="preserve"> </w:t>
      </w:r>
      <w:r>
        <w:rPr>
          <w:noProof/>
        </w:rPr>
        <w:t>NF service consumer</w:t>
      </w:r>
      <w:r>
        <w:t xml:space="preserve"> shall use the HTTP PATCH method.</w:t>
      </w:r>
    </w:p>
    <w:p w14:paraId="592CEAC9" w14:textId="23D42056" w:rsidR="00924EA5" w:rsidRDefault="00924EA5" w:rsidP="00924EA5">
      <w:r>
        <w:t xml:space="preserve">To modify traffic routing information, the </w:t>
      </w:r>
      <w:r>
        <w:rPr>
          <w:noProof/>
        </w:rPr>
        <w:t>NF service consumer</w:t>
      </w:r>
      <w:r>
        <w:t xml:space="preserve"> shall include in the HTTP PATCH request message described in subclause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 To modify the indication of simultaneous connectivity and/or the termination of the simultaneous connectivity, the NF service consumer shall include an updated "</w:t>
      </w:r>
      <w:proofErr w:type="spellStart"/>
      <w:r>
        <w:t>simConnInd</w:t>
      </w:r>
      <w:proofErr w:type="spellEnd"/>
      <w:r>
        <w:t>" attribute and/or an updated "</w:t>
      </w:r>
      <w:proofErr w:type="spellStart"/>
      <w:r>
        <w:t>simConnTem</w:t>
      </w:r>
      <w:proofErr w:type="spellEnd"/>
      <w:r>
        <w:t>" attribute, if applicable.</w:t>
      </w:r>
      <w:ins w:id="37" w:author="Susana Fernandez" w:date="2022-01-31T15:19:00Z">
        <w:r w:rsidR="009343D2">
          <w:t xml:space="preserve"> To </w:t>
        </w:r>
      </w:ins>
      <w:ins w:id="38" w:author="Susana Fernandez" w:date="2022-01-31T15:20:00Z">
        <w:r w:rsidR="009343D2">
          <w:t xml:space="preserve">modify the EAS IP replacement information, the NF service consumer shall include </w:t>
        </w:r>
      </w:ins>
      <w:ins w:id="39" w:author="Susana Fernandez" w:date="2022-01-31T15:21:00Z">
        <w:r w:rsidR="009343D2">
          <w:t>the</w:t>
        </w:r>
      </w:ins>
      <w:ins w:id="40" w:author="Susana Fernandez" w:date="2022-01-31T15:22:00Z">
        <w:r w:rsidR="009343D2">
          <w:t xml:space="preserve"> updated/new</w:t>
        </w:r>
      </w:ins>
      <w:ins w:id="41" w:author="Susana Fernandez" w:date="2022-01-31T15:21:00Z">
        <w:r w:rsidR="009343D2">
          <w:t xml:space="preserve"> "</w:t>
        </w:r>
        <w:proofErr w:type="spellStart"/>
        <w:r w:rsidR="009343D2">
          <w:rPr>
            <w:lang w:eastAsia="zh-CN"/>
          </w:rPr>
          <w:t>easIpReplaceInfos</w:t>
        </w:r>
        <w:proofErr w:type="spellEnd"/>
        <w:r w:rsidR="009343D2">
          <w:t>" attribute</w:t>
        </w:r>
      </w:ins>
      <w:ins w:id="42" w:author="Susana Fernandez" w:date="2022-01-31T15:22:00Z">
        <w:r w:rsidR="009343D2">
          <w:t>, if applicable.</w:t>
        </w:r>
      </w:ins>
    </w:p>
    <w:p w14:paraId="2B3816E2" w14:textId="77777777" w:rsidR="00924EA5" w:rsidRDefault="00924EA5" w:rsidP="00924EA5">
      <w:r>
        <w:rPr>
          <w:lang w:eastAsia="zh-CN"/>
        </w:rPr>
        <w:t xml:space="preserve">To modify the subscription to notifications about UP path management events (create, </w:t>
      </w:r>
      <w:proofErr w:type="gramStart"/>
      <w:r>
        <w:rPr>
          <w:lang w:eastAsia="zh-CN"/>
        </w:rPr>
        <w:t>delete</w:t>
      </w:r>
      <w:proofErr w:type="gramEnd"/>
      <w:r>
        <w:rPr>
          <w:lang w:eastAsia="zh-CN"/>
        </w:rPr>
        <w:t xml:space="preserve"> or modify), the </w:t>
      </w:r>
      <w:r>
        <w:rPr>
          <w:noProof/>
        </w:rPr>
        <w:t>NF service consumer</w:t>
      </w:r>
      <w:r>
        <w:rPr>
          <w:lang w:eastAsia="zh-CN"/>
        </w:rPr>
        <w:t xml:space="preserve"> shall include in the HTTP PATCH request message described in</w:t>
      </w:r>
      <w:r>
        <w:t xml:space="preserve"> subclause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21D2AB3A" w14:textId="77777777" w:rsidR="00924EA5" w:rsidRDefault="00924EA5" w:rsidP="00924EA5">
      <w:r>
        <w:rPr>
          <w:lang w:eastAsia="de-DE"/>
        </w:rPr>
        <w:t xml:space="preserve">When the feature </w:t>
      </w:r>
      <w:r>
        <w:t>"</w:t>
      </w:r>
      <w:proofErr w:type="spellStart"/>
      <w:r>
        <w:rPr>
          <w:noProof/>
          <w:lang w:eastAsia="zh-CN"/>
        </w:rPr>
        <w:t>RoutingReqOutcome</w:t>
      </w:r>
      <w:proofErr w:type="spellEnd"/>
      <w:r>
        <w:t>" is supported:</w:t>
      </w:r>
    </w:p>
    <w:p w14:paraId="29FFA2B8" w14:textId="77777777" w:rsidR="00924EA5" w:rsidRDefault="00924EA5" w:rsidP="00924EA5">
      <w:pPr>
        <w:pStyle w:val="B1"/>
        <w:rPr>
          <w:lang w:eastAsia="de-DE"/>
        </w:rPr>
      </w:pPr>
      <w:r>
        <w:rPr>
          <w:lang w:eastAsia="de-DE"/>
        </w:rPr>
        <w:t>-</w:t>
      </w:r>
      <w:r>
        <w:rPr>
          <w:lang w:eastAsia="de-DE"/>
        </w:rPr>
        <w:tab/>
        <w:t xml:space="preserve">and the NF service consumer is creating or modifying AF routing information, 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w:t>
      </w:r>
      <w:proofErr w:type="gramStart"/>
      <w:r>
        <w:rPr>
          <w:lang w:eastAsia="de-DE"/>
        </w:rPr>
        <w:t>session;</w:t>
      </w:r>
      <w:proofErr w:type="gramEnd"/>
      <w:r>
        <w:rPr>
          <w:lang w:eastAsia="de-DE"/>
        </w:rPr>
        <w:t xml:space="preserve"> </w:t>
      </w:r>
    </w:p>
    <w:p w14:paraId="4F122DBB" w14:textId="77777777" w:rsidR="00924EA5" w:rsidRDefault="00924EA5" w:rsidP="00924EA5">
      <w:pPr>
        <w:pStyle w:val="B1"/>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proofErr w:type="spellStart"/>
      <w:r>
        <w:rPr>
          <w:lang w:eastAsia="ja-JP"/>
        </w:rPr>
        <w:t>the</w:t>
      </w:r>
      <w:proofErr w:type="spellEnd"/>
      <w:r>
        <w:rPr>
          <w:lang w:eastAsia="ja-JP"/>
        </w:rPr>
        <w:t xml:space="preserve"> </w:t>
      </w:r>
      <w:r>
        <w:t>"</w:t>
      </w:r>
      <w:r>
        <w:rPr>
          <w:lang w:eastAsia="ja-JP"/>
        </w:rPr>
        <w:t>event</w:t>
      </w:r>
      <w:r>
        <w:t>" attribute value</w:t>
      </w:r>
      <w:r>
        <w:rPr>
          <w:lang w:eastAsia="ja-JP"/>
        </w:rPr>
        <w:t xml:space="preserve"> </w:t>
      </w:r>
      <w:r>
        <w:t>"UP_PATH_CHG_FAILURE" in an entry of the "events" array of the "</w:t>
      </w:r>
      <w:proofErr w:type="spellStart"/>
      <w:r>
        <w:t>evSubsc</w:t>
      </w:r>
      <w:proofErr w:type="spellEnd"/>
      <w:r>
        <w:t>" attribute.</w:t>
      </w:r>
    </w:p>
    <w:p w14:paraId="07714451" w14:textId="77777777" w:rsidR="00924EA5" w:rsidRDefault="00924EA5" w:rsidP="00924EA5">
      <w:pPr>
        <w:pStyle w:val="NO"/>
        <w:rPr>
          <w:lang w:eastAsia="zh-CN"/>
        </w:rPr>
      </w:pPr>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1F5681B0" w14:textId="77777777" w:rsidR="00924EA5" w:rsidRDefault="00924EA5" w:rsidP="00924EA5">
      <w:r>
        <w:rPr>
          <w:lang w:eastAsia="de-DE"/>
        </w:rPr>
        <w:t xml:space="preserve">The PCF shall reply to the </w:t>
      </w:r>
      <w:r>
        <w:rPr>
          <w:noProof/>
        </w:rPr>
        <w:t>NF service consumer</w:t>
      </w:r>
      <w:r>
        <w:rPr>
          <w:lang w:eastAsia="de-DE"/>
        </w:rPr>
        <w:t xml:space="preserve"> as described in </w:t>
      </w:r>
      <w:r>
        <w:t>subclause 4.2.3.2.</w:t>
      </w:r>
    </w:p>
    <w:p w14:paraId="54BA017F" w14:textId="77777777" w:rsidR="00924EA5" w:rsidRDefault="00924EA5" w:rsidP="00924EA5">
      <w:r>
        <w:lastRenderedPageBreak/>
        <w:t>The PCF shall store the application routing requirements included in the "</w:t>
      </w:r>
      <w:proofErr w:type="spellStart"/>
      <w:r>
        <w:t>afRoutReq</w:t>
      </w:r>
      <w:proofErr w:type="spellEnd"/>
      <w:r>
        <w:rPr>
          <w:rStyle w:val="B1Char"/>
        </w:rPr>
        <w:t>" attribute</w:t>
      </w:r>
      <w:r>
        <w:t>.</w:t>
      </w:r>
    </w:p>
    <w:p w14:paraId="3B0ABB19" w14:textId="355EEB3D" w:rsidR="00924EA5" w:rsidRDefault="00924EA5" w:rsidP="00924EA5">
      <w:pPr>
        <w:pStyle w:val="NO"/>
        <w:overflowPunct w:val="0"/>
        <w:autoSpaceDE w:val="0"/>
        <w:autoSpaceDN w:val="0"/>
        <w:adjustRightInd w:val="0"/>
        <w:ind w:left="0" w:firstLine="0"/>
        <w:textAlignment w:val="baseline"/>
      </w:pPr>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p w14:paraId="3B55A1CA" w14:textId="1206D267"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4</w:t>
      </w:r>
      <w:r w:rsidR="00635AF2">
        <w:rPr>
          <w:color w:val="0000FF"/>
          <w:sz w:val="28"/>
          <w:szCs w:val="28"/>
          <w:vertAlign w:val="superscript"/>
        </w:rPr>
        <w:t>th</w:t>
      </w:r>
      <w:r>
        <w:rPr>
          <w:color w:val="0000FF"/>
          <w:sz w:val="28"/>
          <w:szCs w:val="28"/>
        </w:rPr>
        <w:t xml:space="preserve"> Change ***</w:t>
      </w:r>
    </w:p>
    <w:p w14:paraId="4A5352CB" w14:textId="77777777" w:rsidR="00924EA5" w:rsidRDefault="00924EA5" w:rsidP="00924EA5">
      <w:pPr>
        <w:pStyle w:val="Heading4"/>
        <w:rPr>
          <w:rFonts w:eastAsia="SimSun"/>
        </w:rPr>
      </w:pPr>
      <w:bookmarkStart w:id="43" w:name="_Toc28012397"/>
      <w:bookmarkStart w:id="44" w:name="_Toc36038350"/>
      <w:bookmarkStart w:id="45" w:name="_Toc45133620"/>
      <w:bookmarkStart w:id="46" w:name="_Toc51762374"/>
      <w:bookmarkStart w:id="47" w:name="_Toc59016946"/>
      <w:bookmarkStart w:id="48" w:name="_Toc90654403"/>
      <w:r>
        <w:rPr>
          <w:rFonts w:eastAsia="SimSun"/>
        </w:rPr>
        <w:t>4.2.6.8</w:t>
      </w:r>
      <w:r>
        <w:rPr>
          <w:rFonts w:eastAsia="SimSun"/>
        </w:rPr>
        <w:tab/>
        <w:t>Subscription to Service Data Flow QoS Monitoring Information</w:t>
      </w:r>
      <w:bookmarkEnd w:id="43"/>
      <w:bookmarkEnd w:id="44"/>
      <w:bookmarkEnd w:id="45"/>
      <w:bookmarkEnd w:id="46"/>
      <w:bookmarkEnd w:id="47"/>
      <w:bookmarkEnd w:id="48"/>
    </w:p>
    <w:p w14:paraId="799C0E02" w14:textId="77777777" w:rsidR="00924EA5" w:rsidRDefault="00924EA5" w:rsidP="00924EA5">
      <w:pPr>
        <w:rPr>
          <w:rFonts w:eastAsia="SimSun"/>
        </w:rPr>
      </w:pPr>
      <w:r>
        <w:t xml:space="preserve">This procedure is used by </w:t>
      </w:r>
      <w:r>
        <w:rPr>
          <w:noProof/>
        </w:rPr>
        <w:t>NF service consumer</w:t>
      </w:r>
      <w:r>
        <w:t xml:space="preserve"> to subscribe and/or modify the PCF subscription for notification about packet delay between UPF and RAN.</w:t>
      </w:r>
    </w:p>
    <w:p w14:paraId="72D261E1" w14:textId="77777777" w:rsidR="00924EA5" w:rsidRDefault="00924EA5" w:rsidP="00924EA5">
      <w:r>
        <w:rPr>
          <w:lang w:eastAsia="zh-CN"/>
        </w:rPr>
        <w:t xml:space="preserve">The </w:t>
      </w:r>
      <w:r>
        <w:rPr>
          <w:noProof/>
        </w:rPr>
        <w:t>NF service consumer</w:t>
      </w:r>
      <w:r>
        <w:rPr>
          <w:lang w:eastAsia="zh-CN"/>
        </w:rPr>
        <w:t xml:space="preserve"> shall include in the HTTP PUT request message </w:t>
      </w:r>
      <w:r>
        <w:t>described in subclause 4.2.6.2 the "</w:t>
      </w:r>
      <w:proofErr w:type="spellStart"/>
      <w:r>
        <w:t>EventsSubscReqData</w:t>
      </w:r>
      <w:proofErr w:type="spellEnd"/>
      <w:r>
        <w:t>" data type, that shall contain:</w:t>
      </w:r>
    </w:p>
    <w:p w14:paraId="0C01D806" w14:textId="77777777" w:rsidR="00924EA5" w:rsidRDefault="00924EA5" w:rsidP="00924EA5">
      <w:pPr>
        <w:pStyle w:val="B1"/>
      </w:pPr>
      <w:r>
        <w:t>-</w:t>
      </w:r>
      <w:r>
        <w:tab/>
        <w:t>to create a subscription to QoS monitoring information:</w:t>
      </w:r>
    </w:p>
    <w:p w14:paraId="3DC90538" w14:textId="77777777" w:rsidR="00924EA5" w:rsidRDefault="00924EA5" w:rsidP="00924EA5">
      <w:pPr>
        <w:pStyle w:val="B2"/>
      </w:pPr>
      <w:r>
        <w:t>a)</w:t>
      </w:r>
      <w:r>
        <w:tab/>
        <w:t>shall include the "events" array with an array that contains a new entry with the "event" attribute set to "QOS_MONITORING", and notification related information as described in subclause </w:t>
      </w:r>
      <w:proofErr w:type="gramStart"/>
      <w:r>
        <w:t>4.2.2.23;</w:t>
      </w:r>
      <w:proofErr w:type="gramEnd"/>
      <w:r>
        <w:t xml:space="preserve"> </w:t>
      </w:r>
    </w:p>
    <w:p w14:paraId="63DA012B" w14:textId="77777777" w:rsidR="00924EA5" w:rsidRDefault="00924EA5" w:rsidP="00924EA5">
      <w:pPr>
        <w:pStyle w:val="B2"/>
      </w:pPr>
      <w:r>
        <w:t>b)</w:t>
      </w:r>
      <w:r>
        <w:tab/>
        <w:t>when the "</w:t>
      </w:r>
      <w:proofErr w:type="spellStart"/>
      <w:r>
        <w:t>notifMethod</w:t>
      </w:r>
      <w:proofErr w:type="spellEnd"/>
      <w:r>
        <w:t>" of the new entry is "EVENT_DETECTION", shall include a "</w:t>
      </w:r>
      <w:proofErr w:type="spellStart"/>
      <w:r>
        <w:t>qosMon</w:t>
      </w:r>
      <w:proofErr w:type="spellEnd"/>
      <w:r>
        <w:t>" attribute with the QoS monitoring information as described in subclause </w:t>
      </w:r>
      <w:proofErr w:type="gramStart"/>
      <w:r>
        <w:t>4.2.2.23;</w:t>
      </w:r>
      <w:proofErr w:type="gramEnd"/>
      <w:r>
        <w:t xml:space="preserve"> </w:t>
      </w:r>
    </w:p>
    <w:p w14:paraId="3D6BC7EE" w14:textId="77777777" w:rsidR="00924EA5" w:rsidRDefault="00924EA5" w:rsidP="00924EA5">
      <w:pPr>
        <w:pStyle w:val="B2"/>
      </w:pPr>
      <w:r>
        <w:t>c)</w:t>
      </w:r>
      <w:r>
        <w:tab/>
        <w:t>shall include the new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 and</w:t>
      </w:r>
    </w:p>
    <w:p w14:paraId="6AE1D238" w14:textId="77777777" w:rsidR="00924EA5" w:rsidRDefault="00924EA5" w:rsidP="00924EA5">
      <w:pPr>
        <w:pStyle w:val="B2"/>
      </w:pPr>
      <w:r>
        <w:t>d)</w:t>
      </w:r>
      <w:r>
        <w:tab/>
        <w:t>may include the notification correlation identifier assigned by the AF within the "</w:t>
      </w:r>
      <w:proofErr w:type="spellStart"/>
      <w:r>
        <w:t>notifCorreId</w:t>
      </w:r>
      <w:proofErr w:type="spellEnd"/>
      <w:r>
        <w:t>" attribute.</w:t>
      </w:r>
    </w:p>
    <w:p w14:paraId="744AA999" w14:textId="2CA2A845" w:rsidR="00924EA5" w:rsidRDefault="00924EA5" w:rsidP="00924EA5">
      <w:pPr>
        <w:pStyle w:val="B2"/>
      </w:pPr>
      <w:r>
        <w:t>e)</w:t>
      </w:r>
      <w:r>
        <w:tab/>
        <w:t>If the feature "</w:t>
      </w:r>
      <w:proofErr w:type="spellStart"/>
      <w:del w:id="49" w:author="Susana Fernandez" w:date="2022-01-27T10:41:00Z">
        <w:r w:rsidDel="008F071C">
          <w:delText>EnEDGE</w:delText>
        </w:r>
      </w:del>
      <w:ins w:id="50" w:author="Susana Fernandez" w:date="2022-01-27T10:41:00Z">
        <w:r w:rsidR="008F071C">
          <w:t>ExposureToEAS</w:t>
        </w:r>
      </w:ins>
      <w:proofErr w:type="spellEnd"/>
      <w:r>
        <w:t>" is supported, may include the "</w:t>
      </w:r>
      <w:proofErr w:type="spellStart"/>
      <w:r>
        <w:t>directNotifInd</w:t>
      </w:r>
      <w:proofErr w:type="spellEnd"/>
      <w:r>
        <w:t>" attribute set to true to indicate the direct event notification of QoS Monitoring data from the UPF.</w:t>
      </w:r>
    </w:p>
    <w:p w14:paraId="6F594B24" w14:textId="77777777" w:rsidR="00924EA5" w:rsidRDefault="00924EA5" w:rsidP="00924EA5">
      <w:pPr>
        <w:pStyle w:val="B1"/>
      </w:pPr>
      <w:r>
        <w:t>-</w:t>
      </w:r>
      <w:r>
        <w:tab/>
        <w:t>to remove a subscription to QoS monitoring information:</w:t>
      </w:r>
    </w:p>
    <w:p w14:paraId="4FA487F5" w14:textId="77777777" w:rsidR="00924EA5" w:rsidRDefault="00924EA5" w:rsidP="00924EA5">
      <w:pPr>
        <w:pStyle w:val="B2"/>
      </w:pPr>
      <w:r>
        <w:t>a)</w:t>
      </w:r>
      <w:r>
        <w:tab/>
        <w:t>shall include the "events" array containing an array that shall omit the corresponding entry with the "event" attribute value "QOS_MONITORING"; and</w:t>
      </w:r>
    </w:p>
    <w:p w14:paraId="7600A0C9" w14:textId="77777777" w:rsidR="00924EA5" w:rsidRDefault="00924EA5" w:rsidP="00924EA5">
      <w:pPr>
        <w:pStyle w:val="B2"/>
      </w:pPr>
      <w:r>
        <w:t>b)</w:t>
      </w:r>
      <w:r>
        <w:tab/>
        <w:t>when the "</w:t>
      </w:r>
      <w:proofErr w:type="spellStart"/>
      <w:r>
        <w:t>notifMethod</w:t>
      </w:r>
      <w:proofErr w:type="spellEnd"/>
      <w:r>
        <w:t>" of the removed entry is "EVENT_DETECTION", it shall omit the "</w:t>
      </w:r>
      <w:proofErr w:type="spellStart"/>
      <w:r>
        <w:t>qosMon</w:t>
      </w:r>
      <w:proofErr w:type="spellEnd"/>
      <w:r>
        <w:t>".</w:t>
      </w:r>
    </w:p>
    <w:p w14:paraId="1125369C" w14:textId="77777777" w:rsidR="00924EA5" w:rsidRDefault="00924EA5" w:rsidP="00924EA5">
      <w:r>
        <w:t xml:space="preserve">The </w:t>
      </w:r>
      <w:r>
        <w:rPr>
          <w:noProof/>
        </w:rPr>
        <w:t>NF service consumer</w:t>
      </w:r>
      <w:r>
        <w:t xml:space="preserve"> shall include other events related information that shall remain unchanged.</w:t>
      </w:r>
    </w:p>
    <w:p w14:paraId="5BACAE40" w14:textId="77777777" w:rsidR="00924EA5" w:rsidRDefault="00924EA5" w:rsidP="00924EA5">
      <w:r>
        <w:t xml:space="preserve">As result of this action, the PCF shall set the appropriate subscription to QoS monitoring information for the corresponding active PCC rule(s) as described in </w:t>
      </w:r>
      <w:r>
        <w:rPr>
          <w:lang w:eastAsia="zh-CN"/>
        </w:rPr>
        <w:t>3GPP TS 29.512 [8]</w:t>
      </w:r>
      <w:r>
        <w:t>.</w:t>
      </w:r>
    </w:p>
    <w:p w14:paraId="0AA5B434" w14:textId="77777777" w:rsidR="00924EA5" w:rsidRDefault="00924EA5" w:rsidP="00924EA5">
      <w:r>
        <w:rPr>
          <w:lang w:eastAsia="de-DE"/>
        </w:rPr>
        <w:t xml:space="preserve">The PCF shall reply to the </w:t>
      </w:r>
      <w:r>
        <w:rPr>
          <w:noProof/>
        </w:rPr>
        <w:t>NF service consumer</w:t>
      </w:r>
      <w:r>
        <w:rPr>
          <w:lang w:eastAsia="de-DE"/>
        </w:rPr>
        <w:t xml:space="preserve"> as described in </w:t>
      </w:r>
      <w:r>
        <w:t>subclause 4.2.6.2.</w:t>
      </w:r>
    </w:p>
    <w:p w14:paraId="37AAEE94" w14:textId="338F6AA6" w:rsidR="00924EA5" w:rsidRDefault="00924EA5" w:rsidP="00924EA5">
      <w:pPr>
        <w:pStyle w:val="NO"/>
        <w:overflowPunct w:val="0"/>
        <w:autoSpaceDE w:val="0"/>
        <w:autoSpaceDN w:val="0"/>
        <w:adjustRightInd w:val="0"/>
        <w:ind w:left="0" w:firstLine="0"/>
        <w:textAlignment w:val="baseline"/>
      </w:pPr>
    </w:p>
    <w:p w14:paraId="0347F43D" w14:textId="329044CF"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5</w:t>
      </w:r>
      <w:r w:rsidR="00635AF2">
        <w:rPr>
          <w:color w:val="0000FF"/>
          <w:sz w:val="28"/>
          <w:szCs w:val="28"/>
          <w:vertAlign w:val="superscript"/>
        </w:rPr>
        <w:t>th</w:t>
      </w:r>
      <w:r>
        <w:rPr>
          <w:color w:val="0000FF"/>
          <w:sz w:val="28"/>
          <w:szCs w:val="28"/>
        </w:rPr>
        <w:t xml:space="preserve"> Change ***</w:t>
      </w:r>
    </w:p>
    <w:p w14:paraId="5890095A" w14:textId="77777777" w:rsidR="00924EA5" w:rsidRDefault="00924EA5" w:rsidP="00924EA5">
      <w:pPr>
        <w:pStyle w:val="Heading3"/>
      </w:pPr>
      <w:bookmarkStart w:id="51" w:name="_Toc28012453"/>
      <w:bookmarkStart w:id="52" w:name="_Toc36038411"/>
      <w:bookmarkStart w:id="53" w:name="_Toc45133681"/>
      <w:bookmarkStart w:id="54" w:name="_Toc51762435"/>
      <w:bookmarkStart w:id="55" w:name="_Toc59017007"/>
      <w:bookmarkStart w:id="56" w:name="_Toc90654471"/>
      <w:r>
        <w:t>5.6.1</w:t>
      </w:r>
      <w:r>
        <w:tab/>
        <w:t>General</w:t>
      </w:r>
      <w:bookmarkEnd w:id="51"/>
      <w:bookmarkEnd w:id="52"/>
      <w:bookmarkEnd w:id="53"/>
      <w:bookmarkEnd w:id="54"/>
      <w:bookmarkEnd w:id="55"/>
      <w:bookmarkEnd w:id="56"/>
    </w:p>
    <w:p w14:paraId="28C3A234" w14:textId="77777777" w:rsidR="00924EA5" w:rsidRDefault="00924EA5" w:rsidP="00924EA5">
      <w:r>
        <w:t>This subclause specifies the application data model supported by the API.</w:t>
      </w:r>
    </w:p>
    <w:p w14:paraId="74327CEE" w14:textId="77777777" w:rsidR="00924EA5" w:rsidRDefault="00924EA5" w:rsidP="00924EA5">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4FEFA0B5" w14:textId="77777777" w:rsidR="00924EA5" w:rsidRDefault="00924EA5" w:rsidP="00924EA5">
      <w:pPr>
        <w:pStyle w:val="TH"/>
      </w:pPr>
      <w:r>
        <w:lastRenderedPageBreak/>
        <w:t xml:space="preserve">Table 5.6.1-1: </w:t>
      </w:r>
      <w:proofErr w:type="spellStart"/>
      <w:r>
        <w:t>Npcf_PolicyAuthorization</w:t>
      </w:r>
      <w:proofErr w:type="spellEnd"/>
      <w:r>
        <w:t xml:space="preserve"> specific Data Types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924EA5" w14:paraId="6A32E368" w14:textId="77777777" w:rsidTr="00924EA5">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36F52F79" w14:textId="77777777" w:rsidR="00924EA5" w:rsidRDefault="00924EA5">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72B0820" w14:textId="77777777" w:rsidR="00924EA5" w:rsidRDefault="00924EA5">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8E3A54A" w14:textId="77777777" w:rsidR="00924EA5" w:rsidRDefault="00924EA5">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6048F6DA" w14:textId="77777777" w:rsidR="00924EA5" w:rsidRDefault="00924EA5">
            <w:pPr>
              <w:pStyle w:val="TAH"/>
            </w:pPr>
            <w:r>
              <w:t>Applicability</w:t>
            </w:r>
          </w:p>
        </w:tc>
      </w:tr>
      <w:tr w:rsidR="00924EA5" w14:paraId="10501A5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D4B014C" w14:textId="77777777" w:rsidR="00924EA5" w:rsidRDefault="00924EA5">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017D8566" w14:textId="77777777" w:rsidR="00924EA5" w:rsidRDefault="00924EA5">
            <w:pPr>
              <w:pStyle w:val="TAL"/>
            </w:pPr>
            <w:r>
              <w:t>5.6.2.30</w:t>
            </w:r>
          </w:p>
        </w:tc>
        <w:tc>
          <w:tcPr>
            <w:tcW w:w="4052" w:type="dxa"/>
            <w:tcBorders>
              <w:top w:val="single" w:sz="4" w:space="0" w:color="auto"/>
              <w:left w:val="single" w:sz="4" w:space="0" w:color="auto"/>
              <w:bottom w:val="single" w:sz="4" w:space="0" w:color="auto"/>
              <w:right w:val="single" w:sz="4" w:space="0" w:color="auto"/>
            </w:tcBorders>
            <w:hideMark/>
          </w:tcPr>
          <w:p w14:paraId="477343CA" w14:textId="77777777" w:rsidR="00924EA5" w:rsidRDefault="00924EA5">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2BFC7CE5" w14:textId="77777777" w:rsidR="00924EA5" w:rsidRDefault="00924EA5">
            <w:pPr>
              <w:pStyle w:val="TAL"/>
              <w:rPr>
                <w:rFonts w:cs="Arial"/>
                <w:szCs w:val="18"/>
              </w:rPr>
            </w:pPr>
          </w:p>
        </w:tc>
      </w:tr>
      <w:tr w:rsidR="00924EA5" w14:paraId="5B07820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C0F111C" w14:textId="77777777" w:rsidR="00924EA5" w:rsidRDefault="00924EA5">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19103E09" w14:textId="77777777" w:rsidR="00924EA5" w:rsidRDefault="00924EA5">
            <w:pPr>
              <w:pStyle w:val="TAL"/>
            </w:pPr>
            <w:r>
              <w:t>5.6.2.32</w:t>
            </w:r>
          </w:p>
        </w:tc>
        <w:tc>
          <w:tcPr>
            <w:tcW w:w="4052" w:type="dxa"/>
            <w:tcBorders>
              <w:top w:val="single" w:sz="4" w:space="0" w:color="auto"/>
              <w:left w:val="single" w:sz="4" w:space="0" w:color="auto"/>
              <w:bottom w:val="single" w:sz="4" w:space="0" w:color="auto"/>
              <w:right w:val="single" w:sz="4" w:space="0" w:color="auto"/>
            </w:tcBorders>
            <w:hideMark/>
          </w:tcPr>
          <w:p w14:paraId="1F289140" w14:textId="77777777" w:rsidR="00924EA5" w:rsidRDefault="00924EA5">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hideMark/>
          </w:tcPr>
          <w:p w14:paraId="7258FDA4" w14:textId="77777777" w:rsidR="00924EA5" w:rsidRDefault="00924EA5">
            <w:pPr>
              <w:pStyle w:val="TAL"/>
              <w:rPr>
                <w:rFonts w:cs="Arial"/>
                <w:szCs w:val="18"/>
              </w:rPr>
            </w:pPr>
            <w:r>
              <w:rPr>
                <w:rFonts w:cs="Arial"/>
                <w:szCs w:val="18"/>
              </w:rPr>
              <w:t>IMS_SBI</w:t>
            </w:r>
          </w:p>
        </w:tc>
      </w:tr>
      <w:tr w:rsidR="00924EA5" w:rsidRPr="00924EA5" w14:paraId="0D775CDB"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A140D5A" w14:textId="77777777" w:rsidR="00924EA5" w:rsidRDefault="00924EA5">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E51021E"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04CB4398" w14:textId="77777777" w:rsidR="00924EA5" w:rsidRDefault="00924EA5">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04ECDA17" w14:textId="77777777" w:rsidR="00924EA5" w:rsidRDefault="00924EA5">
            <w:pPr>
              <w:pStyle w:val="TAL"/>
              <w:rPr>
                <w:rFonts w:cs="Arial"/>
                <w:szCs w:val="18"/>
              </w:rPr>
            </w:pPr>
          </w:p>
        </w:tc>
      </w:tr>
      <w:tr w:rsidR="00924EA5" w:rsidRPr="00924EA5" w14:paraId="33E233E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731EF63" w14:textId="77777777" w:rsidR="00924EA5" w:rsidRDefault="00924EA5">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11B97ACA" w14:textId="77777777" w:rsidR="00924EA5" w:rsidRDefault="00924EA5">
            <w:pPr>
              <w:pStyle w:val="TAL"/>
            </w:pPr>
            <w:r>
              <w:t>5.6.3.7</w:t>
            </w:r>
          </w:p>
        </w:tc>
        <w:tc>
          <w:tcPr>
            <w:tcW w:w="4052" w:type="dxa"/>
            <w:tcBorders>
              <w:top w:val="single" w:sz="4" w:space="0" w:color="auto"/>
              <w:left w:val="single" w:sz="4" w:space="0" w:color="auto"/>
              <w:bottom w:val="single" w:sz="4" w:space="0" w:color="auto"/>
              <w:right w:val="single" w:sz="4" w:space="0" w:color="auto"/>
            </w:tcBorders>
            <w:hideMark/>
          </w:tcPr>
          <w:p w14:paraId="13A85859" w14:textId="77777777" w:rsidR="00924EA5" w:rsidRDefault="00924EA5">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3C521451" w14:textId="77777777" w:rsidR="00924EA5" w:rsidRDefault="00924EA5">
            <w:pPr>
              <w:pStyle w:val="TAL"/>
              <w:rPr>
                <w:rFonts w:cs="Arial"/>
                <w:szCs w:val="18"/>
              </w:rPr>
            </w:pPr>
          </w:p>
        </w:tc>
      </w:tr>
      <w:tr w:rsidR="00924EA5" w:rsidRPr="00924EA5" w14:paraId="56E38B5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7EEF666" w14:textId="77777777" w:rsidR="00924EA5" w:rsidRDefault="00924EA5">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56F5EB9" w14:textId="77777777" w:rsidR="00924EA5" w:rsidRDefault="00924EA5">
            <w:pPr>
              <w:pStyle w:val="TAL"/>
            </w:pPr>
            <w:r>
              <w:t>5.6.2.11</w:t>
            </w:r>
          </w:p>
        </w:tc>
        <w:tc>
          <w:tcPr>
            <w:tcW w:w="4052" w:type="dxa"/>
            <w:tcBorders>
              <w:top w:val="single" w:sz="4" w:space="0" w:color="auto"/>
              <w:left w:val="single" w:sz="4" w:space="0" w:color="auto"/>
              <w:bottom w:val="single" w:sz="4" w:space="0" w:color="auto"/>
              <w:right w:val="single" w:sz="4" w:space="0" w:color="auto"/>
            </w:tcBorders>
            <w:hideMark/>
          </w:tcPr>
          <w:p w14:paraId="4C91DDD6" w14:textId="77777777" w:rsidR="00924EA5" w:rsidRDefault="00924EA5">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12F833AF" w14:textId="77777777" w:rsidR="00924EA5" w:rsidRDefault="00924EA5">
            <w:pPr>
              <w:pStyle w:val="TAL"/>
              <w:rPr>
                <w:rFonts w:cs="Arial"/>
                <w:szCs w:val="18"/>
              </w:rPr>
            </w:pPr>
          </w:p>
        </w:tc>
      </w:tr>
      <w:tr w:rsidR="00924EA5" w:rsidRPr="00924EA5" w14:paraId="7939391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265E02C" w14:textId="77777777" w:rsidR="00924EA5" w:rsidRDefault="00924EA5">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955E814" w14:textId="77777777" w:rsidR="00924EA5" w:rsidRDefault="00924EA5">
            <w:pPr>
              <w:pStyle w:val="TAL"/>
            </w:pPr>
            <w:r>
              <w:t>5.6.2.10</w:t>
            </w:r>
          </w:p>
        </w:tc>
        <w:tc>
          <w:tcPr>
            <w:tcW w:w="4052" w:type="dxa"/>
            <w:tcBorders>
              <w:top w:val="single" w:sz="4" w:space="0" w:color="auto"/>
              <w:left w:val="single" w:sz="4" w:space="0" w:color="auto"/>
              <w:bottom w:val="single" w:sz="4" w:space="0" w:color="auto"/>
              <w:right w:val="single" w:sz="4" w:space="0" w:color="auto"/>
            </w:tcBorders>
            <w:hideMark/>
          </w:tcPr>
          <w:p w14:paraId="7FB516E9" w14:textId="77777777" w:rsidR="00924EA5" w:rsidRDefault="00924EA5">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613CEC11" w14:textId="77777777" w:rsidR="00924EA5" w:rsidRDefault="00924EA5">
            <w:pPr>
              <w:pStyle w:val="TAL"/>
              <w:rPr>
                <w:rFonts w:cs="Arial"/>
                <w:szCs w:val="18"/>
              </w:rPr>
            </w:pPr>
          </w:p>
        </w:tc>
      </w:tr>
      <w:tr w:rsidR="00924EA5" w:rsidRPr="00924EA5" w14:paraId="5094824C"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3501D4B" w14:textId="77777777" w:rsidR="00924EA5" w:rsidRDefault="00924EA5">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3809C7D" w14:textId="77777777" w:rsidR="00924EA5" w:rsidRDefault="00924EA5">
            <w:pPr>
              <w:pStyle w:val="TAL"/>
            </w:pPr>
            <w:r>
              <w:t>5.6.3.8</w:t>
            </w:r>
          </w:p>
        </w:tc>
        <w:tc>
          <w:tcPr>
            <w:tcW w:w="4052" w:type="dxa"/>
            <w:tcBorders>
              <w:top w:val="single" w:sz="4" w:space="0" w:color="auto"/>
              <w:left w:val="single" w:sz="4" w:space="0" w:color="auto"/>
              <w:bottom w:val="single" w:sz="4" w:space="0" w:color="auto"/>
              <w:right w:val="single" w:sz="4" w:space="0" w:color="auto"/>
            </w:tcBorders>
            <w:hideMark/>
          </w:tcPr>
          <w:p w14:paraId="080043E0" w14:textId="77777777" w:rsidR="00924EA5" w:rsidRDefault="00924EA5">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0D38A166" w14:textId="77777777" w:rsidR="00924EA5" w:rsidRDefault="00924EA5">
            <w:pPr>
              <w:pStyle w:val="TAL"/>
              <w:rPr>
                <w:rFonts w:cs="Arial"/>
                <w:szCs w:val="18"/>
              </w:rPr>
            </w:pPr>
          </w:p>
        </w:tc>
      </w:tr>
      <w:tr w:rsidR="00924EA5" w14:paraId="15CC9FB2"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C5778F2" w14:textId="77777777" w:rsidR="00924EA5" w:rsidRDefault="00924EA5">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2C7C5DC" w14:textId="77777777" w:rsidR="00924EA5" w:rsidRDefault="00924EA5">
            <w:pPr>
              <w:pStyle w:val="TAL"/>
            </w:pPr>
            <w:r>
              <w:t>5.6.3.18</w:t>
            </w:r>
          </w:p>
        </w:tc>
        <w:tc>
          <w:tcPr>
            <w:tcW w:w="4052" w:type="dxa"/>
            <w:tcBorders>
              <w:top w:val="single" w:sz="4" w:space="0" w:color="auto"/>
              <w:left w:val="single" w:sz="4" w:space="0" w:color="auto"/>
              <w:bottom w:val="single" w:sz="4" w:space="0" w:color="auto"/>
              <w:right w:val="single" w:sz="4" w:space="0" w:color="auto"/>
            </w:tcBorders>
            <w:hideMark/>
          </w:tcPr>
          <w:p w14:paraId="74FE8321" w14:textId="77777777" w:rsidR="00924EA5" w:rsidRDefault="00924EA5">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hideMark/>
          </w:tcPr>
          <w:p w14:paraId="62F96CB7" w14:textId="77777777" w:rsidR="00924EA5" w:rsidRDefault="00924EA5">
            <w:pPr>
              <w:pStyle w:val="TAL"/>
              <w:rPr>
                <w:rFonts w:cs="Arial"/>
                <w:szCs w:val="18"/>
              </w:rPr>
            </w:pPr>
            <w:r>
              <w:rPr>
                <w:rFonts w:cs="Arial"/>
                <w:szCs w:val="18"/>
              </w:rPr>
              <w:t>IMS_SBI</w:t>
            </w:r>
          </w:p>
        </w:tc>
      </w:tr>
      <w:tr w:rsidR="00924EA5" w14:paraId="7DB7463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61722C3" w14:textId="77777777" w:rsidR="00924EA5" w:rsidRDefault="00924EA5">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09D8E66" w14:textId="77777777" w:rsidR="00924EA5" w:rsidRDefault="00924EA5">
            <w:pPr>
              <w:pStyle w:val="TAL"/>
            </w:pPr>
            <w:r>
              <w:t>5.6.2.13</w:t>
            </w:r>
          </w:p>
        </w:tc>
        <w:tc>
          <w:tcPr>
            <w:tcW w:w="4052" w:type="dxa"/>
            <w:tcBorders>
              <w:top w:val="single" w:sz="4" w:space="0" w:color="auto"/>
              <w:left w:val="single" w:sz="4" w:space="0" w:color="auto"/>
              <w:bottom w:val="single" w:sz="4" w:space="0" w:color="auto"/>
              <w:right w:val="single" w:sz="4" w:space="0" w:color="auto"/>
            </w:tcBorders>
            <w:hideMark/>
          </w:tcPr>
          <w:p w14:paraId="576CA6AF" w14:textId="77777777" w:rsidR="00924EA5" w:rsidRDefault="00924EA5">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hideMark/>
          </w:tcPr>
          <w:p w14:paraId="7E437A49"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7160279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B0E9EF2" w14:textId="77777777" w:rsidR="00924EA5" w:rsidRDefault="00924EA5">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AF4B5CD" w14:textId="77777777" w:rsidR="00924EA5" w:rsidRDefault="00924EA5">
            <w:pPr>
              <w:pStyle w:val="TAL"/>
            </w:pPr>
            <w:r>
              <w:t>5.6.2.24</w:t>
            </w:r>
          </w:p>
        </w:tc>
        <w:tc>
          <w:tcPr>
            <w:tcW w:w="4052" w:type="dxa"/>
            <w:tcBorders>
              <w:top w:val="single" w:sz="4" w:space="0" w:color="auto"/>
              <w:left w:val="single" w:sz="4" w:space="0" w:color="auto"/>
              <w:bottom w:val="single" w:sz="4" w:space="0" w:color="auto"/>
              <w:right w:val="single" w:sz="4" w:space="0" w:color="auto"/>
            </w:tcBorders>
            <w:hideMark/>
          </w:tcPr>
          <w:p w14:paraId="18EF7E79" w14:textId="77777777" w:rsidR="00924EA5" w:rsidRDefault="00924EA5">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36D3AB52" w14:textId="77777777" w:rsidR="00924EA5" w:rsidRDefault="00924EA5">
            <w:pPr>
              <w:pStyle w:val="TAL"/>
              <w:rPr>
                <w:rFonts w:cs="Arial"/>
                <w:szCs w:val="18"/>
              </w:rPr>
            </w:pPr>
            <w:proofErr w:type="spellStart"/>
            <w:r>
              <w:rPr>
                <w:rFonts w:cs="Arial"/>
                <w:szCs w:val="18"/>
              </w:rPr>
              <w:t>InfluenceOnTrafficRouting</w:t>
            </w:r>
            <w:proofErr w:type="spellEnd"/>
          </w:p>
        </w:tc>
      </w:tr>
      <w:tr w:rsidR="00924EA5" w:rsidRPr="00924EA5" w14:paraId="19EDD709"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0DB3ADA" w14:textId="77777777" w:rsidR="00924EA5" w:rsidRDefault="00924EA5">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56D67D4" w14:textId="77777777" w:rsidR="00924EA5" w:rsidRDefault="00924EA5">
            <w:pPr>
              <w:pStyle w:val="TAL"/>
            </w:pPr>
            <w:r>
              <w:t>5.6.2.20</w:t>
            </w:r>
          </w:p>
        </w:tc>
        <w:tc>
          <w:tcPr>
            <w:tcW w:w="4052" w:type="dxa"/>
            <w:tcBorders>
              <w:top w:val="single" w:sz="4" w:space="0" w:color="auto"/>
              <w:left w:val="single" w:sz="4" w:space="0" w:color="auto"/>
              <w:bottom w:val="single" w:sz="4" w:space="0" w:color="auto"/>
              <w:right w:val="single" w:sz="4" w:space="0" w:color="auto"/>
            </w:tcBorders>
            <w:hideMark/>
          </w:tcPr>
          <w:p w14:paraId="1135176B" w14:textId="77777777" w:rsidR="00924EA5" w:rsidRDefault="00924EA5">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CD030D3" w14:textId="77777777" w:rsidR="00924EA5" w:rsidRDefault="00924EA5">
            <w:pPr>
              <w:pStyle w:val="TAL"/>
              <w:rPr>
                <w:rFonts w:cs="Arial"/>
                <w:szCs w:val="18"/>
              </w:rPr>
            </w:pPr>
          </w:p>
        </w:tc>
      </w:tr>
      <w:tr w:rsidR="00924EA5" w14:paraId="33E9D47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45F3994" w14:textId="77777777" w:rsidR="00924EA5" w:rsidRDefault="00924EA5">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430BD47" w14:textId="77777777" w:rsidR="00924EA5" w:rsidRDefault="00924EA5">
            <w:pPr>
              <w:pStyle w:val="TAL"/>
            </w:pPr>
            <w:r>
              <w:t>5.6.2.44</w:t>
            </w:r>
          </w:p>
        </w:tc>
        <w:tc>
          <w:tcPr>
            <w:tcW w:w="4052" w:type="dxa"/>
            <w:tcBorders>
              <w:top w:val="single" w:sz="4" w:space="0" w:color="auto"/>
              <w:left w:val="single" w:sz="4" w:space="0" w:color="auto"/>
              <w:bottom w:val="single" w:sz="4" w:space="0" w:color="auto"/>
              <w:right w:val="single" w:sz="4" w:space="0" w:color="auto"/>
            </w:tcBorders>
            <w:hideMark/>
          </w:tcPr>
          <w:p w14:paraId="3CDA36D1" w14:textId="77777777" w:rsidR="00924EA5" w:rsidRDefault="00924EA5">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hideMark/>
          </w:tcPr>
          <w:p w14:paraId="1A75CA97" w14:textId="77777777" w:rsidR="00924EA5" w:rsidRDefault="00924EA5">
            <w:pPr>
              <w:pStyle w:val="TAL"/>
              <w:rPr>
                <w:rFonts w:cs="Arial"/>
                <w:szCs w:val="18"/>
              </w:rPr>
            </w:pPr>
            <w:proofErr w:type="spellStart"/>
            <w:r>
              <w:rPr>
                <w:rFonts w:cs="Arial"/>
                <w:szCs w:val="18"/>
              </w:rPr>
              <w:t>A</w:t>
            </w:r>
            <w:r>
              <w:rPr>
                <w:lang w:eastAsia="fr-FR"/>
              </w:rPr>
              <w:t>pplicationDetectionEvents</w:t>
            </w:r>
            <w:proofErr w:type="spellEnd"/>
          </w:p>
        </w:tc>
      </w:tr>
      <w:tr w:rsidR="00924EA5" w14:paraId="41FB498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C883890" w14:textId="77777777" w:rsidR="00924EA5" w:rsidRDefault="00924EA5">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00EEBEAA" w14:textId="77777777" w:rsidR="00924EA5" w:rsidRDefault="00924EA5">
            <w:pPr>
              <w:pStyle w:val="TAL"/>
            </w:pPr>
            <w:r>
              <w:t>5.6.3.23</w:t>
            </w:r>
          </w:p>
        </w:tc>
        <w:tc>
          <w:tcPr>
            <w:tcW w:w="4052" w:type="dxa"/>
            <w:tcBorders>
              <w:top w:val="single" w:sz="4" w:space="0" w:color="auto"/>
              <w:left w:val="single" w:sz="4" w:space="0" w:color="auto"/>
              <w:bottom w:val="single" w:sz="4" w:space="0" w:color="auto"/>
              <w:right w:val="single" w:sz="4" w:space="0" w:color="auto"/>
            </w:tcBorders>
            <w:hideMark/>
          </w:tcPr>
          <w:p w14:paraId="621524C5" w14:textId="77777777" w:rsidR="00924EA5" w:rsidRDefault="00924EA5">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hideMark/>
          </w:tcPr>
          <w:p w14:paraId="60308F6E" w14:textId="77777777" w:rsidR="00924EA5" w:rsidRDefault="00924EA5">
            <w:pPr>
              <w:pStyle w:val="TAL"/>
              <w:rPr>
                <w:rFonts w:cs="Arial"/>
                <w:szCs w:val="18"/>
              </w:rPr>
            </w:pPr>
            <w:proofErr w:type="spellStart"/>
            <w:r>
              <w:rPr>
                <w:rFonts w:cs="Arial"/>
                <w:szCs w:val="18"/>
              </w:rPr>
              <w:t>A</w:t>
            </w:r>
            <w:r>
              <w:rPr>
                <w:lang w:eastAsia="fr-FR"/>
              </w:rPr>
              <w:t>pplicationDetectionEvents</w:t>
            </w:r>
            <w:proofErr w:type="spellEnd"/>
          </w:p>
        </w:tc>
      </w:tr>
      <w:tr w:rsidR="00924EA5" w:rsidRPr="00924EA5" w14:paraId="58C983D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04170D9" w14:textId="77777777" w:rsidR="00924EA5" w:rsidRDefault="00924EA5">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99331BD" w14:textId="77777777" w:rsidR="00924EA5" w:rsidRDefault="00924EA5">
            <w:pPr>
              <w:pStyle w:val="TAL"/>
            </w:pPr>
            <w:r>
              <w:t>5.6.2.2</w:t>
            </w:r>
          </w:p>
        </w:tc>
        <w:tc>
          <w:tcPr>
            <w:tcW w:w="4052" w:type="dxa"/>
            <w:tcBorders>
              <w:top w:val="single" w:sz="4" w:space="0" w:color="auto"/>
              <w:left w:val="single" w:sz="4" w:space="0" w:color="auto"/>
              <w:bottom w:val="single" w:sz="4" w:space="0" w:color="auto"/>
              <w:right w:val="single" w:sz="4" w:space="0" w:color="auto"/>
            </w:tcBorders>
            <w:hideMark/>
          </w:tcPr>
          <w:p w14:paraId="2EE7F1A2" w14:textId="77777777" w:rsidR="00924EA5" w:rsidRDefault="00924EA5">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32DA2C1" w14:textId="77777777" w:rsidR="00924EA5" w:rsidRDefault="00924EA5">
            <w:pPr>
              <w:pStyle w:val="TAL"/>
              <w:rPr>
                <w:rFonts w:cs="Arial"/>
                <w:szCs w:val="18"/>
              </w:rPr>
            </w:pPr>
          </w:p>
        </w:tc>
      </w:tr>
      <w:tr w:rsidR="00924EA5" w:rsidRPr="00924EA5" w14:paraId="3F8B17D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5D435CF" w14:textId="77777777" w:rsidR="00924EA5" w:rsidRDefault="00924EA5">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9212A73" w14:textId="77777777" w:rsidR="00924EA5" w:rsidRDefault="00924EA5">
            <w:pPr>
              <w:pStyle w:val="TAL"/>
            </w:pPr>
            <w:r>
              <w:t>5.6.2.3</w:t>
            </w:r>
          </w:p>
        </w:tc>
        <w:tc>
          <w:tcPr>
            <w:tcW w:w="4052" w:type="dxa"/>
            <w:tcBorders>
              <w:top w:val="single" w:sz="4" w:space="0" w:color="auto"/>
              <w:left w:val="single" w:sz="4" w:space="0" w:color="auto"/>
              <w:bottom w:val="single" w:sz="4" w:space="0" w:color="auto"/>
              <w:right w:val="single" w:sz="4" w:space="0" w:color="auto"/>
            </w:tcBorders>
            <w:hideMark/>
          </w:tcPr>
          <w:p w14:paraId="08667F55" w14:textId="77777777" w:rsidR="00924EA5" w:rsidRDefault="00924EA5">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5F2F959A" w14:textId="77777777" w:rsidR="00924EA5" w:rsidRDefault="00924EA5">
            <w:pPr>
              <w:pStyle w:val="TAL"/>
              <w:rPr>
                <w:rFonts w:cs="Arial"/>
                <w:szCs w:val="18"/>
              </w:rPr>
            </w:pPr>
          </w:p>
        </w:tc>
      </w:tr>
      <w:tr w:rsidR="00924EA5" w:rsidRPr="00924EA5" w14:paraId="1DEAC0A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61ED70B" w14:textId="77777777" w:rsidR="00924EA5" w:rsidRDefault="00924EA5">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82C9A75" w14:textId="77777777" w:rsidR="00924EA5" w:rsidRDefault="00924EA5">
            <w:pPr>
              <w:pStyle w:val="TAL"/>
            </w:pPr>
            <w:r>
              <w:t>5.6.2.4</w:t>
            </w:r>
          </w:p>
        </w:tc>
        <w:tc>
          <w:tcPr>
            <w:tcW w:w="4052" w:type="dxa"/>
            <w:tcBorders>
              <w:top w:val="single" w:sz="4" w:space="0" w:color="auto"/>
              <w:left w:val="single" w:sz="4" w:space="0" w:color="auto"/>
              <w:bottom w:val="single" w:sz="4" w:space="0" w:color="auto"/>
              <w:right w:val="single" w:sz="4" w:space="0" w:color="auto"/>
            </w:tcBorders>
            <w:hideMark/>
          </w:tcPr>
          <w:p w14:paraId="622E760F" w14:textId="77777777" w:rsidR="00924EA5" w:rsidRDefault="00924EA5">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2B740B85" w14:textId="77777777" w:rsidR="00924EA5" w:rsidRDefault="00924EA5">
            <w:pPr>
              <w:pStyle w:val="TAL"/>
              <w:rPr>
                <w:rFonts w:cs="Arial"/>
                <w:szCs w:val="18"/>
              </w:rPr>
            </w:pPr>
          </w:p>
        </w:tc>
      </w:tr>
      <w:tr w:rsidR="00924EA5" w:rsidRPr="00924EA5" w14:paraId="6466F82C"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1ED0674" w14:textId="77777777" w:rsidR="00924EA5" w:rsidRDefault="00924EA5">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0D1D76CC" w14:textId="77777777" w:rsidR="00924EA5" w:rsidRDefault="00924EA5">
            <w:pPr>
              <w:pStyle w:val="TAL"/>
            </w:pPr>
            <w:r>
              <w:t>5.6.2.5</w:t>
            </w:r>
          </w:p>
        </w:tc>
        <w:tc>
          <w:tcPr>
            <w:tcW w:w="4052" w:type="dxa"/>
            <w:tcBorders>
              <w:top w:val="single" w:sz="4" w:space="0" w:color="auto"/>
              <w:left w:val="single" w:sz="4" w:space="0" w:color="auto"/>
              <w:bottom w:val="single" w:sz="4" w:space="0" w:color="auto"/>
              <w:right w:val="single" w:sz="4" w:space="0" w:color="auto"/>
            </w:tcBorders>
            <w:hideMark/>
          </w:tcPr>
          <w:p w14:paraId="3E631DBE" w14:textId="77777777" w:rsidR="00924EA5" w:rsidRDefault="00924EA5">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B78CD40" w14:textId="77777777" w:rsidR="00924EA5" w:rsidRDefault="00924EA5">
            <w:pPr>
              <w:pStyle w:val="TAL"/>
              <w:rPr>
                <w:rFonts w:cs="Arial"/>
                <w:szCs w:val="18"/>
              </w:rPr>
            </w:pPr>
          </w:p>
        </w:tc>
      </w:tr>
      <w:tr w:rsidR="00924EA5" w14:paraId="08E78A15"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D4BADCA" w14:textId="77777777" w:rsidR="00924EA5" w:rsidRDefault="00924EA5">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3B56F740" w14:textId="77777777" w:rsidR="00924EA5" w:rsidRDefault="00924EA5">
            <w:pPr>
              <w:pStyle w:val="TAL"/>
            </w:pPr>
            <w:r>
              <w:t>5.6.2.43</w:t>
            </w:r>
          </w:p>
        </w:tc>
        <w:tc>
          <w:tcPr>
            <w:tcW w:w="4052" w:type="dxa"/>
            <w:tcBorders>
              <w:top w:val="single" w:sz="4" w:space="0" w:color="auto"/>
              <w:left w:val="single" w:sz="4" w:space="0" w:color="auto"/>
              <w:bottom w:val="single" w:sz="4" w:space="0" w:color="auto"/>
              <w:right w:val="single" w:sz="4" w:space="0" w:color="auto"/>
            </w:tcBorders>
            <w:hideMark/>
          </w:tcPr>
          <w:p w14:paraId="12581610" w14:textId="77777777" w:rsidR="00924EA5" w:rsidRDefault="00924EA5">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hideMark/>
          </w:tcPr>
          <w:p w14:paraId="5853260C" w14:textId="77777777" w:rsidR="00924EA5" w:rsidRDefault="00924EA5">
            <w:pPr>
              <w:pStyle w:val="TAL"/>
              <w:rPr>
                <w:rFonts w:cs="Arial"/>
                <w:szCs w:val="18"/>
              </w:rPr>
            </w:pPr>
            <w:proofErr w:type="spellStart"/>
            <w:r>
              <w:rPr>
                <w:rFonts w:cs="Arial"/>
                <w:szCs w:val="18"/>
              </w:rPr>
              <w:t>PatchCorrection</w:t>
            </w:r>
            <w:proofErr w:type="spellEnd"/>
          </w:p>
        </w:tc>
      </w:tr>
      <w:tr w:rsidR="00924EA5" w14:paraId="17464CE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5A8F470" w14:textId="77777777" w:rsidR="00924EA5" w:rsidRDefault="00924EA5">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DB637FE"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428ED3CE" w14:textId="77777777" w:rsidR="00924EA5" w:rsidRDefault="00924EA5">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hideMark/>
          </w:tcPr>
          <w:p w14:paraId="7C605914" w14:textId="77777777" w:rsidR="00924EA5" w:rsidRDefault="00924EA5">
            <w:pPr>
              <w:pStyle w:val="TAL"/>
              <w:rPr>
                <w:rFonts w:cs="Arial"/>
                <w:szCs w:val="18"/>
              </w:rPr>
            </w:pPr>
            <w:proofErr w:type="spellStart"/>
            <w:r>
              <w:t>SponsoredConnectivity</w:t>
            </w:r>
            <w:proofErr w:type="spellEnd"/>
          </w:p>
        </w:tc>
      </w:tr>
      <w:tr w:rsidR="00924EA5" w:rsidRPr="00924EA5" w14:paraId="4A86651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F00FE79" w14:textId="77777777" w:rsidR="00924EA5" w:rsidRDefault="00924EA5">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42F6FE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0AE3D166" w14:textId="77777777" w:rsidR="00924EA5" w:rsidRDefault="00924EA5">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0E4F48B" w14:textId="77777777" w:rsidR="00924EA5" w:rsidRDefault="00924EA5">
            <w:pPr>
              <w:pStyle w:val="TAL"/>
              <w:rPr>
                <w:rFonts w:cs="Arial"/>
                <w:szCs w:val="18"/>
              </w:rPr>
            </w:pPr>
          </w:p>
        </w:tc>
      </w:tr>
      <w:tr w:rsidR="00924EA5" w14:paraId="007EAD3C"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0E01E96" w14:textId="77777777" w:rsidR="00924EA5" w:rsidRDefault="00924EA5">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102191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588859F8" w14:textId="77777777" w:rsidR="00924EA5" w:rsidRDefault="00924EA5">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hideMark/>
          </w:tcPr>
          <w:p w14:paraId="01F07329" w14:textId="77777777" w:rsidR="00924EA5" w:rsidRDefault="00924EA5">
            <w:pPr>
              <w:pStyle w:val="TAL"/>
              <w:rPr>
                <w:rFonts w:cs="Arial"/>
                <w:szCs w:val="18"/>
              </w:rPr>
            </w:pPr>
            <w:proofErr w:type="spellStart"/>
            <w:r>
              <w:rPr>
                <w:rFonts w:cs="Arial"/>
                <w:szCs w:val="18"/>
              </w:rPr>
              <w:t>MediaComponentVersioning</w:t>
            </w:r>
            <w:proofErr w:type="spellEnd"/>
          </w:p>
        </w:tc>
      </w:tr>
      <w:tr w:rsidR="00924EA5" w:rsidRPr="00924EA5" w14:paraId="0713A75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6C89943" w14:textId="77777777" w:rsidR="00924EA5" w:rsidRDefault="00924EA5">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8AC6E3C" w14:textId="77777777" w:rsidR="00924EA5" w:rsidRDefault="00924EA5">
            <w:pPr>
              <w:pStyle w:val="TAL"/>
            </w:pPr>
            <w:r>
              <w:t>5.6.2.17</w:t>
            </w:r>
          </w:p>
        </w:tc>
        <w:tc>
          <w:tcPr>
            <w:tcW w:w="4052" w:type="dxa"/>
            <w:tcBorders>
              <w:top w:val="single" w:sz="4" w:space="0" w:color="auto"/>
              <w:left w:val="single" w:sz="4" w:space="0" w:color="auto"/>
              <w:bottom w:val="single" w:sz="4" w:space="0" w:color="auto"/>
              <w:right w:val="single" w:sz="4" w:space="0" w:color="auto"/>
            </w:tcBorders>
            <w:hideMark/>
          </w:tcPr>
          <w:p w14:paraId="7A0DC4C6" w14:textId="77777777" w:rsidR="00924EA5" w:rsidRDefault="00924EA5">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7D42CF32" w14:textId="77777777" w:rsidR="00924EA5" w:rsidRDefault="00924EA5">
            <w:pPr>
              <w:pStyle w:val="TAL"/>
              <w:rPr>
                <w:rFonts w:cs="Arial"/>
                <w:szCs w:val="18"/>
              </w:rPr>
            </w:pPr>
          </w:p>
        </w:tc>
      </w:tr>
      <w:tr w:rsidR="00924EA5" w:rsidRPr="00924EA5" w14:paraId="6DD602E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807063A" w14:textId="77777777" w:rsidR="00924EA5" w:rsidRDefault="00924EA5">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086A833" w14:textId="77777777" w:rsidR="00924EA5" w:rsidRDefault="00924EA5">
            <w:pPr>
              <w:pStyle w:val="TAL"/>
            </w:pPr>
            <w:r>
              <w:t>5.6.2.9</w:t>
            </w:r>
          </w:p>
        </w:tc>
        <w:tc>
          <w:tcPr>
            <w:tcW w:w="4052" w:type="dxa"/>
            <w:tcBorders>
              <w:top w:val="single" w:sz="4" w:space="0" w:color="auto"/>
              <w:left w:val="single" w:sz="4" w:space="0" w:color="auto"/>
              <w:bottom w:val="single" w:sz="4" w:space="0" w:color="auto"/>
              <w:right w:val="single" w:sz="4" w:space="0" w:color="auto"/>
            </w:tcBorders>
            <w:hideMark/>
          </w:tcPr>
          <w:p w14:paraId="28EF9128" w14:textId="77777777" w:rsidR="00924EA5" w:rsidRDefault="00924EA5">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9A08333" w14:textId="77777777" w:rsidR="00924EA5" w:rsidRDefault="00924EA5">
            <w:pPr>
              <w:pStyle w:val="TAL"/>
              <w:rPr>
                <w:rFonts w:cs="Arial"/>
                <w:szCs w:val="18"/>
              </w:rPr>
            </w:pPr>
          </w:p>
        </w:tc>
      </w:tr>
      <w:tr w:rsidR="00924EA5" w:rsidRPr="00924EA5" w14:paraId="6F89AC35"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63B68A2" w14:textId="77777777" w:rsidR="00924EA5" w:rsidRDefault="00924EA5">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029F893" w14:textId="77777777" w:rsidR="00924EA5" w:rsidRDefault="00924EA5">
            <w:pPr>
              <w:pStyle w:val="TAL"/>
            </w:pPr>
            <w:r>
              <w:t>5.6.2.42</w:t>
            </w:r>
          </w:p>
        </w:tc>
        <w:tc>
          <w:tcPr>
            <w:tcW w:w="4052" w:type="dxa"/>
            <w:tcBorders>
              <w:top w:val="single" w:sz="4" w:space="0" w:color="auto"/>
              <w:left w:val="single" w:sz="4" w:space="0" w:color="auto"/>
              <w:bottom w:val="single" w:sz="4" w:space="0" w:color="auto"/>
              <w:right w:val="single" w:sz="4" w:space="0" w:color="auto"/>
            </w:tcBorders>
            <w:hideMark/>
          </w:tcPr>
          <w:p w14:paraId="1532048F" w14:textId="77777777" w:rsidR="00924EA5" w:rsidRDefault="00924EA5">
            <w:pPr>
              <w:pStyle w:val="TAL"/>
              <w:rPr>
                <w:rFonts w:cs="Arial"/>
                <w:szCs w:val="18"/>
              </w:rPr>
            </w:pPr>
            <w:bookmarkStart w:id="57" w:name="_Hlk29892632"/>
            <w:r>
              <w:rPr>
                <w:rFonts w:cs="Arial"/>
                <w:szCs w:val="18"/>
              </w:rPr>
              <w:t>Identifies the events the application subscribes to within an Events Subscription sub-resource data</w:t>
            </w:r>
            <w:bookmarkEnd w:id="57"/>
            <w:r>
              <w:rPr>
                <w:rFonts w:cs="Arial"/>
                <w:szCs w:val="18"/>
              </w:rPr>
              <w:t xml:space="preserve">. It may also include the attributes of the notification about the events already met at the time of subscription. </w:t>
            </w:r>
          </w:p>
          <w:p w14:paraId="3AE59DD1" w14:textId="77777777" w:rsidR="00924EA5" w:rsidRDefault="00924EA5">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15E439CA" w14:textId="77777777" w:rsidR="00924EA5" w:rsidRDefault="00924EA5">
            <w:pPr>
              <w:pStyle w:val="TAL"/>
              <w:rPr>
                <w:rFonts w:cs="Arial"/>
                <w:szCs w:val="18"/>
              </w:rPr>
            </w:pPr>
          </w:p>
        </w:tc>
      </w:tr>
      <w:tr w:rsidR="00924EA5" w:rsidRPr="00924EA5" w14:paraId="0A3DB9B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FA06571" w14:textId="77777777" w:rsidR="00924EA5" w:rsidRDefault="00924EA5">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17606104" w14:textId="77777777" w:rsidR="00924EA5" w:rsidRDefault="00924EA5">
            <w:pPr>
              <w:pStyle w:val="TAL"/>
            </w:pPr>
            <w:r>
              <w:t>5.6.2.6</w:t>
            </w:r>
          </w:p>
        </w:tc>
        <w:tc>
          <w:tcPr>
            <w:tcW w:w="4052" w:type="dxa"/>
            <w:tcBorders>
              <w:top w:val="single" w:sz="4" w:space="0" w:color="auto"/>
              <w:left w:val="single" w:sz="4" w:space="0" w:color="auto"/>
              <w:bottom w:val="single" w:sz="4" w:space="0" w:color="auto"/>
              <w:right w:val="single" w:sz="4" w:space="0" w:color="auto"/>
            </w:tcBorders>
            <w:hideMark/>
          </w:tcPr>
          <w:p w14:paraId="67769C6F" w14:textId="77777777" w:rsidR="00924EA5" w:rsidRDefault="00924EA5">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C5C4130" w14:textId="77777777" w:rsidR="00924EA5" w:rsidRDefault="00924EA5">
            <w:pPr>
              <w:pStyle w:val="TAL"/>
              <w:rPr>
                <w:rFonts w:cs="Arial"/>
                <w:szCs w:val="18"/>
              </w:rPr>
            </w:pPr>
          </w:p>
        </w:tc>
      </w:tr>
      <w:tr w:rsidR="00924EA5" w:rsidRPr="00924EA5" w14:paraId="48E69BB8"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D0B3F54" w14:textId="77777777" w:rsidR="00924EA5" w:rsidRDefault="00924EA5">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33897825" w14:textId="77777777" w:rsidR="00924EA5" w:rsidRDefault="00924EA5">
            <w:pPr>
              <w:pStyle w:val="TAL"/>
            </w:pPr>
            <w:r>
              <w:t>5.6.2. 25</w:t>
            </w:r>
          </w:p>
        </w:tc>
        <w:tc>
          <w:tcPr>
            <w:tcW w:w="4052" w:type="dxa"/>
            <w:tcBorders>
              <w:top w:val="single" w:sz="4" w:space="0" w:color="auto"/>
              <w:left w:val="single" w:sz="4" w:space="0" w:color="auto"/>
              <w:bottom w:val="single" w:sz="4" w:space="0" w:color="auto"/>
              <w:right w:val="single" w:sz="4" w:space="0" w:color="auto"/>
            </w:tcBorders>
            <w:hideMark/>
          </w:tcPr>
          <w:p w14:paraId="3BD2FC62" w14:textId="77777777" w:rsidR="00924EA5" w:rsidRDefault="00924EA5">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8290662" w14:textId="77777777" w:rsidR="00924EA5" w:rsidRDefault="00924EA5">
            <w:pPr>
              <w:pStyle w:val="TAL"/>
              <w:rPr>
                <w:rFonts w:cs="Arial"/>
                <w:szCs w:val="18"/>
              </w:rPr>
            </w:pPr>
          </w:p>
        </w:tc>
      </w:tr>
      <w:tr w:rsidR="00924EA5" w:rsidRPr="00924EA5" w14:paraId="05AC113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1F0AB93" w14:textId="77777777" w:rsidR="00924EA5" w:rsidRDefault="00924EA5">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18F2F60E" w14:textId="77777777" w:rsidR="00924EA5" w:rsidRDefault="00924EA5">
            <w:pPr>
              <w:pStyle w:val="TAL"/>
            </w:pPr>
            <w:r>
              <w:t>5.6.2.29</w:t>
            </w:r>
          </w:p>
        </w:tc>
        <w:tc>
          <w:tcPr>
            <w:tcW w:w="4052" w:type="dxa"/>
            <w:tcBorders>
              <w:top w:val="single" w:sz="4" w:space="0" w:color="auto"/>
              <w:left w:val="single" w:sz="4" w:space="0" w:color="auto"/>
              <w:bottom w:val="single" w:sz="4" w:space="0" w:color="auto"/>
              <w:right w:val="single" w:sz="4" w:space="0" w:color="auto"/>
            </w:tcBorders>
            <w:hideMark/>
          </w:tcPr>
          <w:p w14:paraId="3BD62DC9" w14:textId="77777777" w:rsidR="00924EA5" w:rsidRDefault="00924EA5">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2A7426D" w14:textId="77777777" w:rsidR="00924EA5" w:rsidRDefault="00924EA5">
            <w:pPr>
              <w:pStyle w:val="TAL"/>
              <w:rPr>
                <w:rFonts w:cs="Arial"/>
                <w:szCs w:val="18"/>
              </w:rPr>
            </w:pPr>
          </w:p>
        </w:tc>
      </w:tr>
      <w:tr w:rsidR="00924EA5" w:rsidRPr="00924EA5" w14:paraId="4D4626E9"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51E0922" w14:textId="77777777" w:rsidR="00924EA5" w:rsidRDefault="00924EA5">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C512B2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30F0594C" w14:textId="77777777" w:rsidR="00924EA5" w:rsidRDefault="00924EA5">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F9E76F4" w14:textId="77777777" w:rsidR="00924EA5" w:rsidRDefault="00924EA5">
            <w:pPr>
              <w:pStyle w:val="TAL"/>
              <w:rPr>
                <w:rFonts w:cs="Arial"/>
                <w:szCs w:val="18"/>
              </w:rPr>
            </w:pPr>
          </w:p>
        </w:tc>
      </w:tr>
      <w:tr w:rsidR="00924EA5" w:rsidRPr="00924EA5" w14:paraId="504C4CD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74FA24C" w14:textId="77777777" w:rsidR="00924EA5" w:rsidRDefault="00924EA5">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hideMark/>
          </w:tcPr>
          <w:p w14:paraId="6511F56E" w14:textId="77777777" w:rsidR="00924EA5" w:rsidRDefault="00924EA5">
            <w:pPr>
              <w:pStyle w:val="TAL"/>
            </w:pPr>
            <w:r>
              <w:t>5.6.2.21</w:t>
            </w:r>
          </w:p>
        </w:tc>
        <w:tc>
          <w:tcPr>
            <w:tcW w:w="4052" w:type="dxa"/>
            <w:tcBorders>
              <w:top w:val="single" w:sz="4" w:space="0" w:color="auto"/>
              <w:left w:val="single" w:sz="4" w:space="0" w:color="auto"/>
              <w:bottom w:val="single" w:sz="4" w:space="0" w:color="auto"/>
              <w:right w:val="single" w:sz="4" w:space="0" w:color="auto"/>
            </w:tcBorders>
            <w:hideMark/>
          </w:tcPr>
          <w:p w14:paraId="7D016329" w14:textId="77777777" w:rsidR="00924EA5" w:rsidRDefault="00924EA5">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94612CE" w14:textId="77777777" w:rsidR="00924EA5" w:rsidRDefault="00924EA5">
            <w:pPr>
              <w:pStyle w:val="TAL"/>
              <w:rPr>
                <w:rFonts w:cs="Arial"/>
                <w:szCs w:val="18"/>
              </w:rPr>
            </w:pPr>
          </w:p>
        </w:tc>
      </w:tr>
      <w:tr w:rsidR="00924EA5" w:rsidRPr="00924EA5" w14:paraId="69D6467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A2DA6EF" w14:textId="77777777" w:rsidR="00924EA5" w:rsidRDefault="00924EA5">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469E0D6" w14:textId="77777777" w:rsidR="00924EA5" w:rsidRDefault="00924EA5">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hideMark/>
          </w:tcPr>
          <w:p w14:paraId="4CE34C8E" w14:textId="77777777" w:rsidR="00924EA5" w:rsidRDefault="00924EA5">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6FCC31F" w14:textId="77777777" w:rsidR="00924EA5" w:rsidRDefault="00924EA5">
            <w:pPr>
              <w:pStyle w:val="TAL"/>
              <w:rPr>
                <w:rFonts w:cs="Arial"/>
                <w:szCs w:val="18"/>
              </w:rPr>
            </w:pPr>
          </w:p>
        </w:tc>
      </w:tr>
      <w:tr w:rsidR="00924EA5" w:rsidRPr="00924EA5" w14:paraId="443423A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C593025" w14:textId="77777777" w:rsidR="00924EA5" w:rsidRDefault="00924EA5">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498E623" w14:textId="77777777" w:rsidR="00924EA5" w:rsidRDefault="00924EA5">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hideMark/>
          </w:tcPr>
          <w:p w14:paraId="58C1BFBB" w14:textId="77777777" w:rsidR="00924EA5" w:rsidRDefault="00924EA5">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BE53BCF" w14:textId="77777777" w:rsidR="00924EA5" w:rsidRDefault="00924EA5">
            <w:pPr>
              <w:pStyle w:val="TAL"/>
              <w:rPr>
                <w:rFonts w:cs="Arial"/>
                <w:szCs w:val="18"/>
              </w:rPr>
            </w:pPr>
          </w:p>
        </w:tc>
      </w:tr>
      <w:tr w:rsidR="00924EA5" w:rsidRPr="00924EA5" w14:paraId="6DCB9F3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F47B081" w14:textId="77777777" w:rsidR="00924EA5" w:rsidRDefault="00924EA5">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1C4B169D" w14:textId="77777777" w:rsidR="00924EA5" w:rsidRDefault="00924EA5">
            <w:pPr>
              <w:pStyle w:val="TAL"/>
            </w:pPr>
            <w:r>
              <w:t>5.6.2.7</w:t>
            </w:r>
          </w:p>
        </w:tc>
        <w:tc>
          <w:tcPr>
            <w:tcW w:w="4052" w:type="dxa"/>
            <w:tcBorders>
              <w:top w:val="single" w:sz="4" w:space="0" w:color="auto"/>
              <w:left w:val="single" w:sz="4" w:space="0" w:color="auto"/>
              <w:bottom w:val="single" w:sz="4" w:space="0" w:color="auto"/>
              <w:right w:val="single" w:sz="4" w:space="0" w:color="auto"/>
            </w:tcBorders>
            <w:hideMark/>
          </w:tcPr>
          <w:p w14:paraId="07AF3F09" w14:textId="77777777" w:rsidR="00924EA5" w:rsidRDefault="00924EA5">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6911E002" w14:textId="77777777" w:rsidR="00924EA5" w:rsidRDefault="00924EA5">
            <w:pPr>
              <w:pStyle w:val="TAL"/>
              <w:rPr>
                <w:rFonts w:cs="Arial"/>
                <w:szCs w:val="18"/>
              </w:rPr>
            </w:pPr>
          </w:p>
        </w:tc>
      </w:tr>
      <w:tr w:rsidR="00924EA5" w:rsidRPr="00924EA5" w14:paraId="4FE051B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7A7EFCD" w14:textId="77777777" w:rsidR="00924EA5" w:rsidRDefault="00924EA5">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0A757D3" w14:textId="77777777" w:rsidR="00924EA5" w:rsidRDefault="00924EA5">
            <w:pPr>
              <w:pStyle w:val="TAL"/>
            </w:pPr>
            <w:r>
              <w:t>5.6.2.26</w:t>
            </w:r>
          </w:p>
        </w:tc>
        <w:tc>
          <w:tcPr>
            <w:tcW w:w="4052" w:type="dxa"/>
            <w:tcBorders>
              <w:top w:val="single" w:sz="4" w:space="0" w:color="auto"/>
              <w:left w:val="single" w:sz="4" w:space="0" w:color="auto"/>
              <w:bottom w:val="single" w:sz="4" w:space="0" w:color="auto"/>
              <w:right w:val="single" w:sz="4" w:space="0" w:color="auto"/>
            </w:tcBorders>
            <w:hideMark/>
          </w:tcPr>
          <w:p w14:paraId="6EE11703" w14:textId="77777777" w:rsidR="00924EA5" w:rsidRDefault="00924EA5">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C3CB45E" w14:textId="77777777" w:rsidR="00924EA5" w:rsidRDefault="00924EA5">
            <w:pPr>
              <w:pStyle w:val="TAL"/>
              <w:rPr>
                <w:rFonts w:cs="Arial"/>
                <w:szCs w:val="18"/>
              </w:rPr>
            </w:pPr>
          </w:p>
        </w:tc>
      </w:tr>
      <w:tr w:rsidR="00924EA5" w:rsidRPr="00924EA5" w14:paraId="52F814E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BACA676" w14:textId="77777777" w:rsidR="00924EA5" w:rsidRDefault="00924EA5">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97ADECC" w14:textId="77777777" w:rsidR="00924EA5" w:rsidRDefault="00924EA5">
            <w:pPr>
              <w:pStyle w:val="TAL"/>
            </w:pPr>
            <w:r>
              <w:t>5.6.3.13</w:t>
            </w:r>
          </w:p>
        </w:tc>
        <w:tc>
          <w:tcPr>
            <w:tcW w:w="4052" w:type="dxa"/>
            <w:tcBorders>
              <w:top w:val="single" w:sz="4" w:space="0" w:color="auto"/>
              <w:left w:val="single" w:sz="4" w:space="0" w:color="auto"/>
              <w:bottom w:val="single" w:sz="4" w:space="0" w:color="auto"/>
              <w:right w:val="single" w:sz="4" w:space="0" w:color="auto"/>
            </w:tcBorders>
            <w:hideMark/>
          </w:tcPr>
          <w:p w14:paraId="59C22188" w14:textId="77777777" w:rsidR="00924EA5" w:rsidRDefault="00924EA5">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78D4E0E" w14:textId="77777777" w:rsidR="00924EA5" w:rsidRDefault="00924EA5">
            <w:pPr>
              <w:pStyle w:val="TAL"/>
              <w:rPr>
                <w:rFonts w:cs="Arial"/>
                <w:szCs w:val="18"/>
              </w:rPr>
            </w:pPr>
          </w:p>
        </w:tc>
      </w:tr>
      <w:tr w:rsidR="00924EA5" w:rsidRPr="00924EA5" w14:paraId="7BA2235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2479786" w14:textId="77777777" w:rsidR="00924EA5" w:rsidRDefault="00924EA5">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F8CB7D6" w14:textId="77777777" w:rsidR="00924EA5" w:rsidRDefault="00924EA5">
            <w:pPr>
              <w:pStyle w:val="TAL"/>
            </w:pPr>
            <w:r>
              <w:t>5.6.2.8</w:t>
            </w:r>
          </w:p>
        </w:tc>
        <w:tc>
          <w:tcPr>
            <w:tcW w:w="4052" w:type="dxa"/>
            <w:tcBorders>
              <w:top w:val="single" w:sz="4" w:space="0" w:color="auto"/>
              <w:left w:val="single" w:sz="4" w:space="0" w:color="auto"/>
              <w:bottom w:val="single" w:sz="4" w:space="0" w:color="auto"/>
              <w:right w:val="single" w:sz="4" w:space="0" w:color="auto"/>
            </w:tcBorders>
            <w:hideMark/>
          </w:tcPr>
          <w:p w14:paraId="34756383" w14:textId="77777777" w:rsidR="00924EA5" w:rsidRDefault="00924EA5">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1677591B" w14:textId="77777777" w:rsidR="00924EA5" w:rsidRDefault="00924EA5">
            <w:pPr>
              <w:pStyle w:val="TAL"/>
              <w:rPr>
                <w:rFonts w:cs="Arial"/>
                <w:szCs w:val="18"/>
              </w:rPr>
            </w:pPr>
          </w:p>
        </w:tc>
      </w:tr>
      <w:tr w:rsidR="00924EA5" w:rsidRPr="00924EA5" w14:paraId="078330F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632CC33" w14:textId="77777777" w:rsidR="00924EA5" w:rsidRDefault="00924EA5">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35D0834A" w14:textId="77777777" w:rsidR="00924EA5" w:rsidRDefault="00924EA5">
            <w:pPr>
              <w:pStyle w:val="TAL"/>
            </w:pPr>
            <w:r>
              <w:t>5.6.2.27</w:t>
            </w:r>
          </w:p>
        </w:tc>
        <w:tc>
          <w:tcPr>
            <w:tcW w:w="4052" w:type="dxa"/>
            <w:tcBorders>
              <w:top w:val="single" w:sz="4" w:space="0" w:color="auto"/>
              <w:left w:val="single" w:sz="4" w:space="0" w:color="auto"/>
              <w:bottom w:val="single" w:sz="4" w:space="0" w:color="auto"/>
              <w:right w:val="single" w:sz="4" w:space="0" w:color="auto"/>
            </w:tcBorders>
            <w:hideMark/>
          </w:tcPr>
          <w:p w14:paraId="1B4981A8" w14:textId="77777777" w:rsidR="00924EA5" w:rsidRDefault="00924EA5">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6DFFC05A" w14:textId="77777777" w:rsidR="00924EA5" w:rsidRDefault="00924EA5">
            <w:pPr>
              <w:pStyle w:val="TAL"/>
              <w:rPr>
                <w:rFonts w:cs="Arial"/>
                <w:szCs w:val="18"/>
              </w:rPr>
            </w:pPr>
          </w:p>
        </w:tc>
      </w:tr>
      <w:tr w:rsidR="00924EA5" w:rsidRPr="00924EA5" w14:paraId="0564AFD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EFB09CA" w14:textId="77777777" w:rsidR="00924EA5" w:rsidRDefault="00924EA5">
            <w:pPr>
              <w:pStyle w:val="TAL"/>
            </w:pPr>
            <w:r>
              <w:t>MediaType</w:t>
            </w:r>
          </w:p>
        </w:tc>
        <w:tc>
          <w:tcPr>
            <w:tcW w:w="1578" w:type="dxa"/>
            <w:tcBorders>
              <w:top w:val="single" w:sz="4" w:space="0" w:color="auto"/>
              <w:left w:val="single" w:sz="4" w:space="0" w:color="auto"/>
              <w:bottom w:val="single" w:sz="4" w:space="0" w:color="auto"/>
              <w:right w:val="single" w:sz="4" w:space="0" w:color="auto"/>
            </w:tcBorders>
            <w:hideMark/>
          </w:tcPr>
          <w:p w14:paraId="0FB366D9" w14:textId="77777777" w:rsidR="00924EA5" w:rsidRDefault="00924EA5">
            <w:pPr>
              <w:pStyle w:val="TAL"/>
            </w:pPr>
            <w:r>
              <w:t>5.6.3.3</w:t>
            </w:r>
          </w:p>
        </w:tc>
        <w:tc>
          <w:tcPr>
            <w:tcW w:w="4052" w:type="dxa"/>
            <w:tcBorders>
              <w:top w:val="single" w:sz="4" w:space="0" w:color="auto"/>
              <w:left w:val="single" w:sz="4" w:space="0" w:color="auto"/>
              <w:bottom w:val="single" w:sz="4" w:space="0" w:color="auto"/>
              <w:right w:val="single" w:sz="4" w:space="0" w:color="auto"/>
            </w:tcBorders>
            <w:hideMark/>
          </w:tcPr>
          <w:p w14:paraId="707D4BDA" w14:textId="77777777" w:rsidR="00924EA5" w:rsidRDefault="00924EA5">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11D3CCCE" w14:textId="77777777" w:rsidR="00924EA5" w:rsidRDefault="00924EA5">
            <w:pPr>
              <w:pStyle w:val="TAL"/>
              <w:rPr>
                <w:rFonts w:cs="Arial"/>
                <w:szCs w:val="18"/>
              </w:rPr>
            </w:pPr>
          </w:p>
        </w:tc>
      </w:tr>
      <w:tr w:rsidR="00924EA5" w14:paraId="4163C77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2B98227" w14:textId="77777777" w:rsidR="00924EA5" w:rsidRDefault="00924EA5">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1C2BF80" w14:textId="77777777" w:rsidR="00924EA5" w:rsidRDefault="00924EA5">
            <w:pPr>
              <w:pStyle w:val="TAL"/>
            </w:pPr>
            <w:r>
              <w:t>5.6.3.22</w:t>
            </w:r>
          </w:p>
        </w:tc>
        <w:tc>
          <w:tcPr>
            <w:tcW w:w="4052" w:type="dxa"/>
            <w:tcBorders>
              <w:top w:val="single" w:sz="4" w:space="0" w:color="auto"/>
              <w:left w:val="single" w:sz="4" w:space="0" w:color="auto"/>
              <w:bottom w:val="single" w:sz="4" w:space="0" w:color="auto"/>
              <w:right w:val="single" w:sz="4" w:space="0" w:color="auto"/>
            </w:tcBorders>
            <w:hideMark/>
          </w:tcPr>
          <w:p w14:paraId="47396738" w14:textId="77777777" w:rsidR="00924EA5" w:rsidRDefault="00924EA5">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Borders>
              <w:top w:val="single" w:sz="4" w:space="0" w:color="auto"/>
              <w:left w:val="single" w:sz="4" w:space="0" w:color="auto"/>
              <w:bottom w:val="single" w:sz="4" w:space="0" w:color="auto"/>
              <w:right w:val="single" w:sz="4" w:space="0" w:color="auto"/>
            </w:tcBorders>
            <w:hideMark/>
          </w:tcPr>
          <w:p w14:paraId="0039B866" w14:textId="77777777" w:rsidR="00924EA5" w:rsidRDefault="00924EA5">
            <w:pPr>
              <w:pStyle w:val="TAL"/>
              <w:rPr>
                <w:rFonts w:cs="Arial"/>
                <w:szCs w:val="18"/>
              </w:rPr>
            </w:pPr>
            <w:proofErr w:type="spellStart"/>
            <w:r>
              <w:rPr>
                <w:rFonts w:cs="Arial"/>
                <w:szCs w:val="18"/>
              </w:rPr>
              <w:t>MPSforDTS</w:t>
            </w:r>
            <w:proofErr w:type="spellEnd"/>
          </w:p>
        </w:tc>
      </w:tr>
      <w:tr w:rsidR="00924EA5" w14:paraId="7706443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BE90D95" w14:textId="77777777" w:rsidR="00924EA5" w:rsidRDefault="00924EA5">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6BAE911" w14:textId="77777777" w:rsidR="00924EA5" w:rsidRDefault="00924EA5">
            <w:pPr>
              <w:pStyle w:val="TAL"/>
            </w:pPr>
            <w:r>
              <w:t>5.6.2.33</w:t>
            </w:r>
          </w:p>
        </w:tc>
        <w:tc>
          <w:tcPr>
            <w:tcW w:w="4052" w:type="dxa"/>
            <w:tcBorders>
              <w:top w:val="single" w:sz="4" w:space="0" w:color="auto"/>
              <w:left w:val="single" w:sz="4" w:space="0" w:color="auto"/>
              <w:bottom w:val="single" w:sz="4" w:space="0" w:color="auto"/>
              <w:right w:val="single" w:sz="4" w:space="0" w:color="auto"/>
            </w:tcBorders>
            <w:hideMark/>
          </w:tcPr>
          <w:p w14:paraId="6B8C0624" w14:textId="77777777" w:rsidR="00924EA5" w:rsidRDefault="00924EA5">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hideMark/>
          </w:tcPr>
          <w:p w14:paraId="75D49287" w14:textId="77777777" w:rsidR="00924EA5" w:rsidRDefault="00924EA5">
            <w:pPr>
              <w:pStyle w:val="TAL"/>
              <w:rPr>
                <w:rFonts w:cs="Arial"/>
                <w:szCs w:val="18"/>
              </w:rPr>
            </w:pPr>
            <w:r>
              <w:rPr>
                <w:rFonts w:cs="Arial"/>
                <w:szCs w:val="18"/>
              </w:rPr>
              <w:t>IMS_SBI</w:t>
            </w:r>
          </w:p>
        </w:tc>
      </w:tr>
      <w:tr w:rsidR="00924EA5" w14:paraId="4D2BD33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6731572" w14:textId="77777777" w:rsidR="00924EA5" w:rsidRDefault="00924EA5">
            <w:pPr>
              <w:pStyle w:val="TAL"/>
            </w:pPr>
            <w:proofErr w:type="spellStart"/>
            <w:r>
              <w:rPr>
                <w:lang w:eastAsia="fr-FR"/>
              </w:rPr>
              <w:t>PcfAddressingInfo</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80A83D1" w14:textId="77777777" w:rsidR="00924EA5" w:rsidRDefault="00924EA5">
            <w:pPr>
              <w:pStyle w:val="TAL"/>
            </w:pPr>
            <w:r>
              <w:rPr>
                <w:lang w:eastAsia="fr-FR"/>
              </w:rPr>
              <w:t>5.6.2.46</w:t>
            </w:r>
          </w:p>
        </w:tc>
        <w:tc>
          <w:tcPr>
            <w:tcW w:w="4052" w:type="dxa"/>
            <w:tcBorders>
              <w:top w:val="single" w:sz="4" w:space="0" w:color="auto"/>
              <w:left w:val="single" w:sz="4" w:space="0" w:color="auto"/>
              <w:bottom w:val="single" w:sz="4" w:space="0" w:color="auto"/>
              <w:right w:val="single" w:sz="4" w:space="0" w:color="auto"/>
            </w:tcBorders>
            <w:hideMark/>
          </w:tcPr>
          <w:p w14:paraId="566FB4C1" w14:textId="77777777" w:rsidR="00924EA5" w:rsidRDefault="00924EA5">
            <w:pPr>
              <w:pStyle w:val="TAL"/>
              <w:rPr>
                <w:rFonts w:cs="Arial"/>
                <w:szCs w:val="18"/>
              </w:rPr>
            </w:pPr>
            <w:r>
              <w:rPr>
                <w:rFonts w:cs="Arial"/>
                <w:szCs w:val="18"/>
                <w:lang w:eastAsia="fr-FR"/>
              </w:rPr>
              <w:t>Contains PCF address information.</w:t>
            </w:r>
          </w:p>
        </w:tc>
        <w:tc>
          <w:tcPr>
            <w:tcW w:w="1750" w:type="dxa"/>
            <w:tcBorders>
              <w:top w:val="single" w:sz="4" w:space="0" w:color="auto"/>
              <w:left w:val="single" w:sz="4" w:space="0" w:color="auto"/>
              <w:bottom w:val="single" w:sz="4" w:space="0" w:color="auto"/>
              <w:right w:val="single" w:sz="4" w:space="0" w:color="auto"/>
            </w:tcBorders>
          </w:tcPr>
          <w:p w14:paraId="16762310" w14:textId="77777777" w:rsidR="00924EA5" w:rsidRDefault="00924EA5">
            <w:pPr>
              <w:pStyle w:val="TAL"/>
              <w:rPr>
                <w:rFonts w:cs="Arial"/>
                <w:szCs w:val="18"/>
              </w:rPr>
            </w:pPr>
          </w:p>
        </w:tc>
      </w:tr>
      <w:tr w:rsidR="00924EA5" w14:paraId="5FC532BC"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5529383" w14:textId="77777777" w:rsidR="00924EA5" w:rsidRDefault="00924EA5">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BF1DAB5" w14:textId="77777777" w:rsidR="00924EA5" w:rsidRDefault="00924EA5">
            <w:pPr>
              <w:pStyle w:val="TAL"/>
            </w:pPr>
            <w:r>
              <w:t>5.6.2.36</w:t>
            </w:r>
          </w:p>
        </w:tc>
        <w:tc>
          <w:tcPr>
            <w:tcW w:w="4052" w:type="dxa"/>
            <w:tcBorders>
              <w:top w:val="single" w:sz="4" w:space="0" w:color="auto"/>
              <w:left w:val="single" w:sz="4" w:space="0" w:color="auto"/>
              <w:bottom w:val="single" w:sz="4" w:space="0" w:color="auto"/>
              <w:right w:val="single" w:sz="4" w:space="0" w:color="auto"/>
            </w:tcBorders>
            <w:hideMark/>
          </w:tcPr>
          <w:p w14:paraId="386054F4" w14:textId="77777777" w:rsidR="00924EA5" w:rsidRDefault="00924EA5">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hideMark/>
          </w:tcPr>
          <w:p w14:paraId="62A7F093" w14:textId="77777777" w:rsidR="00924EA5" w:rsidRDefault="00924EA5">
            <w:pPr>
              <w:pStyle w:val="TAL"/>
              <w:rPr>
                <w:rFonts w:cs="Arial"/>
                <w:szCs w:val="18"/>
              </w:rPr>
            </w:pPr>
            <w:r>
              <w:t>PCSCF-Restoration-Enhancement</w:t>
            </w:r>
          </w:p>
        </w:tc>
      </w:tr>
      <w:tr w:rsidR="00924EA5" w:rsidRPr="00924EA5" w14:paraId="2029469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B382F63" w14:textId="77777777" w:rsidR="00924EA5" w:rsidRDefault="00924EA5">
            <w:pPr>
              <w:pStyle w:val="TAL"/>
            </w:pPr>
            <w:proofErr w:type="spellStart"/>
            <w:r>
              <w:rPr>
                <w:lang w:eastAsia="fr-FR"/>
              </w:rPr>
              <w:t>PduSessionEventNotification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57EC1AF" w14:textId="77777777" w:rsidR="00924EA5" w:rsidRDefault="00924EA5">
            <w:pPr>
              <w:pStyle w:val="TAL"/>
            </w:pPr>
            <w:r>
              <w:rPr>
                <w:lang w:eastAsia="fr-FR"/>
              </w:rPr>
              <w:t>5.6.2.45</w:t>
            </w:r>
          </w:p>
        </w:tc>
        <w:tc>
          <w:tcPr>
            <w:tcW w:w="4052" w:type="dxa"/>
            <w:tcBorders>
              <w:top w:val="single" w:sz="4" w:space="0" w:color="auto"/>
              <w:left w:val="single" w:sz="4" w:space="0" w:color="auto"/>
              <w:bottom w:val="single" w:sz="4" w:space="0" w:color="auto"/>
              <w:right w:val="single" w:sz="4" w:space="0" w:color="auto"/>
            </w:tcBorders>
            <w:hideMark/>
          </w:tcPr>
          <w:p w14:paraId="0AD90C74" w14:textId="77777777" w:rsidR="00924EA5" w:rsidRDefault="00924EA5">
            <w:pPr>
              <w:pStyle w:val="TAL"/>
              <w:rPr>
                <w:rFonts w:cs="Arial"/>
                <w:szCs w:val="18"/>
              </w:rPr>
            </w:pPr>
            <w:r>
              <w:rPr>
                <w:lang w:eastAsia="fr-FR"/>
              </w:rPr>
              <w:t>Indicates PDU session information for the established/terminated PDU session.</w:t>
            </w:r>
          </w:p>
        </w:tc>
        <w:tc>
          <w:tcPr>
            <w:tcW w:w="1750" w:type="dxa"/>
            <w:tcBorders>
              <w:top w:val="single" w:sz="4" w:space="0" w:color="auto"/>
              <w:left w:val="single" w:sz="4" w:space="0" w:color="auto"/>
              <w:bottom w:val="single" w:sz="4" w:space="0" w:color="auto"/>
              <w:right w:val="single" w:sz="4" w:space="0" w:color="auto"/>
            </w:tcBorders>
          </w:tcPr>
          <w:p w14:paraId="43BF6242" w14:textId="77777777" w:rsidR="00924EA5" w:rsidRDefault="00924EA5">
            <w:pPr>
              <w:pStyle w:val="TAL"/>
            </w:pPr>
          </w:p>
        </w:tc>
      </w:tr>
      <w:tr w:rsidR="00924EA5" w:rsidRPr="00924EA5" w14:paraId="354DA11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A859C57" w14:textId="77777777" w:rsidR="00924EA5" w:rsidRDefault="00924EA5">
            <w:pPr>
              <w:pStyle w:val="TAL"/>
            </w:pPr>
            <w:proofErr w:type="spellStart"/>
            <w:r>
              <w:rPr>
                <w:lang w:eastAsia="fr-FR"/>
              </w:rPr>
              <w:t>PduSessionStatus</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2CBAA1F" w14:textId="77777777" w:rsidR="00924EA5" w:rsidRDefault="00924EA5">
            <w:pPr>
              <w:pStyle w:val="TAL"/>
            </w:pPr>
            <w:r>
              <w:rPr>
                <w:lang w:eastAsia="fr-FR"/>
              </w:rPr>
              <w:t>5.6.3.24</w:t>
            </w:r>
          </w:p>
        </w:tc>
        <w:tc>
          <w:tcPr>
            <w:tcW w:w="4052" w:type="dxa"/>
            <w:tcBorders>
              <w:top w:val="single" w:sz="4" w:space="0" w:color="auto"/>
              <w:left w:val="single" w:sz="4" w:space="0" w:color="auto"/>
              <w:bottom w:val="single" w:sz="4" w:space="0" w:color="auto"/>
              <w:right w:val="single" w:sz="4" w:space="0" w:color="auto"/>
            </w:tcBorders>
            <w:hideMark/>
          </w:tcPr>
          <w:p w14:paraId="7A4A2C0B" w14:textId="77777777" w:rsidR="00924EA5" w:rsidRDefault="00924EA5">
            <w:pPr>
              <w:pStyle w:val="TAL"/>
              <w:rPr>
                <w:rFonts w:cs="Arial"/>
                <w:szCs w:val="18"/>
              </w:rPr>
            </w:pPr>
            <w:r>
              <w:rPr>
                <w:lang w:eastAsia="fr-FR"/>
              </w:rPr>
              <w:t>Indicates whether the PDU session is established or terminated.</w:t>
            </w:r>
          </w:p>
        </w:tc>
        <w:tc>
          <w:tcPr>
            <w:tcW w:w="1750" w:type="dxa"/>
            <w:tcBorders>
              <w:top w:val="single" w:sz="4" w:space="0" w:color="auto"/>
              <w:left w:val="single" w:sz="4" w:space="0" w:color="auto"/>
              <w:bottom w:val="single" w:sz="4" w:space="0" w:color="auto"/>
              <w:right w:val="single" w:sz="4" w:space="0" w:color="auto"/>
            </w:tcBorders>
          </w:tcPr>
          <w:p w14:paraId="0A889876" w14:textId="77777777" w:rsidR="00924EA5" w:rsidRDefault="00924EA5">
            <w:pPr>
              <w:pStyle w:val="TAL"/>
            </w:pPr>
          </w:p>
        </w:tc>
      </w:tr>
      <w:tr w:rsidR="00924EA5" w14:paraId="061E8469"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E29A7FF" w14:textId="77777777" w:rsidR="00924EA5" w:rsidRDefault="00924EA5">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1F1EEE21" w14:textId="77777777" w:rsidR="00924EA5" w:rsidRDefault="00924EA5">
            <w:pPr>
              <w:pStyle w:val="TAL"/>
            </w:pPr>
            <w:r>
              <w:t>5.6.2.40</w:t>
            </w:r>
          </w:p>
        </w:tc>
        <w:tc>
          <w:tcPr>
            <w:tcW w:w="4052" w:type="dxa"/>
            <w:tcBorders>
              <w:top w:val="single" w:sz="4" w:space="0" w:color="auto"/>
              <w:left w:val="single" w:sz="4" w:space="0" w:color="auto"/>
              <w:bottom w:val="single" w:sz="4" w:space="0" w:color="auto"/>
              <w:right w:val="single" w:sz="4" w:space="0" w:color="auto"/>
            </w:tcBorders>
            <w:hideMark/>
          </w:tcPr>
          <w:p w14:paraId="00A231A6" w14:textId="77777777" w:rsidR="00924EA5" w:rsidRDefault="00924EA5">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69574F9F" w14:textId="77777777" w:rsidR="00924EA5" w:rsidRDefault="00924EA5">
            <w:pPr>
              <w:pStyle w:val="TAL"/>
              <w:rPr>
                <w:rFonts w:cs="Arial"/>
                <w:szCs w:val="18"/>
              </w:rPr>
            </w:pPr>
            <w:proofErr w:type="spellStart"/>
            <w:r>
              <w:rPr>
                <w:rFonts w:cs="Arial"/>
                <w:szCs w:val="18"/>
              </w:rPr>
              <w:t>TimeSensitiveNetworking</w:t>
            </w:r>
            <w:proofErr w:type="spellEnd"/>
          </w:p>
          <w:p w14:paraId="559667F2" w14:textId="77777777" w:rsidR="00924EA5" w:rsidRDefault="00924EA5">
            <w:pPr>
              <w:pStyle w:val="TAL"/>
            </w:pPr>
          </w:p>
        </w:tc>
      </w:tr>
      <w:tr w:rsidR="00924EA5" w14:paraId="0116E2D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BCA6D49" w14:textId="77777777" w:rsidR="00924EA5" w:rsidRDefault="00924EA5">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FCF6BBF" w14:textId="77777777" w:rsidR="00924EA5" w:rsidRDefault="00924EA5">
            <w:pPr>
              <w:pStyle w:val="TAL"/>
            </w:pPr>
            <w:r>
              <w:t>5.6.3.19</w:t>
            </w:r>
          </w:p>
        </w:tc>
        <w:tc>
          <w:tcPr>
            <w:tcW w:w="4052" w:type="dxa"/>
            <w:tcBorders>
              <w:top w:val="single" w:sz="4" w:space="0" w:color="auto"/>
              <w:left w:val="single" w:sz="4" w:space="0" w:color="auto"/>
              <w:bottom w:val="single" w:sz="4" w:space="0" w:color="auto"/>
              <w:right w:val="single" w:sz="4" w:space="0" w:color="auto"/>
            </w:tcBorders>
            <w:hideMark/>
          </w:tcPr>
          <w:p w14:paraId="5365839C" w14:textId="77777777" w:rsidR="00924EA5" w:rsidRDefault="00924EA5">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hideMark/>
          </w:tcPr>
          <w:p w14:paraId="7876D002" w14:textId="77777777" w:rsidR="00924EA5" w:rsidRDefault="00924EA5">
            <w:pPr>
              <w:pStyle w:val="TAL"/>
              <w:rPr>
                <w:rFonts w:cs="Arial"/>
                <w:szCs w:val="18"/>
              </w:rPr>
            </w:pPr>
            <w:r>
              <w:rPr>
                <w:rFonts w:cs="Arial"/>
                <w:szCs w:val="18"/>
              </w:rPr>
              <w:t>MCPTT-</w:t>
            </w:r>
            <w:proofErr w:type="spellStart"/>
            <w:r>
              <w:rPr>
                <w:rFonts w:cs="Arial"/>
                <w:szCs w:val="18"/>
              </w:rPr>
              <w:t>Preemption</w:t>
            </w:r>
            <w:proofErr w:type="spellEnd"/>
          </w:p>
        </w:tc>
      </w:tr>
      <w:tr w:rsidR="00924EA5" w14:paraId="0E6EE2F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6097E10" w14:textId="77777777" w:rsidR="00924EA5" w:rsidRDefault="00924EA5">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153626D9" w14:textId="77777777" w:rsidR="00924EA5" w:rsidRDefault="00924EA5">
            <w:pPr>
              <w:pStyle w:val="TAL"/>
            </w:pPr>
            <w:r>
              <w:t>5.6.3.21</w:t>
            </w:r>
          </w:p>
        </w:tc>
        <w:tc>
          <w:tcPr>
            <w:tcW w:w="4052" w:type="dxa"/>
            <w:tcBorders>
              <w:top w:val="single" w:sz="4" w:space="0" w:color="auto"/>
              <w:left w:val="single" w:sz="4" w:space="0" w:color="auto"/>
              <w:bottom w:val="single" w:sz="4" w:space="0" w:color="auto"/>
              <w:right w:val="single" w:sz="4" w:space="0" w:color="auto"/>
            </w:tcBorders>
            <w:hideMark/>
          </w:tcPr>
          <w:p w14:paraId="597D1B83" w14:textId="77777777" w:rsidR="00924EA5" w:rsidRDefault="00924EA5">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2F9551C6" w14:textId="77777777" w:rsidR="00924EA5" w:rsidRDefault="00924EA5">
            <w:pPr>
              <w:pStyle w:val="TAL"/>
              <w:rPr>
                <w:rFonts w:cs="Arial"/>
                <w:szCs w:val="18"/>
              </w:rPr>
            </w:pPr>
            <w:r>
              <w:rPr>
                <w:rFonts w:cs="Arial"/>
                <w:szCs w:val="18"/>
              </w:rPr>
              <w:t>MCPTT-</w:t>
            </w:r>
            <w:proofErr w:type="spellStart"/>
            <w:r>
              <w:rPr>
                <w:rFonts w:cs="Arial"/>
                <w:szCs w:val="18"/>
              </w:rPr>
              <w:t>Preemption</w:t>
            </w:r>
            <w:proofErr w:type="spellEnd"/>
          </w:p>
        </w:tc>
      </w:tr>
      <w:tr w:rsidR="00924EA5" w14:paraId="0EF83C2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F05BC87" w14:textId="77777777" w:rsidR="00924EA5" w:rsidRDefault="00924EA5">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A1E539F" w14:textId="77777777" w:rsidR="00924EA5" w:rsidRDefault="00924EA5">
            <w:pPr>
              <w:pStyle w:val="TAL"/>
            </w:pPr>
            <w:r>
              <w:t>5.6.3.20</w:t>
            </w:r>
          </w:p>
        </w:tc>
        <w:tc>
          <w:tcPr>
            <w:tcW w:w="4052" w:type="dxa"/>
            <w:tcBorders>
              <w:top w:val="single" w:sz="4" w:space="0" w:color="auto"/>
              <w:left w:val="single" w:sz="4" w:space="0" w:color="auto"/>
              <w:bottom w:val="single" w:sz="4" w:space="0" w:color="auto"/>
              <w:right w:val="single" w:sz="4" w:space="0" w:color="auto"/>
            </w:tcBorders>
            <w:hideMark/>
          </w:tcPr>
          <w:p w14:paraId="687AC6A9" w14:textId="77777777" w:rsidR="00924EA5" w:rsidRDefault="00924EA5">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hideMark/>
          </w:tcPr>
          <w:p w14:paraId="492441AC" w14:textId="77777777" w:rsidR="00924EA5" w:rsidRDefault="00924EA5">
            <w:pPr>
              <w:pStyle w:val="TAL"/>
              <w:rPr>
                <w:rFonts w:cs="Arial"/>
                <w:szCs w:val="18"/>
              </w:rPr>
            </w:pPr>
            <w:proofErr w:type="spellStart"/>
            <w:r>
              <w:rPr>
                <w:rFonts w:cs="Arial"/>
                <w:szCs w:val="18"/>
              </w:rPr>
              <w:t>PrioritySharing</w:t>
            </w:r>
            <w:proofErr w:type="spellEnd"/>
          </w:p>
        </w:tc>
      </w:tr>
      <w:tr w:rsidR="00924EA5" w14:paraId="413B805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4276CE4" w14:textId="77777777" w:rsidR="00924EA5" w:rsidRDefault="00924EA5">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7895BCA" w14:textId="77777777" w:rsidR="00924EA5" w:rsidRDefault="00924EA5">
            <w:pPr>
              <w:pStyle w:val="TAL"/>
            </w:pPr>
            <w:r>
              <w:t>5.6.2.34</w:t>
            </w:r>
          </w:p>
        </w:tc>
        <w:tc>
          <w:tcPr>
            <w:tcW w:w="4052" w:type="dxa"/>
            <w:tcBorders>
              <w:top w:val="single" w:sz="4" w:space="0" w:color="auto"/>
              <w:left w:val="single" w:sz="4" w:space="0" w:color="auto"/>
              <w:bottom w:val="single" w:sz="4" w:space="0" w:color="auto"/>
              <w:right w:val="single" w:sz="4" w:space="0" w:color="auto"/>
            </w:tcBorders>
            <w:hideMark/>
          </w:tcPr>
          <w:p w14:paraId="4B9342FA" w14:textId="77777777" w:rsidR="00924EA5" w:rsidRDefault="00924EA5">
            <w:pPr>
              <w:pStyle w:val="TAL"/>
            </w:pPr>
            <w:r>
              <w:t xml:space="preserve">QoS monitoring for UL, DL or </w:t>
            </w:r>
            <w:proofErr w:type="gramStart"/>
            <w:r>
              <w:t>round trip</w:t>
            </w:r>
            <w:proofErr w:type="gramEnd"/>
            <w:r>
              <w:t xml:space="preserve"> delay.</w:t>
            </w:r>
          </w:p>
        </w:tc>
        <w:tc>
          <w:tcPr>
            <w:tcW w:w="1750" w:type="dxa"/>
            <w:tcBorders>
              <w:top w:val="single" w:sz="4" w:space="0" w:color="auto"/>
              <w:left w:val="single" w:sz="4" w:space="0" w:color="auto"/>
              <w:bottom w:val="single" w:sz="4" w:space="0" w:color="auto"/>
              <w:right w:val="single" w:sz="4" w:space="0" w:color="auto"/>
            </w:tcBorders>
            <w:hideMark/>
          </w:tcPr>
          <w:p w14:paraId="6B7D4E8E" w14:textId="77777777" w:rsidR="00924EA5" w:rsidRDefault="00924EA5">
            <w:pPr>
              <w:pStyle w:val="TAL"/>
              <w:rPr>
                <w:rFonts w:cs="Arial"/>
                <w:szCs w:val="18"/>
              </w:rPr>
            </w:pPr>
            <w:proofErr w:type="spellStart"/>
            <w:r>
              <w:rPr>
                <w:rFonts w:cs="Arial"/>
                <w:szCs w:val="18"/>
              </w:rPr>
              <w:t>QoSMonitoring</w:t>
            </w:r>
            <w:proofErr w:type="spellEnd"/>
          </w:p>
        </w:tc>
      </w:tr>
      <w:tr w:rsidR="00924EA5" w14:paraId="7B013963"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2B77308" w14:textId="77777777" w:rsidR="00924EA5" w:rsidRDefault="00924EA5">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2C4C32F" w14:textId="77777777" w:rsidR="00924EA5" w:rsidRDefault="00924EA5">
            <w:pPr>
              <w:pStyle w:val="TAL"/>
            </w:pPr>
            <w:r>
              <w:t>5.6.2.41</w:t>
            </w:r>
          </w:p>
        </w:tc>
        <w:tc>
          <w:tcPr>
            <w:tcW w:w="4052" w:type="dxa"/>
            <w:tcBorders>
              <w:top w:val="single" w:sz="4" w:space="0" w:color="auto"/>
              <w:left w:val="single" w:sz="4" w:space="0" w:color="auto"/>
              <w:bottom w:val="single" w:sz="4" w:space="0" w:color="auto"/>
              <w:right w:val="single" w:sz="4" w:space="0" w:color="auto"/>
            </w:tcBorders>
            <w:hideMark/>
          </w:tcPr>
          <w:p w14:paraId="0180D4A5" w14:textId="77777777" w:rsidR="00924EA5" w:rsidRDefault="00924EA5">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466A6714" w14:textId="77777777" w:rsidR="00924EA5" w:rsidRDefault="00924EA5">
            <w:pPr>
              <w:pStyle w:val="TAL"/>
              <w:rPr>
                <w:rFonts w:cs="Arial"/>
                <w:szCs w:val="18"/>
              </w:rPr>
            </w:pPr>
            <w:proofErr w:type="spellStart"/>
            <w:r>
              <w:rPr>
                <w:rFonts w:cs="Arial"/>
                <w:szCs w:val="18"/>
              </w:rPr>
              <w:t>QoSMonitoring</w:t>
            </w:r>
            <w:proofErr w:type="spellEnd"/>
          </w:p>
        </w:tc>
      </w:tr>
      <w:tr w:rsidR="00924EA5" w14:paraId="442D97B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9038F6F" w14:textId="77777777" w:rsidR="00924EA5" w:rsidRDefault="00924EA5">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18A29AED" w14:textId="77777777" w:rsidR="00924EA5" w:rsidRDefault="00924EA5">
            <w:pPr>
              <w:pStyle w:val="TAL"/>
            </w:pPr>
            <w:r>
              <w:t>5.6.2.37</w:t>
            </w:r>
          </w:p>
        </w:tc>
        <w:tc>
          <w:tcPr>
            <w:tcW w:w="4052" w:type="dxa"/>
            <w:tcBorders>
              <w:top w:val="single" w:sz="4" w:space="0" w:color="auto"/>
              <w:left w:val="single" w:sz="4" w:space="0" w:color="auto"/>
              <w:bottom w:val="single" w:sz="4" w:space="0" w:color="auto"/>
              <w:right w:val="single" w:sz="4" w:space="0" w:color="auto"/>
            </w:tcBorders>
            <w:hideMark/>
          </w:tcPr>
          <w:p w14:paraId="311E247B" w14:textId="77777777" w:rsidR="00924EA5" w:rsidRDefault="00924EA5">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hideMark/>
          </w:tcPr>
          <w:p w14:paraId="6C6A46DE" w14:textId="77777777" w:rsidR="00924EA5" w:rsidRDefault="00924EA5">
            <w:pPr>
              <w:pStyle w:val="TAL"/>
              <w:rPr>
                <w:rFonts w:cs="Arial"/>
                <w:szCs w:val="18"/>
              </w:rPr>
            </w:pPr>
            <w:proofErr w:type="spellStart"/>
            <w:r>
              <w:t>QoSMonitoring</w:t>
            </w:r>
            <w:proofErr w:type="spellEnd"/>
          </w:p>
        </w:tc>
      </w:tr>
      <w:tr w:rsidR="00924EA5" w:rsidRPr="00924EA5" w14:paraId="1B34DC1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42295C3" w14:textId="77777777" w:rsidR="00924EA5" w:rsidRDefault="00924EA5">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DD80F7D" w14:textId="77777777" w:rsidR="00924EA5" w:rsidRDefault="00924EA5">
            <w:pPr>
              <w:pStyle w:val="TAL"/>
            </w:pPr>
            <w:r>
              <w:t>5.6.2.15</w:t>
            </w:r>
          </w:p>
        </w:tc>
        <w:tc>
          <w:tcPr>
            <w:tcW w:w="4052" w:type="dxa"/>
            <w:tcBorders>
              <w:top w:val="single" w:sz="4" w:space="0" w:color="auto"/>
              <w:left w:val="single" w:sz="4" w:space="0" w:color="auto"/>
              <w:bottom w:val="single" w:sz="4" w:space="0" w:color="auto"/>
              <w:right w:val="single" w:sz="4" w:space="0" w:color="auto"/>
            </w:tcBorders>
            <w:hideMark/>
          </w:tcPr>
          <w:p w14:paraId="44D70A59" w14:textId="77777777" w:rsidR="00924EA5" w:rsidRDefault="00924EA5">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8B4CD4E" w14:textId="77777777" w:rsidR="00924EA5" w:rsidRDefault="00924EA5">
            <w:pPr>
              <w:pStyle w:val="TAL"/>
              <w:rPr>
                <w:rFonts w:cs="Arial"/>
                <w:szCs w:val="18"/>
              </w:rPr>
            </w:pPr>
          </w:p>
        </w:tc>
      </w:tr>
      <w:tr w:rsidR="00924EA5" w:rsidRPr="00924EA5" w14:paraId="70D6848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5EB2A87" w14:textId="77777777" w:rsidR="00924EA5" w:rsidRDefault="00924EA5">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39CB5948" w14:textId="77777777" w:rsidR="00924EA5" w:rsidRDefault="00924EA5">
            <w:pPr>
              <w:pStyle w:val="TAL"/>
            </w:pPr>
            <w:r>
              <w:t>5.6.3.9</w:t>
            </w:r>
          </w:p>
        </w:tc>
        <w:tc>
          <w:tcPr>
            <w:tcW w:w="4052" w:type="dxa"/>
            <w:tcBorders>
              <w:top w:val="single" w:sz="4" w:space="0" w:color="auto"/>
              <w:left w:val="single" w:sz="4" w:space="0" w:color="auto"/>
              <w:bottom w:val="single" w:sz="4" w:space="0" w:color="auto"/>
              <w:right w:val="single" w:sz="4" w:space="0" w:color="auto"/>
            </w:tcBorders>
            <w:hideMark/>
          </w:tcPr>
          <w:p w14:paraId="492CE9A2" w14:textId="77777777" w:rsidR="00924EA5" w:rsidRDefault="00924EA5">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5B0BDAD2" w14:textId="77777777" w:rsidR="00924EA5" w:rsidRDefault="00924EA5">
            <w:pPr>
              <w:pStyle w:val="TAL"/>
              <w:rPr>
                <w:rFonts w:cs="Arial"/>
                <w:szCs w:val="18"/>
              </w:rPr>
            </w:pPr>
          </w:p>
        </w:tc>
      </w:tr>
      <w:tr w:rsidR="00924EA5" w14:paraId="67FC8C2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0A61703" w14:textId="77777777" w:rsidR="00924EA5" w:rsidRDefault="00924EA5">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ECDB950" w14:textId="77777777" w:rsidR="00924EA5" w:rsidRDefault="00924EA5">
            <w:pPr>
              <w:pStyle w:val="TAL"/>
            </w:pPr>
            <w:r>
              <w:t>5.6.3.15</w:t>
            </w:r>
          </w:p>
        </w:tc>
        <w:tc>
          <w:tcPr>
            <w:tcW w:w="4052" w:type="dxa"/>
            <w:tcBorders>
              <w:top w:val="single" w:sz="4" w:space="0" w:color="auto"/>
              <w:left w:val="single" w:sz="4" w:space="0" w:color="auto"/>
              <w:bottom w:val="single" w:sz="4" w:space="0" w:color="auto"/>
              <w:right w:val="single" w:sz="4" w:space="0" w:color="auto"/>
            </w:tcBorders>
            <w:hideMark/>
          </w:tcPr>
          <w:p w14:paraId="254B0935" w14:textId="77777777" w:rsidR="00924EA5" w:rsidRDefault="00924EA5">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hideMark/>
          </w:tcPr>
          <w:p w14:paraId="4AACF33F" w14:textId="77777777" w:rsidR="00924EA5" w:rsidRDefault="00924EA5">
            <w:pPr>
              <w:pStyle w:val="TAL"/>
              <w:rPr>
                <w:rFonts w:cs="Arial"/>
                <w:szCs w:val="18"/>
              </w:rPr>
            </w:pPr>
            <w:proofErr w:type="spellStart"/>
            <w:r>
              <w:rPr>
                <w:rFonts w:cs="Arial"/>
                <w:szCs w:val="18"/>
              </w:rPr>
              <w:t>NetLoc</w:t>
            </w:r>
            <w:proofErr w:type="spellEnd"/>
          </w:p>
        </w:tc>
      </w:tr>
      <w:tr w:rsidR="00924EA5" w14:paraId="7615DED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E9AA7D0" w14:textId="77777777" w:rsidR="00924EA5" w:rsidRDefault="00924EA5">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E24AE00" w14:textId="77777777" w:rsidR="00924EA5" w:rsidRDefault="00924EA5">
            <w:pPr>
              <w:pStyle w:val="TAL"/>
            </w:pPr>
            <w:r>
              <w:t>5.6.3.4</w:t>
            </w:r>
          </w:p>
        </w:tc>
        <w:tc>
          <w:tcPr>
            <w:tcW w:w="4052" w:type="dxa"/>
            <w:tcBorders>
              <w:top w:val="single" w:sz="4" w:space="0" w:color="auto"/>
              <w:left w:val="single" w:sz="4" w:space="0" w:color="auto"/>
              <w:bottom w:val="single" w:sz="4" w:space="0" w:color="auto"/>
              <w:right w:val="single" w:sz="4" w:space="0" w:color="auto"/>
            </w:tcBorders>
            <w:hideMark/>
          </w:tcPr>
          <w:p w14:paraId="1034353B" w14:textId="77777777" w:rsidR="00924EA5" w:rsidRDefault="00924EA5">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3DEADC65" w14:textId="77777777" w:rsidR="00924EA5" w:rsidRDefault="00924EA5">
            <w:pPr>
              <w:pStyle w:val="TAL"/>
              <w:rPr>
                <w:rFonts w:cs="Arial"/>
                <w:szCs w:val="18"/>
              </w:rPr>
            </w:pPr>
          </w:p>
        </w:tc>
      </w:tr>
      <w:tr w:rsidR="00924EA5" w:rsidRPr="00924EA5" w14:paraId="629CB42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013ABC3" w14:textId="77777777" w:rsidR="00924EA5" w:rsidRDefault="00924EA5">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DB12BD5" w14:textId="77777777" w:rsidR="00924EA5" w:rsidRDefault="00924EA5">
            <w:pPr>
              <w:pStyle w:val="TAL"/>
            </w:pPr>
            <w:r>
              <w:t>5.6.2.14</w:t>
            </w:r>
          </w:p>
        </w:tc>
        <w:tc>
          <w:tcPr>
            <w:tcW w:w="4052" w:type="dxa"/>
            <w:tcBorders>
              <w:top w:val="single" w:sz="4" w:space="0" w:color="auto"/>
              <w:left w:val="single" w:sz="4" w:space="0" w:color="auto"/>
              <w:bottom w:val="single" w:sz="4" w:space="0" w:color="auto"/>
              <w:right w:val="single" w:sz="4" w:space="0" w:color="auto"/>
            </w:tcBorders>
            <w:hideMark/>
          </w:tcPr>
          <w:p w14:paraId="20EB7BF9" w14:textId="77777777" w:rsidR="00924EA5" w:rsidRDefault="00924EA5">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4FFC106" w14:textId="77777777" w:rsidR="00924EA5" w:rsidRDefault="00924EA5">
            <w:pPr>
              <w:pStyle w:val="TAL"/>
              <w:rPr>
                <w:rFonts w:cs="Arial"/>
                <w:szCs w:val="18"/>
              </w:rPr>
            </w:pPr>
          </w:p>
        </w:tc>
      </w:tr>
      <w:tr w:rsidR="00924EA5" w:rsidRPr="00924EA5" w14:paraId="3795CEA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0B940F9" w14:textId="77777777" w:rsidR="00924EA5" w:rsidRDefault="00924EA5">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DFE5863" w14:textId="77777777" w:rsidR="00924EA5" w:rsidRDefault="00924EA5">
            <w:pPr>
              <w:pStyle w:val="TAL"/>
            </w:pPr>
            <w:r>
              <w:t>5.6.3.5</w:t>
            </w:r>
          </w:p>
        </w:tc>
        <w:tc>
          <w:tcPr>
            <w:tcW w:w="4052" w:type="dxa"/>
            <w:tcBorders>
              <w:top w:val="single" w:sz="4" w:space="0" w:color="auto"/>
              <w:left w:val="single" w:sz="4" w:space="0" w:color="auto"/>
              <w:bottom w:val="single" w:sz="4" w:space="0" w:color="auto"/>
              <w:right w:val="single" w:sz="4" w:space="0" w:color="auto"/>
            </w:tcBorders>
            <w:hideMark/>
          </w:tcPr>
          <w:p w14:paraId="3191B631" w14:textId="77777777" w:rsidR="00924EA5" w:rsidRDefault="00924EA5">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3E0742AD" w14:textId="77777777" w:rsidR="00924EA5" w:rsidRDefault="00924EA5">
            <w:pPr>
              <w:pStyle w:val="TAL"/>
              <w:rPr>
                <w:rFonts w:cs="Arial"/>
                <w:szCs w:val="18"/>
              </w:rPr>
            </w:pPr>
          </w:p>
        </w:tc>
      </w:tr>
      <w:tr w:rsidR="00924EA5" w14:paraId="0E6D348B"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924998F" w14:textId="77777777" w:rsidR="00924EA5" w:rsidRDefault="00924EA5">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C23B6B9" w14:textId="77777777" w:rsidR="00924EA5" w:rsidRDefault="00924EA5">
            <w:pPr>
              <w:pStyle w:val="TAL"/>
            </w:pPr>
            <w:r>
              <w:t>5.6.3.16</w:t>
            </w:r>
          </w:p>
        </w:tc>
        <w:tc>
          <w:tcPr>
            <w:tcW w:w="4052" w:type="dxa"/>
            <w:tcBorders>
              <w:top w:val="single" w:sz="4" w:space="0" w:color="auto"/>
              <w:left w:val="single" w:sz="4" w:space="0" w:color="auto"/>
              <w:bottom w:val="single" w:sz="4" w:space="0" w:color="auto"/>
              <w:right w:val="single" w:sz="4" w:space="0" w:color="auto"/>
            </w:tcBorders>
            <w:hideMark/>
          </w:tcPr>
          <w:p w14:paraId="6125C4C0" w14:textId="77777777" w:rsidR="00924EA5" w:rsidRDefault="00924EA5">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hideMark/>
          </w:tcPr>
          <w:p w14:paraId="00F9E906" w14:textId="77777777" w:rsidR="00924EA5" w:rsidRDefault="00924EA5">
            <w:pPr>
              <w:pStyle w:val="TAL"/>
              <w:rPr>
                <w:rFonts w:cs="Arial"/>
                <w:szCs w:val="18"/>
              </w:rPr>
            </w:pPr>
            <w:r>
              <w:rPr>
                <w:rFonts w:cs="Arial"/>
                <w:szCs w:val="18"/>
              </w:rPr>
              <w:t>IMS_SBI</w:t>
            </w:r>
          </w:p>
        </w:tc>
      </w:tr>
      <w:tr w:rsidR="00924EA5" w14:paraId="3D07254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E85762B" w14:textId="77777777" w:rsidR="00924EA5" w:rsidRDefault="00924EA5">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3112FB0B"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4035A5A8" w14:textId="77777777" w:rsidR="00924EA5" w:rsidRDefault="00924EA5">
            <w:pPr>
              <w:pStyle w:val="TAL"/>
            </w:pPr>
            <w:r>
              <w:t>Service URN.</w:t>
            </w:r>
          </w:p>
        </w:tc>
        <w:tc>
          <w:tcPr>
            <w:tcW w:w="1750" w:type="dxa"/>
            <w:tcBorders>
              <w:top w:val="single" w:sz="4" w:space="0" w:color="auto"/>
              <w:left w:val="single" w:sz="4" w:space="0" w:color="auto"/>
              <w:bottom w:val="single" w:sz="4" w:space="0" w:color="auto"/>
              <w:right w:val="single" w:sz="4" w:space="0" w:color="auto"/>
            </w:tcBorders>
            <w:hideMark/>
          </w:tcPr>
          <w:p w14:paraId="6520F941" w14:textId="77777777" w:rsidR="00924EA5" w:rsidRDefault="00924EA5">
            <w:pPr>
              <w:pStyle w:val="TAL"/>
              <w:rPr>
                <w:rFonts w:cs="Arial"/>
                <w:szCs w:val="18"/>
              </w:rPr>
            </w:pPr>
            <w:r>
              <w:rPr>
                <w:rFonts w:cs="Arial"/>
                <w:szCs w:val="18"/>
              </w:rPr>
              <w:t>IMS_SBI</w:t>
            </w:r>
          </w:p>
        </w:tc>
      </w:tr>
      <w:tr w:rsidR="00924EA5" w14:paraId="11182E6F"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62D0501" w14:textId="77777777" w:rsidR="00924EA5" w:rsidRDefault="00924EA5">
            <w:pPr>
              <w:pStyle w:val="TAL"/>
            </w:pPr>
            <w:proofErr w:type="spellStart"/>
            <w:r>
              <w:lastRenderedPageBreak/>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1825E1C4" w14:textId="77777777" w:rsidR="00924EA5" w:rsidRDefault="00924EA5">
            <w:pPr>
              <w:pStyle w:val="TAL"/>
            </w:pPr>
            <w:r>
              <w:t>5.6.3.17</w:t>
            </w:r>
          </w:p>
        </w:tc>
        <w:tc>
          <w:tcPr>
            <w:tcW w:w="4052" w:type="dxa"/>
            <w:tcBorders>
              <w:top w:val="single" w:sz="4" w:space="0" w:color="auto"/>
              <w:left w:val="single" w:sz="4" w:space="0" w:color="auto"/>
              <w:bottom w:val="single" w:sz="4" w:space="0" w:color="auto"/>
              <w:right w:val="single" w:sz="4" w:space="0" w:color="auto"/>
            </w:tcBorders>
            <w:hideMark/>
          </w:tcPr>
          <w:p w14:paraId="0052CCFC" w14:textId="77777777" w:rsidR="00924EA5" w:rsidRDefault="00924EA5">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hideMark/>
          </w:tcPr>
          <w:p w14:paraId="038E9C8B" w14:textId="77777777" w:rsidR="00924EA5" w:rsidRDefault="00924EA5">
            <w:pPr>
              <w:pStyle w:val="TAL"/>
              <w:rPr>
                <w:rFonts w:cs="Arial"/>
                <w:szCs w:val="18"/>
              </w:rPr>
            </w:pPr>
            <w:r>
              <w:rPr>
                <w:rFonts w:cs="Arial"/>
                <w:szCs w:val="18"/>
              </w:rPr>
              <w:t>IMS_SBI</w:t>
            </w:r>
          </w:p>
        </w:tc>
      </w:tr>
      <w:tr w:rsidR="00924EA5" w14:paraId="5DA8FBF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7BA0112" w14:textId="77777777" w:rsidR="00924EA5" w:rsidRDefault="00924EA5">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5C7F1A8" w14:textId="77777777" w:rsidR="00924EA5" w:rsidRDefault="00924EA5">
            <w:pPr>
              <w:pStyle w:val="TAL"/>
            </w:pPr>
            <w:r>
              <w:t>5.6.2.16</w:t>
            </w:r>
          </w:p>
        </w:tc>
        <w:tc>
          <w:tcPr>
            <w:tcW w:w="4052" w:type="dxa"/>
            <w:tcBorders>
              <w:top w:val="single" w:sz="4" w:space="0" w:color="auto"/>
              <w:left w:val="single" w:sz="4" w:space="0" w:color="auto"/>
              <w:bottom w:val="single" w:sz="4" w:space="0" w:color="auto"/>
              <w:right w:val="single" w:sz="4" w:space="0" w:color="auto"/>
            </w:tcBorders>
            <w:hideMark/>
          </w:tcPr>
          <w:p w14:paraId="428EA195" w14:textId="77777777" w:rsidR="00924EA5" w:rsidRDefault="00924EA5">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hideMark/>
          </w:tcPr>
          <w:p w14:paraId="74D9AC04"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1DF8BCA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6D6AC10" w14:textId="77777777" w:rsidR="00924EA5" w:rsidRDefault="00924EA5">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493B548" w14:textId="77777777" w:rsidR="00924EA5" w:rsidRDefault="00924EA5">
            <w:pPr>
              <w:pStyle w:val="TAL"/>
            </w:pPr>
            <w:r>
              <w:t>5.6.2.28</w:t>
            </w:r>
          </w:p>
        </w:tc>
        <w:tc>
          <w:tcPr>
            <w:tcW w:w="4052" w:type="dxa"/>
            <w:tcBorders>
              <w:top w:val="single" w:sz="4" w:space="0" w:color="auto"/>
              <w:left w:val="single" w:sz="4" w:space="0" w:color="auto"/>
              <w:bottom w:val="single" w:sz="4" w:space="0" w:color="auto"/>
              <w:right w:val="single" w:sz="4" w:space="0" w:color="auto"/>
            </w:tcBorders>
            <w:hideMark/>
          </w:tcPr>
          <w:p w14:paraId="119E7256" w14:textId="77777777" w:rsidR="00924EA5" w:rsidRDefault="00924EA5">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0695054B"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347F63A3"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A6930AC" w14:textId="77777777" w:rsidR="00924EA5" w:rsidRDefault="00924EA5">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07D1B9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3A973E6D" w14:textId="77777777" w:rsidR="00924EA5" w:rsidRDefault="00924EA5">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hideMark/>
          </w:tcPr>
          <w:p w14:paraId="5742B0A4" w14:textId="77777777" w:rsidR="00924EA5" w:rsidRDefault="00924EA5">
            <w:pPr>
              <w:pStyle w:val="TAL"/>
              <w:rPr>
                <w:rFonts w:cs="Arial"/>
                <w:szCs w:val="18"/>
              </w:rPr>
            </w:pPr>
            <w:proofErr w:type="spellStart"/>
            <w:r>
              <w:rPr>
                <w:rFonts w:cs="Arial"/>
                <w:szCs w:val="18"/>
              </w:rPr>
              <w:t>SponsoredConnectivity</w:t>
            </w:r>
            <w:proofErr w:type="spellEnd"/>
          </w:p>
        </w:tc>
      </w:tr>
      <w:tr w:rsidR="00924EA5" w14:paraId="22C1B673"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61E38D0" w14:textId="77777777" w:rsidR="00924EA5" w:rsidRDefault="00924EA5">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07639D0" w14:textId="77777777" w:rsidR="00924EA5" w:rsidRDefault="00924EA5">
            <w:pPr>
              <w:pStyle w:val="TAL"/>
            </w:pPr>
            <w:r>
              <w:t>5.6.3.6</w:t>
            </w:r>
          </w:p>
        </w:tc>
        <w:tc>
          <w:tcPr>
            <w:tcW w:w="4052" w:type="dxa"/>
            <w:tcBorders>
              <w:top w:val="single" w:sz="4" w:space="0" w:color="auto"/>
              <w:left w:val="single" w:sz="4" w:space="0" w:color="auto"/>
              <w:bottom w:val="single" w:sz="4" w:space="0" w:color="auto"/>
              <w:right w:val="single" w:sz="4" w:space="0" w:color="auto"/>
            </w:tcBorders>
            <w:hideMark/>
          </w:tcPr>
          <w:p w14:paraId="7294A784" w14:textId="77777777" w:rsidR="00924EA5" w:rsidRDefault="00924EA5">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hideMark/>
          </w:tcPr>
          <w:p w14:paraId="4BEB73AE" w14:textId="77777777" w:rsidR="00924EA5" w:rsidRDefault="00924EA5">
            <w:pPr>
              <w:pStyle w:val="TAL"/>
              <w:rPr>
                <w:rFonts w:cs="Arial"/>
                <w:szCs w:val="18"/>
              </w:rPr>
            </w:pPr>
            <w:proofErr w:type="spellStart"/>
            <w:r>
              <w:rPr>
                <w:rFonts w:cs="Arial"/>
                <w:szCs w:val="18"/>
              </w:rPr>
              <w:t>SponsoredConnectivity</w:t>
            </w:r>
            <w:proofErr w:type="spellEnd"/>
          </w:p>
        </w:tc>
      </w:tr>
      <w:tr w:rsidR="00924EA5" w14:paraId="73CE036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C812441" w14:textId="77777777" w:rsidR="00924EA5" w:rsidRDefault="00924EA5">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0158C096" w14:textId="77777777" w:rsidR="00924EA5" w:rsidRDefault="00924EA5">
            <w:pPr>
              <w:pStyle w:val="TAL"/>
            </w:pPr>
            <w:r>
              <w:t>5.6.2.22</w:t>
            </w:r>
          </w:p>
        </w:tc>
        <w:tc>
          <w:tcPr>
            <w:tcW w:w="4052" w:type="dxa"/>
            <w:tcBorders>
              <w:top w:val="single" w:sz="4" w:space="0" w:color="auto"/>
              <w:left w:val="single" w:sz="4" w:space="0" w:color="auto"/>
              <w:bottom w:val="single" w:sz="4" w:space="0" w:color="auto"/>
              <w:right w:val="single" w:sz="4" w:space="0" w:color="auto"/>
            </w:tcBorders>
            <w:hideMark/>
          </w:tcPr>
          <w:p w14:paraId="44E0EE6B" w14:textId="77777777" w:rsidR="00924EA5" w:rsidRDefault="00924EA5">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hideMark/>
          </w:tcPr>
          <w:p w14:paraId="042753FF" w14:textId="77777777" w:rsidR="00924EA5" w:rsidRDefault="00924EA5">
            <w:pPr>
              <w:pStyle w:val="TAL"/>
              <w:rPr>
                <w:rFonts w:cs="Arial"/>
                <w:szCs w:val="18"/>
              </w:rPr>
            </w:pPr>
            <w:proofErr w:type="spellStart"/>
            <w:r>
              <w:rPr>
                <w:rFonts w:cs="Arial"/>
                <w:szCs w:val="18"/>
              </w:rPr>
              <w:t>InfluenceOnTrafficRouting</w:t>
            </w:r>
            <w:proofErr w:type="spellEnd"/>
          </w:p>
        </w:tc>
      </w:tr>
      <w:tr w:rsidR="00924EA5" w:rsidRPr="00924EA5" w14:paraId="289B952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1654EE0" w14:textId="77777777" w:rsidR="00924EA5" w:rsidRDefault="00924EA5">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68FB3BA" w14:textId="77777777" w:rsidR="00924EA5" w:rsidRDefault="00924EA5">
            <w:pPr>
              <w:pStyle w:val="TAL"/>
            </w:pPr>
            <w:r>
              <w:t>5.6.3.10</w:t>
            </w:r>
          </w:p>
        </w:tc>
        <w:tc>
          <w:tcPr>
            <w:tcW w:w="4052" w:type="dxa"/>
            <w:tcBorders>
              <w:top w:val="single" w:sz="4" w:space="0" w:color="auto"/>
              <w:left w:val="single" w:sz="4" w:space="0" w:color="auto"/>
              <w:bottom w:val="single" w:sz="4" w:space="0" w:color="auto"/>
              <w:right w:val="single" w:sz="4" w:space="0" w:color="auto"/>
            </w:tcBorders>
            <w:hideMark/>
          </w:tcPr>
          <w:p w14:paraId="31EEC3EF" w14:textId="77777777" w:rsidR="00924EA5" w:rsidRDefault="00924EA5">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FDF67BD" w14:textId="77777777" w:rsidR="00924EA5" w:rsidRDefault="00924EA5">
            <w:pPr>
              <w:pStyle w:val="TAL"/>
              <w:rPr>
                <w:rFonts w:cs="Arial"/>
                <w:szCs w:val="18"/>
              </w:rPr>
            </w:pPr>
          </w:p>
        </w:tc>
      </w:tr>
      <w:tr w:rsidR="00924EA5" w:rsidRPr="00924EA5" w14:paraId="49D3F03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3B6BF2E" w14:textId="77777777" w:rsidR="00924EA5" w:rsidRDefault="00924EA5">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4D12DC3" w14:textId="77777777" w:rsidR="00924EA5" w:rsidRDefault="00924EA5">
            <w:pPr>
              <w:pStyle w:val="TAL"/>
            </w:pPr>
            <w:r>
              <w:t>5.6.2.12</w:t>
            </w:r>
          </w:p>
        </w:tc>
        <w:tc>
          <w:tcPr>
            <w:tcW w:w="4052" w:type="dxa"/>
            <w:tcBorders>
              <w:top w:val="single" w:sz="4" w:space="0" w:color="auto"/>
              <w:left w:val="single" w:sz="4" w:space="0" w:color="auto"/>
              <w:bottom w:val="single" w:sz="4" w:space="0" w:color="auto"/>
              <w:right w:val="single" w:sz="4" w:space="0" w:color="auto"/>
            </w:tcBorders>
            <w:hideMark/>
          </w:tcPr>
          <w:p w14:paraId="27D57AF7" w14:textId="77777777" w:rsidR="00924EA5" w:rsidRDefault="00924EA5">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3DB2980" w14:textId="77777777" w:rsidR="00924EA5" w:rsidRDefault="00924EA5">
            <w:pPr>
              <w:pStyle w:val="TAL"/>
              <w:rPr>
                <w:rFonts w:cs="Arial"/>
                <w:szCs w:val="18"/>
              </w:rPr>
            </w:pPr>
          </w:p>
        </w:tc>
      </w:tr>
      <w:tr w:rsidR="00924EA5" w:rsidRPr="00924EA5" w14:paraId="002A80FF"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2B22F5C" w14:textId="77777777" w:rsidR="00924EA5" w:rsidRDefault="00924EA5">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8CFD907"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08C5BE02" w14:textId="77777777" w:rsidR="00924EA5" w:rsidRDefault="00924EA5">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25170BC0" w14:textId="77777777" w:rsidR="00924EA5" w:rsidRDefault="00924EA5">
            <w:pPr>
              <w:pStyle w:val="TAL"/>
              <w:rPr>
                <w:rFonts w:cs="Arial"/>
                <w:szCs w:val="18"/>
              </w:rPr>
            </w:pPr>
          </w:p>
        </w:tc>
      </w:tr>
      <w:tr w:rsidR="00924EA5" w:rsidRPr="00924EA5" w14:paraId="71EFD9C2"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9A36B9C" w14:textId="77777777" w:rsidR="00924EA5" w:rsidRDefault="00924EA5">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0D6429A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569D9AD8" w14:textId="77777777" w:rsidR="00924EA5" w:rsidRDefault="00924EA5">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774A2163" w14:textId="77777777" w:rsidR="00924EA5" w:rsidRDefault="00924EA5">
            <w:pPr>
              <w:pStyle w:val="TAL"/>
              <w:rPr>
                <w:rFonts w:cs="Arial"/>
                <w:szCs w:val="18"/>
              </w:rPr>
            </w:pPr>
          </w:p>
        </w:tc>
      </w:tr>
      <w:tr w:rsidR="00924EA5" w14:paraId="56C42F2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981DEFD" w14:textId="77777777" w:rsidR="00924EA5" w:rsidRDefault="00924EA5">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6545EF6"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0DCBCF0C" w14:textId="77777777" w:rsidR="00924EA5" w:rsidRDefault="00924EA5">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hideMark/>
          </w:tcPr>
          <w:p w14:paraId="5ED2C45E" w14:textId="77777777" w:rsidR="00924EA5" w:rsidRDefault="00924EA5">
            <w:pPr>
              <w:pStyle w:val="TAL"/>
              <w:rPr>
                <w:rFonts w:cs="Arial"/>
                <w:szCs w:val="18"/>
              </w:rPr>
            </w:pPr>
            <w:proofErr w:type="spellStart"/>
            <w:r>
              <w:rPr>
                <w:rFonts w:cs="Arial"/>
                <w:szCs w:val="18"/>
              </w:rPr>
              <w:t>TimeSensitiveNetworking</w:t>
            </w:r>
            <w:proofErr w:type="spellEnd"/>
          </w:p>
        </w:tc>
      </w:tr>
      <w:tr w:rsidR="00924EA5" w14:paraId="11DA034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F51BF50" w14:textId="77777777" w:rsidR="00924EA5" w:rsidRDefault="00924EA5">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3E25393A"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351145C1" w14:textId="77777777" w:rsidR="00924EA5" w:rsidRDefault="00924EA5">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72ADD53A" w14:textId="77777777" w:rsidR="00924EA5" w:rsidRDefault="00924EA5">
            <w:pPr>
              <w:pStyle w:val="TAL"/>
              <w:rPr>
                <w:rFonts w:cs="Arial"/>
                <w:szCs w:val="18"/>
              </w:rPr>
            </w:pPr>
            <w:proofErr w:type="spellStart"/>
            <w:r>
              <w:rPr>
                <w:rFonts w:cs="Arial"/>
                <w:szCs w:val="18"/>
              </w:rPr>
              <w:t>TimeSensitiveNetworking</w:t>
            </w:r>
            <w:proofErr w:type="spellEnd"/>
          </w:p>
        </w:tc>
      </w:tr>
      <w:tr w:rsidR="00924EA5" w14:paraId="0E87ADA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3BCF30A" w14:textId="77777777" w:rsidR="00924EA5" w:rsidRDefault="00924EA5">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32C4B993" w14:textId="77777777" w:rsidR="00924EA5" w:rsidRDefault="00924EA5">
            <w:pPr>
              <w:pStyle w:val="TAL"/>
            </w:pPr>
            <w:r>
              <w:t>5.6.2.39</w:t>
            </w:r>
          </w:p>
        </w:tc>
        <w:tc>
          <w:tcPr>
            <w:tcW w:w="4052" w:type="dxa"/>
            <w:tcBorders>
              <w:top w:val="single" w:sz="4" w:space="0" w:color="auto"/>
              <w:left w:val="single" w:sz="4" w:space="0" w:color="auto"/>
              <w:bottom w:val="single" w:sz="4" w:space="0" w:color="auto"/>
              <w:right w:val="single" w:sz="4" w:space="0" w:color="auto"/>
            </w:tcBorders>
            <w:hideMark/>
          </w:tcPr>
          <w:p w14:paraId="40100874" w14:textId="77777777" w:rsidR="00924EA5" w:rsidRDefault="00924EA5">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hideMark/>
          </w:tcPr>
          <w:p w14:paraId="422131FE" w14:textId="77777777" w:rsidR="00924EA5" w:rsidRDefault="00924EA5">
            <w:pPr>
              <w:pStyle w:val="TAL"/>
              <w:rPr>
                <w:rFonts w:cs="Arial"/>
                <w:szCs w:val="18"/>
              </w:rPr>
            </w:pPr>
            <w:proofErr w:type="spellStart"/>
            <w:r>
              <w:rPr>
                <w:rFonts w:cs="Arial"/>
                <w:szCs w:val="18"/>
              </w:rPr>
              <w:t>TimeSensitiveNetworking</w:t>
            </w:r>
            <w:proofErr w:type="spellEnd"/>
          </w:p>
        </w:tc>
      </w:tr>
      <w:tr w:rsidR="00924EA5" w14:paraId="2BDAD8A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61E7582" w14:textId="77777777" w:rsidR="00924EA5" w:rsidRDefault="00924EA5">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98E9D6B" w14:textId="77777777" w:rsidR="00924EA5" w:rsidRDefault="00924EA5">
            <w:pPr>
              <w:pStyle w:val="TAL"/>
            </w:pPr>
            <w:r>
              <w:t>5.6.2.35</w:t>
            </w:r>
          </w:p>
        </w:tc>
        <w:tc>
          <w:tcPr>
            <w:tcW w:w="4052" w:type="dxa"/>
            <w:tcBorders>
              <w:top w:val="single" w:sz="4" w:space="0" w:color="auto"/>
              <w:left w:val="single" w:sz="4" w:space="0" w:color="auto"/>
              <w:bottom w:val="single" w:sz="4" w:space="0" w:color="auto"/>
              <w:right w:val="single" w:sz="4" w:space="0" w:color="auto"/>
            </w:tcBorders>
            <w:hideMark/>
          </w:tcPr>
          <w:p w14:paraId="4F39FD9E" w14:textId="77777777" w:rsidR="00924EA5" w:rsidRDefault="00924EA5">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hideMark/>
          </w:tcPr>
          <w:p w14:paraId="7EC377E0" w14:textId="77777777" w:rsidR="00924EA5" w:rsidRDefault="00924EA5">
            <w:pPr>
              <w:pStyle w:val="TAL"/>
              <w:rPr>
                <w:rFonts w:cs="Arial"/>
                <w:szCs w:val="18"/>
              </w:rPr>
            </w:pPr>
            <w:proofErr w:type="spellStart"/>
            <w:r>
              <w:t>TimeSensitiveNetworking</w:t>
            </w:r>
            <w:proofErr w:type="spellEnd"/>
          </w:p>
        </w:tc>
      </w:tr>
      <w:tr w:rsidR="00924EA5" w14:paraId="4E101DF5"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5B5E69F" w14:textId="77777777" w:rsidR="00924EA5" w:rsidRDefault="00924EA5">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E5D097A" w14:textId="77777777" w:rsidR="00924EA5" w:rsidRDefault="00924EA5">
            <w:pPr>
              <w:pStyle w:val="TAL"/>
            </w:pPr>
            <w:r>
              <w:t>5.6.2.38</w:t>
            </w:r>
          </w:p>
        </w:tc>
        <w:tc>
          <w:tcPr>
            <w:tcW w:w="4052" w:type="dxa"/>
            <w:tcBorders>
              <w:top w:val="single" w:sz="4" w:space="0" w:color="auto"/>
              <w:left w:val="single" w:sz="4" w:space="0" w:color="auto"/>
              <w:bottom w:val="single" w:sz="4" w:space="0" w:color="auto"/>
              <w:right w:val="single" w:sz="4" w:space="0" w:color="auto"/>
            </w:tcBorders>
            <w:hideMark/>
          </w:tcPr>
          <w:p w14:paraId="42414B23" w14:textId="77777777" w:rsidR="00924EA5" w:rsidRDefault="00924EA5">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5DEC51EF" w14:textId="77777777" w:rsidR="00924EA5" w:rsidRDefault="00924EA5">
            <w:pPr>
              <w:pStyle w:val="TAL"/>
            </w:pPr>
            <w:proofErr w:type="spellStart"/>
            <w:r>
              <w:rPr>
                <w:rFonts w:cs="Arial"/>
                <w:szCs w:val="18"/>
              </w:rPr>
              <w:t>TimeSensitiveNetworking</w:t>
            </w:r>
            <w:proofErr w:type="spellEnd"/>
          </w:p>
        </w:tc>
      </w:tr>
      <w:tr w:rsidR="00924EA5" w14:paraId="74BCA99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B5A1B91" w14:textId="77777777" w:rsidR="00924EA5" w:rsidRDefault="00924EA5">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AE0622B" w14:textId="77777777" w:rsidR="00924EA5" w:rsidRDefault="00924EA5">
            <w:pPr>
              <w:pStyle w:val="TAL"/>
            </w:pPr>
            <w:r>
              <w:t>5.6.2.31</w:t>
            </w:r>
          </w:p>
        </w:tc>
        <w:tc>
          <w:tcPr>
            <w:tcW w:w="4052" w:type="dxa"/>
            <w:tcBorders>
              <w:top w:val="single" w:sz="4" w:space="0" w:color="auto"/>
              <w:left w:val="single" w:sz="4" w:space="0" w:color="auto"/>
              <w:bottom w:val="single" w:sz="4" w:space="0" w:color="auto"/>
              <w:right w:val="single" w:sz="4" w:space="0" w:color="auto"/>
            </w:tcBorders>
            <w:hideMark/>
          </w:tcPr>
          <w:p w14:paraId="7D22D2F3" w14:textId="77777777" w:rsidR="00924EA5" w:rsidRDefault="00924EA5">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hideMark/>
          </w:tcPr>
          <w:p w14:paraId="3C03B17C" w14:textId="77777777" w:rsidR="00924EA5" w:rsidRDefault="00924EA5">
            <w:pPr>
              <w:pStyle w:val="TAL"/>
              <w:rPr>
                <w:rFonts w:cs="Arial"/>
                <w:szCs w:val="18"/>
              </w:rPr>
            </w:pPr>
            <w:r>
              <w:rPr>
                <w:rFonts w:cs="Arial"/>
                <w:szCs w:val="18"/>
              </w:rPr>
              <w:t>IMS_SBI</w:t>
            </w:r>
          </w:p>
        </w:tc>
      </w:tr>
    </w:tbl>
    <w:p w14:paraId="04C364B2" w14:textId="77777777" w:rsidR="00924EA5" w:rsidRDefault="00924EA5" w:rsidP="00924EA5"/>
    <w:p w14:paraId="56FABBEE" w14:textId="77777777" w:rsidR="00924EA5" w:rsidRDefault="00924EA5" w:rsidP="00924EA5">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6C088D4C" w14:textId="77777777" w:rsidR="00924EA5" w:rsidRDefault="00924EA5" w:rsidP="00924EA5">
      <w:pPr>
        <w:pStyle w:val="TH"/>
      </w:pPr>
      <w:r>
        <w:lastRenderedPageBreak/>
        <w:t xml:space="preserve">Table 5.6.1-2: </w:t>
      </w:r>
      <w:proofErr w:type="spellStart"/>
      <w:r>
        <w:t>Npcf_PolicyAuthorization</w:t>
      </w:r>
      <w:proofErr w:type="spellEnd"/>
      <w:r>
        <w:t xml:space="preserve"> re-used Data Types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79"/>
        <w:gridCol w:w="3778"/>
        <w:gridCol w:w="1889"/>
      </w:tblGrid>
      <w:tr w:rsidR="00924EA5" w14:paraId="271A4008" w14:textId="77777777" w:rsidTr="00924EA5">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F2195C5" w14:textId="77777777" w:rsidR="00924EA5" w:rsidRDefault="00924EA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67B7577" w14:textId="77777777" w:rsidR="00924EA5" w:rsidRDefault="00924EA5">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29563A56" w14:textId="77777777" w:rsidR="00924EA5" w:rsidRDefault="00924EA5">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6C08C27E" w14:textId="77777777" w:rsidR="00924EA5" w:rsidRDefault="00924EA5">
            <w:pPr>
              <w:pStyle w:val="TAH"/>
            </w:pPr>
            <w:r>
              <w:t>Applicability</w:t>
            </w:r>
          </w:p>
        </w:tc>
      </w:tr>
      <w:tr w:rsidR="00924EA5" w14:paraId="7A7CE61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51727E2" w14:textId="77777777" w:rsidR="00924EA5" w:rsidRDefault="00924EA5">
            <w:pPr>
              <w:pStyle w:val="TAL"/>
            </w:pPr>
            <w:bookmarkStart w:id="58" w:name="_Hlk530135456"/>
            <w:proofErr w:type="spellStart"/>
            <w:r>
              <w:rPr>
                <w:lang w:eastAsia="zh-CN"/>
              </w:rPr>
              <w:t>AccNetChargingAddress</w:t>
            </w:r>
            <w:bookmarkEnd w:id="58"/>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461CCB0"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46F64FA2" w14:textId="77777777" w:rsidR="00924EA5" w:rsidRDefault="00924EA5">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hideMark/>
          </w:tcPr>
          <w:p w14:paraId="7259CF91" w14:textId="77777777" w:rsidR="00924EA5" w:rsidRDefault="00924EA5">
            <w:pPr>
              <w:pStyle w:val="TAL"/>
              <w:rPr>
                <w:rFonts w:cs="Arial"/>
                <w:szCs w:val="18"/>
              </w:rPr>
            </w:pPr>
            <w:r>
              <w:rPr>
                <w:rFonts w:cs="Arial"/>
                <w:szCs w:val="18"/>
              </w:rPr>
              <w:t>IMS_SBI</w:t>
            </w:r>
          </w:p>
        </w:tc>
      </w:tr>
      <w:tr w:rsidR="00924EA5" w:rsidRPr="00924EA5" w14:paraId="7205639B"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493AFF0" w14:textId="77777777" w:rsidR="00924EA5" w:rsidRDefault="00924EA5">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0D14ADA"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8315DAC" w14:textId="77777777" w:rsidR="00924EA5" w:rsidRDefault="00924EA5">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68E3461B" w14:textId="77777777" w:rsidR="00924EA5" w:rsidRDefault="00924EA5">
            <w:pPr>
              <w:pStyle w:val="TAL"/>
              <w:rPr>
                <w:rFonts w:cs="Arial"/>
                <w:szCs w:val="18"/>
              </w:rPr>
            </w:pPr>
          </w:p>
        </w:tc>
      </w:tr>
      <w:tr w:rsidR="00924EA5" w14:paraId="16EE48F6"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3CB1D6E" w14:textId="77777777" w:rsidR="00924EA5" w:rsidRDefault="00924EA5">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234E2FF" w14:textId="77777777" w:rsidR="00924EA5" w:rsidRDefault="00924EA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hideMark/>
          </w:tcPr>
          <w:p w14:paraId="31F528E7" w14:textId="77777777" w:rsidR="00924EA5" w:rsidRDefault="00924EA5">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hideMark/>
          </w:tcPr>
          <w:p w14:paraId="252EFEB6" w14:textId="77777777" w:rsidR="00924EA5" w:rsidRDefault="00924EA5">
            <w:pPr>
              <w:pStyle w:val="TAL"/>
              <w:rPr>
                <w:rFonts w:cs="Arial"/>
                <w:szCs w:val="18"/>
              </w:rPr>
            </w:pPr>
            <w:proofErr w:type="spellStart"/>
            <w:r>
              <w:rPr>
                <w:rFonts w:cs="Arial"/>
                <w:szCs w:val="18"/>
              </w:rPr>
              <w:t>SponsoredConnectivity</w:t>
            </w:r>
            <w:proofErr w:type="spellEnd"/>
          </w:p>
        </w:tc>
      </w:tr>
      <w:tr w:rsidR="00924EA5" w14:paraId="39E1FFE6"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4E71CBB9" w14:textId="77777777" w:rsidR="00924EA5" w:rsidRDefault="00924EA5">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EA1678C"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110E62EB" w14:textId="77777777" w:rsidR="00924EA5" w:rsidRDefault="00924EA5">
            <w:pPr>
              <w:pStyle w:val="TAL"/>
              <w:rPr>
                <w:rFonts w:cs="Arial"/>
                <w:szCs w:val="18"/>
              </w:rPr>
            </w:pPr>
            <w:r>
              <w:rPr>
                <w:lang w:eastAsia="zh-CN"/>
              </w:rPr>
              <w:t>Indicates the combination of additional Access Type and RAT Type for MA PDU session</w:t>
            </w:r>
          </w:p>
        </w:tc>
        <w:tc>
          <w:tcPr>
            <w:tcW w:w="1890" w:type="dxa"/>
            <w:tcBorders>
              <w:top w:val="single" w:sz="4" w:space="0" w:color="auto"/>
              <w:left w:val="single" w:sz="4" w:space="0" w:color="auto"/>
              <w:bottom w:val="single" w:sz="4" w:space="0" w:color="auto"/>
              <w:right w:val="single" w:sz="4" w:space="0" w:color="auto"/>
            </w:tcBorders>
            <w:hideMark/>
          </w:tcPr>
          <w:p w14:paraId="6FF58AFD" w14:textId="77777777" w:rsidR="00924EA5" w:rsidRDefault="00924EA5">
            <w:pPr>
              <w:pStyle w:val="TAL"/>
              <w:rPr>
                <w:rFonts w:cs="Arial"/>
                <w:szCs w:val="18"/>
              </w:rPr>
            </w:pPr>
            <w:r>
              <w:rPr>
                <w:rFonts w:cs="Arial"/>
                <w:szCs w:val="18"/>
              </w:rPr>
              <w:t>ATSSS</w:t>
            </w:r>
          </w:p>
        </w:tc>
      </w:tr>
      <w:tr w:rsidR="00924EA5" w14:paraId="741FDE19"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E22FB4A" w14:textId="77777777" w:rsidR="00924EA5" w:rsidRDefault="00924EA5">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F0F0C78"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4F5E0F1D" w14:textId="77777777" w:rsidR="00924EA5" w:rsidRDefault="00924EA5">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hideMark/>
          </w:tcPr>
          <w:p w14:paraId="6676BC3A" w14:textId="77777777" w:rsidR="00924EA5" w:rsidRDefault="00924EA5">
            <w:pPr>
              <w:pStyle w:val="TAL"/>
              <w:rPr>
                <w:rFonts w:cs="Arial"/>
                <w:szCs w:val="18"/>
              </w:rPr>
            </w:pPr>
            <w:proofErr w:type="spellStart"/>
            <w:r>
              <w:rPr>
                <w:rFonts w:cs="Arial"/>
                <w:szCs w:val="18"/>
              </w:rPr>
              <w:t>ProvAFsignalFlow</w:t>
            </w:r>
            <w:proofErr w:type="spellEnd"/>
          </w:p>
        </w:tc>
      </w:tr>
      <w:tr w:rsidR="00924EA5" w14:paraId="28F8BE2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5986DE8" w14:textId="77777777" w:rsidR="00924EA5" w:rsidRDefault="00924EA5">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3BD0478"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561495C" w14:textId="77777777" w:rsidR="00924EA5" w:rsidRDefault="00924EA5">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hideMark/>
          </w:tcPr>
          <w:p w14:paraId="40481920" w14:textId="77777777" w:rsidR="00924EA5" w:rsidRDefault="00924EA5">
            <w:pPr>
              <w:pStyle w:val="TAL"/>
              <w:rPr>
                <w:rFonts w:cs="Arial"/>
                <w:szCs w:val="18"/>
              </w:rPr>
            </w:pPr>
            <w:r>
              <w:rPr>
                <w:rFonts w:cs="Arial"/>
                <w:szCs w:val="18"/>
              </w:rPr>
              <w:t>IMS_SBI</w:t>
            </w:r>
          </w:p>
        </w:tc>
      </w:tr>
      <w:tr w:rsidR="00924EA5" w14:paraId="4404C79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9A31290" w14:textId="77777777" w:rsidR="00924EA5" w:rsidRDefault="00924EA5">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00C13F4" w14:textId="77777777" w:rsidR="00924EA5" w:rsidRDefault="00924EA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hideMark/>
          </w:tcPr>
          <w:p w14:paraId="5A6631DC" w14:textId="77777777" w:rsidR="00924EA5" w:rsidRDefault="00924EA5">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1D93A3EF" w14:textId="77777777" w:rsidR="00924EA5" w:rsidRDefault="00924EA5">
            <w:pPr>
              <w:pStyle w:val="TAL"/>
              <w:rPr>
                <w:rFonts w:cs="Arial"/>
                <w:szCs w:val="18"/>
              </w:rPr>
            </w:pPr>
          </w:p>
        </w:tc>
      </w:tr>
      <w:tr w:rsidR="00924EA5" w:rsidRPr="00924EA5" w14:paraId="0C22C406"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669B570" w14:textId="77777777" w:rsidR="00924EA5" w:rsidRDefault="00924EA5">
            <w:pPr>
              <w:pStyle w:val="TAL"/>
              <w:rPr>
                <w:rFonts w:cs="Arial"/>
              </w:rPr>
            </w:pPr>
            <w:proofErr w:type="spellStart"/>
            <w:r>
              <w:rPr>
                <w:lang w:eastAsia="zh-CN"/>
              </w:rPr>
              <w:t>BindingLevel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0624B67" w14:textId="77777777" w:rsidR="00924EA5" w:rsidRDefault="00924EA5">
            <w:pPr>
              <w:pStyle w:val="TAL"/>
              <w:rPr>
                <w:rFonts w:eastAsia="SimSun" w:cs="Arial"/>
              </w:rPr>
            </w:pPr>
            <w:r>
              <w:rPr>
                <w:lang w:eastAsia="fr-FR"/>
              </w:rPr>
              <w:t>3GPP TS 29.521 [54]</w:t>
            </w:r>
          </w:p>
        </w:tc>
        <w:tc>
          <w:tcPr>
            <w:tcW w:w="3780" w:type="dxa"/>
            <w:tcBorders>
              <w:top w:val="single" w:sz="4" w:space="0" w:color="auto"/>
              <w:left w:val="single" w:sz="4" w:space="0" w:color="auto"/>
              <w:bottom w:val="single" w:sz="4" w:space="0" w:color="auto"/>
              <w:right w:val="single" w:sz="4" w:space="0" w:color="auto"/>
            </w:tcBorders>
            <w:hideMark/>
          </w:tcPr>
          <w:p w14:paraId="75F36D5B" w14:textId="77777777" w:rsidR="00924EA5" w:rsidRDefault="00924EA5">
            <w:pPr>
              <w:pStyle w:val="TAL"/>
              <w:rPr>
                <w:rFonts w:cs="Arial"/>
              </w:rPr>
            </w:pPr>
            <w:r>
              <w:rPr>
                <w:rFonts w:cs="Arial"/>
                <w:szCs w:val="18"/>
                <w:lang w:eastAsia="fr-FR"/>
              </w:rPr>
              <w:t>Indicates the SBA binding level</w:t>
            </w:r>
          </w:p>
        </w:tc>
        <w:tc>
          <w:tcPr>
            <w:tcW w:w="1890" w:type="dxa"/>
            <w:tcBorders>
              <w:top w:val="single" w:sz="4" w:space="0" w:color="auto"/>
              <w:left w:val="single" w:sz="4" w:space="0" w:color="auto"/>
              <w:bottom w:val="single" w:sz="4" w:space="0" w:color="auto"/>
              <w:right w:val="single" w:sz="4" w:space="0" w:color="auto"/>
            </w:tcBorders>
          </w:tcPr>
          <w:p w14:paraId="16B72C14" w14:textId="77777777" w:rsidR="00924EA5" w:rsidRDefault="00924EA5">
            <w:pPr>
              <w:pStyle w:val="TAL"/>
              <w:rPr>
                <w:rFonts w:cs="Arial"/>
                <w:szCs w:val="18"/>
              </w:rPr>
            </w:pPr>
          </w:p>
        </w:tc>
      </w:tr>
      <w:tr w:rsidR="00924EA5" w:rsidRPr="00924EA5" w14:paraId="66617C5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CC6DBF8" w14:textId="77777777" w:rsidR="00924EA5" w:rsidRDefault="00924EA5">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3F17F00" w14:textId="77777777" w:rsidR="00924EA5" w:rsidRDefault="00924EA5">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2A20EE6" w14:textId="77777777" w:rsidR="00924EA5" w:rsidRDefault="00924EA5">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E22569C" w14:textId="77777777" w:rsidR="00924EA5" w:rsidRDefault="00924EA5">
            <w:pPr>
              <w:pStyle w:val="TAL"/>
              <w:rPr>
                <w:rFonts w:cs="Arial"/>
                <w:szCs w:val="18"/>
              </w:rPr>
            </w:pPr>
          </w:p>
        </w:tc>
      </w:tr>
      <w:tr w:rsidR="00924EA5" w:rsidRPr="00924EA5" w14:paraId="52820E82"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44EBA4AB" w14:textId="77777777" w:rsidR="00924EA5" w:rsidRDefault="00924EA5">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F18FB28" w14:textId="77777777" w:rsidR="00924EA5" w:rsidRDefault="00924EA5">
            <w:pPr>
              <w:pStyle w:val="TAL"/>
              <w:rPr>
                <w:rFonts w:eastAsia="SimSun"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1C67E881" w14:textId="77777777" w:rsidR="00924EA5" w:rsidRDefault="00924EA5">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594F4E77" w14:textId="77777777" w:rsidR="00924EA5" w:rsidRDefault="00924EA5">
            <w:pPr>
              <w:pStyle w:val="TAL"/>
              <w:rPr>
                <w:rFonts w:cs="Arial"/>
                <w:szCs w:val="18"/>
              </w:rPr>
            </w:pPr>
          </w:p>
        </w:tc>
      </w:tr>
      <w:tr w:rsidR="00924EA5" w14:paraId="6204CCE1"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27384EA" w14:textId="77777777" w:rsidR="00924EA5" w:rsidRDefault="00924EA5">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4BEF03C" w14:textId="77777777" w:rsidR="00924EA5" w:rsidRDefault="00924EA5">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2C12DE80" w14:textId="77777777" w:rsidR="00924EA5" w:rsidRDefault="00924EA5">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hideMark/>
          </w:tcPr>
          <w:p w14:paraId="6AEEB0E2" w14:textId="77777777" w:rsidR="00924EA5" w:rsidRDefault="00924EA5">
            <w:pPr>
              <w:pStyle w:val="TAL"/>
              <w:rPr>
                <w:rFonts w:cs="Arial"/>
                <w:szCs w:val="18"/>
              </w:rPr>
            </w:pPr>
            <w:proofErr w:type="spellStart"/>
            <w:r>
              <w:rPr>
                <w:rFonts w:cs="Arial"/>
                <w:szCs w:val="18"/>
              </w:rPr>
              <w:t>TimeSensitiveNetworking</w:t>
            </w:r>
            <w:proofErr w:type="spellEnd"/>
          </w:p>
        </w:tc>
      </w:tr>
      <w:tr w:rsidR="00924EA5" w14:paraId="274A17ED"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D34BA76" w14:textId="77777777" w:rsidR="00924EA5" w:rsidRDefault="00924EA5">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hideMark/>
          </w:tcPr>
          <w:p w14:paraId="1AE24232" w14:textId="77777777" w:rsidR="00924EA5" w:rsidRDefault="00924EA5">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5123F6B" w14:textId="77777777" w:rsidR="00924EA5" w:rsidRDefault="00924EA5">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5817E21B" w14:textId="77777777" w:rsidR="00924EA5" w:rsidRDefault="00924EA5">
            <w:pPr>
              <w:pStyle w:val="TAL"/>
              <w:rPr>
                <w:rFonts w:cs="Arial"/>
                <w:szCs w:val="18"/>
              </w:rPr>
            </w:pPr>
          </w:p>
        </w:tc>
      </w:tr>
      <w:tr w:rsidR="00924EA5" w14:paraId="1EDC376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084AB13" w14:textId="77777777" w:rsidR="00924EA5" w:rsidRDefault="00924EA5">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CA3D8C8" w14:textId="77777777" w:rsidR="00924EA5" w:rsidRDefault="00924EA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14C06B8B" w14:textId="77777777" w:rsidR="00924EA5" w:rsidRDefault="00924EA5">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hideMark/>
          </w:tcPr>
          <w:p w14:paraId="34EA62C7" w14:textId="77777777" w:rsidR="00924EA5" w:rsidRDefault="00924EA5">
            <w:pPr>
              <w:pStyle w:val="TAL"/>
              <w:rPr>
                <w:rFonts w:cs="Arial"/>
                <w:szCs w:val="18"/>
              </w:rPr>
            </w:pPr>
            <w:r>
              <w:rPr>
                <w:rFonts w:cs="Arial"/>
                <w:szCs w:val="18"/>
              </w:rPr>
              <w:t>IMS_SBI</w:t>
            </w:r>
          </w:p>
        </w:tc>
      </w:tr>
      <w:tr w:rsidR="00924EA5" w14:paraId="4AEC2A2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1451181" w14:textId="77777777" w:rsidR="00924EA5" w:rsidRDefault="00924EA5">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1BD3B1C" w14:textId="77777777" w:rsidR="00924EA5" w:rsidRDefault="00924EA5">
            <w:pPr>
              <w:pStyle w:val="TAL"/>
              <w:rPr>
                <w:rFonts w:eastAsia="SimSun"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3917252" w14:textId="77777777" w:rsidR="00924EA5" w:rsidRDefault="00924EA5">
            <w:pPr>
              <w:pStyle w:val="TAL"/>
              <w:rPr>
                <w:rFonts w:cs="Arial"/>
              </w:rPr>
            </w:pPr>
            <w:r>
              <w:t xml:space="preserve">String with format "date-time"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hideMark/>
          </w:tcPr>
          <w:p w14:paraId="5DDB8E3A" w14:textId="77777777" w:rsidR="00924EA5" w:rsidRDefault="00924EA5">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24EA5" w14:paraId="72A1AE3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118EC68" w14:textId="77777777" w:rsidR="00924EA5" w:rsidRDefault="00924EA5">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432495F"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8357117" w14:textId="77777777" w:rsidR="00924EA5" w:rsidRDefault="00924EA5">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6540664E" w14:textId="77777777" w:rsidR="00924EA5" w:rsidRDefault="00924EA5">
            <w:pPr>
              <w:pStyle w:val="TAL"/>
              <w:rPr>
                <w:rFonts w:cs="Arial"/>
                <w:szCs w:val="18"/>
              </w:rPr>
            </w:pPr>
          </w:p>
        </w:tc>
      </w:tr>
      <w:tr w:rsidR="00924EA5" w14:paraId="6E75220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FA4E1FF" w14:textId="77777777" w:rsidR="00924EA5" w:rsidRDefault="00924EA5">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7EDD10"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24F37818" w14:textId="77777777" w:rsidR="00924EA5" w:rsidRDefault="00924EA5">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tcBorders>
              <w:top w:val="single" w:sz="4" w:space="0" w:color="auto"/>
              <w:left w:val="single" w:sz="4" w:space="0" w:color="auto"/>
              <w:bottom w:val="single" w:sz="4" w:space="0" w:color="auto"/>
              <w:right w:val="single" w:sz="4" w:space="0" w:color="auto"/>
            </w:tcBorders>
            <w:hideMark/>
          </w:tcPr>
          <w:p w14:paraId="2B52FCEC" w14:textId="77777777" w:rsidR="00924EA5" w:rsidRDefault="00924EA5">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29BDB929" w14:textId="6326FD35" w:rsidR="00924EA5" w:rsidRDefault="003E1EBB">
            <w:pPr>
              <w:pStyle w:val="TAL"/>
              <w:rPr>
                <w:rFonts w:cs="Arial"/>
                <w:szCs w:val="18"/>
              </w:rPr>
            </w:pPr>
            <w:proofErr w:type="spellStart"/>
            <w:ins w:id="59" w:author="Susana Fernandez  2" w:date="2022-02-21T09:03:00Z">
              <w:r>
                <w:rPr>
                  <w:rFonts w:cs="Arial"/>
                  <w:szCs w:val="18"/>
                </w:rPr>
                <w:t>SimultConnectivity</w:t>
              </w:r>
            </w:ins>
            <w:proofErr w:type="spellEnd"/>
            <w:del w:id="60" w:author="Susana Fernandez" w:date="2022-01-27T10:52:00Z">
              <w:r w:rsidR="00924EA5" w:rsidDel="00972483">
                <w:rPr>
                  <w:rFonts w:cs="Arial"/>
                  <w:szCs w:val="18"/>
                </w:rPr>
                <w:delText xml:space="preserve">EnEDGE </w:delText>
              </w:r>
            </w:del>
          </w:p>
        </w:tc>
      </w:tr>
      <w:tr w:rsidR="00924EA5" w14:paraId="5FF5DC9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1EA8237E" w14:textId="77777777" w:rsidR="00924EA5" w:rsidRDefault="00924EA5">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665970"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881EE28" w14:textId="77777777" w:rsidR="00924EA5" w:rsidRDefault="00924EA5">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2B9A77E2" w14:textId="4CB30FB9" w:rsidR="00924EA5" w:rsidRDefault="003E1EBB">
            <w:pPr>
              <w:pStyle w:val="TAL"/>
              <w:rPr>
                <w:rFonts w:cs="Arial"/>
                <w:szCs w:val="18"/>
              </w:rPr>
            </w:pPr>
            <w:proofErr w:type="spellStart"/>
            <w:ins w:id="61" w:author="Susana Fernandez  2" w:date="2022-02-21T09:03:00Z">
              <w:r>
                <w:rPr>
                  <w:rFonts w:cs="Arial"/>
                  <w:szCs w:val="18"/>
                </w:rPr>
                <w:t>SimultConnectivity</w:t>
              </w:r>
            </w:ins>
            <w:proofErr w:type="spellEnd"/>
            <w:del w:id="62" w:author="Susana Fernandez" w:date="2022-01-27T10:53:00Z">
              <w:r w:rsidR="00924EA5" w:rsidDel="00972483">
                <w:rPr>
                  <w:rFonts w:cs="Arial"/>
                  <w:szCs w:val="18"/>
                </w:rPr>
                <w:delText xml:space="preserve">EnEDGE </w:delText>
              </w:r>
            </w:del>
          </w:p>
        </w:tc>
      </w:tr>
      <w:tr w:rsidR="00924EA5" w14:paraId="4A8161E4"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61D3FC2" w14:textId="77777777" w:rsidR="00924EA5" w:rsidRDefault="00924EA5">
            <w:pPr>
              <w:pStyle w:val="TAL"/>
            </w:pPr>
            <w:proofErr w:type="spellStart"/>
            <w:r>
              <w:t>EasIpReplacementInfo</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B23F5AD"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D94E5F6" w14:textId="77777777" w:rsidR="00924EA5" w:rsidRDefault="00924EA5">
            <w:pPr>
              <w:pStyle w:val="TAL"/>
            </w:pPr>
            <w:r>
              <w:rPr>
                <w:rFonts w:cs="Arial"/>
                <w:szCs w:val="18"/>
                <w:lang w:eastAsia="zh-CN"/>
              </w:rPr>
              <w:t>Contains EAS IP replacement information for a Source and a Target EAS.</w:t>
            </w:r>
          </w:p>
        </w:tc>
        <w:tc>
          <w:tcPr>
            <w:tcW w:w="1890" w:type="dxa"/>
            <w:tcBorders>
              <w:top w:val="single" w:sz="4" w:space="0" w:color="auto"/>
              <w:left w:val="single" w:sz="4" w:space="0" w:color="auto"/>
              <w:bottom w:val="single" w:sz="4" w:space="0" w:color="auto"/>
              <w:right w:val="single" w:sz="4" w:space="0" w:color="auto"/>
            </w:tcBorders>
            <w:hideMark/>
          </w:tcPr>
          <w:p w14:paraId="2446C85D" w14:textId="4E2B0ECA" w:rsidR="00924EA5" w:rsidRDefault="00924EA5">
            <w:pPr>
              <w:pStyle w:val="TAL"/>
              <w:rPr>
                <w:rFonts w:cs="Arial"/>
                <w:szCs w:val="18"/>
              </w:rPr>
            </w:pPr>
            <w:del w:id="63" w:author="Susana Fernandez" w:date="2022-01-27T10:53:00Z">
              <w:r w:rsidDel="00972483">
                <w:rPr>
                  <w:rFonts w:cs="Arial"/>
                  <w:szCs w:val="18"/>
                </w:rPr>
                <w:delText>EnEDGE</w:delText>
              </w:r>
            </w:del>
            <w:proofErr w:type="spellStart"/>
            <w:ins w:id="64" w:author="Susana Fernandez" w:date="2022-01-27T10:53:00Z">
              <w:r w:rsidR="00972483">
                <w:rPr>
                  <w:rFonts w:cs="Arial"/>
                  <w:szCs w:val="18"/>
                </w:rPr>
                <w:t>EASIPreplacement</w:t>
              </w:r>
            </w:ins>
            <w:proofErr w:type="spellEnd"/>
          </w:p>
        </w:tc>
      </w:tr>
      <w:tr w:rsidR="00924EA5" w:rsidRPr="00924EA5" w14:paraId="5D80C3C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09533F4" w14:textId="77777777" w:rsidR="00924EA5" w:rsidRDefault="00924EA5">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6F70675" w14:textId="77777777" w:rsidR="00924EA5" w:rsidRDefault="00924EA5">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hideMark/>
          </w:tcPr>
          <w:p w14:paraId="5DBFA925" w14:textId="77777777" w:rsidR="00924EA5" w:rsidRDefault="00924EA5">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1CC8C6D6" w14:textId="77777777" w:rsidR="00924EA5" w:rsidRDefault="00924EA5">
            <w:pPr>
              <w:pStyle w:val="TAL"/>
              <w:rPr>
                <w:rFonts w:cs="Arial"/>
                <w:szCs w:val="18"/>
              </w:rPr>
            </w:pPr>
          </w:p>
        </w:tc>
      </w:tr>
      <w:tr w:rsidR="00924EA5" w14:paraId="7976C22B"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FE38070" w14:textId="77777777" w:rsidR="00924EA5" w:rsidRDefault="00924EA5">
            <w:pPr>
              <w:pStyle w:val="TAL"/>
            </w:pPr>
            <w:r>
              <w:t>Float</w:t>
            </w:r>
          </w:p>
        </w:tc>
        <w:tc>
          <w:tcPr>
            <w:tcW w:w="1980" w:type="dxa"/>
            <w:tcBorders>
              <w:top w:val="single" w:sz="4" w:space="0" w:color="auto"/>
              <w:left w:val="single" w:sz="4" w:space="0" w:color="auto"/>
              <w:bottom w:val="single" w:sz="4" w:space="0" w:color="auto"/>
              <w:right w:val="single" w:sz="4" w:space="0" w:color="auto"/>
            </w:tcBorders>
            <w:hideMark/>
          </w:tcPr>
          <w:p w14:paraId="45C305AE" w14:textId="77777777" w:rsidR="00924EA5" w:rsidRDefault="00924EA5">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5BDB881" w14:textId="77777777" w:rsidR="00924EA5" w:rsidRDefault="00924EA5">
            <w:pPr>
              <w:pStyle w:val="TAL"/>
              <w:rPr>
                <w:rFonts w:cs="Arial"/>
                <w:szCs w:val="18"/>
              </w:rPr>
            </w:pPr>
            <w:r>
              <w:t xml:space="preserve">Number with format "float"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hideMark/>
          </w:tcPr>
          <w:p w14:paraId="3A5C13F7" w14:textId="77777777" w:rsidR="00924EA5" w:rsidRDefault="00924EA5">
            <w:pPr>
              <w:pStyle w:val="TAL"/>
              <w:rPr>
                <w:rFonts w:cs="Arial"/>
                <w:szCs w:val="18"/>
              </w:rPr>
            </w:pPr>
            <w:r>
              <w:rPr>
                <w:rFonts w:cs="Arial"/>
                <w:szCs w:val="18"/>
              </w:rPr>
              <w:t>FLUS</w:t>
            </w:r>
          </w:p>
        </w:tc>
      </w:tr>
      <w:tr w:rsidR="00924EA5" w14:paraId="2FB76BA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C03EAD9" w14:textId="77777777" w:rsidR="00924EA5" w:rsidRDefault="00924EA5">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D557128" w14:textId="77777777" w:rsidR="00924EA5" w:rsidRDefault="00924EA5">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1E2DBB4" w14:textId="77777777" w:rsidR="00924EA5" w:rsidRDefault="00924EA5">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27136FDE" w14:textId="77777777" w:rsidR="00924EA5" w:rsidRDefault="00924EA5">
            <w:pPr>
              <w:pStyle w:val="TAL"/>
              <w:rPr>
                <w:rFonts w:cs="Arial"/>
                <w:szCs w:val="18"/>
              </w:rPr>
            </w:pPr>
            <w:r>
              <w:rPr>
                <w:rFonts w:cs="Arial"/>
                <w:szCs w:val="18"/>
              </w:rPr>
              <w:t>FLUS</w:t>
            </w:r>
          </w:p>
        </w:tc>
      </w:tr>
      <w:tr w:rsidR="00924EA5" w14:paraId="12556F1A"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AA9642C" w14:textId="77777777" w:rsidR="00924EA5" w:rsidRDefault="00924EA5">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F74AD8C"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7A32AB39" w14:textId="77777777" w:rsidR="00924EA5" w:rsidRDefault="00924EA5">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04DFA1F9" w14:textId="77777777" w:rsidR="00924EA5" w:rsidRDefault="00924EA5">
            <w:pPr>
              <w:pStyle w:val="TAL"/>
              <w:rPr>
                <w:rFonts w:cs="Arial"/>
                <w:szCs w:val="18"/>
              </w:rPr>
            </w:pPr>
          </w:p>
        </w:tc>
      </w:tr>
      <w:tr w:rsidR="00924EA5" w14:paraId="11DA0C6D"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2940146" w14:textId="77777777" w:rsidR="00924EA5" w:rsidRDefault="00924EA5">
            <w:pPr>
              <w:pStyle w:val="TAL"/>
            </w:pPr>
            <w:proofErr w:type="spellStart"/>
            <w:r>
              <w:rPr>
                <w:lang w:eastAsia="fr-FR"/>
              </w:rPr>
              <w:t>Fqdn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301C98D" w14:textId="77777777" w:rsidR="00924EA5" w:rsidRDefault="00924EA5">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hideMark/>
          </w:tcPr>
          <w:p w14:paraId="669DE815" w14:textId="77777777" w:rsidR="00924EA5" w:rsidRDefault="00924EA5">
            <w:pPr>
              <w:pStyle w:val="TAL"/>
              <w:rPr>
                <w:rFonts w:cs="Arial"/>
                <w:szCs w:val="18"/>
              </w:rPr>
            </w:pPr>
            <w:r>
              <w:rPr>
                <w:rFonts w:cs="Arial"/>
                <w:szCs w:val="18"/>
                <w:lang w:eastAsia="fr-FR"/>
              </w:rPr>
              <w:t>Contains a FQDN</w:t>
            </w:r>
          </w:p>
        </w:tc>
        <w:tc>
          <w:tcPr>
            <w:tcW w:w="1890" w:type="dxa"/>
            <w:tcBorders>
              <w:top w:val="single" w:sz="4" w:space="0" w:color="auto"/>
              <w:left w:val="single" w:sz="4" w:space="0" w:color="auto"/>
              <w:bottom w:val="single" w:sz="4" w:space="0" w:color="auto"/>
              <w:right w:val="single" w:sz="4" w:space="0" w:color="auto"/>
            </w:tcBorders>
          </w:tcPr>
          <w:p w14:paraId="52DD60DE" w14:textId="77777777" w:rsidR="00924EA5" w:rsidRDefault="00924EA5">
            <w:pPr>
              <w:pStyle w:val="TAL"/>
              <w:rPr>
                <w:rFonts w:cs="Arial"/>
                <w:szCs w:val="18"/>
              </w:rPr>
            </w:pPr>
          </w:p>
        </w:tc>
      </w:tr>
      <w:tr w:rsidR="00924EA5" w14:paraId="39996138"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51B7B06" w14:textId="77777777" w:rsidR="00924EA5" w:rsidRDefault="00924EA5">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A4B95AF"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0BA21D6" w14:textId="77777777" w:rsidR="00924EA5" w:rsidRDefault="00924EA5">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hideMark/>
          </w:tcPr>
          <w:p w14:paraId="7FB0B840" w14:textId="77777777" w:rsidR="00924EA5" w:rsidRDefault="00924EA5">
            <w:pPr>
              <w:pStyle w:val="TAL"/>
              <w:rPr>
                <w:rFonts w:cs="Arial"/>
                <w:szCs w:val="18"/>
              </w:rPr>
            </w:pPr>
            <w:proofErr w:type="spellStart"/>
            <w:r>
              <w:rPr>
                <w:rFonts w:cs="Arial"/>
                <w:szCs w:val="18"/>
              </w:rPr>
              <w:t>TimeSensitiveNetworking</w:t>
            </w:r>
            <w:proofErr w:type="spellEnd"/>
          </w:p>
        </w:tc>
      </w:tr>
      <w:tr w:rsidR="00924EA5" w14:paraId="5A98F14F"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4C336AFF" w14:textId="77777777" w:rsidR="00924EA5" w:rsidRDefault="00924EA5">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B9CA7A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3D99F64" w14:textId="77777777" w:rsidR="00924EA5" w:rsidRDefault="00924EA5">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7EC4AFCB" w14:textId="77777777" w:rsidR="00924EA5" w:rsidRDefault="00924EA5">
            <w:pPr>
              <w:pStyle w:val="TAL"/>
              <w:rPr>
                <w:rFonts w:cs="Arial"/>
                <w:szCs w:val="18"/>
              </w:rPr>
            </w:pPr>
            <w:proofErr w:type="spellStart"/>
            <w:r>
              <w:rPr>
                <w:rFonts w:cs="Arial"/>
                <w:szCs w:val="18"/>
              </w:rPr>
              <w:t>TimeSensitiveNetworking</w:t>
            </w:r>
            <w:proofErr w:type="spellEnd"/>
          </w:p>
        </w:tc>
      </w:tr>
      <w:tr w:rsidR="00924EA5" w14:paraId="2254963D"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86E5990" w14:textId="77777777" w:rsidR="00924EA5" w:rsidRDefault="00924EA5">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C6EB86F"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3EA67355" w14:textId="77777777" w:rsidR="00924EA5" w:rsidRDefault="00924EA5">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12A36B35" w14:textId="77777777" w:rsidR="00924EA5" w:rsidRDefault="00924EA5">
            <w:pPr>
              <w:pStyle w:val="TAL"/>
              <w:rPr>
                <w:rFonts w:cs="Arial"/>
                <w:szCs w:val="18"/>
              </w:rPr>
            </w:pPr>
          </w:p>
        </w:tc>
      </w:tr>
      <w:tr w:rsidR="00924EA5" w14:paraId="151BCB0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2146EAA" w14:textId="77777777" w:rsidR="00924EA5" w:rsidRDefault="00924EA5">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hideMark/>
          </w:tcPr>
          <w:p w14:paraId="04E634B2"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E804857" w14:textId="77777777" w:rsidR="00924EA5" w:rsidRDefault="00924EA5">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A63E381" w14:textId="77777777" w:rsidR="00924EA5" w:rsidRDefault="00924EA5">
            <w:pPr>
              <w:pStyle w:val="TAL"/>
              <w:rPr>
                <w:rFonts w:cs="Arial"/>
                <w:szCs w:val="18"/>
              </w:rPr>
            </w:pPr>
          </w:p>
        </w:tc>
      </w:tr>
      <w:tr w:rsidR="00924EA5" w14:paraId="60F073CB"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6483BA8" w14:textId="77777777" w:rsidR="00924EA5" w:rsidRDefault="00924EA5">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hideMark/>
          </w:tcPr>
          <w:p w14:paraId="7C2588C0"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6FC1D18" w14:textId="77777777" w:rsidR="00924EA5" w:rsidRDefault="00924EA5">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50F4F88F" w14:textId="77777777" w:rsidR="00924EA5" w:rsidRDefault="00924EA5">
            <w:pPr>
              <w:pStyle w:val="TAL"/>
              <w:rPr>
                <w:rFonts w:cs="Arial"/>
                <w:szCs w:val="18"/>
              </w:rPr>
            </w:pPr>
          </w:p>
        </w:tc>
      </w:tr>
      <w:tr w:rsidR="00924EA5" w:rsidRPr="00924EA5" w14:paraId="0A30C309"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3971787" w14:textId="77777777" w:rsidR="00924EA5" w:rsidRDefault="00924EA5">
            <w:pPr>
              <w:pStyle w:val="TAL"/>
            </w:pPr>
            <w:proofErr w:type="spellStart"/>
            <w:r>
              <w:rPr>
                <w:lang w:eastAsia="fr-FR"/>
              </w:rPr>
              <w:t>IpEndPoint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66E5548" w14:textId="77777777" w:rsidR="00924EA5" w:rsidRDefault="00924EA5">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hideMark/>
          </w:tcPr>
          <w:p w14:paraId="61CA90AF" w14:textId="77777777" w:rsidR="00924EA5" w:rsidRDefault="00924EA5">
            <w:pPr>
              <w:pStyle w:val="TAL"/>
              <w:rPr>
                <w:rFonts w:cs="Arial"/>
                <w:szCs w:val="18"/>
              </w:rPr>
            </w:pPr>
            <w:r>
              <w:rPr>
                <w:rFonts w:cs="Arial"/>
                <w:szCs w:val="18"/>
                <w:lang w:eastAsia="fr-FR"/>
              </w:rPr>
              <w:t>Contains a NF IPv4 and/or IPv6 end points.</w:t>
            </w:r>
          </w:p>
        </w:tc>
        <w:tc>
          <w:tcPr>
            <w:tcW w:w="1890" w:type="dxa"/>
            <w:tcBorders>
              <w:top w:val="single" w:sz="4" w:space="0" w:color="auto"/>
              <w:left w:val="single" w:sz="4" w:space="0" w:color="auto"/>
              <w:bottom w:val="single" w:sz="4" w:space="0" w:color="auto"/>
              <w:right w:val="single" w:sz="4" w:space="0" w:color="auto"/>
            </w:tcBorders>
          </w:tcPr>
          <w:p w14:paraId="331D6823" w14:textId="77777777" w:rsidR="00924EA5" w:rsidRDefault="00924EA5">
            <w:pPr>
              <w:pStyle w:val="TAL"/>
              <w:rPr>
                <w:rFonts w:cs="Arial"/>
                <w:szCs w:val="18"/>
              </w:rPr>
            </w:pPr>
          </w:p>
        </w:tc>
      </w:tr>
      <w:tr w:rsidR="00924EA5" w14:paraId="72A5275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BB6EC37" w14:textId="77777777" w:rsidR="00924EA5" w:rsidRDefault="00924EA5">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14:paraId="0390B973"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2271E7B" w14:textId="77777777" w:rsidR="00924EA5" w:rsidRDefault="00924EA5">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11C94D3F" w14:textId="77777777" w:rsidR="00924EA5" w:rsidRDefault="00924EA5">
            <w:pPr>
              <w:pStyle w:val="TAL"/>
              <w:rPr>
                <w:rFonts w:cs="Arial"/>
                <w:szCs w:val="18"/>
              </w:rPr>
            </w:pPr>
          </w:p>
        </w:tc>
      </w:tr>
      <w:tr w:rsidR="00924EA5" w14:paraId="746B82D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44E29942" w14:textId="77777777" w:rsidR="00924EA5" w:rsidRDefault="00924EA5">
            <w:pPr>
              <w:pStyle w:val="TAL"/>
            </w:pPr>
            <w:proofErr w:type="spellStart"/>
            <w:r>
              <w:lastRenderedPageBreak/>
              <w:t>NetLocAccessSupport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41E476D"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58A70141" w14:textId="77777777" w:rsidR="00924EA5" w:rsidRDefault="00924EA5">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hideMark/>
          </w:tcPr>
          <w:p w14:paraId="19E80098" w14:textId="77777777" w:rsidR="00924EA5" w:rsidRDefault="00924EA5">
            <w:pPr>
              <w:pStyle w:val="TAL"/>
              <w:rPr>
                <w:rFonts w:cs="Arial"/>
                <w:szCs w:val="18"/>
              </w:rPr>
            </w:pPr>
            <w:proofErr w:type="spellStart"/>
            <w:r>
              <w:rPr>
                <w:rFonts w:cs="Arial"/>
                <w:szCs w:val="18"/>
              </w:rPr>
              <w:t>NetLoc</w:t>
            </w:r>
            <w:proofErr w:type="spellEnd"/>
          </w:p>
        </w:tc>
      </w:tr>
      <w:tr w:rsidR="00924EA5" w14:paraId="00CA10E1"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B88223D" w14:textId="77777777" w:rsidR="00924EA5" w:rsidRDefault="00924EA5">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09662CB" w14:textId="77777777" w:rsidR="00924EA5" w:rsidRDefault="00924EA5">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458B70C" w14:textId="77777777" w:rsidR="00924EA5" w:rsidRDefault="00924EA5">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hideMark/>
          </w:tcPr>
          <w:p w14:paraId="0A733522" w14:textId="77777777" w:rsidR="00924EA5" w:rsidRDefault="00924EA5">
            <w:pPr>
              <w:pStyle w:val="TAL"/>
              <w:rPr>
                <w:rFonts w:cs="Arial"/>
                <w:szCs w:val="18"/>
              </w:rPr>
            </w:pPr>
            <w:r>
              <w:rPr>
                <w:rFonts w:cs="Arial"/>
                <w:szCs w:val="18"/>
              </w:rPr>
              <w:t>MCPTT-</w:t>
            </w:r>
            <w:proofErr w:type="spellStart"/>
            <w:r>
              <w:rPr>
                <w:rFonts w:cs="Arial"/>
                <w:szCs w:val="18"/>
              </w:rPr>
              <w:t>Preemption</w:t>
            </w:r>
            <w:proofErr w:type="spellEnd"/>
          </w:p>
        </w:tc>
      </w:tr>
      <w:tr w:rsidR="00924EA5" w14:paraId="3394EB7E"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2F62BB4" w14:textId="77777777" w:rsidR="00924EA5" w:rsidRDefault="00924EA5">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8F7796D"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8FA1227" w14:textId="77777777" w:rsidR="00924EA5" w:rsidRDefault="00924EA5">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hideMark/>
          </w:tcPr>
          <w:p w14:paraId="5C974DEA" w14:textId="77777777" w:rsidR="00924EA5" w:rsidRDefault="00924EA5">
            <w:pPr>
              <w:pStyle w:val="TAL"/>
              <w:rPr>
                <w:rFonts w:cs="Arial"/>
                <w:szCs w:val="18"/>
              </w:rPr>
            </w:pPr>
            <w:proofErr w:type="spellStart"/>
            <w:r>
              <w:rPr>
                <w:rFonts w:cs="Arial"/>
                <w:szCs w:val="18"/>
              </w:rPr>
              <w:t>TimeSensitiveNetworking</w:t>
            </w:r>
            <w:proofErr w:type="spellEnd"/>
          </w:p>
        </w:tc>
      </w:tr>
      <w:tr w:rsidR="00924EA5" w14:paraId="330C3332"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31B004F" w14:textId="77777777" w:rsidR="00924EA5" w:rsidRDefault="00924EA5">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DE7D819"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25A2B98" w14:textId="77777777" w:rsidR="00924EA5" w:rsidRDefault="00924EA5">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08475172" w14:textId="77777777" w:rsidR="00924EA5" w:rsidRDefault="00924EA5">
            <w:pPr>
              <w:pStyle w:val="TAL"/>
              <w:rPr>
                <w:rFonts w:cs="Arial"/>
                <w:szCs w:val="18"/>
              </w:rPr>
            </w:pPr>
            <w:proofErr w:type="spellStart"/>
            <w:r>
              <w:rPr>
                <w:rFonts w:cs="Arial"/>
                <w:szCs w:val="18"/>
              </w:rPr>
              <w:t>TimeSensitiveNetworking</w:t>
            </w:r>
            <w:proofErr w:type="spellEnd"/>
          </w:p>
        </w:tc>
      </w:tr>
      <w:tr w:rsidR="00924EA5" w14:paraId="5C1A4A5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614C227" w14:textId="77777777" w:rsidR="00924EA5" w:rsidRDefault="00924EA5">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5694CD4" w14:textId="77777777" w:rsidR="00924EA5" w:rsidRDefault="00924EA5">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3B521D5" w14:textId="77777777" w:rsidR="00924EA5" w:rsidRDefault="00924EA5">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56DFA06D" w14:textId="77777777" w:rsidR="00924EA5" w:rsidRDefault="00924EA5">
            <w:pPr>
              <w:pStyle w:val="TAL"/>
              <w:rPr>
                <w:rFonts w:cs="Arial"/>
                <w:szCs w:val="18"/>
              </w:rPr>
            </w:pPr>
            <w:r>
              <w:rPr>
                <w:rFonts w:cs="Arial"/>
                <w:szCs w:val="18"/>
              </w:rPr>
              <w:t>CHEM</w:t>
            </w:r>
          </w:p>
        </w:tc>
      </w:tr>
      <w:tr w:rsidR="00924EA5" w14:paraId="154A63F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7A2D627" w14:textId="77777777" w:rsidR="00924EA5" w:rsidRDefault="00924EA5">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14:paraId="3CFE7B3F"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9CAFB14" w14:textId="77777777" w:rsidR="00924EA5" w:rsidRDefault="00924EA5">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hideMark/>
          </w:tcPr>
          <w:p w14:paraId="4B0EE3EA" w14:textId="77777777" w:rsidR="00924EA5" w:rsidRDefault="00924EA5">
            <w:pPr>
              <w:pStyle w:val="TAL"/>
              <w:rPr>
                <w:rFonts w:cs="Arial"/>
                <w:szCs w:val="18"/>
              </w:rPr>
            </w:pPr>
            <w:r>
              <w:rPr>
                <w:rFonts w:cs="Arial"/>
                <w:szCs w:val="18"/>
              </w:rPr>
              <w:t>IMS_SBI</w:t>
            </w:r>
          </w:p>
        </w:tc>
      </w:tr>
      <w:tr w:rsidR="00924EA5" w:rsidRPr="00924EA5" w14:paraId="38C13848"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1E90FE2" w14:textId="77777777" w:rsidR="00924EA5" w:rsidRDefault="00924EA5">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5132A31"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B467285" w14:textId="77777777" w:rsidR="00924EA5" w:rsidRDefault="00924EA5">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tcBorders>
              <w:top w:val="single" w:sz="4" w:space="0" w:color="auto"/>
              <w:left w:val="single" w:sz="4" w:space="0" w:color="auto"/>
              <w:bottom w:val="single" w:sz="4" w:space="0" w:color="auto"/>
              <w:right w:val="single" w:sz="4" w:space="0" w:color="auto"/>
            </w:tcBorders>
          </w:tcPr>
          <w:p w14:paraId="28A40E31" w14:textId="77777777" w:rsidR="00924EA5" w:rsidRDefault="00924EA5">
            <w:pPr>
              <w:pStyle w:val="TAL"/>
              <w:rPr>
                <w:rFonts w:cs="Arial"/>
                <w:szCs w:val="18"/>
              </w:rPr>
            </w:pPr>
          </w:p>
        </w:tc>
      </w:tr>
      <w:tr w:rsidR="00924EA5" w14:paraId="347F03E2"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798EAC2" w14:textId="77777777" w:rsidR="00924EA5" w:rsidRDefault="00924EA5">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073150D"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9FB883D" w14:textId="77777777" w:rsidR="00924EA5" w:rsidRDefault="00924EA5">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hideMark/>
          </w:tcPr>
          <w:p w14:paraId="11A65106" w14:textId="77777777" w:rsidR="00924EA5" w:rsidRDefault="00924EA5">
            <w:pPr>
              <w:pStyle w:val="TAL"/>
              <w:rPr>
                <w:rFonts w:cs="Arial"/>
                <w:szCs w:val="18"/>
              </w:rPr>
            </w:pPr>
            <w:r>
              <w:rPr>
                <w:rFonts w:cs="Arial"/>
                <w:szCs w:val="18"/>
              </w:rPr>
              <w:t>MCPTT-</w:t>
            </w:r>
            <w:proofErr w:type="spellStart"/>
            <w:r>
              <w:rPr>
                <w:rFonts w:cs="Arial"/>
                <w:szCs w:val="18"/>
              </w:rPr>
              <w:t>Preemption</w:t>
            </w:r>
            <w:proofErr w:type="spellEnd"/>
          </w:p>
        </w:tc>
      </w:tr>
      <w:tr w:rsidR="00924EA5" w14:paraId="7740D32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7C4D17E" w14:textId="77777777" w:rsidR="00924EA5" w:rsidRDefault="00924EA5">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4A580D4"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C4C0560" w14:textId="77777777" w:rsidR="00924EA5" w:rsidRDefault="00924EA5">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hideMark/>
          </w:tcPr>
          <w:p w14:paraId="0B773534" w14:textId="77777777" w:rsidR="00924EA5" w:rsidRDefault="00924EA5">
            <w:pPr>
              <w:pStyle w:val="TAL"/>
              <w:rPr>
                <w:rFonts w:cs="Arial"/>
                <w:szCs w:val="18"/>
              </w:rPr>
            </w:pPr>
            <w:r>
              <w:rPr>
                <w:rFonts w:cs="Arial"/>
                <w:szCs w:val="18"/>
              </w:rPr>
              <w:t>MCPTT-</w:t>
            </w:r>
            <w:proofErr w:type="spellStart"/>
            <w:r>
              <w:rPr>
                <w:rFonts w:cs="Arial"/>
                <w:szCs w:val="18"/>
              </w:rPr>
              <w:t>Preemption</w:t>
            </w:r>
            <w:proofErr w:type="spellEnd"/>
          </w:p>
        </w:tc>
      </w:tr>
      <w:tr w:rsidR="00924EA5" w14:paraId="70C7C6BB"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CF128AF" w14:textId="77777777" w:rsidR="00924EA5" w:rsidRDefault="00924EA5">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AB266F7"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924DDB5" w14:textId="77777777" w:rsidR="00924EA5" w:rsidRDefault="00924EA5">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265A49A3" w14:textId="77777777" w:rsidR="00924EA5" w:rsidRDefault="00924EA5">
            <w:pPr>
              <w:pStyle w:val="TAL"/>
              <w:rPr>
                <w:rFonts w:cs="Arial"/>
                <w:szCs w:val="18"/>
              </w:rPr>
            </w:pPr>
            <w:r>
              <w:rPr>
                <w:rFonts w:cs="Arial"/>
                <w:szCs w:val="18"/>
              </w:rPr>
              <w:t>MCPTT-</w:t>
            </w:r>
            <w:proofErr w:type="spellStart"/>
            <w:r>
              <w:rPr>
                <w:rFonts w:cs="Arial"/>
                <w:szCs w:val="18"/>
              </w:rPr>
              <w:t>Preemption</w:t>
            </w:r>
            <w:proofErr w:type="spellEnd"/>
          </w:p>
        </w:tc>
      </w:tr>
      <w:tr w:rsidR="00924EA5" w14:paraId="2EA1E7D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B1FEFF1" w14:textId="77777777" w:rsidR="00924EA5" w:rsidRDefault="00924EA5">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344BBB4"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EE1C95A" w14:textId="77777777" w:rsidR="00924EA5" w:rsidRDefault="00924EA5">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06F636D3" w14:textId="77777777" w:rsidR="00924EA5" w:rsidRDefault="00924EA5">
            <w:pPr>
              <w:pStyle w:val="TAL"/>
              <w:rPr>
                <w:rFonts w:cs="Arial"/>
                <w:szCs w:val="18"/>
              </w:rPr>
            </w:pPr>
            <w:r>
              <w:rPr>
                <w:rFonts w:cs="Arial"/>
                <w:szCs w:val="18"/>
              </w:rPr>
              <w:t>MCPTT-</w:t>
            </w:r>
            <w:proofErr w:type="spellStart"/>
            <w:r>
              <w:rPr>
                <w:rFonts w:cs="Arial"/>
                <w:szCs w:val="18"/>
              </w:rPr>
              <w:t>Preemption</w:t>
            </w:r>
            <w:proofErr w:type="spellEnd"/>
          </w:p>
        </w:tc>
      </w:tr>
      <w:tr w:rsidR="00924EA5" w14:paraId="28B95CD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1446E205" w14:textId="77777777" w:rsidR="00924EA5" w:rsidRDefault="00924EA5">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E5989EB"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C0CEDBD" w14:textId="77777777" w:rsidR="00924EA5" w:rsidRDefault="00924EA5">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tcBorders>
              <w:top w:val="single" w:sz="4" w:space="0" w:color="auto"/>
              <w:left w:val="single" w:sz="4" w:space="0" w:color="auto"/>
              <w:bottom w:val="single" w:sz="4" w:space="0" w:color="auto"/>
              <w:right w:val="single" w:sz="4" w:space="0" w:color="auto"/>
            </w:tcBorders>
            <w:hideMark/>
          </w:tcPr>
          <w:p w14:paraId="27093EC2"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5A6A23B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A2A6436" w14:textId="77777777" w:rsidR="00924EA5" w:rsidRDefault="00924EA5">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75364D9"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5550D4FD" w14:textId="77777777" w:rsidR="00924EA5" w:rsidRDefault="00924EA5">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hideMark/>
          </w:tcPr>
          <w:p w14:paraId="1907C701" w14:textId="77777777" w:rsidR="00924EA5" w:rsidRDefault="00924EA5">
            <w:pPr>
              <w:pStyle w:val="TAL"/>
              <w:rPr>
                <w:rFonts w:cs="Arial"/>
                <w:szCs w:val="18"/>
              </w:rPr>
            </w:pPr>
            <w:proofErr w:type="spellStart"/>
            <w:r>
              <w:rPr>
                <w:rFonts w:cs="Arial"/>
                <w:szCs w:val="18"/>
              </w:rPr>
              <w:t>TimeSensitiveNetworking</w:t>
            </w:r>
            <w:proofErr w:type="spellEnd"/>
          </w:p>
        </w:tc>
      </w:tr>
      <w:tr w:rsidR="00924EA5" w:rsidRPr="00924EA5" w14:paraId="67D2087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4E8FFB8" w14:textId="77777777" w:rsidR="00924EA5" w:rsidRDefault="00924EA5">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9A70052"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6C438C2" w14:textId="77777777" w:rsidR="00924EA5" w:rsidRDefault="00924EA5">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0C244B0" w14:textId="77777777" w:rsidR="00924EA5" w:rsidRDefault="00924EA5">
            <w:pPr>
              <w:pStyle w:val="TAL"/>
              <w:rPr>
                <w:rFonts w:cs="Arial"/>
                <w:szCs w:val="18"/>
              </w:rPr>
            </w:pPr>
          </w:p>
        </w:tc>
      </w:tr>
      <w:tr w:rsidR="00924EA5" w14:paraId="5AFACFF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F9B0EFF" w14:textId="77777777" w:rsidR="00924EA5" w:rsidRDefault="00924EA5">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A9B4A10"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32754AB7" w14:textId="77777777" w:rsidR="00924EA5" w:rsidRDefault="00924EA5">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hideMark/>
          </w:tcPr>
          <w:p w14:paraId="58C00E8B" w14:textId="77777777" w:rsidR="00924EA5" w:rsidRDefault="00924EA5">
            <w:pPr>
              <w:pStyle w:val="TAL"/>
              <w:rPr>
                <w:rFonts w:cs="Arial"/>
                <w:szCs w:val="18"/>
              </w:rPr>
            </w:pPr>
            <w:r>
              <w:rPr>
                <w:rFonts w:cs="Arial"/>
                <w:szCs w:val="18"/>
              </w:rPr>
              <w:t>RAN-NAS-Cause</w:t>
            </w:r>
          </w:p>
        </w:tc>
      </w:tr>
      <w:tr w:rsidR="00924EA5" w14:paraId="5E11631E"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30874DE" w14:textId="77777777" w:rsidR="00924EA5" w:rsidRDefault="00924EA5">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6784F73"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08CD0B5" w14:textId="77777777" w:rsidR="00924EA5" w:rsidRDefault="00924EA5">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hideMark/>
          </w:tcPr>
          <w:p w14:paraId="152F991B" w14:textId="77777777" w:rsidR="00924EA5" w:rsidRDefault="00924EA5">
            <w:pPr>
              <w:pStyle w:val="TAL"/>
              <w:rPr>
                <w:rFonts w:cs="Arial"/>
                <w:szCs w:val="18"/>
              </w:rPr>
            </w:pPr>
            <w:r>
              <w:t>ES3XX</w:t>
            </w:r>
          </w:p>
        </w:tc>
      </w:tr>
      <w:tr w:rsidR="00924EA5" w14:paraId="7F02580F"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C146C95" w14:textId="77777777" w:rsidR="00924EA5" w:rsidRDefault="00924EA5">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696858B"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278DF12D" w14:textId="77777777" w:rsidR="00924EA5" w:rsidRDefault="00924EA5">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0B6A105C" w14:textId="77777777" w:rsidR="00924EA5" w:rsidRDefault="00924EA5">
            <w:pPr>
              <w:pStyle w:val="TAL"/>
              <w:rPr>
                <w:rFonts w:cs="Arial"/>
                <w:szCs w:val="18"/>
              </w:rPr>
            </w:pPr>
            <w:proofErr w:type="spellStart"/>
            <w:r>
              <w:t>QoSMonitoring</w:t>
            </w:r>
            <w:proofErr w:type="spellEnd"/>
          </w:p>
        </w:tc>
      </w:tr>
      <w:tr w:rsidR="00924EA5" w14:paraId="741B4F32"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17F931F6" w14:textId="77777777" w:rsidR="00924EA5" w:rsidRDefault="00924EA5">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DFE5D3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324BFA2D" w14:textId="77777777" w:rsidR="00924EA5" w:rsidRDefault="00924EA5">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27C96458" w14:textId="77777777" w:rsidR="00924EA5" w:rsidRDefault="00924EA5">
            <w:pPr>
              <w:pStyle w:val="TAL"/>
              <w:rPr>
                <w:rFonts w:cs="Arial"/>
                <w:szCs w:val="18"/>
              </w:rPr>
            </w:pPr>
          </w:p>
        </w:tc>
      </w:tr>
      <w:tr w:rsidR="00924EA5" w14:paraId="22AF2B2A"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6BA1917" w14:textId="77777777" w:rsidR="00924EA5" w:rsidRDefault="00924EA5">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C615ECC"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E7E90F9" w14:textId="77777777" w:rsidR="00924EA5" w:rsidRDefault="00924EA5">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hideMark/>
          </w:tcPr>
          <w:p w14:paraId="588C8AA1"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26769E3F"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517BA95" w14:textId="77777777" w:rsidR="00924EA5" w:rsidRDefault="00924EA5">
            <w:pPr>
              <w:pStyle w:val="TAL"/>
              <w:rPr>
                <w:color w:val="000000"/>
              </w:rPr>
            </w:pPr>
            <w:proofErr w:type="spellStart"/>
            <w:r>
              <w:rPr>
                <w:color w:val="000000"/>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A5DB52D"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27FC7164" w14:textId="77777777" w:rsidR="00924EA5" w:rsidRDefault="00924EA5">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hideMark/>
          </w:tcPr>
          <w:p w14:paraId="1A96CE57" w14:textId="77777777" w:rsidR="00924EA5" w:rsidRDefault="00924EA5">
            <w:pPr>
              <w:pStyle w:val="TAL"/>
              <w:rPr>
                <w:rFonts w:cs="Arial"/>
                <w:szCs w:val="18"/>
              </w:rPr>
            </w:pPr>
            <w:proofErr w:type="spellStart"/>
            <w:r>
              <w:rPr>
                <w:rFonts w:cs="Arial"/>
                <w:szCs w:val="18"/>
              </w:rPr>
              <w:t>SatelliteBackhaul</w:t>
            </w:r>
            <w:proofErr w:type="spellEnd"/>
          </w:p>
        </w:tc>
      </w:tr>
      <w:tr w:rsidR="00924EA5" w14:paraId="7DF07C81"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FA1AB08" w14:textId="77777777" w:rsidR="00924EA5" w:rsidRDefault="00924EA5">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82B2B12"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5B203139" w14:textId="77777777" w:rsidR="00924EA5" w:rsidRDefault="00924EA5">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7D0D2FD2" w14:textId="77777777" w:rsidR="00924EA5" w:rsidRDefault="00924EA5">
            <w:pPr>
              <w:pStyle w:val="TAL"/>
              <w:rPr>
                <w:rFonts w:cs="Arial"/>
                <w:szCs w:val="18"/>
              </w:rPr>
            </w:pPr>
          </w:p>
        </w:tc>
      </w:tr>
      <w:tr w:rsidR="00924EA5" w14:paraId="632A830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DE54C64" w14:textId="77777777" w:rsidR="00924EA5" w:rsidRDefault="00924EA5">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30B03E9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45F0644" w14:textId="77777777" w:rsidR="00924EA5" w:rsidRDefault="00924EA5">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7C805ADB" w14:textId="77777777" w:rsidR="00924EA5" w:rsidRDefault="00924EA5">
            <w:pPr>
              <w:pStyle w:val="TAL"/>
              <w:rPr>
                <w:rFonts w:cs="Arial"/>
                <w:szCs w:val="18"/>
              </w:rPr>
            </w:pPr>
          </w:p>
        </w:tc>
      </w:tr>
      <w:tr w:rsidR="00924EA5" w:rsidRPr="00924EA5" w14:paraId="28A75ED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0F0E2E1" w14:textId="77777777" w:rsidR="00924EA5" w:rsidRDefault="00924EA5">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43CB4F1"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7F66E47" w14:textId="77777777" w:rsidR="00924EA5" w:rsidRDefault="00924EA5">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13F13C6A" w14:textId="77777777" w:rsidR="00924EA5" w:rsidRDefault="00924EA5">
            <w:pPr>
              <w:pStyle w:val="TAL"/>
              <w:rPr>
                <w:rFonts w:cs="Arial"/>
                <w:szCs w:val="18"/>
              </w:rPr>
            </w:pPr>
          </w:p>
        </w:tc>
      </w:tr>
      <w:tr w:rsidR="00924EA5" w14:paraId="20C7C14F"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7EE17A7" w14:textId="77777777" w:rsidR="00924EA5" w:rsidRDefault="00924EA5">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40E2853"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E2DDD01" w14:textId="77777777" w:rsidR="00924EA5" w:rsidRDefault="00924EA5">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hideMark/>
          </w:tcPr>
          <w:p w14:paraId="70845BEF" w14:textId="77777777" w:rsidR="00924EA5" w:rsidRDefault="00924EA5">
            <w:pPr>
              <w:pStyle w:val="TAL"/>
              <w:rPr>
                <w:rFonts w:cs="Arial"/>
                <w:szCs w:val="18"/>
              </w:rPr>
            </w:pPr>
            <w:proofErr w:type="spellStart"/>
            <w:r>
              <w:rPr>
                <w:rFonts w:cs="Arial"/>
                <w:szCs w:val="18"/>
              </w:rPr>
              <w:t>NetLoc</w:t>
            </w:r>
            <w:proofErr w:type="spellEnd"/>
          </w:p>
        </w:tc>
      </w:tr>
      <w:tr w:rsidR="00924EA5" w14:paraId="1D872F3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A4FB351" w14:textId="77777777" w:rsidR="00924EA5" w:rsidRDefault="00924EA5">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E9EE611"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40ED0A7E" w14:textId="77777777" w:rsidR="00924EA5" w:rsidRDefault="00924EA5">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hideMark/>
          </w:tcPr>
          <w:p w14:paraId="60B86853" w14:textId="77777777" w:rsidR="00924EA5" w:rsidRDefault="00924EA5">
            <w:pPr>
              <w:pStyle w:val="TAL"/>
              <w:rPr>
                <w:rFonts w:cs="Arial"/>
                <w:szCs w:val="18"/>
              </w:rPr>
            </w:pPr>
            <w:proofErr w:type="spellStart"/>
            <w:r>
              <w:rPr>
                <w:rFonts w:cs="Arial"/>
                <w:szCs w:val="18"/>
              </w:rPr>
              <w:t>TimeSensitiveNetworking</w:t>
            </w:r>
            <w:proofErr w:type="spellEnd"/>
          </w:p>
        </w:tc>
      </w:tr>
      <w:tr w:rsidR="00924EA5" w14:paraId="690C12AA"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62B1C82" w14:textId="77777777" w:rsidR="00924EA5" w:rsidRDefault="00924EA5">
            <w:pPr>
              <w:pStyle w:val="TAL"/>
            </w:pPr>
            <w:r>
              <w:t>Uint32</w:t>
            </w:r>
          </w:p>
        </w:tc>
        <w:tc>
          <w:tcPr>
            <w:tcW w:w="1980" w:type="dxa"/>
            <w:tcBorders>
              <w:top w:val="single" w:sz="4" w:space="0" w:color="auto"/>
              <w:left w:val="single" w:sz="4" w:space="0" w:color="auto"/>
              <w:bottom w:val="single" w:sz="4" w:space="0" w:color="auto"/>
              <w:right w:val="single" w:sz="4" w:space="0" w:color="auto"/>
            </w:tcBorders>
            <w:hideMark/>
          </w:tcPr>
          <w:p w14:paraId="1EF184AA"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327B34A4" w14:textId="77777777" w:rsidR="00924EA5" w:rsidRDefault="00924EA5">
            <w:pPr>
              <w:pStyle w:val="TAL"/>
            </w:pPr>
            <w:r>
              <w:t xml:space="preserve">Unsigned 32-bit integers, </w:t>
            </w:r>
            <w:proofErr w:type="gramStart"/>
            <w:r>
              <w:t>i.e.</w:t>
            </w:r>
            <w:proofErr w:type="gramEnd"/>
            <w:r>
              <w:t xml:space="preserv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hideMark/>
          </w:tcPr>
          <w:p w14:paraId="3B9F4AF9" w14:textId="77777777" w:rsidR="00924EA5" w:rsidRDefault="00924EA5">
            <w:pPr>
              <w:pStyle w:val="TAL"/>
              <w:rPr>
                <w:rFonts w:cs="Arial"/>
                <w:szCs w:val="18"/>
              </w:rPr>
            </w:pPr>
            <w:proofErr w:type="spellStart"/>
            <w:r>
              <w:rPr>
                <w:rFonts w:cs="Arial"/>
                <w:szCs w:val="18"/>
              </w:rPr>
              <w:t>ResourceSharing</w:t>
            </w:r>
            <w:proofErr w:type="spellEnd"/>
          </w:p>
        </w:tc>
      </w:tr>
      <w:tr w:rsidR="00924EA5" w14:paraId="282A3E49"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F34E64B" w14:textId="77777777" w:rsidR="00924EA5" w:rsidRDefault="00924EA5">
            <w:pPr>
              <w:pStyle w:val="TAL"/>
            </w:pPr>
            <w:r>
              <w:t>Uint32Rm</w:t>
            </w:r>
          </w:p>
        </w:tc>
        <w:tc>
          <w:tcPr>
            <w:tcW w:w="1980" w:type="dxa"/>
            <w:tcBorders>
              <w:top w:val="single" w:sz="4" w:space="0" w:color="auto"/>
              <w:left w:val="single" w:sz="4" w:space="0" w:color="auto"/>
              <w:bottom w:val="single" w:sz="4" w:space="0" w:color="auto"/>
              <w:right w:val="single" w:sz="4" w:space="0" w:color="auto"/>
            </w:tcBorders>
            <w:hideMark/>
          </w:tcPr>
          <w:p w14:paraId="7B737940"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17FF7A53" w14:textId="77777777" w:rsidR="00924EA5" w:rsidRDefault="00924EA5">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3F046F2F" w14:textId="77777777" w:rsidR="00924EA5" w:rsidRDefault="00924EA5">
            <w:pPr>
              <w:pStyle w:val="TAL"/>
              <w:rPr>
                <w:rFonts w:cs="Arial"/>
                <w:szCs w:val="18"/>
              </w:rPr>
            </w:pPr>
            <w:proofErr w:type="spellStart"/>
            <w:r>
              <w:rPr>
                <w:rFonts w:cs="Arial"/>
                <w:szCs w:val="18"/>
              </w:rPr>
              <w:t>ResourceSharing</w:t>
            </w:r>
            <w:proofErr w:type="spellEnd"/>
          </w:p>
        </w:tc>
      </w:tr>
      <w:tr w:rsidR="00924EA5" w14:paraId="3CB575A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7A432AF" w14:textId="77777777" w:rsidR="00924EA5" w:rsidRDefault="00924EA5">
            <w:pPr>
              <w:pStyle w:val="TAL"/>
              <w:rPr>
                <w:lang w:eastAsia="zh-CN"/>
              </w:rPr>
            </w:pPr>
            <w:proofErr w:type="spellStart"/>
            <w:r>
              <w:rPr>
                <w:lang w:eastAsia="zh-CN"/>
              </w:rPr>
              <w:t>Uinteger</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1395E4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0E3C48E" w14:textId="77777777" w:rsidR="00924EA5" w:rsidRDefault="00924EA5">
            <w:pPr>
              <w:pStyle w:val="TAL"/>
            </w:pPr>
            <w:r>
              <w:t xml:space="preserve">Unsigned Integer, </w:t>
            </w:r>
            <w:proofErr w:type="gramStart"/>
            <w:r>
              <w:t>i.e.</w:t>
            </w:r>
            <w:proofErr w:type="gramEnd"/>
            <w:r>
              <w:t xml:space="preserve"> only value 0 and integers above 0 are permissible.</w:t>
            </w:r>
          </w:p>
          <w:p w14:paraId="7CF85CEA" w14:textId="77777777" w:rsidR="00924EA5" w:rsidRDefault="00924EA5">
            <w:pPr>
              <w:pStyle w:val="TAL"/>
            </w:pPr>
            <w:r>
              <w:t>Minimum = 0.</w:t>
            </w:r>
          </w:p>
        </w:tc>
        <w:tc>
          <w:tcPr>
            <w:tcW w:w="1890" w:type="dxa"/>
            <w:tcBorders>
              <w:top w:val="single" w:sz="4" w:space="0" w:color="auto"/>
              <w:left w:val="single" w:sz="4" w:space="0" w:color="auto"/>
              <w:bottom w:val="single" w:sz="4" w:space="0" w:color="auto"/>
              <w:right w:val="single" w:sz="4" w:space="0" w:color="auto"/>
            </w:tcBorders>
            <w:hideMark/>
          </w:tcPr>
          <w:p w14:paraId="5F117B56" w14:textId="77777777" w:rsidR="00924EA5" w:rsidRDefault="00924EA5">
            <w:pPr>
              <w:pStyle w:val="TAL"/>
              <w:rPr>
                <w:lang w:eastAsia="zh-CN"/>
              </w:rPr>
            </w:pPr>
            <w:proofErr w:type="spellStart"/>
            <w:r>
              <w:rPr>
                <w:rFonts w:cs="Arial"/>
                <w:szCs w:val="18"/>
              </w:rPr>
              <w:t>TimeSensitiveNetworking</w:t>
            </w:r>
            <w:proofErr w:type="spellEnd"/>
          </w:p>
        </w:tc>
      </w:tr>
      <w:tr w:rsidR="00924EA5" w14:paraId="4B17E48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187022C0" w14:textId="77777777" w:rsidR="00924EA5" w:rsidRDefault="00924EA5">
            <w:pPr>
              <w:pStyle w:val="TAL"/>
            </w:pPr>
            <w:proofErr w:type="spellStart"/>
            <w:r>
              <w:lastRenderedPageBreak/>
              <w:t>UpPathChgEvent</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0F1DC5F"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799FD9F6" w14:textId="77777777" w:rsidR="00924EA5" w:rsidRDefault="00924EA5">
            <w:pPr>
              <w:pStyle w:val="TAL"/>
            </w:pPr>
            <w:r>
              <w:t xml:space="preserve">Contains the subscription information to be delivered to SMF for the </w:t>
            </w:r>
            <w:proofErr w:type="gramStart"/>
            <w:r>
              <w:t>UP path</w:t>
            </w:r>
            <w:proofErr w:type="gramEnd"/>
            <w:r>
              <w:t xml:space="preserve"> management events.</w:t>
            </w:r>
          </w:p>
        </w:tc>
        <w:tc>
          <w:tcPr>
            <w:tcW w:w="1890" w:type="dxa"/>
            <w:tcBorders>
              <w:top w:val="single" w:sz="4" w:space="0" w:color="auto"/>
              <w:left w:val="single" w:sz="4" w:space="0" w:color="auto"/>
              <w:bottom w:val="single" w:sz="4" w:space="0" w:color="auto"/>
              <w:right w:val="single" w:sz="4" w:space="0" w:color="auto"/>
            </w:tcBorders>
            <w:hideMark/>
          </w:tcPr>
          <w:p w14:paraId="0479AE14"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7875BC08"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EA799EF" w14:textId="77777777" w:rsidR="00924EA5" w:rsidRDefault="00924EA5">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14:paraId="2EC9662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F61AC07" w14:textId="77777777" w:rsidR="00924EA5" w:rsidRDefault="00924EA5">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61118705" w14:textId="77777777" w:rsidR="00924EA5" w:rsidRDefault="00924EA5">
            <w:pPr>
              <w:pStyle w:val="TAL"/>
              <w:rPr>
                <w:rFonts w:cs="Arial"/>
                <w:szCs w:val="18"/>
              </w:rPr>
            </w:pPr>
          </w:p>
        </w:tc>
      </w:tr>
      <w:tr w:rsidR="00924EA5" w14:paraId="1C9AEFC1"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7BB6A5A" w14:textId="77777777" w:rsidR="00924EA5" w:rsidRDefault="00924EA5">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BEBEAD1" w14:textId="77777777" w:rsidR="00924EA5" w:rsidRDefault="00924EA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hideMark/>
          </w:tcPr>
          <w:p w14:paraId="349C31E3" w14:textId="77777777" w:rsidR="00924EA5" w:rsidRDefault="00924EA5">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hideMark/>
          </w:tcPr>
          <w:p w14:paraId="6732A2C3" w14:textId="77777777" w:rsidR="00924EA5" w:rsidRDefault="00924EA5">
            <w:pPr>
              <w:pStyle w:val="TAL"/>
              <w:rPr>
                <w:rFonts w:cs="Arial"/>
                <w:szCs w:val="18"/>
              </w:rPr>
            </w:pPr>
            <w:proofErr w:type="spellStart"/>
            <w:r>
              <w:rPr>
                <w:rFonts w:cs="Arial"/>
                <w:szCs w:val="18"/>
              </w:rPr>
              <w:t>SponsoredConnectivity</w:t>
            </w:r>
            <w:proofErr w:type="spellEnd"/>
          </w:p>
        </w:tc>
      </w:tr>
      <w:tr w:rsidR="00924EA5" w14:paraId="1FCA650A"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EEC7B94" w14:textId="77777777" w:rsidR="00924EA5" w:rsidRDefault="00924EA5">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14DCD02" w14:textId="77777777" w:rsidR="00924EA5" w:rsidRDefault="00924EA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hideMark/>
          </w:tcPr>
          <w:p w14:paraId="30BEA377" w14:textId="77777777" w:rsidR="00924EA5" w:rsidRDefault="00924EA5">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1C91C8A0" w14:textId="77777777" w:rsidR="00924EA5" w:rsidRDefault="00924EA5">
            <w:pPr>
              <w:pStyle w:val="TAL"/>
              <w:rPr>
                <w:rFonts w:cs="Arial"/>
                <w:szCs w:val="18"/>
              </w:rPr>
            </w:pPr>
            <w:proofErr w:type="spellStart"/>
            <w:r>
              <w:rPr>
                <w:rFonts w:cs="Arial"/>
                <w:szCs w:val="18"/>
              </w:rPr>
              <w:t>SponsoredConnectivity</w:t>
            </w:r>
            <w:proofErr w:type="spellEnd"/>
          </w:p>
        </w:tc>
      </w:tr>
      <w:tr w:rsidR="00924EA5" w14:paraId="6D80236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292EBFA" w14:textId="77777777" w:rsidR="00924EA5" w:rsidRDefault="00924EA5">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973AA44"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557C160" w14:textId="77777777" w:rsidR="00924EA5" w:rsidRDefault="00924EA5">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hideMark/>
          </w:tcPr>
          <w:p w14:paraId="42A27570" w14:textId="77777777" w:rsidR="00924EA5" w:rsidRDefault="00924EA5">
            <w:pPr>
              <w:pStyle w:val="TAL"/>
              <w:rPr>
                <w:rFonts w:cs="Arial"/>
                <w:szCs w:val="18"/>
              </w:rPr>
            </w:pPr>
            <w:proofErr w:type="spellStart"/>
            <w:r>
              <w:rPr>
                <w:rFonts w:cs="Arial"/>
                <w:szCs w:val="18"/>
              </w:rPr>
              <w:t>NetLoc</w:t>
            </w:r>
            <w:proofErr w:type="spellEnd"/>
          </w:p>
        </w:tc>
      </w:tr>
    </w:tbl>
    <w:p w14:paraId="2F6E5866" w14:textId="37420B03" w:rsidR="00924EA5" w:rsidRDefault="00924EA5" w:rsidP="00924EA5">
      <w:pPr>
        <w:pStyle w:val="NO"/>
        <w:overflowPunct w:val="0"/>
        <w:autoSpaceDE w:val="0"/>
        <w:autoSpaceDN w:val="0"/>
        <w:adjustRightInd w:val="0"/>
        <w:ind w:left="0" w:firstLine="0"/>
        <w:textAlignment w:val="baseline"/>
      </w:pPr>
    </w:p>
    <w:p w14:paraId="3E220ADB" w14:textId="608AE968"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6</w:t>
      </w:r>
      <w:r w:rsidR="00635AF2">
        <w:rPr>
          <w:color w:val="0000FF"/>
          <w:sz w:val="28"/>
          <w:szCs w:val="28"/>
          <w:vertAlign w:val="superscript"/>
        </w:rPr>
        <w:t>th</w:t>
      </w:r>
      <w:r>
        <w:rPr>
          <w:color w:val="0000FF"/>
          <w:sz w:val="28"/>
          <w:szCs w:val="28"/>
        </w:rPr>
        <w:t xml:space="preserve"> Change ***</w:t>
      </w:r>
    </w:p>
    <w:p w14:paraId="2047E400" w14:textId="77777777" w:rsidR="00924EA5" w:rsidRDefault="00924EA5" w:rsidP="00924EA5">
      <w:pPr>
        <w:pStyle w:val="Heading4"/>
        <w:rPr>
          <w:rFonts w:eastAsia="SimSun"/>
        </w:rPr>
      </w:pPr>
      <w:bookmarkStart w:id="65" w:name="_Toc28012460"/>
      <w:bookmarkStart w:id="66" w:name="_Toc36038418"/>
      <w:bookmarkStart w:id="67" w:name="_Toc45133688"/>
      <w:bookmarkStart w:id="68" w:name="_Toc51762442"/>
      <w:bookmarkStart w:id="69" w:name="_Toc59017014"/>
      <w:bookmarkStart w:id="70" w:name="_Toc90654478"/>
      <w:r>
        <w:rPr>
          <w:rFonts w:eastAsia="SimSun"/>
        </w:rPr>
        <w:t>5.6.2.6</w:t>
      </w:r>
      <w:r>
        <w:rPr>
          <w:rFonts w:eastAsia="SimSun"/>
        </w:rPr>
        <w:tab/>
        <w:t xml:space="preserve">Type </w:t>
      </w:r>
      <w:proofErr w:type="spellStart"/>
      <w:r>
        <w:rPr>
          <w:rFonts w:eastAsia="SimSun"/>
        </w:rPr>
        <w:t>EventsSubscReqData</w:t>
      </w:r>
      <w:bookmarkEnd w:id="65"/>
      <w:bookmarkEnd w:id="66"/>
      <w:bookmarkEnd w:id="67"/>
      <w:bookmarkEnd w:id="68"/>
      <w:bookmarkEnd w:id="69"/>
      <w:bookmarkEnd w:id="70"/>
      <w:proofErr w:type="spellEnd"/>
    </w:p>
    <w:p w14:paraId="010294BE" w14:textId="77777777" w:rsidR="00924EA5" w:rsidRDefault="00924EA5" w:rsidP="00924EA5">
      <w:pPr>
        <w:pStyle w:val="TH"/>
        <w:rPr>
          <w:rFonts w:eastAsia="SimSun"/>
        </w:rPr>
      </w:pPr>
      <w:r>
        <w:t xml:space="preserve">Table 5.6.2.6-1: Definition of type </w:t>
      </w:r>
      <w:proofErr w:type="spellStart"/>
      <w:r>
        <w:t>EventsSubscReqData</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8"/>
        <w:gridCol w:w="1799"/>
        <w:gridCol w:w="360"/>
        <w:gridCol w:w="1170"/>
        <w:gridCol w:w="3329"/>
        <w:gridCol w:w="1349"/>
      </w:tblGrid>
      <w:tr w:rsidR="00924EA5" w14:paraId="4831A126" w14:textId="77777777" w:rsidTr="00924EA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5B10EE1A" w14:textId="77777777" w:rsidR="00924EA5" w:rsidRDefault="00924EA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8B3450" w14:textId="77777777" w:rsidR="00924EA5" w:rsidRDefault="00924EA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E62B055" w14:textId="77777777" w:rsidR="00924EA5" w:rsidRDefault="00924EA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B13B3D4" w14:textId="77777777" w:rsidR="00924EA5" w:rsidRDefault="00924EA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DE684BD" w14:textId="77777777" w:rsidR="00924EA5" w:rsidRDefault="00924EA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7F7F0D64" w14:textId="77777777" w:rsidR="00924EA5" w:rsidRDefault="00924EA5">
            <w:pPr>
              <w:pStyle w:val="TAH"/>
              <w:rPr>
                <w:rFonts w:cs="Arial"/>
                <w:szCs w:val="18"/>
              </w:rPr>
            </w:pPr>
            <w:r>
              <w:rPr>
                <w:rFonts w:cs="Arial"/>
                <w:szCs w:val="18"/>
              </w:rPr>
              <w:t>Applicability</w:t>
            </w:r>
          </w:p>
        </w:tc>
      </w:tr>
      <w:tr w:rsidR="00924EA5" w14:paraId="652DDAD8"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3001755" w14:textId="77777777" w:rsidR="00924EA5" w:rsidRDefault="00924EA5">
            <w:pPr>
              <w:pStyle w:val="TAL"/>
            </w:pPr>
            <w:r>
              <w:t>events</w:t>
            </w:r>
          </w:p>
        </w:tc>
        <w:tc>
          <w:tcPr>
            <w:tcW w:w="1800" w:type="dxa"/>
            <w:tcBorders>
              <w:top w:val="single" w:sz="4" w:space="0" w:color="auto"/>
              <w:left w:val="single" w:sz="4" w:space="0" w:color="auto"/>
              <w:bottom w:val="single" w:sz="4" w:space="0" w:color="auto"/>
              <w:right w:val="single" w:sz="4" w:space="0" w:color="auto"/>
            </w:tcBorders>
            <w:hideMark/>
          </w:tcPr>
          <w:p w14:paraId="258BDA44" w14:textId="77777777" w:rsidR="00924EA5" w:rsidRDefault="00924EA5">
            <w:pPr>
              <w:pStyle w:val="TAL"/>
            </w:pPr>
            <w:proofErr w:type="gramStart"/>
            <w:r>
              <w:t>array(</w:t>
            </w:r>
            <w:proofErr w:type="spellStart"/>
            <w:proofErr w:type="gramEnd"/>
            <w:r>
              <w:t>AfEventSubscription</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01413A00" w14:textId="77777777" w:rsidR="00924EA5" w:rsidRDefault="00924EA5">
            <w:pPr>
              <w:pStyle w:val="TAC"/>
            </w:pPr>
            <w:r>
              <w:t>M</w:t>
            </w:r>
          </w:p>
        </w:tc>
        <w:tc>
          <w:tcPr>
            <w:tcW w:w="1170" w:type="dxa"/>
            <w:tcBorders>
              <w:top w:val="single" w:sz="4" w:space="0" w:color="auto"/>
              <w:left w:val="single" w:sz="4" w:space="0" w:color="auto"/>
              <w:bottom w:val="single" w:sz="4" w:space="0" w:color="auto"/>
              <w:right w:val="single" w:sz="4" w:space="0" w:color="auto"/>
            </w:tcBorders>
            <w:hideMark/>
          </w:tcPr>
          <w:p w14:paraId="3E5AB691" w14:textId="77777777" w:rsidR="00924EA5" w:rsidRDefault="00924EA5">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hideMark/>
          </w:tcPr>
          <w:p w14:paraId="391AA4BB" w14:textId="77777777" w:rsidR="00924EA5" w:rsidRDefault="00924EA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E2E66E2" w14:textId="77777777" w:rsidR="00924EA5" w:rsidRDefault="00924EA5">
            <w:pPr>
              <w:pStyle w:val="TAL"/>
              <w:rPr>
                <w:rFonts w:cs="Arial"/>
                <w:szCs w:val="18"/>
              </w:rPr>
            </w:pPr>
          </w:p>
        </w:tc>
      </w:tr>
      <w:tr w:rsidR="00924EA5" w14:paraId="265C3EB9"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2B317C24" w14:textId="77777777" w:rsidR="00924EA5" w:rsidRDefault="00924EA5">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744B98" w14:textId="77777777" w:rsidR="00924EA5" w:rsidRDefault="00924EA5">
            <w:pPr>
              <w:pStyle w:val="TAL"/>
            </w:pPr>
            <w:r>
              <w:t>Uri</w:t>
            </w:r>
          </w:p>
        </w:tc>
        <w:tc>
          <w:tcPr>
            <w:tcW w:w="360" w:type="dxa"/>
            <w:tcBorders>
              <w:top w:val="single" w:sz="4" w:space="0" w:color="auto"/>
              <w:left w:val="single" w:sz="4" w:space="0" w:color="auto"/>
              <w:bottom w:val="single" w:sz="4" w:space="0" w:color="auto"/>
              <w:right w:val="single" w:sz="4" w:space="0" w:color="auto"/>
            </w:tcBorders>
            <w:hideMark/>
          </w:tcPr>
          <w:p w14:paraId="1C84C9E2"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2D419767" w14:textId="77777777" w:rsidR="00924EA5" w:rsidRDefault="00924EA5">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485A1C04" w14:textId="77777777" w:rsidR="00924EA5" w:rsidRDefault="00924EA5">
            <w:pPr>
              <w:pStyle w:val="TAL"/>
              <w:rPr>
                <w:rFonts w:cs="Arial"/>
                <w:szCs w:val="18"/>
              </w:rPr>
            </w:pPr>
            <w:r>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14:paraId="43F197E0" w14:textId="77777777" w:rsidR="00924EA5" w:rsidRDefault="00924EA5">
            <w:pPr>
              <w:pStyle w:val="TAL"/>
              <w:rPr>
                <w:rFonts w:cs="Arial"/>
                <w:szCs w:val="18"/>
              </w:rPr>
            </w:pPr>
          </w:p>
        </w:tc>
      </w:tr>
      <w:tr w:rsidR="00924EA5" w14:paraId="118D5C9C"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BDF0A96" w14:textId="77777777" w:rsidR="00924EA5" w:rsidRDefault="00924EA5">
            <w:pPr>
              <w:pStyle w:val="TAL"/>
            </w:pPr>
            <w:proofErr w:type="spellStart"/>
            <w:r>
              <w:rPr>
                <w:lang w:eastAsia="zh-CN"/>
              </w:rPr>
              <w:t>reqQosMonParams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6A5EBFD" w14:textId="77777777" w:rsidR="00924EA5" w:rsidRDefault="00924EA5">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565B3E66" w14:textId="77777777" w:rsidR="00924EA5" w:rsidRDefault="00924EA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0575A1B4" w14:textId="77777777" w:rsidR="00924EA5" w:rsidRDefault="00924EA5">
            <w:pPr>
              <w:pStyle w:val="TAC"/>
            </w:pPr>
            <w:proofErr w:type="gramStart"/>
            <w:r>
              <w:rPr>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hideMark/>
          </w:tcPr>
          <w:p w14:paraId="0CC93748" w14:textId="77777777" w:rsidR="00924EA5" w:rsidRDefault="00924EA5">
            <w:pPr>
              <w:pStyle w:val="TAL"/>
              <w:rPr>
                <w:rFonts w:cs="Arial"/>
                <w:szCs w:val="18"/>
              </w:rPr>
            </w:pPr>
            <w:r>
              <w:rPr>
                <w:rFonts w:cs="Arial"/>
                <w:szCs w:val="18"/>
                <w:lang w:eastAsia="zh-CN"/>
              </w:rPr>
              <w:t xml:space="preserve">Indicates </w:t>
            </w:r>
            <w:r>
              <w:t xml:space="preserve">the UL packet delay, DL packet delay and/or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hideMark/>
          </w:tcPr>
          <w:p w14:paraId="1E5A842C" w14:textId="77777777" w:rsidR="00924EA5" w:rsidRDefault="00924EA5">
            <w:pPr>
              <w:pStyle w:val="TAL"/>
              <w:rPr>
                <w:rFonts w:cs="Arial"/>
                <w:szCs w:val="18"/>
              </w:rPr>
            </w:pPr>
            <w:proofErr w:type="spellStart"/>
            <w:r>
              <w:rPr>
                <w:rFonts w:cs="Arial"/>
                <w:szCs w:val="18"/>
              </w:rPr>
              <w:t>QoSMonitoring</w:t>
            </w:r>
            <w:proofErr w:type="spellEnd"/>
          </w:p>
        </w:tc>
      </w:tr>
      <w:tr w:rsidR="00924EA5" w14:paraId="1E2F3DEA"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7726913A" w14:textId="77777777" w:rsidR="00924EA5" w:rsidRDefault="00924EA5">
            <w:pPr>
              <w:pStyle w:val="TAL"/>
            </w:pPr>
            <w:proofErr w:type="spellStart"/>
            <w:r>
              <w:t>qosMon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9E65FE" w14:textId="77777777" w:rsidR="00924EA5" w:rsidRDefault="00924EA5">
            <w:pPr>
              <w:pStyle w:val="TAL"/>
            </w:pPr>
            <w:proofErr w:type="spellStart"/>
            <w:r>
              <w:t>QosMonitoringInformation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60BB87EE"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55A9A51" w14:textId="77777777" w:rsidR="00924EA5" w:rsidRDefault="00924EA5">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4FDEDBA2" w14:textId="77777777" w:rsidR="00924EA5" w:rsidRDefault="00924EA5">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hideMark/>
          </w:tcPr>
          <w:p w14:paraId="339CB742" w14:textId="77777777" w:rsidR="00924EA5" w:rsidRDefault="00924EA5">
            <w:pPr>
              <w:pStyle w:val="TAL"/>
              <w:rPr>
                <w:rFonts w:cs="Arial"/>
                <w:szCs w:val="18"/>
              </w:rPr>
            </w:pPr>
            <w:proofErr w:type="spellStart"/>
            <w:r>
              <w:rPr>
                <w:rFonts w:cs="Arial"/>
                <w:szCs w:val="18"/>
              </w:rPr>
              <w:t>QoSMonitoring</w:t>
            </w:r>
            <w:proofErr w:type="spellEnd"/>
          </w:p>
        </w:tc>
      </w:tr>
      <w:tr w:rsidR="00924EA5" w14:paraId="38024452"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1566F2CE" w14:textId="77777777" w:rsidR="00924EA5" w:rsidRDefault="00924EA5">
            <w:pPr>
              <w:pStyle w:val="TAL"/>
            </w:pPr>
            <w:proofErr w:type="spellStart"/>
            <w:r>
              <w:t>reqAnis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7D968A" w14:textId="77777777" w:rsidR="00924EA5" w:rsidRDefault="00924EA5">
            <w:pPr>
              <w:pStyle w:val="TAL"/>
            </w:pPr>
            <w:proofErr w:type="gramStart"/>
            <w:r>
              <w:t>array(</w:t>
            </w:r>
            <w:proofErr w:type="spellStart"/>
            <w:proofErr w:type="gramEnd"/>
            <w:r>
              <w:t>RequiredAccessInfo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5204ED78" w14:textId="77777777" w:rsidR="00924EA5" w:rsidRDefault="00924EA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2216FD6C" w14:textId="77777777" w:rsidR="00924EA5" w:rsidRDefault="00924EA5">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hideMark/>
          </w:tcPr>
          <w:p w14:paraId="6704D021" w14:textId="77777777" w:rsidR="00924EA5" w:rsidRDefault="00924EA5">
            <w:pPr>
              <w:pStyle w:val="TAL"/>
              <w:rPr>
                <w:rFonts w:cs="Arial"/>
                <w:szCs w:val="18"/>
              </w:rPr>
            </w:pPr>
            <w:r>
              <w:rPr>
                <w:rFonts w:cs="Arial"/>
                <w:szCs w:val="18"/>
              </w:rPr>
              <w:t>Represents the required access network information. It shall be present when the event "ANI_REPORT" is subscribed.</w:t>
            </w:r>
          </w:p>
        </w:tc>
        <w:tc>
          <w:tcPr>
            <w:tcW w:w="1350" w:type="dxa"/>
            <w:tcBorders>
              <w:top w:val="single" w:sz="4" w:space="0" w:color="auto"/>
              <w:left w:val="single" w:sz="4" w:space="0" w:color="auto"/>
              <w:bottom w:val="single" w:sz="4" w:space="0" w:color="auto"/>
              <w:right w:val="single" w:sz="4" w:space="0" w:color="auto"/>
            </w:tcBorders>
            <w:hideMark/>
          </w:tcPr>
          <w:p w14:paraId="3EB16F29" w14:textId="77777777" w:rsidR="00924EA5" w:rsidRDefault="00924EA5">
            <w:pPr>
              <w:pStyle w:val="TAL"/>
              <w:rPr>
                <w:rFonts w:cs="Arial"/>
                <w:szCs w:val="18"/>
              </w:rPr>
            </w:pPr>
            <w:proofErr w:type="spellStart"/>
            <w:r>
              <w:rPr>
                <w:rFonts w:cs="Arial"/>
                <w:szCs w:val="18"/>
              </w:rPr>
              <w:t>NetLoc</w:t>
            </w:r>
            <w:proofErr w:type="spellEnd"/>
          </w:p>
        </w:tc>
      </w:tr>
      <w:tr w:rsidR="00924EA5" w14:paraId="2763FC98"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4A03E21E" w14:textId="77777777" w:rsidR="00924EA5" w:rsidRDefault="00924EA5">
            <w:pPr>
              <w:pStyle w:val="TAL"/>
            </w:pPr>
            <w:proofErr w:type="spellStart"/>
            <w:r>
              <w:t>usgThres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2067B0F" w14:textId="77777777" w:rsidR="00924EA5" w:rsidRDefault="00924EA5">
            <w:pPr>
              <w:pStyle w:val="TAL"/>
            </w:pPr>
            <w:proofErr w:type="spellStart"/>
            <w:r>
              <w:t>UsageThreshold</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DAB9FFB"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C251621" w14:textId="77777777" w:rsidR="00924EA5" w:rsidRDefault="00924EA5">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15CEE7CD" w14:textId="77777777" w:rsidR="00924EA5" w:rsidRDefault="00924EA5">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hideMark/>
          </w:tcPr>
          <w:p w14:paraId="3D9F67F5" w14:textId="77777777" w:rsidR="00924EA5" w:rsidRDefault="00924EA5">
            <w:pPr>
              <w:pStyle w:val="TAL"/>
              <w:rPr>
                <w:rFonts w:cs="Arial"/>
                <w:szCs w:val="18"/>
              </w:rPr>
            </w:pPr>
            <w:proofErr w:type="spellStart"/>
            <w:r>
              <w:rPr>
                <w:rFonts w:cs="Arial"/>
                <w:szCs w:val="18"/>
              </w:rPr>
              <w:t>SponsoredConnectivity</w:t>
            </w:r>
            <w:proofErr w:type="spellEnd"/>
          </w:p>
        </w:tc>
      </w:tr>
      <w:tr w:rsidR="00924EA5" w14:paraId="01B22D83"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41DE1DD9" w14:textId="77777777" w:rsidR="00924EA5" w:rsidRDefault="00924EA5">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2BE461" w14:textId="77777777" w:rsidR="00924EA5" w:rsidRDefault="00924EA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hideMark/>
          </w:tcPr>
          <w:p w14:paraId="0BE508DA" w14:textId="77777777" w:rsidR="00924EA5" w:rsidRDefault="00924EA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6C913BBB" w14:textId="77777777" w:rsidR="00924EA5" w:rsidRDefault="00924EA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hideMark/>
          </w:tcPr>
          <w:p w14:paraId="1AAD648B" w14:textId="77777777" w:rsidR="00924EA5" w:rsidRDefault="00924EA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hideMark/>
          </w:tcPr>
          <w:p w14:paraId="08F6DE13" w14:textId="77777777" w:rsidR="00924EA5" w:rsidRDefault="00924EA5">
            <w:pPr>
              <w:pStyle w:val="TAL"/>
              <w:rPr>
                <w:rFonts w:cs="Arial"/>
                <w:szCs w:val="18"/>
              </w:rPr>
            </w:pPr>
            <w:proofErr w:type="spellStart"/>
            <w:r>
              <w:rPr>
                <w:rFonts w:cs="Arial"/>
                <w:szCs w:val="18"/>
              </w:rPr>
              <w:t>EnhancedSubscriptionToNotification</w:t>
            </w:r>
            <w:proofErr w:type="spellEnd"/>
          </w:p>
        </w:tc>
      </w:tr>
      <w:tr w:rsidR="00924EA5" w14:paraId="18819CA5"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2B88AD51" w14:textId="77777777" w:rsidR="00924EA5" w:rsidRDefault="00924EA5">
            <w:pPr>
              <w:pStyle w:val="TAL"/>
              <w:rPr>
                <w:lang w:eastAsia="zh-CN"/>
              </w:rPr>
            </w:pPr>
            <w:proofErr w:type="spellStart"/>
            <w:r>
              <w:rPr>
                <w:lang w:eastAsia="zh-CN"/>
              </w:rPr>
              <w:t>afAppIds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6DD525" w14:textId="77777777" w:rsidR="00924EA5" w:rsidRDefault="00924EA5">
            <w:pPr>
              <w:pStyle w:val="TAL"/>
              <w:rPr>
                <w:lang w:eastAsia="zh-CN"/>
              </w:rPr>
            </w:pPr>
            <w:proofErr w:type="gramStart"/>
            <w:r>
              <w:rPr>
                <w:lang w:eastAsia="zh-CN"/>
              </w:rPr>
              <w:t>array(</w:t>
            </w:r>
            <w:proofErr w:type="spellStart"/>
            <w:proofErr w:type="gramEnd"/>
            <w:r>
              <w:rPr>
                <w:lang w:eastAsia="zh-CN"/>
              </w:rPr>
              <w:t>AfAppId</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5196B951"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1E504034" w14:textId="77777777" w:rsidR="00924EA5" w:rsidRDefault="00924EA5">
            <w:pPr>
              <w:pStyle w:val="TAC"/>
              <w:rPr>
                <w:lang w:eastAsia="zh-CN"/>
              </w:rPr>
            </w:pPr>
            <w:proofErr w:type="gramStart"/>
            <w:r>
              <w:rPr>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hideMark/>
          </w:tcPr>
          <w:p w14:paraId="07BBD453" w14:textId="77777777" w:rsidR="00924EA5" w:rsidRDefault="00924EA5">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Borders>
              <w:top w:val="single" w:sz="4" w:space="0" w:color="auto"/>
              <w:left w:val="single" w:sz="4" w:space="0" w:color="auto"/>
              <w:bottom w:val="single" w:sz="4" w:space="0" w:color="auto"/>
              <w:right w:val="single" w:sz="4" w:space="0" w:color="auto"/>
            </w:tcBorders>
            <w:hideMark/>
          </w:tcPr>
          <w:p w14:paraId="4BCD27ED" w14:textId="77777777" w:rsidR="00924EA5" w:rsidRDefault="00924EA5">
            <w:pPr>
              <w:pStyle w:val="TAL"/>
              <w:rPr>
                <w:rFonts w:cs="Arial"/>
                <w:szCs w:val="18"/>
              </w:rPr>
            </w:pPr>
            <w:proofErr w:type="spellStart"/>
            <w:r>
              <w:rPr>
                <w:lang w:eastAsia="fr-FR"/>
              </w:rPr>
              <w:t>ApplicationDetectionEvents</w:t>
            </w:r>
            <w:proofErr w:type="spellEnd"/>
          </w:p>
        </w:tc>
      </w:tr>
      <w:tr w:rsidR="00924EA5" w14:paraId="5AED1FDE"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F632ED9" w14:textId="77777777" w:rsidR="00924EA5" w:rsidRDefault="00924EA5">
            <w:pPr>
              <w:pStyle w:val="TAL"/>
              <w:rPr>
                <w:lang w:eastAsia="zh-CN"/>
              </w:rPr>
            </w:pPr>
            <w:proofErr w:type="spellStart"/>
            <w:r>
              <w:rPr>
                <w:lang w:eastAsia="zh-CN"/>
              </w:rPr>
              <w:t>diretNotifInd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B090A8E" w14:textId="77777777" w:rsidR="00924EA5" w:rsidRDefault="00924EA5">
            <w:pPr>
              <w:pStyle w:val="TAL"/>
              <w:rPr>
                <w:lang w:eastAsia="zh-CN"/>
              </w:rPr>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04E6CD9E" w14:textId="77777777" w:rsidR="00924EA5" w:rsidRDefault="00924EA5">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56AECAF" w14:textId="77777777" w:rsidR="00924EA5" w:rsidRDefault="00924EA5">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hideMark/>
          </w:tcPr>
          <w:p w14:paraId="1206B797" w14:textId="77777777" w:rsidR="00924EA5" w:rsidRDefault="00924EA5">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hideMark/>
          </w:tcPr>
          <w:p w14:paraId="26BDD04F" w14:textId="5098AE24" w:rsidR="00924EA5" w:rsidRDefault="00924EA5">
            <w:pPr>
              <w:pStyle w:val="TAL"/>
              <w:rPr>
                <w:lang w:eastAsia="fr-FR"/>
              </w:rPr>
            </w:pPr>
            <w:del w:id="71" w:author="Susana Fernandez" w:date="2022-01-27T10:53:00Z">
              <w:r w:rsidDel="00972483">
                <w:delText>EnEDGE</w:delText>
              </w:r>
            </w:del>
            <w:proofErr w:type="spellStart"/>
            <w:ins w:id="72" w:author="Susana Fernandez" w:date="2022-01-27T10:53:00Z">
              <w:r w:rsidR="00972483">
                <w:t>ExposureToEAS</w:t>
              </w:r>
            </w:ins>
            <w:proofErr w:type="spellEnd"/>
          </w:p>
        </w:tc>
      </w:tr>
    </w:tbl>
    <w:p w14:paraId="55EC7831" w14:textId="77777777" w:rsidR="00924EA5" w:rsidRDefault="00924EA5" w:rsidP="00924EA5"/>
    <w:p w14:paraId="0300B5E5" w14:textId="797AECAF"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7</w:t>
      </w:r>
      <w:r w:rsidR="00635AF2">
        <w:rPr>
          <w:color w:val="0000FF"/>
          <w:sz w:val="28"/>
          <w:szCs w:val="28"/>
          <w:vertAlign w:val="superscript"/>
        </w:rPr>
        <w:t>th</w:t>
      </w:r>
      <w:r>
        <w:rPr>
          <w:color w:val="0000FF"/>
          <w:sz w:val="28"/>
          <w:szCs w:val="28"/>
        </w:rPr>
        <w:t xml:space="preserve"> Change ***</w:t>
      </w:r>
    </w:p>
    <w:p w14:paraId="1337A656" w14:textId="77777777" w:rsidR="00924EA5" w:rsidRDefault="00924EA5" w:rsidP="00924EA5">
      <w:pPr>
        <w:pStyle w:val="Heading4"/>
        <w:rPr>
          <w:rFonts w:eastAsia="SimSun"/>
        </w:rPr>
      </w:pPr>
      <w:bookmarkStart w:id="73" w:name="_Toc28012467"/>
      <w:bookmarkStart w:id="74" w:name="_Toc36038425"/>
      <w:bookmarkStart w:id="75" w:name="_Toc45133695"/>
      <w:bookmarkStart w:id="76" w:name="_Toc51762449"/>
      <w:bookmarkStart w:id="77" w:name="_Toc59017021"/>
      <w:bookmarkStart w:id="78" w:name="_Toc90654485"/>
      <w:r>
        <w:rPr>
          <w:rFonts w:eastAsia="SimSun"/>
        </w:rPr>
        <w:lastRenderedPageBreak/>
        <w:t>5.6.2.13</w:t>
      </w:r>
      <w:r>
        <w:rPr>
          <w:rFonts w:eastAsia="SimSun"/>
        </w:rPr>
        <w:tab/>
        <w:t xml:space="preserve">Type </w:t>
      </w:r>
      <w:proofErr w:type="spellStart"/>
      <w:r>
        <w:rPr>
          <w:rFonts w:eastAsia="SimSun"/>
        </w:rPr>
        <w:t>AfRoutingRequirement</w:t>
      </w:r>
      <w:bookmarkEnd w:id="73"/>
      <w:bookmarkEnd w:id="74"/>
      <w:bookmarkEnd w:id="75"/>
      <w:bookmarkEnd w:id="76"/>
      <w:bookmarkEnd w:id="77"/>
      <w:bookmarkEnd w:id="78"/>
      <w:proofErr w:type="spellEnd"/>
    </w:p>
    <w:p w14:paraId="58F4F0EE" w14:textId="77777777" w:rsidR="00924EA5" w:rsidRDefault="00924EA5" w:rsidP="00924EA5">
      <w:pPr>
        <w:pStyle w:val="TH"/>
        <w:rPr>
          <w:rFonts w:eastAsia="SimSun"/>
        </w:rPr>
      </w:pPr>
      <w:r>
        <w:t xml:space="preserve">Table 5.6.2.13-1: Definition of type </w:t>
      </w:r>
      <w:proofErr w:type="spellStart"/>
      <w:r>
        <w:t>AfRoutingRequirement</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24EA5" w14:paraId="5AE3232B" w14:textId="77777777" w:rsidTr="00924EA5">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47CBC36F" w14:textId="77777777" w:rsidR="00924EA5" w:rsidRDefault="00924EA5">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6F156585" w14:textId="77777777" w:rsidR="00924EA5" w:rsidRDefault="00924EA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2E4843F" w14:textId="77777777" w:rsidR="00924EA5" w:rsidRDefault="00924EA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3B23224" w14:textId="77777777" w:rsidR="00924EA5" w:rsidRDefault="00924EA5">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563A4CF8" w14:textId="77777777" w:rsidR="00924EA5" w:rsidRDefault="00924EA5">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15A7A149" w14:textId="77777777" w:rsidR="00924EA5" w:rsidRDefault="00924EA5">
            <w:pPr>
              <w:pStyle w:val="TAH"/>
              <w:rPr>
                <w:rFonts w:cs="Arial"/>
                <w:szCs w:val="18"/>
              </w:rPr>
            </w:pPr>
            <w:r>
              <w:rPr>
                <w:rFonts w:cs="Arial"/>
                <w:szCs w:val="18"/>
              </w:rPr>
              <w:t>Applicability</w:t>
            </w:r>
          </w:p>
        </w:tc>
      </w:tr>
      <w:tr w:rsidR="00924EA5" w14:paraId="5D878C4D"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56C9048F" w14:textId="77777777" w:rsidR="00924EA5" w:rsidRDefault="00924EA5">
            <w:pPr>
              <w:pStyle w:val="TAL"/>
            </w:pPr>
            <w:proofErr w:type="spellStart"/>
            <w:r>
              <w:t>appReloc</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78C0B6EA" w14:textId="77777777" w:rsidR="00924EA5" w:rsidRDefault="00924EA5">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4362E77"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DA13DA7"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2DC7393D" w14:textId="77777777" w:rsidR="00924EA5" w:rsidRDefault="00924EA5">
            <w:pPr>
              <w:pStyle w:val="TAL"/>
              <w:rPr>
                <w:rFonts w:cs="Arial"/>
                <w:szCs w:val="18"/>
              </w:rPr>
            </w:pPr>
            <w:r>
              <w:rPr>
                <w:rFonts w:cs="Arial"/>
                <w:szCs w:val="18"/>
              </w:rPr>
              <w:t>Indication of application relocation possibility.</w:t>
            </w:r>
          </w:p>
          <w:p w14:paraId="4EEB9F84" w14:textId="77777777" w:rsidR="00924EA5" w:rsidRDefault="00924EA5">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40537A4C"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2F411012"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41E45E2" w14:textId="77777777" w:rsidR="00924EA5" w:rsidRDefault="00924EA5">
            <w:pPr>
              <w:pStyle w:val="TAL"/>
            </w:pPr>
            <w:proofErr w:type="spellStart"/>
            <w:r>
              <w:t>routeToLocs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086BB5C3" w14:textId="77777777" w:rsidR="00924EA5" w:rsidRDefault="00924EA5">
            <w:pPr>
              <w:pStyle w:val="TAL"/>
            </w:pPr>
            <w:proofErr w:type="gramStart"/>
            <w:r>
              <w:t>array(</w:t>
            </w:r>
            <w:proofErr w:type="spellStart"/>
            <w:proofErr w:type="gramEnd"/>
            <w:r>
              <w:t>RouteToLocation</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2728B855"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0345B16" w14:textId="77777777" w:rsidR="00924EA5" w:rsidRDefault="00924EA5">
            <w:pPr>
              <w:pStyle w:val="TAC"/>
            </w:pPr>
            <w:proofErr w:type="gramStart"/>
            <w:r>
              <w:t>1..N</w:t>
            </w:r>
            <w:proofErr w:type="gramEnd"/>
          </w:p>
        </w:tc>
        <w:tc>
          <w:tcPr>
            <w:tcW w:w="3509" w:type="dxa"/>
            <w:tcBorders>
              <w:top w:val="single" w:sz="4" w:space="0" w:color="auto"/>
              <w:left w:val="single" w:sz="4" w:space="0" w:color="auto"/>
              <w:bottom w:val="single" w:sz="4" w:space="0" w:color="auto"/>
              <w:right w:val="single" w:sz="4" w:space="0" w:color="auto"/>
            </w:tcBorders>
            <w:hideMark/>
          </w:tcPr>
          <w:p w14:paraId="53973C66" w14:textId="77777777" w:rsidR="00924EA5" w:rsidRDefault="00924EA5">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hideMark/>
          </w:tcPr>
          <w:p w14:paraId="6BF4F3FD"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415E53B0"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6E125063" w14:textId="77777777" w:rsidR="00924EA5" w:rsidRDefault="00924EA5">
            <w:pPr>
              <w:pStyle w:val="TAL"/>
            </w:pPr>
            <w:proofErr w:type="spellStart"/>
            <w:r>
              <w:t>spVal</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4FA2DB9A" w14:textId="77777777" w:rsidR="00924EA5" w:rsidRDefault="00924EA5">
            <w:pPr>
              <w:pStyle w:val="TAL"/>
            </w:pPr>
            <w:proofErr w:type="spellStart"/>
            <w:r>
              <w:t>SpatialValidity</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35CF83AE"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4FB70CA"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6D22F9A1" w14:textId="77777777" w:rsidR="00924EA5" w:rsidRDefault="00924EA5">
            <w:pPr>
              <w:pStyle w:val="TAL"/>
              <w:rPr>
                <w:rFonts w:cs="Arial"/>
                <w:szCs w:val="18"/>
              </w:rPr>
            </w:pPr>
            <w:r>
              <w:rPr>
                <w:rFonts w:cs="Arial"/>
                <w:szCs w:val="18"/>
              </w:rPr>
              <w:t>Indicates where the traffic routing requirements apply. The absence of this attribute indicates no spatial restrictions.</w:t>
            </w:r>
          </w:p>
        </w:tc>
        <w:tc>
          <w:tcPr>
            <w:tcW w:w="1349" w:type="dxa"/>
            <w:tcBorders>
              <w:top w:val="single" w:sz="4" w:space="0" w:color="auto"/>
              <w:left w:val="single" w:sz="4" w:space="0" w:color="auto"/>
              <w:bottom w:val="single" w:sz="4" w:space="0" w:color="auto"/>
              <w:right w:val="single" w:sz="4" w:space="0" w:color="auto"/>
            </w:tcBorders>
            <w:hideMark/>
          </w:tcPr>
          <w:p w14:paraId="71CF8641"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4CD1C377"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5ABD6C50" w14:textId="77777777" w:rsidR="00924EA5" w:rsidRDefault="00924EA5">
            <w:pPr>
              <w:pStyle w:val="TAL"/>
            </w:pPr>
            <w:proofErr w:type="spellStart"/>
            <w:r>
              <w:t>tempVals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2FF1300D" w14:textId="77777777" w:rsidR="00924EA5" w:rsidRDefault="00924EA5">
            <w:pPr>
              <w:pStyle w:val="TAL"/>
            </w:pPr>
            <w:proofErr w:type="gramStart"/>
            <w:r>
              <w:t>array(</w:t>
            </w:r>
            <w:proofErr w:type="spellStart"/>
            <w:proofErr w:type="gramEnd"/>
            <w:r>
              <w:t>TemporalValidity</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52CD2748"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2368D6B7" w14:textId="77777777" w:rsidR="00924EA5" w:rsidRDefault="00924EA5">
            <w:pPr>
              <w:pStyle w:val="TAC"/>
            </w:pPr>
            <w:proofErr w:type="gramStart"/>
            <w:r>
              <w:t>1..N</w:t>
            </w:r>
            <w:proofErr w:type="gramEnd"/>
          </w:p>
        </w:tc>
        <w:tc>
          <w:tcPr>
            <w:tcW w:w="3509" w:type="dxa"/>
            <w:tcBorders>
              <w:top w:val="single" w:sz="4" w:space="0" w:color="auto"/>
              <w:left w:val="single" w:sz="4" w:space="0" w:color="auto"/>
              <w:bottom w:val="single" w:sz="4" w:space="0" w:color="auto"/>
              <w:right w:val="single" w:sz="4" w:space="0" w:color="auto"/>
            </w:tcBorders>
            <w:hideMark/>
          </w:tcPr>
          <w:p w14:paraId="0801F0FE" w14:textId="77777777" w:rsidR="00924EA5" w:rsidRDefault="00924EA5">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hideMark/>
          </w:tcPr>
          <w:p w14:paraId="4D86F0D4"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552D0E0F"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6448CE4" w14:textId="77777777" w:rsidR="00924EA5" w:rsidRDefault="00924EA5">
            <w:pPr>
              <w:pStyle w:val="TAL"/>
            </w:pPr>
            <w:proofErr w:type="spellStart"/>
            <w:r>
              <w:t>upPathChgSub</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2EDDC672" w14:textId="77777777" w:rsidR="00924EA5" w:rsidRDefault="00924EA5">
            <w:pPr>
              <w:pStyle w:val="TAL"/>
            </w:pPr>
            <w:proofErr w:type="spellStart"/>
            <w:r>
              <w:t>UpPathChgEvent</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D12BF0F"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23386C68"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46A38FF9" w14:textId="77777777" w:rsidR="00924EA5" w:rsidRDefault="00924EA5">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hideMark/>
          </w:tcPr>
          <w:p w14:paraId="0BD71429"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31C604B2"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C8132E3" w14:textId="77777777" w:rsidR="00924EA5" w:rsidRDefault="00924EA5">
            <w:pPr>
              <w:pStyle w:val="TAL"/>
            </w:pPr>
            <w:proofErr w:type="spellStart"/>
            <w:r>
              <w:rPr>
                <w:lang w:eastAsia="zh-CN"/>
              </w:rPr>
              <w:t>addrPreserInd</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4389F559" w14:textId="77777777" w:rsidR="00924EA5" w:rsidRDefault="00924EA5">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E962ABB" w14:textId="77777777" w:rsidR="00924EA5" w:rsidRDefault="00924EA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01F201C8"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3C3B11D3" w14:textId="77777777" w:rsidR="00924EA5" w:rsidRDefault="00924EA5">
            <w:pPr>
              <w:pStyle w:val="TAL"/>
              <w:rPr>
                <w:lang w:eastAsia="zh-CN"/>
              </w:rPr>
            </w:pPr>
            <w:r>
              <w:rPr>
                <w:rFonts w:cs="Arial"/>
                <w:szCs w:val="18"/>
              </w:rPr>
              <w:t>Indicates</w:t>
            </w:r>
            <w:r>
              <w:rPr>
                <w:lang w:eastAsia="zh-CN"/>
              </w:rPr>
              <w:t xml:space="preserve"> whether UE IP address should be preserved.</w:t>
            </w:r>
          </w:p>
          <w:p w14:paraId="4127A006" w14:textId="77777777" w:rsidR="00924EA5" w:rsidRDefault="00924EA5">
            <w:pPr>
              <w:pStyle w:val="TAL"/>
              <w:rPr>
                <w:lang w:eastAsia="zh-CN"/>
              </w:rPr>
            </w:pPr>
            <w:r>
              <w:rPr>
                <w:rFonts w:cs="Arial"/>
                <w:szCs w:val="18"/>
              </w:rPr>
              <w:t xml:space="preserve">This attribute shall set to </w:t>
            </w:r>
            <w:r>
              <w:rPr>
                <w:lang w:eastAsia="zh-CN"/>
              </w:rPr>
              <w:t>"true" if preserved, otherwise, set to "false".</w:t>
            </w:r>
          </w:p>
          <w:p w14:paraId="2832E4E4" w14:textId="77777777" w:rsidR="00924EA5" w:rsidRDefault="00924EA5">
            <w:pPr>
              <w:pStyle w:val="TAL"/>
              <w:rPr>
                <w:rFonts w:cs="Arial"/>
                <w:szCs w:val="18"/>
              </w:rPr>
            </w:pPr>
            <w:r>
              <w:rPr>
                <w:rFonts w:cs="Arial"/>
                <w:szCs w:val="18"/>
                <w:lang w:eastAsia="zh-CN"/>
              </w:rPr>
              <w:t>Default value is false if omitted.</w:t>
            </w:r>
          </w:p>
        </w:tc>
        <w:tc>
          <w:tcPr>
            <w:tcW w:w="1349" w:type="dxa"/>
            <w:tcBorders>
              <w:top w:val="single" w:sz="4" w:space="0" w:color="auto"/>
              <w:left w:val="single" w:sz="4" w:space="0" w:color="auto"/>
              <w:bottom w:val="single" w:sz="4" w:space="0" w:color="auto"/>
              <w:right w:val="single" w:sz="4" w:space="0" w:color="auto"/>
            </w:tcBorders>
            <w:hideMark/>
          </w:tcPr>
          <w:p w14:paraId="4383C915" w14:textId="77777777" w:rsidR="00924EA5" w:rsidRDefault="00924EA5">
            <w:pPr>
              <w:pStyle w:val="TAL"/>
              <w:rPr>
                <w:rFonts w:cs="Arial"/>
                <w:szCs w:val="18"/>
              </w:rPr>
            </w:pPr>
            <w:r>
              <w:t>URLLC</w:t>
            </w:r>
          </w:p>
        </w:tc>
      </w:tr>
      <w:tr w:rsidR="00924EA5" w14:paraId="5FBE9A04"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14AEE0E1" w14:textId="77777777" w:rsidR="00924EA5" w:rsidRDefault="00924EA5">
            <w:pPr>
              <w:pStyle w:val="TAL"/>
              <w:rPr>
                <w:lang w:eastAsia="zh-CN"/>
              </w:rPr>
            </w:pPr>
            <w:proofErr w:type="spellStart"/>
            <w:r>
              <w:rPr>
                <w:lang w:eastAsia="zh-CN"/>
              </w:rPr>
              <w:t>simConnInd</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13F5E4C5" w14:textId="77777777" w:rsidR="00924EA5" w:rsidRDefault="00924EA5">
            <w:pPr>
              <w:pStyle w:val="TAL"/>
              <w:rPr>
                <w:lang w:eastAsia="zh-CN"/>
              </w:rPr>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B56028D"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0DACC2C7" w14:textId="77777777" w:rsidR="00924EA5" w:rsidRDefault="00924EA5">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hideMark/>
          </w:tcPr>
          <w:p w14:paraId="37B900D2" w14:textId="77777777" w:rsidR="00924EA5" w:rsidRDefault="00924EA5">
            <w:pPr>
              <w:pStyle w:val="TAL"/>
              <w:rPr>
                <w:rFonts w:cs="Arial"/>
                <w:szCs w:val="18"/>
              </w:rPr>
            </w:pPr>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4F61386D" w14:textId="72A5F135" w:rsidR="00924EA5" w:rsidRDefault="0052531D">
            <w:pPr>
              <w:pStyle w:val="TAL"/>
            </w:pPr>
            <w:proofErr w:type="spellStart"/>
            <w:ins w:id="79" w:author="Susana Fernandez " w:date="2022-02-18T14:31:00Z">
              <w:r>
                <w:t>SimultConnectivity</w:t>
              </w:r>
            </w:ins>
            <w:proofErr w:type="spellEnd"/>
            <w:del w:id="80" w:author="Susana Fernandez" w:date="2022-01-27T10:53:00Z">
              <w:r w:rsidR="00924EA5" w:rsidDel="00972483">
                <w:delText>EnEDGE</w:delText>
              </w:r>
            </w:del>
          </w:p>
        </w:tc>
      </w:tr>
      <w:tr w:rsidR="00924EA5" w14:paraId="27130FBA"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E27854A" w14:textId="77777777" w:rsidR="00924EA5" w:rsidRDefault="00924EA5">
            <w:pPr>
              <w:pStyle w:val="TAL"/>
              <w:rPr>
                <w:lang w:eastAsia="zh-CN"/>
              </w:rPr>
            </w:pPr>
            <w:proofErr w:type="spellStart"/>
            <w:r>
              <w:rPr>
                <w:lang w:eastAsia="zh-CN"/>
              </w:rPr>
              <w:t>simConnTerm</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3D3128B2" w14:textId="77777777" w:rsidR="00924EA5" w:rsidRDefault="00924EA5">
            <w:pPr>
              <w:pStyle w:val="TAL"/>
              <w:rPr>
                <w:lang w:eastAsia="zh-CN"/>
              </w:rPr>
            </w:pPr>
            <w:proofErr w:type="spellStart"/>
            <w:r>
              <w:rPr>
                <w:lang w:eastAsia="zh-CN"/>
              </w:rPr>
              <w:t>DurationSec</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1F31313" w14:textId="77777777" w:rsidR="00924EA5" w:rsidRDefault="00924EA5">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052F94A6" w14:textId="77777777" w:rsidR="00924EA5" w:rsidRDefault="00924EA5">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hideMark/>
          </w:tcPr>
          <w:p w14:paraId="0D66687E" w14:textId="77777777" w:rsidR="00924EA5" w:rsidRDefault="00924EA5">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2CC3687D" w14:textId="77777777" w:rsidR="00924EA5" w:rsidRDefault="00924EA5">
            <w:pPr>
              <w:pStyle w:val="TAL"/>
              <w:rPr>
                <w:rFonts w:cs="Arial"/>
                <w:szCs w:val="18"/>
              </w:rPr>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349" w:type="dxa"/>
            <w:tcBorders>
              <w:top w:val="single" w:sz="4" w:space="0" w:color="auto"/>
              <w:left w:val="single" w:sz="4" w:space="0" w:color="auto"/>
              <w:bottom w:val="single" w:sz="4" w:space="0" w:color="auto"/>
              <w:right w:val="single" w:sz="4" w:space="0" w:color="auto"/>
            </w:tcBorders>
            <w:hideMark/>
          </w:tcPr>
          <w:p w14:paraId="5F8C5E85" w14:textId="244524DB" w:rsidR="00924EA5" w:rsidRDefault="0052531D">
            <w:pPr>
              <w:pStyle w:val="TAL"/>
            </w:pPr>
            <w:proofErr w:type="spellStart"/>
            <w:ins w:id="81" w:author="Susana Fernandez " w:date="2022-02-18T14:31:00Z">
              <w:r>
                <w:t>SimultConnectivity</w:t>
              </w:r>
            </w:ins>
            <w:proofErr w:type="spellEnd"/>
            <w:del w:id="82" w:author="Susana Fernandez" w:date="2022-01-27T10:54:00Z">
              <w:r w:rsidR="00924EA5" w:rsidDel="00972483">
                <w:delText>EnEDGE</w:delText>
              </w:r>
            </w:del>
          </w:p>
        </w:tc>
      </w:tr>
      <w:tr w:rsidR="00924EA5" w14:paraId="3D6AAC3D"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14F0C44" w14:textId="77777777" w:rsidR="00924EA5" w:rsidRDefault="00924EA5">
            <w:pPr>
              <w:pStyle w:val="TAL"/>
              <w:rPr>
                <w:lang w:eastAsia="zh-CN"/>
              </w:rPr>
            </w:pPr>
            <w:proofErr w:type="spellStart"/>
            <w:r>
              <w:rPr>
                <w:lang w:eastAsia="zh-CN"/>
              </w:rPr>
              <w:t>easIpReplaceInfos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7096614B" w14:textId="77777777" w:rsidR="00924EA5" w:rsidRDefault="00924EA5">
            <w:pPr>
              <w:pStyle w:val="TAL"/>
              <w:rPr>
                <w:lang w:eastAsia="zh-CN"/>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50" w:type="dxa"/>
            <w:tcBorders>
              <w:top w:val="single" w:sz="4" w:space="0" w:color="auto"/>
              <w:left w:val="single" w:sz="4" w:space="0" w:color="auto"/>
              <w:bottom w:val="single" w:sz="4" w:space="0" w:color="auto"/>
              <w:right w:val="single" w:sz="4" w:space="0" w:color="auto"/>
            </w:tcBorders>
            <w:hideMark/>
          </w:tcPr>
          <w:p w14:paraId="541F7D38"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5713BAAA" w14:textId="77777777" w:rsidR="00924EA5" w:rsidRDefault="00924EA5">
            <w:pPr>
              <w:pStyle w:val="TAC"/>
              <w:rPr>
                <w:lang w:eastAsia="zh-CN"/>
              </w:rPr>
            </w:pPr>
            <w:proofErr w:type="gramStart"/>
            <w:r>
              <w:rPr>
                <w:lang w:eastAsia="zh-CN"/>
              </w:rPr>
              <w:t>1..N</w:t>
            </w:r>
            <w:proofErr w:type="gramEnd"/>
          </w:p>
        </w:tc>
        <w:tc>
          <w:tcPr>
            <w:tcW w:w="3509" w:type="dxa"/>
            <w:tcBorders>
              <w:top w:val="single" w:sz="4" w:space="0" w:color="auto"/>
              <w:left w:val="single" w:sz="4" w:space="0" w:color="auto"/>
              <w:bottom w:val="single" w:sz="4" w:space="0" w:color="auto"/>
              <w:right w:val="single" w:sz="4" w:space="0" w:color="auto"/>
            </w:tcBorders>
            <w:hideMark/>
          </w:tcPr>
          <w:p w14:paraId="2AECE61F" w14:textId="77777777" w:rsidR="00924EA5" w:rsidRDefault="00924EA5">
            <w:pPr>
              <w:pStyle w:val="TAL"/>
              <w:rPr>
                <w:rFonts w:cs="Arial"/>
                <w:noProof/>
                <w:szCs w:val="18"/>
              </w:rPr>
            </w:pPr>
            <w:r>
              <w:rPr>
                <w:rFonts w:cs="Arial"/>
                <w:szCs w:val="18"/>
                <w:lang w:eastAsia="zh-CN"/>
              </w:rPr>
              <w:t>Contains EAS IP replacement information.</w:t>
            </w:r>
          </w:p>
        </w:tc>
        <w:tc>
          <w:tcPr>
            <w:tcW w:w="1349" w:type="dxa"/>
            <w:tcBorders>
              <w:top w:val="single" w:sz="4" w:space="0" w:color="auto"/>
              <w:left w:val="single" w:sz="4" w:space="0" w:color="auto"/>
              <w:bottom w:val="single" w:sz="4" w:space="0" w:color="auto"/>
              <w:right w:val="single" w:sz="4" w:space="0" w:color="auto"/>
            </w:tcBorders>
            <w:hideMark/>
          </w:tcPr>
          <w:p w14:paraId="5D450F59" w14:textId="69B5B0D3" w:rsidR="00924EA5" w:rsidRDefault="00972483">
            <w:pPr>
              <w:pStyle w:val="TAL"/>
            </w:pPr>
            <w:proofErr w:type="spellStart"/>
            <w:ins w:id="83" w:author="Susana Fernandez" w:date="2022-01-27T10:54:00Z">
              <w:r>
                <w:rPr>
                  <w:lang w:eastAsia="zh-CN"/>
                </w:rPr>
                <w:t>EAS</w:t>
              </w:r>
            </w:ins>
            <w:ins w:id="84" w:author="Susana Fernandez" w:date="2022-01-27T10:55:00Z">
              <w:r>
                <w:rPr>
                  <w:lang w:eastAsia="zh-CN"/>
                </w:rPr>
                <w:t>IPreplacement</w:t>
              </w:r>
            </w:ins>
            <w:proofErr w:type="spellEnd"/>
            <w:del w:id="85" w:author="Susana Fernandez" w:date="2022-01-27T10:54:00Z">
              <w:r w:rsidR="00924EA5" w:rsidDel="00972483">
                <w:rPr>
                  <w:lang w:eastAsia="zh-CN"/>
                </w:rPr>
                <w:delText>EnEDGE</w:delText>
              </w:r>
            </w:del>
          </w:p>
        </w:tc>
      </w:tr>
    </w:tbl>
    <w:p w14:paraId="7BAD3047" w14:textId="4D4EB87B" w:rsidR="00924EA5" w:rsidRDefault="00924EA5" w:rsidP="00924EA5">
      <w:pPr>
        <w:pStyle w:val="NO"/>
        <w:overflowPunct w:val="0"/>
        <w:autoSpaceDE w:val="0"/>
        <w:autoSpaceDN w:val="0"/>
        <w:adjustRightInd w:val="0"/>
        <w:ind w:left="0" w:firstLine="0"/>
        <w:textAlignment w:val="baseline"/>
      </w:pPr>
    </w:p>
    <w:p w14:paraId="31C94962" w14:textId="147ACBC5"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8</w:t>
      </w:r>
      <w:r w:rsidR="00635AF2">
        <w:rPr>
          <w:color w:val="0000FF"/>
          <w:sz w:val="28"/>
          <w:szCs w:val="28"/>
          <w:vertAlign w:val="superscript"/>
        </w:rPr>
        <w:t>th</w:t>
      </w:r>
      <w:r>
        <w:rPr>
          <w:color w:val="0000FF"/>
          <w:sz w:val="28"/>
          <w:szCs w:val="28"/>
        </w:rPr>
        <w:t xml:space="preserve"> Change ***</w:t>
      </w:r>
    </w:p>
    <w:p w14:paraId="352AB5B8" w14:textId="77777777" w:rsidR="00924EA5" w:rsidRDefault="00924EA5" w:rsidP="00924EA5">
      <w:pPr>
        <w:pStyle w:val="Heading4"/>
        <w:rPr>
          <w:rFonts w:eastAsia="SimSun"/>
        </w:rPr>
      </w:pPr>
      <w:bookmarkStart w:id="86" w:name="_Toc28012478"/>
      <w:bookmarkStart w:id="87" w:name="_Toc36038436"/>
      <w:bookmarkStart w:id="88" w:name="_Toc45133706"/>
      <w:bookmarkStart w:id="89" w:name="_Toc51762460"/>
      <w:bookmarkStart w:id="90" w:name="_Toc59017032"/>
      <w:bookmarkStart w:id="91" w:name="_Toc90654496"/>
      <w:r>
        <w:rPr>
          <w:rFonts w:eastAsia="SimSun"/>
        </w:rPr>
        <w:t>5.6.2.24</w:t>
      </w:r>
      <w:r>
        <w:rPr>
          <w:rFonts w:eastAsia="SimSun"/>
        </w:rPr>
        <w:tab/>
        <w:t xml:space="preserve">Type </w:t>
      </w:r>
      <w:proofErr w:type="spellStart"/>
      <w:r>
        <w:rPr>
          <w:rFonts w:eastAsia="SimSun"/>
        </w:rPr>
        <w:t>AfRoutingRequirementRm</w:t>
      </w:r>
      <w:bookmarkEnd w:id="86"/>
      <w:bookmarkEnd w:id="87"/>
      <w:bookmarkEnd w:id="88"/>
      <w:bookmarkEnd w:id="89"/>
      <w:bookmarkEnd w:id="90"/>
      <w:bookmarkEnd w:id="91"/>
      <w:proofErr w:type="spellEnd"/>
    </w:p>
    <w:p w14:paraId="428A1B8D" w14:textId="77777777" w:rsidR="00924EA5" w:rsidRDefault="00924EA5" w:rsidP="00924EA5">
      <w:pPr>
        <w:rPr>
          <w:rFonts w:eastAsia="SimSun"/>
        </w:rPr>
      </w:pPr>
      <w:r>
        <w:t>This data type is defined in the same way as the "</w:t>
      </w:r>
      <w:proofErr w:type="spellStart"/>
      <w:r>
        <w:t>AfRoutingRequirement</w:t>
      </w:r>
      <w:proofErr w:type="spellEnd"/>
      <w:r>
        <w:t>" data type, but:</w:t>
      </w:r>
    </w:p>
    <w:p w14:paraId="474FC38B" w14:textId="77777777" w:rsidR="00924EA5" w:rsidRDefault="00924EA5" w:rsidP="00924EA5">
      <w:pPr>
        <w:pStyle w:val="B1"/>
      </w:pPr>
      <w:r>
        <w:t>-</w:t>
      </w:r>
      <w:r>
        <w:tab/>
        <w:t xml:space="preserve">with the </w:t>
      </w:r>
      <w:proofErr w:type="spellStart"/>
      <w:r>
        <w:t>OpenAPI</w:t>
      </w:r>
      <w:proofErr w:type="spellEnd"/>
      <w:r>
        <w:t xml:space="preserve"> "nullable: true" </w:t>
      </w:r>
      <w:proofErr w:type="gramStart"/>
      <w:r>
        <w:t>property;</w:t>
      </w:r>
      <w:proofErr w:type="gramEnd"/>
      <w:r>
        <w:t xml:space="preserve"> </w:t>
      </w:r>
    </w:p>
    <w:p w14:paraId="5A0D84BC" w14:textId="77777777" w:rsidR="00924EA5" w:rsidRDefault="00924EA5" w:rsidP="00924EA5">
      <w:pPr>
        <w:pStyle w:val="B1"/>
      </w:pPr>
      <w:r>
        <w:t>-</w:t>
      </w:r>
      <w:r>
        <w:tab/>
        <w:t>the removable attribute "</w:t>
      </w:r>
      <w:proofErr w:type="spellStart"/>
      <w:r>
        <w:t>spVal</w:t>
      </w:r>
      <w:proofErr w:type="spellEnd"/>
      <w:r>
        <w:t>" is defined with the data type "</w:t>
      </w:r>
      <w:proofErr w:type="spellStart"/>
      <w:r>
        <w:t>SpatialValidityRm</w:t>
      </w:r>
      <w:proofErr w:type="spellEnd"/>
      <w:r>
        <w:t>"; and</w:t>
      </w:r>
    </w:p>
    <w:p w14:paraId="53AA06F3" w14:textId="77777777" w:rsidR="00924EA5" w:rsidRDefault="00924EA5" w:rsidP="00924EA5">
      <w:pPr>
        <w:pStyle w:val="B1"/>
      </w:pPr>
      <w:r>
        <w:t>-</w:t>
      </w:r>
      <w:r>
        <w:tab/>
        <w:t>the removable attributes "</w:t>
      </w:r>
      <w:proofErr w:type="spellStart"/>
      <w:r>
        <w:t>tempVals</w:t>
      </w:r>
      <w:proofErr w:type="spellEnd"/>
      <w:r>
        <w:t>", "</w:t>
      </w:r>
      <w:proofErr w:type="spellStart"/>
      <w:r>
        <w:t>routeToLocs</w:t>
      </w:r>
      <w:proofErr w:type="spellEnd"/>
      <w:r>
        <w:t xml:space="preserve">", </w:t>
      </w:r>
      <w:r>
        <w:rPr>
          <w:rFonts w:cs="Arial"/>
        </w:rPr>
        <w:t>"</w:t>
      </w:r>
      <w:proofErr w:type="spellStart"/>
      <w:r>
        <w:rPr>
          <w:lang w:eastAsia="zh-CN"/>
        </w:rPr>
        <w:t>addrPreserInd</w:t>
      </w:r>
      <w:proofErr w:type="spellEnd"/>
      <w:r>
        <w:rPr>
          <w:rFonts w:cs="Arial"/>
          <w:lang w:eastAsia="zh-CN"/>
        </w:rPr>
        <w:t xml:space="preserve">", </w:t>
      </w:r>
      <w:r>
        <w:rPr>
          <w:rFonts w:cs="Arial"/>
        </w:rPr>
        <w:t>"</w:t>
      </w:r>
      <w:proofErr w:type="spellStart"/>
      <w:r>
        <w:rPr>
          <w:lang w:eastAsia="zh-CN"/>
        </w:rPr>
        <w:t>simConnInd</w:t>
      </w:r>
      <w:proofErr w:type="spellEnd"/>
      <w:r>
        <w:rPr>
          <w:rFonts w:cs="Arial"/>
          <w:lang w:eastAsia="zh-CN"/>
        </w:rPr>
        <w:t xml:space="preserve">", </w:t>
      </w:r>
      <w:r>
        <w:rPr>
          <w:rFonts w:cs="Arial"/>
        </w:rPr>
        <w:t>"</w:t>
      </w:r>
      <w:proofErr w:type="spellStart"/>
      <w:r>
        <w:rPr>
          <w:lang w:eastAsia="zh-CN"/>
        </w:rPr>
        <w:t>simConnTerm</w:t>
      </w:r>
      <w:proofErr w:type="spellEnd"/>
      <w:r>
        <w:rPr>
          <w:rFonts w:cs="Arial"/>
          <w:lang w:eastAsia="zh-CN"/>
        </w:rPr>
        <w:t>" and "</w:t>
      </w:r>
      <w:proofErr w:type="spellStart"/>
      <w:r>
        <w:rPr>
          <w:lang w:eastAsia="zh-CN"/>
        </w:rPr>
        <w:t>easIpReplaceInfos</w:t>
      </w:r>
      <w:proofErr w:type="spellEnd"/>
      <w:r>
        <w:rPr>
          <w:rFonts w:cs="Arial"/>
          <w:lang w:eastAsia="zh-CN"/>
        </w:rPr>
        <w:t>" are</w:t>
      </w:r>
      <w:r>
        <w:t xml:space="preserve"> defined as nullable in the </w:t>
      </w:r>
      <w:proofErr w:type="spellStart"/>
      <w:r>
        <w:t>OpenAPI</w:t>
      </w:r>
      <w:proofErr w:type="spellEnd"/>
      <w:r>
        <w:t>.</w:t>
      </w:r>
    </w:p>
    <w:p w14:paraId="3CD96C46" w14:textId="77777777" w:rsidR="00924EA5" w:rsidRDefault="00924EA5" w:rsidP="00924EA5">
      <w:pPr>
        <w:pStyle w:val="TH"/>
      </w:pPr>
      <w:r>
        <w:lastRenderedPageBreak/>
        <w:t xml:space="preserve">Table 5.6.2.24-1: Definition of type </w:t>
      </w:r>
      <w:proofErr w:type="spellStart"/>
      <w:r>
        <w:t>AfRoutingRequirementRm</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24EA5" w14:paraId="76D7F33B" w14:textId="77777777" w:rsidTr="00924EA5">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7C1B84A8" w14:textId="77777777" w:rsidR="00924EA5" w:rsidRDefault="00924EA5">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46BD08F5" w14:textId="77777777" w:rsidR="00924EA5" w:rsidRDefault="00924EA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D0D7672" w14:textId="77777777" w:rsidR="00924EA5" w:rsidRDefault="00924EA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85CC47" w14:textId="77777777" w:rsidR="00924EA5" w:rsidRDefault="00924EA5">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6FFAA9F7" w14:textId="77777777" w:rsidR="00924EA5" w:rsidRDefault="00924EA5">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7E575154" w14:textId="77777777" w:rsidR="00924EA5" w:rsidRDefault="00924EA5">
            <w:pPr>
              <w:pStyle w:val="TAH"/>
              <w:rPr>
                <w:rFonts w:cs="Arial"/>
                <w:szCs w:val="18"/>
              </w:rPr>
            </w:pPr>
            <w:r>
              <w:rPr>
                <w:rFonts w:cs="Arial"/>
                <w:szCs w:val="18"/>
              </w:rPr>
              <w:t>Applicability</w:t>
            </w:r>
          </w:p>
        </w:tc>
      </w:tr>
      <w:tr w:rsidR="00924EA5" w14:paraId="58D0AB7A"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559B180B" w14:textId="77777777" w:rsidR="00924EA5" w:rsidRDefault="00924EA5">
            <w:pPr>
              <w:pStyle w:val="TAL"/>
            </w:pPr>
            <w:proofErr w:type="spellStart"/>
            <w:r>
              <w:t>appReloc</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39F63058" w14:textId="77777777" w:rsidR="00924EA5" w:rsidRDefault="00924EA5">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34A96B59"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28804D4"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172E2E82" w14:textId="77777777" w:rsidR="00924EA5" w:rsidRDefault="00924EA5">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Borders>
              <w:top w:val="single" w:sz="4" w:space="0" w:color="auto"/>
              <w:left w:val="single" w:sz="4" w:space="0" w:color="auto"/>
              <w:bottom w:val="single" w:sz="4" w:space="0" w:color="auto"/>
              <w:right w:val="single" w:sz="4" w:space="0" w:color="auto"/>
            </w:tcBorders>
            <w:hideMark/>
          </w:tcPr>
          <w:p w14:paraId="61BADD82"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32DD0721"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584F4CB2" w14:textId="77777777" w:rsidR="00924EA5" w:rsidRDefault="00924EA5">
            <w:pPr>
              <w:pStyle w:val="TAL"/>
            </w:pPr>
            <w:proofErr w:type="spellStart"/>
            <w:r>
              <w:t>routeToLocs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753E3FA6" w14:textId="77777777" w:rsidR="00924EA5" w:rsidRDefault="00924EA5">
            <w:pPr>
              <w:pStyle w:val="TAL"/>
            </w:pPr>
            <w:proofErr w:type="gramStart"/>
            <w:r>
              <w:t>array(</w:t>
            </w:r>
            <w:proofErr w:type="spellStart"/>
            <w:proofErr w:type="gramEnd"/>
            <w:r>
              <w:t>RouteToLocation</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701CAE3A"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754C8B4" w14:textId="77777777" w:rsidR="00924EA5" w:rsidRDefault="00924EA5">
            <w:pPr>
              <w:pStyle w:val="TAC"/>
            </w:pPr>
            <w:proofErr w:type="gramStart"/>
            <w:r>
              <w:t>1..N</w:t>
            </w:r>
            <w:proofErr w:type="gramEnd"/>
          </w:p>
        </w:tc>
        <w:tc>
          <w:tcPr>
            <w:tcW w:w="3509" w:type="dxa"/>
            <w:tcBorders>
              <w:top w:val="single" w:sz="4" w:space="0" w:color="auto"/>
              <w:left w:val="single" w:sz="4" w:space="0" w:color="auto"/>
              <w:bottom w:val="single" w:sz="4" w:space="0" w:color="auto"/>
              <w:right w:val="single" w:sz="4" w:space="0" w:color="auto"/>
            </w:tcBorders>
            <w:hideMark/>
          </w:tcPr>
          <w:p w14:paraId="2AA46EF1" w14:textId="77777777" w:rsidR="00924EA5" w:rsidRDefault="00924EA5">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hideMark/>
          </w:tcPr>
          <w:p w14:paraId="0140ED52"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6D141EA2"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64675A80" w14:textId="77777777" w:rsidR="00924EA5" w:rsidRDefault="00924EA5">
            <w:pPr>
              <w:pStyle w:val="TAL"/>
            </w:pPr>
            <w:proofErr w:type="spellStart"/>
            <w:r>
              <w:t>spVal</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6C07B9DA" w14:textId="77777777" w:rsidR="00924EA5" w:rsidRDefault="00924EA5">
            <w:pPr>
              <w:pStyle w:val="TAL"/>
            </w:pPr>
            <w:proofErr w:type="spellStart"/>
            <w:r>
              <w:t>SpatialValidityRm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F71BE27"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998D5FA"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0755C2BF" w14:textId="77777777" w:rsidR="00924EA5" w:rsidRDefault="00924EA5">
            <w:pPr>
              <w:pStyle w:val="TAL"/>
              <w:rPr>
                <w:rFonts w:cs="Arial"/>
                <w:szCs w:val="18"/>
              </w:rPr>
            </w:pPr>
            <w:r>
              <w:rPr>
                <w:rFonts w:cs="Arial"/>
                <w:szCs w:val="18"/>
              </w:rPr>
              <w:t>Indicates where the traffic routing requirements apply.</w:t>
            </w:r>
          </w:p>
        </w:tc>
        <w:tc>
          <w:tcPr>
            <w:tcW w:w="1349" w:type="dxa"/>
            <w:tcBorders>
              <w:top w:val="single" w:sz="4" w:space="0" w:color="auto"/>
              <w:left w:val="single" w:sz="4" w:space="0" w:color="auto"/>
              <w:bottom w:val="single" w:sz="4" w:space="0" w:color="auto"/>
              <w:right w:val="single" w:sz="4" w:space="0" w:color="auto"/>
            </w:tcBorders>
            <w:hideMark/>
          </w:tcPr>
          <w:p w14:paraId="001CD496"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62E9B6A0"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7E82A22" w14:textId="77777777" w:rsidR="00924EA5" w:rsidRDefault="00924EA5">
            <w:pPr>
              <w:pStyle w:val="TAL"/>
            </w:pPr>
            <w:proofErr w:type="spellStart"/>
            <w:r>
              <w:t>tempVals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60A53730" w14:textId="77777777" w:rsidR="00924EA5" w:rsidRDefault="00924EA5">
            <w:pPr>
              <w:pStyle w:val="TAL"/>
            </w:pPr>
            <w:proofErr w:type="gramStart"/>
            <w:r>
              <w:t>array(</w:t>
            </w:r>
            <w:proofErr w:type="spellStart"/>
            <w:proofErr w:type="gramEnd"/>
            <w:r>
              <w:t>TemporalValidity</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D43084D"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FA23FF9" w14:textId="77777777" w:rsidR="00924EA5" w:rsidRDefault="00924EA5">
            <w:pPr>
              <w:pStyle w:val="TAC"/>
            </w:pPr>
            <w:proofErr w:type="gramStart"/>
            <w:r>
              <w:t>1..N</w:t>
            </w:r>
            <w:proofErr w:type="gramEnd"/>
          </w:p>
        </w:tc>
        <w:tc>
          <w:tcPr>
            <w:tcW w:w="3509" w:type="dxa"/>
            <w:tcBorders>
              <w:top w:val="single" w:sz="4" w:space="0" w:color="auto"/>
              <w:left w:val="single" w:sz="4" w:space="0" w:color="auto"/>
              <w:bottom w:val="single" w:sz="4" w:space="0" w:color="auto"/>
              <w:right w:val="single" w:sz="4" w:space="0" w:color="auto"/>
            </w:tcBorders>
            <w:hideMark/>
          </w:tcPr>
          <w:p w14:paraId="1E7D10AC" w14:textId="77777777" w:rsidR="00924EA5" w:rsidRDefault="00924EA5">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hideMark/>
          </w:tcPr>
          <w:p w14:paraId="3EF54876"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078C9E6D"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B0FF736" w14:textId="77777777" w:rsidR="00924EA5" w:rsidRDefault="00924EA5">
            <w:pPr>
              <w:pStyle w:val="TAL"/>
            </w:pPr>
            <w:proofErr w:type="spellStart"/>
            <w:r>
              <w:t>upPathChgSub</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6E8B9959" w14:textId="77777777" w:rsidR="00924EA5" w:rsidRDefault="00924EA5">
            <w:pPr>
              <w:pStyle w:val="TAL"/>
            </w:pPr>
            <w:proofErr w:type="spellStart"/>
            <w:r>
              <w:t>UpPathChgEvent</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C86D727"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BF8DBB1"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7510FE1F" w14:textId="77777777" w:rsidR="00924EA5" w:rsidRDefault="00924EA5">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hideMark/>
          </w:tcPr>
          <w:p w14:paraId="27F1EFE3" w14:textId="77777777" w:rsidR="00924EA5" w:rsidRDefault="00924EA5">
            <w:pPr>
              <w:pStyle w:val="TAL"/>
              <w:rPr>
                <w:rFonts w:cs="Arial"/>
                <w:szCs w:val="18"/>
              </w:rPr>
            </w:pPr>
            <w:proofErr w:type="spellStart"/>
            <w:r>
              <w:rPr>
                <w:rFonts w:cs="Arial"/>
                <w:szCs w:val="18"/>
              </w:rPr>
              <w:t>InfluenceOnTrafficRouting</w:t>
            </w:r>
            <w:proofErr w:type="spellEnd"/>
          </w:p>
        </w:tc>
      </w:tr>
      <w:tr w:rsidR="00924EA5" w14:paraId="130CDBF2"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8A66F99" w14:textId="77777777" w:rsidR="00924EA5" w:rsidRDefault="00924EA5">
            <w:pPr>
              <w:pStyle w:val="TAL"/>
            </w:pPr>
            <w:proofErr w:type="spellStart"/>
            <w:r>
              <w:rPr>
                <w:lang w:eastAsia="zh-CN"/>
              </w:rPr>
              <w:t>addrPreserInd</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64141CAB" w14:textId="77777777" w:rsidR="00924EA5" w:rsidRDefault="00924EA5">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29CAF06" w14:textId="77777777" w:rsidR="00924EA5" w:rsidRDefault="00924EA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7FF37063"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392B85DE" w14:textId="77777777" w:rsidR="00924EA5" w:rsidRDefault="00924EA5">
            <w:pPr>
              <w:pStyle w:val="TAL"/>
              <w:rPr>
                <w:rFonts w:cs="Arial"/>
                <w:szCs w:val="18"/>
              </w:rPr>
            </w:pPr>
            <w:r>
              <w:rPr>
                <w:rFonts w:cs="Arial"/>
                <w:szCs w:val="18"/>
              </w:rPr>
              <w:t>Indicates whether</w:t>
            </w:r>
            <w:r>
              <w:rPr>
                <w:lang w:eastAsia="zh-CN"/>
              </w:rPr>
              <w:t xml:space="preserve"> UE IP address should be preserved.</w:t>
            </w:r>
          </w:p>
        </w:tc>
        <w:tc>
          <w:tcPr>
            <w:tcW w:w="1349" w:type="dxa"/>
            <w:tcBorders>
              <w:top w:val="single" w:sz="4" w:space="0" w:color="auto"/>
              <w:left w:val="single" w:sz="4" w:space="0" w:color="auto"/>
              <w:bottom w:val="single" w:sz="4" w:space="0" w:color="auto"/>
              <w:right w:val="single" w:sz="4" w:space="0" w:color="auto"/>
            </w:tcBorders>
            <w:hideMark/>
          </w:tcPr>
          <w:p w14:paraId="55BB71E2" w14:textId="77777777" w:rsidR="00924EA5" w:rsidRDefault="00924EA5">
            <w:pPr>
              <w:pStyle w:val="TAL"/>
              <w:rPr>
                <w:rFonts w:cs="Arial"/>
                <w:szCs w:val="18"/>
              </w:rPr>
            </w:pPr>
            <w:r>
              <w:t>URLLC</w:t>
            </w:r>
          </w:p>
        </w:tc>
      </w:tr>
      <w:tr w:rsidR="00924EA5" w14:paraId="7011F370"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6F5E9B84" w14:textId="77777777" w:rsidR="00924EA5" w:rsidRDefault="00924EA5">
            <w:pPr>
              <w:pStyle w:val="TAL"/>
              <w:rPr>
                <w:lang w:eastAsia="zh-CN"/>
              </w:rPr>
            </w:pPr>
            <w:proofErr w:type="spellStart"/>
            <w:r>
              <w:rPr>
                <w:lang w:eastAsia="zh-CN"/>
              </w:rPr>
              <w:t>simConnInd</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1B811788" w14:textId="77777777" w:rsidR="00924EA5" w:rsidRDefault="00924EA5">
            <w:pPr>
              <w:pStyle w:val="TAL"/>
              <w:rPr>
                <w:lang w:eastAsia="zh-CN"/>
              </w:rPr>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2708A8E"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728054BB" w14:textId="77777777" w:rsidR="00924EA5" w:rsidRDefault="00924EA5">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hideMark/>
          </w:tcPr>
          <w:p w14:paraId="403F8065" w14:textId="77777777" w:rsidR="00924EA5" w:rsidRDefault="00924EA5">
            <w:pPr>
              <w:pStyle w:val="TAL"/>
              <w:rPr>
                <w:rFonts w:cs="Arial"/>
                <w:szCs w:val="18"/>
              </w:rPr>
            </w:pPr>
            <w:r>
              <w:rPr>
                <w:rFonts w:cs="Arial"/>
                <w:noProof/>
                <w:szCs w:val="18"/>
              </w:rPr>
              <w:t>Indication of simultaneous connectivity temporarily maintained for the source and target PSA.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temporary simultaneous connectivity should be kept. </w:t>
            </w:r>
          </w:p>
        </w:tc>
        <w:tc>
          <w:tcPr>
            <w:tcW w:w="1349" w:type="dxa"/>
            <w:tcBorders>
              <w:top w:val="single" w:sz="4" w:space="0" w:color="auto"/>
              <w:left w:val="single" w:sz="4" w:space="0" w:color="auto"/>
              <w:bottom w:val="single" w:sz="4" w:space="0" w:color="auto"/>
              <w:right w:val="single" w:sz="4" w:space="0" w:color="auto"/>
            </w:tcBorders>
            <w:hideMark/>
          </w:tcPr>
          <w:p w14:paraId="5F2D8346" w14:textId="616A1315" w:rsidR="00924EA5" w:rsidRDefault="0052531D">
            <w:pPr>
              <w:pStyle w:val="TAL"/>
            </w:pPr>
            <w:proofErr w:type="spellStart"/>
            <w:ins w:id="92" w:author="Susana Fernandez " w:date="2022-02-18T14:31:00Z">
              <w:r>
                <w:t>SimultConnectivity</w:t>
              </w:r>
            </w:ins>
            <w:proofErr w:type="spellEnd"/>
            <w:del w:id="93" w:author="Susana Fernandez" w:date="2022-01-27T10:55:00Z">
              <w:r w:rsidR="00924EA5" w:rsidDel="00972483">
                <w:delText>EnEDGE</w:delText>
              </w:r>
            </w:del>
          </w:p>
        </w:tc>
      </w:tr>
      <w:tr w:rsidR="00924EA5" w14:paraId="4DB399E8"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BB4F5D0" w14:textId="77777777" w:rsidR="00924EA5" w:rsidRDefault="00924EA5">
            <w:pPr>
              <w:pStyle w:val="TAL"/>
              <w:rPr>
                <w:lang w:eastAsia="zh-CN"/>
              </w:rPr>
            </w:pPr>
            <w:proofErr w:type="spellStart"/>
            <w:r>
              <w:rPr>
                <w:lang w:eastAsia="zh-CN"/>
              </w:rPr>
              <w:t>simConnTerm</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68471C94" w14:textId="77777777" w:rsidR="00924EA5" w:rsidRDefault="00924EA5">
            <w:pPr>
              <w:pStyle w:val="TAL"/>
              <w:rPr>
                <w:lang w:eastAsia="zh-CN"/>
              </w:rPr>
            </w:pPr>
            <w:proofErr w:type="spellStart"/>
            <w:r>
              <w:rPr>
                <w:lang w:eastAsia="zh-CN"/>
              </w:rPr>
              <w:t>DurationSecRm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B2048E3" w14:textId="77777777" w:rsidR="00924EA5" w:rsidRDefault="00924EA5">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7098EE40" w14:textId="77777777" w:rsidR="00924EA5" w:rsidRDefault="00924EA5">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hideMark/>
          </w:tcPr>
          <w:p w14:paraId="35F8F986" w14:textId="77777777" w:rsidR="00924EA5" w:rsidRDefault="00924EA5">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Borders>
              <w:top w:val="single" w:sz="4" w:space="0" w:color="auto"/>
              <w:left w:val="single" w:sz="4" w:space="0" w:color="auto"/>
              <w:bottom w:val="single" w:sz="4" w:space="0" w:color="auto"/>
              <w:right w:val="single" w:sz="4" w:space="0" w:color="auto"/>
            </w:tcBorders>
            <w:hideMark/>
          </w:tcPr>
          <w:p w14:paraId="2B894F4A" w14:textId="6F29D599" w:rsidR="00924EA5" w:rsidRDefault="0052531D">
            <w:pPr>
              <w:pStyle w:val="TAL"/>
            </w:pPr>
            <w:proofErr w:type="spellStart"/>
            <w:ins w:id="94" w:author="Susana Fernandez " w:date="2022-02-18T14:31:00Z">
              <w:r>
                <w:t>Sim</w:t>
              </w:r>
            </w:ins>
            <w:ins w:id="95" w:author="Susana Fernandez " w:date="2022-02-18T14:32:00Z">
              <w:r>
                <w:t>ultConnectivity</w:t>
              </w:r>
            </w:ins>
            <w:proofErr w:type="spellEnd"/>
            <w:del w:id="96" w:author="Susana Fernandez" w:date="2022-01-27T10:55:00Z">
              <w:r w:rsidR="00924EA5" w:rsidDel="00972483">
                <w:delText>EnEDGE</w:delText>
              </w:r>
            </w:del>
          </w:p>
        </w:tc>
      </w:tr>
      <w:tr w:rsidR="00924EA5" w14:paraId="4AEEE465"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E2432D1" w14:textId="77777777" w:rsidR="00924EA5" w:rsidRDefault="00924EA5">
            <w:pPr>
              <w:pStyle w:val="TAL"/>
              <w:rPr>
                <w:lang w:eastAsia="zh-CN"/>
              </w:rPr>
            </w:pPr>
            <w:proofErr w:type="spellStart"/>
            <w:r>
              <w:rPr>
                <w:lang w:eastAsia="zh-CN"/>
              </w:rPr>
              <w:t>easIpReplaceInfos</w:t>
            </w:r>
            <w:proofErr w:type="spellEnd"/>
          </w:p>
        </w:tc>
        <w:tc>
          <w:tcPr>
            <w:tcW w:w="1619" w:type="dxa"/>
            <w:tcBorders>
              <w:top w:val="single" w:sz="4" w:space="0" w:color="auto"/>
              <w:left w:val="single" w:sz="4" w:space="0" w:color="auto"/>
              <w:bottom w:val="single" w:sz="4" w:space="0" w:color="auto"/>
              <w:right w:val="single" w:sz="4" w:space="0" w:color="auto"/>
            </w:tcBorders>
            <w:hideMark/>
          </w:tcPr>
          <w:p w14:paraId="4DBE7E73" w14:textId="77777777" w:rsidR="00924EA5" w:rsidRDefault="00924EA5">
            <w:pPr>
              <w:pStyle w:val="TAL"/>
              <w:rPr>
                <w:lang w:eastAsia="zh-CN"/>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50" w:type="dxa"/>
            <w:tcBorders>
              <w:top w:val="single" w:sz="4" w:space="0" w:color="auto"/>
              <w:left w:val="single" w:sz="4" w:space="0" w:color="auto"/>
              <w:bottom w:val="single" w:sz="4" w:space="0" w:color="auto"/>
              <w:right w:val="single" w:sz="4" w:space="0" w:color="auto"/>
            </w:tcBorders>
            <w:hideMark/>
          </w:tcPr>
          <w:p w14:paraId="2005EBCE"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1E33F223" w14:textId="77777777" w:rsidR="00924EA5" w:rsidRDefault="00924EA5">
            <w:pPr>
              <w:pStyle w:val="TAC"/>
              <w:rPr>
                <w:lang w:eastAsia="zh-CN"/>
              </w:rPr>
            </w:pPr>
            <w:proofErr w:type="gramStart"/>
            <w:r>
              <w:rPr>
                <w:lang w:eastAsia="zh-CN"/>
              </w:rPr>
              <w:t>1..N</w:t>
            </w:r>
            <w:proofErr w:type="gramEnd"/>
          </w:p>
        </w:tc>
        <w:tc>
          <w:tcPr>
            <w:tcW w:w="3509" w:type="dxa"/>
            <w:tcBorders>
              <w:top w:val="single" w:sz="4" w:space="0" w:color="auto"/>
              <w:left w:val="single" w:sz="4" w:space="0" w:color="auto"/>
              <w:bottom w:val="single" w:sz="4" w:space="0" w:color="auto"/>
              <w:right w:val="single" w:sz="4" w:space="0" w:color="auto"/>
            </w:tcBorders>
            <w:hideMark/>
          </w:tcPr>
          <w:p w14:paraId="49DCFA50" w14:textId="77777777" w:rsidR="00924EA5" w:rsidRDefault="00924EA5">
            <w:pPr>
              <w:pStyle w:val="TAL"/>
              <w:rPr>
                <w:rFonts w:cs="Arial"/>
                <w:noProof/>
                <w:szCs w:val="18"/>
              </w:rPr>
            </w:pPr>
            <w:r>
              <w:rPr>
                <w:rFonts w:cs="Arial"/>
                <w:szCs w:val="18"/>
                <w:lang w:eastAsia="zh-CN"/>
              </w:rPr>
              <w:t>Contains EAS IP replacement information.</w:t>
            </w:r>
          </w:p>
        </w:tc>
        <w:tc>
          <w:tcPr>
            <w:tcW w:w="1349" w:type="dxa"/>
            <w:tcBorders>
              <w:top w:val="single" w:sz="4" w:space="0" w:color="auto"/>
              <w:left w:val="single" w:sz="4" w:space="0" w:color="auto"/>
              <w:bottom w:val="single" w:sz="4" w:space="0" w:color="auto"/>
              <w:right w:val="single" w:sz="4" w:space="0" w:color="auto"/>
            </w:tcBorders>
            <w:hideMark/>
          </w:tcPr>
          <w:p w14:paraId="3D7BA17C" w14:textId="5B2B65F3" w:rsidR="00924EA5" w:rsidRDefault="00924EA5">
            <w:pPr>
              <w:pStyle w:val="TAL"/>
            </w:pPr>
            <w:del w:id="97" w:author="Susana Fernandez" w:date="2022-01-27T10:55:00Z">
              <w:r w:rsidDel="00972483">
                <w:rPr>
                  <w:lang w:eastAsia="zh-CN"/>
                </w:rPr>
                <w:delText>EnEDGE</w:delText>
              </w:r>
            </w:del>
            <w:proofErr w:type="spellStart"/>
            <w:ins w:id="98" w:author="Susana Fernandez" w:date="2022-01-27T10:55:00Z">
              <w:r w:rsidR="00972483">
                <w:rPr>
                  <w:lang w:eastAsia="zh-CN"/>
                </w:rPr>
                <w:t>EASIPreplacement</w:t>
              </w:r>
            </w:ins>
            <w:proofErr w:type="spellEnd"/>
          </w:p>
        </w:tc>
      </w:tr>
    </w:tbl>
    <w:p w14:paraId="49BCC212" w14:textId="77777777" w:rsidR="00924EA5" w:rsidRDefault="00924EA5" w:rsidP="00924EA5"/>
    <w:p w14:paraId="611EE783" w14:textId="051E41FF"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9</w:t>
      </w:r>
      <w:r w:rsidR="00635AF2">
        <w:rPr>
          <w:color w:val="0000FF"/>
          <w:sz w:val="28"/>
          <w:szCs w:val="28"/>
          <w:vertAlign w:val="superscript"/>
        </w:rPr>
        <w:t>th</w:t>
      </w:r>
      <w:r>
        <w:rPr>
          <w:color w:val="0000FF"/>
          <w:sz w:val="28"/>
          <w:szCs w:val="28"/>
        </w:rPr>
        <w:t xml:space="preserve"> Change ***</w:t>
      </w:r>
    </w:p>
    <w:p w14:paraId="5C9E6B98" w14:textId="77777777" w:rsidR="00924EA5" w:rsidRDefault="00924EA5" w:rsidP="00924EA5">
      <w:pPr>
        <w:pStyle w:val="Heading4"/>
        <w:rPr>
          <w:rFonts w:eastAsia="SimSun"/>
        </w:rPr>
      </w:pPr>
      <w:bookmarkStart w:id="99" w:name="_Toc28012479"/>
      <w:bookmarkStart w:id="100" w:name="_Toc36038437"/>
      <w:bookmarkStart w:id="101" w:name="_Toc45133707"/>
      <w:bookmarkStart w:id="102" w:name="_Toc51762461"/>
      <w:bookmarkStart w:id="103" w:name="_Toc59017033"/>
      <w:bookmarkStart w:id="104" w:name="_Toc90654497"/>
      <w:r>
        <w:rPr>
          <w:rFonts w:eastAsia="SimSun"/>
        </w:rPr>
        <w:t>5.6.2.25</w:t>
      </w:r>
      <w:r>
        <w:rPr>
          <w:rFonts w:eastAsia="SimSun"/>
        </w:rPr>
        <w:tab/>
        <w:t xml:space="preserve">Type </w:t>
      </w:r>
      <w:proofErr w:type="spellStart"/>
      <w:r>
        <w:rPr>
          <w:rFonts w:eastAsia="SimSun"/>
        </w:rPr>
        <w:t>EventsSubscReqDataRm</w:t>
      </w:r>
      <w:bookmarkEnd w:id="99"/>
      <w:bookmarkEnd w:id="100"/>
      <w:bookmarkEnd w:id="101"/>
      <w:bookmarkEnd w:id="102"/>
      <w:bookmarkEnd w:id="103"/>
      <w:bookmarkEnd w:id="104"/>
      <w:proofErr w:type="spellEnd"/>
    </w:p>
    <w:p w14:paraId="44929423" w14:textId="77777777" w:rsidR="00924EA5" w:rsidRDefault="00924EA5" w:rsidP="00924EA5">
      <w:pPr>
        <w:rPr>
          <w:rFonts w:eastAsia="SimSun"/>
        </w:rPr>
      </w:pPr>
      <w:r>
        <w:t>This data type is defined in the same way as the "</w:t>
      </w:r>
      <w:proofErr w:type="spellStart"/>
      <w:r>
        <w:t>EventsSubscReqData</w:t>
      </w:r>
      <w:proofErr w:type="spellEnd"/>
      <w:r>
        <w:t>" data type, but:</w:t>
      </w:r>
    </w:p>
    <w:p w14:paraId="4649EE76" w14:textId="77777777" w:rsidR="00924EA5" w:rsidRDefault="00924EA5" w:rsidP="00924EA5">
      <w:pPr>
        <w:pStyle w:val="B1"/>
      </w:pPr>
      <w:r>
        <w:t>-</w:t>
      </w:r>
      <w:r>
        <w:tab/>
        <w:t xml:space="preserve">with the </w:t>
      </w:r>
      <w:proofErr w:type="spellStart"/>
      <w:r>
        <w:t>OpenAPI</w:t>
      </w:r>
      <w:proofErr w:type="spellEnd"/>
      <w:r>
        <w:t xml:space="preserve"> "nullable: true" property; and</w:t>
      </w:r>
    </w:p>
    <w:p w14:paraId="1D4E065A" w14:textId="77777777" w:rsidR="00924EA5" w:rsidRDefault="00924EA5" w:rsidP="00924EA5">
      <w:pPr>
        <w:pStyle w:val="B1"/>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55566A3C" w14:textId="77777777" w:rsidR="00924EA5" w:rsidRDefault="00924EA5" w:rsidP="00924EA5">
      <w:pPr>
        <w:pStyle w:val="TH"/>
      </w:pPr>
      <w:r>
        <w:lastRenderedPageBreak/>
        <w:t xml:space="preserve">Table 5.6.2.25-1: Definition of type </w:t>
      </w:r>
      <w:proofErr w:type="spellStart"/>
      <w:r>
        <w:t>EventsSubscReqDataRm</w:t>
      </w:r>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575"/>
        <w:gridCol w:w="33"/>
        <w:gridCol w:w="1766"/>
        <w:gridCol w:w="33"/>
        <w:gridCol w:w="327"/>
        <w:gridCol w:w="33"/>
        <w:gridCol w:w="1148"/>
        <w:gridCol w:w="33"/>
        <w:gridCol w:w="3282"/>
        <w:gridCol w:w="33"/>
        <w:gridCol w:w="1316"/>
        <w:gridCol w:w="33"/>
      </w:tblGrid>
      <w:tr w:rsidR="00924EA5" w14:paraId="6532EA5F" w14:textId="77777777" w:rsidTr="00924EA5">
        <w:trPr>
          <w:gridAfter w:val="1"/>
          <w:wAfter w:w="33" w:type="dxa"/>
          <w:cantSplit/>
          <w:tblHeader/>
          <w:jc w:val="center"/>
        </w:trPr>
        <w:tc>
          <w:tcPr>
            <w:tcW w:w="16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365AD5" w14:textId="77777777" w:rsidR="00924EA5" w:rsidRDefault="00924EA5">
            <w:pPr>
              <w:pStyle w:val="TAH"/>
            </w:pPr>
            <w: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4791D2" w14:textId="77777777" w:rsidR="00924EA5" w:rsidRDefault="00924EA5">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B1E341" w14:textId="77777777" w:rsidR="00924EA5" w:rsidRDefault="00924EA5">
            <w:pPr>
              <w:pStyle w:val="TAH"/>
            </w:pPr>
            <w:r>
              <w:t>P</w:t>
            </w:r>
          </w:p>
        </w:tc>
        <w:tc>
          <w:tcPr>
            <w:tcW w:w="118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6816C5" w14:textId="77777777" w:rsidR="00924EA5" w:rsidRDefault="00924EA5">
            <w:pPr>
              <w:pStyle w:val="TAH"/>
            </w:pPr>
            <w:r>
              <w:t>Cardinality</w:t>
            </w:r>
          </w:p>
        </w:tc>
        <w:tc>
          <w:tcPr>
            <w:tcW w:w="33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3E5B75" w14:textId="77777777" w:rsidR="00924EA5" w:rsidRDefault="00924EA5">
            <w:pPr>
              <w:pStyle w:val="TAH"/>
              <w:rPr>
                <w:rFonts w:cs="Arial"/>
                <w:szCs w:val="18"/>
              </w:rPr>
            </w:pPr>
            <w:r>
              <w:rPr>
                <w:rFonts w:cs="Arial"/>
                <w:szCs w:val="18"/>
              </w:rPr>
              <w:t>Description</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4773D1" w14:textId="77777777" w:rsidR="00924EA5" w:rsidRDefault="00924EA5">
            <w:pPr>
              <w:pStyle w:val="TAH"/>
              <w:rPr>
                <w:rFonts w:cs="Arial"/>
                <w:szCs w:val="18"/>
              </w:rPr>
            </w:pPr>
            <w:r>
              <w:rPr>
                <w:rFonts w:cs="Arial"/>
                <w:szCs w:val="18"/>
              </w:rPr>
              <w:t>Applicability</w:t>
            </w:r>
          </w:p>
        </w:tc>
      </w:tr>
      <w:tr w:rsidR="00924EA5" w14:paraId="55D0A369"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6D56295B" w14:textId="77777777" w:rsidR="00924EA5" w:rsidRDefault="00924EA5">
            <w:pPr>
              <w:pStyle w:val="TAL"/>
            </w:pPr>
            <w:r>
              <w:t>events</w:t>
            </w:r>
          </w:p>
        </w:tc>
        <w:tc>
          <w:tcPr>
            <w:tcW w:w="1800" w:type="dxa"/>
            <w:gridSpan w:val="2"/>
            <w:tcBorders>
              <w:top w:val="single" w:sz="4" w:space="0" w:color="auto"/>
              <w:left w:val="single" w:sz="4" w:space="0" w:color="auto"/>
              <w:bottom w:val="single" w:sz="4" w:space="0" w:color="auto"/>
              <w:right w:val="single" w:sz="4" w:space="0" w:color="auto"/>
            </w:tcBorders>
            <w:hideMark/>
          </w:tcPr>
          <w:p w14:paraId="1D7D8903" w14:textId="77777777" w:rsidR="00924EA5" w:rsidRDefault="00924EA5">
            <w:pPr>
              <w:pStyle w:val="TAL"/>
            </w:pPr>
            <w:proofErr w:type="gramStart"/>
            <w:r>
              <w:t>array(</w:t>
            </w:r>
            <w:proofErr w:type="spellStart"/>
            <w:proofErr w:type="gramEnd"/>
            <w:r>
              <w:t>AfEventSubscription</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73FE02CA" w14:textId="77777777" w:rsidR="00924EA5" w:rsidRDefault="00924EA5">
            <w:pPr>
              <w:pStyle w:val="TAC"/>
            </w:pPr>
            <w:r>
              <w:t>M</w:t>
            </w:r>
          </w:p>
        </w:tc>
        <w:tc>
          <w:tcPr>
            <w:tcW w:w="1182" w:type="dxa"/>
            <w:gridSpan w:val="2"/>
            <w:tcBorders>
              <w:top w:val="single" w:sz="4" w:space="0" w:color="auto"/>
              <w:left w:val="single" w:sz="4" w:space="0" w:color="auto"/>
              <w:bottom w:val="single" w:sz="4" w:space="0" w:color="auto"/>
              <w:right w:val="single" w:sz="4" w:space="0" w:color="auto"/>
            </w:tcBorders>
            <w:hideMark/>
          </w:tcPr>
          <w:p w14:paraId="72BE0341" w14:textId="77777777" w:rsidR="00924EA5" w:rsidRDefault="00924EA5">
            <w:pPr>
              <w:pStyle w:val="TAC"/>
            </w:pPr>
            <w:proofErr w:type="gramStart"/>
            <w:r>
              <w:t>1..N</w:t>
            </w:r>
            <w:proofErr w:type="gramEnd"/>
          </w:p>
        </w:tc>
        <w:tc>
          <w:tcPr>
            <w:tcW w:w="3318" w:type="dxa"/>
            <w:gridSpan w:val="2"/>
            <w:tcBorders>
              <w:top w:val="single" w:sz="4" w:space="0" w:color="auto"/>
              <w:left w:val="single" w:sz="4" w:space="0" w:color="auto"/>
              <w:bottom w:val="single" w:sz="4" w:space="0" w:color="auto"/>
              <w:right w:val="single" w:sz="4" w:space="0" w:color="auto"/>
            </w:tcBorders>
            <w:hideMark/>
          </w:tcPr>
          <w:p w14:paraId="7E8FC8D3" w14:textId="77777777" w:rsidR="00924EA5" w:rsidRDefault="00924EA5">
            <w:pPr>
              <w:pStyle w:val="TAL"/>
              <w:rPr>
                <w:rFonts w:cs="Arial"/>
                <w:szCs w:val="18"/>
              </w:rPr>
            </w:pPr>
            <w:r>
              <w:rPr>
                <w:rFonts w:cs="Arial"/>
                <w:szCs w:val="18"/>
              </w:rPr>
              <w:t>Subscribed Events.</w:t>
            </w:r>
          </w:p>
        </w:tc>
        <w:tc>
          <w:tcPr>
            <w:tcW w:w="1350" w:type="dxa"/>
            <w:gridSpan w:val="2"/>
            <w:tcBorders>
              <w:top w:val="single" w:sz="4" w:space="0" w:color="auto"/>
              <w:left w:val="single" w:sz="4" w:space="0" w:color="auto"/>
              <w:bottom w:val="single" w:sz="4" w:space="0" w:color="auto"/>
              <w:right w:val="single" w:sz="4" w:space="0" w:color="auto"/>
            </w:tcBorders>
          </w:tcPr>
          <w:p w14:paraId="6D183C5D" w14:textId="77777777" w:rsidR="00924EA5" w:rsidRDefault="00924EA5">
            <w:pPr>
              <w:pStyle w:val="TAL"/>
              <w:rPr>
                <w:rFonts w:cs="Arial"/>
                <w:szCs w:val="18"/>
              </w:rPr>
            </w:pPr>
          </w:p>
        </w:tc>
      </w:tr>
      <w:tr w:rsidR="00924EA5" w14:paraId="2091DD8A"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4019D513" w14:textId="77777777" w:rsidR="00924EA5" w:rsidRDefault="00924EA5">
            <w:pPr>
              <w:pStyle w:val="TAL"/>
            </w:pPr>
            <w:proofErr w:type="spellStart"/>
            <w:r>
              <w:t>notifUri</w:t>
            </w:r>
            <w:proofErr w:type="spellEnd"/>
          </w:p>
        </w:tc>
        <w:tc>
          <w:tcPr>
            <w:tcW w:w="1800" w:type="dxa"/>
            <w:gridSpan w:val="2"/>
            <w:tcBorders>
              <w:top w:val="single" w:sz="4" w:space="0" w:color="auto"/>
              <w:left w:val="single" w:sz="4" w:space="0" w:color="auto"/>
              <w:bottom w:val="single" w:sz="4" w:space="0" w:color="auto"/>
              <w:right w:val="single" w:sz="4" w:space="0" w:color="auto"/>
            </w:tcBorders>
            <w:hideMark/>
          </w:tcPr>
          <w:p w14:paraId="3A102341" w14:textId="77777777" w:rsidR="00924EA5" w:rsidRDefault="00924EA5">
            <w:pPr>
              <w:pStyle w:val="TAL"/>
            </w:pPr>
            <w:r>
              <w:t>Uri</w:t>
            </w:r>
          </w:p>
        </w:tc>
        <w:tc>
          <w:tcPr>
            <w:tcW w:w="360" w:type="dxa"/>
            <w:gridSpan w:val="2"/>
            <w:tcBorders>
              <w:top w:val="single" w:sz="4" w:space="0" w:color="auto"/>
              <w:left w:val="single" w:sz="4" w:space="0" w:color="auto"/>
              <w:bottom w:val="single" w:sz="4" w:space="0" w:color="auto"/>
              <w:right w:val="single" w:sz="4" w:space="0" w:color="auto"/>
            </w:tcBorders>
            <w:hideMark/>
          </w:tcPr>
          <w:p w14:paraId="182536ED" w14:textId="77777777" w:rsidR="00924EA5" w:rsidRDefault="00924EA5">
            <w:pPr>
              <w:pStyle w:val="TAC"/>
            </w:pPr>
            <w: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66B8F26B" w14:textId="77777777" w:rsidR="00924EA5" w:rsidRDefault="00924EA5">
            <w:pPr>
              <w:pStyle w:val="TAC"/>
            </w:pPr>
            <w: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6038E848" w14:textId="77777777" w:rsidR="00924EA5" w:rsidRDefault="00924EA5">
            <w:pPr>
              <w:pStyle w:val="TAL"/>
              <w:rPr>
                <w:rFonts w:cs="Arial"/>
                <w:szCs w:val="18"/>
              </w:rPr>
            </w:pPr>
            <w:r>
              <w:rPr>
                <w:rFonts w:cs="Arial"/>
                <w:szCs w:val="18"/>
              </w:rPr>
              <w:t>Notification URI.</w:t>
            </w:r>
          </w:p>
        </w:tc>
        <w:tc>
          <w:tcPr>
            <w:tcW w:w="1350" w:type="dxa"/>
            <w:gridSpan w:val="2"/>
            <w:tcBorders>
              <w:top w:val="single" w:sz="4" w:space="0" w:color="auto"/>
              <w:left w:val="single" w:sz="4" w:space="0" w:color="auto"/>
              <w:bottom w:val="single" w:sz="4" w:space="0" w:color="auto"/>
              <w:right w:val="single" w:sz="4" w:space="0" w:color="auto"/>
            </w:tcBorders>
          </w:tcPr>
          <w:p w14:paraId="02340434" w14:textId="77777777" w:rsidR="00924EA5" w:rsidRDefault="00924EA5">
            <w:pPr>
              <w:pStyle w:val="TAL"/>
              <w:rPr>
                <w:rFonts w:cs="Arial"/>
                <w:szCs w:val="18"/>
              </w:rPr>
            </w:pPr>
          </w:p>
        </w:tc>
      </w:tr>
      <w:tr w:rsidR="00924EA5" w14:paraId="1C5084C6" w14:textId="77777777" w:rsidTr="00924EA5">
        <w:trPr>
          <w:gridBefore w:val="1"/>
          <w:wBefore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16ECB5C7" w14:textId="77777777" w:rsidR="00924EA5" w:rsidRDefault="00924EA5">
            <w:pPr>
              <w:pStyle w:val="TAL"/>
            </w:pPr>
            <w:proofErr w:type="spellStart"/>
            <w:r>
              <w:rPr>
                <w:lang w:eastAsia="zh-CN"/>
              </w:rPr>
              <w:t>reqQosMonParams</w:t>
            </w:r>
            <w:proofErr w:type="spellEnd"/>
          </w:p>
        </w:tc>
        <w:tc>
          <w:tcPr>
            <w:tcW w:w="1800" w:type="dxa"/>
            <w:gridSpan w:val="2"/>
            <w:tcBorders>
              <w:top w:val="single" w:sz="4" w:space="0" w:color="auto"/>
              <w:left w:val="single" w:sz="4" w:space="0" w:color="auto"/>
              <w:bottom w:val="single" w:sz="4" w:space="0" w:color="auto"/>
              <w:right w:val="single" w:sz="4" w:space="0" w:color="auto"/>
            </w:tcBorders>
            <w:hideMark/>
          </w:tcPr>
          <w:p w14:paraId="12065815" w14:textId="77777777" w:rsidR="00924EA5" w:rsidRDefault="00924EA5">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186DC75E" w14:textId="77777777" w:rsidR="00924EA5" w:rsidRDefault="00924EA5">
            <w:pPr>
              <w:pStyle w:val="TAC"/>
            </w:pPr>
            <w:r>
              <w:rPr>
                <w:lang w:eastAsia="zh-CN"/>
              </w:rP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46861B4B" w14:textId="77777777" w:rsidR="00924EA5" w:rsidRDefault="00924EA5">
            <w:pPr>
              <w:pStyle w:val="TAC"/>
            </w:pPr>
            <w:proofErr w:type="gramStart"/>
            <w:r>
              <w:rPr>
                <w:lang w:eastAsia="zh-CN"/>
              </w:rPr>
              <w:t>1..N</w:t>
            </w:r>
            <w:proofErr w:type="gramEnd"/>
          </w:p>
        </w:tc>
        <w:tc>
          <w:tcPr>
            <w:tcW w:w="3318" w:type="dxa"/>
            <w:gridSpan w:val="2"/>
            <w:tcBorders>
              <w:top w:val="single" w:sz="4" w:space="0" w:color="auto"/>
              <w:left w:val="single" w:sz="4" w:space="0" w:color="auto"/>
              <w:bottom w:val="single" w:sz="4" w:space="0" w:color="auto"/>
              <w:right w:val="single" w:sz="4" w:space="0" w:color="auto"/>
            </w:tcBorders>
            <w:hideMark/>
          </w:tcPr>
          <w:p w14:paraId="21D1E44A" w14:textId="77777777" w:rsidR="00924EA5" w:rsidRDefault="00924EA5">
            <w:pPr>
              <w:pStyle w:val="TAL"/>
              <w:rPr>
                <w:rFonts w:cs="Arial"/>
                <w:szCs w:val="18"/>
              </w:rPr>
            </w:pPr>
            <w:r>
              <w:rPr>
                <w:rFonts w:cs="Arial"/>
                <w:szCs w:val="18"/>
                <w:lang w:eastAsia="zh-CN"/>
              </w:rPr>
              <w:t xml:space="preserve">Indicates </w:t>
            </w:r>
            <w:r>
              <w:t xml:space="preserve">the UL packet delay, DL packet delay and/or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350" w:type="dxa"/>
            <w:gridSpan w:val="2"/>
            <w:tcBorders>
              <w:top w:val="single" w:sz="4" w:space="0" w:color="auto"/>
              <w:left w:val="single" w:sz="4" w:space="0" w:color="auto"/>
              <w:bottom w:val="single" w:sz="4" w:space="0" w:color="auto"/>
              <w:right w:val="single" w:sz="4" w:space="0" w:color="auto"/>
            </w:tcBorders>
            <w:hideMark/>
          </w:tcPr>
          <w:p w14:paraId="0C2FAEC5" w14:textId="77777777" w:rsidR="00924EA5" w:rsidRDefault="00924EA5">
            <w:pPr>
              <w:pStyle w:val="TAL"/>
              <w:rPr>
                <w:rFonts w:cs="Arial"/>
                <w:szCs w:val="18"/>
              </w:rPr>
            </w:pPr>
            <w:proofErr w:type="spellStart"/>
            <w:r>
              <w:rPr>
                <w:rFonts w:cs="Arial"/>
                <w:szCs w:val="18"/>
              </w:rPr>
              <w:t>QoSMonitoring</w:t>
            </w:r>
            <w:proofErr w:type="spellEnd"/>
          </w:p>
        </w:tc>
      </w:tr>
      <w:tr w:rsidR="00924EA5" w14:paraId="57616EAC" w14:textId="77777777" w:rsidTr="00924EA5">
        <w:trPr>
          <w:gridBefore w:val="1"/>
          <w:wBefore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5802652A" w14:textId="77777777" w:rsidR="00924EA5" w:rsidRDefault="00924EA5">
            <w:pPr>
              <w:pStyle w:val="TAL"/>
              <w:rPr>
                <w:lang w:eastAsia="zh-CN"/>
              </w:rPr>
            </w:pPr>
            <w:proofErr w:type="spellStart"/>
            <w:r>
              <w:t>qosMon</w:t>
            </w:r>
            <w:proofErr w:type="spellEnd"/>
          </w:p>
        </w:tc>
        <w:tc>
          <w:tcPr>
            <w:tcW w:w="1800" w:type="dxa"/>
            <w:gridSpan w:val="2"/>
            <w:tcBorders>
              <w:top w:val="single" w:sz="4" w:space="0" w:color="auto"/>
              <w:left w:val="single" w:sz="4" w:space="0" w:color="auto"/>
              <w:bottom w:val="single" w:sz="4" w:space="0" w:color="auto"/>
              <w:right w:val="single" w:sz="4" w:space="0" w:color="auto"/>
            </w:tcBorders>
            <w:hideMark/>
          </w:tcPr>
          <w:p w14:paraId="6EEFCFCD" w14:textId="77777777" w:rsidR="00924EA5" w:rsidRDefault="00924EA5">
            <w:pPr>
              <w:pStyle w:val="TAL"/>
              <w:rPr>
                <w:lang w:eastAsia="zh-CN"/>
              </w:rPr>
            </w:pPr>
            <w:proofErr w:type="spellStart"/>
            <w:r>
              <w:t>QosMonitoringInformationRm</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103D99F" w14:textId="77777777" w:rsidR="00924EA5" w:rsidRDefault="00924EA5">
            <w:pPr>
              <w:pStyle w:val="TAC"/>
              <w:rPr>
                <w:lang w:eastAsia="zh-CN"/>
              </w:rPr>
            </w:pPr>
            <w: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0BC05CD7" w14:textId="77777777" w:rsidR="00924EA5" w:rsidRDefault="00924EA5">
            <w:pPr>
              <w:pStyle w:val="TAC"/>
              <w:rPr>
                <w:lang w:eastAsia="zh-CN"/>
              </w:rPr>
            </w:pPr>
            <w: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6DB660CC" w14:textId="77777777" w:rsidR="00924EA5" w:rsidRDefault="00924EA5">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350" w:type="dxa"/>
            <w:gridSpan w:val="2"/>
            <w:tcBorders>
              <w:top w:val="single" w:sz="4" w:space="0" w:color="auto"/>
              <w:left w:val="single" w:sz="4" w:space="0" w:color="auto"/>
              <w:bottom w:val="single" w:sz="4" w:space="0" w:color="auto"/>
              <w:right w:val="single" w:sz="4" w:space="0" w:color="auto"/>
            </w:tcBorders>
            <w:hideMark/>
          </w:tcPr>
          <w:p w14:paraId="08AC5C66" w14:textId="77777777" w:rsidR="00924EA5" w:rsidRDefault="00924EA5">
            <w:pPr>
              <w:pStyle w:val="TAL"/>
              <w:rPr>
                <w:rFonts w:cs="Arial"/>
                <w:szCs w:val="18"/>
              </w:rPr>
            </w:pPr>
            <w:proofErr w:type="spellStart"/>
            <w:r>
              <w:rPr>
                <w:rFonts w:cs="Arial"/>
                <w:szCs w:val="18"/>
              </w:rPr>
              <w:t>QoSMonitoring</w:t>
            </w:r>
            <w:proofErr w:type="spellEnd"/>
          </w:p>
        </w:tc>
      </w:tr>
      <w:tr w:rsidR="00924EA5" w14:paraId="2B351C42"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4FDFB079" w14:textId="77777777" w:rsidR="00924EA5" w:rsidRDefault="00924EA5">
            <w:pPr>
              <w:pStyle w:val="TAL"/>
            </w:pPr>
            <w:proofErr w:type="spellStart"/>
            <w:r>
              <w:t>reqAnis</w:t>
            </w:r>
            <w:proofErr w:type="spellEnd"/>
          </w:p>
        </w:tc>
        <w:tc>
          <w:tcPr>
            <w:tcW w:w="1800" w:type="dxa"/>
            <w:gridSpan w:val="2"/>
            <w:tcBorders>
              <w:top w:val="single" w:sz="4" w:space="0" w:color="auto"/>
              <w:left w:val="single" w:sz="4" w:space="0" w:color="auto"/>
              <w:bottom w:val="single" w:sz="4" w:space="0" w:color="auto"/>
              <w:right w:val="single" w:sz="4" w:space="0" w:color="auto"/>
            </w:tcBorders>
            <w:hideMark/>
          </w:tcPr>
          <w:p w14:paraId="5381F2B0" w14:textId="77777777" w:rsidR="00924EA5" w:rsidRDefault="00924EA5">
            <w:pPr>
              <w:pStyle w:val="TAL"/>
            </w:pPr>
            <w:proofErr w:type="gramStart"/>
            <w:r>
              <w:t>array(</w:t>
            </w:r>
            <w:proofErr w:type="spellStart"/>
            <w:proofErr w:type="gramEnd"/>
            <w:r>
              <w:t>RequiredAccessInfo</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3B4836E2" w14:textId="77777777" w:rsidR="00924EA5" w:rsidRDefault="00924EA5">
            <w:pPr>
              <w:pStyle w:val="TAC"/>
            </w:pPr>
            <w:r>
              <w:t>C</w:t>
            </w:r>
          </w:p>
        </w:tc>
        <w:tc>
          <w:tcPr>
            <w:tcW w:w="1182" w:type="dxa"/>
            <w:gridSpan w:val="2"/>
            <w:tcBorders>
              <w:top w:val="single" w:sz="4" w:space="0" w:color="auto"/>
              <w:left w:val="single" w:sz="4" w:space="0" w:color="auto"/>
              <w:bottom w:val="single" w:sz="4" w:space="0" w:color="auto"/>
              <w:right w:val="single" w:sz="4" w:space="0" w:color="auto"/>
            </w:tcBorders>
            <w:hideMark/>
          </w:tcPr>
          <w:p w14:paraId="5C6E59FC" w14:textId="77777777" w:rsidR="00924EA5" w:rsidRDefault="00924EA5">
            <w:pPr>
              <w:pStyle w:val="TAC"/>
            </w:pPr>
            <w:proofErr w:type="gramStart"/>
            <w:r>
              <w:t>1..N</w:t>
            </w:r>
            <w:proofErr w:type="gramEnd"/>
          </w:p>
        </w:tc>
        <w:tc>
          <w:tcPr>
            <w:tcW w:w="3318" w:type="dxa"/>
            <w:gridSpan w:val="2"/>
            <w:tcBorders>
              <w:top w:val="single" w:sz="4" w:space="0" w:color="auto"/>
              <w:left w:val="single" w:sz="4" w:space="0" w:color="auto"/>
              <w:bottom w:val="single" w:sz="4" w:space="0" w:color="auto"/>
              <w:right w:val="single" w:sz="4" w:space="0" w:color="auto"/>
            </w:tcBorders>
            <w:hideMark/>
          </w:tcPr>
          <w:p w14:paraId="107F093E" w14:textId="77777777" w:rsidR="00924EA5" w:rsidRDefault="00924EA5">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Borders>
              <w:top w:val="single" w:sz="4" w:space="0" w:color="auto"/>
              <w:left w:val="single" w:sz="4" w:space="0" w:color="auto"/>
              <w:bottom w:val="single" w:sz="4" w:space="0" w:color="auto"/>
              <w:right w:val="single" w:sz="4" w:space="0" w:color="auto"/>
            </w:tcBorders>
            <w:hideMark/>
          </w:tcPr>
          <w:p w14:paraId="74924A30" w14:textId="77777777" w:rsidR="00924EA5" w:rsidRDefault="00924EA5">
            <w:pPr>
              <w:pStyle w:val="TAL"/>
              <w:rPr>
                <w:rFonts w:cs="Arial"/>
                <w:szCs w:val="18"/>
              </w:rPr>
            </w:pPr>
            <w:proofErr w:type="spellStart"/>
            <w:r>
              <w:rPr>
                <w:rFonts w:cs="Arial"/>
                <w:szCs w:val="18"/>
              </w:rPr>
              <w:t>NetLoc</w:t>
            </w:r>
            <w:proofErr w:type="spellEnd"/>
          </w:p>
        </w:tc>
      </w:tr>
      <w:tr w:rsidR="00924EA5" w14:paraId="0A8E9454"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2F89DD87" w14:textId="77777777" w:rsidR="00924EA5" w:rsidRDefault="00924EA5">
            <w:pPr>
              <w:pStyle w:val="TAL"/>
            </w:pPr>
            <w:proofErr w:type="spellStart"/>
            <w:r>
              <w:t>usgThres</w:t>
            </w:r>
            <w:proofErr w:type="spellEnd"/>
          </w:p>
        </w:tc>
        <w:tc>
          <w:tcPr>
            <w:tcW w:w="1800" w:type="dxa"/>
            <w:gridSpan w:val="2"/>
            <w:tcBorders>
              <w:top w:val="single" w:sz="4" w:space="0" w:color="auto"/>
              <w:left w:val="single" w:sz="4" w:space="0" w:color="auto"/>
              <w:bottom w:val="single" w:sz="4" w:space="0" w:color="auto"/>
              <w:right w:val="single" w:sz="4" w:space="0" w:color="auto"/>
            </w:tcBorders>
            <w:hideMark/>
          </w:tcPr>
          <w:p w14:paraId="57045DCE" w14:textId="77777777" w:rsidR="00924EA5" w:rsidRDefault="00924EA5">
            <w:pPr>
              <w:pStyle w:val="TAL"/>
            </w:pPr>
            <w:proofErr w:type="spellStart"/>
            <w:r>
              <w:t>UsageThresholdRm</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D8F98E7" w14:textId="77777777" w:rsidR="00924EA5" w:rsidRDefault="00924EA5">
            <w:pPr>
              <w:pStyle w:val="TAC"/>
            </w:pPr>
            <w: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68E9B36D" w14:textId="77777777" w:rsidR="00924EA5" w:rsidRDefault="00924EA5">
            <w:pPr>
              <w:pStyle w:val="TAC"/>
            </w:pPr>
            <w: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689550CF" w14:textId="77777777" w:rsidR="00924EA5" w:rsidRDefault="00924EA5">
            <w:pPr>
              <w:pStyle w:val="TAL"/>
              <w:rPr>
                <w:rFonts w:cs="Arial"/>
                <w:szCs w:val="18"/>
              </w:rPr>
            </w:pPr>
            <w:r>
              <w:t>Includes the volume and/or time thresholds for sponsored data connectivity.</w:t>
            </w:r>
          </w:p>
        </w:tc>
        <w:tc>
          <w:tcPr>
            <w:tcW w:w="1350" w:type="dxa"/>
            <w:gridSpan w:val="2"/>
            <w:tcBorders>
              <w:top w:val="single" w:sz="4" w:space="0" w:color="auto"/>
              <w:left w:val="single" w:sz="4" w:space="0" w:color="auto"/>
              <w:bottom w:val="single" w:sz="4" w:space="0" w:color="auto"/>
              <w:right w:val="single" w:sz="4" w:space="0" w:color="auto"/>
            </w:tcBorders>
            <w:hideMark/>
          </w:tcPr>
          <w:p w14:paraId="434A0AD6" w14:textId="77777777" w:rsidR="00924EA5" w:rsidRDefault="00924EA5">
            <w:pPr>
              <w:pStyle w:val="TAL"/>
              <w:rPr>
                <w:rFonts w:cs="Arial"/>
                <w:szCs w:val="18"/>
              </w:rPr>
            </w:pPr>
            <w:proofErr w:type="spellStart"/>
            <w:r>
              <w:rPr>
                <w:rFonts w:cs="Arial"/>
                <w:szCs w:val="18"/>
              </w:rPr>
              <w:t>SponsoredConnectivity</w:t>
            </w:r>
            <w:proofErr w:type="spellEnd"/>
          </w:p>
        </w:tc>
      </w:tr>
      <w:tr w:rsidR="00924EA5" w14:paraId="405590B5"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1ADD132A" w14:textId="77777777" w:rsidR="00924EA5" w:rsidRDefault="00924EA5">
            <w:pPr>
              <w:pStyle w:val="TAL"/>
            </w:pPr>
            <w:proofErr w:type="spellStart"/>
            <w:r>
              <w:rPr>
                <w:lang w:eastAsia="zh-CN"/>
              </w:rPr>
              <w:t>notifCorreId</w:t>
            </w:r>
            <w:proofErr w:type="spellEnd"/>
          </w:p>
        </w:tc>
        <w:tc>
          <w:tcPr>
            <w:tcW w:w="1800" w:type="dxa"/>
            <w:gridSpan w:val="2"/>
            <w:tcBorders>
              <w:top w:val="single" w:sz="4" w:space="0" w:color="auto"/>
              <w:left w:val="single" w:sz="4" w:space="0" w:color="auto"/>
              <w:bottom w:val="single" w:sz="4" w:space="0" w:color="auto"/>
              <w:right w:val="single" w:sz="4" w:space="0" w:color="auto"/>
            </w:tcBorders>
            <w:hideMark/>
          </w:tcPr>
          <w:p w14:paraId="2E34F206" w14:textId="77777777" w:rsidR="00924EA5" w:rsidRDefault="00924EA5">
            <w:pPr>
              <w:pStyle w:val="TAL"/>
            </w:pPr>
            <w:r>
              <w:rPr>
                <w:lang w:eastAsia="zh-CN"/>
              </w:rPr>
              <w:t>string</w:t>
            </w:r>
          </w:p>
        </w:tc>
        <w:tc>
          <w:tcPr>
            <w:tcW w:w="360" w:type="dxa"/>
            <w:gridSpan w:val="2"/>
            <w:tcBorders>
              <w:top w:val="single" w:sz="4" w:space="0" w:color="auto"/>
              <w:left w:val="single" w:sz="4" w:space="0" w:color="auto"/>
              <w:bottom w:val="single" w:sz="4" w:space="0" w:color="auto"/>
              <w:right w:val="single" w:sz="4" w:space="0" w:color="auto"/>
            </w:tcBorders>
            <w:hideMark/>
          </w:tcPr>
          <w:p w14:paraId="403599C2" w14:textId="77777777" w:rsidR="00924EA5" w:rsidRDefault="00924EA5">
            <w:pPr>
              <w:pStyle w:val="TAC"/>
            </w:pPr>
            <w:r>
              <w:rPr>
                <w:lang w:eastAsia="zh-CN"/>
              </w:rP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63588F8D" w14:textId="77777777" w:rsidR="00924EA5" w:rsidRDefault="00924EA5">
            <w:pPr>
              <w:pStyle w:val="TAC"/>
            </w:pPr>
            <w:r>
              <w:rPr>
                <w:lang w:eastAsia="zh-CN"/>
              </w:rP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5787F986" w14:textId="77777777" w:rsidR="00924EA5" w:rsidRDefault="00924EA5">
            <w:pPr>
              <w:pStyle w:val="TAL"/>
            </w:pPr>
            <w:r>
              <w:rPr>
                <w:lang w:eastAsia="zh-CN"/>
              </w:rPr>
              <w:t>It is used to set the value of Notification Correlation ID in the corresponding notification.</w:t>
            </w:r>
          </w:p>
        </w:tc>
        <w:tc>
          <w:tcPr>
            <w:tcW w:w="1350" w:type="dxa"/>
            <w:gridSpan w:val="2"/>
            <w:tcBorders>
              <w:top w:val="single" w:sz="4" w:space="0" w:color="auto"/>
              <w:left w:val="single" w:sz="4" w:space="0" w:color="auto"/>
              <w:bottom w:val="single" w:sz="4" w:space="0" w:color="auto"/>
              <w:right w:val="single" w:sz="4" w:space="0" w:color="auto"/>
            </w:tcBorders>
            <w:hideMark/>
          </w:tcPr>
          <w:p w14:paraId="167C79B3" w14:textId="77777777" w:rsidR="00924EA5" w:rsidRDefault="00924EA5">
            <w:pPr>
              <w:pStyle w:val="TAL"/>
              <w:rPr>
                <w:rFonts w:cs="Arial"/>
                <w:szCs w:val="18"/>
              </w:rPr>
            </w:pPr>
            <w:proofErr w:type="spellStart"/>
            <w:r>
              <w:rPr>
                <w:rFonts w:cs="Arial"/>
                <w:szCs w:val="18"/>
              </w:rPr>
              <w:t>EnhancedSubscriptionToNotification</w:t>
            </w:r>
            <w:proofErr w:type="spellEnd"/>
          </w:p>
        </w:tc>
      </w:tr>
      <w:tr w:rsidR="00924EA5" w14:paraId="65E44739"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2D9D50F0" w14:textId="77777777" w:rsidR="00924EA5" w:rsidRDefault="00924EA5">
            <w:pPr>
              <w:pStyle w:val="TAL"/>
              <w:rPr>
                <w:lang w:eastAsia="zh-CN"/>
              </w:rPr>
            </w:pPr>
            <w:proofErr w:type="spellStart"/>
            <w:r>
              <w:rPr>
                <w:lang w:eastAsia="zh-CN"/>
              </w:rPr>
              <w:t>directNotifInd</w:t>
            </w:r>
            <w:proofErr w:type="spellEnd"/>
          </w:p>
        </w:tc>
        <w:tc>
          <w:tcPr>
            <w:tcW w:w="1800" w:type="dxa"/>
            <w:gridSpan w:val="2"/>
            <w:tcBorders>
              <w:top w:val="single" w:sz="4" w:space="0" w:color="auto"/>
              <w:left w:val="single" w:sz="4" w:space="0" w:color="auto"/>
              <w:bottom w:val="single" w:sz="4" w:space="0" w:color="auto"/>
              <w:right w:val="single" w:sz="4" w:space="0" w:color="auto"/>
            </w:tcBorders>
            <w:hideMark/>
          </w:tcPr>
          <w:p w14:paraId="0736D138" w14:textId="77777777" w:rsidR="00924EA5" w:rsidRDefault="00924EA5">
            <w:pPr>
              <w:pStyle w:val="TAL"/>
              <w:rPr>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D051680" w14:textId="77777777" w:rsidR="00924EA5" w:rsidRDefault="00924EA5">
            <w:pPr>
              <w:pStyle w:val="TAC"/>
              <w:rPr>
                <w:lang w:eastAsia="zh-CN"/>
              </w:rPr>
            </w:pPr>
            <w:r>
              <w:rPr>
                <w:lang w:eastAsia="zh-CN"/>
              </w:rPr>
              <w:t>C</w:t>
            </w:r>
          </w:p>
        </w:tc>
        <w:tc>
          <w:tcPr>
            <w:tcW w:w="1182" w:type="dxa"/>
            <w:gridSpan w:val="2"/>
            <w:tcBorders>
              <w:top w:val="single" w:sz="4" w:space="0" w:color="auto"/>
              <w:left w:val="single" w:sz="4" w:space="0" w:color="auto"/>
              <w:bottom w:val="single" w:sz="4" w:space="0" w:color="auto"/>
              <w:right w:val="single" w:sz="4" w:space="0" w:color="auto"/>
            </w:tcBorders>
            <w:hideMark/>
          </w:tcPr>
          <w:p w14:paraId="273D1F71" w14:textId="77777777" w:rsidR="00924EA5" w:rsidRDefault="00924EA5">
            <w:pPr>
              <w:pStyle w:val="TAC"/>
              <w:rPr>
                <w:lang w:eastAsia="zh-CN"/>
              </w:rPr>
            </w:pPr>
            <w:r>
              <w:rPr>
                <w:lang w:eastAsia="zh-CN"/>
              </w:rP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6EEBFDF3" w14:textId="77777777" w:rsidR="00924EA5" w:rsidRDefault="00924EA5">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Borders>
              <w:top w:val="single" w:sz="4" w:space="0" w:color="auto"/>
              <w:left w:val="single" w:sz="4" w:space="0" w:color="auto"/>
              <w:bottom w:val="single" w:sz="4" w:space="0" w:color="auto"/>
              <w:right w:val="single" w:sz="4" w:space="0" w:color="auto"/>
            </w:tcBorders>
            <w:hideMark/>
          </w:tcPr>
          <w:p w14:paraId="6E7A538D" w14:textId="0769AC11" w:rsidR="00924EA5" w:rsidRDefault="00924EA5">
            <w:pPr>
              <w:pStyle w:val="TAL"/>
              <w:rPr>
                <w:rFonts w:cs="Arial"/>
                <w:szCs w:val="18"/>
              </w:rPr>
            </w:pPr>
            <w:del w:id="105" w:author="Susana Fernandez" w:date="2022-01-27T10:55:00Z">
              <w:r w:rsidDel="00972483">
                <w:delText>EnEDGE</w:delText>
              </w:r>
            </w:del>
            <w:proofErr w:type="spellStart"/>
            <w:ins w:id="106" w:author="Susana Fernandez" w:date="2022-01-27T10:55:00Z">
              <w:r w:rsidR="00972483">
                <w:t>ExposureToEAS</w:t>
              </w:r>
            </w:ins>
            <w:proofErr w:type="spellEnd"/>
          </w:p>
        </w:tc>
      </w:tr>
      <w:tr w:rsidR="00924EA5" w:rsidRPr="00924EA5" w14:paraId="25792514" w14:textId="77777777" w:rsidTr="00924EA5">
        <w:trPr>
          <w:gridAfter w:val="1"/>
          <w:wAfter w:w="33" w:type="dxa"/>
          <w:cantSplit/>
          <w:jc w:val="center"/>
        </w:trPr>
        <w:tc>
          <w:tcPr>
            <w:tcW w:w="9619" w:type="dxa"/>
            <w:gridSpan w:val="12"/>
            <w:tcBorders>
              <w:top w:val="single" w:sz="4" w:space="0" w:color="auto"/>
              <w:left w:val="single" w:sz="4" w:space="0" w:color="auto"/>
              <w:bottom w:val="single" w:sz="4" w:space="0" w:color="auto"/>
              <w:right w:val="single" w:sz="4" w:space="0" w:color="auto"/>
            </w:tcBorders>
            <w:hideMark/>
          </w:tcPr>
          <w:p w14:paraId="018D516B" w14:textId="77777777" w:rsidR="00924EA5" w:rsidRDefault="00924EA5">
            <w:pPr>
              <w:pStyle w:val="TAN"/>
              <w:rPr>
                <w:rFonts w:cs="Arial"/>
                <w:szCs w:val="18"/>
              </w:rPr>
            </w:pPr>
            <w:r>
              <w:t>NOTE:</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w:t>
            </w:r>
            <w:proofErr w:type="gramStart"/>
            <w:r>
              <w:t>i.e.</w:t>
            </w:r>
            <w:proofErr w:type="gramEnd"/>
            <w:r>
              <w:t xml:space="preserv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34B507B8" w14:textId="6643BF53" w:rsidR="00924EA5" w:rsidRDefault="00924EA5" w:rsidP="00924EA5">
      <w:pPr>
        <w:pStyle w:val="NO"/>
        <w:overflowPunct w:val="0"/>
        <w:autoSpaceDE w:val="0"/>
        <w:autoSpaceDN w:val="0"/>
        <w:adjustRightInd w:val="0"/>
        <w:ind w:left="0" w:firstLine="0"/>
        <w:textAlignment w:val="baseline"/>
      </w:pPr>
    </w:p>
    <w:p w14:paraId="09BC00C7" w14:textId="26FF526C"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10</w:t>
      </w:r>
      <w:r w:rsidR="00635AF2">
        <w:rPr>
          <w:color w:val="0000FF"/>
          <w:sz w:val="28"/>
          <w:szCs w:val="28"/>
          <w:vertAlign w:val="superscript"/>
        </w:rPr>
        <w:t>th</w:t>
      </w:r>
      <w:r>
        <w:rPr>
          <w:color w:val="0000FF"/>
          <w:sz w:val="28"/>
          <w:szCs w:val="28"/>
        </w:rPr>
        <w:t xml:space="preserve"> Change ***</w:t>
      </w:r>
    </w:p>
    <w:p w14:paraId="0E431525" w14:textId="77777777" w:rsidR="00924EA5" w:rsidRDefault="00924EA5" w:rsidP="00924EA5">
      <w:pPr>
        <w:pStyle w:val="Heading2"/>
        <w:rPr>
          <w:lang w:eastAsia="zh-CN"/>
        </w:rPr>
      </w:pPr>
      <w:bookmarkStart w:id="107" w:name="_Toc28012517"/>
      <w:bookmarkStart w:id="108" w:name="_Toc36038480"/>
      <w:bookmarkStart w:id="109" w:name="_Toc45133751"/>
      <w:bookmarkStart w:id="110" w:name="_Toc51762505"/>
      <w:bookmarkStart w:id="111" w:name="_Toc59017077"/>
      <w:bookmarkStart w:id="112" w:name="_Toc90654548"/>
      <w:r>
        <w:t>5.8</w:t>
      </w:r>
      <w:r>
        <w:rPr>
          <w:lang w:eastAsia="zh-CN"/>
        </w:rPr>
        <w:tab/>
        <w:t>Feature negotiation</w:t>
      </w:r>
      <w:bookmarkEnd w:id="107"/>
      <w:bookmarkEnd w:id="108"/>
      <w:bookmarkEnd w:id="109"/>
      <w:bookmarkEnd w:id="110"/>
      <w:bookmarkEnd w:id="111"/>
      <w:bookmarkEnd w:id="112"/>
    </w:p>
    <w:p w14:paraId="3E8EEE14" w14:textId="77777777" w:rsidR="00924EA5" w:rsidRDefault="00924EA5" w:rsidP="00924EA5">
      <w:r>
        <w:t xml:space="preserve">The optional features in table 5.8-1 are defined for the </w:t>
      </w:r>
      <w:proofErr w:type="spellStart"/>
      <w:r>
        <w:t>Npcf_PolicyAuthorization</w:t>
      </w:r>
      <w:proofErr w:type="spellEnd"/>
      <w:r>
        <w:t xml:space="preserve"> API. They shall be negotiated using the extensibility mechanism defined in subclause 6.6.2 of 3GPP TS 29.500 [5].</w:t>
      </w:r>
    </w:p>
    <w:p w14:paraId="0C50539B" w14:textId="77777777" w:rsidR="00924EA5" w:rsidRDefault="00924EA5" w:rsidP="00924EA5">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00A408BA" w14:textId="77777777" w:rsidR="00924EA5" w:rsidRDefault="00924EA5" w:rsidP="00924EA5">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2FEF6984" w14:textId="77777777" w:rsidR="00924EA5" w:rsidRDefault="00924EA5" w:rsidP="00924EA5">
      <w:pPr>
        <w:pStyle w:val="TH"/>
      </w:pPr>
      <w:r>
        <w:lastRenderedPageBreak/>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24EA5" w14:paraId="350D395E" w14:textId="77777777" w:rsidTr="00BA6EA8">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0EAFAB4C" w14:textId="77777777" w:rsidR="00924EA5" w:rsidRDefault="00924EA5">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044B4663" w14:textId="77777777" w:rsidR="00924EA5" w:rsidRDefault="00924EA5">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56D7EF89" w14:textId="77777777" w:rsidR="00924EA5" w:rsidRDefault="00924EA5">
            <w:pPr>
              <w:pStyle w:val="TAH"/>
            </w:pPr>
            <w:r>
              <w:t>Description</w:t>
            </w:r>
          </w:p>
        </w:tc>
      </w:tr>
      <w:tr w:rsidR="00924EA5" w:rsidRPr="00924EA5" w14:paraId="28529A17"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75E9E2B" w14:textId="77777777" w:rsidR="00924EA5" w:rsidRDefault="00924EA5">
            <w:pPr>
              <w:pStyle w:val="TAL"/>
            </w:pPr>
            <w:r>
              <w:t>1</w:t>
            </w:r>
          </w:p>
        </w:tc>
        <w:tc>
          <w:tcPr>
            <w:tcW w:w="2798" w:type="dxa"/>
            <w:tcBorders>
              <w:top w:val="single" w:sz="4" w:space="0" w:color="auto"/>
              <w:left w:val="single" w:sz="4" w:space="0" w:color="auto"/>
              <w:bottom w:val="single" w:sz="4" w:space="0" w:color="auto"/>
              <w:right w:val="single" w:sz="4" w:space="0" w:color="auto"/>
            </w:tcBorders>
            <w:hideMark/>
          </w:tcPr>
          <w:p w14:paraId="63E6BB59" w14:textId="77777777" w:rsidR="00924EA5" w:rsidRDefault="00924EA5">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25AE3C78" w14:textId="77777777" w:rsidR="00924EA5" w:rsidRDefault="00924EA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24EA5" w:rsidRPr="00924EA5" w14:paraId="0E8B5129"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3EE3DAD" w14:textId="77777777" w:rsidR="00924EA5" w:rsidRDefault="00924EA5">
            <w:pPr>
              <w:pStyle w:val="TAL"/>
            </w:pPr>
            <w:r>
              <w:t>2</w:t>
            </w:r>
          </w:p>
        </w:tc>
        <w:tc>
          <w:tcPr>
            <w:tcW w:w="2798" w:type="dxa"/>
            <w:tcBorders>
              <w:top w:val="single" w:sz="4" w:space="0" w:color="auto"/>
              <w:left w:val="single" w:sz="4" w:space="0" w:color="auto"/>
              <w:bottom w:val="single" w:sz="4" w:space="0" w:color="auto"/>
              <w:right w:val="single" w:sz="4" w:space="0" w:color="auto"/>
            </w:tcBorders>
            <w:hideMark/>
          </w:tcPr>
          <w:p w14:paraId="65C0B6BD" w14:textId="77777777" w:rsidR="00924EA5" w:rsidRDefault="00924EA5">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2D2F66E6" w14:textId="77777777" w:rsidR="00924EA5" w:rsidRDefault="00924EA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24EA5" w:rsidRPr="00924EA5" w14:paraId="3F3EFB32"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1B54FF0" w14:textId="77777777" w:rsidR="00924EA5" w:rsidRDefault="00924EA5">
            <w:pPr>
              <w:pStyle w:val="TAL"/>
            </w:pPr>
            <w:r>
              <w:t>3</w:t>
            </w:r>
          </w:p>
        </w:tc>
        <w:tc>
          <w:tcPr>
            <w:tcW w:w="2798" w:type="dxa"/>
            <w:tcBorders>
              <w:top w:val="single" w:sz="4" w:space="0" w:color="auto"/>
              <w:left w:val="single" w:sz="4" w:space="0" w:color="auto"/>
              <w:bottom w:val="single" w:sz="4" w:space="0" w:color="auto"/>
              <w:right w:val="single" w:sz="4" w:space="0" w:color="auto"/>
            </w:tcBorders>
            <w:hideMark/>
          </w:tcPr>
          <w:p w14:paraId="73C86CF2" w14:textId="77777777" w:rsidR="00924EA5" w:rsidRDefault="00924EA5">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6B087A0B" w14:textId="77777777" w:rsidR="00924EA5" w:rsidRDefault="00924EA5">
            <w:pPr>
              <w:pStyle w:val="TAL"/>
              <w:rPr>
                <w:rFonts w:cs="Arial"/>
                <w:szCs w:val="18"/>
              </w:rPr>
            </w:pPr>
            <w:r>
              <w:rPr>
                <w:rFonts w:cs="Arial"/>
                <w:szCs w:val="18"/>
              </w:rPr>
              <w:t>Indicates the support of the media component versioning.</w:t>
            </w:r>
          </w:p>
        </w:tc>
      </w:tr>
      <w:tr w:rsidR="00924EA5" w:rsidRPr="00924EA5" w14:paraId="0CED2C0B"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6E378919" w14:textId="77777777" w:rsidR="00924EA5" w:rsidRDefault="00924EA5">
            <w:pPr>
              <w:pStyle w:val="TAL"/>
            </w:pPr>
            <w:r>
              <w:t>4</w:t>
            </w:r>
          </w:p>
        </w:tc>
        <w:tc>
          <w:tcPr>
            <w:tcW w:w="2798" w:type="dxa"/>
            <w:tcBorders>
              <w:top w:val="single" w:sz="4" w:space="0" w:color="auto"/>
              <w:left w:val="single" w:sz="4" w:space="0" w:color="auto"/>
              <w:bottom w:val="single" w:sz="4" w:space="0" w:color="auto"/>
              <w:right w:val="single" w:sz="4" w:space="0" w:color="auto"/>
            </w:tcBorders>
            <w:hideMark/>
          </w:tcPr>
          <w:p w14:paraId="63937F6A" w14:textId="77777777" w:rsidR="00924EA5" w:rsidRDefault="00924EA5">
            <w:pPr>
              <w:pStyle w:val="TAL"/>
            </w:pPr>
            <w:r>
              <w:t>URLLC</w:t>
            </w:r>
          </w:p>
        </w:tc>
        <w:tc>
          <w:tcPr>
            <w:tcW w:w="5490" w:type="dxa"/>
            <w:tcBorders>
              <w:top w:val="single" w:sz="4" w:space="0" w:color="auto"/>
              <w:left w:val="single" w:sz="4" w:space="0" w:color="auto"/>
              <w:bottom w:val="single" w:sz="4" w:space="0" w:color="auto"/>
              <w:right w:val="single" w:sz="4" w:space="0" w:color="auto"/>
            </w:tcBorders>
            <w:hideMark/>
          </w:tcPr>
          <w:p w14:paraId="2C8BDEC0" w14:textId="77777777" w:rsidR="00924EA5" w:rsidRDefault="00924EA5">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924EA5" w:rsidRPr="00924EA5" w14:paraId="772B1626"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1BF4FA2" w14:textId="77777777" w:rsidR="00924EA5" w:rsidRDefault="00924EA5">
            <w:pPr>
              <w:pStyle w:val="TAL"/>
            </w:pPr>
            <w:r>
              <w:t>5</w:t>
            </w:r>
          </w:p>
        </w:tc>
        <w:tc>
          <w:tcPr>
            <w:tcW w:w="2798" w:type="dxa"/>
            <w:tcBorders>
              <w:top w:val="single" w:sz="4" w:space="0" w:color="auto"/>
              <w:left w:val="single" w:sz="4" w:space="0" w:color="auto"/>
              <w:bottom w:val="single" w:sz="4" w:space="0" w:color="auto"/>
              <w:right w:val="single" w:sz="4" w:space="0" w:color="auto"/>
            </w:tcBorders>
            <w:hideMark/>
          </w:tcPr>
          <w:p w14:paraId="235E9EB8" w14:textId="77777777" w:rsidR="00924EA5" w:rsidRDefault="00924EA5">
            <w:pPr>
              <w:pStyle w:val="TAL"/>
            </w:pPr>
            <w:r>
              <w:t>IMS_SBI</w:t>
            </w:r>
          </w:p>
        </w:tc>
        <w:tc>
          <w:tcPr>
            <w:tcW w:w="5490" w:type="dxa"/>
            <w:tcBorders>
              <w:top w:val="single" w:sz="4" w:space="0" w:color="auto"/>
              <w:left w:val="single" w:sz="4" w:space="0" w:color="auto"/>
              <w:bottom w:val="single" w:sz="4" w:space="0" w:color="auto"/>
              <w:right w:val="single" w:sz="4" w:space="0" w:color="auto"/>
            </w:tcBorders>
            <w:hideMark/>
          </w:tcPr>
          <w:p w14:paraId="7FFBBA68" w14:textId="77777777" w:rsidR="00924EA5" w:rsidRDefault="00924EA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24EA5" w:rsidRPr="00924EA5" w14:paraId="2D30D7B5"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AFD9F13" w14:textId="77777777" w:rsidR="00924EA5" w:rsidRDefault="00924EA5">
            <w:pPr>
              <w:pStyle w:val="TAL"/>
            </w:pPr>
            <w:r>
              <w:t>6</w:t>
            </w:r>
          </w:p>
        </w:tc>
        <w:tc>
          <w:tcPr>
            <w:tcW w:w="2798" w:type="dxa"/>
            <w:tcBorders>
              <w:top w:val="single" w:sz="4" w:space="0" w:color="auto"/>
              <w:left w:val="single" w:sz="4" w:space="0" w:color="auto"/>
              <w:bottom w:val="single" w:sz="4" w:space="0" w:color="auto"/>
              <w:right w:val="single" w:sz="4" w:space="0" w:color="auto"/>
            </w:tcBorders>
            <w:hideMark/>
          </w:tcPr>
          <w:p w14:paraId="7ECC6BB3" w14:textId="77777777" w:rsidR="00924EA5" w:rsidRDefault="00924EA5">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034C9D07" w14:textId="77777777" w:rsidR="00924EA5" w:rsidRDefault="00924EA5">
            <w:pPr>
              <w:pStyle w:val="TAL"/>
              <w:rPr>
                <w:lang w:eastAsia="zh-CN"/>
              </w:rPr>
            </w:pPr>
            <w:r>
              <w:rPr>
                <w:rFonts w:cs="Arial"/>
                <w:szCs w:val="18"/>
              </w:rPr>
              <w:t>Indicates the support of access network information reporting.</w:t>
            </w:r>
          </w:p>
        </w:tc>
      </w:tr>
      <w:tr w:rsidR="00924EA5" w:rsidRPr="00924EA5" w14:paraId="4214C85D"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5CFFD25" w14:textId="77777777" w:rsidR="00924EA5" w:rsidRDefault="00924EA5">
            <w:pPr>
              <w:pStyle w:val="TAL"/>
            </w:pPr>
            <w:r>
              <w:t>7</w:t>
            </w:r>
          </w:p>
        </w:tc>
        <w:tc>
          <w:tcPr>
            <w:tcW w:w="2798" w:type="dxa"/>
            <w:tcBorders>
              <w:top w:val="single" w:sz="4" w:space="0" w:color="auto"/>
              <w:left w:val="single" w:sz="4" w:space="0" w:color="auto"/>
              <w:bottom w:val="single" w:sz="4" w:space="0" w:color="auto"/>
              <w:right w:val="single" w:sz="4" w:space="0" w:color="auto"/>
            </w:tcBorders>
            <w:hideMark/>
          </w:tcPr>
          <w:p w14:paraId="572F3C5F" w14:textId="77777777" w:rsidR="00924EA5" w:rsidRDefault="00924EA5">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4A2BF0BD" w14:textId="77777777" w:rsidR="00924EA5" w:rsidRDefault="00924EA5">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2BF4F8A" w14:textId="77777777" w:rsidR="00924EA5" w:rsidRDefault="00924EA5">
            <w:pPr>
              <w:pStyle w:val="TAL"/>
            </w:pPr>
          </w:p>
          <w:p w14:paraId="505B228B" w14:textId="77777777" w:rsidR="00924EA5" w:rsidRDefault="00924EA5" w:rsidP="00924EA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3491E4A" w14:textId="77777777" w:rsidR="00924EA5" w:rsidRDefault="00924EA5">
            <w:pPr>
              <w:pStyle w:val="TAL"/>
              <w:rPr>
                <w:rFonts w:eastAsia="SimSun"/>
              </w:rPr>
            </w:pPr>
          </w:p>
          <w:p w14:paraId="371BD706" w14:textId="77777777" w:rsidR="00924EA5" w:rsidRDefault="00924EA5">
            <w:pPr>
              <w:pStyle w:val="TAL"/>
            </w:pPr>
            <w:r>
              <w:t xml:space="preserve">The IMS_SBI feature shall be supported </w:t>
            </w:r>
            <w:proofErr w:type="gramStart"/>
            <w:r>
              <w:t>in order to</w:t>
            </w:r>
            <w:proofErr w:type="gramEnd"/>
            <w:r>
              <w:t xml:space="preserve"> support this feature</w:t>
            </w:r>
            <w:r>
              <w:rPr>
                <w:lang w:eastAsia="zh-CN"/>
              </w:rPr>
              <w:t>.</w:t>
            </w:r>
          </w:p>
        </w:tc>
      </w:tr>
      <w:tr w:rsidR="00924EA5" w:rsidRPr="00924EA5" w14:paraId="6028A5E6"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325760B1" w14:textId="77777777" w:rsidR="00924EA5" w:rsidRDefault="00924EA5">
            <w:pPr>
              <w:pStyle w:val="TAL"/>
            </w:pPr>
            <w:r>
              <w:t>8</w:t>
            </w:r>
          </w:p>
        </w:tc>
        <w:tc>
          <w:tcPr>
            <w:tcW w:w="2798" w:type="dxa"/>
            <w:tcBorders>
              <w:top w:val="single" w:sz="4" w:space="0" w:color="auto"/>
              <w:left w:val="single" w:sz="4" w:space="0" w:color="auto"/>
              <w:bottom w:val="single" w:sz="4" w:space="0" w:color="auto"/>
              <w:right w:val="single" w:sz="4" w:space="0" w:color="auto"/>
            </w:tcBorders>
            <w:hideMark/>
          </w:tcPr>
          <w:p w14:paraId="5D253606" w14:textId="77777777" w:rsidR="00924EA5" w:rsidRDefault="00924EA5">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77966835" w14:textId="77777777" w:rsidR="00924EA5" w:rsidRDefault="00924EA5">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924EA5" w:rsidRPr="00924EA5" w14:paraId="29EED751"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2715115" w14:textId="77777777" w:rsidR="00924EA5" w:rsidRDefault="00924EA5">
            <w:pPr>
              <w:pStyle w:val="TAL"/>
            </w:pPr>
            <w:r>
              <w:t>9</w:t>
            </w:r>
          </w:p>
        </w:tc>
        <w:tc>
          <w:tcPr>
            <w:tcW w:w="2798" w:type="dxa"/>
            <w:tcBorders>
              <w:top w:val="single" w:sz="4" w:space="0" w:color="auto"/>
              <w:left w:val="single" w:sz="4" w:space="0" w:color="auto"/>
              <w:bottom w:val="single" w:sz="4" w:space="0" w:color="auto"/>
              <w:right w:val="single" w:sz="4" w:space="0" w:color="auto"/>
            </w:tcBorders>
            <w:hideMark/>
          </w:tcPr>
          <w:p w14:paraId="20405505" w14:textId="77777777" w:rsidR="00924EA5" w:rsidRDefault="00924EA5">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hideMark/>
          </w:tcPr>
          <w:p w14:paraId="5F0A51BE" w14:textId="77777777" w:rsidR="00924EA5" w:rsidRDefault="00924EA5">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924EA5" w:rsidRPr="00924EA5" w14:paraId="28382F9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AC70A7A" w14:textId="77777777" w:rsidR="00924EA5" w:rsidRDefault="00924EA5">
            <w:pPr>
              <w:pStyle w:val="TAL"/>
            </w:pPr>
            <w:r>
              <w:t>10</w:t>
            </w:r>
          </w:p>
        </w:tc>
        <w:tc>
          <w:tcPr>
            <w:tcW w:w="2798" w:type="dxa"/>
            <w:tcBorders>
              <w:top w:val="single" w:sz="4" w:space="0" w:color="auto"/>
              <w:left w:val="single" w:sz="4" w:space="0" w:color="auto"/>
              <w:bottom w:val="single" w:sz="4" w:space="0" w:color="auto"/>
              <w:right w:val="single" w:sz="4" w:space="0" w:color="auto"/>
            </w:tcBorders>
            <w:hideMark/>
          </w:tcPr>
          <w:p w14:paraId="50E9D22C" w14:textId="77777777" w:rsidR="00924EA5" w:rsidRDefault="00924EA5">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3530B262" w14:textId="77777777" w:rsidR="00924EA5" w:rsidRDefault="00924EA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24EA5" w:rsidRPr="00924EA5" w14:paraId="7F7DDD21"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E87AE52" w14:textId="77777777" w:rsidR="00924EA5" w:rsidRDefault="00924EA5">
            <w:pPr>
              <w:pStyle w:val="TAL"/>
            </w:pPr>
            <w:r>
              <w:t>11</w:t>
            </w:r>
          </w:p>
        </w:tc>
        <w:tc>
          <w:tcPr>
            <w:tcW w:w="2798" w:type="dxa"/>
            <w:tcBorders>
              <w:top w:val="single" w:sz="4" w:space="0" w:color="auto"/>
              <w:left w:val="single" w:sz="4" w:space="0" w:color="auto"/>
              <w:bottom w:val="single" w:sz="4" w:space="0" w:color="auto"/>
              <w:right w:val="single" w:sz="4" w:space="0" w:color="auto"/>
            </w:tcBorders>
            <w:hideMark/>
          </w:tcPr>
          <w:p w14:paraId="0637452D" w14:textId="77777777" w:rsidR="00924EA5" w:rsidRDefault="00924EA5">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11658A78" w14:textId="77777777" w:rsidR="00924EA5" w:rsidRDefault="00924EA5">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924EA5" w:rsidRPr="00924EA5" w14:paraId="49D818B1"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A993C64" w14:textId="77777777" w:rsidR="00924EA5" w:rsidRDefault="00924EA5">
            <w:pPr>
              <w:pStyle w:val="TAL"/>
            </w:pPr>
            <w:r>
              <w:t>12</w:t>
            </w:r>
          </w:p>
        </w:tc>
        <w:tc>
          <w:tcPr>
            <w:tcW w:w="2798" w:type="dxa"/>
            <w:tcBorders>
              <w:top w:val="single" w:sz="4" w:space="0" w:color="auto"/>
              <w:left w:val="single" w:sz="4" w:space="0" w:color="auto"/>
              <w:bottom w:val="single" w:sz="4" w:space="0" w:color="auto"/>
              <w:right w:val="single" w:sz="4" w:space="0" w:color="auto"/>
            </w:tcBorders>
            <w:hideMark/>
          </w:tcPr>
          <w:p w14:paraId="03AE967B" w14:textId="77777777" w:rsidR="00924EA5" w:rsidRDefault="00924EA5">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5BCFB177" w14:textId="77777777" w:rsidR="00924EA5" w:rsidRDefault="00924EA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924EA5" w:rsidRPr="00924EA5" w14:paraId="6F55CD5A"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2381ED0" w14:textId="77777777" w:rsidR="00924EA5" w:rsidRDefault="00924EA5">
            <w:pPr>
              <w:pStyle w:val="TAL"/>
            </w:pPr>
            <w:r>
              <w:t>13</w:t>
            </w:r>
          </w:p>
        </w:tc>
        <w:tc>
          <w:tcPr>
            <w:tcW w:w="2798" w:type="dxa"/>
            <w:tcBorders>
              <w:top w:val="single" w:sz="4" w:space="0" w:color="auto"/>
              <w:left w:val="single" w:sz="4" w:space="0" w:color="auto"/>
              <w:bottom w:val="single" w:sz="4" w:space="0" w:color="auto"/>
              <w:right w:val="single" w:sz="4" w:space="0" w:color="auto"/>
            </w:tcBorders>
            <w:hideMark/>
          </w:tcPr>
          <w:p w14:paraId="3E02C33E" w14:textId="77777777" w:rsidR="00924EA5" w:rsidRDefault="00924EA5">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0B08E56A" w14:textId="77777777" w:rsidR="00924EA5" w:rsidRDefault="00924EA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24EA5" w:rsidRPr="00924EA5" w14:paraId="279912B0"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9B3D83A" w14:textId="77777777" w:rsidR="00924EA5" w:rsidRDefault="00924EA5">
            <w:pPr>
              <w:pStyle w:val="TAL"/>
            </w:pPr>
            <w:r>
              <w:t>14</w:t>
            </w:r>
          </w:p>
        </w:tc>
        <w:tc>
          <w:tcPr>
            <w:tcW w:w="2798" w:type="dxa"/>
            <w:tcBorders>
              <w:top w:val="single" w:sz="4" w:space="0" w:color="auto"/>
              <w:left w:val="single" w:sz="4" w:space="0" w:color="auto"/>
              <w:bottom w:val="single" w:sz="4" w:space="0" w:color="auto"/>
              <w:right w:val="single" w:sz="4" w:space="0" w:color="auto"/>
            </w:tcBorders>
            <w:hideMark/>
          </w:tcPr>
          <w:p w14:paraId="137AFD84" w14:textId="77777777" w:rsidR="00924EA5" w:rsidRDefault="00924EA5">
            <w:pPr>
              <w:pStyle w:val="TAL"/>
            </w:pPr>
            <w:r>
              <w:t>RAN-NAS-Cause</w:t>
            </w:r>
          </w:p>
        </w:tc>
        <w:tc>
          <w:tcPr>
            <w:tcW w:w="5490" w:type="dxa"/>
            <w:tcBorders>
              <w:top w:val="single" w:sz="4" w:space="0" w:color="auto"/>
              <w:left w:val="single" w:sz="4" w:space="0" w:color="auto"/>
              <w:bottom w:val="single" w:sz="4" w:space="0" w:color="auto"/>
              <w:right w:val="single" w:sz="4" w:space="0" w:color="auto"/>
            </w:tcBorders>
            <w:hideMark/>
          </w:tcPr>
          <w:p w14:paraId="705C7FA0" w14:textId="77777777" w:rsidR="00924EA5" w:rsidRDefault="00924EA5">
            <w:pPr>
              <w:pStyle w:val="TAL"/>
              <w:rPr>
                <w:rFonts w:cs="Arial"/>
                <w:szCs w:val="18"/>
                <w:lang w:eastAsia="es-ES"/>
              </w:rPr>
            </w:pPr>
            <w:r>
              <w:rPr>
                <w:rFonts w:cs="Arial"/>
                <w:szCs w:val="18"/>
                <w:lang w:eastAsia="es-ES"/>
              </w:rPr>
              <w:t>This feature indicates the support for the release cause code information from the access network.</w:t>
            </w:r>
          </w:p>
        </w:tc>
      </w:tr>
      <w:tr w:rsidR="00924EA5" w:rsidRPr="00924EA5" w14:paraId="3269EC4A"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366EC3A1" w14:textId="77777777" w:rsidR="00924EA5" w:rsidRDefault="00924EA5">
            <w:pPr>
              <w:pStyle w:val="TAL"/>
            </w:pPr>
            <w:r>
              <w:t>15</w:t>
            </w:r>
          </w:p>
        </w:tc>
        <w:tc>
          <w:tcPr>
            <w:tcW w:w="2798" w:type="dxa"/>
            <w:tcBorders>
              <w:top w:val="single" w:sz="4" w:space="0" w:color="auto"/>
              <w:left w:val="single" w:sz="4" w:space="0" w:color="auto"/>
              <w:bottom w:val="single" w:sz="4" w:space="0" w:color="auto"/>
              <w:right w:val="single" w:sz="4" w:space="0" w:color="auto"/>
            </w:tcBorders>
            <w:hideMark/>
          </w:tcPr>
          <w:p w14:paraId="5253BB39" w14:textId="77777777" w:rsidR="00924EA5" w:rsidRDefault="00924EA5">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71425B56" w14:textId="77777777" w:rsidR="00924EA5" w:rsidRDefault="00924EA5">
            <w:pPr>
              <w:pStyle w:val="TAL"/>
              <w:rPr>
                <w:rFonts w:cs="Arial"/>
                <w:szCs w:val="18"/>
                <w:lang w:eastAsia="es-ES"/>
              </w:rPr>
            </w:pPr>
            <w:r>
              <w:rPr>
                <w:rFonts w:cs="Arial"/>
                <w:szCs w:val="18"/>
                <w:lang w:eastAsia="es-ES"/>
              </w:rPr>
              <w:t>Indicates the support of:</w:t>
            </w:r>
          </w:p>
          <w:p w14:paraId="19B6E616" w14:textId="77777777" w:rsidR="00924EA5" w:rsidRDefault="00924EA5" w:rsidP="00924EA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8A58694" w14:textId="77777777" w:rsidR="00924EA5" w:rsidRDefault="00924EA5" w:rsidP="00924EA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128922A" w14:textId="77777777" w:rsidR="00924EA5" w:rsidRDefault="00924EA5" w:rsidP="00924EA5">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2C7C2A27" w14:textId="77777777" w:rsidR="00924EA5" w:rsidRDefault="00924EA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24EA5" w:rsidRPr="00924EA5" w14:paraId="708AAB52"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249AAFB9" w14:textId="77777777" w:rsidR="00924EA5" w:rsidRDefault="00924EA5">
            <w:pPr>
              <w:pStyle w:val="TAL"/>
            </w:pPr>
            <w:r>
              <w:t>16</w:t>
            </w:r>
          </w:p>
        </w:tc>
        <w:tc>
          <w:tcPr>
            <w:tcW w:w="2798" w:type="dxa"/>
            <w:tcBorders>
              <w:top w:val="single" w:sz="4" w:space="0" w:color="auto"/>
              <w:left w:val="single" w:sz="4" w:space="0" w:color="auto"/>
              <w:bottom w:val="single" w:sz="4" w:space="0" w:color="auto"/>
              <w:right w:val="single" w:sz="4" w:space="0" w:color="auto"/>
            </w:tcBorders>
            <w:hideMark/>
          </w:tcPr>
          <w:p w14:paraId="5D5401B4" w14:textId="77777777" w:rsidR="00924EA5" w:rsidRDefault="00924EA5">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7AD24AC0" w14:textId="77777777" w:rsidR="00924EA5" w:rsidRDefault="00924EA5">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924EA5" w:rsidRPr="00924EA5" w14:paraId="3C26DE66"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2DB677F" w14:textId="77777777" w:rsidR="00924EA5" w:rsidRDefault="00924EA5">
            <w:pPr>
              <w:pStyle w:val="TAL"/>
            </w:pPr>
            <w:r>
              <w:t>17</w:t>
            </w:r>
          </w:p>
        </w:tc>
        <w:tc>
          <w:tcPr>
            <w:tcW w:w="2798" w:type="dxa"/>
            <w:tcBorders>
              <w:top w:val="single" w:sz="4" w:space="0" w:color="auto"/>
              <w:left w:val="single" w:sz="4" w:space="0" w:color="auto"/>
              <w:bottom w:val="single" w:sz="4" w:space="0" w:color="auto"/>
              <w:right w:val="single" w:sz="4" w:space="0" w:color="auto"/>
            </w:tcBorders>
            <w:hideMark/>
          </w:tcPr>
          <w:p w14:paraId="061E2C9C" w14:textId="77777777" w:rsidR="00924EA5" w:rsidRDefault="00924EA5">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4EA21C5C" w14:textId="77777777" w:rsidR="00924EA5" w:rsidRDefault="00924EA5">
            <w:pPr>
              <w:pStyle w:val="TAL"/>
              <w:rPr>
                <w:rFonts w:cs="Arial"/>
                <w:szCs w:val="18"/>
                <w:lang w:eastAsia="es-ES"/>
              </w:rPr>
            </w:pPr>
            <w:r>
              <w:rPr>
                <w:rFonts w:cs="Arial"/>
                <w:szCs w:val="18"/>
                <w:lang w:eastAsia="es-ES"/>
              </w:rPr>
              <w:t>Indicates support of policy authorization for the AF session with required QoS.</w:t>
            </w:r>
          </w:p>
        </w:tc>
      </w:tr>
      <w:tr w:rsidR="00924EA5" w:rsidRPr="00924EA5" w14:paraId="663169E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3A2EB4E3" w14:textId="77777777" w:rsidR="00924EA5" w:rsidRDefault="00924EA5">
            <w:pPr>
              <w:pStyle w:val="TAL"/>
            </w:pPr>
            <w:r>
              <w:t>18</w:t>
            </w:r>
          </w:p>
        </w:tc>
        <w:tc>
          <w:tcPr>
            <w:tcW w:w="2798" w:type="dxa"/>
            <w:tcBorders>
              <w:top w:val="single" w:sz="4" w:space="0" w:color="auto"/>
              <w:left w:val="single" w:sz="4" w:space="0" w:color="auto"/>
              <w:bottom w:val="single" w:sz="4" w:space="0" w:color="auto"/>
              <w:right w:val="single" w:sz="4" w:space="0" w:color="auto"/>
            </w:tcBorders>
            <w:hideMark/>
          </w:tcPr>
          <w:p w14:paraId="2CDE4D65" w14:textId="77777777" w:rsidR="00924EA5" w:rsidRDefault="00924EA5">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674BE8DE" w14:textId="77777777" w:rsidR="00924EA5" w:rsidRDefault="00924EA5">
            <w:pPr>
              <w:pStyle w:val="TAL"/>
              <w:rPr>
                <w:rFonts w:cs="Arial"/>
                <w:szCs w:val="18"/>
                <w:lang w:eastAsia="es-ES"/>
              </w:rPr>
            </w:pPr>
            <w:r>
              <w:rPr>
                <w:rFonts w:cs="Arial"/>
                <w:szCs w:val="18"/>
                <w:lang w:eastAsia="es-ES"/>
              </w:rPr>
              <w:t>Indicates that the 5G System is integrated within the external network as a TSN bridge.</w:t>
            </w:r>
          </w:p>
        </w:tc>
      </w:tr>
      <w:tr w:rsidR="00924EA5" w:rsidRPr="00924EA5" w14:paraId="65EBF8B8"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0B9D523" w14:textId="77777777" w:rsidR="00924EA5" w:rsidRDefault="00924EA5">
            <w:pPr>
              <w:pStyle w:val="TAL"/>
            </w:pPr>
            <w:r>
              <w:t>19</w:t>
            </w:r>
          </w:p>
        </w:tc>
        <w:tc>
          <w:tcPr>
            <w:tcW w:w="2798" w:type="dxa"/>
            <w:tcBorders>
              <w:top w:val="single" w:sz="4" w:space="0" w:color="auto"/>
              <w:left w:val="single" w:sz="4" w:space="0" w:color="auto"/>
              <w:bottom w:val="single" w:sz="4" w:space="0" w:color="auto"/>
              <w:right w:val="single" w:sz="4" w:space="0" w:color="auto"/>
            </w:tcBorders>
            <w:hideMark/>
          </w:tcPr>
          <w:p w14:paraId="443254FD" w14:textId="77777777" w:rsidR="00924EA5" w:rsidRDefault="00924EA5">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hideMark/>
          </w:tcPr>
          <w:p w14:paraId="59F34D5E" w14:textId="77777777" w:rsidR="00924EA5" w:rsidRDefault="00924EA5">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924EA5" w:rsidRPr="00924EA5" w14:paraId="06BBFBBE"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28B1A86D" w14:textId="77777777" w:rsidR="00924EA5" w:rsidRDefault="00924EA5">
            <w:pPr>
              <w:pStyle w:val="TAL"/>
            </w:pPr>
            <w:r>
              <w:t>20</w:t>
            </w:r>
          </w:p>
        </w:tc>
        <w:tc>
          <w:tcPr>
            <w:tcW w:w="2798" w:type="dxa"/>
            <w:tcBorders>
              <w:top w:val="single" w:sz="4" w:space="0" w:color="auto"/>
              <w:left w:val="single" w:sz="4" w:space="0" w:color="auto"/>
              <w:bottom w:val="single" w:sz="4" w:space="0" w:color="auto"/>
              <w:right w:val="single" w:sz="4" w:space="0" w:color="auto"/>
            </w:tcBorders>
            <w:hideMark/>
          </w:tcPr>
          <w:p w14:paraId="4297218F" w14:textId="77777777" w:rsidR="00924EA5" w:rsidRDefault="00924EA5">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hideMark/>
          </w:tcPr>
          <w:p w14:paraId="3AEF3B20" w14:textId="77777777" w:rsidR="00924EA5" w:rsidRDefault="00924EA5">
            <w:pPr>
              <w:pStyle w:val="TAL"/>
              <w:rPr>
                <w:rFonts w:cs="Arial"/>
                <w:szCs w:val="18"/>
                <w:lang w:eastAsia="es-ES"/>
              </w:rPr>
            </w:pPr>
            <w:r>
              <w:rPr>
                <w:rFonts w:cs="Arial"/>
                <w:szCs w:val="18"/>
                <w:lang w:eastAsia="zh-CN"/>
              </w:rPr>
              <w:t>This feature indicates the support of Coverage and Handover Enhancements for Media (CHEM).</w:t>
            </w:r>
          </w:p>
        </w:tc>
      </w:tr>
      <w:tr w:rsidR="00924EA5" w:rsidRPr="00924EA5" w14:paraId="332A2507"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4B55594" w14:textId="77777777" w:rsidR="00924EA5" w:rsidRDefault="00924EA5">
            <w:pPr>
              <w:pStyle w:val="TAL"/>
            </w:pPr>
            <w:r>
              <w:t>21</w:t>
            </w:r>
          </w:p>
        </w:tc>
        <w:tc>
          <w:tcPr>
            <w:tcW w:w="2798" w:type="dxa"/>
            <w:tcBorders>
              <w:top w:val="single" w:sz="4" w:space="0" w:color="auto"/>
              <w:left w:val="single" w:sz="4" w:space="0" w:color="auto"/>
              <w:bottom w:val="single" w:sz="4" w:space="0" w:color="auto"/>
              <w:right w:val="single" w:sz="4" w:space="0" w:color="auto"/>
            </w:tcBorders>
            <w:hideMark/>
          </w:tcPr>
          <w:p w14:paraId="6BA0F963" w14:textId="77777777" w:rsidR="00924EA5" w:rsidRDefault="00924EA5">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hideMark/>
          </w:tcPr>
          <w:p w14:paraId="198C3717" w14:textId="77777777" w:rsidR="00924EA5" w:rsidRDefault="00924EA5">
            <w:pPr>
              <w:pStyle w:val="TAL"/>
              <w:rPr>
                <w:rFonts w:cs="Arial"/>
                <w:szCs w:val="18"/>
                <w:lang w:eastAsia="zh-CN"/>
              </w:rPr>
            </w:pPr>
            <w:r>
              <w:rPr>
                <w:lang w:eastAsia="zh-CN"/>
              </w:rPr>
              <w:t>This feature indicates the support of FLUS functionality as described in 3GPP TS 26.238 [51].</w:t>
            </w:r>
          </w:p>
        </w:tc>
      </w:tr>
      <w:tr w:rsidR="00924EA5" w:rsidRPr="00924EA5" w14:paraId="4940CC20"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2DB55CE" w14:textId="77777777" w:rsidR="00924EA5" w:rsidRDefault="00924EA5">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hideMark/>
          </w:tcPr>
          <w:p w14:paraId="6377BEFD" w14:textId="77777777" w:rsidR="00924EA5" w:rsidRDefault="00924EA5">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03E6D332" w14:textId="77777777" w:rsidR="00924EA5" w:rsidRDefault="00924EA5">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924EA5" w:rsidRPr="00924EA5" w14:paraId="7902A9F7"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5E3D2D9" w14:textId="77777777" w:rsidR="00924EA5" w:rsidRDefault="00924EA5">
            <w:pPr>
              <w:pStyle w:val="TAL"/>
            </w:pPr>
            <w:r>
              <w:t>23</w:t>
            </w:r>
          </w:p>
        </w:tc>
        <w:tc>
          <w:tcPr>
            <w:tcW w:w="2798" w:type="dxa"/>
            <w:tcBorders>
              <w:top w:val="single" w:sz="4" w:space="0" w:color="auto"/>
              <w:left w:val="single" w:sz="4" w:space="0" w:color="auto"/>
              <w:bottom w:val="single" w:sz="4" w:space="0" w:color="auto"/>
              <w:right w:val="single" w:sz="4" w:space="0" w:color="auto"/>
            </w:tcBorders>
            <w:hideMark/>
          </w:tcPr>
          <w:p w14:paraId="201CA5E7" w14:textId="77777777" w:rsidR="00924EA5" w:rsidRDefault="00924EA5">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hideMark/>
          </w:tcPr>
          <w:p w14:paraId="061544F2" w14:textId="77777777" w:rsidR="00924EA5" w:rsidRDefault="00924EA5">
            <w:pPr>
              <w:pStyle w:val="TAL"/>
              <w:rPr>
                <w:rFonts w:cs="Arial"/>
                <w:szCs w:val="18"/>
                <w:lang w:eastAsia="zh-CN"/>
              </w:rPr>
            </w:pPr>
            <w:r>
              <w:t>Indicates the support of the report of the multiple access types of a MA PDU session.</w:t>
            </w:r>
          </w:p>
        </w:tc>
      </w:tr>
      <w:tr w:rsidR="00924EA5" w:rsidRPr="00924EA5" w14:paraId="6D50C529"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63F4F74" w14:textId="77777777" w:rsidR="00924EA5" w:rsidRDefault="00924EA5">
            <w:pPr>
              <w:pStyle w:val="TAL"/>
            </w:pPr>
            <w:r>
              <w:t>24</w:t>
            </w:r>
          </w:p>
        </w:tc>
        <w:tc>
          <w:tcPr>
            <w:tcW w:w="2798" w:type="dxa"/>
            <w:tcBorders>
              <w:top w:val="single" w:sz="4" w:space="0" w:color="auto"/>
              <w:left w:val="single" w:sz="4" w:space="0" w:color="auto"/>
              <w:bottom w:val="single" w:sz="4" w:space="0" w:color="auto"/>
              <w:right w:val="single" w:sz="4" w:space="0" w:color="auto"/>
            </w:tcBorders>
            <w:hideMark/>
          </w:tcPr>
          <w:p w14:paraId="75D8168A" w14:textId="77777777" w:rsidR="00924EA5" w:rsidRDefault="00924EA5">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7DE5A0A5" w14:textId="77777777" w:rsidR="00924EA5" w:rsidRDefault="00924EA5">
            <w:pPr>
              <w:pStyle w:val="TAL"/>
            </w:pPr>
            <w:r>
              <w:rPr>
                <w:lang w:eastAsia="zh-CN"/>
              </w:rPr>
              <w:t xml:space="preserve">This feature indicates the support of specific QoS hint parameters as described in </w:t>
            </w:r>
            <w:r>
              <w:t>3GPP TS 26.114 [30], subclause 6.2.10.</w:t>
            </w:r>
          </w:p>
        </w:tc>
      </w:tr>
      <w:tr w:rsidR="00924EA5" w14:paraId="67E274AD"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EA8B366" w14:textId="77777777" w:rsidR="00924EA5" w:rsidRDefault="00924EA5">
            <w:pPr>
              <w:pStyle w:val="TAL"/>
            </w:pPr>
            <w:r>
              <w:t>25</w:t>
            </w:r>
          </w:p>
        </w:tc>
        <w:tc>
          <w:tcPr>
            <w:tcW w:w="2798" w:type="dxa"/>
            <w:tcBorders>
              <w:top w:val="single" w:sz="4" w:space="0" w:color="auto"/>
              <w:left w:val="single" w:sz="4" w:space="0" w:color="auto"/>
              <w:bottom w:val="single" w:sz="4" w:space="0" w:color="auto"/>
              <w:right w:val="single" w:sz="4" w:space="0" w:color="auto"/>
            </w:tcBorders>
            <w:hideMark/>
          </w:tcPr>
          <w:p w14:paraId="38F7337C" w14:textId="77777777" w:rsidR="00924EA5" w:rsidRDefault="00924EA5">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7E7EF74E" w14:textId="77777777" w:rsidR="00924EA5" w:rsidRDefault="00924EA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24EA5" w:rsidRPr="00924EA5" w14:paraId="5BA59395"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5A30F19" w14:textId="77777777" w:rsidR="00924EA5" w:rsidRDefault="00924EA5">
            <w:pPr>
              <w:pStyle w:val="TAL"/>
            </w:pPr>
            <w:r>
              <w:t>26</w:t>
            </w:r>
          </w:p>
        </w:tc>
        <w:tc>
          <w:tcPr>
            <w:tcW w:w="2798" w:type="dxa"/>
            <w:tcBorders>
              <w:top w:val="single" w:sz="4" w:space="0" w:color="auto"/>
              <w:left w:val="single" w:sz="4" w:space="0" w:color="auto"/>
              <w:bottom w:val="single" w:sz="4" w:space="0" w:color="auto"/>
              <w:right w:val="single" w:sz="4" w:space="0" w:color="auto"/>
            </w:tcBorders>
            <w:hideMark/>
          </w:tcPr>
          <w:p w14:paraId="0B8734C3" w14:textId="77777777" w:rsidR="00924EA5" w:rsidRDefault="00924EA5">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hideMark/>
          </w:tcPr>
          <w:p w14:paraId="5CFFC7EC" w14:textId="77777777" w:rsidR="00924EA5" w:rsidRDefault="00924EA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924EA5" w:rsidRPr="00924EA5" w14:paraId="4E7C0679"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A1B95B7" w14:textId="77777777" w:rsidR="00924EA5" w:rsidRDefault="00924EA5">
            <w:pPr>
              <w:pStyle w:val="TAL"/>
            </w:pPr>
            <w:r>
              <w:t>27</w:t>
            </w:r>
          </w:p>
        </w:tc>
        <w:tc>
          <w:tcPr>
            <w:tcW w:w="2798" w:type="dxa"/>
            <w:tcBorders>
              <w:top w:val="single" w:sz="4" w:space="0" w:color="auto"/>
              <w:left w:val="single" w:sz="4" w:space="0" w:color="auto"/>
              <w:bottom w:val="single" w:sz="4" w:space="0" w:color="auto"/>
              <w:right w:val="single" w:sz="4" w:space="0" w:color="auto"/>
            </w:tcBorders>
            <w:hideMark/>
          </w:tcPr>
          <w:p w14:paraId="0F4B7E7A" w14:textId="77777777" w:rsidR="00924EA5" w:rsidRDefault="00924EA5">
            <w:pPr>
              <w:pStyle w:val="TAL"/>
              <w:rPr>
                <w:rFonts w:cs="Arial"/>
                <w:szCs w:val="18"/>
              </w:rPr>
            </w:pPr>
            <w:proofErr w:type="spellStart"/>
            <w:r>
              <w:rPr>
                <w:lang w:eastAsia="zh-CN"/>
              </w:rPr>
              <w:t>DisableUENotification</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5E3FBE7F" w14:textId="77777777" w:rsidR="00924EA5" w:rsidRDefault="00924EA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924EA5" w:rsidRPr="00924EA5" w14:paraId="44EDAE5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7111EDC" w14:textId="77777777" w:rsidR="00924EA5" w:rsidRDefault="00924EA5">
            <w:pPr>
              <w:pStyle w:val="TAL"/>
            </w:pPr>
            <w:r>
              <w:t>28</w:t>
            </w:r>
          </w:p>
        </w:tc>
        <w:tc>
          <w:tcPr>
            <w:tcW w:w="2798" w:type="dxa"/>
            <w:tcBorders>
              <w:top w:val="single" w:sz="4" w:space="0" w:color="auto"/>
              <w:left w:val="single" w:sz="4" w:space="0" w:color="auto"/>
              <w:bottom w:val="single" w:sz="4" w:space="0" w:color="auto"/>
              <w:right w:val="single" w:sz="4" w:space="0" w:color="auto"/>
            </w:tcBorders>
            <w:hideMark/>
          </w:tcPr>
          <w:p w14:paraId="36D99BAA" w14:textId="77777777" w:rsidR="00924EA5" w:rsidRDefault="00924EA5">
            <w:pPr>
              <w:pStyle w:val="TAL"/>
              <w:rPr>
                <w:lang w:eastAsia="zh-CN"/>
              </w:rPr>
            </w:pPr>
            <w:proofErr w:type="spellStart"/>
            <w:r>
              <w:rPr>
                <w:lang w:eastAsia="fr-FR"/>
              </w:rPr>
              <w:t>PatchCorrection</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55359602" w14:textId="77777777" w:rsidR="00924EA5" w:rsidRDefault="00924EA5">
            <w:pPr>
              <w:pStyle w:val="TAL"/>
              <w:rPr>
                <w:lang w:eastAsia="fr-FR"/>
              </w:rPr>
            </w:pPr>
            <w:r>
              <w:rPr>
                <w:rFonts w:cs="Arial"/>
                <w:szCs w:val="18"/>
                <w:lang w:eastAsia="fr-FR"/>
              </w:rPr>
              <w:t xml:space="preserve">Indicates </w:t>
            </w:r>
            <w:r>
              <w:rPr>
                <w:lang w:eastAsia="fr-FR"/>
              </w:rPr>
              <w:t>support of the correction to the PATCH method:</w:t>
            </w:r>
          </w:p>
          <w:p w14:paraId="03C8AEFC" w14:textId="77777777" w:rsidR="00924EA5" w:rsidRDefault="00924EA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24EA5" w:rsidRPr="00924EA5" w14:paraId="320DFF1C"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6D474E85" w14:textId="77777777" w:rsidR="00924EA5" w:rsidRDefault="00924EA5">
            <w:pPr>
              <w:pStyle w:val="TAL"/>
            </w:pPr>
            <w:r>
              <w:t>29</w:t>
            </w:r>
          </w:p>
        </w:tc>
        <w:tc>
          <w:tcPr>
            <w:tcW w:w="2798" w:type="dxa"/>
            <w:tcBorders>
              <w:top w:val="single" w:sz="4" w:space="0" w:color="auto"/>
              <w:left w:val="single" w:sz="4" w:space="0" w:color="auto"/>
              <w:bottom w:val="single" w:sz="4" w:space="0" w:color="auto"/>
              <w:right w:val="single" w:sz="4" w:space="0" w:color="auto"/>
            </w:tcBorders>
            <w:hideMark/>
          </w:tcPr>
          <w:p w14:paraId="639C469D" w14:textId="77777777" w:rsidR="00924EA5" w:rsidRDefault="00924EA5">
            <w:pPr>
              <w:pStyle w:val="TAL"/>
              <w:rPr>
                <w:lang w:eastAsia="fr-FR"/>
              </w:rPr>
            </w:pPr>
            <w:proofErr w:type="spellStart"/>
            <w:r>
              <w:rPr>
                <w:rFonts w:cs="Arial"/>
                <w:szCs w:val="18"/>
              </w:rPr>
              <w:t>MPSforDTS</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7D4DF070" w14:textId="77777777" w:rsidR="00924EA5" w:rsidRDefault="00924EA5">
            <w:pPr>
              <w:pStyle w:val="TAL"/>
              <w:rPr>
                <w:rFonts w:cs="Arial"/>
                <w:szCs w:val="18"/>
                <w:lang w:eastAsia="fr-FR"/>
              </w:rPr>
            </w:pPr>
            <w:r>
              <w:rPr>
                <w:rFonts w:cs="Arial"/>
                <w:szCs w:val="18"/>
                <w:lang w:eastAsia="zh-CN"/>
              </w:rPr>
              <w:t>Indicates support for MPS for DTS as described in subclauses 4.2.2.12.2 and 4.2.3.12.</w:t>
            </w:r>
          </w:p>
        </w:tc>
      </w:tr>
      <w:tr w:rsidR="00924EA5" w:rsidRPr="00924EA5" w14:paraId="381EB0D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E00A9EA" w14:textId="77777777" w:rsidR="00924EA5" w:rsidRDefault="00924EA5">
            <w:pPr>
              <w:pStyle w:val="TAL"/>
            </w:pPr>
            <w:r>
              <w:t>30</w:t>
            </w:r>
          </w:p>
        </w:tc>
        <w:tc>
          <w:tcPr>
            <w:tcW w:w="2798" w:type="dxa"/>
            <w:tcBorders>
              <w:top w:val="single" w:sz="4" w:space="0" w:color="auto"/>
              <w:left w:val="single" w:sz="4" w:space="0" w:color="auto"/>
              <w:bottom w:val="single" w:sz="4" w:space="0" w:color="auto"/>
              <w:right w:val="single" w:sz="4" w:space="0" w:color="auto"/>
            </w:tcBorders>
            <w:hideMark/>
          </w:tcPr>
          <w:p w14:paraId="5A83608E" w14:textId="77777777" w:rsidR="00924EA5" w:rsidRDefault="00924EA5">
            <w:pPr>
              <w:pStyle w:val="TAL"/>
              <w:rPr>
                <w:rFonts w:cs="Arial"/>
                <w:szCs w:val="18"/>
              </w:rPr>
            </w:pPr>
            <w:proofErr w:type="spellStart"/>
            <w:r>
              <w:rPr>
                <w:lang w:eastAsia="fr-FR"/>
              </w:rPr>
              <w:t>ApplicationDetectionEvents</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7D1C0CA9" w14:textId="77777777" w:rsidR="00924EA5" w:rsidRDefault="00924EA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924EA5" w:rsidRPr="00924EA5" w14:paraId="525686E1"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C74300F" w14:textId="77777777" w:rsidR="00924EA5" w:rsidRDefault="00924EA5">
            <w:pPr>
              <w:pStyle w:val="TAL"/>
            </w:pPr>
            <w:r>
              <w:t>31</w:t>
            </w:r>
          </w:p>
        </w:tc>
        <w:tc>
          <w:tcPr>
            <w:tcW w:w="2798" w:type="dxa"/>
            <w:tcBorders>
              <w:top w:val="single" w:sz="4" w:space="0" w:color="auto"/>
              <w:left w:val="single" w:sz="4" w:space="0" w:color="auto"/>
              <w:bottom w:val="single" w:sz="4" w:space="0" w:color="auto"/>
              <w:right w:val="single" w:sz="4" w:space="0" w:color="auto"/>
            </w:tcBorders>
            <w:hideMark/>
          </w:tcPr>
          <w:p w14:paraId="60646924" w14:textId="77777777" w:rsidR="00924EA5" w:rsidRDefault="00924EA5">
            <w:pPr>
              <w:pStyle w:val="TAL"/>
              <w:rPr>
                <w:lang w:eastAsia="fr-FR"/>
              </w:rPr>
            </w:pPr>
            <w:proofErr w:type="spellStart"/>
            <w:r>
              <w:t>TimeSensitiveCommunication</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0722850A" w14:textId="77777777" w:rsidR="00924EA5" w:rsidRDefault="00924EA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924EA5" w:rsidRPr="00924EA5" w14:paraId="3111A602"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C81530F" w14:textId="77777777" w:rsidR="00924EA5" w:rsidRDefault="00924EA5">
            <w:pPr>
              <w:pStyle w:val="TAL"/>
            </w:pPr>
            <w:r>
              <w:t>32</w:t>
            </w:r>
          </w:p>
        </w:tc>
        <w:tc>
          <w:tcPr>
            <w:tcW w:w="2798" w:type="dxa"/>
            <w:tcBorders>
              <w:top w:val="single" w:sz="4" w:space="0" w:color="auto"/>
              <w:left w:val="single" w:sz="4" w:space="0" w:color="auto"/>
              <w:bottom w:val="single" w:sz="4" w:space="0" w:color="auto"/>
              <w:right w:val="single" w:sz="4" w:space="0" w:color="auto"/>
            </w:tcBorders>
            <w:hideMark/>
          </w:tcPr>
          <w:p w14:paraId="685C40D0" w14:textId="29E5F385" w:rsidR="00924EA5" w:rsidRDefault="00924EA5">
            <w:pPr>
              <w:pStyle w:val="TAL"/>
            </w:pPr>
            <w:proofErr w:type="spellStart"/>
            <w:r>
              <w:t>E</w:t>
            </w:r>
            <w:ins w:id="113" w:author="Susana Fernandez" w:date="2022-01-27T10:59:00Z">
              <w:r w:rsidR="00972483">
                <w:t>xposureToEAS</w:t>
              </w:r>
            </w:ins>
            <w:proofErr w:type="spellEnd"/>
            <w:del w:id="114" w:author="Susana Fernandez" w:date="2022-01-27T10:59:00Z">
              <w:r w:rsidDel="00972483">
                <w:delText>nEDGE</w:delText>
              </w:r>
            </w:del>
          </w:p>
        </w:tc>
        <w:tc>
          <w:tcPr>
            <w:tcW w:w="5490" w:type="dxa"/>
            <w:tcBorders>
              <w:top w:val="single" w:sz="4" w:space="0" w:color="auto"/>
              <w:left w:val="single" w:sz="4" w:space="0" w:color="auto"/>
              <w:bottom w:val="single" w:sz="4" w:space="0" w:color="auto"/>
              <w:right w:val="single" w:sz="4" w:space="0" w:color="auto"/>
            </w:tcBorders>
            <w:hideMark/>
          </w:tcPr>
          <w:p w14:paraId="362F47A6" w14:textId="3D6B28FE" w:rsidR="00924EA5" w:rsidDel="00972483" w:rsidRDefault="00924EA5">
            <w:pPr>
              <w:pStyle w:val="TAL"/>
              <w:rPr>
                <w:del w:id="115" w:author="Susana Fernandez" w:date="2022-01-27T10:59:00Z"/>
              </w:rPr>
            </w:pPr>
            <w:r>
              <w:t>This feature indicates the support of</w:t>
            </w:r>
            <w:ins w:id="116" w:author="Susana Fernandez" w:date="2022-01-27T10:59:00Z">
              <w:r w:rsidR="00972483">
                <w:t xml:space="preserve"> t</w:t>
              </w:r>
            </w:ins>
            <w:del w:id="117" w:author="Susana Fernandez" w:date="2022-01-27T10:59:00Z">
              <w:r w:rsidDel="00972483">
                <w:delText>:</w:delText>
              </w:r>
            </w:del>
          </w:p>
          <w:p w14:paraId="4EDC8E36" w14:textId="77777777" w:rsidR="00924EA5" w:rsidRDefault="00924EA5">
            <w:pPr>
              <w:pStyle w:val="TAL"/>
            </w:pPr>
            <w:del w:id="118" w:author="Susana Fernandez" w:date="2022-01-27T10:59:00Z">
              <w:r w:rsidDel="00972483">
                <w:delText>-</w:delText>
              </w:r>
              <w:r w:rsidDel="00972483">
                <w:tab/>
                <w:delText>T</w:delText>
              </w:r>
            </w:del>
            <w:r>
              <w:t xml:space="preserve">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E487E76" w14:textId="54C7DB6D" w:rsidR="00924EA5" w:rsidDel="00972483" w:rsidRDefault="00924EA5">
            <w:pPr>
              <w:pStyle w:val="TAL"/>
              <w:rPr>
                <w:del w:id="119" w:author="Susana Fernandez" w:date="2022-01-27T11:00:00Z"/>
              </w:rPr>
            </w:pPr>
            <w:del w:id="120" w:author="Susana Fernandez" w:date="2022-01-27T11:00:00Z">
              <w:r w:rsidDel="00972483">
                <w:delText>-</w:delText>
              </w:r>
              <w:r w:rsidDel="00972483">
                <w:tab/>
                <w:delText>The indication of temporary simultaneous connectivity over source and target PSA at edge relocation. This indication requires that the InfluenceOnTrafficRouting feature is supported.</w:delText>
              </w:r>
            </w:del>
          </w:p>
          <w:p w14:paraId="3E2874B2" w14:textId="4E42A9BA" w:rsidR="00924EA5" w:rsidRDefault="00924EA5">
            <w:pPr>
              <w:pStyle w:val="TAL"/>
            </w:pPr>
            <w:del w:id="121" w:author="Susana Fernandez" w:date="2022-01-27T11:00:00Z">
              <w:r w:rsidDel="00972483">
                <w:rPr>
                  <w:lang w:val="en-US"/>
                </w:rPr>
                <w:delText>-</w:delText>
              </w:r>
              <w:r w:rsidDel="00972483">
                <w:rPr>
                  <w:lang w:val="en-US"/>
                </w:rPr>
                <w:tab/>
                <w:delText>Support of provisioning EAS IP replacement info. This support requires that InfluenceOnTrafficRouting feature is also supported.</w:delText>
              </w:r>
            </w:del>
          </w:p>
        </w:tc>
      </w:tr>
      <w:tr w:rsidR="00924EA5" w:rsidRPr="00924EA5" w14:paraId="6647EED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D1A704C" w14:textId="77777777" w:rsidR="00924EA5" w:rsidRDefault="00924EA5">
            <w:pPr>
              <w:pStyle w:val="TAL"/>
            </w:pPr>
            <w:r>
              <w:t>33</w:t>
            </w:r>
          </w:p>
        </w:tc>
        <w:tc>
          <w:tcPr>
            <w:tcW w:w="2798" w:type="dxa"/>
            <w:tcBorders>
              <w:top w:val="single" w:sz="4" w:space="0" w:color="auto"/>
              <w:left w:val="single" w:sz="4" w:space="0" w:color="auto"/>
              <w:bottom w:val="single" w:sz="4" w:space="0" w:color="auto"/>
              <w:right w:val="single" w:sz="4" w:space="0" w:color="auto"/>
            </w:tcBorders>
            <w:hideMark/>
          </w:tcPr>
          <w:p w14:paraId="4A52D7B8" w14:textId="77777777" w:rsidR="00924EA5" w:rsidRDefault="00924EA5">
            <w:pPr>
              <w:pStyle w:val="TAL"/>
            </w:pPr>
            <w:proofErr w:type="spellStart"/>
            <w:r>
              <w:rPr>
                <w:lang w:eastAsia="fr-FR"/>
              </w:rPr>
              <w:t>SatelliteBackhaul</w:t>
            </w:r>
            <w:proofErr w:type="spellEnd"/>
          </w:p>
        </w:tc>
        <w:tc>
          <w:tcPr>
            <w:tcW w:w="5490" w:type="dxa"/>
            <w:tcBorders>
              <w:top w:val="single" w:sz="4" w:space="0" w:color="auto"/>
              <w:left w:val="single" w:sz="4" w:space="0" w:color="auto"/>
              <w:bottom w:val="single" w:sz="4" w:space="0" w:color="auto"/>
              <w:right w:val="single" w:sz="4" w:space="0" w:color="auto"/>
            </w:tcBorders>
            <w:hideMark/>
          </w:tcPr>
          <w:p w14:paraId="672A8BF4" w14:textId="77777777" w:rsidR="00924EA5" w:rsidRDefault="00924EA5">
            <w:pPr>
              <w:pStyle w:val="TAL"/>
            </w:pPr>
            <w:r>
              <w:rPr>
                <w:rFonts w:cs="Arial"/>
                <w:szCs w:val="18"/>
                <w:lang w:eastAsia="fr-FR"/>
              </w:rPr>
              <w:t>Indicates the support of the report of the satellite or non-satellite backhaul category of the PDU session.</w:t>
            </w:r>
          </w:p>
        </w:tc>
      </w:tr>
      <w:tr w:rsidR="00924EA5" w:rsidRPr="00924EA5" w14:paraId="026CC355"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0A3DC0B" w14:textId="77777777" w:rsidR="00924EA5" w:rsidRDefault="00924EA5">
            <w:pPr>
              <w:pStyle w:val="TAL"/>
            </w:pPr>
            <w:r>
              <w:t>34</w:t>
            </w:r>
          </w:p>
        </w:tc>
        <w:tc>
          <w:tcPr>
            <w:tcW w:w="2798" w:type="dxa"/>
            <w:tcBorders>
              <w:top w:val="single" w:sz="4" w:space="0" w:color="auto"/>
              <w:left w:val="single" w:sz="4" w:space="0" w:color="auto"/>
              <w:bottom w:val="single" w:sz="4" w:space="0" w:color="auto"/>
              <w:right w:val="single" w:sz="4" w:space="0" w:color="auto"/>
            </w:tcBorders>
            <w:hideMark/>
          </w:tcPr>
          <w:p w14:paraId="593D7593" w14:textId="77777777" w:rsidR="00924EA5" w:rsidRDefault="00924EA5">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hideMark/>
          </w:tcPr>
          <w:p w14:paraId="25D471AE" w14:textId="77777777" w:rsidR="00924EA5" w:rsidRDefault="00924EA5">
            <w:pPr>
              <w:pStyle w:val="TAL"/>
              <w:rPr>
                <w:rFonts w:cs="Arial"/>
                <w:szCs w:val="18"/>
                <w:lang w:eastAsia="fr-FR"/>
              </w:rPr>
            </w:pPr>
            <w:r>
              <w:rPr>
                <w:rFonts w:cs="Arial"/>
                <w:szCs w:val="18"/>
                <w:lang w:eastAsia="fr-FR"/>
              </w:rPr>
              <w:t>Indicates the support of:</w:t>
            </w:r>
          </w:p>
          <w:p w14:paraId="6219DB8D" w14:textId="77777777" w:rsidR="00924EA5" w:rsidRDefault="00924EA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508AB08" w14:textId="77777777" w:rsidR="00924EA5" w:rsidRDefault="00924EA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8962096" w14:textId="77777777" w:rsidR="00924EA5" w:rsidRDefault="00924EA5">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972483" w:rsidRPr="00924EA5" w14:paraId="39DBAE76" w14:textId="77777777" w:rsidTr="00BA6EA8">
        <w:trPr>
          <w:cantSplit/>
          <w:trHeight w:val="284"/>
          <w:jc w:val="center"/>
          <w:ins w:id="122" w:author="Susana Fernandez" w:date="2022-01-27T10:58:00Z"/>
        </w:trPr>
        <w:tc>
          <w:tcPr>
            <w:tcW w:w="1484" w:type="dxa"/>
            <w:tcBorders>
              <w:top w:val="single" w:sz="4" w:space="0" w:color="auto"/>
              <w:left w:val="single" w:sz="4" w:space="0" w:color="auto"/>
              <w:bottom w:val="single" w:sz="4" w:space="0" w:color="auto"/>
              <w:right w:val="single" w:sz="4" w:space="0" w:color="auto"/>
            </w:tcBorders>
          </w:tcPr>
          <w:p w14:paraId="0CB12BB1" w14:textId="390AD06D" w:rsidR="00972483" w:rsidRDefault="001A1B14">
            <w:pPr>
              <w:pStyle w:val="TAL"/>
              <w:rPr>
                <w:ins w:id="123" w:author="Susana Fernandez" w:date="2022-01-27T10:58:00Z"/>
              </w:rPr>
            </w:pPr>
            <w:ins w:id="124" w:author="Susana Fernandez" w:date="2022-01-27T13:02:00Z">
              <w:r>
                <w:t>X1</w:t>
              </w:r>
            </w:ins>
          </w:p>
        </w:tc>
        <w:tc>
          <w:tcPr>
            <w:tcW w:w="2798" w:type="dxa"/>
            <w:tcBorders>
              <w:top w:val="single" w:sz="4" w:space="0" w:color="auto"/>
              <w:left w:val="single" w:sz="4" w:space="0" w:color="auto"/>
              <w:bottom w:val="single" w:sz="4" w:space="0" w:color="auto"/>
              <w:right w:val="single" w:sz="4" w:space="0" w:color="auto"/>
            </w:tcBorders>
          </w:tcPr>
          <w:p w14:paraId="03E5D46F" w14:textId="5F524594" w:rsidR="00972483" w:rsidRDefault="0052531D">
            <w:pPr>
              <w:pStyle w:val="TAL"/>
              <w:rPr>
                <w:ins w:id="125" w:author="Susana Fernandez" w:date="2022-01-27T10:58:00Z"/>
                <w:noProof/>
                <w:lang w:eastAsia="zh-CN"/>
              </w:rPr>
            </w:pPr>
            <w:ins w:id="126" w:author="Susana Fernandez " w:date="2022-02-18T14:32:00Z">
              <w:r>
                <w:rPr>
                  <w:noProof/>
                  <w:lang w:eastAsia="zh-CN"/>
                </w:rPr>
                <w:t>SimultConnectivity</w:t>
              </w:r>
            </w:ins>
          </w:p>
        </w:tc>
        <w:tc>
          <w:tcPr>
            <w:tcW w:w="5490" w:type="dxa"/>
            <w:tcBorders>
              <w:top w:val="single" w:sz="4" w:space="0" w:color="auto"/>
              <w:left w:val="single" w:sz="4" w:space="0" w:color="auto"/>
              <w:bottom w:val="single" w:sz="4" w:space="0" w:color="auto"/>
              <w:right w:val="single" w:sz="4" w:space="0" w:color="auto"/>
            </w:tcBorders>
          </w:tcPr>
          <w:p w14:paraId="23136378" w14:textId="3D54F1FA" w:rsidR="00972483" w:rsidRPr="001A1B14" w:rsidRDefault="00972483" w:rsidP="00972483">
            <w:pPr>
              <w:pStyle w:val="TAL"/>
              <w:rPr>
                <w:ins w:id="127" w:author="Susana Fernandez" w:date="2022-01-27T10:58:00Z"/>
              </w:rPr>
            </w:pPr>
            <w:ins w:id="128" w:author="Susana Fernandez" w:date="2022-01-27T10:59:00Z">
              <w:r>
                <w:t>This feature indicates the support of</w:t>
              </w:r>
            </w:ins>
            <w:ins w:id="129" w:author="Susana Fernandez" w:date="2022-01-27T13:03:00Z">
              <w:r w:rsidR="001A1B14">
                <w:t xml:space="preserve"> t</w:t>
              </w:r>
            </w:ins>
            <w:ins w:id="130" w:author="Susana Fernandez" w:date="2022-01-27T10:59:00Z">
              <w:r>
                <w:t xml:space="preserve">he indication of temporary simultaneous connectivity over source and target PSA at edge relocation. This indication requires that the </w:t>
              </w:r>
              <w:proofErr w:type="spellStart"/>
              <w:r>
                <w:t>InfluenceOnTrafficRouting</w:t>
              </w:r>
              <w:proofErr w:type="spellEnd"/>
              <w:r>
                <w:t xml:space="preserve"> feature is supported.</w:t>
              </w:r>
            </w:ins>
          </w:p>
        </w:tc>
      </w:tr>
      <w:tr w:rsidR="00972483" w:rsidRPr="00924EA5" w14:paraId="23100246" w14:textId="77777777" w:rsidTr="00BA6EA8">
        <w:trPr>
          <w:cantSplit/>
          <w:trHeight w:val="284"/>
          <w:jc w:val="center"/>
          <w:ins w:id="131" w:author="Susana Fernandez" w:date="2022-01-27T10:58:00Z"/>
        </w:trPr>
        <w:tc>
          <w:tcPr>
            <w:tcW w:w="1484" w:type="dxa"/>
            <w:tcBorders>
              <w:top w:val="single" w:sz="4" w:space="0" w:color="auto"/>
              <w:left w:val="single" w:sz="4" w:space="0" w:color="auto"/>
              <w:bottom w:val="single" w:sz="4" w:space="0" w:color="auto"/>
              <w:right w:val="single" w:sz="4" w:space="0" w:color="auto"/>
            </w:tcBorders>
          </w:tcPr>
          <w:p w14:paraId="1E165AB9" w14:textId="109D9AD2" w:rsidR="00972483" w:rsidRDefault="001A1B14">
            <w:pPr>
              <w:pStyle w:val="TAL"/>
              <w:rPr>
                <w:ins w:id="132" w:author="Susana Fernandez" w:date="2022-01-27T10:58:00Z"/>
              </w:rPr>
            </w:pPr>
            <w:ins w:id="133" w:author="Susana Fernandez" w:date="2022-01-27T13:02:00Z">
              <w:r>
                <w:t>X2</w:t>
              </w:r>
            </w:ins>
          </w:p>
        </w:tc>
        <w:tc>
          <w:tcPr>
            <w:tcW w:w="2798" w:type="dxa"/>
            <w:tcBorders>
              <w:top w:val="single" w:sz="4" w:space="0" w:color="auto"/>
              <w:left w:val="single" w:sz="4" w:space="0" w:color="auto"/>
              <w:bottom w:val="single" w:sz="4" w:space="0" w:color="auto"/>
              <w:right w:val="single" w:sz="4" w:space="0" w:color="auto"/>
            </w:tcBorders>
          </w:tcPr>
          <w:p w14:paraId="5AA33130" w14:textId="6E83AA51" w:rsidR="00972483" w:rsidRDefault="001A1B14">
            <w:pPr>
              <w:pStyle w:val="TAL"/>
              <w:rPr>
                <w:ins w:id="134" w:author="Susana Fernandez" w:date="2022-01-27T10:58:00Z"/>
                <w:noProof/>
                <w:lang w:eastAsia="zh-CN"/>
              </w:rPr>
            </w:pPr>
            <w:ins w:id="135" w:author="Susana Fernandez" w:date="2022-01-27T13:04:00Z">
              <w:r>
                <w:rPr>
                  <w:noProof/>
                  <w:lang w:eastAsia="zh-CN"/>
                </w:rPr>
                <w:t>EASIPreplacement</w:t>
              </w:r>
            </w:ins>
          </w:p>
        </w:tc>
        <w:tc>
          <w:tcPr>
            <w:tcW w:w="5490" w:type="dxa"/>
            <w:tcBorders>
              <w:top w:val="single" w:sz="4" w:space="0" w:color="auto"/>
              <w:left w:val="single" w:sz="4" w:space="0" w:color="auto"/>
              <w:bottom w:val="single" w:sz="4" w:space="0" w:color="auto"/>
              <w:right w:val="single" w:sz="4" w:space="0" w:color="auto"/>
            </w:tcBorders>
          </w:tcPr>
          <w:p w14:paraId="41A2F14E" w14:textId="155BF5AE" w:rsidR="00972483" w:rsidRPr="001A1B14" w:rsidRDefault="00972483" w:rsidP="001A1B14">
            <w:pPr>
              <w:pStyle w:val="TAL"/>
              <w:rPr>
                <w:ins w:id="136" w:author="Susana Fernandez" w:date="2022-01-27T10:58:00Z"/>
              </w:rPr>
            </w:pPr>
            <w:ins w:id="137" w:author="Susana Fernandez" w:date="2022-01-27T10:59:00Z">
              <w:r>
                <w:t>This feature indicates the support of</w:t>
              </w:r>
            </w:ins>
            <w:ins w:id="138" w:author="Susana Fernandez" w:date="2022-01-27T13:04:00Z">
              <w:r w:rsidR="001A1B14">
                <w:t xml:space="preserve"> </w:t>
              </w:r>
            </w:ins>
            <w:ins w:id="139" w:author="Susana Fernandez" w:date="2022-01-27T10:59:00Z">
              <w:r>
                <w:rPr>
                  <w:lang w:val="en-US"/>
                </w:rPr>
                <w:t>provisioning</w:t>
              </w:r>
            </w:ins>
            <w:ins w:id="140" w:author="Susana Fernandez" w:date="2022-01-27T13:04:00Z">
              <w:r w:rsidR="001A1B14">
                <w:rPr>
                  <w:lang w:val="en-US"/>
                </w:rPr>
                <w:t xml:space="preserve"> of</w:t>
              </w:r>
            </w:ins>
            <w:ins w:id="141" w:author="Susana Fernandez" w:date="2022-01-27T10:59:00Z">
              <w:r>
                <w:rPr>
                  <w:lang w:val="en-US"/>
                </w:rPr>
                <w:t xml:space="preserve"> EAS IP replacement info. This support requires that </w:t>
              </w:r>
              <w:proofErr w:type="spellStart"/>
              <w:r>
                <w:rPr>
                  <w:lang w:val="en-US"/>
                </w:rPr>
                <w:t>InfluenceOnTrafficRouting</w:t>
              </w:r>
              <w:proofErr w:type="spellEnd"/>
              <w:r>
                <w:rPr>
                  <w:lang w:val="en-US"/>
                </w:rPr>
                <w:t xml:space="preserve"> feature is also supported</w:t>
              </w:r>
            </w:ins>
          </w:p>
        </w:tc>
      </w:tr>
    </w:tbl>
    <w:p w14:paraId="218E4722" w14:textId="77777777" w:rsidR="00924EA5" w:rsidRDefault="00924EA5" w:rsidP="00924EA5"/>
    <w:p w14:paraId="200EEC4D" w14:textId="77777777" w:rsidR="00924EA5" w:rsidRDefault="00924EA5" w:rsidP="00924EA5">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4F7AB" w14:textId="77777777" w:rsidR="00535110" w:rsidRDefault="00535110">
      <w:r>
        <w:separator/>
      </w:r>
    </w:p>
  </w:endnote>
  <w:endnote w:type="continuationSeparator" w:id="0">
    <w:p w14:paraId="1594EC22" w14:textId="77777777" w:rsidR="00535110" w:rsidRDefault="00535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2A7B" w14:textId="77777777" w:rsidR="0099365B" w:rsidRDefault="009936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49B4" w14:textId="77777777" w:rsidR="0099365B" w:rsidRDefault="009936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DE047" w14:textId="77777777" w:rsidR="0099365B" w:rsidRDefault="009936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A408B" w14:textId="77777777" w:rsidR="00535110" w:rsidRDefault="00535110">
      <w:r>
        <w:separator/>
      </w:r>
    </w:p>
  </w:footnote>
  <w:footnote w:type="continuationSeparator" w:id="0">
    <w:p w14:paraId="462910F0" w14:textId="77777777" w:rsidR="00535110" w:rsidRDefault="00535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Susana Fernandez ">
    <w15:presenceInfo w15:providerId="None" w15:userId="Susana Fernandez "/>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76247"/>
    <w:rsid w:val="000D14C1"/>
    <w:rsid w:val="001255F4"/>
    <w:rsid w:val="001465A1"/>
    <w:rsid w:val="0014771C"/>
    <w:rsid w:val="00154605"/>
    <w:rsid w:val="00183125"/>
    <w:rsid w:val="001A1B14"/>
    <w:rsid w:val="00226CCC"/>
    <w:rsid w:val="00267F0D"/>
    <w:rsid w:val="002F1865"/>
    <w:rsid w:val="00302B43"/>
    <w:rsid w:val="003B0313"/>
    <w:rsid w:val="003E1EBB"/>
    <w:rsid w:val="0041274E"/>
    <w:rsid w:val="004132E6"/>
    <w:rsid w:val="00425574"/>
    <w:rsid w:val="004830B2"/>
    <w:rsid w:val="004E452F"/>
    <w:rsid w:val="004E7FF1"/>
    <w:rsid w:val="0052531D"/>
    <w:rsid w:val="00535110"/>
    <w:rsid w:val="00554B8C"/>
    <w:rsid w:val="00567357"/>
    <w:rsid w:val="00567CDB"/>
    <w:rsid w:val="00595235"/>
    <w:rsid w:val="005E1881"/>
    <w:rsid w:val="006171D6"/>
    <w:rsid w:val="00635AF2"/>
    <w:rsid w:val="00652E78"/>
    <w:rsid w:val="0066103D"/>
    <w:rsid w:val="006F35A5"/>
    <w:rsid w:val="00722E63"/>
    <w:rsid w:val="007970BE"/>
    <w:rsid w:val="0086708F"/>
    <w:rsid w:val="00883A6A"/>
    <w:rsid w:val="00886A9C"/>
    <w:rsid w:val="0089066D"/>
    <w:rsid w:val="008A31AF"/>
    <w:rsid w:val="008F071C"/>
    <w:rsid w:val="008F0CCE"/>
    <w:rsid w:val="008F465E"/>
    <w:rsid w:val="008F493B"/>
    <w:rsid w:val="00924EA5"/>
    <w:rsid w:val="009343D2"/>
    <w:rsid w:val="00972483"/>
    <w:rsid w:val="0099365B"/>
    <w:rsid w:val="009D0E4A"/>
    <w:rsid w:val="00A27FAC"/>
    <w:rsid w:val="00A97DC4"/>
    <w:rsid w:val="00B2405C"/>
    <w:rsid w:val="00BA6EA8"/>
    <w:rsid w:val="00C1614D"/>
    <w:rsid w:val="00C21A82"/>
    <w:rsid w:val="00C2323A"/>
    <w:rsid w:val="00C613A7"/>
    <w:rsid w:val="00C96709"/>
    <w:rsid w:val="00D35017"/>
    <w:rsid w:val="00D76BE0"/>
    <w:rsid w:val="00E202AA"/>
    <w:rsid w:val="00E92EEE"/>
    <w:rsid w:val="00EC4ED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924EA5"/>
    <w:rPr>
      <w:lang w:val="en-GB" w:eastAsia="en-US"/>
    </w:rPr>
  </w:style>
  <w:style w:type="character" w:customStyle="1" w:styleId="TALChar">
    <w:name w:val="TAL Char"/>
    <w:link w:val="TAL"/>
    <w:qFormat/>
    <w:locked/>
    <w:rsid w:val="00924EA5"/>
    <w:rPr>
      <w:rFonts w:ascii="Arial" w:hAnsi="Arial"/>
      <w:sz w:val="18"/>
      <w:lang w:val="en-GB" w:eastAsia="en-US"/>
    </w:rPr>
  </w:style>
  <w:style w:type="character" w:customStyle="1" w:styleId="TAHChar">
    <w:name w:val="TAH Char"/>
    <w:link w:val="TAH"/>
    <w:uiPriority w:val="99"/>
    <w:qFormat/>
    <w:locked/>
    <w:rsid w:val="00924EA5"/>
    <w:rPr>
      <w:rFonts w:ascii="Arial" w:hAnsi="Arial"/>
      <w:b/>
      <w:sz w:val="18"/>
      <w:lang w:val="en-GB" w:eastAsia="en-US"/>
    </w:rPr>
  </w:style>
  <w:style w:type="character" w:customStyle="1" w:styleId="TACChar">
    <w:name w:val="TAC Char"/>
    <w:link w:val="TAC"/>
    <w:qFormat/>
    <w:locked/>
    <w:rsid w:val="00924EA5"/>
    <w:rPr>
      <w:rFonts w:ascii="Arial" w:hAnsi="Arial"/>
      <w:sz w:val="18"/>
      <w:lang w:val="en-GB" w:eastAsia="en-US"/>
    </w:rPr>
  </w:style>
  <w:style w:type="character" w:customStyle="1" w:styleId="TANChar">
    <w:name w:val="TAN Char"/>
    <w:link w:val="TAN"/>
    <w:qFormat/>
    <w:locked/>
    <w:rsid w:val="00924E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79201">
      <w:bodyDiv w:val="1"/>
      <w:marLeft w:val="0"/>
      <w:marRight w:val="0"/>
      <w:marTop w:val="0"/>
      <w:marBottom w:val="0"/>
      <w:divBdr>
        <w:top w:val="none" w:sz="0" w:space="0" w:color="auto"/>
        <w:left w:val="none" w:sz="0" w:space="0" w:color="auto"/>
        <w:bottom w:val="none" w:sz="0" w:space="0" w:color="auto"/>
        <w:right w:val="none" w:sz="0" w:space="0" w:color="auto"/>
      </w:divBdr>
    </w:div>
    <w:div w:id="185753855">
      <w:bodyDiv w:val="1"/>
      <w:marLeft w:val="0"/>
      <w:marRight w:val="0"/>
      <w:marTop w:val="0"/>
      <w:marBottom w:val="0"/>
      <w:divBdr>
        <w:top w:val="none" w:sz="0" w:space="0" w:color="auto"/>
        <w:left w:val="none" w:sz="0" w:space="0" w:color="auto"/>
        <w:bottom w:val="none" w:sz="0" w:space="0" w:color="auto"/>
        <w:right w:val="none" w:sz="0" w:space="0" w:color="auto"/>
      </w:divBdr>
    </w:div>
    <w:div w:id="333999137">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483862736">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39630289">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171137898">
      <w:bodyDiv w:val="1"/>
      <w:marLeft w:val="0"/>
      <w:marRight w:val="0"/>
      <w:marTop w:val="0"/>
      <w:marBottom w:val="0"/>
      <w:divBdr>
        <w:top w:val="none" w:sz="0" w:space="0" w:color="auto"/>
        <w:left w:val="none" w:sz="0" w:space="0" w:color="auto"/>
        <w:bottom w:val="none" w:sz="0" w:space="0" w:color="auto"/>
        <w:right w:val="none" w:sz="0" w:space="0" w:color="auto"/>
      </w:divBdr>
    </w:div>
    <w:div w:id="1320428586">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0255910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66812212">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 w:id="212155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
      <w:docPartPr>
        <w:name w:val="D60AD3320DB64B9FB3723AE15EF24752"/>
        <w:category>
          <w:name w:val="General"/>
          <w:gallery w:val="placeholder"/>
        </w:category>
        <w:types>
          <w:type w:val="bbPlcHdr"/>
        </w:types>
        <w:behaviors>
          <w:behavior w:val="content"/>
        </w:behaviors>
        <w:guid w:val="{AC27EA5F-6BCF-403F-9607-F477F421DD7A}"/>
      </w:docPartPr>
      <w:docPartBody>
        <w:p w:rsidR="0020193B" w:rsidRDefault="007933B1" w:rsidP="007933B1">
          <w:pPr>
            <w:pStyle w:val="D60AD3320DB64B9FB3723AE15EF24752"/>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1E4620"/>
    <w:rsid w:val="0020193B"/>
    <w:rsid w:val="002D7185"/>
    <w:rsid w:val="00330BF1"/>
    <w:rsid w:val="0045085B"/>
    <w:rsid w:val="00677DB1"/>
    <w:rsid w:val="00697C93"/>
    <w:rsid w:val="007933B1"/>
    <w:rsid w:val="007E3632"/>
    <w:rsid w:val="007F4787"/>
    <w:rsid w:val="00A5249C"/>
    <w:rsid w:val="00A95E28"/>
    <w:rsid w:val="00B811C8"/>
    <w:rsid w:val="00E476D3"/>
    <w:rsid w:val="00F0524F"/>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33B1"/>
  </w:style>
  <w:style w:type="paragraph" w:customStyle="1" w:styleId="457F064EE74C47388175287F42F2456B">
    <w:name w:val="457F064EE74C47388175287F42F2456B"/>
    <w:rsid w:val="00A95E28"/>
  </w:style>
  <w:style w:type="paragraph" w:customStyle="1" w:styleId="D60AD3320DB64B9FB3723AE15EF24752">
    <w:name w:val="D60AD3320DB64B9FB3723AE15EF24752"/>
    <w:rsid w:val="007933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7424</Words>
  <Characters>40836</Characters>
  <Application>Microsoft Office Word</Application>
  <DocSecurity>0</DocSecurity>
  <Lines>340</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3</cp:revision>
  <cp:lastPrinted>1899-12-31T23:00:00Z</cp:lastPrinted>
  <dcterms:created xsi:type="dcterms:W3CDTF">2022-02-21T15:02:00Z</dcterms:created>
  <dcterms:modified xsi:type="dcterms:W3CDTF">2022-02-21T15:03:00Z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