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3D94A" w14:textId="6B47027F" w:rsidR="00130D3D" w:rsidRDefault="00130D3D" w:rsidP="00130D3D">
      <w:pPr>
        <w:pStyle w:val="CRCoverPage"/>
        <w:tabs>
          <w:tab w:val="right" w:pos="9639"/>
        </w:tabs>
        <w:spacing w:after="0"/>
        <w:outlineLvl w:val="0"/>
        <w:rPr>
          <w:b/>
          <w:noProof/>
          <w:sz w:val="24"/>
        </w:rPr>
      </w:pPr>
      <w:r>
        <w:rPr>
          <w:b/>
          <w:noProof/>
          <w:sz w:val="24"/>
        </w:rPr>
        <w:t>3GPP TSG-CT3 Meeting #120e</w:t>
      </w:r>
      <w:r>
        <w:rPr>
          <w:b/>
          <w:noProof/>
          <w:sz w:val="24"/>
        </w:rPr>
        <w:tab/>
      </w:r>
      <w:r w:rsidRPr="00130D3D">
        <w:rPr>
          <w:rFonts w:cs="Arial"/>
          <w:b/>
          <w:i/>
          <w:noProof/>
          <w:sz w:val="28"/>
        </w:rPr>
        <w:t>C3-221</w:t>
      </w:r>
      <w:r w:rsidR="00F61F1D">
        <w:rPr>
          <w:rFonts w:cs="Arial"/>
          <w:b/>
          <w:i/>
          <w:noProof/>
          <w:sz w:val="28"/>
        </w:rPr>
        <w:t>499</w:t>
      </w:r>
    </w:p>
    <w:p w14:paraId="0064647B" w14:textId="42349E25"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30DC91F8" w:rsidR="0066103D" w:rsidRPr="00130D3D" w:rsidRDefault="007B4750" w:rsidP="00130D3D">
            <w:pPr>
              <w:pStyle w:val="CRCoverPage"/>
              <w:spacing w:after="0"/>
              <w:jc w:val="center"/>
              <w:rPr>
                <w:rFonts w:cs="Arial"/>
                <w:b/>
                <w:noProof/>
                <w:sz w:val="28"/>
              </w:rPr>
            </w:pPr>
            <w:r w:rsidRPr="00130D3D">
              <w:rPr>
                <w:rFonts w:cs="Arial"/>
                <w:b/>
                <w:noProof/>
                <w:sz w:val="28"/>
              </w:rPr>
              <w:t>29.512</w:t>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69B26606" w:rsidR="0066103D" w:rsidRPr="00130D3D" w:rsidRDefault="00130D3D" w:rsidP="00130D3D">
            <w:pPr>
              <w:pStyle w:val="CRCoverPage"/>
              <w:spacing w:after="0"/>
              <w:jc w:val="center"/>
              <w:rPr>
                <w:rFonts w:cs="Arial"/>
                <w:b/>
                <w:noProof/>
                <w:sz w:val="28"/>
              </w:rPr>
            </w:pPr>
            <w:r w:rsidRPr="00130D3D">
              <w:rPr>
                <w:rFonts w:cs="Arial"/>
                <w:b/>
                <w:sz w:val="28"/>
              </w:rPr>
              <w:t>0899</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58FD7BA6" w:rsidR="0066103D" w:rsidRPr="00130D3D" w:rsidRDefault="00D86CE5" w:rsidP="00130D3D">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130D3D" w:rsidRDefault="00130D3D" w:rsidP="00130D3D">
            <w:pPr>
              <w:pStyle w:val="CRCoverPage"/>
              <w:spacing w:after="0"/>
              <w:jc w:val="center"/>
              <w:rPr>
                <w:rFonts w:cs="Arial"/>
                <w:b/>
                <w:noProof/>
                <w:sz w:val="28"/>
              </w:rPr>
            </w:pPr>
            <w:r w:rsidRPr="00130D3D">
              <w:rPr>
                <w:rFonts w:cs="Arial"/>
                <w:b/>
                <w:sz w:val="28"/>
              </w:rPr>
              <w:fldChar w:fldCharType="begin"/>
            </w:r>
            <w:r w:rsidRPr="00130D3D">
              <w:rPr>
                <w:rFonts w:cs="Arial"/>
                <w:b/>
                <w:sz w:val="28"/>
              </w:rPr>
              <w:instrText xml:space="preserve"> DOCPROPERTY  Version  \* MERGEFORMAT </w:instrText>
            </w:r>
            <w:r w:rsidRPr="00130D3D">
              <w:rPr>
                <w:rFonts w:cs="Arial"/>
                <w:b/>
                <w:sz w:val="28"/>
              </w:rPr>
              <w:fldChar w:fldCharType="separate"/>
            </w:r>
            <w:r w:rsidR="004E452F" w:rsidRPr="00130D3D">
              <w:rPr>
                <w:rFonts w:cs="Arial"/>
                <w:b/>
                <w:noProof/>
                <w:sz w:val="28"/>
              </w:rPr>
              <w:t>17.5.0</w:t>
            </w:r>
            <w:r w:rsidRPr="00130D3D">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40142ED8" w:rsidR="0066103D" w:rsidRPr="00FD6E19" w:rsidRDefault="00FB56F6">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006B13">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18D8B01C" w:rsidR="0066103D" w:rsidRDefault="00006B13">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07984D06"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w:t>
                </w:r>
                <w:r w:rsidR="00215DC2">
                  <w:rPr>
                    <w:rStyle w:val="IvDbodytextChar"/>
                    <w:i w:val="0"/>
                    <w:color w:val="auto"/>
                    <w:sz w:val="20"/>
                    <w:szCs w:val="20"/>
                  </w:rPr>
                  <w:t xml:space="preserve"> and further discussions in SA2 </w:t>
                </w:r>
                <w:r>
                  <w:rPr>
                    <w:rStyle w:val="IvDbodytextChar"/>
                    <w:i w:val="0"/>
                    <w:color w:val="auto"/>
                    <w:sz w:val="20"/>
                    <w:szCs w:val="20"/>
                  </w:rPr>
                  <w:t xml:space="preserve">it </w:t>
                </w:r>
                <w:r w:rsidR="00215DC2">
                  <w:rPr>
                    <w:rStyle w:val="IvDbodytextChar"/>
                    <w:i w:val="0"/>
                    <w:color w:val="auto"/>
                    <w:sz w:val="20"/>
                    <w:szCs w:val="20"/>
                  </w:rPr>
                  <w:t>is considered acceptable</w:t>
                </w:r>
                <w:r>
                  <w:rPr>
                    <w:rStyle w:val="IvDbodytextChar"/>
                    <w:i w:val="0"/>
                    <w:color w:val="auto"/>
                    <w:sz w:val="20"/>
                    <w:szCs w:val="20"/>
                  </w:rPr>
                  <w:t xml:space="preserve"> to split the </w:t>
                </w:r>
                <w:proofErr w:type="spellStart"/>
                <w:r>
                  <w:rPr>
                    <w:rStyle w:val="IvDbodytextChar"/>
                    <w:i w:val="0"/>
                    <w:color w:val="auto"/>
                    <w:sz w:val="20"/>
                    <w:szCs w:val="20"/>
                  </w:rPr>
                  <w:t>EnEDGE</w:t>
                </w:r>
                <w:proofErr w:type="spellEnd"/>
                <w:r>
                  <w:rPr>
                    <w:rStyle w:val="IvDbodytextChar"/>
                    <w:i w:val="0"/>
                    <w:color w:val="auto"/>
                    <w:sz w:val="20"/>
                    <w:szCs w:val="20"/>
                  </w:rPr>
                  <w:t xml:space="preserve"> into smaller features.</w:t>
                </w:r>
              </w:p>
              <w:p w14:paraId="706E17CA" w14:textId="31D632B2" w:rsidR="00267F0D" w:rsidRPr="00D31E06" w:rsidRDefault="005E1881" w:rsidP="00D31E06">
                <w:pPr>
                  <w:pStyle w:val="IvDInstructiontext"/>
                  <w:spacing w:before="120"/>
                  <w:rP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C24D5" w14:textId="74BADF97" w:rsidR="002F0A81" w:rsidRDefault="002F0A81" w:rsidP="00EC4EDB">
            <w:pPr>
              <w:pStyle w:val="CRCoverPage"/>
              <w:spacing w:after="0"/>
              <w:ind w:left="100"/>
              <w:rPr>
                <w:noProof/>
              </w:rPr>
            </w:pPr>
            <w:r>
              <w:rPr>
                <w:noProof/>
              </w:rPr>
              <w:t>Clauses 4.2.3.</w:t>
            </w:r>
            <w:r w:rsidR="007F085E">
              <w:rPr>
                <w:noProof/>
              </w:rPr>
              <w:t>2</w:t>
            </w:r>
            <w:r>
              <w:rPr>
                <w:noProof/>
              </w:rPr>
              <w:t>5 and 5.6.2.40 are updated to replace EnEDGE feature by ExposureToEAS.</w:t>
            </w:r>
          </w:p>
          <w:p w14:paraId="4CCABD30" w14:textId="2E91DDA8" w:rsidR="002F0A81" w:rsidRDefault="002F0A81" w:rsidP="00EC4EDB">
            <w:pPr>
              <w:pStyle w:val="CRCoverPage"/>
              <w:spacing w:after="0"/>
              <w:ind w:left="100"/>
              <w:rPr>
                <w:noProof/>
              </w:rPr>
            </w:pPr>
            <w:r>
              <w:rPr>
                <w:noProof/>
              </w:rPr>
              <w:t xml:space="preserve">Clauses 4.2.6.2.6.2 and 5.6.2.10 are updated to replace EnEDGE feature by </w:t>
            </w:r>
            <w:r w:rsidR="007F085E">
              <w:rPr>
                <w:noProof/>
              </w:rPr>
              <w:t xml:space="preserve">AF_latency, SimultConnectivity </w:t>
            </w:r>
            <w:r>
              <w:rPr>
                <w:noProof/>
              </w:rPr>
              <w:t xml:space="preserve">and EASIPreplacement. </w:t>
            </w:r>
          </w:p>
          <w:p w14:paraId="5080E1C8" w14:textId="33EBBAB1" w:rsidR="0066103D" w:rsidRDefault="002F0A81" w:rsidP="00EC4EDB">
            <w:pPr>
              <w:pStyle w:val="CRCoverPage"/>
              <w:spacing w:after="0"/>
              <w:ind w:left="100"/>
              <w:rPr>
                <w:noProof/>
              </w:rPr>
            </w:pPr>
            <w:r>
              <w:rPr>
                <w:noProof/>
              </w:rPr>
              <w:t>Clause 5.8 introduces all the added features and remove EnEDGE feature.</w:t>
            </w:r>
          </w:p>
          <w:p w14:paraId="11639D81" w14:textId="6ACE71AB" w:rsidR="004E7FF1" w:rsidRDefault="004E7FF1" w:rsidP="00EC4EDB">
            <w:pPr>
              <w:pStyle w:val="CRCoverPage"/>
              <w:spacing w:after="0"/>
              <w:ind w:left="10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7A40DC73" w:rsidR="0066103D" w:rsidRDefault="00226CCC">
            <w:pPr>
              <w:pStyle w:val="CRCoverPage"/>
              <w:spacing w:after="0"/>
              <w:ind w:left="100"/>
              <w:rPr>
                <w:noProof/>
              </w:rPr>
            </w:pPr>
            <w:r>
              <w:rPr>
                <w:noProof/>
              </w:rPr>
              <w:t>4.2.3.2</w:t>
            </w:r>
            <w:r w:rsidR="002F0A81">
              <w:rPr>
                <w:noProof/>
              </w:rPr>
              <w:t>5; 4.2.6.2.6.2; 5.6.1; 5.6.2.10; 5.6.2.40; 5.8.</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45481CD5"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FB56F6">
        <w:rPr>
          <w:color w:val="0000FF"/>
          <w:sz w:val="28"/>
          <w:szCs w:val="28"/>
        </w:rPr>
        <w:t>1</w:t>
      </w:r>
      <w:r w:rsidR="00FB56F6">
        <w:rPr>
          <w:color w:val="0000FF"/>
          <w:sz w:val="28"/>
          <w:szCs w:val="28"/>
          <w:vertAlign w:val="superscript"/>
        </w:rPr>
        <w:t>st</w:t>
      </w:r>
      <w:r>
        <w:rPr>
          <w:color w:val="0000FF"/>
          <w:sz w:val="28"/>
          <w:szCs w:val="28"/>
        </w:rPr>
        <w:t xml:space="preserve"> Change ***</w:t>
      </w:r>
    </w:p>
    <w:p w14:paraId="7C4251E9" w14:textId="77777777" w:rsidR="00FB56F6" w:rsidRDefault="00FB56F6" w:rsidP="00FB56F6">
      <w:pPr>
        <w:pStyle w:val="Heading4"/>
        <w:rPr>
          <w:rFonts w:eastAsia="SimSun"/>
        </w:rPr>
      </w:pPr>
      <w:bookmarkStart w:id="1" w:name="_Toc45133141"/>
      <w:bookmarkStart w:id="2" w:name="_Toc51316645"/>
      <w:bookmarkStart w:id="3" w:name="_Toc51761825"/>
      <w:bookmarkStart w:id="4" w:name="_Toc56674802"/>
      <w:bookmarkStart w:id="5" w:name="_Toc56675193"/>
      <w:bookmarkStart w:id="6" w:name="_Toc59016179"/>
      <w:bookmarkStart w:id="7" w:name="_Toc63167777"/>
      <w:bookmarkStart w:id="8" w:name="_Toc66262286"/>
      <w:bookmarkStart w:id="9" w:name="_Toc68166792"/>
      <w:bookmarkStart w:id="10" w:name="_Toc73537909"/>
      <w:bookmarkStart w:id="11" w:name="_Toc75351785"/>
      <w:bookmarkStart w:id="12" w:name="_Toc83231594"/>
      <w:bookmarkStart w:id="13" w:name="_Toc85534891"/>
      <w:bookmarkStart w:id="14" w:name="_Toc88559354"/>
      <w:bookmarkStart w:id="15" w:name="_Toc90653406"/>
      <w:r>
        <w:rPr>
          <w:rFonts w:eastAsia="SimSun"/>
        </w:rPr>
        <w:lastRenderedPageBreak/>
        <w:t>4.2.3.25</w:t>
      </w:r>
      <w:r>
        <w:rPr>
          <w:rFonts w:eastAsia="SimSun"/>
        </w:rPr>
        <w:tab/>
        <w:t>Policy provisioning of QoS Monitoring to Assist URLLC Service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74D5F0B" w14:textId="77777777" w:rsidR="00FB56F6" w:rsidRDefault="00FB56F6" w:rsidP="00FB56F6">
      <w:pPr>
        <w:rPr>
          <w:rFonts w:eastAsia="SimSun"/>
        </w:rPr>
      </w:pPr>
      <w:r>
        <w:t>The QoS Monitoring for URLLC refers to the real time packet delay measurement between the UE and the UPF for a QoS flow corresponding to an URLLC service.</w:t>
      </w:r>
    </w:p>
    <w:p w14:paraId="0E43E52B" w14:textId="77777777" w:rsidR="00FB56F6" w:rsidRDefault="00FB56F6" w:rsidP="00FB56F6">
      <w:r>
        <w:t>If the "</w:t>
      </w:r>
      <w:proofErr w:type="spellStart"/>
      <w:r>
        <w:t>QosMonitoring</w:t>
      </w:r>
      <w:proofErr w:type="spellEnd"/>
      <w:r>
        <w:t xml:space="preserve">" feature is supported, the PCF may generate the authorized QoS Monitoring data decision for the service data flow based on the QoS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QoS monitoring</w:t>
      </w:r>
      <w:r>
        <w:rPr>
          <w:lang w:eastAsia="zh-CN"/>
        </w:rPr>
        <w:t xml:space="preserve"> report shall be sent to the PCF from the SMF and if it has not been provisioned yet</w:t>
      </w:r>
      <w:r>
        <w:t>.</w:t>
      </w:r>
    </w:p>
    <w:p w14:paraId="5DBB50A0" w14:textId="77777777" w:rsidR="00FB56F6" w:rsidRDefault="00FB56F6" w:rsidP="00FB56F6">
      <w:pPr>
        <w:pStyle w:val="NO"/>
        <w:rPr>
          <w:lang w:eastAsia="zh-CN"/>
        </w:rPr>
      </w:pPr>
      <w:r>
        <w:rPr>
          <w:lang w:eastAsia="zh-CN"/>
        </w:rPr>
        <w:t>NOTE</w:t>
      </w:r>
      <w:r>
        <w:rPr>
          <w:lang w:val="en-US" w:eastAsia="zh-CN"/>
        </w:rPr>
        <w:t> 1</w:t>
      </w:r>
      <w:r>
        <w:rPr>
          <w:lang w:eastAsia="zh-CN"/>
        </w:rPr>
        <w:t>:</w:t>
      </w:r>
      <w:r>
        <w:rPr>
          <w:lang w:eastAsia="zh-CN"/>
        </w:rPr>
        <w:tab/>
        <w:t>The QoS monitoring report can be sent to the PCF as described in subclause 4.2.4.24 or to the AF directly as described in 3GPP TS 29.508 [12] or can be directly sent to the Local NEF or AF by the UPF as described in 3GPP TS 29.564 [50] based on the PCF decision.</w:t>
      </w:r>
    </w:p>
    <w:p w14:paraId="7610F831" w14:textId="77777777" w:rsidR="00FB56F6" w:rsidRDefault="00FB56F6" w:rsidP="00FB56F6">
      <w:r>
        <w:t xml:space="preserve">For each </w:t>
      </w:r>
      <w:proofErr w:type="spellStart"/>
      <w:r>
        <w:t>QosMonitoringData</w:t>
      </w:r>
      <w:proofErr w:type="spellEnd"/>
      <w:r>
        <w:t xml:space="preserve"> instance</w:t>
      </w:r>
      <w:r>
        <w:rPr>
          <w:lang w:eastAsia="zh-CN"/>
        </w:rPr>
        <w:t>, PCF</w:t>
      </w:r>
      <w:r>
        <w:t xml:space="preserve"> shall include:</w:t>
      </w:r>
    </w:p>
    <w:p w14:paraId="040E697D" w14:textId="77777777" w:rsidR="00FB56F6" w:rsidRDefault="00FB56F6" w:rsidP="00FB56F6">
      <w:pPr>
        <w:pStyle w:val="B1"/>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37F1934A" w14:textId="77777777" w:rsidR="00FB56F6" w:rsidRDefault="00FB56F6" w:rsidP="00FB56F6">
      <w:pPr>
        <w:pStyle w:val="B1"/>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49AC3E2C" w14:textId="77777777" w:rsidR="00FB56F6" w:rsidRDefault="00FB56F6" w:rsidP="00FB56F6">
      <w:pPr>
        <w:pStyle w:val="B1"/>
      </w:pPr>
      <w:r>
        <w:t>-</w:t>
      </w:r>
      <w:r>
        <w:tab/>
        <w:t>for the case the "</w:t>
      </w:r>
      <w:proofErr w:type="spellStart"/>
      <w:r>
        <w:t>repFreqs</w:t>
      </w:r>
      <w:proofErr w:type="spellEnd"/>
      <w:r>
        <w:t>" attribute includes the value "EVENT_TRIGGERED":</w:t>
      </w:r>
    </w:p>
    <w:p w14:paraId="6FD9F1FA" w14:textId="77777777" w:rsidR="00FB56F6" w:rsidRDefault="00FB56F6" w:rsidP="00FB56F6">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1724F56A" w14:textId="77777777" w:rsidR="00FB56F6" w:rsidRDefault="00FB56F6" w:rsidP="00FB56F6">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7FE7A511" w14:textId="77777777" w:rsidR="00FB56F6" w:rsidRDefault="00FB56F6" w:rsidP="00FB56F6">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74B47AE7" w14:textId="77777777" w:rsidR="00FB56F6" w:rsidRDefault="00FB56F6" w:rsidP="00FB56F6">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4ADBE854" w14:textId="77777777" w:rsidR="00FB56F6" w:rsidRDefault="00FB56F6" w:rsidP="00FB56F6">
      <w:pPr>
        <w:pStyle w:val="B1"/>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716CB475" w14:textId="0C07EBDE" w:rsidR="00FB56F6" w:rsidRDefault="00FB56F6" w:rsidP="00FB56F6">
      <w:pPr>
        <w:pStyle w:val="B1"/>
      </w:pPr>
      <w:r>
        <w:t>-</w:t>
      </w:r>
      <w:r>
        <w:tab/>
        <w:t>either 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xml:space="preserve">" attribute if the PCF determines that the notification shall be sent to the AF directly from the </w:t>
      </w:r>
      <w:proofErr w:type="spellStart"/>
      <w:r>
        <w:rPr>
          <w:lang w:eastAsia="zh-CN"/>
        </w:rPr>
        <w:t>SMFor</w:t>
      </w:r>
      <w:proofErr w:type="spellEnd"/>
      <w:r>
        <w:rPr>
          <w:lang w:eastAsia="zh-CN"/>
        </w:rPr>
        <w:t xml:space="preserve"> </w:t>
      </w:r>
      <w:r>
        <w:t>the notification URI within the "</w:t>
      </w:r>
      <w:proofErr w:type="spellStart"/>
      <w:r>
        <w:rPr>
          <w:lang w:eastAsia="zh-CN"/>
        </w:rPr>
        <w:t>notifUri</w:t>
      </w:r>
      <w:proofErr w:type="spellEnd"/>
      <w:r>
        <w:rPr>
          <w:lang w:eastAsia="zh-CN"/>
        </w:rPr>
        <w:t>" attribute, the notification correlation id within the "</w:t>
      </w:r>
      <w:proofErr w:type="spellStart"/>
      <w:r>
        <w:rPr>
          <w:lang w:eastAsia="zh-CN"/>
        </w:rPr>
        <w:t>notifCorreId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ins w:id="16" w:author="Susana Fernandez" w:date="2022-01-26T17:09:00Z">
        <w:r w:rsidR="000E33D2">
          <w:rPr>
            <w:lang w:eastAsia="zh-CN"/>
          </w:rPr>
          <w:t>ExposureToEAS</w:t>
        </w:r>
      </w:ins>
      <w:proofErr w:type="spellEnd"/>
      <w:del w:id="17" w:author="Susana Fernandez" w:date="2022-01-26T17:09:00Z">
        <w:r w:rsidDel="000E33D2">
          <w:delText>EnEDGE</w:delText>
        </w:r>
      </w:del>
      <w:r>
        <w:rPr>
          <w:lang w:eastAsia="zh-CN"/>
        </w:rPr>
        <w:t>" is supported and the PCF determines that the direct notification by the UPF to the Local NEF or AF is required based on the indication of direct notification received from the AF</w:t>
      </w:r>
      <w:r>
        <w:t>.</w:t>
      </w:r>
    </w:p>
    <w:p w14:paraId="7253D374" w14:textId="0EA07DAF" w:rsidR="00FB56F6" w:rsidRDefault="00FB56F6" w:rsidP="00FB56F6">
      <w:pPr>
        <w:pStyle w:val="NO"/>
        <w:rPr>
          <w:lang w:eastAsia="zh-CN"/>
        </w:rPr>
      </w:pPr>
      <w:r>
        <w:rPr>
          <w:lang w:eastAsia="zh-CN"/>
        </w:rPr>
        <w:t>NOTE</w:t>
      </w:r>
      <w:r>
        <w:rPr>
          <w:lang w:val="en-US" w:eastAsia="zh-CN"/>
        </w:rPr>
        <w:t> 2</w:t>
      </w:r>
      <w:r>
        <w:rPr>
          <w:lang w:eastAsia="zh-CN"/>
        </w:rPr>
        <w:t>:</w:t>
      </w:r>
      <w:r>
        <w:rPr>
          <w:lang w:eastAsia="zh-CN"/>
        </w:rPr>
        <w:tab/>
        <w:t>If the feature "</w:t>
      </w:r>
      <w:proofErr w:type="spellStart"/>
      <w:ins w:id="18" w:author="Susana Fernandez" w:date="2022-01-26T17:09:00Z">
        <w:r w:rsidR="000E33D2">
          <w:rPr>
            <w:lang w:eastAsia="zh-CN"/>
          </w:rPr>
          <w:t>ExposureToEAS</w:t>
        </w:r>
      </w:ins>
      <w:proofErr w:type="spellEnd"/>
      <w:del w:id="19" w:author="Susana Fernandez" w:date="2022-01-26T17:09:00Z">
        <w:r w:rsidDel="000E33D2">
          <w:rPr>
            <w:lang w:eastAsia="zh-CN"/>
          </w:rPr>
          <w:delText>EnEDGE</w:delText>
        </w:r>
      </w:del>
      <w:r>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Pr>
          <w:lang w:eastAsia="zh-CN"/>
        </w:rPr>
        <w:t>directNotifInd</w:t>
      </w:r>
      <w:proofErr w:type="spellEnd"/>
      <w:r>
        <w:rPr>
          <w:lang w:eastAsia="zh-CN"/>
        </w:rPr>
        <w:t>" attribute set to true.</w:t>
      </w:r>
    </w:p>
    <w:p w14:paraId="14E3F929" w14:textId="65C60183" w:rsidR="00FB56F6" w:rsidRDefault="00FB56F6" w:rsidP="00FB56F6">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29.503 [34]. If </w:t>
      </w:r>
      <w:r>
        <w:rPr>
          <w:lang w:eastAsia="zh-CN"/>
        </w:rPr>
        <w:t>the feature "</w:t>
      </w:r>
      <w:proofErr w:type="spellStart"/>
      <w:ins w:id="20" w:author="Susana Fernandez" w:date="2022-01-26T17:10:00Z">
        <w:r w:rsidR="000E33D2">
          <w:rPr>
            <w:lang w:eastAsia="zh-CN"/>
          </w:rPr>
          <w:t>ExposureToEAS</w:t>
        </w:r>
      </w:ins>
      <w:proofErr w:type="spellEnd"/>
      <w:del w:id="21" w:author="Susana Fernandez" w:date="2022-01-26T17:10:00Z">
        <w:r w:rsidDel="000E33D2">
          <w:delText>EnEDGE</w:delText>
        </w:r>
      </w:del>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08DA62A7" w14:textId="77777777" w:rsidR="00FB56F6" w:rsidRDefault="00FB56F6" w:rsidP="00FB56F6">
      <w:pPr>
        <w:rPr>
          <w:lang w:eastAsia="zh-CN"/>
        </w:rPr>
      </w:pPr>
      <w:r>
        <w:t>If the PCF receives the request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D076275" w14:textId="77777777" w:rsidR="00FB56F6" w:rsidRDefault="00FB56F6" w:rsidP="00FB56F6">
      <w:r>
        <w:t>If the PCF receives the request to disable the direct event notification to the local NEF or AF by the UPF, the PCF shall:</w:t>
      </w:r>
    </w:p>
    <w:p w14:paraId="5F58E869" w14:textId="77777777" w:rsidR="00FB56F6" w:rsidRDefault="00FB56F6" w:rsidP="00FB56F6">
      <w:pPr>
        <w:pStyle w:val="B1"/>
      </w:pPr>
      <w:r>
        <w:lastRenderedPageBreak/>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attribute set to true; or </w:t>
      </w:r>
    </w:p>
    <w:p w14:paraId="70D8F00A" w14:textId="77777777" w:rsidR="00FB56F6" w:rsidRDefault="00FB56F6" w:rsidP="00FB56F6">
      <w:pPr>
        <w:pStyle w:val="B1"/>
      </w:pPr>
      <w:r>
        <w:t>-</w:t>
      </w:r>
      <w:r>
        <w:tab/>
        <w:t xml:space="preserve">update the corresponding </w:t>
      </w:r>
      <w:proofErr w:type="spellStart"/>
      <w:r>
        <w:t>QosMonitoringData</w:t>
      </w:r>
      <w:proofErr w:type="spellEnd"/>
      <w:r>
        <w:t xml:space="preserve"> instance by including the "</w:t>
      </w:r>
      <w:proofErr w:type="spellStart"/>
      <w:r>
        <w:t>directNotifInd</w:t>
      </w:r>
      <w:proofErr w:type="spellEnd"/>
      <w:r>
        <w:t>" attribute set to false.</w:t>
      </w:r>
    </w:p>
    <w:p w14:paraId="4D7D9F0D" w14:textId="77777777" w:rsidR="00FB56F6" w:rsidRDefault="00FB56F6" w:rsidP="00FB56F6">
      <w:r>
        <w:t>The SMF shall request to the UPF to disable the notification to the AF/(Local)NEF via N4 as defined in 3GPP TS 29.244 [13] and shall start sending the related notifications to the received Notification URI and notification correlation Id, if applicable.</w:t>
      </w:r>
    </w:p>
    <w:p w14:paraId="674B9375" w14:textId="6A3FF555" w:rsidR="00FB56F6" w:rsidRDefault="00FB56F6" w:rsidP="00FB56F6">
      <w:pPr>
        <w:rPr>
          <w:lang w:eastAsia="zh-CN"/>
        </w:rPr>
      </w:pPr>
      <w:r>
        <w:t xml:space="preserve">When the </w:t>
      </w:r>
      <w:del w:id="22" w:author="Susana Fernandez" w:date="2022-01-26T17:10:00Z">
        <w:r w:rsidDel="000E33D2">
          <w:delText xml:space="preserve">EnEDGE </w:delText>
        </w:r>
      </w:del>
      <w:proofErr w:type="spellStart"/>
      <w:ins w:id="23" w:author="Susana Fernandez" w:date="2022-01-26T17:10:00Z">
        <w:r w:rsidR="000E33D2">
          <w:t>ExposureToEAS</w:t>
        </w:r>
        <w:proofErr w:type="spellEnd"/>
        <w:r w:rsidR="000E33D2">
          <w:t xml:space="preserve"> </w:t>
        </w:r>
      </w:ins>
      <w:r>
        <w:t>feature is supported, the subscription to notification of QoS monitoring events is disabled by removing the "</w:t>
      </w:r>
      <w:proofErr w:type="spellStart"/>
      <w:r>
        <w:t>notifUri</w:t>
      </w:r>
      <w:proofErr w:type="spellEnd"/>
      <w:r>
        <w:t>", the "</w:t>
      </w:r>
      <w:proofErr w:type="spellStart"/>
      <w:r>
        <w:t>notifCorrelId</w:t>
      </w:r>
      <w:proofErr w:type="spellEnd"/>
      <w:r>
        <w:t>" and the "</w:t>
      </w:r>
      <w:proofErr w:type="spellStart"/>
      <w:r>
        <w:t>directNotifInd</w:t>
      </w:r>
      <w:proofErr w:type="spellEnd"/>
      <w:r>
        <w:t xml:space="preserve">" attribute, if available. When the </w:t>
      </w:r>
      <w:proofErr w:type="spellStart"/>
      <w:ins w:id="24" w:author="Susana Fernandez" w:date="2022-01-26T17:11:00Z">
        <w:r w:rsidR="000E33D2">
          <w:t>ExposureToEAS</w:t>
        </w:r>
      </w:ins>
      <w:del w:id="25" w:author="Susana Fernandez" w:date="2022-01-26T17:11:00Z">
        <w:r w:rsidDel="000E33D2">
          <w:delText xml:space="preserve">EnEDGE </w:delText>
        </w:r>
      </w:del>
      <w:r>
        <w:t>feature</w:t>
      </w:r>
      <w:proofErr w:type="spellEnd"/>
      <w:r>
        <w:t xml:space="preserve"> is not supported, the subscription to notification of QoS monitoring events is disabled by replacing the </w:t>
      </w:r>
      <w:proofErr w:type="spellStart"/>
      <w:r>
        <w:t>QosMonitoringData</w:t>
      </w:r>
      <w:proofErr w:type="spellEnd"/>
      <w:r>
        <w:t xml:space="preserve"> instance.</w:t>
      </w:r>
    </w:p>
    <w:p w14:paraId="232C022F" w14:textId="6A5C9A44" w:rsidR="00FB56F6" w:rsidRDefault="00FB56F6" w:rsidP="00722E63">
      <w:pPr>
        <w:pStyle w:val="NO"/>
        <w:overflowPunct w:val="0"/>
        <w:autoSpaceDE w:val="0"/>
        <w:autoSpaceDN w:val="0"/>
        <w:adjustRightInd w:val="0"/>
        <w:ind w:left="0" w:firstLine="0"/>
        <w:textAlignment w:val="baseline"/>
      </w:pPr>
    </w:p>
    <w:p w14:paraId="2C5D217B" w14:textId="404E9D7A"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Pr>
          <w:color w:val="0000FF"/>
          <w:sz w:val="28"/>
          <w:szCs w:val="28"/>
          <w:vertAlign w:val="superscript"/>
        </w:rPr>
        <w:t>nd</w:t>
      </w:r>
      <w:r>
        <w:rPr>
          <w:color w:val="0000FF"/>
          <w:sz w:val="28"/>
          <w:szCs w:val="28"/>
        </w:rPr>
        <w:t xml:space="preserve"> Change ***</w:t>
      </w:r>
    </w:p>
    <w:p w14:paraId="2D525E8D" w14:textId="77777777" w:rsidR="00FB56F6" w:rsidRDefault="00FB56F6" w:rsidP="00FB56F6">
      <w:pPr>
        <w:pStyle w:val="Heading6"/>
        <w:rPr>
          <w:rFonts w:eastAsia="SimSun"/>
        </w:rPr>
      </w:pPr>
      <w:bookmarkStart w:id="26" w:name="_Toc28012125"/>
      <w:bookmarkStart w:id="27" w:name="_Toc34122978"/>
      <w:bookmarkStart w:id="28" w:name="_Toc36037928"/>
      <w:bookmarkStart w:id="29" w:name="_Toc38875310"/>
      <w:bookmarkStart w:id="30" w:name="_Toc43191791"/>
      <w:bookmarkStart w:id="31" w:name="_Toc45133186"/>
      <w:bookmarkStart w:id="32" w:name="_Toc51316690"/>
      <w:bookmarkStart w:id="33" w:name="_Toc51761870"/>
      <w:bookmarkStart w:id="34" w:name="_Toc56674854"/>
      <w:bookmarkStart w:id="35" w:name="_Toc56675245"/>
      <w:bookmarkStart w:id="36" w:name="_Toc59016231"/>
      <w:bookmarkStart w:id="37" w:name="_Toc63167829"/>
      <w:bookmarkStart w:id="38" w:name="_Toc66262338"/>
      <w:bookmarkStart w:id="39" w:name="_Toc68166844"/>
      <w:bookmarkStart w:id="40" w:name="_Toc73537961"/>
      <w:bookmarkStart w:id="41" w:name="_Toc75351837"/>
      <w:bookmarkStart w:id="42" w:name="_Toc83231646"/>
      <w:bookmarkStart w:id="43" w:name="_Toc85534946"/>
      <w:bookmarkStart w:id="44" w:name="_Toc88559409"/>
      <w:bookmarkStart w:id="45" w:name="_Toc90653461"/>
      <w:r>
        <w:rPr>
          <w:rFonts w:eastAsia="SimSun"/>
        </w:rPr>
        <w:t>4.2.6.2.6.2</w:t>
      </w:r>
      <w:r>
        <w:rPr>
          <w:rFonts w:eastAsia="SimSun"/>
        </w:rPr>
        <w:tab/>
        <w:t>Steering the traffic to a local access of the data network</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021E70" w14:textId="77777777" w:rsidR="00FB56F6" w:rsidRDefault="00FB56F6" w:rsidP="00FB56F6">
      <w:pPr>
        <w:rPr>
          <w:rFonts w:eastAsia="SimSun"/>
        </w:rPr>
      </w:pPr>
      <w:r>
        <w:t>This procedure is only applicable in non-roaming and visited access (</w:t>
      </w:r>
      <w:proofErr w:type="gramStart"/>
      <w:r>
        <w:t>i.e.</w:t>
      </w:r>
      <w:proofErr w:type="gramEnd"/>
      <w:r>
        <w:t xml:space="preserve"> LBO) scenarios.</w:t>
      </w:r>
    </w:p>
    <w:p w14:paraId="08569904" w14:textId="77777777" w:rsidR="00FB56F6" w:rsidRDefault="00FB56F6" w:rsidP="00FB56F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D38D842" w14:textId="77777777" w:rsidR="00FB56F6" w:rsidRDefault="00FB56F6" w:rsidP="00FB56F6">
      <w:pPr>
        <w:pStyle w:val="B1"/>
        <w:rPr>
          <w:lang w:eastAsia="x-none"/>
        </w:rPr>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8CD69D2" w14:textId="77777777" w:rsidR="00FB56F6" w:rsidRDefault="00FB56F6" w:rsidP="00FB56F6">
      <w:pPr>
        <w:pStyle w:val="B1"/>
      </w:pPr>
      <w:r>
        <w:t>-</w:t>
      </w:r>
      <w:r>
        <w:tab/>
        <w:t xml:space="preserve">Otherwise, the PCF fetches from the UDR, as defined in 3GPP TS 29.519 [15], the traffic routing data information applicable for a UE, any UE or an Internal Group </w:t>
      </w:r>
      <w:proofErr w:type="gramStart"/>
      <w:r>
        <w:t>Id  (</w:t>
      </w:r>
      <w:proofErr w:type="gramEnd"/>
      <w:r>
        <w:t>if received in the SMF request).</w:t>
      </w:r>
    </w:p>
    <w:p w14:paraId="4B614AEC" w14:textId="77777777" w:rsidR="00FB56F6" w:rsidRDefault="00FB56F6" w:rsidP="00FB56F6">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E840AF6" w14:textId="77777777" w:rsidR="00FB56F6" w:rsidRDefault="00FB56F6" w:rsidP="00FB56F6">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AA5674B" w14:textId="17BE78B7" w:rsidR="00FB56F6" w:rsidRDefault="00FB56F6" w:rsidP="00FB56F6">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ins w:id="46" w:author="Susana Fernandez " w:date="2022-02-18T14:06:00Z">
        <w:r w:rsidR="00215DC2">
          <w:rPr>
            <w:lang w:eastAsia="zh-CN"/>
          </w:rPr>
          <w:t>AF_latency</w:t>
        </w:r>
      </w:ins>
      <w:proofErr w:type="spellEnd"/>
      <w:del w:id="47" w:author="Susana Fernandez" w:date="2022-01-26T17:11:00Z">
        <w:r w:rsidDel="000E33D2">
          <w:rPr>
            <w:lang w:eastAsia="zh-CN"/>
          </w:rPr>
          <w:delText>EnEDGE</w:delText>
        </w:r>
      </w:del>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w:t>
      </w:r>
      <w:ins w:id="48" w:author="Susana Fernandez" w:date="2022-01-26T17:23:00Z">
        <w:r w:rsidR="00651EA4">
          <w:rPr>
            <w:lang w:eastAsia="zh-CN"/>
          </w:rPr>
          <w:t>, if the</w:t>
        </w:r>
      </w:ins>
      <w:ins w:id="49" w:author="Susana Fernandez" w:date="2022-01-26T17:24:00Z">
        <w:r w:rsidR="00651EA4">
          <w:rPr>
            <w:lang w:eastAsia="zh-CN"/>
          </w:rPr>
          <w:t xml:space="preserve"> "</w:t>
        </w:r>
        <w:proofErr w:type="spellStart"/>
        <w:r w:rsidR="00651EA4">
          <w:rPr>
            <w:lang w:eastAsia="zh-CN"/>
          </w:rPr>
          <w:t>EASIPreplacement</w:t>
        </w:r>
        <w:proofErr w:type="spellEnd"/>
        <w:r w:rsidR="00651EA4">
          <w:rPr>
            <w:lang w:eastAsia="zh-CN"/>
          </w:rPr>
          <w:t>" feature is supported,</w:t>
        </w:r>
      </w:ins>
      <w:r>
        <w:rPr>
          <w:lang w:eastAsia="zh-CN"/>
        </w:rPr>
        <w:t xml:space="preserve"> the EAS IP replacement information within the "</w:t>
      </w:r>
      <w:proofErr w:type="spellStart"/>
      <w:r>
        <w:rPr>
          <w:lang w:eastAsia="zh-CN"/>
        </w:rPr>
        <w:t>easIpReplaceInfos</w:t>
      </w:r>
      <w:proofErr w:type="spellEnd"/>
      <w:r>
        <w:rPr>
          <w:lang w:eastAsia="zh-CN"/>
        </w:rPr>
        <w:t>" attribute</w:t>
      </w:r>
      <w:r>
        <w:t>.</w:t>
      </w:r>
    </w:p>
    <w:p w14:paraId="16787FB1" w14:textId="77777777" w:rsidR="00FB56F6" w:rsidRDefault="00FB56F6" w:rsidP="00FB56F6">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27C75BCE" w14:textId="77777777" w:rsidR="00FB56F6" w:rsidRDefault="00FB56F6" w:rsidP="00FB56F6">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2619B1A6" w14:textId="77777777" w:rsidR="00FB56F6" w:rsidRDefault="00FB56F6" w:rsidP="00FB56F6">
      <w:pPr>
        <w:pStyle w:val="NO"/>
      </w:pPr>
      <w:r>
        <w:lastRenderedPageBreak/>
        <w:t>NOTE 1:</w:t>
      </w:r>
      <w:r>
        <w:tab/>
        <w:t xml:space="preserve">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w:t>
      </w:r>
      <w:proofErr w:type="gramStart"/>
      <w:r>
        <w:t>e.g.</w:t>
      </w:r>
      <w:proofErr w:type="gramEnd"/>
      <w:r>
        <w:t xml:space="preserve"> based on time of the day, etc.</w:t>
      </w:r>
    </w:p>
    <w:p w14:paraId="42C0EF8B" w14:textId="77777777" w:rsidR="00FB56F6" w:rsidRDefault="00FB56F6" w:rsidP="00FB56F6">
      <w:pPr>
        <w:pStyle w:val="NO"/>
        <w:rPr>
          <w:lang w:eastAsia="x-none"/>
        </w:rPr>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EB270D9" w14:textId="77777777" w:rsidR="00FB56F6" w:rsidRDefault="00FB56F6" w:rsidP="00FB56F6">
      <w:pPr>
        <w:pStyle w:val="NO"/>
      </w:pPr>
      <w:r>
        <w:t>NOTE 3:</w:t>
      </w:r>
      <w:r>
        <w:tab/>
        <w:t>In this release of the specification, either a traffic steering policy identifier for UL or a traffic steering policy identifier for DL can be defined per DNAI.</w:t>
      </w:r>
    </w:p>
    <w:p w14:paraId="1EA02E5E" w14:textId="77777777" w:rsidR="00FB56F6" w:rsidRDefault="00FB56F6" w:rsidP="00FB56F6">
      <w:pPr>
        <w:pStyle w:val="B1"/>
        <w:rPr>
          <w:lang w:eastAsia="x-none"/>
        </w:rPr>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w:t>
      </w:r>
      <w:proofErr w:type="gramStart"/>
      <w:r>
        <w:t>attribute, and</w:t>
      </w:r>
      <w:proofErr w:type="gramEnd"/>
      <w:r>
        <w:t xml:space="preserve">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w:t>
      </w:r>
      <w:proofErr w:type="gramStart"/>
      <w:r>
        <w:t>i.e.</w:t>
      </w:r>
      <w:proofErr w:type="gramEnd"/>
      <w:r>
        <w:t xml:space="preserv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xml:space="preserve">" attribute. </w:t>
      </w:r>
      <w:proofErr w:type="gramStart"/>
      <w:r>
        <w:t>In order to</w:t>
      </w:r>
      <w:proofErr w:type="gramEnd"/>
      <w:r>
        <w:t xml:space="preserve">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021F979B" w14:textId="77777777" w:rsidR="00FB56F6" w:rsidRDefault="00FB56F6" w:rsidP="00FB56F6">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1107C56A" w14:textId="77777777" w:rsidR="00FB56F6" w:rsidRDefault="00FB56F6" w:rsidP="00FB56F6">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22D3E83" w14:textId="77777777" w:rsidR="00FB56F6" w:rsidRDefault="00FB56F6" w:rsidP="00FB56F6">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CC4119D" w14:textId="77777777" w:rsidR="00FB56F6" w:rsidRDefault="00FB56F6" w:rsidP="00FB56F6">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18E48EC7" w14:textId="77777777" w:rsidR="00FB56F6" w:rsidRDefault="00FB56F6" w:rsidP="00FB56F6">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 the "</w:t>
      </w:r>
      <w:proofErr w:type="spellStart"/>
      <w:r>
        <w:t>traffCorreInd</w:t>
      </w:r>
      <w:proofErr w:type="spellEnd"/>
      <w:r>
        <w:t>" attribute set to true.</w:t>
      </w:r>
    </w:p>
    <w:p w14:paraId="13461A7F" w14:textId="3C2B5292" w:rsidR="00FB56F6" w:rsidRDefault="00FB56F6" w:rsidP="00FB56F6">
      <w:pPr>
        <w:pStyle w:val="B1"/>
      </w:pPr>
      <w:r>
        <w:t>-</w:t>
      </w:r>
      <w:r>
        <w:tab/>
        <w:t xml:space="preserve">If the feature </w:t>
      </w:r>
      <w:r>
        <w:rPr>
          <w:lang w:eastAsia="zh-CN"/>
        </w:rPr>
        <w:t>"</w:t>
      </w:r>
      <w:proofErr w:type="spellStart"/>
      <w:ins w:id="50" w:author="Susana Fernandez " w:date="2022-02-18T14:07:00Z">
        <w:r w:rsidR="00215DC2">
          <w:rPr>
            <w:lang w:eastAsia="zh-CN"/>
          </w:rPr>
          <w:t>SimultConnectivity</w:t>
        </w:r>
      </w:ins>
      <w:proofErr w:type="spellEnd"/>
      <w:del w:id="51" w:author="Susana Fernandez" w:date="2022-01-26T17:12:00Z">
        <w:r w:rsidDel="000E33D2">
          <w:rPr>
            <w:lang w:eastAsia="zh-CN"/>
          </w:rPr>
          <w:delText>EnEDGE</w:delText>
        </w:r>
      </w:del>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 the "</w:t>
      </w:r>
      <w:proofErr w:type="spellStart"/>
      <w:r>
        <w:t>simConnInd</w:t>
      </w:r>
      <w:proofErr w:type="spellEnd"/>
      <w:r>
        <w:t xml:space="preserve">" attribute set to true, as indicated by the AF. If the feature </w:t>
      </w:r>
      <w:r>
        <w:rPr>
          <w:lang w:eastAsia="zh-CN"/>
        </w:rPr>
        <w:t>"</w:t>
      </w:r>
      <w:proofErr w:type="spellStart"/>
      <w:ins w:id="52" w:author="Susana Fernandez " w:date="2022-02-18T14:08:00Z">
        <w:r w:rsidR="00215DC2">
          <w:rPr>
            <w:lang w:eastAsia="zh-CN"/>
          </w:rPr>
          <w:t>SimultConnectivity</w:t>
        </w:r>
      </w:ins>
      <w:proofErr w:type="spellEnd"/>
      <w:del w:id="53" w:author="Susana Fernandez" w:date="2022-01-26T17:12:00Z">
        <w:r w:rsidDel="000E33D2">
          <w:rPr>
            <w:lang w:eastAsia="zh-CN"/>
          </w:rPr>
          <w:delText>EnEDGE</w:delText>
        </w:r>
      </w:del>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03734871" w14:textId="77777777" w:rsidR="00FB56F6" w:rsidRDefault="00FB56F6" w:rsidP="00FB56F6">
      <w:r>
        <w:t>The PCF shall provide the PCC rule(s) as defined in subclause 4.2.6.2.1.</w:t>
      </w:r>
    </w:p>
    <w:p w14:paraId="78AEC368" w14:textId="77777777" w:rsidR="00FB56F6" w:rsidRDefault="00FB56F6" w:rsidP="00FB56F6">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38B5B00" w14:textId="77777777" w:rsidR="00FB56F6" w:rsidRDefault="00FB56F6" w:rsidP="00FB56F6">
      <w:r>
        <w:lastRenderedPageBreak/>
        <w:t>If the spatial validity condition is received, the PCF considers the latest known UE location to determine the PCC rules provided to the SMF.</w:t>
      </w:r>
      <w:r>
        <w:rPr>
          <w:lang w:eastAsia="zh-CN"/>
        </w:rPr>
        <w:t xml:space="preserve"> </w:t>
      </w:r>
      <w:r>
        <w:t>In order to do that, the PCF shall request the SMF to report the notifications about change of UE location in an area of interest (</w:t>
      </w:r>
      <w:proofErr w:type="gramStart"/>
      <w:r>
        <w:t>i.e.</w:t>
      </w:r>
      <w:proofErr w:type="gramEnd"/>
      <w:r>
        <w:t xml:space="preserve"> Presence Reporting Area) as defined in subclauses 4.2.2.13 or 4.2.3.19. </w:t>
      </w:r>
      <w:r>
        <w:rPr>
          <w:lang w:eastAsia="ko-KR"/>
        </w:rPr>
        <w:t>The subscribed area of interest may be the same as the one provided in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the UE entered the area of interest subscribed by the PCF, the SMF notifies the </w:t>
      </w:r>
      <w:proofErr w:type="gramStart"/>
      <w:r>
        <w:t>PCF</w:t>
      </w:r>
      <w:proofErr w:type="gramEnd"/>
      <w:r>
        <w:t xml:space="preserve"> and the PCF provides to the SMF the PCC rule(s) described above. When the SMF becomes aware that the UE left the area subscribed by the PCF, the SMF notifies the </w:t>
      </w:r>
      <w:proofErr w:type="gramStart"/>
      <w:r>
        <w:t>PCF</w:t>
      </w:r>
      <w:proofErr w:type="gramEnd"/>
      <w:r>
        <w:t xml:space="preserve"> and the PCF may remove or provide updated PCC rule(s) to the SMF.</w:t>
      </w:r>
    </w:p>
    <w:p w14:paraId="742EF054" w14:textId="77777777" w:rsidR="00FB56F6" w:rsidRDefault="00FB56F6" w:rsidP="00FB56F6">
      <w:r>
        <w:t>When the PCC rules are installed, the SMF may, based on local policies, take the information in the PCC rule(s) into account to:</w:t>
      </w:r>
    </w:p>
    <w:p w14:paraId="47C6C4D8" w14:textId="77777777" w:rsidR="00FB56F6" w:rsidRDefault="00FB56F6" w:rsidP="00FB56F6">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2F7A75E6" w14:textId="77777777" w:rsidR="00FB56F6" w:rsidRDefault="00FB56F6" w:rsidP="00FB56F6">
      <w:pPr>
        <w:pStyle w:val="B1"/>
      </w:pPr>
      <w:r>
        <w:t>-</w:t>
      </w:r>
      <w:r>
        <w:tab/>
        <w:t>activate mechanisms for traffic multi-homing or enforcement of an UL Classifier (UL CL).</w:t>
      </w:r>
    </w:p>
    <w:p w14:paraId="0809D3D2" w14:textId="77777777" w:rsidR="00FB56F6" w:rsidRDefault="00FB56F6" w:rsidP="00FB56F6">
      <w:pPr>
        <w:pStyle w:val="B1"/>
      </w:pPr>
      <w:r>
        <w:t>-</w:t>
      </w:r>
      <w:r>
        <w:tab/>
        <w:t>inform the AF of the (re)selection of the UP path (change of DNAI).</w:t>
      </w:r>
    </w:p>
    <w:p w14:paraId="7C0FDBE7" w14:textId="77777777" w:rsidR="00FB56F6" w:rsidRDefault="00FB56F6" w:rsidP="00FB56F6">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7742B1A" w14:textId="77777777" w:rsidR="00FB56F6" w:rsidRDefault="00FB56F6" w:rsidP="00FB56F6">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0EA6336E" w14:textId="77777777" w:rsidR="00FB56F6" w:rsidRDefault="00FB56F6" w:rsidP="00FB56F6">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190FB22B" w14:textId="77777777" w:rsidR="00FB56F6" w:rsidRDefault="00FB56F6" w:rsidP="00FB56F6">
      <w:pPr>
        <w:pStyle w:val="B1"/>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7D9710B2" w14:textId="0A32DFBC" w:rsidR="00FB56F6" w:rsidRDefault="00FB56F6" w:rsidP="00FB56F6">
      <w:pPr>
        <w:pStyle w:val="NO"/>
        <w:overflowPunct w:val="0"/>
        <w:autoSpaceDE w:val="0"/>
        <w:autoSpaceDN w:val="0"/>
        <w:adjustRightInd w:val="0"/>
        <w:ind w:left="0" w:firstLine="0"/>
        <w:textAlignment w:val="baseline"/>
      </w:pPr>
      <w:r>
        <w:t>If routing of traffic to a local access to a data network policy provided in the "</w:t>
      </w:r>
      <w:proofErr w:type="spellStart"/>
      <w:r>
        <w:t>routeToLocs</w:t>
      </w:r>
      <w:proofErr w:type="spellEnd"/>
      <w:r>
        <w:t xml:space="preserve">" attribute is invalid, </w:t>
      </w:r>
      <w:proofErr w:type="gramStart"/>
      <w:r>
        <w:t>unknown</w:t>
      </w:r>
      <w:proofErr w:type="gramEnd"/>
      <w:r>
        <w:t xml:space="preserve">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6C85B9AC" w14:textId="22FC3700" w:rsidR="00FB56F6" w:rsidRDefault="00FB56F6" w:rsidP="00722E63">
      <w:pPr>
        <w:pStyle w:val="NO"/>
        <w:overflowPunct w:val="0"/>
        <w:autoSpaceDE w:val="0"/>
        <w:autoSpaceDN w:val="0"/>
        <w:adjustRightInd w:val="0"/>
        <w:ind w:left="0" w:firstLine="0"/>
        <w:textAlignment w:val="baseline"/>
      </w:pPr>
    </w:p>
    <w:p w14:paraId="5E7D512E" w14:textId="790AF2CF"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3</w:t>
      </w:r>
      <w:r>
        <w:rPr>
          <w:color w:val="0000FF"/>
          <w:sz w:val="28"/>
          <w:szCs w:val="28"/>
          <w:vertAlign w:val="superscript"/>
        </w:rPr>
        <w:t>rd</w:t>
      </w:r>
      <w:r>
        <w:rPr>
          <w:color w:val="0000FF"/>
          <w:sz w:val="28"/>
          <w:szCs w:val="28"/>
        </w:rPr>
        <w:t xml:space="preserve"> Change ***</w:t>
      </w:r>
    </w:p>
    <w:p w14:paraId="50E179D3" w14:textId="77777777" w:rsidR="00FB56F6" w:rsidRDefault="00FB56F6" w:rsidP="00FB56F6">
      <w:pPr>
        <w:pStyle w:val="Heading3"/>
        <w:rPr>
          <w:rFonts w:eastAsia="SimSun"/>
        </w:rPr>
      </w:pPr>
      <w:bookmarkStart w:id="54" w:name="_Toc28012210"/>
      <w:bookmarkStart w:id="55" w:name="_Toc34123063"/>
      <w:bookmarkStart w:id="56" w:name="_Toc36038013"/>
      <w:bookmarkStart w:id="57" w:name="_Toc38875395"/>
      <w:bookmarkStart w:id="58" w:name="_Toc43191876"/>
      <w:bookmarkStart w:id="59" w:name="_Toc45133271"/>
      <w:bookmarkStart w:id="60" w:name="_Toc51316775"/>
      <w:bookmarkStart w:id="61" w:name="_Toc51761955"/>
      <w:bookmarkStart w:id="62" w:name="_Toc56674942"/>
      <w:bookmarkStart w:id="63" w:name="_Toc56675333"/>
      <w:bookmarkStart w:id="64" w:name="_Toc59016319"/>
      <w:bookmarkStart w:id="65" w:name="_Toc63167917"/>
      <w:bookmarkStart w:id="66" w:name="_Toc66262427"/>
      <w:bookmarkStart w:id="67" w:name="_Toc68166933"/>
      <w:bookmarkStart w:id="68" w:name="_Toc73538051"/>
      <w:bookmarkStart w:id="69" w:name="_Toc75351927"/>
      <w:bookmarkStart w:id="70" w:name="_Toc83231737"/>
      <w:bookmarkStart w:id="71" w:name="_Toc85535042"/>
      <w:bookmarkStart w:id="72" w:name="_Toc88559505"/>
      <w:bookmarkStart w:id="73" w:name="_Toc90653557"/>
      <w:r>
        <w:rPr>
          <w:rFonts w:eastAsia="SimSun"/>
        </w:rPr>
        <w:t>5.6.1</w:t>
      </w:r>
      <w:r>
        <w:rPr>
          <w:rFonts w:eastAsia="SimSun"/>
        </w:rP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50B7DD3" w14:textId="77777777" w:rsidR="00FB56F6" w:rsidRDefault="00FB56F6" w:rsidP="00FB56F6">
      <w:pPr>
        <w:rPr>
          <w:rFonts w:eastAsia="SimSun"/>
        </w:rPr>
      </w:pPr>
      <w:r>
        <w:t>This subclause specifies the application data model supported by the API.</w:t>
      </w:r>
    </w:p>
    <w:p w14:paraId="54E6F040" w14:textId="77777777" w:rsidR="00FB56F6" w:rsidRDefault="00FB56F6" w:rsidP="00FB56F6">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3A9BB6F8" w14:textId="77777777" w:rsidR="00FB56F6" w:rsidRDefault="00FB56F6" w:rsidP="00FB56F6">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02C71B45" w14:textId="77777777" w:rsidR="00FB56F6" w:rsidRDefault="00FB56F6" w:rsidP="00FB56F6">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B56F6" w14:paraId="7EF79D1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2B6DCB02" w14:textId="77777777" w:rsidR="00FB56F6" w:rsidRDefault="00FB56F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D443" w14:textId="77777777" w:rsidR="00FB56F6" w:rsidRDefault="00FB56F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08D239" w14:textId="77777777" w:rsidR="00FB56F6" w:rsidRDefault="00FB56F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14:paraId="5675C446" w14:textId="77777777" w:rsidR="00FB56F6" w:rsidRDefault="00FB56F6">
            <w:pPr>
              <w:pStyle w:val="TAH"/>
            </w:pPr>
            <w:r>
              <w:t>Applicability</w:t>
            </w:r>
          </w:p>
        </w:tc>
      </w:tr>
      <w:tr w:rsidR="00FB56F6" w14:paraId="1E0D2D8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C52C8F5" w14:textId="77777777" w:rsidR="00FB56F6" w:rsidRDefault="00FB56F6">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14:paraId="0EF44908"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CA26C48" w14:textId="77777777" w:rsidR="00FB56F6" w:rsidRDefault="00FB56F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14:paraId="0E20DEBA" w14:textId="77777777" w:rsidR="00FB56F6" w:rsidRDefault="00FB56F6">
            <w:pPr>
              <w:pStyle w:val="TAL"/>
            </w:pPr>
            <w:r>
              <w:t>RAN-NAS-Cause</w:t>
            </w:r>
          </w:p>
        </w:tc>
      </w:tr>
      <w:tr w:rsidR="00FB56F6" w14:paraId="1868BF6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97A6F2" w14:textId="77777777" w:rsidR="00FB56F6" w:rsidRDefault="00FB56F6">
            <w:pPr>
              <w:pStyle w:val="TAL"/>
            </w:pPr>
            <w:proofErr w:type="spellStart"/>
            <w:r>
              <w:rPr>
                <w:lang w:eastAsia="zh-CN"/>
              </w:rPr>
              <w:t>AdditionalAccessInfo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C8023" w14:textId="77777777" w:rsidR="00FB56F6" w:rsidRDefault="00FB56F6">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14:paraId="59FC79AF" w14:textId="77777777" w:rsidR="00FB56F6" w:rsidRDefault="00FB56F6">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14:paraId="45D5068A" w14:textId="77777777" w:rsidR="00FB56F6" w:rsidRDefault="00FB56F6">
            <w:pPr>
              <w:pStyle w:val="TAL"/>
            </w:pPr>
            <w:r>
              <w:rPr>
                <w:lang w:eastAsia="zh-CN"/>
              </w:rPr>
              <w:t>ATSSS</w:t>
            </w:r>
          </w:p>
        </w:tc>
      </w:tr>
      <w:tr w:rsidR="00FB56F6" w:rsidRPr="00FB56F6" w14:paraId="668236B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58412D6" w14:textId="77777777" w:rsidR="00FB56F6" w:rsidRDefault="00FB56F6">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D3609A" w14:textId="77777777" w:rsidR="00FB56F6" w:rsidRDefault="00FB56F6">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14:paraId="662DCB03" w14:textId="77777777" w:rsidR="00FB56F6" w:rsidRDefault="00FB56F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14:paraId="05D20E7B" w14:textId="77777777" w:rsidR="00FB56F6" w:rsidRDefault="00FB56F6">
            <w:pPr>
              <w:pStyle w:val="TAL"/>
            </w:pPr>
          </w:p>
        </w:tc>
      </w:tr>
      <w:tr w:rsidR="00FB56F6" w:rsidRPr="00FB56F6" w14:paraId="1A71F7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C7AB106" w14:textId="77777777" w:rsidR="00FB56F6" w:rsidRDefault="00FB56F6">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E60E24" w14:textId="77777777" w:rsidR="00FB56F6" w:rsidRDefault="00FB56F6">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14:paraId="09B9688D" w14:textId="77777777" w:rsidR="00FB56F6" w:rsidRDefault="00FB56F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14:paraId="28ECAB3C" w14:textId="77777777" w:rsidR="00FB56F6" w:rsidRDefault="00FB56F6">
            <w:pPr>
              <w:pStyle w:val="TAL"/>
            </w:pPr>
          </w:p>
        </w:tc>
      </w:tr>
      <w:tr w:rsidR="00FB56F6" w14:paraId="3CF863B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134FB35" w14:textId="77777777" w:rsidR="00FB56F6" w:rsidRDefault="00FB56F6">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95EA70" w14:textId="77777777" w:rsidR="00FB56F6" w:rsidRDefault="00FB56F6">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14:paraId="7A4F776B" w14:textId="77777777" w:rsidR="00FB56F6" w:rsidRDefault="00FB56F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14:paraId="55A52E91" w14:textId="77777777" w:rsidR="00FB56F6" w:rsidRDefault="00FB56F6">
            <w:pPr>
              <w:pStyle w:val="TAL"/>
            </w:pPr>
            <w:r>
              <w:t>UMC</w:t>
            </w:r>
          </w:p>
        </w:tc>
      </w:tr>
      <w:tr w:rsidR="00FB56F6" w14:paraId="55E1B1D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015502C" w14:textId="77777777" w:rsidR="00FB56F6" w:rsidRDefault="00FB56F6">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B17DC6" w14:textId="77777777" w:rsidR="00FB56F6" w:rsidRDefault="00FB56F6">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14:paraId="7033144E" w14:textId="77777777" w:rsidR="00FB56F6" w:rsidRDefault="00FB56F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14:paraId="729EEC71" w14:textId="77777777" w:rsidR="00FB56F6" w:rsidRDefault="00FB56F6">
            <w:pPr>
              <w:pStyle w:val="TAL"/>
            </w:pPr>
            <w:proofErr w:type="spellStart"/>
            <w:r>
              <w:t>ProvAFsignalFlow</w:t>
            </w:r>
            <w:proofErr w:type="spellEnd"/>
          </w:p>
        </w:tc>
      </w:tr>
      <w:tr w:rsidR="00FB56F6" w14:paraId="6A01135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E70A2FB" w14:textId="77777777" w:rsidR="00FB56F6" w:rsidRDefault="00FB56F6">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294628" w14:textId="77777777" w:rsidR="00FB56F6" w:rsidRDefault="00FB56F6">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14:paraId="1475579B" w14:textId="77777777" w:rsidR="00FB56F6" w:rsidRDefault="00FB56F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14:paraId="74AE9E70" w14:textId="77777777" w:rsidR="00FB56F6" w:rsidRDefault="00FB56F6">
            <w:pPr>
              <w:pStyle w:val="TAL"/>
            </w:pPr>
            <w:r>
              <w:rPr>
                <w:lang w:eastAsia="zh-CN"/>
              </w:rPr>
              <w:t>ADC</w:t>
            </w:r>
          </w:p>
        </w:tc>
      </w:tr>
      <w:tr w:rsidR="00FB56F6" w14:paraId="157C77E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4EE22B" w14:textId="77777777" w:rsidR="00FB56F6" w:rsidRDefault="00FB56F6">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759FF"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B546553" w14:textId="77777777" w:rsidR="00FB56F6" w:rsidRDefault="00FB56F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14:paraId="4FC00B40" w14:textId="77777777" w:rsidR="00FB56F6" w:rsidRDefault="00FB56F6">
            <w:pPr>
              <w:pStyle w:val="TAL"/>
              <w:rPr>
                <w:lang w:eastAsia="zh-CN"/>
              </w:rPr>
            </w:pPr>
            <w:r>
              <w:t>ATSSS</w:t>
            </w:r>
          </w:p>
        </w:tc>
      </w:tr>
      <w:tr w:rsidR="00FB56F6" w14:paraId="140DCC9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30FE693" w14:textId="77777777" w:rsidR="00FB56F6" w:rsidRDefault="00FB56F6">
            <w:pPr>
              <w:pStyle w:val="TAL"/>
            </w:pPr>
            <w:proofErr w:type="spellStart"/>
            <w:r>
              <w:rPr>
                <w:lang w:eastAsia="zh-CN"/>
              </w:rPr>
              <w:t>AtsssCapability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0D8E8F" w14:textId="77777777" w:rsidR="00FB56F6" w:rsidRDefault="00FB56F6">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14:paraId="4722F923" w14:textId="77777777" w:rsidR="00FB56F6" w:rsidRDefault="00FB56F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14:paraId="23BC90DA" w14:textId="77777777" w:rsidR="00FB56F6" w:rsidRDefault="00FB56F6">
            <w:pPr>
              <w:pStyle w:val="TAL"/>
            </w:pPr>
            <w:r>
              <w:rPr>
                <w:lang w:eastAsia="zh-CN"/>
              </w:rPr>
              <w:t>ATSSS</w:t>
            </w:r>
          </w:p>
        </w:tc>
      </w:tr>
      <w:tr w:rsidR="00FB56F6" w14:paraId="369741E9"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06DBA8D" w14:textId="77777777" w:rsidR="00FB56F6" w:rsidRDefault="00FB56F6">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9AB84C" w14:textId="77777777" w:rsidR="00FB56F6" w:rsidRDefault="00FB56F6">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14:paraId="169D05DE" w14:textId="77777777" w:rsidR="00FB56F6" w:rsidRDefault="00FB56F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14:paraId="20F6C95A" w14:textId="77777777" w:rsidR="00FB56F6" w:rsidRDefault="00FB56F6">
            <w:pPr>
              <w:pStyle w:val="TAL"/>
            </w:pPr>
          </w:p>
        </w:tc>
      </w:tr>
      <w:tr w:rsidR="00FB56F6" w14:paraId="5634ECD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3C854AB" w14:textId="77777777" w:rsidR="00FB56F6" w:rsidRDefault="00FB56F6">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6519D6" w14:textId="77777777" w:rsidR="00FB56F6" w:rsidRDefault="00FB56F6">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14:paraId="1C9CE7EF" w14:textId="77777777" w:rsidR="00FB56F6" w:rsidRDefault="00FB56F6">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hideMark/>
          </w:tcPr>
          <w:p w14:paraId="4A7A7059" w14:textId="77777777" w:rsidR="00FB56F6" w:rsidRDefault="00FB56F6">
            <w:pPr>
              <w:pStyle w:val="TAL"/>
            </w:pPr>
            <w:proofErr w:type="spellStart"/>
            <w:r>
              <w:t>TimeSensitiveNetworking</w:t>
            </w:r>
            <w:proofErr w:type="spellEnd"/>
          </w:p>
        </w:tc>
      </w:tr>
      <w:tr w:rsidR="00FB56F6" w14:paraId="565CD8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6E93CD" w14:textId="77777777" w:rsidR="00FB56F6" w:rsidRDefault="00FB56F6">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28F2F1" w14:textId="77777777" w:rsidR="00FB56F6" w:rsidRDefault="00FB56F6">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14:paraId="55FCEEBA" w14:textId="77777777" w:rsidR="00FB56F6" w:rsidRDefault="00FB56F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14:paraId="635F340E" w14:textId="77777777" w:rsidR="00FB56F6" w:rsidRDefault="00FB56F6">
            <w:pPr>
              <w:pStyle w:val="TAL"/>
            </w:pPr>
          </w:p>
        </w:tc>
      </w:tr>
      <w:tr w:rsidR="00FB56F6" w:rsidRPr="00FB56F6" w14:paraId="533A62F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F5F089" w14:textId="77777777" w:rsidR="00FB56F6" w:rsidRDefault="00FB56F6">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199D38" w14:textId="77777777" w:rsidR="00FB56F6" w:rsidRDefault="00FB56F6">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14:paraId="21B16B4D" w14:textId="77777777" w:rsidR="00FB56F6" w:rsidRDefault="00FB56F6">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tcPr>
          <w:p w14:paraId="2E6E297D" w14:textId="77777777" w:rsidR="00FB56F6" w:rsidRDefault="00FB56F6">
            <w:pPr>
              <w:pStyle w:val="TAL"/>
            </w:pPr>
          </w:p>
        </w:tc>
      </w:tr>
      <w:tr w:rsidR="00FB56F6" w:rsidRPr="00FB56F6" w14:paraId="42FD52A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1F2C325" w14:textId="77777777" w:rsidR="00FB56F6" w:rsidRDefault="00FB56F6">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352520" w14:textId="77777777" w:rsidR="00FB56F6" w:rsidRDefault="00FB56F6">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14:paraId="66DE2FCA" w14:textId="77777777" w:rsidR="00FB56F6" w:rsidRDefault="00FB56F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14:paraId="74DC5031" w14:textId="77777777" w:rsidR="00FB56F6" w:rsidRDefault="00FB56F6">
            <w:pPr>
              <w:pStyle w:val="TAL"/>
            </w:pPr>
          </w:p>
        </w:tc>
      </w:tr>
      <w:tr w:rsidR="00FB56F6" w:rsidRPr="00FB56F6" w14:paraId="5F6D2C5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58850C" w14:textId="77777777" w:rsidR="00FB56F6" w:rsidRDefault="00FB56F6">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4CF8F" w14:textId="77777777" w:rsidR="00FB56F6" w:rsidRDefault="00FB56F6">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14:paraId="13CB959E" w14:textId="77777777" w:rsidR="00FB56F6" w:rsidRDefault="00FB56F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14:paraId="04377AC3" w14:textId="77777777" w:rsidR="00FB56F6" w:rsidRDefault="00FB56F6">
            <w:pPr>
              <w:pStyle w:val="TAL"/>
            </w:pPr>
          </w:p>
        </w:tc>
      </w:tr>
      <w:tr w:rsidR="00FB56F6" w14:paraId="69B7D25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A4A9A22" w14:textId="77777777" w:rsidR="00FB56F6" w:rsidRDefault="00FB56F6">
            <w:pPr>
              <w:pStyle w:val="TAL"/>
            </w:pPr>
            <w:proofErr w:type="spellStart"/>
            <w:r>
              <w:rPr>
                <w:lang w:eastAsia="zh-CN"/>
              </w:rPr>
              <w:t>DownlinkDataNotificationControl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0801B7" w14:textId="77777777" w:rsidR="00FB56F6" w:rsidRDefault="00FB56F6">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14:paraId="1D368A98" w14:textId="77777777" w:rsidR="00FB56F6" w:rsidRDefault="00FB56F6">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506FBD23" w14:textId="77777777" w:rsidR="00FB56F6" w:rsidRDefault="00FB56F6">
            <w:pPr>
              <w:pStyle w:val="TAL"/>
            </w:pPr>
            <w:proofErr w:type="spellStart"/>
            <w:r>
              <w:t>DDNEventPolicyControl</w:t>
            </w:r>
            <w:proofErr w:type="spellEnd"/>
          </w:p>
        </w:tc>
      </w:tr>
      <w:tr w:rsidR="00FB56F6" w14:paraId="249CF88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C0D194A" w14:textId="77777777" w:rsidR="00FB56F6" w:rsidRDefault="00FB56F6">
            <w:pPr>
              <w:pStyle w:val="TAL"/>
              <w:rPr>
                <w:lang w:eastAsia="zh-CN"/>
              </w:rPr>
            </w:pPr>
            <w:proofErr w:type="spellStart"/>
            <w:r>
              <w:rPr>
                <w:lang w:eastAsia="zh-CN"/>
              </w:rPr>
              <w:t>DownlinkDataNotificationControlRm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9002E0" w14:textId="77777777" w:rsidR="00FB56F6" w:rsidRDefault="00FB56F6">
            <w:pPr>
              <w:pStyle w:val="TAL"/>
              <w:rPr>
                <w:lang w:eastAsia="zh-CN"/>
              </w:rPr>
            </w:pPr>
            <w:r>
              <w:rPr>
                <w:lang w:eastAsia="zh-CN"/>
              </w:rPr>
              <w:t>5.6.2.49</w:t>
            </w:r>
          </w:p>
        </w:tc>
        <w:tc>
          <w:tcPr>
            <w:tcW w:w="4146" w:type="dxa"/>
            <w:tcBorders>
              <w:top w:val="single" w:sz="4" w:space="0" w:color="auto"/>
              <w:left w:val="single" w:sz="4" w:space="0" w:color="auto"/>
              <w:bottom w:val="single" w:sz="4" w:space="0" w:color="auto"/>
              <w:right w:val="single" w:sz="4" w:space="0" w:color="auto"/>
            </w:tcBorders>
            <w:hideMark/>
          </w:tcPr>
          <w:p w14:paraId="08CB20CC" w14:textId="77777777" w:rsidR="00FB56F6" w:rsidRDefault="00FB56F6">
            <w:pPr>
              <w:pStyle w:val="TAL"/>
              <w:rPr>
                <w:lang w:eastAsia="zh-CN"/>
              </w:rPr>
            </w:pPr>
            <w:r>
              <w:t>This data type is defined in the same way as the "</w:t>
            </w:r>
            <w:proofErr w:type="spellStart"/>
            <w:r>
              <w:rPr>
                <w:lang w:eastAsia="zh-CN"/>
              </w:rPr>
              <w:t>DownlinkDataNotificationControl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hideMark/>
          </w:tcPr>
          <w:p w14:paraId="73B5E848" w14:textId="77777777" w:rsidR="00FB56F6" w:rsidRDefault="00FB56F6">
            <w:pPr>
              <w:pStyle w:val="TAL"/>
            </w:pPr>
            <w:r>
              <w:t>DDNEventPolicyControl2</w:t>
            </w:r>
          </w:p>
        </w:tc>
      </w:tr>
      <w:tr w:rsidR="00FB56F6" w14:paraId="6E3DE81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4F671DD" w14:textId="77777777" w:rsidR="00FB56F6" w:rsidRDefault="00FB56F6">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7AEE91"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201F353A" w14:textId="77777777" w:rsidR="00FB56F6" w:rsidRDefault="00FB56F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14:paraId="6849B1FB" w14:textId="77777777" w:rsidR="00FB56F6" w:rsidRDefault="00FB56F6">
            <w:pPr>
              <w:pStyle w:val="TAL"/>
            </w:pPr>
            <w:r>
              <w:t>RAN-NAS-Cause</w:t>
            </w:r>
          </w:p>
        </w:tc>
      </w:tr>
      <w:tr w:rsidR="00FB56F6" w14:paraId="1602DCC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7FC8DA5" w14:textId="77777777" w:rsidR="00FB56F6" w:rsidRDefault="00FB56F6">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D2D912" w14:textId="77777777" w:rsidR="00FB56F6" w:rsidRDefault="00FB56F6">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14:paraId="49DE511E" w14:textId="77777777" w:rsidR="00FB56F6" w:rsidRDefault="00FB56F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14:paraId="70DAD3F9" w14:textId="77777777" w:rsidR="00FB56F6" w:rsidRDefault="00FB56F6">
            <w:pPr>
              <w:pStyle w:val="TAL"/>
            </w:pPr>
          </w:p>
        </w:tc>
      </w:tr>
      <w:tr w:rsidR="00FB56F6" w:rsidRPr="00FB56F6" w14:paraId="2271850E"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6DBEE80" w14:textId="77777777" w:rsidR="00FB56F6" w:rsidRDefault="00FB56F6">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5946D1" w14:textId="77777777" w:rsidR="00FB56F6" w:rsidRDefault="00FB56F6">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14:paraId="01FEA11D" w14:textId="77777777" w:rsidR="00FB56F6" w:rsidRDefault="00FB56F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14:paraId="20777934" w14:textId="77777777" w:rsidR="00FB56F6" w:rsidRDefault="00FB56F6">
            <w:pPr>
              <w:pStyle w:val="TAL"/>
            </w:pPr>
          </w:p>
        </w:tc>
      </w:tr>
      <w:tr w:rsidR="00FB56F6" w:rsidRPr="00FB56F6" w14:paraId="0A28BF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80A274D" w14:textId="77777777" w:rsidR="00FB56F6" w:rsidRDefault="00FB56F6">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929E2C" w14:textId="77777777" w:rsidR="00FB56F6" w:rsidRDefault="00FB56F6">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14:paraId="6BCAD8B8" w14:textId="77777777" w:rsidR="00FB56F6" w:rsidRDefault="00FB56F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14:paraId="5FE909C5" w14:textId="77777777" w:rsidR="00FB56F6" w:rsidRDefault="00FB56F6">
            <w:pPr>
              <w:pStyle w:val="TAL"/>
            </w:pPr>
          </w:p>
        </w:tc>
      </w:tr>
      <w:tr w:rsidR="00FB56F6" w:rsidRPr="00FB56F6" w14:paraId="14369F9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842CCE5" w14:textId="77777777" w:rsidR="00FB56F6" w:rsidRDefault="00FB56F6">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BB532C"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4E727AA0" w14:textId="77777777" w:rsidR="00FB56F6" w:rsidRDefault="00FB56F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18D73C72" w14:textId="77777777" w:rsidR="00FB56F6" w:rsidRDefault="00FB56F6">
            <w:pPr>
              <w:pStyle w:val="TAL"/>
            </w:pPr>
          </w:p>
        </w:tc>
      </w:tr>
      <w:tr w:rsidR="00FB56F6" w:rsidRPr="00FB56F6" w14:paraId="31529BB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E95CE02" w14:textId="77777777" w:rsidR="00FB56F6" w:rsidRDefault="00FB56F6">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CEE42" w14:textId="77777777" w:rsidR="00FB56F6" w:rsidRDefault="00FB56F6">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14:paraId="1F1D110D" w14:textId="77777777" w:rsidR="00FB56F6" w:rsidRDefault="00FB56F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14:paraId="3923E69B" w14:textId="77777777" w:rsidR="00FB56F6" w:rsidRDefault="00FB56F6">
            <w:pPr>
              <w:pStyle w:val="TAL"/>
            </w:pPr>
          </w:p>
        </w:tc>
      </w:tr>
      <w:tr w:rsidR="00FB56F6" w:rsidRPr="00FB56F6" w14:paraId="3F69803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2C2899" w14:textId="77777777" w:rsidR="00FB56F6" w:rsidRDefault="00FB56F6">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1E581D" w14:textId="77777777" w:rsidR="00FB56F6" w:rsidRDefault="00FB56F6">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14:paraId="2D2724E8" w14:textId="77777777" w:rsidR="00FB56F6" w:rsidRDefault="00FB56F6">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tcPr>
          <w:p w14:paraId="51BF9FFD" w14:textId="77777777" w:rsidR="00FB56F6" w:rsidRDefault="00FB56F6">
            <w:pPr>
              <w:pStyle w:val="TAL"/>
            </w:pPr>
          </w:p>
        </w:tc>
      </w:tr>
      <w:tr w:rsidR="00FB56F6" w14:paraId="4CC1F7E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D6930AC" w14:textId="77777777" w:rsidR="00FB56F6" w:rsidRDefault="00FB56F6" w:rsidP="00FB56F6">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7D1D23" w14:textId="77777777" w:rsidR="00FB56F6" w:rsidRDefault="00FB56F6">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14:paraId="75D39BB5" w14:textId="77777777" w:rsidR="00FB56F6" w:rsidRDefault="00FB56F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14:paraId="52096058" w14:textId="77777777" w:rsidR="00FB56F6" w:rsidRDefault="00FB56F6">
            <w:pPr>
              <w:pStyle w:val="TAL"/>
            </w:pPr>
          </w:p>
        </w:tc>
      </w:tr>
      <w:tr w:rsidR="00FB56F6" w14:paraId="7960900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4FE38F" w14:textId="77777777" w:rsidR="00FB56F6" w:rsidRDefault="00FB56F6" w:rsidP="00FB56F6">
            <w:pPr>
              <w:pStyle w:val="TAL"/>
            </w:pPr>
            <w:proofErr w:type="spellStart"/>
            <w:r>
              <w:t>IpMulticastAddressInfo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D9B6D9" w14:textId="77777777" w:rsidR="00FB56F6" w:rsidRDefault="00FB56F6">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14:paraId="2A486AC4" w14:textId="77777777" w:rsidR="00FB56F6" w:rsidRDefault="00FB56F6">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14:paraId="3734A311" w14:textId="77777777" w:rsidR="00FB56F6" w:rsidRDefault="00FB56F6">
            <w:pPr>
              <w:pStyle w:val="TAL"/>
            </w:pPr>
            <w:r>
              <w:t>WWC</w:t>
            </w:r>
          </w:p>
        </w:tc>
      </w:tr>
      <w:tr w:rsidR="00FB56F6" w14:paraId="02055B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8832A81" w14:textId="77777777" w:rsidR="00FB56F6" w:rsidRDefault="00FB56F6" w:rsidP="00FB56F6">
            <w:pPr>
              <w:pStyle w:val="TAL"/>
            </w:pPr>
            <w:proofErr w:type="spellStart"/>
            <w:r>
              <w:rPr>
                <w:lang w:eastAsia="zh-CN"/>
              </w:rPr>
              <w:t>MaPduIndication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023A02" w14:textId="77777777" w:rsidR="00FB56F6" w:rsidRDefault="00FB56F6">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14:paraId="0F781979" w14:textId="77777777" w:rsidR="00FB56F6" w:rsidRDefault="00FB56F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14:paraId="0D75FA05" w14:textId="77777777" w:rsidR="00FB56F6" w:rsidRDefault="00FB56F6">
            <w:pPr>
              <w:pStyle w:val="TAL"/>
            </w:pPr>
            <w:r>
              <w:rPr>
                <w:lang w:eastAsia="zh-CN"/>
              </w:rPr>
              <w:t>ATSSS</w:t>
            </w:r>
          </w:p>
        </w:tc>
      </w:tr>
      <w:tr w:rsidR="00FB56F6" w14:paraId="49C939A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849A49" w14:textId="77777777" w:rsidR="00FB56F6" w:rsidRDefault="00FB56F6" w:rsidP="00FB56F6">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1FB1F2" w14:textId="77777777" w:rsidR="00FB56F6" w:rsidRDefault="00FB56F6">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14:paraId="5EFA7012" w14:textId="77777777" w:rsidR="00FB56F6" w:rsidRDefault="00FB56F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14:paraId="48AA569A" w14:textId="77777777" w:rsidR="00FB56F6" w:rsidRDefault="00FB56F6">
            <w:pPr>
              <w:pStyle w:val="TAL"/>
            </w:pPr>
          </w:p>
        </w:tc>
      </w:tr>
      <w:tr w:rsidR="00FB56F6" w14:paraId="064573C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B557C4" w14:textId="77777777" w:rsidR="00FB56F6" w:rsidRDefault="00FB56F6" w:rsidP="00FB56F6">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F4D877" w14:textId="77777777" w:rsidR="00FB56F6" w:rsidRDefault="00FB56F6">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14:paraId="56211409" w14:textId="77777777" w:rsidR="00FB56F6" w:rsidRDefault="00FB56F6">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hideMark/>
          </w:tcPr>
          <w:p w14:paraId="4E0A900F" w14:textId="77777777" w:rsidR="00FB56F6" w:rsidRDefault="00FB56F6">
            <w:pPr>
              <w:pStyle w:val="TAL"/>
            </w:pPr>
            <w:r>
              <w:t>WWC</w:t>
            </w:r>
          </w:p>
        </w:tc>
      </w:tr>
      <w:tr w:rsidR="00FB56F6" w14:paraId="17295D6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1777B73" w14:textId="77777777" w:rsidR="00FB56F6" w:rsidRDefault="00FB56F6" w:rsidP="00FB56F6">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C7C2AB" w14:textId="77777777" w:rsidR="00FB56F6" w:rsidRDefault="00FB56F6">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14:paraId="3D83F66F" w14:textId="77777777" w:rsidR="00FB56F6" w:rsidRDefault="00FB56F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14:paraId="0A91D1C6" w14:textId="77777777" w:rsidR="00FB56F6" w:rsidRDefault="00FB56F6">
            <w:pPr>
              <w:pStyle w:val="TAL"/>
            </w:pPr>
            <w:proofErr w:type="spellStart"/>
            <w:r>
              <w:t>NetLoc</w:t>
            </w:r>
            <w:proofErr w:type="spellEnd"/>
          </w:p>
        </w:tc>
      </w:tr>
      <w:tr w:rsidR="00FB56F6" w14:paraId="2C11650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F18619" w14:textId="77777777" w:rsidR="00FB56F6" w:rsidRDefault="00FB56F6" w:rsidP="00FB56F6">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B237B6" w14:textId="77777777" w:rsidR="00FB56F6" w:rsidRDefault="00FB56F6">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14:paraId="541017A9" w14:textId="77777777" w:rsidR="00FB56F6" w:rsidRDefault="00FB56F6">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14:paraId="0868805F" w14:textId="77777777" w:rsidR="00FB56F6" w:rsidRDefault="00FB56F6">
            <w:pPr>
              <w:pStyle w:val="TAL"/>
            </w:pPr>
            <w:proofErr w:type="spellStart"/>
            <w:r>
              <w:t>DDNEventPolicyControl</w:t>
            </w:r>
            <w:proofErr w:type="spellEnd"/>
          </w:p>
        </w:tc>
      </w:tr>
      <w:tr w:rsidR="00FB56F6" w14:paraId="086245E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25E6177" w14:textId="77777777" w:rsidR="00FB56F6" w:rsidRDefault="00FB56F6" w:rsidP="00FB56F6">
            <w:pPr>
              <w:pStyle w:val="TAL"/>
            </w:pPr>
            <w:proofErr w:type="spellStart"/>
            <w:r>
              <w:t>NwdafData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CDDF7B" w14:textId="77777777" w:rsidR="00FB56F6" w:rsidRDefault="00FB56F6">
            <w:pPr>
              <w:pStyle w:val="TAL"/>
              <w:rPr>
                <w:lang w:eastAsia="zh-CN"/>
              </w:rPr>
            </w:pPr>
            <w:r>
              <w:rPr>
                <w:lang w:eastAsia="zh-CN"/>
              </w:rPr>
              <w:t>5.6.2.53</w:t>
            </w:r>
          </w:p>
        </w:tc>
        <w:tc>
          <w:tcPr>
            <w:tcW w:w="4146" w:type="dxa"/>
            <w:tcBorders>
              <w:top w:val="single" w:sz="4" w:space="0" w:color="auto"/>
              <w:left w:val="single" w:sz="4" w:space="0" w:color="auto"/>
              <w:bottom w:val="single" w:sz="4" w:space="0" w:color="auto"/>
              <w:right w:val="single" w:sz="4" w:space="0" w:color="auto"/>
            </w:tcBorders>
            <w:hideMark/>
          </w:tcPr>
          <w:p w14:paraId="1A0355F1" w14:textId="77777777" w:rsidR="00FB56F6" w:rsidRDefault="00FB56F6">
            <w:pPr>
              <w:pStyle w:val="TAL"/>
              <w:rPr>
                <w:lang w:eastAsia="zh-CN"/>
              </w:rPr>
            </w:pPr>
            <w:r>
              <w:t>Indicates the list of NWDAF instance IDs used for the PDU Session and their associated Analytics ID(s) consumed by the NF service consumer.</w:t>
            </w:r>
          </w:p>
        </w:tc>
        <w:tc>
          <w:tcPr>
            <w:tcW w:w="1387" w:type="dxa"/>
            <w:tcBorders>
              <w:top w:val="single" w:sz="4" w:space="0" w:color="auto"/>
              <w:left w:val="single" w:sz="4" w:space="0" w:color="auto"/>
              <w:bottom w:val="single" w:sz="4" w:space="0" w:color="auto"/>
              <w:right w:val="single" w:sz="4" w:space="0" w:color="auto"/>
            </w:tcBorders>
            <w:hideMark/>
          </w:tcPr>
          <w:p w14:paraId="0D04B361" w14:textId="77777777" w:rsidR="00FB56F6" w:rsidRDefault="00FB56F6">
            <w:pPr>
              <w:pStyle w:val="TAL"/>
            </w:pPr>
            <w:proofErr w:type="spellStart"/>
            <w:r>
              <w:rPr>
                <w:lang w:eastAsia="zh-CN"/>
              </w:rPr>
              <w:t>EneNA</w:t>
            </w:r>
            <w:proofErr w:type="spellEnd"/>
          </w:p>
        </w:tc>
      </w:tr>
      <w:tr w:rsidR="00FB56F6" w:rsidRPr="00FB56F6" w14:paraId="7B069DB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1FF167" w14:textId="77777777" w:rsidR="00FB56F6" w:rsidRDefault="00FB56F6" w:rsidP="00FB56F6">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7CD164"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08799C0F" w14:textId="77777777" w:rsidR="00FB56F6" w:rsidRDefault="00FB56F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14:paraId="3C649DCD" w14:textId="77777777" w:rsidR="00FB56F6" w:rsidRDefault="00FB56F6">
            <w:pPr>
              <w:pStyle w:val="TAL"/>
            </w:pPr>
          </w:p>
        </w:tc>
      </w:tr>
      <w:tr w:rsidR="00FB56F6" w:rsidRPr="00FB56F6" w14:paraId="10497B7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7DD1999" w14:textId="77777777" w:rsidR="00FB56F6" w:rsidRDefault="00FB56F6" w:rsidP="00FB56F6">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2BCB57" w14:textId="77777777" w:rsidR="00FB56F6" w:rsidRDefault="00FB56F6">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14:paraId="13248A65" w14:textId="77777777" w:rsidR="00FB56F6" w:rsidRDefault="00FB56F6">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14:paraId="7BDE0A99" w14:textId="77777777" w:rsidR="00FB56F6" w:rsidRDefault="00FB56F6">
            <w:pPr>
              <w:pStyle w:val="TAL"/>
            </w:pPr>
          </w:p>
        </w:tc>
      </w:tr>
      <w:tr w:rsidR="00FB56F6" w:rsidRPr="00FB56F6" w14:paraId="72F7AE3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E12E6BC" w14:textId="77777777" w:rsidR="00FB56F6" w:rsidRDefault="00FB56F6" w:rsidP="00FB56F6">
            <w:pPr>
              <w:pStyle w:val="TAL"/>
            </w:pPr>
            <w:proofErr w:type="spellStart"/>
            <w:r>
              <w:lastRenderedPageBreak/>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2ABE52" w14:textId="77777777" w:rsidR="00FB56F6" w:rsidRDefault="00FB56F6">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14:paraId="10D42BBB" w14:textId="77777777" w:rsidR="00FB56F6" w:rsidRDefault="00FB56F6">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14:paraId="369E538A" w14:textId="77777777" w:rsidR="00FB56F6" w:rsidRDefault="00FB56F6">
            <w:pPr>
              <w:pStyle w:val="TAL"/>
            </w:pPr>
          </w:p>
        </w:tc>
      </w:tr>
      <w:tr w:rsidR="00FB56F6" w:rsidRPr="00FB56F6" w14:paraId="0367307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E3996D" w14:textId="77777777" w:rsidR="00FB56F6" w:rsidRDefault="00FB56F6" w:rsidP="00FB56F6">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1A079" w14:textId="77777777" w:rsidR="00FB56F6" w:rsidRDefault="00FB56F6">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14:paraId="57F60C6F" w14:textId="77777777" w:rsidR="00FB56F6" w:rsidRDefault="00FB56F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14:paraId="1547ED4C" w14:textId="77777777" w:rsidR="00FB56F6" w:rsidRDefault="00FB56F6">
            <w:pPr>
              <w:pStyle w:val="TAL"/>
            </w:pPr>
          </w:p>
        </w:tc>
      </w:tr>
      <w:tr w:rsidR="00FB56F6" w14:paraId="42CE5B2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BAED05" w14:textId="77777777" w:rsidR="00FB56F6" w:rsidRDefault="00FB56F6" w:rsidP="00FB56F6">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239D9A" w14:textId="77777777" w:rsidR="00FB56F6" w:rsidRDefault="00FB56F6">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14:paraId="3F61ED0B" w14:textId="77777777" w:rsidR="00FB56F6" w:rsidRDefault="00FB56F6">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14:paraId="2ACF9F81" w14:textId="77777777" w:rsidR="00FB56F6" w:rsidRDefault="00FB56F6">
            <w:pPr>
              <w:pStyle w:val="TAL"/>
            </w:pPr>
            <w:proofErr w:type="spellStart"/>
            <w:r>
              <w:t>PDUSessionRelCause</w:t>
            </w:r>
            <w:proofErr w:type="spellEnd"/>
            <w:r>
              <w:t>,</w:t>
            </w:r>
          </w:p>
          <w:p w14:paraId="7A26EFE7" w14:textId="77777777" w:rsidR="00FB56F6" w:rsidRDefault="00FB56F6">
            <w:pPr>
              <w:pStyle w:val="TAL"/>
            </w:pPr>
            <w:proofErr w:type="spellStart"/>
            <w:r>
              <w:t>ImmediateTermination</w:t>
            </w:r>
            <w:proofErr w:type="spellEnd"/>
          </w:p>
        </w:tc>
      </w:tr>
      <w:tr w:rsidR="00FB56F6" w:rsidRPr="00FB56F6" w14:paraId="459419C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18C49FB" w14:textId="77777777" w:rsidR="00FB56F6" w:rsidRDefault="00FB56F6" w:rsidP="00FB56F6">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FECEFD" w14:textId="77777777" w:rsidR="00FB56F6" w:rsidRDefault="00FB56F6">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14:paraId="3357B194" w14:textId="77777777" w:rsidR="00FB56F6" w:rsidRDefault="00FB56F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46444EE9" w14:textId="77777777" w:rsidR="00FB56F6" w:rsidRDefault="00FB56F6">
            <w:pPr>
              <w:pStyle w:val="TAL"/>
            </w:pPr>
          </w:p>
        </w:tc>
      </w:tr>
      <w:tr w:rsidR="00FB56F6" w14:paraId="7B9B2FC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DAEF9E2" w14:textId="77777777" w:rsidR="00FB56F6" w:rsidRDefault="00FB56F6" w:rsidP="00FB56F6">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B52B38" w14:textId="77777777" w:rsidR="00FB56F6" w:rsidRDefault="00FB56F6">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14:paraId="6D47CE32" w14:textId="77777777" w:rsidR="00FB56F6" w:rsidRDefault="00FB56F6">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14:paraId="76BE3F9C" w14:textId="77777777" w:rsidR="00FB56F6" w:rsidRDefault="00FB56F6">
            <w:pPr>
              <w:pStyle w:val="TAL"/>
            </w:pPr>
            <w:proofErr w:type="spellStart"/>
            <w:r>
              <w:rPr>
                <w:lang w:eastAsia="zh-CN"/>
              </w:rPr>
              <w:t>PolicyDecisionErrorHandling</w:t>
            </w:r>
            <w:proofErr w:type="spellEnd"/>
          </w:p>
        </w:tc>
      </w:tr>
      <w:tr w:rsidR="00FB56F6" w14:paraId="131168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B855CC9" w14:textId="77777777" w:rsidR="00FB56F6" w:rsidRDefault="00FB56F6" w:rsidP="00FB56F6">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453D00" w14:textId="77777777" w:rsidR="00FB56F6" w:rsidRDefault="00FB56F6">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14:paraId="7941E264" w14:textId="77777777" w:rsidR="00FB56F6" w:rsidRDefault="00FB56F6">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hideMark/>
          </w:tcPr>
          <w:p w14:paraId="6F971BC6" w14:textId="77777777" w:rsidR="00FB56F6" w:rsidRDefault="00FB56F6">
            <w:pPr>
              <w:pStyle w:val="TAL"/>
            </w:pPr>
            <w:proofErr w:type="spellStart"/>
            <w:r>
              <w:t>TimeSensitiveNetworking</w:t>
            </w:r>
            <w:proofErr w:type="spellEnd"/>
          </w:p>
        </w:tc>
      </w:tr>
      <w:tr w:rsidR="00FB56F6" w:rsidRPr="00FB56F6" w14:paraId="5F3E60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DD379F3" w14:textId="77777777" w:rsidR="00FB56F6" w:rsidRDefault="00FB56F6" w:rsidP="00FB56F6">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FA2436" w14:textId="77777777" w:rsidR="00FB56F6" w:rsidRDefault="00FB56F6">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14:paraId="1B4C09A8" w14:textId="77777777" w:rsidR="00FB56F6" w:rsidRDefault="00FB56F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14:paraId="4F1B23EF" w14:textId="77777777" w:rsidR="00FB56F6" w:rsidRDefault="00FB56F6">
            <w:pPr>
              <w:pStyle w:val="TAL"/>
            </w:pPr>
          </w:p>
        </w:tc>
      </w:tr>
      <w:tr w:rsidR="00FB56F6" w14:paraId="5E0FF89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70D4A3D" w14:textId="77777777" w:rsidR="00FB56F6" w:rsidRDefault="00FB56F6" w:rsidP="00FB56F6">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E5F2E1" w14:textId="77777777" w:rsidR="00FB56F6" w:rsidRDefault="00FB56F6">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14:paraId="37A39128" w14:textId="77777777" w:rsidR="00FB56F6" w:rsidRDefault="00FB56F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14:paraId="19048932" w14:textId="77777777" w:rsidR="00FB56F6" w:rsidRDefault="00FB56F6">
            <w:pPr>
              <w:pStyle w:val="TAL"/>
            </w:pPr>
          </w:p>
        </w:tc>
      </w:tr>
      <w:tr w:rsidR="00FB56F6" w:rsidRPr="00FB56F6" w14:paraId="4D1E867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5C07FE4" w14:textId="77777777" w:rsidR="00FB56F6" w:rsidRDefault="00FB56F6" w:rsidP="00FB56F6">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F708CB" w14:textId="77777777" w:rsidR="00FB56F6" w:rsidRDefault="00FB56F6">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14:paraId="74195213" w14:textId="77777777" w:rsidR="00FB56F6" w:rsidRDefault="00FB56F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14:paraId="0A6E8630" w14:textId="77777777" w:rsidR="00FB56F6" w:rsidRDefault="00FB56F6">
            <w:pPr>
              <w:pStyle w:val="TAL"/>
            </w:pPr>
          </w:p>
        </w:tc>
      </w:tr>
      <w:tr w:rsidR="00FB56F6" w14:paraId="094A6D2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719C226" w14:textId="77777777" w:rsidR="00FB56F6" w:rsidRDefault="00FB56F6" w:rsidP="00FB56F6">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39FEC1" w14:textId="77777777" w:rsidR="00FB56F6" w:rsidRDefault="00FB56F6">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14:paraId="25EEE883" w14:textId="77777777" w:rsidR="00FB56F6" w:rsidRDefault="00FB56F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595ABE7B" w14:textId="77777777" w:rsidR="00FB56F6" w:rsidRDefault="00FB56F6">
            <w:pPr>
              <w:pStyle w:val="TAL"/>
            </w:pPr>
            <w:proofErr w:type="spellStart"/>
            <w:r>
              <w:t>QosMonitoring</w:t>
            </w:r>
            <w:proofErr w:type="spellEnd"/>
          </w:p>
        </w:tc>
      </w:tr>
      <w:tr w:rsidR="00FB56F6" w14:paraId="1945F3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74AE776" w14:textId="77777777" w:rsidR="00FB56F6" w:rsidRDefault="00FB56F6" w:rsidP="00FB56F6">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9E4F5D" w14:textId="77777777" w:rsidR="00FB56F6" w:rsidRDefault="00FB56F6">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14:paraId="57579726" w14:textId="77777777" w:rsidR="00FB56F6" w:rsidRDefault="00FB56F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14:paraId="564E6A04" w14:textId="77777777" w:rsidR="00FB56F6" w:rsidRDefault="00FB56F6">
            <w:pPr>
              <w:pStyle w:val="TAL"/>
            </w:pPr>
            <w:proofErr w:type="spellStart"/>
            <w:r>
              <w:t>QosMonitoring</w:t>
            </w:r>
            <w:proofErr w:type="spellEnd"/>
          </w:p>
        </w:tc>
      </w:tr>
      <w:tr w:rsidR="00FB56F6" w:rsidRPr="00FB56F6" w14:paraId="3F3FE5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BA69282" w14:textId="77777777" w:rsidR="00FB56F6" w:rsidRDefault="00FB56F6" w:rsidP="00FB56F6">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4F3DF3" w14:textId="77777777" w:rsidR="00FB56F6" w:rsidRDefault="00FB56F6">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14:paraId="6B085A02" w14:textId="77777777" w:rsidR="00FB56F6" w:rsidRDefault="00FB56F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14:paraId="3A71EA8D" w14:textId="77777777" w:rsidR="00FB56F6" w:rsidRDefault="00FB56F6">
            <w:pPr>
              <w:pStyle w:val="TAL"/>
            </w:pPr>
          </w:p>
        </w:tc>
      </w:tr>
      <w:tr w:rsidR="00FB56F6" w14:paraId="1C16666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14FC95B" w14:textId="77777777" w:rsidR="00FB56F6" w:rsidRDefault="00FB56F6">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EC58FD" w14:textId="77777777" w:rsidR="00FB56F6" w:rsidRDefault="00FB56F6">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14:paraId="521EACD6" w14:textId="77777777" w:rsidR="00FB56F6" w:rsidRDefault="00FB56F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14:paraId="7DD98027" w14:textId="77777777" w:rsidR="00FB56F6" w:rsidRDefault="00FB56F6">
            <w:pPr>
              <w:pStyle w:val="TAL"/>
            </w:pPr>
            <w:r>
              <w:t>RAN-NAS-Cause</w:t>
            </w:r>
          </w:p>
        </w:tc>
      </w:tr>
      <w:tr w:rsidR="00FB56F6" w14:paraId="6678173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2628E27" w14:textId="77777777" w:rsidR="00FB56F6" w:rsidRDefault="00FB56F6" w:rsidP="00FB56F6">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F42BC2" w14:textId="77777777" w:rsidR="00FB56F6" w:rsidRDefault="00FB56F6">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14:paraId="673F9727" w14:textId="77777777" w:rsidR="00FB56F6" w:rsidRDefault="00FB56F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14:paraId="0D969FAB" w14:textId="77777777" w:rsidR="00FB56F6" w:rsidRDefault="00FB56F6">
            <w:pPr>
              <w:pStyle w:val="TAL"/>
              <w:rPr>
                <w:lang w:eastAsia="zh-CN"/>
              </w:rPr>
            </w:pPr>
            <w:r>
              <w:rPr>
                <w:lang w:eastAsia="zh-CN"/>
              </w:rPr>
              <w:t>ADC</w:t>
            </w:r>
          </w:p>
        </w:tc>
      </w:tr>
      <w:tr w:rsidR="00FB56F6" w14:paraId="635153E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1EBC39" w14:textId="77777777" w:rsidR="00FB56F6" w:rsidRDefault="00FB56F6" w:rsidP="00FB56F6">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278F21" w14:textId="77777777" w:rsidR="00FB56F6" w:rsidRDefault="00FB56F6">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14:paraId="0EAAB637" w14:textId="77777777" w:rsidR="00FB56F6" w:rsidRDefault="00FB56F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14:paraId="461D0B8F" w14:textId="77777777" w:rsidR="00FB56F6" w:rsidRDefault="00FB56F6">
            <w:pPr>
              <w:pStyle w:val="TAL"/>
              <w:rPr>
                <w:lang w:eastAsia="zh-CN"/>
              </w:rPr>
            </w:pPr>
            <w:r>
              <w:rPr>
                <w:lang w:eastAsia="zh-CN"/>
              </w:rPr>
              <w:t>ADC</w:t>
            </w:r>
          </w:p>
        </w:tc>
      </w:tr>
      <w:tr w:rsidR="00FB56F6" w14:paraId="64CD7282"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0C8E6C" w14:textId="77777777" w:rsidR="00FB56F6" w:rsidRDefault="00FB56F6" w:rsidP="00FB56F6">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0A657" w14:textId="77777777" w:rsidR="00FB56F6" w:rsidRDefault="00FB56F6">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14:paraId="57BA4107" w14:textId="77777777" w:rsidR="00FB56F6" w:rsidRDefault="00FB56F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14:paraId="1F5D9943" w14:textId="77777777" w:rsidR="00FB56F6" w:rsidRDefault="00FB56F6">
            <w:pPr>
              <w:pStyle w:val="TAL"/>
            </w:pPr>
            <w:proofErr w:type="spellStart"/>
            <w:r>
              <w:t>QosMonitoring</w:t>
            </w:r>
            <w:proofErr w:type="spellEnd"/>
          </w:p>
        </w:tc>
      </w:tr>
      <w:tr w:rsidR="00FB56F6" w14:paraId="7449A9E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8AED6E5" w14:textId="77777777" w:rsidR="00FB56F6" w:rsidRDefault="00FB56F6" w:rsidP="00FB56F6">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76D7B9" w14:textId="77777777" w:rsidR="00FB56F6" w:rsidRDefault="00FB56F6">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14:paraId="383EA774" w14:textId="77777777" w:rsidR="00FB56F6" w:rsidRDefault="00FB56F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14:paraId="56AADF69" w14:textId="77777777" w:rsidR="00FB56F6" w:rsidRDefault="00FB56F6">
            <w:pPr>
              <w:pStyle w:val="TAL"/>
            </w:pPr>
          </w:p>
        </w:tc>
      </w:tr>
      <w:tr w:rsidR="00FB56F6" w:rsidRPr="00FB56F6" w14:paraId="7366B73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086FFE" w14:textId="77777777" w:rsidR="00FB56F6" w:rsidRDefault="00FB56F6" w:rsidP="00FB56F6">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BD3205" w14:textId="77777777" w:rsidR="00FB56F6" w:rsidRDefault="00FB56F6">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14:paraId="6C34E658" w14:textId="77777777" w:rsidR="00FB56F6" w:rsidRDefault="00FB56F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14:paraId="4475B9D3" w14:textId="77777777" w:rsidR="00FB56F6" w:rsidRDefault="00FB56F6">
            <w:pPr>
              <w:pStyle w:val="TAL"/>
            </w:pPr>
          </w:p>
        </w:tc>
      </w:tr>
      <w:tr w:rsidR="00FB56F6" w14:paraId="4865147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903BA2" w14:textId="77777777" w:rsidR="00FB56F6" w:rsidRDefault="00FB56F6" w:rsidP="00FB56F6">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4C9097" w14:textId="77777777" w:rsidR="00FB56F6" w:rsidRDefault="00FB56F6">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14:paraId="6253C96B" w14:textId="77777777" w:rsidR="00FB56F6" w:rsidRDefault="00FB56F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14:paraId="43630289" w14:textId="77777777" w:rsidR="00FB56F6" w:rsidRDefault="00FB56F6">
            <w:pPr>
              <w:pStyle w:val="TAL"/>
            </w:pPr>
            <w:proofErr w:type="spellStart"/>
            <w:r>
              <w:t>QosMonitoring</w:t>
            </w:r>
            <w:proofErr w:type="spellEnd"/>
          </w:p>
        </w:tc>
      </w:tr>
      <w:tr w:rsidR="00FB56F6" w:rsidRPr="00FB56F6" w14:paraId="2552405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8CFEDA1" w14:textId="77777777" w:rsidR="00FB56F6" w:rsidRDefault="00FB56F6" w:rsidP="00FB56F6">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C1AC0" w14:textId="77777777" w:rsidR="00FB56F6" w:rsidRDefault="00FB56F6">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14:paraId="15FAE263" w14:textId="77777777" w:rsidR="00FB56F6" w:rsidRDefault="00FB56F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14:paraId="54CBB100" w14:textId="77777777" w:rsidR="00FB56F6" w:rsidRDefault="00FB56F6">
            <w:pPr>
              <w:pStyle w:val="TAL"/>
            </w:pPr>
          </w:p>
        </w:tc>
      </w:tr>
      <w:tr w:rsidR="00FB56F6" w:rsidRPr="00FB56F6" w14:paraId="63E2AA3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7A2BCE" w14:textId="77777777" w:rsidR="00FB56F6" w:rsidRDefault="00FB56F6" w:rsidP="00FB56F6">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EF6981" w14:textId="77777777" w:rsidR="00FB56F6" w:rsidRDefault="00FB56F6">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14:paraId="37AF7ABE" w14:textId="77777777" w:rsidR="00FB56F6" w:rsidRDefault="00FB56F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14:paraId="62048EAF" w14:textId="77777777" w:rsidR="00FB56F6" w:rsidRDefault="00FB56F6">
            <w:pPr>
              <w:pStyle w:val="TAL"/>
            </w:pPr>
          </w:p>
        </w:tc>
      </w:tr>
      <w:tr w:rsidR="00FB56F6" w14:paraId="770D841B"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9A9B7C3" w14:textId="77777777" w:rsidR="00FB56F6" w:rsidRDefault="00FB56F6" w:rsidP="00FB56F6">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FB5FE6" w14:textId="77777777" w:rsidR="00FB56F6" w:rsidRDefault="00FB56F6">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14:paraId="1C9ACCE7" w14:textId="77777777" w:rsidR="00FB56F6" w:rsidRDefault="00FB56F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14:paraId="79B3854B" w14:textId="77777777" w:rsidR="00FB56F6" w:rsidRDefault="00FB56F6">
            <w:pPr>
              <w:pStyle w:val="TAL"/>
              <w:rPr>
                <w:lang w:eastAsia="zh-CN"/>
              </w:rPr>
            </w:pPr>
            <w:r>
              <w:rPr>
                <w:lang w:eastAsia="zh-CN"/>
              </w:rPr>
              <w:t>UMC</w:t>
            </w:r>
          </w:p>
        </w:tc>
      </w:tr>
      <w:tr w:rsidR="00FB56F6" w:rsidRPr="00FB56F6" w14:paraId="117C5FF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C91F55F" w14:textId="77777777" w:rsidR="00FB56F6" w:rsidRDefault="00FB56F6" w:rsidP="00FB56F6">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7F1733" w14:textId="77777777" w:rsidR="00FB56F6" w:rsidRDefault="00FB56F6">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14:paraId="34A9E9A0" w14:textId="77777777" w:rsidR="00FB56F6" w:rsidRDefault="00FB56F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14:paraId="757480C1" w14:textId="77777777" w:rsidR="00FB56F6" w:rsidRDefault="00FB56F6">
            <w:pPr>
              <w:pStyle w:val="TAL"/>
            </w:pPr>
          </w:p>
        </w:tc>
      </w:tr>
      <w:tr w:rsidR="00FB56F6" w:rsidRPr="00FB56F6" w14:paraId="5D0B1AF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B79E695" w14:textId="77777777" w:rsidR="00FB56F6" w:rsidRDefault="00FB56F6" w:rsidP="00FB56F6">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FE541" w14:textId="77777777" w:rsidR="00FB56F6" w:rsidRDefault="00FB56F6">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14:paraId="315AC3A8" w14:textId="77777777" w:rsidR="00FB56F6" w:rsidRDefault="00FB56F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14:paraId="0210E418" w14:textId="77777777" w:rsidR="00FB56F6" w:rsidRDefault="00FB56F6">
            <w:pPr>
              <w:pStyle w:val="TAL"/>
            </w:pPr>
          </w:p>
        </w:tc>
      </w:tr>
      <w:tr w:rsidR="00FB56F6" w:rsidRPr="00FB56F6" w14:paraId="68DA3DF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E15B8E5" w14:textId="77777777" w:rsidR="00FB56F6" w:rsidRDefault="00FB56F6" w:rsidP="00FB56F6">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62E0C9" w14:textId="77777777" w:rsidR="00FB56F6" w:rsidRDefault="00FB56F6">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14:paraId="565676AE" w14:textId="77777777" w:rsidR="00FB56F6" w:rsidRDefault="00FB56F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14:paraId="4E13CE32" w14:textId="77777777" w:rsidR="00FB56F6" w:rsidRDefault="00FB56F6">
            <w:pPr>
              <w:pStyle w:val="TAL"/>
            </w:pPr>
          </w:p>
        </w:tc>
      </w:tr>
      <w:tr w:rsidR="00FB56F6" w14:paraId="6BE4F30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787F27E" w14:textId="77777777" w:rsidR="00FB56F6" w:rsidRDefault="00FB56F6" w:rsidP="00FB56F6">
            <w:pPr>
              <w:pStyle w:val="TAL"/>
            </w:pPr>
            <w:proofErr w:type="spellStart"/>
            <w:r>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6E835F" w14:textId="77777777" w:rsidR="00FB56F6" w:rsidRDefault="00FB56F6">
            <w:pPr>
              <w:pStyle w:val="TAL"/>
            </w:pPr>
            <w:r>
              <w:t>5.6.3.30</w:t>
            </w:r>
          </w:p>
        </w:tc>
        <w:tc>
          <w:tcPr>
            <w:tcW w:w="4146" w:type="dxa"/>
            <w:tcBorders>
              <w:top w:val="single" w:sz="4" w:space="0" w:color="auto"/>
              <w:left w:val="single" w:sz="4" w:space="0" w:color="auto"/>
              <w:bottom w:val="single" w:sz="4" w:space="0" w:color="auto"/>
              <w:right w:val="single" w:sz="4" w:space="0" w:color="auto"/>
            </w:tcBorders>
            <w:hideMark/>
          </w:tcPr>
          <w:p w14:paraId="0BB2A4D0" w14:textId="77777777" w:rsidR="00FB56F6" w:rsidRDefault="00FB56F6">
            <w:pPr>
              <w:pStyle w:val="TAL"/>
            </w:pPr>
            <w:r>
              <w:t>Indicates the satellite backhaul category or non-satellite backhaul.</w:t>
            </w:r>
          </w:p>
        </w:tc>
        <w:tc>
          <w:tcPr>
            <w:tcW w:w="1387" w:type="dxa"/>
            <w:tcBorders>
              <w:top w:val="single" w:sz="4" w:space="0" w:color="auto"/>
              <w:left w:val="single" w:sz="4" w:space="0" w:color="auto"/>
              <w:bottom w:val="single" w:sz="4" w:space="0" w:color="auto"/>
              <w:right w:val="single" w:sz="4" w:space="0" w:color="auto"/>
            </w:tcBorders>
            <w:hideMark/>
          </w:tcPr>
          <w:p w14:paraId="5F69761C" w14:textId="77777777" w:rsidR="00FB56F6" w:rsidRDefault="00FB56F6">
            <w:pPr>
              <w:pStyle w:val="TAL"/>
            </w:pPr>
            <w:proofErr w:type="spellStart"/>
            <w:r>
              <w:t>SatBackhaulCategoryChg</w:t>
            </w:r>
            <w:proofErr w:type="spellEnd"/>
          </w:p>
        </w:tc>
      </w:tr>
      <w:tr w:rsidR="00FB56F6" w:rsidRPr="00FB56F6" w14:paraId="23B4CAF6"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4B373E" w14:textId="77777777" w:rsidR="00FB56F6" w:rsidRDefault="00FB56F6">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932342" w14:textId="77777777" w:rsidR="00FB56F6" w:rsidRDefault="00FB56F6">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14:paraId="58BC7DBB" w14:textId="77777777" w:rsidR="00FB56F6" w:rsidRDefault="00FB56F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14:paraId="52305835" w14:textId="77777777" w:rsidR="00FB56F6" w:rsidRDefault="00FB56F6">
            <w:pPr>
              <w:pStyle w:val="TAL"/>
            </w:pPr>
          </w:p>
        </w:tc>
      </w:tr>
      <w:tr w:rsidR="00FB56F6" w:rsidRPr="00FB56F6" w14:paraId="0F3BA36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9DB13CF" w14:textId="77777777" w:rsidR="00FB56F6" w:rsidRDefault="00FB56F6" w:rsidP="00FB56F6">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93E13D" w14:textId="77777777" w:rsidR="00FB56F6" w:rsidRDefault="00FB56F6">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14:paraId="0834B05D" w14:textId="77777777" w:rsidR="00FB56F6" w:rsidRDefault="00FB56F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14:paraId="685E9309" w14:textId="77777777" w:rsidR="00FB56F6" w:rsidRDefault="00FB56F6">
            <w:pPr>
              <w:pStyle w:val="TAL"/>
            </w:pPr>
          </w:p>
        </w:tc>
      </w:tr>
      <w:tr w:rsidR="00FB56F6" w14:paraId="178D033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DF865CE" w14:textId="77777777" w:rsidR="00FB56F6" w:rsidRDefault="00FB56F6">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66834D" w14:textId="77777777" w:rsidR="00FB56F6" w:rsidRDefault="00FB56F6">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14:paraId="20C7F75E" w14:textId="77777777" w:rsidR="00FB56F6" w:rsidRDefault="00FB56F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14:paraId="3269952F" w14:textId="77777777" w:rsidR="00FB56F6" w:rsidRDefault="00FB56F6">
            <w:pPr>
              <w:pStyle w:val="TAL"/>
            </w:pPr>
            <w:proofErr w:type="spellStart"/>
            <w:r>
              <w:t>SessionRuleErrorHandling</w:t>
            </w:r>
            <w:proofErr w:type="spellEnd"/>
          </w:p>
        </w:tc>
      </w:tr>
      <w:tr w:rsidR="00FB56F6" w14:paraId="7BECDE01"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7C13857" w14:textId="77777777" w:rsidR="00FB56F6" w:rsidRDefault="00FB56F6" w:rsidP="00FB56F6">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9B0F89" w14:textId="77777777" w:rsidR="00FB56F6" w:rsidRDefault="00FB56F6">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14:paraId="59AFE1DF" w14:textId="77777777" w:rsidR="00FB56F6" w:rsidRDefault="00FB56F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14:paraId="4B78FF74" w14:textId="77777777" w:rsidR="00FB56F6" w:rsidRDefault="00FB56F6">
            <w:pPr>
              <w:pStyle w:val="TAL"/>
            </w:pPr>
            <w:proofErr w:type="spellStart"/>
            <w:r>
              <w:t>SessionRuleErrorHandling</w:t>
            </w:r>
            <w:proofErr w:type="spellEnd"/>
          </w:p>
        </w:tc>
      </w:tr>
      <w:tr w:rsidR="00FB56F6" w14:paraId="2B1BA1C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0DB689" w14:textId="77777777" w:rsidR="00FB56F6" w:rsidRDefault="00FB56F6" w:rsidP="00FB56F6">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08E72" w14:textId="77777777" w:rsidR="00FB56F6" w:rsidRDefault="00FB56F6">
            <w:pPr>
              <w:pStyle w:val="TAL"/>
            </w:pPr>
            <w:r>
              <w:t>5.6.2.50</w:t>
            </w:r>
          </w:p>
        </w:tc>
        <w:tc>
          <w:tcPr>
            <w:tcW w:w="4146" w:type="dxa"/>
            <w:tcBorders>
              <w:top w:val="single" w:sz="4" w:space="0" w:color="auto"/>
              <w:left w:val="single" w:sz="4" w:space="0" w:color="auto"/>
              <w:bottom w:val="single" w:sz="4" w:space="0" w:color="auto"/>
              <w:right w:val="single" w:sz="4" w:space="0" w:color="auto"/>
            </w:tcBorders>
            <w:hideMark/>
          </w:tcPr>
          <w:p w14:paraId="32057BBD" w14:textId="77777777" w:rsidR="00FB56F6" w:rsidRDefault="00FB56F6">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hideMark/>
          </w:tcPr>
          <w:p w14:paraId="1768D0B6" w14:textId="77777777" w:rsidR="00FB56F6" w:rsidRDefault="00FB56F6">
            <w:pPr>
              <w:pStyle w:val="TAL"/>
            </w:pPr>
            <w:r>
              <w:t>2G3GIWK</w:t>
            </w:r>
          </w:p>
        </w:tc>
      </w:tr>
      <w:tr w:rsidR="00FB56F6" w:rsidRPr="00FB56F6" w14:paraId="753C618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E1AD41E" w14:textId="77777777" w:rsidR="00FB56F6" w:rsidRDefault="00FB56F6">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4867E7" w14:textId="77777777" w:rsidR="00FB56F6" w:rsidRDefault="00FB56F6">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14:paraId="62C6DD10" w14:textId="77777777" w:rsidR="00FB56F6" w:rsidRDefault="00FB56F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21B87FB" w14:textId="77777777" w:rsidR="00FB56F6" w:rsidRDefault="00FB56F6">
            <w:pPr>
              <w:pStyle w:val="TAL"/>
            </w:pPr>
          </w:p>
        </w:tc>
      </w:tr>
      <w:tr w:rsidR="00FB56F6" w:rsidRPr="00FB56F6" w14:paraId="7663CD9D"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87569FC" w14:textId="77777777" w:rsidR="00FB56F6" w:rsidRDefault="00FB56F6">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6FA41E" w14:textId="77777777" w:rsidR="00FB56F6" w:rsidRDefault="00FB56F6">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14:paraId="44F7D5E2" w14:textId="77777777" w:rsidR="00FB56F6" w:rsidRDefault="00FB56F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2D527C6" w14:textId="77777777" w:rsidR="00FB56F6" w:rsidRDefault="00FB56F6">
            <w:pPr>
              <w:pStyle w:val="TAL"/>
            </w:pPr>
          </w:p>
        </w:tc>
      </w:tr>
      <w:tr w:rsidR="00FB56F6" w:rsidRPr="00FB56F6" w14:paraId="2BBD8067"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6DD3F572" w14:textId="77777777" w:rsidR="00FB56F6" w:rsidRDefault="00FB56F6">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7C0887" w14:textId="77777777" w:rsidR="00FB56F6" w:rsidRDefault="00FB56F6">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14:paraId="6C601575" w14:textId="77777777" w:rsidR="00FB56F6" w:rsidRDefault="00FB56F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3D24116E" w14:textId="77777777" w:rsidR="00FB56F6" w:rsidRDefault="00FB56F6">
            <w:pPr>
              <w:pStyle w:val="TAL"/>
            </w:pPr>
          </w:p>
        </w:tc>
      </w:tr>
      <w:tr w:rsidR="00FB56F6" w:rsidRPr="00FB56F6" w14:paraId="6F6A3BC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FF3C849" w14:textId="77777777" w:rsidR="00FB56F6" w:rsidRDefault="00FB56F6">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575C54" w14:textId="77777777" w:rsidR="00FB56F6" w:rsidRDefault="00FB56F6">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14:paraId="407DEB1E" w14:textId="77777777" w:rsidR="00FB56F6" w:rsidRDefault="00FB56F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9B1A741" w14:textId="77777777" w:rsidR="00FB56F6" w:rsidRDefault="00FB56F6">
            <w:pPr>
              <w:pStyle w:val="TAL"/>
            </w:pPr>
          </w:p>
        </w:tc>
      </w:tr>
      <w:tr w:rsidR="00FB56F6" w:rsidRPr="00FB56F6" w14:paraId="021FB7EE"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9845952" w14:textId="77777777" w:rsidR="00FB56F6" w:rsidRDefault="00FB56F6">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638DC2" w14:textId="77777777" w:rsidR="00FB56F6" w:rsidRDefault="00FB56F6">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14:paraId="174225B1" w14:textId="77777777" w:rsidR="00FB56F6" w:rsidRDefault="00FB56F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FACC573" w14:textId="77777777" w:rsidR="00FB56F6" w:rsidRDefault="00FB56F6">
            <w:pPr>
              <w:pStyle w:val="TAL"/>
            </w:pPr>
          </w:p>
        </w:tc>
      </w:tr>
      <w:tr w:rsidR="00FB56F6" w:rsidRPr="00FB56F6" w14:paraId="0320991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5DFCF33" w14:textId="77777777" w:rsidR="00FB56F6" w:rsidRDefault="00FB56F6">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1C91AD" w14:textId="77777777" w:rsidR="00FB56F6" w:rsidRDefault="00FB56F6">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14:paraId="510D6287" w14:textId="77777777" w:rsidR="00FB56F6" w:rsidRDefault="00FB56F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989B63B" w14:textId="77777777" w:rsidR="00FB56F6" w:rsidRDefault="00FB56F6">
            <w:pPr>
              <w:pStyle w:val="TAL"/>
            </w:pPr>
          </w:p>
        </w:tc>
      </w:tr>
      <w:tr w:rsidR="00FB56F6" w:rsidRPr="00FB56F6" w14:paraId="482947E3"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149E3F9B" w14:textId="77777777" w:rsidR="00FB56F6" w:rsidRDefault="00FB56F6">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FAE9E4" w14:textId="77777777" w:rsidR="00FB56F6" w:rsidRDefault="00FB56F6">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14:paraId="55EB8C5F" w14:textId="77777777" w:rsidR="00FB56F6" w:rsidRDefault="00FB56F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4874E95C" w14:textId="77777777" w:rsidR="00FB56F6" w:rsidRDefault="00FB56F6">
            <w:pPr>
              <w:pStyle w:val="TAL"/>
            </w:pPr>
          </w:p>
        </w:tc>
      </w:tr>
      <w:tr w:rsidR="00FB56F6" w14:paraId="332FC080"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2B7A4A8" w14:textId="77777777" w:rsidR="00FB56F6" w:rsidRDefault="00FB56F6">
            <w:pPr>
              <w:pStyle w:val="TAL"/>
            </w:pPr>
            <w:proofErr w:type="spellStart"/>
            <w:r>
              <w:lastRenderedPageBreak/>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34AF08" w14:textId="77777777" w:rsidR="00FB56F6" w:rsidRDefault="00FB56F6">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14:paraId="222B6BE6" w14:textId="77777777" w:rsidR="00FB56F6" w:rsidRDefault="00FB56F6">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76D70D8D" w14:textId="77777777" w:rsidR="00FB56F6" w:rsidRDefault="00FB56F6">
            <w:pPr>
              <w:pStyle w:val="TAL"/>
            </w:pPr>
            <w:r>
              <w:t>ATSSS</w:t>
            </w:r>
          </w:p>
        </w:tc>
      </w:tr>
      <w:tr w:rsidR="00FB56F6" w14:paraId="3491A1A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9F8C617" w14:textId="77777777" w:rsidR="00FB56F6" w:rsidRDefault="00FB56F6">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D44728" w14:textId="77777777" w:rsidR="00FB56F6" w:rsidRDefault="00FB56F6">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14:paraId="55BAAB76" w14:textId="77777777" w:rsidR="00FB56F6" w:rsidRDefault="00FB56F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7550B737" w14:textId="77777777" w:rsidR="00FB56F6" w:rsidRDefault="00FB56F6">
            <w:pPr>
              <w:pStyle w:val="TAL"/>
            </w:pPr>
            <w:r>
              <w:t>ATSSS</w:t>
            </w:r>
          </w:p>
        </w:tc>
      </w:tr>
      <w:tr w:rsidR="00FB56F6" w14:paraId="1267B06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1F37A6E" w14:textId="77777777" w:rsidR="00FB56F6" w:rsidRDefault="00FB56F6">
            <w:pPr>
              <w:pStyle w:val="TAL"/>
            </w:pPr>
            <w:proofErr w:type="spellStart"/>
            <w:r>
              <w:rPr>
                <w:lang w:eastAsia="zh-CN"/>
              </w:rPr>
              <w:t>SteerModeIndicator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ACA3FC" w14:textId="77777777" w:rsidR="00FB56F6" w:rsidRDefault="00FB56F6">
            <w:pPr>
              <w:pStyle w:val="TAL"/>
            </w:pPr>
            <w:r>
              <w:t>5.6.3.31</w:t>
            </w:r>
          </w:p>
        </w:tc>
        <w:tc>
          <w:tcPr>
            <w:tcW w:w="4146" w:type="dxa"/>
            <w:tcBorders>
              <w:top w:val="single" w:sz="4" w:space="0" w:color="auto"/>
              <w:left w:val="single" w:sz="4" w:space="0" w:color="auto"/>
              <w:bottom w:val="single" w:sz="4" w:space="0" w:color="auto"/>
              <w:right w:val="single" w:sz="4" w:space="0" w:color="auto"/>
            </w:tcBorders>
            <w:hideMark/>
          </w:tcPr>
          <w:p w14:paraId="6E1B9BBD" w14:textId="77777777" w:rsidR="00FB56F6" w:rsidRDefault="00FB56F6">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hideMark/>
          </w:tcPr>
          <w:p w14:paraId="34328D68" w14:textId="77777777" w:rsidR="00FB56F6" w:rsidRDefault="00FB56F6">
            <w:pPr>
              <w:pStyle w:val="TAL"/>
            </w:pPr>
            <w:proofErr w:type="spellStart"/>
            <w:r>
              <w:rPr>
                <w:lang w:eastAsia="zh-CN"/>
              </w:rPr>
              <w:t>EnATSSS</w:t>
            </w:r>
            <w:proofErr w:type="spellEnd"/>
          </w:p>
        </w:tc>
      </w:tr>
      <w:tr w:rsidR="00FB56F6" w14:paraId="6BC5028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EE79FFC" w14:textId="77777777" w:rsidR="00FB56F6" w:rsidRDefault="00FB56F6">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F15959" w14:textId="77777777" w:rsidR="00FB56F6" w:rsidRDefault="00FB56F6">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14:paraId="73FD53CA" w14:textId="77777777" w:rsidR="00FB56F6" w:rsidRDefault="00FB56F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14:paraId="58846FE1" w14:textId="77777777" w:rsidR="00FB56F6" w:rsidRDefault="00FB56F6">
            <w:pPr>
              <w:pStyle w:val="TAL"/>
            </w:pPr>
            <w:r>
              <w:t>ATSSS</w:t>
            </w:r>
          </w:p>
        </w:tc>
      </w:tr>
      <w:tr w:rsidR="00FB56F6" w14:paraId="3FBFD6E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7FFF9FB4" w14:textId="77777777" w:rsidR="00FB56F6" w:rsidRDefault="00FB56F6">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9EBD7F" w14:textId="77777777" w:rsidR="00FB56F6" w:rsidRDefault="00FB56F6">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14:paraId="40D8636A" w14:textId="77777777" w:rsidR="00FB56F6" w:rsidRDefault="00FB56F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486AAEC7" w14:textId="77777777" w:rsidR="00FB56F6" w:rsidRDefault="00FB56F6">
            <w:pPr>
              <w:pStyle w:val="TAL"/>
            </w:pPr>
          </w:p>
        </w:tc>
      </w:tr>
      <w:tr w:rsidR="00FB56F6" w14:paraId="35421284"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A3D76C" w14:textId="77777777" w:rsidR="00FB56F6" w:rsidRDefault="00FB56F6">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8C27F8" w14:textId="77777777" w:rsidR="00FB56F6" w:rsidRDefault="00FB56F6">
            <w:pPr>
              <w:pStyle w:val="TAL"/>
            </w:pPr>
            <w:r>
              <w:rPr>
                <w:lang w:eastAsia="zh-CN"/>
              </w:rPr>
              <w:t>5.6.2.52</w:t>
            </w:r>
          </w:p>
        </w:tc>
        <w:tc>
          <w:tcPr>
            <w:tcW w:w="4146" w:type="dxa"/>
            <w:tcBorders>
              <w:top w:val="single" w:sz="4" w:space="0" w:color="auto"/>
              <w:left w:val="single" w:sz="4" w:space="0" w:color="auto"/>
              <w:bottom w:val="single" w:sz="4" w:space="0" w:color="auto"/>
              <w:right w:val="single" w:sz="4" w:space="0" w:color="auto"/>
            </w:tcBorders>
            <w:hideMark/>
          </w:tcPr>
          <w:p w14:paraId="08E637DA" w14:textId="77777777" w:rsidR="00FB56F6" w:rsidRDefault="00FB56F6">
            <w:pPr>
              <w:pStyle w:val="TAL"/>
            </w:pPr>
            <w:r>
              <w:rPr>
                <w:lang w:eastAsia="zh-CN"/>
              </w:rPr>
              <w:t xml:space="preserve">Contains the threshold value(s) for </w:t>
            </w:r>
            <w:r>
              <w:t>RTT and/or Packet Loss Rate.</w:t>
            </w:r>
          </w:p>
        </w:tc>
        <w:tc>
          <w:tcPr>
            <w:tcW w:w="1387" w:type="dxa"/>
            <w:tcBorders>
              <w:top w:val="single" w:sz="4" w:space="0" w:color="auto"/>
              <w:left w:val="single" w:sz="4" w:space="0" w:color="auto"/>
              <w:bottom w:val="single" w:sz="4" w:space="0" w:color="auto"/>
              <w:right w:val="single" w:sz="4" w:space="0" w:color="auto"/>
            </w:tcBorders>
            <w:hideMark/>
          </w:tcPr>
          <w:p w14:paraId="02F9691C" w14:textId="77777777" w:rsidR="00FB56F6" w:rsidRDefault="00FB56F6">
            <w:pPr>
              <w:pStyle w:val="TAL"/>
            </w:pPr>
            <w:proofErr w:type="spellStart"/>
            <w:r>
              <w:rPr>
                <w:lang w:eastAsia="zh-CN"/>
              </w:rPr>
              <w:t>EnATSSS</w:t>
            </w:r>
            <w:proofErr w:type="spellEnd"/>
          </w:p>
        </w:tc>
      </w:tr>
      <w:tr w:rsidR="00FB56F6" w:rsidRPr="00FB56F6" w14:paraId="349B581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2CD2666" w14:textId="77777777" w:rsidR="00FB56F6" w:rsidRDefault="00FB56F6">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6FCBB" w14:textId="77777777" w:rsidR="00FB56F6" w:rsidRDefault="00FB56F6">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14:paraId="655A7E6E" w14:textId="77777777" w:rsidR="00FB56F6" w:rsidRDefault="00FB56F6">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5BB11C66" w14:textId="77777777" w:rsidR="00FB56F6" w:rsidRDefault="00FB56F6">
            <w:pPr>
              <w:pStyle w:val="TAL"/>
            </w:pPr>
          </w:p>
        </w:tc>
      </w:tr>
      <w:tr w:rsidR="00FB56F6" w14:paraId="1B091F9C"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69008F5" w14:textId="77777777" w:rsidR="00FB56F6" w:rsidRDefault="00FB56F6">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B4703B" w14:textId="77777777" w:rsidR="00FB56F6" w:rsidRDefault="00FB56F6">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14:paraId="0B423704" w14:textId="77777777" w:rsidR="00FB56F6" w:rsidRDefault="00FB56F6">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0645550C" w14:textId="77777777" w:rsidR="00FB56F6" w:rsidRDefault="00FB56F6">
            <w:pPr>
              <w:pStyle w:val="TAL"/>
            </w:pPr>
            <w:proofErr w:type="spellStart"/>
            <w:r>
              <w:t>TimeSensitiveNetworking</w:t>
            </w:r>
            <w:proofErr w:type="spellEnd"/>
          </w:p>
          <w:p w14:paraId="2CDC5081" w14:textId="77777777" w:rsidR="00FB56F6" w:rsidRDefault="00FB56F6">
            <w:pPr>
              <w:pStyle w:val="TAL"/>
            </w:pPr>
          </w:p>
        </w:tc>
      </w:tr>
      <w:tr w:rsidR="00FB56F6" w14:paraId="238B9B58"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480E66BC" w14:textId="77777777" w:rsidR="00FB56F6" w:rsidRDefault="00FB56F6">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880393" w14:textId="77777777" w:rsidR="00FB56F6" w:rsidRDefault="00FB56F6">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14:paraId="5BFE10F7" w14:textId="77777777" w:rsidR="00FB56F6" w:rsidRDefault="00FB56F6">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hideMark/>
          </w:tcPr>
          <w:p w14:paraId="3CDDC998" w14:textId="77777777" w:rsidR="00FB56F6" w:rsidRDefault="00FB56F6">
            <w:pPr>
              <w:pStyle w:val="TAL"/>
            </w:pPr>
            <w:proofErr w:type="spellStart"/>
            <w:r>
              <w:t>TimeSensitiveNetworking</w:t>
            </w:r>
            <w:proofErr w:type="spellEnd"/>
          </w:p>
        </w:tc>
      </w:tr>
      <w:tr w:rsidR="00FB56F6" w:rsidRPr="00FB56F6" w14:paraId="0FAD3525"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3DD3519D" w14:textId="77777777" w:rsidR="00FB56F6" w:rsidRDefault="00FB56F6">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EEDB49" w14:textId="77777777" w:rsidR="00FB56F6" w:rsidRDefault="00FB56F6">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14:paraId="5C5F64E5" w14:textId="77777777" w:rsidR="00FB56F6" w:rsidRDefault="00FB56F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14:paraId="52AE9C40" w14:textId="77777777" w:rsidR="00FB56F6" w:rsidRDefault="00FB56F6">
            <w:pPr>
              <w:pStyle w:val="TAL"/>
            </w:pPr>
          </w:p>
        </w:tc>
      </w:tr>
      <w:tr w:rsidR="00FB56F6" w:rsidRPr="00FB56F6" w14:paraId="6A4B248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02DC8385" w14:textId="77777777" w:rsidR="00FB56F6" w:rsidRDefault="00FB56F6">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AE25D5" w14:textId="77777777" w:rsidR="00FB56F6" w:rsidRDefault="00FB56F6">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14:paraId="13EE5625" w14:textId="77777777" w:rsidR="00FB56F6" w:rsidRDefault="00FB56F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96B73ED" w14:textId="77777777" w:rsidR="00FB56F6" w:rsidRDefault="00FB56F6">
            <w:pPr>
              <w:pStyle w:val="TAL"/>
            </w:pPr>
          </w:p>
        </w:tc>
      </w:tr>
      <w:tr w:rsidR="00FB56F6" w14:paraId="152E18AA"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5FC67D81" w14:textId="77777777" w:rsidR="00FB56F6" w:rsidRDefault="00FB56F6">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C9ABDB" w14:textId="77777777" w:rsidR="00FB56F6" w:rsidRDefault="00FB56F6">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14:paraId="3FD2E346" w14:textId="77777777" w:rsidR="00FB56F6" w:rsidRDefault="00FB56F6">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14:paraId="1865D1CB" w14:textId="77777777" w:rsidR="00FB56F6" w:rsidRDefault="00FB56F6">
            <w:pPr>
              <w:pStyle w:val="TAL"/>
            </w:pPr>
            <w:r>
              <w:t>TSC</w:t>
            </w:r>
          </w:p>
        </w:tc>
      </w:tr>
      <w:tr w:rsidR="00FB56F6" w14:paraId="0404843F" w14:textId="77777777" w:rsidTr="00FB56F6">
        <w:trPr>
          <w:cantSplit/>
          <w:jc w:val="center"/>
        </w:trPr>
        <w:tc>
          <w:tcPr>
            <w:tcW w:w="2555" w:type="dxa"/>
            <w:tcBorders>
              <w:top w:val="single" w:sz="4" w:space="0" w:color="auto"/>
              <w:left w:val="single" w:sz="4" w:space="0" w:color="auto"/>
              <w:bottom w:val="single" w:sz="4" w:space="0" w:color="auto"/>
              <w:right w:val="single" w:sz="4" w:space="0" w:color="auto"/>
            </w:tcBorders>
            <w:hideMark/>
          </w:tcPr>
          <w:p w14:paraId="2474E2EA" w14:textId="77777777" w:rsidR="00FB56F6" w:rsidRDefault="00FB56F6">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31E47B" w14:textId="77777777" w:rsidR="00FB56F6" w:rsidRDefault="00FB56F6">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14:paraId="1C170260" w14:textId="77777777" w:rsidR="00FB56F6" w:rsidRDefault="00FB56F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14:paraId="39C2DF7D" w14:textId="77777777" w:rsidR="00FB56F6" w:rsidRDefault="00FB56F6">
            <w:pPr>
              <w:pStyle w:val="TAL"/>
            </w:pPr>
            <w:r>
              <w:t>UMC</w:t>
            </w:r>
          </w:p>
        </w:tc>
      </w:tr>
    </w:tbl>
    <w:p w14:paraId="3C522374" w14:textId="77777777" w:rsidR="00FB56F6" w:rsidRDefault="00FB56F6" w:rsidP="00FB56F6"/>
    <w:p w14:paraId="3626E651" w14:textId="77777777" w:rsidR="00FB56F6" w:rsidRDefault="00FB56F6" w:rsidP="00FB56F6">
      <w:r>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D5E8EB7" w14:textId="77777777" w:rsidR="00FB56F6" w:rsidRDefault="00FB56F6" w:rsidP="00FB56F6">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B56F6" w14:paraId="0907428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7F95BB6C" w14:textId="77777777" w:rsidR="00FB56F6" w:rsidRDefault="00FB56F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E44203D" w14:textId="77777777" w:rsidR="00FB56F6" w:rsidRDefault="00FB56F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6957D56" w14:textId="77777777" w:rsidR="00FB56F6" w:rsidRDefault="00FB56F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2FF5F00F" w14:textId="77777777" w:rsidR="00FB56F6" w:rsidRDefault="00FB56F6">
            <w:pPr>
              <w:pStyle w:val="TAH"/>
            </w:pPr>
            <w:r>
              <w:t>Applicability</w:t>
            </w:r>
          </w:p>
        </w:tc>
      </w:tr>
      <w:tr w:rsidR="00FB56F6" w14:paraId="278C0AF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690B931" w14:textId="77777777" w:rsidR="00FB56F6" w:rsidRDefault="00FB56F6">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14:paraId="291D7FD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BBD47DE" w14:textId="77777777" w:rsidR="00FB56F6" w:rsidRDefault="00FB56F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14:paraId="577B12C6" w14:textId="77777777" w:rsidR="00FB56F6" w:rsidRDefault="00FB56F6">
            <w:pPr>
              <w:pStyle w:val="TAL"/>
            </w:pPr>
            <w:r>
              <w:t>RAN-NAS-Cause</w:t>
            </w:r>
          </w:p>
        </w:tc>
      </w:tr>
      <w:tr w:rsidR="00FB56F6" w:rsidRPr="00FB56F6" w14:paraId="78F0807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28DD284" w14:textId="77777777" w:rsidR="00FB56F6" w:rsidRDefault="00FB56F6">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14:paraId="55D1E68C"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0866578" w14:textId="77777777" w:rsidR="00FB56F6" w:rsidRDefault="00FB56F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EEF99E9" w14:textId="77777777" w:rsidR="00FB56F6" w:rsidRDefault="00FB56F6">
            <w:pPr>
              <w:pStyle w:val="TAL"/>
            </w:pPr>
          </w:p>
        </w:tc>
      </w:tr>
      <w:tr w:rsidR="00FB56F6" w:rsidRPr="00FB56F6" w14:paraId="3F26C3B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7C788B" w14:textId="77777777" w:rsidR="00FB56F6" w:rsidRDefault="00FB56F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14:paraId="6B29525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B480E39" w14:textId="77777777" w:rsidR="00FB56F6" w:rsidRDefault="00FB56F6">
            <w:pPr>
              <w:pStyle w:val="TAL"/>
            </w:pPr>
            <w:r>
              <w:t>Unsigned integer indicating the 5QI Priority Level (see subclauses 5.7.3.3 and 5.7.4 of 3GPP TS 23.501 [2]), within the range 1 to 127.</w:t>
            </w:r>
          </w:p>
          <w:p w14:paraId="0656730F" w14:textId="77777777" w:rsidR="00FB56F6" w:rsidRDefault="00FB56F6">
            <w:pPr>
              <w:pStyle w:val="TAL"/>
            </w:pPr>
            <w:r>
              <w:t xml:space="preserve">Values are ordered in decreasing order of priority, </w:t>
            </w:r>
            <w:proofErr w:type="gramStart"/>
            <w:r>
              <w:t>i.e.</w:t>
            </w:r>
            <w:proofErr w:type="gramEnd"/>
            <w:r>
              <w:t xml:space="preserv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D88AB77" w14:textId="77777777" w:rsidR="00FB56F6" w:rsidRDefault="00FB56F6">
            <w:pPr>
              <w:pStyle w:val="TAL"/>
            </w:pPr>
          </w:p>
        </w:tc>
      </w:tr>
      <w:tr w:rsidR="00FB56F6" w:rsidRPr="00FB56F6" w14:paraId="6EB9E29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2FAC0F" w14:textId="77777777" w:rsidR="00FB56F6" w:rsidRDefault="00FB56F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14:paraId="38E88E1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CA015F8" w14:textId="77777777" w:rsidR="00FB56F6" w:rsidRDefault="00FB56F6">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477B079" w14:textId="77777777" w:rsidR="00FB56F6" w:rsidRDefault="00FB56F6">
            <w:pPr>
              <w:pStyle w:val="TAL"/>
            </w:pPr>
          </w:p>
        </w:tc>
      </w:tr>
      <w:tr w:rsidR="00FB56F6" w:rsidRPr="00FB56F6" w14:paraId="21C0855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C3632B0" w14:textId="77777777" w:rsidR="00FB56F6" w:rsidRDefault="00FB56F6">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6436B9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3828D98" w14:textId="77777777" w:rsidR="00FB56F6" w:rsidRDefault="00FB56F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127EB3B3" w14:textId="77777777" w:rsidR="00FB56F6" w:rsidRDefault="00FB56F6">
            <w:pPr>
              <w:pStyle w:val="TAL"/>
            </w:pPr>
          </w:p>
        </w:tc>
      </w:tr>
      <w:tr w:rsidR="00FB56F6" w14:paraId="1FAD34A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1C80DA1" w14:textId="77777777" w:rsidR="00FB56F6" w:rsidRDefault="00FB56F6">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2BFCE14"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351A105" w14:textId="77777777" w:rsidR="00FB56F6" w:rsidRDefault="00FB56F6">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5D9B08CB" w14:textId="77777777" w:rsidR="00FB56F6" w:rsidRDefault="00FB56F6">
            <w:pPr>
              <w:pStyle w:val="TAL"/>
              <w:rPr>
                <w:lang w:eastAsia="zh-CN"/>
              </w:rPr>
            </w:pPr>
            <w:r>
              <w:rPr>
                <w:lang w:eastAsia="zh-CN"/>
              </w:rPr>
              <w:t>ATSSS</w:t>
            </w:r>
          </w:p>
        </w:tc>
      </w:tr>
      <w:tr w:rsidR="00FB56F6" w14:paraId="05AFA1D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C8D902" w14:textId="77777777" w:rsidR="00FB56F6" w:rsidRDefault="00FB56F6">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39F75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D3C298" w14:textId="77777777" w:rsidR="00FB56F6" w:rsidRDefault="00FB56F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26DCF4FF" w14:textId="77777777" w:rsidR="00FB56F6" w:rsidRDefault="00FB56F6">
            <w:pPr>
              <w:pStyle w:val="TAL"/>
            </w:pPr>
          </w:p>
        </w:tc>
      </w:tr>
      <w:tr w:rsidR="00FB56F6" w14:paraId="63048E6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DFBE32" w14:textId="77777777" w:rsidR="00FB56F6" w:rsidRDefault="00FB56F6">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9053E3"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7AEF0F7E" w14:textId="77777777" w:rsidR="00FB56F6" w:rsidRDefault="00FB56F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032416B" w14:textId="77777777" w:rsidR="00FB56F6" w:rsidRDefault="00FB56F6">
            <w:pPr>
              <w:pStyle w:val="TAL"/>
            </w:pPr>
          </w:p>
        </w:tc>
      </w:tr>
      <w:tr w:rsidR="00FB56F6" w14:paraId="484F1229"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0D7A171" w14:textId="77777777" w:rsidR="00FB56F6" w:rsidRDefault="00FB56F6">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B59435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A7951E6" w14:textId="77777777" w:rsidR="00FB56F6" w:rsidRDefault="00FB56F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14:paraId="3B47B09C" w14:textId="77777777" w:rsidR="00FB56F6" w:rsidRDefault="00FB56F6">
            <w:pPr>
              <w:pStyle w:val="TAL"/>
            </w:pPr>
            <w:proofErr w:type="spellStart"/>
            <w:r>
              <w:t>AF_Charging_Identifier</w:t>
            </w:r>
            <w:proofErr w:type="spellEnd"/>
          </w:p>
        </w:tc>
      </w:tr>
      <w:tr w:rsidR="00FB56F6" w14:paraId="301593B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C787F4C" w14:textId="77777777" w:rsidR="00FB56F6" w:rsidRDefault="00FB56F6">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14:paraId="55B8364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7069643" w14:textId="77777777" w:rsidR="00FB56F6" w:rsidRDefault="00FB56F6">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72BF4DB8" w14:textId="77777777" w:rsidR="00FB56F6" w:rsidRDefault="00FB56F6">
            <w:pPr>
              <w:pStyle w:val="TAL"/>
            </w:pPr>
          </w:p>
        </w:tc>
      </w:tr>
      <w:tr w:rsidR="00FB56F6" w14:paraId="4FAEEBF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CFACEA" w14:textId="77777777" w:rsidR="00FB56F6" w:rsidRDefault="00FB56F6">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8296F04"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94B668" w14:textId="77777777" w:rsidR="00FB56F6" w:rsidRDefault="00FB56F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C269855" w14:textId="77777777" w:rsidR="00FB56F6" w:rsidRDefault="00FB56F6">
            <w:pPr>
              <w:pStyle w:val="TAL"/>
            </w:pPr>
          </w:p>
        </w:tc>
      </w:tr>
      <w:tr w:rsidR="00FB56F6" w:rsidRPr="00FB56F6" w14:paraId="06DA62F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49E4815" w14:textId="77777777" w:rsidR="00FB56F6" w:rsidRDefault="00FB56F6">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74004B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E013445" w14:textId="77777777" w:rsidR="00FB56F6" w:rsidRDefault="00FB56F6">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F3F34D4" w14:textId="77777777" w:rsidR="00FB56F6" w:rsidRDefault="00FB56F6">
            <w:pPr>
              <w:pStyle w:val="TAL"/>
            </w:pPr>
          </w:p>
        </w:tc>
      </w:tr>
      <w:tr w:rsidR="00FB56F6" w14:paraId="3A717E4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3125454" w14:textId="77777777" w:rsidR="00FB56F6" w:rsidRDefault="00FB56F6">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39C466"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306B80" w14:textId="77777777" w:rsidR="00FB56F6" w:rsidRDefault="00FB56F6">
            <w:pPr>
              <w:pStyle w:val="TAL"/>
            </w:pPr>
            <w:r>
              <w:t>String representing a bit rate that shall be formatted as follows:</w:t>
            </w:r>
          </w:p>
          <w:p w14:paraId="6C98F460" w14:textId="77777777" w:rsidR="00FB56F6" w:rsidRDefault="00FB56F6">
            <w:pPr>
              <w:pStyle w:val="TAL"/>
            </w:pPr>
          </w:p>
          <w:p w14:paraId="42E3EFC6" w14:textId="77777777" w:rsidR="00FB56F6" w:rsidRDefault="00FB56F6">
            <w:pPr>
              <w:pStyle w:val="TAL"/>
            </w:pPr>
            <w:r>
              <w:t>pattern: "^\d+(\.\d+)? (</w:t>
            </w:r>
            <w:proofErr w:type="spellStart"/>
            <w:r>
              <w:t>bps|Kbps|Mbps|Gbps|</w:t>
            </w:r>
            <w:proofErr w:type="gramStart"/>
            <w:r>
              <w:t>Tbps</w:t>
            </w:r>
            <w:proofErr w:type="spellEnd"/>
            <w:r>
              <w:t>)$</w:t>
            </w:r>
            <w:proofErr w:type="gramEnd"/>
            <w:r>
              <w:t>"</w:t>
            </w:r>
          </w:p>
          <w:p w14:paraId="3D726429" w14:textId="77777777" w:rsidR="00FB56F6" w:rsidRDefault="00FB56F6">
            <w:pPr>
              <w:pStyle w:val="TAL"/>
            </w:pPr>
            <w:r>
              <w:t xml:space="preserve">Examples: </w:t>
            </w:r>
          </w:p>
          <w:p w14:paraId="68793B94" w14:textId="77777777" w:rsidR="00FB56F6" w:rsidRDefault="00FB56F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0DEF8FEF" w14:textId="77777777" w:rsidR="00FB56F6" w:rsidRDefault="00FB56F6">
            <w:pPr>
              <w:pStyle w:val="TAL"/>
            </w:pPr>
          </w:p>
        </w:tc>
      </w:tr>
      <w:tr w:rsidR="00FB56F6" w:rsidRPr="00FB56F6" w14:paraId="3C80419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F05EA9E" w14:textId="77777777" w:rsidR="00FB56F6" w:rsidRDefault="00FB56F6">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106892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2C8DAF6" w14:textId="77777777" w:rsidR="00FB56F6" w:rsidRDefault="00FB56F6">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E84ECE1" w14:textId="77777777" w:rsidR="00FB56F6" w:rsidRDefault="00FB56F6">
            <w:pPr>
              <w:pStyle w:val="TAL"/>
            </w:pPr>
          </w:p>
        </w:tc>
      </w:tr>
      <w:tr w:rsidR="00FB56F6" w14:paraId="27CAA5F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F610D22" w14:textId="77777777" w:rsidR="00FB56F6" w:rsidRDefault="00FB56F6">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14:paraId="69418B9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2943F0D" w14:textId="77777777" w:rsidR="00FB56F6" w:rsidRDefault="00FB56F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14:paraId="5C43957C" w14:textId="77777777" w:rsidR="00FB56F6" w:rsidRDefault="00FB56F6">
            <w:pPr>
              <w:pStyle w:val="TAL"/>
            </w:pPr>
            <w:proofErr w:type="spellStart"/>
            <w:r>
              <w:t>TimeSensitiveNetworking</w:t>
            </w:r>
            <w:proofErr w:type="spellEnd"/>
          </w:p>
        </w:tc>
      </w:tr>
      <w:tr w:rsidR="00FB56F6" w:rsidRPr="00FB56F6" w14:paraId="52B1D76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4EC2FD" w14:textId="77777777" w:rsidR="00FB56F6" w:rsidRDefault="00FB56F6">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C9B22D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694CED9" w14:textId="77777777" w:rsidR="00FB56F6" w:rsidRDefault="00FB56F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5D049F3" w14:textId="77777777" w:rsidR="00FB56F6" w:rsidRDefault="00FB56F6">
            <w:pPr>
              <w:pStyle w:val="TAL"/>
            </w:pPr>
          </w:p>
        </w:tc>
      </w:tr>
      <w:tr w:rsidR="00FB56F6" w14:paraId="5D99A78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BA25D06" w14:textId="77777777" w:rsidR="00FB56F6" w:rsidRDefault="00FB56F6">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ED75C49"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56FC43B2" w14:textId="77777777" w:rsidR="00FB56F6" w:rsidRDefault="00FB56F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14:paraId="26BDE227" w14:textId="77777777" w:rsidR="00FB56F6" w:rsidRDefault="00FB56F6">
            <w:pPr>
              <w:pStyle w:val="TAL"/>
            </w:pPr>
            <w:proofErr w:type="spellStart"/>
            <w:r>
              <w:t>RuleVersioning</w:t>
            </w:r>
            <w:proofErr w:type="spellEnd"/>
          </w:p>
        </w:tc>
      </w:tr>
      <w:tr w:rsidR="00FB56F6" w:rsidRPr="00FB56F6" w14:paraId="6762036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BC5961" w14:textId="77777777" w:rsidR="00FB56F6" w:rsidRDefault="00FB56F6">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BDC3B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90934E4" w14:textId="77777777" w:rsidR="00FB56F6" w:rsidRDefault="00FB56F6">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013EF5A2" w14:textId="77777777" w:rsidR="00FB56F6" w:rsidRDefault="00FB56F6">
            <w:pPr>
              <w:pStyle w:val="TAL"/>
            </w:pPr>
          </w:p>
        </w:tc>
      </w:tr>
      <w:tr w:rsidR="00FB56F6" w:rsidRPr="00FB56F6" w14:paraId="327B7AB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62A0939" w14:textId="77777777" w:rsidR="00FB56F6" w:rsidRDefault="00FB56F6">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5B09D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396665A" w14:textId="77777777" w:rsidR="00FB56F6" w:rsidRDefault="00FB56F6">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BE16F67" w14:textId="77777777" w:rsidR="00FB56F6" w:rsidRDefault="00FB56F6">
            <w:pPr>
              <w:pStyle w:val="TAL"/>
            </w:pPr>
          </w:p>
        </w:tc>
      </w:tr>
      <w:tr w:rsidR="00FB56F6" w14:paraId="2473000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1E9B96" w14:textId="77777777" w:rsidR="00FB56F6" w:rsidRDefault="00FB56F6">
            <w:pPr>
              <w:pStyle w:val="TAL"/>
            </w:pPr>
            <w:bookmarkStart w:id="74" w:name="_Hlk41311485"/>
            <w:proofErr w:type="spellStart"/>
            <w:r>
              <w:t>DddT</w:t>
            </w:r>
            <w:bookmarkStart w:id="75" w:name="_Hlk41311431"/>
            <w:r>
              <w:t>rafficDescriptor</w:t>
            </w:r>
            <w:bookmarkEnd w:id="74"/>
            <w:bookmarkEnd w:id="75"/>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43A7A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1847E0E" w14:textId="77777777" w:rsidR="00FB56F6" w:rsidRDefault="00FB56F6">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14:paraId="52E48945" w14:textId="77777777" w:rsidR="00FB56F6" w:rsidRDefault="00FB56F6">
            <w:pPr>
              <w:pStyle w:val="TAL"/>
            </w:pPr>
            <w:proofErr w:type="spellStart"/>
            <w:r>
              <w:t>DDNEventPolicyControl</w:t>
            </w:r>
            <w:proofErr w:type="spellEnd"/>
          </w:p>
        </w:tc>
      </w:tr>
      <w:tr w:rsidR="00FB56F6" w14:paraId="2667466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AD4B0F5" w14:textId="77777777" w:rsidR="00FB56F6" w:rsidRDefault="00FB56F6">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C958B7B"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014DDDB" w14:textId="77777777" w:rsidR="00FB56F6" w:rsidRDefault="00FB56F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14:paraId="0B8FCAE4" w14:textId="77777777" w:rsidR="00FB56F6" w:rsidRDefault="00FB56F6">
            <w:pPr>
              <w:pStyle w:val="TAL"/>
            </w:pPr>
            <w:proofErr w:type="spellStart"/>
            <w:r>
              <w:t>DDNEventPolicyControl</w:t>
            </w:r>
            <w:proofErr w:type="spellEnd"/>
          </w:p>
        </w:tc>
      </w:tr>
      <w:tr w:rsidR="00FB56F6" w:rsidRPr="00FB56F6" w14:paraId="298AF0A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3039788" w14:textId="77777777" w:rsidR="00FB56F6" w:rsidRDefault="00FB56F6">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D9214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DDCD8B" w14:textId="77777777" w:rsidR="00FB56F6" w:rsidRDefault="00FB56F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F235545" w14:textId="77777777" w:rsidR="00FB56F6" w:rsidRDefault="00FB56F6">
            <w:pPr>
              <w:pStyle w:val="TAL"/>
            </w:pPr>
          </w:p>
        </w:tc>
      </w:tr>
      <w:tr w:rsidR="00FB56F6" w:rsidRPr="00FB56F6" w14:paraId="7695DE5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23E7C5F" w14:textId="77777777" w:rsidR="00FB56F6" w:rsidRDefault="00FB56F6">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2363C9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5BEBB1B" w14:textId="77777777" w:rsidR="00FB56F6" w:rsidRDefault="00FB56F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11CBD44" w14:textId="77777777" w:rsidR="00FB56F6" w:rsidRDefault="00FB56F6">
            <w:pPr>
              <w:pStyle w:val="TAL"/>
            </w:pPr>
          </w:p>
        </w:tc>
      </w:tr>
      <w:tr w:rsidR="00FB56F6" w14:paraId="6432E51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E7F0378" w14:textId="77777777" w:rsidR="00FB56F6" w:rsidRDefault="00FB56F6">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9B51366" w14:textId="77777777" w:rsidR="00FB56F6" w:rsidRDefault="00FB56F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52B5ECD2" w14:textId="77777777" w:rsidR="00FB56F6" w:rsidRDefault="00FB56F6">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14:paraId="284B1A0B" w14:textId="77777777" w:rsidR="00FB56F6" w:rsidRDefault="00FB56F6">
            <w:pPr>
              <w:pStyle w:val="TAL"/>
            </w:pPr>
            <w:proofErr w:type="spellStart"/>
            <w:r>
              <w:t>DNNSelectionMode</w:t>
            </w:r>
            <w:proofErr w:type="spellEnd"/>
          </w:p>
        </w:tc>
      </w:tr>
      <w:tr w:rsidR="00FB56F6" w:rsidRPr="00FB56F6" w14:paraId="2BAAA06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F8BC667" w14:textId="77777777" w:rsidR="00FB56F6" w:rsidRDefault="00FB56F6">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471A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2CFE24F" w14:textId="77777777" w:rsidR="00FB56F6" w:rsidRDefault="00FB56F6">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3C29D3AE" w14:textId="77777777" w:rsidR="00FB56F6" w:rsidRDefault="00FB56F6">
            <w:pPr>
              <w:pStyle w:val="TAL"/>
            </w:pPr>
          </w:p>
        </w:tc>
      </w:tr>
      <w:tr w:rsidR="00FB56F6" w:rsidRPr="00FB56F6" w14:paraId="26BFB09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BD8D30E" w14:textId="77777777" w:rsidR="00FB56F6" w:rsidRDefault="00FB56F6">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825A40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12F950" w14:textId="77777777" w:rsidR="00FB56F6" w:rsidRDefault="00FB56F6">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DF33831" w14:textId="77777777" w:rsidR="00FB56F6" w:rsidRDefault="00FB56F6">
            <w:pPr>
              <w:pStyle w:val="TAL"/>
            </w:pPr>
          </w:p>
        </w:tc>
      </w:tr>
      <w:tr w:rsidR="00FB56F6" w14:paraId="2D93908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E6E714" w14:textId="77777777" w:rsidR="00FB56F6" w:rsidRDefault="00FB56F6">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F3BA9A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EE85F21" w14:textId="77777777" w:rsidR="00FB56F6" w:rsidRDefault="00FB56F6">
            <w:pPr>
              <w:pStyle w:val="TAL"/>
            </w:pPr>
            <w:r>
              <w:rPr>
                <w:rFonts w:cs="Arial"/>
                <w:szCs w:val="18"/>
                <w:lang w:eastAsia="zh-CN"/>
              </w:rPr>
              <w:t>Contains EAS IP replacement information for a Source and a Target EAS.</w:t>
            </w:r>
          </w:p>
        </w:tc>
        <w:tc>
          <w:tcPr>
            <w:tcW w:w="1346" w:type="dxa"/>
            <w:tcBorders>
              <w:top w:val="single" w:sz="4" w:space="0" w:color="auto"/>
              <w:left w:val="single" w:sz="4" w:space="0" w:color="auto"/>
              <w:bottom w:val="single" w:sz="4" w:space="0" w:color="auto"/>
              <w:right w:val="single" w:sz="4" w:space="0" w:color="auto"/>
            </w:tcBorders>
            <w:hideMark/>
          </w:tcPr>
          <w:p w14:paraId="339671AC" w14:textId="3E16A82A" w:rsidR="00FB56F6" w:rsidRDefault="000E33D2">
            <w:pPr>
              <w:pStyle w:val="TAL"/>
            </w:pPr>
            <w:proofErr w:type="spellStart"/>
            <w:ins w:id="76" w:author="Susana Fernandez" w:date="2022-01-26T17:14:00Z">
              <w:r>
                <w:rPr>
                  <w:rFonts w:cs="Arial"/>
                  <w:szCs w:val="18"/>
                </w:rPr>
                <w:t>EASIPreplacement</w:t>
              </w:r>
            </w:ins>
            <w:proofErr w:type="spellEnd"/>
            <w:del w:id="77" w:author="Susana Fernandez" w:date="2022-01-26T17:14:00Z">
              <w:r w:rsidR="00FB56F6" w:rsidDel="000E33D2">
                <w:rPr>
                  <w:rFonts w:cs="Arial"/>
                  <w:szCs w:val="18"/>
                </w:rPr>
                <w:delText>EnEDGE</w:delText>
              </w:r>
            </w:del>
          </w:p>
        </w:tc>
      </w:tr>
      <w:tr w:rsidR="00FB56F6" w14:paraId="4A6202C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11D4C7D" w14:textId="77777777" w:rsidR="00FB56F6" w:rsidRDefault="00FB56F6">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C0C1407"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6669285B" w14:textId="77777777" w:rsidR="00FB56F6" w:rsidRDefault="00FB56F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B3E26C3" w14:textId="77777777" w:rsidR="00FB56F6" w:rsidRDefault="00FB56F6">
            <w:pPr>
              <w:pStyle w:val="TAL"/>
            </w:pPr>
          </w:p>
        </w:tc>
      </w:tr>
      <w:tr w:rsidR="00FB56F6" w14:paraId="3A3F574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D112A31" w14:textId="77777777" w:rsidR="00FB56F6" w:rsidRDefault="00FB56F6">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68C5F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37EF0A" w14:textId="77777777" w:rsidR="00FB56F6" w:rsidRDefault="00FB56F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14:paraId="46DA280D" w14:textId="77777777" w:rsidR="00FB56F6" w:rsidRDefault="00FB56F6">
            <w:pPr>
              <w:pStyle w:val="TAL"/>
            </w:pPr>
            <w:r>
              <w:t>EMDBV</w:t>
            </w:r>
          </w:p>
        </w:tc>
      </w:tr>
      <w:tr w:rsidR="00FB56F6" w14:paraId="045866F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B036555" w14:textId="77777777" w:rsidR="00FB56F6" w:rsidRDefault="00FB56F6">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53260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CE5A9B6" w14:textId="77777777" w:rsidR="00FB56F6" w:rsidRDefault="00FB56F6">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71AC918B" w14:textId="77777777" w:rsidR="00FB56F6" w:rsidRDefault="00FB56F6">
            <w:pPr>
              <w:pStyle w:val="TAL"/>
            </w:pPr>
            <w:r>
              <w:t>EMDBV</w:t>
            </w:r>
          </w:p>
        </w:tc>
      </w:tr>
      <w:tr w:rsidR="00FB56F6" w:rsidRPr="00FB56F6" w14:paraId="13DBDCD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E725005" w14:textId="77777777" w:rsidR="00FB56F6" w:rsidRDefault="00FB56F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2749E32" w14:textId="77777777" w:rsidR="00FB56F6" w:rsidRDefault="00FB56F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14:paraId="1EE5977E" w14:textId="77777777" w:rsidR="00FB56F6" w:rsidRDefault="00FB56F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8F18082" w14:textId="77777777" w:rsidR="00FB56F6" w:rsidRDefault="00FB56F6">
            <w:pPr>
              <w:pStyle w:val="TAL"/>
            </w:pPr>
          </w:p>
        </w:tc>
      </w:tr>
      <w:tr w:rsidR="00FB56F6" w:rsidRPr="00FB56F6" w14:paraId="2AB849E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4B4B165" w14:textId="77777777" w:rsidR="00FB56F6" w:rsidRDefault="00FB56F6">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0668DA"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37F14218" w14:textId="77777777" w:rsidR="00FB56F6" w:rsidRDefault="00FB56F6">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D8176D3" w14:textId="77777777" w:rsidR="00FB56F6" w:rsidRDefault="00FB56F6">
            <w:pPr>
              <w:pStyle w:val="TAL"/>
            </w:pPr>
          </w:p>
        </w:tc>
      </w:tr>
      <w:tr w:rsidR="00FB56F6" w14:paraId="7C57114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AF8072B" w14:textId="77777777" w:rsidR="00FB56F6" w:rsidRDefault="00FB56F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837FE2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71EBA12" w14:textId="77777777" w:rsidR="00FB56F6" w:rsidRDefault="00FB56F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30D52772" w14:textId="77777777" w:rsidR="00FB56F6" w:rsidRDefault="00FB56F6">
            <w:pPr>
              <w:pStyle w:val="TAL"/>
            </w:pPr>
          </w:p>
        </w:tc>
      </w:tr>
      <w:tr w:rsidR="00FB56F6" w:rsidRPr="00FB56F6" w14:paraId="612402A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33E10CE" w14:textId="77777777" w:rsidR="00FB56F6" w:rsidRDefault="00FB56F6">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F17842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436AE47" w14:textId="77777777" w:rsidR="00FB56F6" w:rsidRDefault="00FB56F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0C8C46A" w14:textId="77777777" w:rsidR="00FB56F6" w:rsidRDefault="00FB56F6">
            <w:pPr>
              <w:pStyle w:val="TAL"/>
            </w:pPr>
          </w:p>
        </w:tc>
      </w:tr>
      <w:tr w:rsidR="00FB56F6" w14:paraId="2DB96FF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D85B886" w14:textId="77777777" w:rsidR="00FB56F6" w:rsidRDefault="00FB56F6" w:rsidP="00FB56F6">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04C4F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80450B5" w14:textId="77777777" w:rsidR="00FB56F6" w:rsidRDefault="00FB56F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4898EC98" w14:textId="77777777" w:rsidR="00FB56F6" w:rsidRDefault="00FB56F6">
            <w:pPr>
              <w:pStyle w:val="TAL"/>
            </w:pPr>
          </w:p>
        </w:tc>
      </w:tr>
      <w:tr w:rsidR="00FB56F6" w14:paraId="2629FC5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E083988" w14:textId="77777777" w:rsidR="00FB56F6" w:rsidRDefault="00FB56F6" w:rsidP="00FB56F6">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C93ED1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1FBB7FE" w14:textId="77777777" w:rsidR="00FB56F6" w:rsidRDefault="00FB56F6">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14:paraId="20CE51EF" w14:textId="77777777" w:rsidR="00FB56F6" w:rsidRDefault="00FB56F6">
            <w:pPr>
              <w:pStyle w:val="TAL"/>
            </w:pPr>
            <w:proofErr w:type="spellStart"/>
            <w:r>
              <w:rPr>
                <w:lang w:eastAsia="zh-CN"/>
              </w:rPr>
              <w:t>ExtPolicyDecisionErrorHandling</w:t>
            </w:r>
            <w:proofErr w:type="spellEnd"/>
          </w:p>
        </w:tc>
      </w:tr>
      <w:tr w:rsidR="00FB56F6" w:rsidRPr="00FB56F6" w14:paraId="2173508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3C175A2" w14:textId="77777777" w:rsidR="00FB56F6" w:rsidRDefault="00FB56F6">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CAA943" w14:textId="77777777" w:rsidR="00FB56F6" w:rsidRDefault="00FB56F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14:paraId="3CCC27E9" w14:textId="77777777" w:rsidR="00FB56F6" w:rsidRDefault="00FB56F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F23F4CD" w14:textId="77777777" w:rsidR="00FB56F6" w:rsidRDefault="00FB56F6">
            <w:pPr>
              <w:pStyle w:val="TAL"/>
            </w:pPr>
          </w:p>
        </w:tc>
      </w:tr>
      <w:tr w:rsidR="00FB56F6" w14:paraId="2DB864C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FE57F8B" w14:textId="77777777" w:rsidR="00FB56F6" w:rsidRDefault="00FB56F6">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14:paraId="025AE74B" w14:textId="77777777" w:rsidR="00FB56F6" w:rsidRDefault="00FB56F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14:paraId="7467DC05" w14:textId="77777777" w:rsidR="00FB56F6" w:rsidRDefault="00FB56F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4F70995D" w14:textId="77777777" w:rsidR="00FB56F6" w:rsidRDefault="00FB56F6">
            <w:pPr>
              <w:pStyle w:val="TAL"/>
            </w:pPr>
          </w:p>
        </w:tc>
      </w:tr>
      <w:tr w:rsidR="00FB56F6" w:rsidRPr="00FB56F6" w14:paraId="380A7D7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5FEA732" w14:textId="77777777" w:rsidR="00FB56F6" w:rsidRDefault="00FB56F6">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14:paraId="6560E38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05C55A" w14:textId="77777777" w:rsidR="00FB56F6" w:rsidRDefault="00FB56F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6570EB94" w14:textId="77777777" w:rsidR="00FB56F6" w:rsidRDefault="00FB56F6">
            <w:pPr>
              <w:pStyle w:val="TAL"/>
            </w:pPr>
          </w:p>
        </w:tc>
      </w:tr>
      <w:tr w:rsidR="00FB56F6" w14:paraId="3C895CD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7BD28A" w14:textId="77777777" w:rsidR="00FB56F6" w:rsidRDefault="00FB56F6">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A48B43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36E278" w14:textId="77777777" w:rsidR="00FB56F6" w:rsidRDefault="00FB56F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E9B07DD" w14:textId="77777777" w:rsidR="00FB56F6" w:rsidRDefault="00FB56F6">
            <w:pPr>
              <w:pStyle w:val="TAL"/>
            </w:pPr>
          </w:p>
        </w:tc>
      </w:tr>
      <w:tr w:rsidR="00FB56F6" w:rsidRPr="00FB56F6" w14:paraId="7D23205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CBB5661" w14:textId="77777777" w:rsidR="00FB56F6" w:rsidRDefault="00FB56F6">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14:paraId="39EDC2DF"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159B3C2" w14:textId="77777777" w:rsidR="00FB56F6" w:rsidRDefault="00FB56F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19521603" w14:textId="77777777" w:rsidR="00FB56F6" w:rsidRDefault="00FB56F6">
            <w:pPr>
              <w:pStyle w:val="TAL"/>
            </w:pPr>
          </w:p>
        </w:tc>
      </w:tr>
      <w:tr w:rsidR="00FB56F6" w14:paraId="618748F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79DA797" w14:textId="77777777" w:rsidR="00FB56F6" w:rsidRDefault="00FB56F6">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0633260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456ED1" w14:textId="77777777" w:rsidR="00FB56F6" w:rsidRDefault="00FB56F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9B93732" w14:textId="77777777" w:rsidR="00FB56F6" w:rsidRDefault="00FB56F6">
            <w:pPr>
              <w:pStyle w:val="TAL"/>
            </w:pPr>
          </w:p>
        </w:tc>
      </w:tr>
      <w:tr w:rsidR="00FB56F6" w14:paraId="4EBF837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E06F05E" w14:textId="77777777" w:rsidR="00FB56F6" w:rsidRDefault="00FB56F6">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B40085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28BA773" w14:textId="77777777" w:rsidR="00FB56F6" w:rsidRDefault="00FB56F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2A3BE12" w14:textId="77777777" w:rsidR="00FB56F6" w:rsidRDefault="00FB56F6">
            <w:pPr>
              <w:pStyle w:val="TAL"/>
            </w:pPr>
          </w:p>
        </w:tc>
      </w:tr>
      <w:tr w:rsidR="00FB56F6" w:rsidRPr="00FB56F6" w14:paraId="4BA8924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235EA6" w14:textId="77777777" w:rsidR="00FB56F6" w:rsidRDefault="00FB56F6">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BF2C7C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BE78725" w14:textId="77777777" w:rsidR="00FB56F6" w:rsidRDefault="00FB56F6">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C386C88" w14:textId="77777777" w:rsidR="00FB56F6" w:rsidRDefault="00FB56F6">
            <w:pPr>
              <w:pStyle w:val="TAL"/>
            </w:pPr>
          </w:p>
        </w:tc>
      </w:tr>
      <w:tr w:rsidR="00FB56F6" w14:paraId="43EAF78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012EE0" w14:textId="77777777" w:rsidR="00FB56F6" w:rsidRDefault="00FB56F6">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17002D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12AE107" w14:textId="77777777" w:rsidR="00FB56F6" w:rsidRDefault="00FB56F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507B656" w14:textId="77777777" w:rsidR="00FB56F6" w:rsidRDefault="00FB56F6">
            <w:pPr>
              <w:pStyle w:val="TAL"/>
            </w:pPr>
          </w:p>
        </w:tc>
      </w:tr>
      <w:tr w:rsidR="00FB56F6" w14:paraId="725E5B4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27D53C" w14:textId="77777777" w:rsidR="00FB56F6" w:rsidRDefault="00FB56F6">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2C1FB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6C861F5" w14:textId="77777777" w:rsidR="00FB56F6" w:rsidRDefault="00FB56F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50629E43" w14:textId="77777777" w:rsidR="00FB56F6" w:rsidRDefault="00FB56F6">
            <w:pPr>
              <w:pStyle w:val="TAL"/>
            </w:pPr>
          </w:p>
        </w:tc>
      </w:tr>
      <w:tr w:rsidR="00FB56F6" w14:paraId="1810A0B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8DFFAE6" w14:textId="77777777" w:rsidR="00FB56F6" w:rsidRDefault="00FB56F6">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A9103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7DFCC78" w14:textId="77777777" w:rsidR="00FB56F6" w:rsidRDefault="00FB56F6">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hideMark/>
          </w:tcPr>
          <w:p w14:paraId="5FB4042A" w14:textId="77777777" w:rsidR="00FB56F6" w:rsidRDefault="00FB56F6">
            <w:pPr>
              <w:pStyle w:val="TAL"/>
            </w:pPr>
            <w:r>
              <w:t>RAN-NAS-Cause</w:t>
            </w:r>
          </w:p>
        </w:tc>
      </w:tr>
      <w:tr w:rsidR="00FB56F6" w:rsidRPr="00FB56F6" w14:paraId="15E4B5A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0F35890" w14:textId="77777777" w:rsidR="00FB56F6" w:rsidRDefault="00FB56F6">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299675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21EB5C5" w14:textId="77777777" w:rsidR="00FB56F6" w:rsidRDefault="00FB56F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1F302ABF" w14:textId="77777777" w:rsidR="00FB56F6" w:rsidRDefault="00FB56F6">
            <w:pPr>
              <w:pStyle w:val="TAL"/>
            </w:pPr>
          </w:p>
        </w:tc>
      </w:tr>
      <w:tr w:rsidR="00FB56F6" w14:paraId="2CEB02E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21ABB51" w14:textId="77777777" w:rsidR="00FB56F6" w:rsidRDefault="00FB56F6">
            <w:pPr>
              <w:pStyle w:val="TAL"/>
              <w:rPr>
                <w:lang w:eastAsia="zh-CN"/>
              </w:rPr>
            </w:pPr>
            <w:proofErr w:type="spellStart"/>
            <w:r>
              <w:rPr>
                <w:lang w:eastAsia="zh-CN"/>
              </w:rPr>
              <w:t>NwdafEvent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90C381" w14:textId="77777777" w:rsidR="00FB56F6" w:rsidRDefault="00FB56F6">
            <w:pPr>
              <w:pStyle w:val="TAL"/>
            </w:pPr>
            <w:r>
              <w:t>3GPP TS 29.520 [51]</w:t>
            </w:r>
          </w:p>
        </w:tc>
        <w:tc>
          <w:tcPr>
            <w:tcW w:w="4185" w:type="dxa"/>
            <w:tcBorders>
              <w:top w:val="single" w:sz="4" w:space="0" w:color="auto"/>
              <w:left w:val="single" w:sz="4" w:space="0" w:color="auto"/>
              <w:bottom w:val="single" w:sz="4" w:space="0" w:color="auto"/>
              <w:right w:val="single" w:sz="4" w:space="0" w:color="auto"/>
            </w:tcBorders>
            <w:hideMark/>
          </w:tcPr>
          <w:p w14:paraId="0AA904BC" w14:textId="77777777" w:rsidR="00FB56F6" w:rsidRDefault="00FB56F6">
            <w:pPr>
              <w:pStyle w:val="TAL"/>
              <w:rPr>
                <w:lang w:eastAsia="zh-CN"/>
              </w:rPr>
            </w:pPr>
            <w:r>
              <w:rPr>
                <w:lang w:eastAsia="zh-CN"/>
              </w:rPr>
              <w:t>Analytics ID consumed by the NF service consumer.</w:t>
            </w:r>
          </w:p>
        </w:tc>
        <w:tc>
          <w:tcPr>
            <w:tcW w:w="1346" w:type="dxa"/>
            <w:tcBorders>
              <w:top w:val="single" w:sz="4" w:space="0" w:color="auto"/>
              <w:left w:val="single" w:sz="4" w:space="0" w:color="auto"/>
              <w:bottom w:val="single" w:sz="4" w:space="0" w:color="auto"/>
              <w:right w:val="single" w:sz="4" w:space="0" w:color="auto"/>
            </w:tcBorders>
            <w:hideMark/>
          </w:tcPr>
          <w:p w14:paraId="112754C0" w14:textId="77777777" w:rsidR="00FB56F6" w:rsidRDefault="00FB56F6">
            <w:pPr>
              <w:pStyle w:val="TAL"/>
            </w:pPr>
            <w:proofErr w:type="spellStart"/>
            <w:r>
              <w:rPr>
                <w:lang w:eastAsia="zh-CN"/>
              </w:rPr>
              <w:t>EneNA</w:t>
            </w:r>
            <w:proofErr w:type="spellEnd"/>
          </w:p>
        </w:tc>
      </w:tr>
      <w:tr w:rsidR="00FB56F6" w14:paraId="5AA6D89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EDBE1EA" w14:textId="77777777" w:rsidR="00FB56F6" w:rsidRDefault="00FB56F6">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476A11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0F4D25" w14:textId="77777777" w:rsidR="00FB56F6" w:rsidRDefault="00FB56F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040F5119" w14:textId="77777777" w:rsidR="00FB56F6" w:rsidRDefault="00FB56F6">
            <w:pPr>
              <w:pStyle w:val="TAL"/>
            </w:pPr>
          </w:p>
        </w:tc>
      </w:tr>
      <w:tr w:rsidR="00FB56F6" w14:paraId="4B11A21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DCFEEA6" w14:textId="77777777" w:rsidR="00FB56F6" w:rsidRDefault="00FB56F6">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D032F52"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E3B2E89" w14:textId="77777777" w:rsidR="00FB56F6" w:rsidRDefault="00FB56F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F751E20" w14:textId="77777777" w:rsidR="00FB56F6" w:rsidRDefault="00FB56F6">
            <w:pPr>
              <w:pStyle w:val="TAL"/>
            </w:pPr>
          </w:p>
        </w:tc>
      </w:tr>
      <w:tr w:rsidR="00FB56F6" w:rsidRPr="00FB56F6" w14:paraId="302B3B4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E843EEB" w14:textId="77777777" w:rsidR="00FB56F6" w:rsidRDefault="00FB56F6">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6EB32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BDBF40D" w14:textId="77777777" w:rsidR="00FB56F6" w:rsidRDefault="00FB56F6">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02E6D7E" w14:textId="77777777" w:rsidR="00FB56F6" w:rsidRDefault="00FB56F6">
            <w:pPr>
              <w:pStyle w:val="TAL"/>
            </w:pPr>
          </w:p>
        </w:tc>
      </w:tr>
      <w:tr w:rsidR="00FB56F6" w14:paraId="104E3FF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8E486C" w14:textId="77777777" w:rsidR="00FB56F6" w:rsidRDefault="00FB56F6">
            <w:pPr>
              <w:pStyle w:val="TAL"/>
            </w:pPr>
            <w:proofErr w:type="spellStart"/>
            <w:r>
              <w:t>PcfUeCallbackInfo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E7D161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C5A621" w14:textId="77777777" w:rsidR="00FB56F6" w:rsidRDefault="00FB56F6">
            <w:pPr>
              <w:pStyle w:val="TAL"/>
            </w:pPr>
            <w:r>
              <w:t xml:space="preserve">Contains the PCF for the UE </w:t>
            </w:r>
            <w:proofErr w:type="spellStart"/>
            <w:r>
              <w:t>callback</w:t>
            </w:r>
            <w:proofErr w:type="spellEnd"/>
            <w:r>
              <w:t xml:space="preserve"> URI and SBA binding information, if available</w:t>
            </w:r>
          </w:p>
        </w:tc>
        <w:tc>
          <w:tcPr>
            <w:tcW w:w="1346" w:type="dxa"/>
            <w:tcBorders>
              <w:top w:val="single" w:sz="4" w:space="0" w:color="auto"/>
              <w:left w:val="single" w:sz="4" w:space="0" w:color="auto"/>
              <w:bottom w:val="single" w:sz="4" w:space="0" w:color="auto"/>
              <w:right w:val="single" w:sz="4" w:space="0" w:color="auto"/>
            </w:tcBorders>
            <w:hideMark/>
          </w:tcPr>
          <w:p w14:paraId="3C833327" w14:textId="77777777" w:rsidR="00FB56F6" w:rsidRDefault="00FB56F6">
            <w:pPr>
              <w:pStyle w:val="TAL"/>
            </w:pPr>
            <w:proofErr w:type="spellStart"/>
            <w:r>
              <w:t>AMInfluence</w:t>
            </w:r>
            <w:proofErr w:type="spellEnd"/>
            <w:r>
              <w:t xml:space="preserve"> </w:t>
            </w:r>
          </w:p>
        </w:tc>
      </w:tr>
      <w:tr w:rsidR="00FB56F6" w:rsidRPr="00FB56F6" w14:paraId="76268227"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4F92760" w14:textId="77777777" w:rsidR="00FB56F6" w:rsidRDefault="00FB56F6">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568414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B9D0B80" w14:textId="77777777" w:rsidR="00FB56F6" w:rsidRDefault="00FB56F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22CEE4A6" w14:textId="77777777" w:rsidR="00FB56F6" w:rsidRDefault="00FB56F6">
            <w:pPr>
              <w:pStyle w:val="TAL"/>
            </w:pPr>
          </w:p>
        </w:tc>
      </w:tr>
      <w:tr w:rsidR="00FB56F6" w:rsidRPr="00FB56F6" w14:paraId="584B486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E5C07CE" w14:textId="77777777" w:rsidR="00FB56F6" w:rsidRDefault="00FB56F6">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A44A9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8CD89A0" w14:textId="77777777" w:rsidR="00FB56F6" w:rsidRDefault="00FB56F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202576CD" w14:textId="77777777" w:rsidR="00FB56F6" w:rsidRDefault="00FB56F6">
            <w:pPr>
              <w:pStyle w:val="TAL"/>
            </w:pPr>
          </w:p>
        </w:tc>
      </w:tr>
      <w:tr w:rsidR="00FB56F6" w:rsidRPr="00FB56F6" w14:paraId="6B24621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B2463AA" w14:textId="77777777" w:rsidR="00FB56F6" w:rsidRDefault="00FB56F6">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1E1053F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371F116" w14:textId="77777777" w:rsidR="00FB56F6" w:rsidRDefault="00FB56F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53AC855" w14:textId="77777777" w:rsidR="00FB56F6" w:rsidRDefault="00FB56F6">
            <w:pPr>
              <w:pStyle w:val="TAL"/>
            </w:pPr>
          </w:p>
        </w:tc>
      </w:tr>
      <w:tr w:rsidR="00FB56F6" w:rsidRPr="00FB56F6" w14:paraId="79CAF28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DD3AD8C" w14:textId="77777777" w:rsidR="00FB56F6" w:rsidRDefault="00FB56F6">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CB5BFAE"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3875EBD" w14:textId="77777777" w:rsidR="00FB56F6" w:rsidRDefault="00FB56F6">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4" w:space="0" w:color="auto"/>
              <w:left w:val="single" w:sz="4" w:space="0" w:color="auto"/>
              <w:bottom w:val="single" w:sz="4" w:space="0" w:color="auto"/>
              <w:right w:val="single" w:sz="4" w:space="0" w:color="auto"/>
            </w:tcBorders>
          </w:tcPr>
          <w:p w14:paraId="4B4A3B1F" w14:textId="77777777" w:rsidR="00FB56F6" w:rsidRDefault="00FB56F6">
            <w:pPr>
              <w:pStyle w:val="TAL"/>
            </w:pPr>
          </w:p>
        </w:tc>
      </w:tr>
      <w:tr w:rsidR="00FB56F6" w14:paraId="35E5A0A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79C6C57C" w14:textId="77777777" w:rsidR="00FB56F6" w:rsidRDefault="00FB56F6">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hideMark/>
          </w:tcPr>
          <w:p w14:paraId="599318E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7B2F8E03" w14:textId="77777777" w:rsidR="00FB56F6" w:rsidRDefault="00FB56F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14:paraId="6A681474" w14:textId="77777777" w:rsidR="00FB56F6" w:rsidRDefault="00FB56F6">
            <w:pPr>
              <w:pStyle w:val="TAL"/>
            </w:pPr>
            <w:r>
              <w:t>PRA</w:t>
            </w:r>
          </w:p>
        </w:tc>
      </w:tr>
      <w:tr w:rsidR="00FB56F6" w14:paraId="5293B79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550D978" w14:textId="77777777" w:rsidR="00FB56F6" w:rsidRDefault="00FB56F6" w:rsidP="00FB56F6">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9B3B047"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7E6BE9" w14:textId="77777777" w:rsidR="00FB56F6" w:rsidRDefault="00FB56F6">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45FE947F" w14:textId="77777777" w:rsidR="00FB56F6" w:rsidRDefault="00FB56F6">
            <w:pPr>
              <w:pStyle w:val="TAL"/>
              <w:rPr>
                <w:lang w:eastAsia="zh-CN"/>
              </w:rPr>
            </w:pPr>
            <w:r>
              <w:rPr>
                <w:lang w:eastAsia="zh-CN"/>
              </w:rPr>
              <w:t>PRA</w:t>
            </w:r>
          </w:p>
        </w:tc>
      </w:tr>
      <w:tr w:rsidR="00FB56F6" w:rsidRPr="00FB56F6" w14:paraId="7DBBA076"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F6BB1B" w14:textId="77777777" w:rsidR="00FB56F6" w:rsidRDefault="00FB56F6" w:rsidP="00FB56F6">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74A47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D66922" w14:textId="77777777" w:rsidR="00FB56F6" w:rsidRDefault="00FB56F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48C1984" w14:textId="77777777" w:rsidR="00FB56F6" w:rsidRDefault="00FB56F6">
            <w:pPr>
              <w:pStyle w:val="TAL"/>
            </w:pPr>
          </w:p>
        </w:tc>
      </w:tr>
      <w:tr w:rsidR="00FB56F6" w14:paraId="205160D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07C1F6" w14:textId="77777777" w:rsidR="00FB56F6" w:rsidRDefault="00FB56F6" w:rsidP="00FB56F6">
            <w:pPr>
              <w:pStyle w:val="TAL"/>
              <w:rPr>
                <w:lang w:eastAsia="zh-CN"/>
              </w:rPr>
            </w:pPr>
            <w:proofErr w:type="spellStart"/>
            <w:r>
              <w:rPr>
                <w:lang w:eastAsia="zh-CN"/>
              </w:rPr>
              <w:t>PvsInfo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EA8ADD8"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8220924" w14:textId="77777777" w:rsidR="00FB56F6" w:rsidRDefault="00FB56F6">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4" w:space="0" w:color="auto"/>
              <w:left w:val="single" w:sz="4" w:space="0" w:color="auto"/>
              <w:bottom w:val="single" w:sz="4" w:space="0" w:color="auto"/>
              <w:right w:val="single" w:sz="4" w:space="0" w:color="auto"/>
            </w:tcBorders>
            <w:hideMark/>
          </w:tcPr>
          <w:p w14:paraId="5CC58377" w14:textId="77777777" w:rsidR="00FB56F6" w:rsidRDefault="00FB56F6">
            <w:pPr>
              <w:pStyle w:val="TAL"/>
            </w:pPr>
            <w:proofErr w:type="spellStart"/>
            <w:r>
              <w:t>PvsSupport</w:t>
            </w:r>
            <w:proofErr w:type="spellEnd"/>
          </w:p>
        </w:tc>
      </w:tr>
      <w:tr w:rsidR="00FB56F6" w:rsidRPr="00FB56F6" w14:paraId="7D732D0C"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CFC240A" w14:textId="77777777" w:rsidR="00FB56F6" w:rsidRDefault="00FB56F6">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FF85FA"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28C3827E" w14:textId="77777777" w:rsidR="00FB56F6" w:rsidRDefault="00FB56F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F71D7DD" w14:textId="77777777" w:rsidR="00FB56F6" w:rsidRDefault="00FB56F6">
            <w:pPr>
              <w:pStyle w:val="TAL"/>
            </w:pPr>
          </w:p>
        </w:tc>
      </w:tr>
      <w:tr w:rsidR="00FB56F6" w:rsidRPr="00FB56F6" w14:paraId="06D3BED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69417A0" w14:textId="77777777" w:rsidR="00FB56F6" w:rsidRDefault="00FB56F6">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A5B2F1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72B4B24" w14:textId="77777777" w:rsidR="00FB56F6" w:rsidRDefault="00FB56F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2EE9B97" w14:textId="77777777" w:rsidR="00FB56F6" w:rsidRDefault="00FB56F6">
            <w:pPr>
              <w:pStyle w:val="TAL"/>
            </w:pPr>
          </w:p>
        </w:tc>
      </w:tr>
      <w:tr w:rsidR="00FB56F6" w:rsidRPr="00FB56F6" w14:paraId="7E9C815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44CB618" w14:textId="77777777" w:rsidR="00FB56F6" w:rsidRDefault="00FB56F6">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DF259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55FCEAD" w14:textId="77777777" w:rsidR="00FB56F6" w:rsidRDefault="00FB56F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7889A83" w14:textId="77777777" w:rsidR="00FB56F6" w:rsidRDefault="00FB56F6">
            <w:pPr>
              <w:pStyle w:val="TAL"/>
            </w:pPr>
          </w:p>
        </w:tc>
      </w:tr>
      <w:tr w:rsidR="00FB56F6" w:rsidRPr="00FB56F6" w14:paraId="7D8F90F3"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551B843B" w14:textId="77777777" w:rsidR="00FB56F6" w:rsidRDefault="00FB56F6">
            <w:pPr>
              <w:pStyle w:val="TAL"/>
            </w:pPr>
            <w:proofErr w:type="spellStart"/>
            <w:r>
              <w:lastRenderedPageBreak/>
              <w:t>RatType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ACB52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4BAEA4AF" w14:textId="77777777" w:rsidR="00FB56F6" w:rsidRDefault="00FB56F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05F0AFA9" w14:textId="77777777" w:rsidR="00FB56F6" w:rsidRDefault="00FB56F6">
            <w:pPr>
              <w:pStyle w:val="TAL"/>
            </w:pPr>
          </w:p>
        </w:tc>
      </w:tr>
      <w:tr w:rsidR="00FB56F6" w14:paraId="20A262C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7B8C114" w14:textId="77777777" w:rsidR="00FB56F6" w:rsidRDefault="00FB56F6">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5D3C70C"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8880CB3" w14:textId="77777777" w:rsidR="00FB56F6" w:rsidRDefault="00FB56F6">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hideMark/>
          </w:tcPr>
          <w:p w14:paraId="565BF3BC" w14:textId="77777777" w:rsidR="00FB56F6" w:rsidRDefault="00FB56F6">
            <w:pPr>
              <w:pStyle w:val="TAL"/>
            </w:pPr>
            <w:r>
              <w:t>ES3XX</w:t>
            </w:r>
          </w:p>
        </w:tc>
      </w:tr>
      <w:tr w:rsidR="00FB56F6" w14:paraId="507EB15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0B4C404" w14:textId="77777777" w:rsidR="00FB56F6" w:rsidRDefault="00FB56F6">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1D07EC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69B9FE2" w14:textId="77777777" w:rsidR="00FB56F6" w:rsidRDefault="00FB56F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14:paraId="0B517EEB" w14:textId="77777777" w:rsidR="00FB56F6" w:rsidRDefault="00FB56F6">
            <w:pPr>
              <w:pStyle w:val="TAL"/>
            </w:pPr>
            <w:r>
              <w:t>TSC</w:t>
            </w:r>
          </w:p>
        </w:tc>
      </w:tr>
      <w:tr w:rsidR="00FB56F6" w14:paraId="33CEDE3F"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767659A" w14:textId="77777777" w:rsidR="00FB56F6" w:rsidRDefault="00FB56F6">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4B1817D"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8C16941" w14:textId="77777777" w:rsidR="00FB56F6" w:rsidRDefault="00FB56F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5EEFE270" w14:textId="77777777" w:rsidR="00FB56F6" w:rsidRDefault="00FB56F6">
            <w:pPr>
              <w:pStyle w:val="TAL"/>
            </w:pPr>
          </w:p>
        </w:tc>
      </w:tr>
      <w:tr w:rsidR="00FB56F6" w14:paraId="54B73DE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230DE85" w14:textId="77777777" w:rsidR="00FB56F6" w:rsidRDefault="00FB56F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7D560AB"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FEA5D7B" w14:textId="77777777" w:rsidR="00FB56F6" w:rsidRDefault="00FB56F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3D111DF6" w14:textId="77777777" w:rsidR="00FB56F6" w:rsidRDefault="00FB56F6">
            <w:pPr>
              <w:pStyle w:val="TAL"/>
            </w:pPr>
          </w:p>
        </w:tc>
      </w:tr>
      <w:tr w:rsidR="00FB56F6" w14:paraId="32CD37F9"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CDE6F0" w14:textId="77777777" w:rsidR="00FB56F6" w:rsidRDefault="00FB56F6">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A2144E1"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295C2E5A" w14:textId="77777777" w:rsidR="00FB56F6" w:rsidRDefault="00FB56F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506AF887" w14:textId="77777777" w:rsidR="00FB56F6" w:rsidRDefault="00FB56F6">
            <w:pPr>
              <w:pStyle w:val="TAL"/>
            </w:pPr>
          </w:p>
        </w:tc>
      </w:tr>
      <w:tr w:rsidR="00FB56F6" w:rsidRPr="00FB56F6" w14:paraId="50FF2862"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05E918A3" w14:textId="77777777" w:rsidR="00FB56F6" w:rsidRDefault="00FB56F6">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A62DC2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1DA40A07" w14:textId="77777777" w:rsidR="00FB56F6" w:rsidRDefault="00FB56F6">
            <w:pPr>
              <w:pStyle w:val="TAL"/>
            </w:pPr>
            <w:r>
              <w:t>The identification of the user (</w:t>
            </w:r>
            <w:proofErr w:type="gramStart"/>
            <w:r>
              <w:t>i.e.</w:t>
            </w:r>
            <w:proofErr w:type="gramEnd"/>
            <w:r>
              <w:t xml:space="preserve"> IMSI, NAI).</w:t>
            </w:r>
          </w:p>
        </w:tc>
        <w:tc>
          <w:tcPr>
            <w:tcW w:w="1346" w:type="dxa"/>
            <w:tcBorders>
              <w:top w:val="single" w:sz="4" w:space="0" w:color="auto"/>
              <w:left w:val="single" w:sz="4" w:space="0" w:color="auto"/>
              <w:bottom w:val="single" w:sz="4" w:space="0" w:color="auto"/>
              <w:right w:val="single" w:sz="4" w:space="0" w:color="auto"/>
            </w:tcBorders>
          </w:tcPr>
          <w:p w14:paraId="392163D1" w14:textId="77777777" w:rsidR="00FB56F6" w:rsidRDefault="00FB56F6">
            <w:pPr>
              <w:pStyle w:val="TAL"/>
            </w:pPr>
          </w:p>
        </w:tc>
      </w:tr>
      <w:tr w:rsidR="00FB56F6" w:rsidRPr="00FB56F6" w14:paraId="5244AE7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7BD212C" w14:textId="77777777" w:rsidR="00FB56F6" w:rsidRDefault="00FB56F6">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DAE9290"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0D3988A4" w14:textId="77777777" w:rsidR="00FB56F6" w:rsidRDefault="00FB56F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33BA563" w14:textId="77777777" w:rsidR="00FB56F6" w:rsidRDefault="00FB56F6">
            <w:pPr>
              <w:pStyle w:val="TAL"/>
            </w:pPr>
          </w:p>
        </w:tc>
      </w:tr>
      <w:tr w:rsidR="00FB56F6" w14:paraId="065763E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FE4F90C" w14:textId="77777777" w:rsidR="00FB56F6" w:rsidRDefault="00FB56F6">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330C95"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76BE6C" w14:textId="77777777" w:rsidR="00FB56F6" w:rsidRDefault="00FB56F6">
            <w:pPr>
              <w:pStyle w:val="TAL"/>
            </w:pPr>
          </w:p>
        </w:tc>
        <w:tc>
          <w:tcPr>
            <w:tcW w:w="1346" w:type="dxa"/>
            <w:tcBorders>
              <w:top w:val="single" w:sz="4" w:space="0" w:color="auto"/>
              <w:left w:val="single" w:sz="4" w:space="0" w:color="auto"/>
              <w:bottom w:val="single" w:sz="4" w:space="0" w:color="auto"/>
              <w:right w:val="single" w:sz="4" w:space="0" w:color="auto"/>
            </w:tcBorders>
          </w:tcPr>
          <w:p w14:paraId="7173E64F" w14:textId="77777777" w:rsidR="00FB56F6" w:rsidRDefault="00FB56F6">
            <w:pPr>
              <w:pStyle w:val="TAL"/>
            </w:pPr>
          </w:p>
        </w:tc>
      </w:tr>
      <w:tr w:rsidR="00FB56F6" w:rsidRPr="00FB56F6" w14:paraId="06704BD1"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1A1656B" w14:textId="77777777" w:rsidR="00FB56F6" w:rsidRDefault="00FB56F6">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7BCB06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CC86D41" w14:textId="77777777" w:rsidR="00FB56F6" w:rsidRDefault="00FB56F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601450E5" w14:textId="77777777" w:rsidR="00FB56F6" w:rsidRDefault="00FB56F6">
            <w:pPr>
              <w:pStyle w:val="TAL"/>
            </w:pPr>
          </w:p>
        </w:tc>
      </w:tr>
      <w:tr w:rsidR="00FB56F6" w14:paraId="3F870674"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D19569D" w14:textId="77777777" w:rsidR="00FB56F6" w:rsidRDefault="00FB56F6">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01C75A9" w14:textId="77777777" w:rsidR="00FB56F6" w:rsidRDefault="00FB56F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14:paraId="0EDAD02E" w14:textId="77777777" w:rsidR="00FB56F6" w:rsidRDefault="00FB56F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14:paraId="7B712AE1" w14:textId="77777777" w:rsidR="00FB56F6" w:rsidRDefault="00FB56F6">
            <w:pPr>
              <w:pStyle w:val="TAL"/>
            </w:pPr>
            <w:proofErr w:type="spellStart"/>
            <w:r>
              <w:t>TimeSensitiveNetworking</w:t>
            </w:r>
            <w:proofErr w:type="spellEnd"/>
          </w:p>
        </w:tc>
      </w:tr>
      <w:tr w:rsidR="00FB56F6" w14:paraId="27A6891B"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A0F6EC7" w14:textId="77777777" w:rsidR="00FB56F6" w:rsidRDefault="00FB56F6">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D198B93"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80C8AF3" w14:textId="77777777" w:rsidR="00FB56F6" w:rsidRDefault="00FB56F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43B728D" w14:textId="77777777" w:rsidR="00FB56F6" w:rsidRDefault="00FB56F6">
            <w:pPr>
              <w:pStyle w:val="TAL"/>
            </w:pPr>
          </w:p>
        </w:tc>
      </w:tr>
      <w:tr w:rsidR="00FB56F6" w14:paraId="407CF11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AE68A47" w14:textId="77777777" w:rsidR="00FB56F6" w:rsidRDefault="00FB56F6">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953ABD9"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9F46671" w14:textId="77777777" w:rsidR="00FB56F6" w:rsidRDefault="00FB56F6">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hideMark/>
          </w:tcPr>
          <w:p w14:paraId="100AE940" w14:textId="77777777" w:rsidR="00FB56F6" w:rsidRDefault="00FB56F6">
            <w:pPr>
              <w:pStyle w:val="TAL"/>
              <w:rPr>
                <w:lang w:eastAsia="zh-CN"/>
              </w:rPr>
            </w:pPr>
            <w:proofErr w:type="spellStart"/>
            <w:r>
              <w:rPr>
                <w:lang w:eastAsia="zh-CN"/>
              </w:rPr>
              <w:t>EnATSSS</w:t>
            </w:r>
            <w:proofErr w:type="spellEnd"/>
            <w:r>
              <w:rPr>
                <w:lang w:eastAsia="zh-CN"/>
              </w:rPr>
              <w:t>,</w:t>
            </w:r>
          </w:p>
          <w:p w14:paraId="0DA2FAD2" w14:textId="5FA15725" w:rsidR="00FB56F6" w:rsidRDefault="007F085E">
            <w:pPr>
              <w:pStyle w:val="TAL"/>
            </w:pPr>
            <w:proofErr w:type="spellStart"/>
            <w:ins w:id="78" w:author="Susana Fernandez " w:date="2022-02-18T14:17:00Z">
              <w:r>
                <w:rPr>
                  <w:lang w:eastAsia="zh-CN"/>
                </w:rPr>
                <w:t>AF_latency</w:t>
              </w:r>
            </w:ins>
            <w:proofErr w:type="spellEnd"/>
            <w:del w:id="79" w:author="Susana Fernandez" w:date="2022-01-26T17:42:00Z">
              <w:r w:rsidR="00FB56F6" w:rsidDel="007913DF">
                <w:rPr>
                  <w:lang w:eastAsia="zh-CN"/>
                </w:rPr>
                <w:delText>EnEDGE</w:delText>
              </w:r>
            </w:del>
          </w:p>
        </w:tc>
      </w:tr>
      <w:tr w:rsidR="00FB56F6" w14:paraId="4F24A845"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143A4FBC" w14:textId="77777777" w:rsidR="00FB56F6" w:rsidRDefault="00FB56F6">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14:paraId="1C11983F"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6A0A5E29" w14:textId="77777777" w:rsidR="00FB56F6" w:rsidRDefault="00FB56F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14:paraId="2ACB2A5B" w14:textId="77777777" w:rsidR="00FB56F6" w:rsidRDefault="00FB56F6">
            <w:pPr>
              <w:pStyle w:val="TAL"/>
            </w:pPr>
            <w:proofErr w:type="spellStart"/>
            <w:r>
              <w:t>TimeSensitiveNetworking</w:t>
            </w:r>
            <w:proofErr w:type="spellEnd"/>
          </w:p>
        </w:tc>
      </w:tr>
      <w:tr w:rsidR="00FB56F6" w14:paraId="5C4869EE"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4C583648" w14:textId="77777777" w:rsidR="00FB56F6" w:rsidRDefault="00FB56F6">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6F27527A"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529408DB" w14:textId="77777777" w:rsidR="00FB56F6" w:rsidRDefault="00FB56F6">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424A130" w14:textId="77777777" w:rsidR="00FB56F6" w:rsidRDefault="00FB56F6">
            <w:pPr>
              <w:pStyle w:val="TAL"/>
            </w:pPr>
          </w:p>
        </w:tc>
      </w:tr>
      <w:tr w:rsidR="00FB56F6" w:rsidRPr="00FB56F6" w14:paraId="2E134980"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6114B1D7" w14:textId="77777777" w:rsidR="00FB56F6" w:rsidRDefault="00FB56F6">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F771E6" w14:textId="77777777" w:rsidR="00FB56F6" w:rsidRDefault="00FB56F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14:paraId="3CD97ADE" w14:textId="77777777" w:rsidR="00FB56F6" w:rsidRDefault="00FB56F6">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7E4B694A" w14:textId="77777777" w:rsidR="00FB56F6" w:rsidRDefault="00FB56F6">
            <w:pPr>
              <w:pStyle w:val="TAL"/>
            </w:pPr>
          </w:p>
        </w:tc>
      </w:tr>
      <w:tr w:rsidR="00FB56F6" w:rsidRPr="00FB56F6" w14:paraId="3F01345D"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34F772AA" w14:textId="77777777" w:rsidR="00FB56F6" w:rsidRDefault="00FB56F6">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14:paraId="13F6C252" w14:textId="77777777" w:rsidR="00FB56F6" w:rsidRDefault="00FB56F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7C89801A" w14:textId="77777777" w:rsidR="00FB56F6" w:rsidRDefault="00FB56F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2046E1D" w14:textId="77777777" w:rsidR="00FB56F6" w:rsidRDefault="00FB56F6">
            <w:pPr>
              <w:pStyle w:val="TAL"/>
            </w:pPr>
          </w:p>
        </w:tc>
      </w:tr>
      <w:tr w:rsidR="00FB56F6" w:rsidRPr="00FB56F6" w14:paraId="1C3EA6EA"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C42A7DB" w14:textId="77777777" w:rsidR="00FB56F6" w:rsidRDefault="00FB56F6">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42E4EC2" w14:textId="77777777" w:rsidR="00FB56F6" w:rsidRDefault="00FB56F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14:paraId="4F9025EB" w14:textId="77777777" w:rsidR="00FB56F6" w:rsidRDefault="00FB56F6">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80B801C" w14:textId="77777777" w:rsidR="00FB56F6" w:rsidRDefault="00FB56F6">
            <w:pPr>
              <w:pStyle w:val="TAL"/>
            </w:pPr>
          </w:p>
        </w:tc>
      </w:tr>
      <w:tr w:rsidR="00FB56F6" w14:paraId="66879B58" w14:textId="77777777" w:rsidTr="00FB56F6">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14:paraId="2A961256" w14:textId="77777777" w:rsidR="00FB56F6" w:rsidRDefault="00FB56F6">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A4A30FA" w14:textId="77777777" w:rsidR="00FB56F6" w:rsidRDefault="00FB56F6">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hideMark/>
          </w:tcPr>
          <w:p w14:paraId="6B45C873" w14:textId="77777777" w:rsidR="00FB56F6" w:rsidRDefault="00FB56F6">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hideMark/>
          </w:tcPr>
          <w:p w14:paraId="6F27D79D" w14:textId="77777777" w:rsidR="00FB56F6" w:rsidRDefault="00FB56F6">
            <w:pPr>
              <w:pStyle w:val="TAL"/>
            </w:pPr>
            <w:r>
              <w:t>VPLMN-QoS-Control</w:t>
            </w:r>
          </w:p>
        </w:tc>
      </w:tr>
      <w:tr w:rsidR="00FB56F6" w:rsidRPr="00FB56F6" w14:paraId="20B3A62E" w14:textId="77777777" w:rsidTr="00FB56F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14:paraId="7B5F5BCD" w14:textId="77777777" w:rsidR="00FB56F6" w:rsidRDefault="00FB56F6">
            <w:pPr>
              <w:pStyle w:val="TAN"/>
            </w:pPr>
            <w:r>
              <w:t>NOTE 1:</w:t>
            </w:r>
            <w:r>
              <w:tab/>
              <w:t>"</w:t>
            </w:r>
            <w:proofErr w:type="spellStart"/>
            <w:r>
              <w:t>AnGwAddr</w:t>
            </w:r>
            <w:proofErr w:type="spellEnd"/>
            <w:r>
              <w:t>" data structure is only applicable to the 5GS and EPC/E-UTRAN interworking scenario as defined in Annex B.</w:t>
            </w:r>
          </w:p>
          <w:p w14:paraId="1451C9B3" w14:textId="77777777" w:rsidR="00FB56F6" w:rsidRDefault="00FB56F6">
            <w:pPr>
              <w:pStyle w:val="TAN"/>
            </w:pPr>
            <w:r>
              <w:t>NOTE 2:</w:t>
            </w:r>
            <w:r>
              <w:tab/>
            </w:r>
            <w:proofErr w:type="gramStart"/>
            <w:r>
              <w:t>In order to</w:t>
            </w:r>
            <w:proofErr w:type="gramEnd"/>
            <w:r>
              <w:t xml:space="preserve"> support a set of MAC addresses with a specific range in the traffic filter, feature </w:t>
            </w:r>
            <w:proofErr w:type="spellStart"/>
            <w:r>
              <w:t>MacAddressRange</w:t>
            </w:r>
            <w:proofErr w:type="spellEnd"/>
            <w:r>
              <w:t xml:space="preserve"> as specified in subclause 5.8 shall be supported.</w:t>
            </w:r>
          </w:p>
        </w:tc>
      </w:tr>
    </w:tbl>
    <w:p w14:paraId="0F98E7B5" w14:textId="77FDC08D" w:rsidR="00FB56F6" w:rsidRDefault="00FB56F6" w:rsidP="00722E63">
      <w:pPr>
        <w:pStyle w:val="NO"/>
        <w:overflowPunct w:val="0"/>
        <w:autoSpaceDE w:val="0"/>
        <w:autoSpaceDN w:val="0"/>
        <w:adjustRightInd w:val="0"/>
        <w:ind w:left="0" w:firstLine="0"/>
        <w:textAlignment w:val="baseline"/>
      </w:pPr>
    </w:p>
    <w:p w14:paraId="547EC31B" w14:textId="11AE54A6" w:rsidR="00FB56F6" w:rsidRDefault="00FB56F6" w:rsidP="00FB56F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12A56">
        <w:rPr>
          <w:color w:val="0000FF"/>
          <w:sz w:val="28"/>
          <w:szCs w:val="28"/>
        </w:rPr>
        <w:t>4</w:t>
      </w:r>
      <w:r w:rsidR="00B12A56">
        <w:rPr>
          <w:color w:val="0000FF"/>
          <w:sz w:val="28"/>
          <w:szCs w:val="28"/>
          <w:vertAlign w:val="superscript"/>
        </w:rPr>
        <w:t>th</w:t>
      </w:r>
      <w:r>
        <w:rPr>
          <w:color w:val="0000FF"/>
          <w:sz w:val="28"/>
          <w:szCs w:val="28"/>
        </w:rPr>
        <w:t xml:space="preserve"> Change ***</w:t>
      </w:r>
    </w:p>
    <w:p w14:paraId="2A7AE59E" w14:textId="77777777" w:rsidR="00FB56F6" w:rsidRDefault="00FB56F6" w:rsidP="00FB56F6">
      <w:pPr>
        <w:pStyle w:val="Heading4"/>
        <w:rPr>
          <w:rFonts w:eastAsia="SimSun"/>
        </w:rPr>
      </w:pPr>
      <w:bookmarkStart w:id="80" w:name="_Toc28012221"/>
      <w:bookmarkStart w:id="81" w:name="_Toc34123074"/>
      <w:bookmarkStart w:id="82" w:name="_Toc36038024"/>
      <w:bookmarkStart w:id="83" w:name="_Toc38875406"/>
      <w:bookmarkStart w:id="84" w:name="_Toc43191887"/>
      <w:bookmarkStart w:id="85" w:name="_Toc45133282"/>
      <w:bookmarkStart w:id="86" w:name="_Toc51316786"/>
      <w:bookmarkStart w:id="87" w:name="_Toc51761966"/>
      <w:bookmarkStart w:id="88" w:name="_Toc56674953"/>
      <w:bookmarkStart w:id="89" w:name="_Toc56675344"/>
      <w:bookmarkStart w:id="90" w:name="_Toc59016330"/>
      <w:bookmarkStart w:id="91" w:name="_Toc63167928"/>
      <w:bookmarkStart w:id="92" w:name="_Toc66262438"/>
      <w:bookmarkStart w:id="93" w:name="_Toc68166944"/>
      <w:bookmarkStart w:id="94" w:name="_Toc73538062"/>
      <w:bookmarkStart w:id="95" w:name="_Toc75351938"/>
      <w:bookmarkStart w:id="96" w:name="_Toc83231748"/>
      <w:bookmarkStart w:id="97" w:name="_Toc85535053"/>
      <w:bookmarkStart w:id="98" w:name="_Toc88559516"/>
      <w:bookmarkStart w:id="99" w:name="_Toc90653568"/>
      <w:r>
        <w:rPr>
          <w:rFonts w:eastAsia="SimSun"/>
        </w:rPr>
        <w:lastRenderedPageBreak/>
        <w:t>5.6.2.10</w:t>
      </w:r>
      <w:r>
        <w:rPr>
          <w:rFonts w:eastAsia="SimSun"/>
        </w:rPr>
        <w:tab/>
        <w:t xml:space="preserve">Type </w:t>
      </w:r>
      <w:proofErr w:type="spellStart"/>
      <w:r>
        <w:rPr>
          <w:rFonts w:eastAsia="SimSun"/>
        </w:rPr>
        <w:t>TrafficControlData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47C7A08F" w14:textId="77777777" w:rsidR="00FB56F6" w:rsidRDefault="00FB56F6" w:rsidP="00FB56F6">
      <w:pPr>
        <w:pStyle w:val="TH"/>
        <w:rPr>
          <w:rFonts w:eastAsia="SimSun"/>
        </w:rPr>
      </w:pPr>
      <w:r>
        <w:t xml:space="preserve">Table 5.6.2.10-1: Definition of type </w:t>
      </w:r>
      <w:proofErr w:type="spellStart"/>
      <w:r>
        <w:t>TrafficControlData</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1"/>
        <w:gridCol w:w="1799"/>
        <w:gridCol w:w="360"/>
        <w:gridCol w:w="1110"/>
        <w:gridCol w:w="3209"/>
        <w:gridCol w:w="1346"/>
      </w:tblGrid>
      <w:tr w:rsidR="00FB56F6" w14:paraId="1B53A9B6"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506776B3" w14:textId="77777777" w:rsidR="00FB56F6" w:rsidRDefault="00FB56F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418852" w14:textId="77777777" w:rsidR="00FB56F6" w:rsidRDefault="00FB56F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9177CB7" w14:textId="77777777" w:rsidR="00FB56F6" w:rsidRDefault="00FB56F6">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45186AE5" w14:textId="77777777" w:rsidR="00FB56F6" w:rsidRDefault="00FB56F6">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4C9BB0B" w14:textId="77777777" w:rsidR="00FB56F6" w:rsidRDefault="00FB56F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14:paraId="5A196565" w14:textId="77777777" w:rsidR="00FB56F6" w:rsidRDefault="00FB56F6">
            <w:pPr>
              <w:pStyle w:val="TAH"/>
            </w:pPr>
            <w:r>
              <w:t>Applicability</w:t>
            </w:r>
          </w:p>
        </w:tc>
      </w:tr>
      <w:tr w:rsidR="00FB56F6" w:rsidRPr="00FB56F6" w14:paraId="6C0C50D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3A272AC" w14:textId="77777777" w:rsidR="00FB56F6" w:rsidRDefault="00FB56F6">
            <w:pPr>
              <w:pStyle w:val="TAL"/>
            </w:pPr>
            <w:proofErr w:type="spellStart"/>
            <w:r>
              <w:t>tcId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161C3B"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7D45E510" w14:textId="77777777" w:rsidR="00FB56F6" w:rsidRDefault="00FB56F6">
            <w:pPr>
              <w:pStyle w:val="TAC"/>
            </w:pPr>
            <w:r>
              <w:t>M</w:t>
            </w:r>
          </w:p>
        </w:tc>
        <w:tc>
          <w:tcPr>
            <w:tcW w:w="1110" w:type="dxa"/>
            <w:tcBorders>
              <w:top w:val="single" w:sz="4" w:space="0" w:color="auto"/>
              <w:left w:val="single" w:sz="4" w:space="0" w:color="auto"/>
              <w:bottom w:val="single" w:sz="4" w:space="0" w:color="auto"/>
              <w:right w:val="single" w:sz="4" w:space="0" w:color="auto"/>
            </w:tcBorders>
            <w:hideMark/>
          </w:tcPr>
          <w:p w14:paraId="7D718AA6" w14:textId="77777777" w:rsidR="00FB56F6" w:rsidRDefault="00FB56F6">
            <w:pPr>
              <w:pStyle w:val="TAC"/>
            </w:pPr>
            <w:r>
              <w:t>1</w:t>
            </w:r>
          </w:p>
        </w:tc>
        <w:tc>
          <w:tcPr>
            <w:tcW w:w="3210" w:type="dxa"/>
            <w:tcBorders>
              <w:top w:val="single" w:sz="4" w:space="0" w:color="auto"/>
              <w:left w:val="single" w:sz="4" w:space="0" w:color="auto"/>
              <w:bottom w:val="single" w:sz="4" w:space="0" w:color="auto"/>
              <w:right w:val="single" w:sz="4" w:space="0" w:color="auto"/>
            </w:tcBorders>
            <w:hideMark/>
          </w:tcPr>
          <w:p w14:paraId="07E0FB9E" w14:textId="77777777" w:rsidR="00FB56F6" w:rsidRDefault="00FB56F6">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tcPr>
          <w:p w14:paraId="5D2192DF" w14:textId="77777777" w:rsidR="00FB56F6" w:rsidRDefault="00FB56F6">
            <w:pPr>
              <w:pStyle w:val="TAL"/>
            </w:pPr>
          </w:p>
        </w:tc>
      </w:tr>
      <w:tr w:rsidR="00FB56F6" w:rsidRPr="00FB56F6" w14:paraId="0D556B1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F876F60" w14:textId="77777777" w:rsidR="00FB56F6" w:rsidRDefault="00FB56F6">
            <w:pPr>
              <w:pStyle w:val="TAL"/>
            </w:pPr>
            <w:proofErr w:type="spellStart"/>
            <w:r>
              <w:t>flowStatus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C89328" w14:textId="77777777" w:rsidR="00FB56F6" w:rsidRDefault="00FB56F6">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EC26B35"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23978588"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06EA6B81" w14:textId="77777777" w:rsidR="00FB56F6" w:rsidRDefault="00FB56F6">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A2AF712" w14:textId="77777777" w:rsidR="00FB56F6" w:rsidRDefault="00FB56F6">
            <w:pPr>
              <w:pStyle w:val="TAL"/>
            </w:pPr>
          </w:p>
        </w:tc>
      </w:tr>
      <w:tr w:rsidR="00FB56F6" w14:paraId="58AB2BAF"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0FB4839" w14:textId="77777777" w:rsidR="00FB56F6" w:rsidRDefault="00FB56F6">
            <w:pPr>
              <w:pStyle w:val="TAL"/>
            </w:pPr>
            <w:proofErr w:type="spellStart"/>
            <w:r>
              <w:t>redirectInfo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0E82E1" w14:textId="77777777" w:rsidR="00FB56F6" w:rsidRDefault="00FB56F6">
            <w:pPr>
              <w:pStyle w:val="TAL"/>
            </w:pPr>
            <w:proofErr w:type="spellStart"/>
            <w:r>
              <w:t>RedirectInformation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EBFD937" w14:textId="77777777" w:rsidR="00FB56F6" w:rsidRDefault="00FB56F6">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hideMark/>
          </w:tcPr>
          <w:p w14:paraId="60FCE6E6" w14:textId="77777777" w:rsidR="00FB56F6" w:rsidRDefault="00FB56F6">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hideMark/>
          </w:tcPr>
          <w:p w14:paraId="6132F02D" w14:textId="77777777" w:rsidR="00FB56F6" w:rsidRDefault="00FB56F6">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hideMark/>
          </w:tcPr>
          <w:p w14:paraId="7A34DA64" w14:textId="77777777" w:rsidR="00FB56F6" w:rsidRDefault="00FB56F6">
            <w:pPr>
              <w:pStyle w:val="TAL"/>
            </w:pPr>
            <w:r>
              <w:rPr>
                <w:lang w:eastAsia="zh-CN"/>
              </w:rPr>
              <w:t>ADC</w:t>
            </w:r>
          </w:p>
        </w:tc>
      </w:tr>
      <w:tr w:rsidR="00FB56F6" w14:paraId="7A1BF90A"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39B7AE11" w14:textId="77777777" w:rsidR="00FB56F6" w:rsidRDefault="00FB56F6">
            <w:pPr>
              <w:pStyle w:val="TAL"/>
            </w:pPr>
            <w:proofErr w:type="spellStart"/>
            <w:r>
              <w:t>addRedirectInfo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69DA5AE" w14:textId="77777777" w:rsidR="00FB56F6" w:rsidRDefault="00FB56F6">
            <w:pPr>
              <w:pStyle w:val="TAL"/>
            </w:pPr>
            <w:proofErr w:type="gramStart"/>
            <w:r>
              <w:rPr>
                <w:lang w:eastAsia="zh-CN"/>
              </w:rPr>
              <w:t>a</w:t>
            </w:r>
            <w:r>
              <w:t>rray(</w:t>
            </w:r>
            <w:proofErr w:type="spellStart"/>
            <w:proofErr w:type="gramEnd"/>
            <w:r>
              <w:t>RedirectInformation</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8E9E670"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403A5BE9" w14:textId="77777777" w:rsidR="00FB56F6" w:rsidRDefault="00FB56F6">
            <w:pPr>
              <w:pStyle w:val="TAC"/>
            </w:pPr>
            <w:proofErr w:type="gramStart"/>
            <w:r>
              <w:rPr>
                <w:lang w:eastAsia="zh-CN"/>
              </w:rPr>
              <w:t>1</w:t>
            </w:r>
            <w:r>
              <w:t>..N</w:t>
            </w:r>
            <w:proofErr w:type="gramEnd"/>
          </w:p>
        </w:tc>
        <w:tc>
          <w:tcPr>
            <w:tcW w:w="3210" w:type="dxa"/>
            <w:tcBorders>
              <w:top w:val="single" w:sz="4" w:space="0" w:color="auto"/>
              <w:left w:val="single" w:sz="4" w:space="0" w:color="auto"/>
              <w:bottom w:val="single" w:sz="4" w:space="0" w:color="auto"/>
              <w:right w:val="single" w:sz="4" w:space="0" w:color="auto"/>
            </w:tcBorders>
            <w:hideMark/>
          </w:tcPr>
          <w:p w14:paraId="19E4D1FD" w14:textId="77777777" w:rsidR="00FB56F6" w:rsidRDefault="00FB56F6">
            <w:pPr>
              <w:pStyle w:val="TAL"/>
            </w:pPr>
            <w:r>
              <w:t>Additional redirection information.</w:t>
            </w:r>
          </w:p>
          <w:p w14:paraId="7A58904D" w14:textId="77777777" w:rsidR="00FB56F6" w:rsidRDefault="00FB56F6">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hideMark/>
          </w:tcPr>
          <w:p w14:paraId="32A4DF6C" w14:textId="77777777" w:rsidR="00FB56F6" w:rsidRDefault="00FB56F6">
            <w:pPr>
              <w:pStyle w:val="TAL"/>
              <w:rPr>
                <w:lang w:eastAsia="zh-CN"/>
              </w:rPr>
            </w:pPr>
            <w:proofErr w:type="spellStart"/>
            <w:r>
              <w:rPr>
                <w:lang w:eastAsia="zh-CN"/>
              </w:rPr>
              <w:t>ADCmultiRedirection</w:t>
            </w:r>
            <w:proofErr w:type="spellEnd"/>
          </w:p>
        </w:tc>
      </w:tr>
      <w:tr w:rsidR="00FB56F6" w14:paraId="20E97580"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1E2DE76D" w14:textId="77777777" w:rsidR="00FB56F6" w:rsidRDefault="00FB56F6">
            <w:pPr>
              <w:pStyle w:val="TAL"/>
            </w:pPr>
            <w:proofErr w:type="spellStart"/>
            <w:r>
              <w:t>muteNotif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13FE90" w14:textId="77777777" w:rsidR="00FB56F6" w:rsidRDefault="00FB56F6">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419BC78"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5A601F7C"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34A4B45C" w14:textId="77777777" w:rsidR="00FB56F6" w:rsidRDefault="00FB56F6">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hideMark/>
          </w:tcPr>
          <w:p w14:paraId="2DA7FEDF" w14:textId="77777777" w:rsidR="00FB56F6" w:rsidRDefault="00FB56F6">
            <w:pPr>
              <w:pStyle w:val="TAL"/>
              <w:rPr>
                <w:lang w:eastAsia="zh-CN"/>
              </w:rPr>
            </w:pPr>
            <w:r>
              <w:rPr>
                <w:lang w:eastAsia="zh-CN"/>
              </w:rPr>
              <w:t>ADC</w:t>
            </w:r>
          </w:p>
        </w:tc>
      </w:tr>
      <w:tr w:rsidR="00FB56F6" w14:paraId="410F935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374D63BA" w14:textId="77777777" w:rsidR="00FB56F6" w:rsidRDefault="00FB56F6">
            <w:pPr>
              <w:pStyle w:val="TAL"/>
            </w:pPr>
            <w:proofErr w:type="spellStart"/>
            <w:r>
              <w:t>trafficSteeringPolIdDl</w:t>
            </w:r>
            <w:proofErr w:type="spellEnd"/>
          </w:p>
          <w:p w14:paraId="2EF7A133"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6CEFF811"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4D0C9C83"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77DD1CA3"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78A08B41" w14:textId="77777777" w:rsidR="00FB56F6" w:rsidRDefault="00FB56F6">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hideMark/>
          </w:tcPr>
          <w:p w14:paraId="420B2823" w14:textId="77777777" w:rsidR="00FB56F6" w:rsidRDefault="00FB56F6">
            <w:pPr>
              <w:pStyle w:val="TAL"/>
              <w:rPr>
                <w:lang w:eastAsia="zh-CN"/>
              </w:rPr>
            </w:pPr>
            <w:r>
              <w:rPr>
                <w:lang w:eastAsia="zh-CN"/>
              </w:rPr>
              <w:t>TSC</w:t>
            </w:r>
          </w:p>
        </w:tc>
      </w:tr>
      <w:tr w:rsidR="00FB56F6" w14:paraId="4BD9712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0D955006" w14:textId="77777777" w:rsidR="00FB56F6" w:rsidRDefault="00FB56F6">
            <w:pPr>
              <w:pStyle w:val="TAL"/>
            </w:pPr>
            <w:proofErr w:type="spellStart"/>
            <w:r>
              <w:t>trafficSteeringPolIdUl</w:t>
            </w:r>
            <w:proofErr w:type="spellEnd"/>
          </w:p>
          <w:p w14:paraId="342BA59C"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097D2AB1" w14:textId="77777777" w:rsidR="00FB56F6" w:rsidRDefault="00FB56F6">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21DB73B0" w14:textId="77777777" w:rsidR="00FB56F6" w:rsidRDefault="00FB56F6">
            <w:pPr>
              <w:pStyle w:val="TAC"/>
            </w:pPr>
            <w:r>
              <w:t>O</w:t>
            </w:r>
          </w:p>
        </w:tc>
        <w:tc>
          <w:tcPr>
            <w:tcW w:w="1110" w:type="dxa"/>
            <w:tcBorders>
              <w:top w:val="single" w:sz="4" w:space="0" w:color="auto"/>
              <w:left w:val="single" w:sz="4" w:space="0" w:color="auto"/>
              <w:bottom w:val="single" w:sz="4" w:space="0" w:color="auto"/>
              <w:right w:val="single" w:sz="4" w:space="0" w:color="auto"/>
            </w:tcBorders>
            <w:hideMark/>
          </w:tcPr>
          <w:p w14:paraId="7AF1E0EE" w14:textId="77777777" w:rsidR="00FB56F6" w:rsidRDefault="00FB56F6">
            <w:pPr>
              <w:pStyle w:val="TAC"/>
            </w:pPr>
            <w:r>
              <w:t>0..1</w:t>
            </w:r>
          </w:p>
        </w:tc>
        <w:tc>
          <w:tcPr>
            <w:tcW w:w="3210" w:type="dxa"/>
            <w:tcBorders>
              <w:top w:val="single" w:sz="4" w:space="0" w:color="auto"/>
              <w:left w:val="single" w:sz="4" w:space="0" w:color="auto"/>
              <w:bottom w:val="single" w:sz="4" w:space="0" w:color="auto"/>
              <w:right w:val="single" w:sz="4" w:space="0" w:color="auto"/>
            </w:tcBorders>
            <w:hideMark/>
          </w:tcPr>
          <w:p w14:paraId="2C4EFAEE" w14:textId="77777777" w:rsidR="00FB56F6" w:rsidRDefault="00FB56F6">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hideMark/>
          </w:tcPr>
          <w:p w14:paraId="6CFD48A9" w14:textId="77777777" w:rsidR="00FB56F6" w:rsidRDefault="00FB56F6">
            <w:pPr>
              <w:pStyle w:val="TAL"/>
              <w:rPr>
                <w:lang w:eastAsia="zh-CN"/>
              </w:rPr>
            </w:pPr>
            <w:r>
              <w:rPr>
                <w:lang w:eastAsia="zh-CN"/>
              </w:rPr>
              <w:t>TSC</w:t>
            </w:r>
          </w:p>
        </w:tc>
      </w:tr>
      <w:tr w:rsidR="00FB56F6" w14:paraId="7E3FF7F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FD7E03A" w14:textId="77777777" w:rsidR="00FB56F6" w:rsidRDefault="00FB56F6">
            <w:pPr>
              <w:pStyle w:val="TAL"/>
            </w:pPr>
            <w:proofErr w:type="spellStart"/>
            <w:r>
              <w:t>routeToLocs</w:t>
            </w:r>
            <w:proofErr w:type="spellEnd"/>
          </w:p>
          <w:p w14:paraId="47C20E33" w14:textId="77777777" w:rsidR="00FB56F6" w:rsidRDefault="00FB56F6">
            <w:pPr>
              <w:pStyle w:val="TAL"/>
            </w:pPr>
            <w:r>
              <w:t>(NOTE 1)</w:t>
            </w:r>
          </w:p>
        </w:tc>
        <w:tc>
          <w:tcPr>
            <w:tcW w:w="1800" w:type="dxa"/>
            <w:tcBorders>
              <w:top w:val="single" w:sz="4" w:space="0" w:color="auto"/>
              <w:left w:val="single" w:sz="4" w:space="0" w:color="auto"/>
              <w:bottom w:val="single" w:sz="4" w:space="0" w:color="auto"/>
              <w:right w:val="single" w:sz="4" w:space="0" w:color="auto"/>
            </w:tcBorders>
            <w:hideMark/>
          </w:tcPr>
          <w:p w14:paraId="7AA7A18D" w14:textId="77777777" w:rsidR="00FB56F6" w:rsidRDefault="00FB56F6">
            <w:pPr>
              <w:pStyle w:val="TAL"/>
            </w:pPr>
            <w:proofErr w:type="gramStart"/>
            <w:r>
              <w:rPr>
                <w:lang w:eastAsia="zh-CN"/>
              </w:rPr>
              <w:t>array(</w:t>
            </w:r>
            <w:proofErr w:type="spellStart"/>
            <w:proofErr w:type="gramEnd"/>
            <w:r>
              <w:t>RouteToLocation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0BED9510" w14:textId="77777777" w:rsidR="00FB56F6" w:rsidRDefault="00FB56F6">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347C3D96" w14:textId="77777777" w:rsidR="00FB56F6" w:rsidRDefault="00FB56F6">
            <w:pPr>
              <w:pStyle w:val="TAC"/>
            </w:pPr>
            <w:proofErr w:type="gramStart"/>
            <w:r>
              <w:rPr>
                <w:lang w:eastAsia="zh-CN"/>
              </w:rPr>
              <w:t>1..N</w:t>
            </w:r>
            <w:proofErr w:type="gramEnd"/>
          </w:p>
        </w:tc>
        <w:tc>
          <w:tcPr>
            <w:tcW w:w="3210" w:type="dxa"/>
            <w:tcBorders>
              <w:top w:val="single" w:sz="4" w:space="0" w:color="auto"/>
              <w:left w:val="single" w:sz="4" w:space="0" w:color="auto"/>
              <w:bottom w:val="single" w:sz="4" w:space="0" w:color="auto"/>
              <w:right w:val="single" w:sz="4" w:space="0" w:color="auto"/>
            </w:tcBorders>
            <w:hideMark/>
          </w:tcPr>
          <w:p w14:paraId="1D5374DE" w14:textId="77777777" w:rsidR="00FB56F6" w:rsidRDefault="00FB56F6">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hideMark/>
          </w:tcPr>
          <w:p w14:paraId="25B7262B" w14:textId="77777777" w:rsidR="00FB56F6" w:rsidRDefault="00FB56F6">
            <w:pPr>
              <w:pStyle w:val="TAL"/>
            </w:pPr>
            <w:r>
              <w:rPr>
                <w:lang w:eastAsia="zh-CN"/>
              </w:rPr>
              <w:t>TSC</w:t>
            </w:r>
          </w:p>
        </w:tc>
      </w:tr>
      <w:tr w:rsidR="00FB56F6" w14:paraId="5CB5D7BB"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718AF58" w14:textId="77777777" w:rsidR="00FB56F6" w:rsidRDefault="00FB56F6">
            <w:pPr>
              <w:pStyle w:val="TAL"/>
            </w:pPr>
            <w:proofErr w:type="spellStart"/>
            <w:r>
              <w:t>maxAllowedUpLat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0BC379" w14:textId="77777777" w:rsidR="00FB56F6" w:rsidRDefault="00FB56F6">
            <w:pPr>
              <w:pStyle w:val="TAL"/>
            </w:pPr>
            <w:proofErr w:type="spellStart"/>
            <w:r>
              <w:t>UintegerRm</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356C037"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218CDDA"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1C9E162A" w14:textId="77777777" w:rsidR="00FB56F6" w:rsidRDefault="00FB56F6">
            <w:pPr>
              <w:pStyle w:val="TAL"/>
              <w:rPr>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6" w:type="dxa"/>
            <w:tcBorders>
              <w:top w:val="single" w:sz="4" w:space="0" w:color="auto"/>
              <w:left w:val="single" w:sz="4" w:space="0" w:color="auto"/>
              <w:bottom w:val="single" w:sz="4" w:space="0" w:color="auto"/>
              <w:right w:val="single" w:sz="4" w:space="0" w:color="auto"/>
            </w:tcBorders>
            <w:hideMark/>
          </w:tcPr>
          <w:p w14:paraId="77C5074C" w14:textId="650D887B" w:rsidR="00FB56F6" w:rsidRDefault="007F085E">
            <w:pPr>
              <w:pStyle w:val="TAL"/>
              <w:rPr>
                <w:lang w:eastAsia="zh-CN"/>
              </w:rPr>
            </w:pPr>
            <w:proofErr w:type="spellStart"/>
            <w:ins w:id="100" w:author="Susana Fernandez " w:date="2022-02-18T14:17:00Z">
              <w:r>
                <w:rPr>
                  <w:lang w:eastAsia="zh-CN"/>
                </w:rPr>
                <w:t>AF_latency</w:t>
              </w:r>
            </w:ins>
            <w:proofErr w:type="spellEnd"/>
            <w:del w:id="101" w:author="Susana Fernandez" w:date="2022-01-26T17:15:00Z">
              <w:r w:rsidR="00FB56F6" w:rsidDel="000E33D2">
                <w:rPr>
                  <w:lang w:eastAsia="zh-CN"/>
                </w:rPr>
                <w:delText>EnEDGE</w:delText>
              </w:r>
            </w:del>
          </w:p>
        </w:tc>
      </w:tr>
      <w:tr w:rsidR="00FB56F6" w14:paraId="3C38A4BE"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7221B24" w14:textId="77777777" w:rsidR="00FB56F6" w:rsidRDefault="00FB56F6">
            <w:pPr>
              <w:pStyle w:val="TAL"/>
            </w:pPr>
            <w:proofErr w:type="spellStart"/>
            <w:r>
              <w:rPr>
                <w:lang w:eastAsia="zh-CN"/>
              </w:rPr>
              <w:t>easIpReplaceInfos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7817BD" w14:textId="77777777" w:rsidR="00FB56F6" w:rsidRDefault="00FB56F6">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360" w:type="dxa"/>
            <w:tcBorders>
              <w:top w:val="single" w:sz="4" w:space="0" w:color="auto"/>
              <w:left w:val="single" w:sz="4" w:space="0" w:color="auto"/>
              <w:bottom w:val="single" w:sz="4" w:space="0" w:color="auto"/>
              <w:right w:val="single" w:sz="4" w:space="0" w:color="auto"/>
            </w:tcBorders>
            <w:hideMark/>
          </w:tcPr>
          <w:p w14:paraId="5433511A"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FBB2910" w14:textId="77777777" w:rsidR="00FB56F6" w:rsidRDefault="00FB56F6">
            <w:pPr>
              <w:pStyle w:val="TAC"/>
              <w:rPr>
                <w:lang w:eastAsia="zh-CN"/>
              </w:rPr>
            </w:pPr>
            <w:proofErr w:type="gramStart"/>
            <w:r>
              <w:rPr>
                <w:lang w:eastAsia="zh-CN"/>
              </w:rPr>
              <w:t>1..N</w:t>
            </w:r>
            <w:proofErr w:type="gramEnd"/>
          </w:p>
        </w:tc>
        <w:tc>
          <w:tcPr>
            <w:tcW w:w="3210" w:type="dxa"/>
            <w:tcBorders>
              <w:top w:val="single" w:sz="4" w:space="0" w:color="auto"/>
              <w:left w:val="single" w:sz="4" w:space="0" w:color="auto"/>
              <w:bottom w:val="single" w:sz="4" w:space="0" w:color="auto"/>
              <w:right w:val="single" w:sz="4" w:space="0" w:color="auto"/>
            </w:tcBorders>
            <w:hideMark/>
          </w:tcPr>
          <w:p w14:paraId="5A233AC1" w14:textId="77777777" w:rsidR="00FB56F6" w:rsidRDefault="00FB56F6">
            <w:pPr>
              <w:pStyle w:val="TAL"/>
              <w:rPr>
                <w:lang w:eastAsia="zh-CN"/>
              </w:rPr>
            </w:pPr>
            <w:r>
              <w:rPr>
                <w:rFonts w:cs="Arial"/>
                <w:szCs w:val="18"/>
                <w:lang w:eastAsia="zh-CN"/>
              </w:rPr>
              <w:t>Contains EAS IP replacement information.</w:t>
            </w:r>
          </w:p>
        </w:tc>
        <w:tc>
          <w:tcPr>
            <w:tcW w:w="1346" w:type="dxa"/>
            <w:tcBorders>
              <w:top w:val="single" w:sz="4" w:space="0" w:color="auto"/>
              <w:left w:val="single" w:sz="4" w:space="0" w:color="auto"/>
              <w:bottom w:val="single" w:sz="4" w:space="0" w:color="auto"/>
              <w:right w:val="single" w:sz="4" w:space="0" w:color="auto"/>
            </w:tcBorders>
            <w:hideMark/>
          </w:tcPr>
          <w:p w14:paraId="1491E631" w14:textId="11E4C966" w:rsidR="00FB56F6" w:rsidRDefault="000E33D2">
            <w:pPr>
              <w:pStyle w:val="TAL"/>
              <w:rPr>
                <w:lang w:eastAsia="zh-CN"/>
              </w:rPr>
            </w:pPr>
            <w:proofErr w:type="spellStart"/>
            <w:ins w:id="102" w:author="Susana Fernandez" w:date="2022-01-26T17:15:00Z">
              <w:r>
                <w:rPr>
                  <w:lang w:eastAsia="zh-CN"/>
                </w:rPr>
                <w:t>EASIPreplacement</w:t>
              </w:r>
            </w:ins>
            <w:proofErr w:type="spellEnd"/>
            <w:del w:id="103" w:author="Susana Fernandez" w:date="2022-01-26T17:15:00Z">
              <w:r w:rsidR="00FB56F6" w:rsidDel="000E33D2">
                <w:rPr>
                  <w:lang w:eastAsia="zh-CN"/>
                </w:rPr>
                <w:delText>EnEDGE</w:delText>
              </w:r>
            </w:del>
          </w:p>
        </w:tc>
      </w:tr>
      <w:tr w:rsidR="00FB56F6" w14:paraId="20C2E256"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414D6AD" w14:textId="77777777" w:rsidR="00FB56F6" w:rsidRDefault="00FB56F6">
            <w:pPr>
              <w:pStyle w:val="TAL"/>
            </w:pPr>
            <w:proofErr w:type="spellStart"/>
            <w:r>
              <w:rPr>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E7C99E5" w14:textId="77777777" w:rsidR="00FB56F6" w:rsidRDefault="00FB56F6">
            <w:pPr>
              <w:pStyle w:val="TAL"/>
              <w:rPr>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D28A102"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7AB5BA1E"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28B1FC6C" w14:textId="77777777" w:rsidR="00FB56F6" w:rsidRDefault="00FB56F6">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4F2D87E3" w14:textId="77777777" w:rsidR="00FB56F6" w:rsidRDefault="00FB56F6">
            <w:pPr>
              <w:pStyle w:val="TAL"/>
              <w:rPr>
                <w:lang w:eastAsia="zh-CN"/>
              </w:rPr>
            </w:pPr>
          </w:p>
        </w:tc>
      </w:tr>
      <w:tr w:rsidR="00FB56F6" w14:paraId="153FEF5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6F71D308" w14:textId="77777777" w:rsidR="00FB56F6" w:rsidRDefault="00FB56F6">
            <w:pPr>
              <w:pStyle w:val="TAL"/>
              <w:rPr>
                <w:lang w:eastAsia="zh-CN"/>
              </w:rPr>
            </w:pPr>
            <w:proofErr w:type="spellStart"/>
            <w:r>
              <w:rPr>
                <w:lang w:eastAsia="zh-CN"/>
              </w:rPr>
              <w:t>simConnInd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B9D948" w14:textId="77777777" w:rsidR="00FB56F6" w:rsidRDefault="00FB56F6">
            <w:pPr>
              <w:pStyle w:val="TAL"/>
              <w:rPr>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0D19745"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03A4EC24"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6903CBC9" w14:textId="77777777" w:rsidR="00FB56F6" w:rsidRDefault="00FB56F6">
            <w:pPr>
              <w:pStyle w:val="TAL"/>
              <w:rPr>
                <w:rFonts w:cs="Arial"/>
                <w:noProof/>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hideMark/>
          </w:tcPr>
          <w:p w14:paraId="51ADD7E3" w14:textId="414DFE11" w:rsidR="00FB56F6" w:rsidRDefault="007F085E">
            <w:pPr>
              <w:pStyle w:val="TAL"/>
              <w:rPr>
                <w:lang w:eastAsia="zh-CN"/>
              </w:rPr>
            </w:pPr>
            <w:proofErr w:type="spellStart"/>
            <w:ins w:id="104" w:author="Susana Fernandez " w:date="2022-02-18T14:18:00Z">
              <w:r>
                <w:rPr>
                  <w:lang w:eastAsia="zh-CN"/>
                </w:rPr>
                <w:t>SimultConnectivity</w:t>
              </w:r>
            </w:ins>
            <w:proofErr w:type="spellEnd"/>
            <w:del w:id="105" w:author="Susana Fernandez" w:date="2022-01-26T17:15:00Z">
              <w:r w:rsidR="00FB56F6" w:rsidDel="000E33D2">
                <w:rPr>
                  <w:lang w:eastAsia="zh-CN"/>
                </w:rPr>
                <w:delText>EnEDGE</w:delText>
              </w:r>
            </w:del>
          </w:p>
        </w:tc>
      </w:tr>
      <w:tr w:rsidR="00FB56F6" w14:paraId="421BD2BD"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50CDA835" w14:textId="77777777" w:rsidR="00FB56F6" w:rsidRDefault="00FB56F6">
            <w:pPr>
              <w:pStyle w:val="TAL"/>
              <w:rPr>
                <w:lang w:eastAsia="zh-CN"/>
              </w:rPr>
            </w:pPr>
            <w:proofErr w:type="spellStart"/>
            <w:r>
              <w:rPr>
                <w:lang w:eastAsia="zh-CN"/>
              </w:rPr>
              <w:t>simConnTerm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BADDA8" w14:textId="77777777" w:rsidR="00FB56F6" w:rsidRDefault="00FB56F6">
            <w:pPr>
              <w:pStyle w:val="TAL"/>
              <w:rPr>
                <w:lang w:eastAsia="zh-CN"/>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27D65F28" w14:textId="77777777" w:rsidR="00FB56F6" w:rsidRDefault="00FB56F6">
            <w:pPr>
              <w:pStyle w:val="TAC"/>
              <w:rPr>
                <w:lang w:eastAsia="zh-CN"/>
              </w:rPr>
            </w:pPr>
            <w:r>
              <w:rPr>
                <w:lang w:eastAsia="zh-CN"/>
              </w:rPr>
              <w:t>C</w:t>
            </w:r>
          </w:p>
        </w:tc>
        <w:tc>
          <w:tcPr>
            <w:tcW w:w="1110" w:type="dxa"/>
            <w:tcBorders>
              <w:top w:val="single" w:sz="4" w:space="0" w:color="auto"/>
              <w:left w:val="single" w:sz="4" w:space="0" w:color="auto"/>
              <w:bottom w:val="single" w:sz="4" w:space="0" w:color="auto"/>
              <w:right w:val="single" w:sz="4" w:space="0" w:color="auto"/>
            </w:tcBorders>
            <w:hideMark/>
          </w:tcPr>
          <w:p w14:paraId="660D5560"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28912788" w14:textId="77777777" w:rsidR="00FB56F6" w:rsidRDefault="00FB56F6">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63A65635" w14:textId="77777777" w:rsidR="00FB56F6" w:rsidRDefault="00FB56F6">
            <w:pPr>
              <w:pStyle w:val="TAL"/>
              <w:rPr>
                <w:rFonts w:cs="Arial"/>
                <w:noProof/>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6" w:type="dxa"/>
            <w:tcBorders>
              <w:top w:val="single" w:sz="4" w:space="0" w:color="auto"/>
              <w:left w:val="single" w:sz="4" w:space="0" w:color="auto"/>
              <w:bottom w:val="single" w:sz="4" w:space="0" w:color="auto"/>
              <w:right w:val="single" w:sz="4" w:space="0" w:color="auto"/>
            </w:tcBorders>
            <w:hideMark/>
          </w:tcPr>
          <w:p w14:paraId="7F462C3B" w14:textId="33CF5AC4" w:rsidR="00FB56F6" w:rsidRDefault="00FB56F6">
            <w:pPr>
              <w:pStyle w:val="TAL"/>
              <w:rPr>
                <w:lang w:eastAsia="zh-CN"/>
              </w:rPr>
            </w:pPr>
            <w:del w:id="106" w:author="Susana Fernandez" w:date="2022-01-26T17:15:00Z">
              <w:r w:rsidDel="000E33D2">
                <w:delText>EnEDGE</w:delText>
              </w:r>
            </w:del>
            <w:proofErr w:type="spellStart"/>
            <w:ins w:id="107" w:author="Susana Fernandez " w:date="2022-02-18T14:18:00Z">
              <w:r w:rsidR="007F085E">
                <w:t>SimultConnectivity</w:t>
              </w:r>
            </w:ins>
            <w:proofErr w:type="spellEnd"/>
          </w:p>
        </w:tc>
      </w:tr>
      <w:tr w:rsidR="00FB56F6" w14:paraId="3F607BDB"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0706784" w14:textId="77777777" w:rsidR="00FB56F6" w:rsidRDefault="00FB56F6">
            <w:pPr>
              <w:pStyle w:val="TAL"/>
              <w:rPr>
                <w:lang w:eastAsia="zh-CN"/>
              </w:rPr>
            </w:pPr>
            <w:proofErr w:type="spellStart"/>
            <w:r>
              <w:rPr>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33FF80A" w14:textId="77777777" w:rsidR="00FB56F6" w:rsidRDefault="00FB56F6">
            <w:pPr>
              <w:pStyle w:val="TAL"/>
              <w:rPr>
                <w:lang w:eastAsia="zh-CN"/>
              </w:rPr>
            </w:pPr>
            <w:proofErr w:type="spellStart"/>
            <w:r>
              <w:rPr>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81B5D3E"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0CD4E38D"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5E2A4B66" w14:textId="77777777" w:rsidR="00FB56F6" w:rsidRDefault="00FB56F6">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hideMark/>
          </w:tcPr>
          <w:p w14:paraId="179B6438" w14:textId="77777777" w:rsidR="00FB56F6" w:rsidRDefault="00FB56F6">
            <w:pPr>
              <w:pStyle w:val="TAL"/>
            </w:pPr>
            <w:r>
              <w:t>TSC</w:t>
            </w:r>
          </w:p>
        </w:tc>
      </w:tr>
      <w:tr w:rsidR="00FB56F6" w14:paraId="5D4B34FA"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737C4D48" w14:textId="77777777" w:rsidR="00FB56F6" w:rsidRDefault="00FB56F6">
            <w:pPr>
              <w:pStyle w:val="TAL"/>
            </w:pPr>
            <w:proofErr w:type="spellStart"/>
            <w:r>
              <w:t>steerFun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ADC35D" w14:textId="77777777" w:rsidR="00FB56F6" w:rsidRDefault="00FB56F6">
            <w:pPr>
              <w:pStyle w:val="TAL"/>
            </w:pPr>
            <w:proofErr w:type="spellStart"/>
            <w: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F2C722B"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724BBFB"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674C6D4A" w14:textId="77777777" w:rsidR="00FB56F6" w:rsidRDefault="00FB56F6">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hideMark/>
          </w:tcPr>
          <w:p w14:paraId="7A09994E" w14:textId="77777777" w:rsidR="00FB56F6" w:rsidRDefault="00FB56F6">
            <w:pPr>
              <w:pStyle w:val="TAL"/>
            </w:pPr>
            <w:r>
              <w:t>ATSSS</w:t>
            </w:r>
          </w:p>
        </w:tc>
      </w:tr>
      <w:tr w:rsidR="00FB56F6" w14:paraId="4433B00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293C4D8A" w14:textId="77777777" w:rsidR="00FB56F6" w:rsidRDefault="00FB56F6">
            <w:pPr>
              <w:pStyle w:val="TAL"/>
            </w:pPr>
            <w:proofErr w:type="spellStart"/>
            <w:r>
              <w:t>steerModeDl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775E22" w14:textId="77777777" w:rsidR="00FB56F6" w:rsidRDefault="00FB56F6">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362FE44"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47C14E38"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5DE29A2D" w14:textId="77777777" w:rsidR="00FB56F6" w:rsidRDefault="00FB56F6">
            <w:pPr>
              <w:pStyle w:val="TAL"/>
            </w:pPr>
            <w:r>
              <w:t xml:space="preserve">Determines the traffic distribution rule across 3GPP and </w:t>
            </w:r>
            <w:proofErr w:type="gramStart"/>
            <w:r>
              <w:t>Non-3GPP</w:t>
            </w:r>
            <w:proofErr w:type="gramEnd"/>
            <w:r>
              <w:t xml:space="preserve"> accesses to apply for downlink traffic.</w:t>
            </w:r>
          </w:p>
        </w:tc>
        <w:tc>
          <w:tcPr>
            <w:tcW w:w="1346" w:type="dxa"/>
            <w:tcBorders>
              <w:top w:val="single" w:sz="4" w:space="0" w:color="auto"/>
              <w:left w:val="single" w:sz="4" w:space="0" w:color="auto"/>
              <w:bottom w:val="single" w:sz="4" w:space="0" w:color="auto"/>
              <w:right w:val="single" w:sz="4" w:space="0" w:color="auto"/>
            </w:tcBorders>
            <w:hideMark/>
          </w:tcPr>
          <w:p w14:paraId="59419666" w14:textId="77777777" w:rsidR="00FB56F6" w:rsidRDefault="00FB56F6">
            <w:pPr>
              <w:pStyle w:val="TAL"/>
            </w:pPr>
            <w:r>
              <w:t>ATSSS</w:t>
            </w:r>
          </w:p>
        </w:tc>
      </w:tr>
      <w:tr w:rsidR="00FB56F6" w14:paraId="28F7E78D"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0DF4E8BE" w14:textId="77777777" w:rsidR="00FB56F6" w:rsidRDefault="00FB56F6">
            <w:pPr>
              <w:pStyle w:val="TAL"/>
            </w:pPr>
            <w:proofErr w:type="spellStart"/>
            <w:r>
              <w:lastRenderedPageBreak/>
              <w:t>steerModeUl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917F98" w14:textId="77777777" w:rsidR="00FB56F6" w:rsidRDefault="00FB56F6">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3D89107"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640BD31"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0CA6E030" w14:textId="77777777" w:rsidR="00FB56F6" w:rsidRDefault="00FB56F6">
            <w:pPr>
              <w:pStyle w:val="TAL"/>
            </w:pPr>
            <w:r>
              <w:t xml:space="preserve">Determines the traffic distribution rule across 3GPP and </w:t>
            </w:r>
            <w:proofErr w:type="gramStart"/>
            <w:r>
              <w:t>Non-3GPP</w:t>
            </w:r>
            <w:proofErr w:type="gramEnd"/>
            <w:r>
              <w:t xml:space="preserve"> accesses to apply for uplink traffic.</w:t>
            </w:r>
          </w:p>
        </w:tc>
        <w:tc>
          <w:tcPr>
            <w:tcW w:w="1346" w:type="dxa"/>
            <w:tcBorders>
              <w:top w:val="single" w:sz="4" w:space="0" w:color="auto"/>
              <w:left w:val="single" w:sz="4" w:space="0" w:color="auto"/>
              <w:bottom w:val="single" w:sz="4" w:space="0" w:color="auto"/>
              <w:right w:val="single" w:sz="4" w:space="0" w:color="auto"/>
            </w:tcBorders>
            <w:hideMark/>
          </w:tcPr>
          <w:p w14:paraId="78F34DAD" w14:textId="77777777" w:rsidR="00FB56F6" w:rsidRDefault="00FB56F6">
            <w:pPr>
              <w:pStyle w:val="TAL"/>
            </w:pPr>
            <w:r>
              <w:t>ATSSS</w:t>
            </w:r>
          </w:p>
        </w:tc>
      </w:tr>
      <w:tr w:rsidR="00FB56F6" w14:paraId="2A125217" w14:textId="77777777" w:rsidTr="00FB56F6">
        <w:trPr>
          <w:cantSplit/>
          <w:jc w:val="center"/>
        </w:trPr>
        <w:tc>
          <w:tcPr>
            <w:tcW w:w="1852" w:type="dxa"/>
            <w:tcBorders>
              <w:top w:val="single" w:sz="4" w:space="0" w:color="auto"/>
              <w:left w:val="single" w:sz="4" w:space="0" w:color="auto"/>
              <w:bottom w:val="single" w:sz="4" w:space="0" w:color="auto"/>
              <w:right w:val="single" w:sz="4" w:space="0" w:color="auto"/>
            </w:tcBorders>
            <w:hideMark/>
          </w:tcPr>
          <w:p w14:paraId="497ACFE2" w14:textId="77777777" w:rsidR="00FB56F6" w:rsidRDefault="00FB56F6">
            <w:pPr>
              <w:pStyle w:val="TAL"/>
            </w:pPr>
            <w:proofErr w:type="spellStart"/>
            <w:r>
              <w:rPr>
                <w:lang w:eastAsia="zh-CN"/>
              </w:rPr>
              <w:t>mulAccCtrl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85EBC5" w14:textId="77777777" w:rsidR="00FB56F6" w:rsidRDefault="00FB56F6">
            <w:pPr>
              <w:pStyle w:val="TAL"/>
            </w:pPr>
            <w:proofErr w:type="spellStart"/>
            <w:r>
              <w:rPr>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7B28FCD" w14:textId="77777777" w:rsidR="00FB56F6" w:rsidRDefault="00FB56F6">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hideMark/>
          </w:tcPr>
          <w:p w14:paraId="58437DE5" w14:textId="77777777" w:rsidR="00FB56F6" w:rsidRDefault="00FB56F6">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hideMark/>
          </w:tcPr>
          <w:p w14:paraId="30418C8A" w14:textId="77777777" w:rsidR="00FB56F6" w:rsidRDefault="00FB56F6">
            <w:pPr>
              <w:pStyle w:val="TAL"/>
            </w:pPr>
            <w:r>
              <w:t xml:space="preserve">Indicates whether the service data flow, corresponding to the service data flow template, is </w:t>
            </w:r>
            <w:proofErr w:type="gramStart"/>
            <w:r>
              <w:t>allowed</w:t>
            </w:r>
            <w:proofErr w:type="gramEnd"/>
            <w:r>
              <w:t xml:space="preserve"> or not allowed. The default value "NOT_ALLOWED" </w:t>
            </w:r>
            <w:proofErr w:type="gramStart"/>
            <w:r>
              <w:t>applies, if</w:t>
            </w:r>
            <w:proofErr w:type="gramEnd"/>
            <w:r>
              <w:t xml:space="preserve">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hideMark/>
          </w:tcPr>
          <w:p w14:paraId="5DB95582" w14:textId="77777777" w:rsidR="00FB56F6" w:rsidRDefault="00FB56F6">
            <w:pPr>
              <w:pStyle w:val="TAL"/>
            </w:pPr>
            <w:r>
              <w:t>WWC</w:t>
            </w:r>
          </w:p>
        </w:tc>
      </w:tr>
      <w:tr w:rsidR="00FB56F6" w:rsidRPr="00FB56F6" w14:paraId="1045BDC5" w14:textId="77777777" w:rsidTr="00FB56F6">
        <w:trPr>
          <w:cantSplit/>
          <w:jc w:val="center"/>
        </w:trPr>
        <w:tc>
          <w:tcPr>
            <w:tcW w:w="9678" w:type="dxa"/>
            <w:gridSpan w:val="6"/>
            <w:tcBorders>
              <w:top w:val="single" w:sz="4" w:space="0" w:color="auto"/>
              <w:left w:val="single" w:sz="4" w:space="0" w:color="auto"/>
              <w:bottom w:val="single" w:sz="4" w:space="0" w:color="auto"/>
              <w:right w:val="single" w:sz="4" w:space="0" w:color="auto"/>
            </w:tcBorders>
            <w:hideMark/>
          </w:tcPr>
          <w:p w14:paraId="1BE40B7B" w14:textId="77777777" w:rsidR="00FB56F6" w:rsidRDefault="00FB56F6">
            <w:pPr>
              <w:pStyle w:val="TAN"/>
            </w:pPr>
            <w:r>
              <w:t>NOTE 1:</w:t>
            </w:r>
            <w:r>
              <w:tab/>
              <w:t>Traffic steering policy identifier(s) (</w:t>
            </w:r>
            <w:proofErr w:type="gramStart"/>
            <w:r>
              <w:t>i.e.</w:t>
            </w:r>
            <w:proofErr w:type="gramEnd"/>
            <w:r>
              <w:t xml:space="preserv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w:t>
            </w:r>
          </w:p>
          <w:p w14:paraId="16994055" w14:textId="77777777" w:rsidR="00FB56F6" w:rsidRDefault="00FB56F6">
            <w:pPr>
              <w:pStyle w:val="TAN"/>
              <w:rPr>
                <w:lang w:eastAsia="zh-CN"/>
              </w:rPr>
            </w:pPr>
            <w:r>
              <w:t>NOTE 2:</w:t>
            </w:r>
            <w:r>
              <w:tab/>
              <w:t xml:space="preserve">The TSC feature shall be supported </w:t>
            </w:r>
            <w:proofErr w:type="gramStart"/>
            <w:r>
              <w:t>in order to</w:t>
            </w:r>
            <w:proofErr w:type="gramEnd"/>
            <w:r>
              <w:t xml:space="preserve"> support this attribute.</w:t>
            </w:r>
          </w:p>
        </w:tc>
      </w:tr>
    </w:tbl>
    <w:p w14:paraId="5CE49C8D" w14:textId="4956C602" w:rsidR="00FB56F6" w:rsidRDefault="00FB56F6" w:rsidP="00722E63">
      <w:pPr>
        <w:pStyle w:val="NO"/>
        <w:overflowPunct w:val="0"/>
        <w:autoSpaceDE w:val="0"/>
        <w:autoSpaceDN w:val="0"/>
        <w:adjustRightInd w:val="0"/>
        <w:ind w:left="0" w:firstLine="0"/>
        <w:textAlignment w:val="baseline"/>
      </w:pPr>
    </w:p>
    <w:p w14:paraId="40BD5D48" w14:textId="2DD18478" w:rsidR="00FB56F6" w:rsidRDefault="00FB56F6" w:rsidP="00FB56F6">
      <w:pPr>
        <w:pBdr>
          <w:top w:val="single" w:sz="4" w:space="1" w:color="auto"/>
          <w:left w:val="single" w:sz="4" w:space="4" w:color="auto"/>
          <w:bottom w:val="single" w:sz="4" w:space="4" w:color="auto"/>
          <w:right w:val="single" w:sz="4" w:space="4" w:color="auto"/>
        </w:pBdr>
        <w:jc w:val="center"/>
        <w:outlineLvl w:val="0"/>
        <w:rPr>
          <w:color w:val="0000FF"/>
          <w:sz w:val="28"/>
          <w:szCs w:val="28"/>
        </w:rPr>
      </w:pPr>
      <w:r>
        <w:rPr>
          <w:color w:val="0000FF"/>
          <w:sz w:val="28"/>
          <w:szCs w:val="28"/>
        </w:rPr>
        <w:t xml:space="preserve">*** </w:t>
      </w:r>
      <w:r w:rsidR="00B12A56">
        <w:rPr>
          <w:color w:val="0000FF"/>
          <w:sz w:val="28"/>
          <w:szCs w:val="28"/>
        </w:rPr>
        <w:t>5</w:t>
      </w:r>
      <w:r w:rsidR="00B12A56">
        <w:rPr>
          <w:color w:val="0000FF"/>
          <w:sz w:val="28"/>
          <w:szCs w:val="28"/>
          <w:vertAlign w:val="superscript"/>
        </w:rPr>
        <w:t>th</w:t>
      </w:r>
      <w:r>
        <w:rPr>
          <w:color w:val="0000FF"/>
          <w:sz w:val="28"/>
          <w:szCs w:val="28"/>
        </w:rPr>
        <w:t xml:space="preserve"> Change ***</w:t>
      </w:r>
    </w:p>
    <w:p w14:paraId="6ED004B8" w14:textId="77777777" w:rsidR="00FB56F6" w:rsidRDefault="00FB56F6" w:rsidP="00FB56F6">
      <w:pPr>
        <w:pStyle w:val="Heading4"/>
        <w:rPr>
          <w:rFonts w:eastAsia="SimSun"/>
        </w:rPr>
      </w:pPr>
      <w:bookmarkStart w:id="108" w:name="_Toc28012251"/>
      <w:bookmarkStart w:id="109" w:name="_Toc34123104"/>
      <w:bookmarkStart w:id="110" w:name="_Toc36038054"/>
      <w:bookmarkStart w:id="111" w:name="_Toc38875436"/>
      <w:bookmarkStart w:id="112" w:name="_Toc43191917"/>
      <w:bookmarkStart w:id="113" w:name="_Toc45133312"/>
      <w:bookmarkStart w:id="114" w:name="_Toc51316816"/>
      <w:bookmarkStart w:id="115" w:name="_Toc51761996"/>
      <w:bookmarkStart w:id="116" w:name="_Toc56674983"/>
      <w:bookmarkStart w:id="117" w:name="_Toc56675374"/>
      <w:bookmarkStart w:id="118" w:name="_Toc59016360"/>
      <w:bookmarkStart w:id="119" w:name="_Toc63167958"/>
      <w:bookmarkStart w:id="120" w:name="_Toc66262468"/>
      <w:bookmarkStart w:id="121" w:name="_Toc68166974"/>
      <w:bookmarkStart w:id="122" w:name="_Toc73538092"/>
      <w:bookmarkStart w:id="123" w:name="_Toc75351968"/>
      <w:bookmarkStart w:id="124" w:name="_Toc83231778"/>
      <w:bookmarkStart w:id="125" w:name="_Toc85535083"/>
      <w:bookmarkStart w:id="126" w:name="_Toc88559546"/>
      <w:bookmarkStart w:id="127" w:name="_Toc90653598"/>
      <w:r>
        <w:rPr>
          <w:rFonts w:eastAsia="SimSun"/>
        </w:rPr>
        <w:lastRenderedPageBreak/>
        <w:t>5.6.2.40</w:t>
      </w:r>
      <w:r>
        <w:rPr>
          <w:rFonts w:eastAsia="SimSun"/>
        </w:rPr>
        <w:tab/>
        <w:t xml:space="preserve">Type </w:t>
      </w:r>
      <w:proofErr w:type="spellStart"/>
      <w:r>
        <w:rPr>
          <w:rFonts w:eastAsia="SimSun"/>
        </w:rPr>
        <w:t>QosMonitoringData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3D51EFAB" w14:textId="77777777" w:rsidR="00FB56F6" w:rsidRDefault="00FB56F6" w:rsidP="00FB56F6">
      <w:pPr>
        <w:pStyle w:val="TH"/>
        <w:rPr>
          <w:rFonts w:eastAsia="SimSun"/>
        </w:rPr>
      </w:pPr>
      <w:r>
        <w:t xml:space="preserve">Table 5.6.2.40-1: Definition of type </w:t>
      </w:r>
      <w:proofErr w:type="spellStart"/>
      <w:r>
        <w:t>QosMonitoringData</w:t>
      </w:r>
      <w:proofErr w:type="spellEnd"/>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71"/>
        <w:gridCol w:w="1441"/>
        <w:gridCol w:w="349"/>
        <w:gridCol w:w="1134"/>
        <w:gridCol w:w="3545"/>
        <w:gridCol w:w="1435"/>
      </w:tblGrid>
      <w:tr w:rsidR="00FB56F6" w14:paraId="23D175B0"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B645176" w14:textId="77777777" w:rsidR="00FB56F6" w:rsidRDefault="00FB56F6">
            <w:pPr>
              <w:pStyle w:val="TAH"/>
            </w:pPr>
            <w:r>
              <w:lastRenderedPageBreak/>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295C348" w14:textId="77777777" w:rsidR="00FB56F6" w:rsidRDefault="00FB56F6">
            <w:pPr>
              <w:pStyle w:val="TAH"/>
            </w:pPr>
            <w:r>
              <w:t>Data type</w:t>
            </w:r>
          </w:p>
        </w:tc>
        <w:tc>
          <w:tcPr>
            <w:tcW w:w="349" w:type="dxa"/>
            <w:tcBorders>
              <w:top w:val="single" w:sz="4" w:space="0" w:color="auto"/>
              <w:left w:val="single" w:sz="4" w:space="0" w:color="auto"/>
              <w:bottom w:val="single" w:sz="4" w:space="0" w:color="auto"/>
              <w:right w:val="single" w:sz="4" w:space="0" w:color="auto"/>
            </w:tcBorders>
            <w:shd w:val="clear" w:color="auto" w:fill="C0C0C0"/>
            <w:hideMark/>
          </w:tcPr>
          <w:p w14:paraId="66716976" w14:textId="77777777" w:rsidR="00FB56F6" w:rsidRDefault="00FB56F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E7B893" w14:textId="77777777" w:rsidR="00FB56F6" w:rsidRDefault="00FB56F6">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097AC" w14:textId="77777777" w:rsidR="00FB56F6" w:rsidRDefault="00FB56F6">
            <w:pPr>
              <w:pStyle w:val="TAH"/>
            </w:pPr>
            <w:r>
              <w:t>Description</w:t>
            </w:r>
          </w:p>
        </w:tc>
        <w:tc>
          <w:tcPr>
            <w:tcW w:w="1434" w:type="dxa"/>
            <w:tcBorders>
              <w:top w:val="single" w:sz="4" w:space="0" w:color="auto"/>
              <w:left w:val="single" w:sz="4" w:space="0" w:color="auto"/>
              <w:bottom w:val="single" w:sz="4" w:space="0" w:color="auto"/>
              <w:right w:val="single" w:sz="4" w:space="0" w:color="auto"/>
            </w:tcBorders>
            <w:shd w:val="clear" w:color="auto" w:fill="C0C0C0"/>
            <w:hideMark/>
          </w:tcPr>
          <w:p w14:paraId="4EE78B22" w14:textId="77777777" w:rsidR="00FB56F6" w:rsidRDefault="00FB56F6">
            <w:pPr>
              <w:pStyle w:val="TAH"/>
            </w:pPr>
            <w:r>
              <w:t>Applicability</w:t>
            </w:r>
          </w:p>
        </w:tc>
      </w:tr>
      <w:tr w:rsidR="00FB56F6" w:rsidRPr="00FB56F6" w14:paraId="75391CCF"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59CAEB7" w14:textId="77777777" w:rsidR="00FB56F6" w:rsidRDefault="00FB56F6">
            <w:pPr>
              <w:pStyle w:val="TAL"/>
            </w:pPr>
            <w:proofErr w:type="spellStart"/>
            <w:r>
              <w:t>qmId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E76AC9" w14:textId="77777777" w:rsidR="00FB56F6" w:rsidRDefault="00FB56F6">
            <w:pPr>
              <w:pStyle w:val="TAL"/>
            </w:pPr>
            <w:r>
              <w:t>string</w:t>
            </w:r>
          </w:p>
        </w:tc>
        <w:tc>
          <w:tcPr>
            <w:tcW w:w="349" w:type="dxa"/>
            <w:tcBorders>
              <w:top w:val="single" w:sz="4" w:space="0" w:color="auto"/>
              <w:left w:val="single" w:sz="4" w:space="0" w:color="auto"/>
              <w:bottom w:val="single" w:sz="4" w:space="0" w:color="auto"/>
              <w:right w:val="single" w:sz="4" w:space="0" w:color="auto"/>
            </w:tcBorders>
            <w:hideMark/>
          </w:tcPr>
          <w:p w14:paraId="06F885BA" w14:textId="77777777" w:rsidR="00FB56F6" w:rsidRDefault="00FB56F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72EE8D8" w14:textId="77777777" w:rsidR="00FB56F6" w:rsidRDefault="00FB56F6">
            <w:pPr>
              <w:pStyle w:val="TAC"/>
            </w:pPr>
            <w:r>
              <w:t>1</w:t>
            </w:r>
          </w:p>
        </w:tc>
        <w:tc>
          <w:tcPr>
            <w:tcW w:w="3544" w:type="dxa"/>
            <w:tcBorders>
              <w:top w:val="single" w:sz="4" w:space="0" w:color="auto"/>
              <w:left w:val="single" w:sz="4" w:space="0" w:color="auto"/>
              <w:bottom w:val="single" w:sz="4" w:space="0" w:color="auto"/>
              <w:right w:val="single" w:sz="4" w:space="0" w:color="auto"/>
            </w:tcBorders>
            <w:hideMark/>
          </w:tcPr>
          <w:p w14:paraId="2DA769C1" w14:textId="77777777" w:rsidR="00FB56F6" w:rsidRDefault="00FB56F6">
            <w:pPr>
              <w:pStyle w:val="TAL"/>
            </w:pPr>
            <w:r>
              <w:t>Univocally identifies the QoS monitoring policy data within a PDU session.</w:t>
            </w:r>
          </w:p>
        </w:tc>
        <w:tc>
          <w:tcPr>
            <w:tcW w:w="1434" w:type="dxa"/>
            <w:tcBorders>
              <w:top w:val="single" w:sz="4" w:space="0" w:color="auto"/>
              <w:left w:val="single" w:sz="4" w:space="0" w:color="auto"/>
              <w:bottom w:val="single" w:sz="4" w:space="0" w:color="auto"/>
              <w:right w:val="single" w:sz="4" w:space="0" w:color="auto"/>
            </w:tcBorders>
          </w:tcPr>
          <w:p w14:paraId="0A90EF4D" w14:textId="77777777" w:rsidR="00FB56F6" w:rsidRDefault="00FB56F6">
            <w:pPr>
              <w:pStyle w:val="TAL"/>
            </w:pPr>
          </w:p>
        </w:tc>
      </w:tr>
      <w:tr w:rsidR="00FB56F6" w14:paraId="61B2BB0E"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2B13281D" w14:textId="77777777" w:rsidR="00FB56F6" w:rsidRDefault="00FB56F6">
            <w:pPr>
              <w:pStyle w:val="TAL"/>
              <w:rPr>
                <w:lang w:eastAsia="zh-CN"/>
              </w:rPr>
            </w:pPr>
            <w:proofErr w:type="spellStart"/>
            <w:r>
              <w:rPr>
                <w:lang w:eastAsia="zh-CN"/>
              </w:rPr>
              <w:t>reqQosMonParams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8F69E34" w14:textId="77777777" w:rsidR="00FB56F6" w:rsidRDefault="00FB56F6">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hideMark/>
          </w:tcPr>
          <w:p w14:paraId="481FF72C" w14:textId="77777777" w:rsidR="00FB56F6" w:rsidRDefault="00FB56F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5A3B5D" w14:textId="77777777" w:rsidR="00FB56F6" w:rsidRDefault="00FB56F6">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59A4133C" w14:textId="77777777" w:rsidR="00FB56F6" w:rsidRDefault="00FB56F6">
            <w:pPr>
              <w:pStyle w:val="TAL"/>
              <w:rPr>
                <w:rFonts w:cs="Arial"/>
                <w:szCs w:val="18"/>
                <w:lang w:eastAsia="zh-CN"/>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1</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0682C456" w14:textId="77777777" w:rsidR="00FB56F6" w:rsidRDefault="00FB56F6">
            <w:pPr>
              <w:pStyle w:val="TAL"/>
            </w:pPr>
          </w:p>
        </w:tc>
      </w:tr>
      <w:tr w:rsidR="00FB56F6" w:rsidRPr="00FB56F6" w14:paraId="72EA3D5A"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20BF018C" w14:textId="77777777" w:rsidR="00FB56F6" w:rsidRDefault="00FB56F6">
            <w:pPr>
              <w:pStyle w:val="TAL"/>
              <w:rPr>
                <w:lang w:eastAsia="zh-CN"/>
              </w:rPr>
            </w:pPr>
            <w:proofErr w:type="spellStart"/>
            <w:r>
              <w:rPr>
                <w:lang w:eastAsia="zh-CN"/>
              </w:rPr>
              <w:t>repFreqs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AAB1C31" w14:textId="77777777" w:rsidR="00FB56F6" w:rsidRDefault="00FB56F6">
            <w:pPr>
              <w:pStyle w:val="TAL"/>
              <w:rPr>
                <w:lang w:eastAsia="zh-CN"/>
              </w:rPr>
            </w:pPr>
            <w:proofErr w:type="gramStart"/>
            <w:r>
              <w:rPr>
                <w:lang w:eastAsia="zh-CN"/>
              </w:rPr>
              <w:t>array(</w:t>
            </w:r>
            <w:proofErr w:type="spellStart"/>
            <w:proofErr w:type="gramEnd"/>
            <w:r>
              <w:rPr>
                <w:lang w:eastAsia="zh-CN"/>
              </w:rPr>
              <w:t>ReportingFrequency</w:t>
            </w:r>
            <w:proofErr w:type="spellEnd"/>
            <w:r>
              <w:rPr>
                <w:lang w:eastAsia="zh-CN"/>
              </w:rPr>
              <w:t>)</w:t>
            </w:r>
          </w:p>
        </w:tc>
        <w:tc>
          <w:tcPr>
            <w:tcW w:w="349" w:type="dxa"/>
            <w:tcBorders>
              <w:top w:val="single" w:sz="4" w:space="0" w:color="auto"/>
              <w:left w:val="single" w:sz="4" w:space="0" w:color="auto"/>
              <w:bottom w:val="single" w:sz="4" w:space="0" w:color="auto"/>
              <w:right w:val="single" w:sz="4" w:space="0" w:color="auto"/>
            </w:tcBorders>
            <w:hideMark/>
          </w:tcPr>
          <w:p w14:paraId="716576D0" w14:textId="77777777" w:rsidR="00FB56F6" w:rsidRDefault="00FB56F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C8C02CC" w14:textId="77777777" w:rsidR="00FB56F6" w:rsidRDefault="00FB56F6">
            <w:pPr>
              <w:pStyle w:val="TAC"/>
              <w:rPr>
                <w:lang w:eastAsia="zh-CN"/>
              </w:rPr>
            </w:pPr>
            <w:proofErr w:type="gramStart"/>
            <w:r>
              <w:rPr>
                <w:lang w:eastAsia="zh-CN"/>
              </w:rPr>
              <w:t>1..N</w:t>
            </w:r>
            <w:proofErr w:type="gramEnd"/>
          </w:p>
        </w:tc>
        <w:tc>
          <w:tcPr>
            <w:tcW w:w="3544" w:type="dxa"/>
            <w:tcBorders>
              <w:top w:val="single" w:sz="4" w:space="0" w:color="auto"/>
              <w:left w:val="single" w:sz="4" w:space="0" w:color="auto"/>
              <w:bottom w:val="single" w:sz="4" w:space="0" w:color="auto"/>
              <w:right w:val="single" w:sz="4" w:space="0" w:color="auto"/>
            </w:tcBorders>
            <w:hideMark/>
          </w:tcPr>
          <w:p w14:paraId="0254220E" w14:textId="77777777" w:rsidR="00FB56F6" w:rsidRDefault="00FB56F6">
            <w:pPr>
              <w:pStyle w:val="TAL"/>
              <w:rPr>
                <w:rFonts w:cs="Arial"/>
                <w:szCs w:val="18"/>
                <w:lang w:eastAsia="zh-CN"/>
              </w:rPr>
            </w:pPr>
            <w:r>
              <w:rPr>
                <w:lang w:eastAsia="ko-KR"/>
              </w:rPr>
              <w:t xml:space="preserve">Indicates the </w:t>
            </w:r>
            <w:r>
              <w:t>frequency for the reporting, such as</w:t>
            </w:r>
            <w:r>
              <w:rPr>
                <w:lang w:eastAsia="ko-KR"/>
              </w:rPr>
              <w:t xml:space="preserve"> event triggered, </w:t>
            </w:r>
            <w:r>
              <w:t xml:space="preserve">periodic, when the PDU Session is released, </w:t>
            </w:r>
            <w:r>
              <w:rPr>
                <w:lang w:val="en-US"/>
              </w:rPr>
              <w:t>and/or any combination</w:t>
            </w:r>
            <w:r>
              <w:rPr>
                <w:rFonts w:cs="Arial"/>
                <w:szCs w:val="18"/>
                <w:lang w:eastAsia="zh-CN"/>
              </w:rPr>
              <w:t>.</w:t>
            </w:r>
          </w:p>
        </w:tc>
        <w:tc>
          <w:tcPr>
            <w:tcW w:w="1434" w:type="dxa"/>
            <w:tcBorders>
              <w:top w:val="single" w:sz="4" w:space="0" w:color="auto"/>
              <w:left w:val="single" w:sz="4" w:space="0" w:color="auto"/>
              <w:bottom w:val="single" w:sz="4" w:space="0" w:color="auto"/>
              <w:right w:val="single" w:sz="4" w:space="0" w:color="auto"/>
            </w:tcBorders>
          </w:tcPr>
          <w:p w14:paraId="70AB33AC" w14:textId="77777777" w:rsidR="00FB56F6" w:rsidRDefault="00FB56F6">
            <w:pPr>
              <w:pStyle w:val="TAL"/>
            </w:pPr>
          </w:p>
        </w:tc>
      </w:tr>
      <w:tr w:rsidR="00FB56F6" w14:paraId="7A5A0807"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1F409DCF" w14:textId="77777777" w:rsidR="00FB56F6" w:rsidRDefault="00FB56F6">
            <w:pPr>
              <w:pStyle w:val="TAL"/>
              <w:rPr>
                <w:lang w:eastAsia="zh-CN"/>
              </w:rPr>
            </w:pPr>
            <w:proofErr w:type="spellStart"/>
            <w:r>
              <w:rPr>
                <w:lang w:eastAsia="zh-CN"/>
              </w:rPr>
              <w:t>repThreshDl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F2C846"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58F9D023"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B2BD17"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0CBDD3"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D</w:t>
            </w:r>
            <w:r>
              <w:t>L packet delay</w:t>
            </w:r>
            <w:r>
              <w:rPr>
                <w:lang w:eastAsia="zh-CN"/>
              </w:rPr>
              <w:t>. Only applicable when the "</w:t>
            </w:r>
            <w:proofErr w:type="spellStart"/>
            <w:r>
              <w:rPr>
                <w:lang w:eastAsia="zh-CN"/>
              </w:rPr>
              <w:t>reqQosMonParams</w:t>
            </w:r>
            <w:proofErr w:type="spellEnd"/>
            <w:r>
              <w:rPr>
                <w:lang w:eastAsia="zh-CN"/>
              </w:rPr>
              <w:t>" attribute includes the "</w:t>
            </w:r>
            <w:r>
              <w:t>DOWNLINK"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9DB1068" w14:textId="77777777" w:rsidR="00FB56F6" w:rsidRDefault="00FB56F6">
            <w:pPr>
              <w:pStyle w:val="TAL"/>
              <w:rPr>
                <w:lang w:eastAsia="ko-KR"/>
              </w:rPr>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141164F0" w14:textId="77777777" w:rsidR="00FB56F6" w:rsidRDefault="00FB56F6">
            <w:pPr>
              <w:pStyle w:val="TAL"/>
            </w:pPr>
          </w:p>
        </w:tc>
      </w:tr>
      <w:tr w:rsidR="00FB56F6" w14:paraId="6BA39E4A"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AF2E143" w14:textId="77777777" w:rsidR="00FB56F6" w:rsidRDefault="00FB56F6">
            <w:pPr>
              <w:pStyle w:val="TAL"/>
              <w:rPr>
                <w:lang w:eastAsia="zh-CN"/>
              </w:rPr>
            </w:pPr>
            <w:proofErr w:type="spellStart"/>
            <w:r>
              <w:rPr>
                <w:lang w:eastAsia="zh-CN"/>
              </w:rPr>
              <w:t>repThreshUl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2B8B6C3"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03480E37"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6105F"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6BF0CC9"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w:t>
            </w:r>
            <w:r>
              <w:t>UL packet delay.</w:t>
            </w:r>
            <w:r>
              <w:rPr>
                <w:lang w:eastAsia="zh-CN"/>
              </w:rPr>
              <w:t xml:space="preserve"> Only applicable when the "</w:t>
            </w:r>
            <w:proofErr w:type="spellStart"/>
            <w:r>
              <w:rPr>
                <w:lang w:eastAsia="zh-CN"/>
              </w:rPr>
              <w:t>reqQosMonParams</w:t>
            </w:r>
            <w:proofErr w:type="spellEnd"/>
            <w:r>
              <w:rPr>
                <w:lang w:eastAsia="zh-CN"/>
              </w:rPr>
              <w:t>" attribute includes the "</w:t>
            </w:r>
            <w:r>
              <w:t>UPLINK"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2A5A4C2B" w14:textId="77777777" w:rsidR="00FB56F6" w:rsidRDefault="00FB56F6">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6528DC98" w14:textId="77777777" w:rsidR="00FB56F6" w:rsidRDefault="00FB56F6">
            <w:pPr>
              <w:pStyle w:val="TAL"/>
            </w:pPr>
          </w:p>
        </w:tc>
      </w:tr>
      <w:tr w:rsidR="00FB56F6" w14:paraId="25FEDB44"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7EFC6C5F" w14:textId="77777777" w:rsidR="00FB56F6" w:rsidRDefault="00FB56F6">
            <w:pPr>
              <w:pStyle w:val="TAL"/>
              <w:rPr>
                <w:lang w:eastAsia="zh-CN"/>
              </w:rPr>
            </w:pPr>
            <w:proofErr w:type="spellStart"/>
            <w:r>
              <w:rPr>
                <w:lang w:eastAsia="zh-CN"/>
              </w:rPr>
              <w:t>repThreshRp</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4D68381" w14:textId="77777777" w:rsidR="00FB56F6" w:rsidRDefault="00FB56F6">
            <w:pPr>
              <w:pStyle w:val="TAL"/>
              <w:rPr>
                <w:lang w:eastAsia="zh-CN"/>
              </w:rPr>
            </w:pPr>
            <w:r>
              <w:rPr>
                <w:lang w:eastAsia="zh-CN"/>
              </w:rPr>
              <w:t>integer</w:t>
            </w:r>
          </w:p>
        </w:tc>
        <w:tc>
          <w:tcPr>
            <w:tcW w:w="349" w:type="dxa"/>
            <w:tcBorders>
              <w:top w:val="single" w:sz="4" w:space="0" w:color="auto"/>
              <w:left w:val="single" w:sz="4" w:space="0" w:color="auto"/>
              <w:bottom w:val="single" w:sz="4" w:space="0" w:color="auto"/>
              <w:right w:val="single" w:sz="4" w:space="0" w:color="auto"/>
            </w:tcBorders>
            <w:hideMark/>
          </w:tcPr>
          <w:p w14:paraId="247FC39B"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7FDFAF"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8B51643" w14:textId="77777777" w:rsidR="00FB56F6" w:rsidRDefault="00FB56F6">
            <w:pPr>
              <w:pStyle w:val="TAL"/>
            </w:pPr>
            <w:r>
              <w:rPr>
                <w:rFonts w:cs="Arial"/>
                <w:szCs w:val="18"/>
                <w:lang w:eastAsia="zh-CN"/>
              </w:rPr>
              <w:t xml:space="preserve">Indicates </w:t>
            </w:r>
            <w:r>
              <w:t>the</w:t>
            </w:r>
            <w:r>
              <w:rPr>
                <w:lang w:eastAsia="zh-CN"/>
              </w:rPr>
              <w:t xml:space="preserve"> threshold in units of milliseconds for round trip</w:t>
            </w:r>
            <w:r>
              <w:t xml:space="preserve"> packet delay. </w:t>
            </w:r>
            <w:r>
              <w:rPr>
                <w:lang w:eastAsia="zh-CN"/>
              </w:rPr>
              <w:t>Only applicable when the "</w:t>
            </w:r>
            <w:proofErr w:type="spellStart"/>
            <w:r>
              <w:rPr>
                <w:lang w:eastAsia="zh-CN"/>
              </w:rPr>
              <w:t>reqQosMonParams</w:t>
            </w:r>
            <w:proofErr w:type="spellEnd"/>
            <w:r>
              <w:rPr>
                <w:lang w:eastAsia="zh-CN"/>
              </w:rPr>
              <w:t>" attribute includes the "</w:t>
            </w:r>
            <w:r>
              <w:t>ROUND_TRIP" value and the "</w:t>
            </w:r>
            <w:proofErr w:type="spellStart"/>
            <w:r>
              <w:rPr>
                <w:lang w:eastAsia="zh-CN"/>
              </w:rPr>
              <w:t>repFreqs</w:t>
            </w:r>
            <w:proofErr w:type="spellEnd"/>
            <w:r>
              <w:rPr>
                <w:lang w:eastAsia="zh-CN"/>
              </w:rPr>
              <w:t xml:space="preserve">" </w:t>
            </w:r>
            <w:r>
              <w:t>attribute includes the value</w:t>
            </w:r>
            <w:r>
              <w:rPr>
                <w:lang w:eastAsia="zh-CN"/>
              </w:rPr>
              <w:t xml:space="preserve"> "</w:t>
            </w:r>
            <w:r>
              <w:t>EVENT_TRIGGERED".</w:t>
            </w:r>
          </w:p>
          <w:p w14:paraId="6623F270" w14:textId="77777777" w:rsidR="00FB56F6" w:rsidRDefault="00FB56F6">
            <w:pPr>
              <w:pStyle w:val="TAL"/>
            </w:pPr>
            <w:r>
              <w:rPr>
                <w:lang w:eastAsia="ko-KR"/>
              </w:rPr>
              <w:t>Minimum = 0.</w:t>
            </w:r>
          </w:p>
        </w:tc>
        <w:tc>
          <w:tcPr>
            <w:tcW w:w="1434" w:type="dxa"/>
            <w:tcBorders>
              <w:top w:val="single" w:sz="4" w:space="0" w:color="auto"/>
              <w:left w:val="single" w:sz="4" w:space="0" w:color="auto"/>
              <w:bottom w:val="single" w:sz="4" w:space="0" w:color="auto"/>
              <w:right w:val="single" w:sz="4" w:space="0" w:color="auto"/>
            </w:tcBorders>
          </w:tcPr>
          <w:p w14:paraId="0C189453" w14:textId="77777777" w:rsidR="00FB56F6" w:rsidRDefault="00FB56F6">
            <w:pPr>
              <w:pStyle w:val="TAL"/>
            </w:pPr>
          </w:p>
        </w:tc>
      </w:tr>
      <w:tr w:rsidR="00FB56F6" w:rsidRPr="00FB56F6" w14:paraId="59B9684D"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D2E9280" w14:textId="77777777" w:rsidR="00FB56F6" w:rsidRDefault="00FB56F6">
            <w:pPr>
              <w:pStyle w:val="TAL"/>
              <w:rPr>
                <w:lang w:eastAsia="zh-CN"/>
              </w:rPr>
            </w:pPr>
            <w:proofErr w:type="spellStart"/>
            <w:r>
              <w:rPr>
                <w:lang w:eastAsia="zh-CN"/>
              </w:rPr>
              <w:t>waitTime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B70753" w14:textId="77777777" w:rsidR="00FB56F6" w:rsidRDefault="00FB56F6">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0EA0D84B"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966041"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2F7817E" w14:textId="77777777" w:rsidR="00FB56F6" w:rsidRDefault="00FB56F6">
            <w:pPr>
              <w:pStyle w:val="TAL"/>
            </w:pPr>
            <w:r>
              <w:t>Indicates the minimum waiting time between subsequent reports. Only applicable when the "</w:t>
            </w:r>
            <w:proofErr w:type="spellStart"/>
            <w:r>
              <w:t>repFreqs</w:t>
            </w:r>
            <w:proofErr w:type="spellEnd"/>
            <w:r>
              <w:t>" attribute includes the value "EVENT_TRIGGERED".</w:t>
            </w:r>
          </w:p>
        </w:tc>
        <w:tc>
          <w:tcPr>
            <w:tcW w:w="1434" w:type="dxa"/>
            <w:tcBorders>
              <w:top w:val="single" w:sz="4" w:space="0" w:color="auto"/>
              <w:left w:val="single" w:sz="4" w:space="0" w:color="auto"/>
              <w:bottom w:val="single" w:sz="4" w:space="0" w:color="auto"/>
              <w:right w:val="single" w:sz="4" w:space="0" w:color="auto"/>
            </w:tcBorders>
          </w:tcPr>
          <w:p w14:paraId="4C2F9D7B" w14:textId="77777777" w:rsidR="00FB56F6" w:rsidRDefault="00FB56F6">
            <w:pPr>
              <w:pStyle w:val="TAL"/>
            </w:pPr>
          </w:p>
        </w:tc>
      </w:tr>
      <w:tr w:rsidR="00FB56F6" w:rsidRPr="00FB56F6" w14:paraId="41E99019"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8E32C0A" w14:textId="77777777" w:rsidR="00FB56F6" w:rsidRDefault="00FB56F6">
            <w:pPr>
              <w:pStyle w:val="TAL"/>
              <w:rPr>
                <w:lang w:eastAsia="zh-CN"/>
              </w:rPr>
            </w:pPr>
            <w:proofErr w:type="spellStart"/>
            <w:r>
              <w:rPr>
                <w:lang w:eastAsia="zh-CN"/>
              </w:rPr>
              <w:t>repPeriod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E1D3BD8" w14:textId="77777777" w:rsidR="00FB56F6" w:rsidRDefault="00FB56F6">
            <w:pPr>
              <w:pStyle w:val="TAL"/>
              <w:rPr>
                <w:lang w:eastAsia="zh-CN"/>
              </w:rPr>
            </w:pPr>
            <w:proofErr w:type="spellStart"/>
            <w:r>
              <w:rPr>
                <w:lang w:eastAsia="zh-CN"/>
              </w:rPr>
              <w:t>DurationSecRm</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428DC0DC"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2C8745"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4E499D" w14:textId="77777777" w:rsidR="00FB56F6" w:rsidRDefault="00FB56F6">
            <w:pPr>
              <w:pStyle w:val="TAL"/>
            </w:pPr>
            <w:r>
              <w:t>Indicates the</w:t>
            </w:r>
            <w:r>
              <w:rPr>
                <w:lang w:eastAsia="ko-KR"/>
              </w:rPr>
              <w:t xml:space="preserve"> reporting period. </w:t>
            </w:r>
            <w:r>
              <w:rPr>
                <w:lang w:eastAsia="zh-CN"/>
              </w:rPr>
              <w:t xml:space="preserve">Only applicable when </w:t>
            </w:r>
            <w:r>
              <w:t>the "</w:t>
            </w:r>
            <w:proofErr w:type="spellStart"/>
            <w:r>
              <w:rPr>
                <w:lang w:eastAsia="zh-CN"/>
              </w:rPr>
              <w:t>repFreqs</w:t>
            </w:r>
            <w:proofErr w:type="spellEnd"/>
            <w:r>
              <w:rPr>
                <w:lang w:eastAsia="zh-CN"/>
              </w:rPr>
              <w:t xml:space="preserve">" </w:t>
            </w:r>
            <w:r>
              <w:t>attribute includes the value</w:t>
            </w:r>
            <w:r>
              <w:rPr>
                <w:lang w:eastAsia="zh-CN"/>
              </w:rPr>
              <w:t xml:space="preserve"> "</w:t>
            </w:r>
            <w:r>
              <w:t>PERIODIC".</w:t>
            </w:r>
          </w:p>
        </w:tc>
        <w:tc>
          <w:tcPr>
            <w:tcW w:w="1434" w:type="dxa"/>
            <w:tcBorders>
              <w:top w:val="single" w:sz="4" w:space="0" w:color="auto"/>
              <w:left w:val="single" w:sz="4" w:space="0" w:color="auto"/>
              <w:bottom w:val="single" w:sz="4" w:space="0" w:color="auto"/>
              <w:right w:val="single" w:sz="4" w:space="0" w:color="auto"/>
            </w:tcBorders>
          </w:tcPr>
          <w:p w14:paraId="4C6B0D49" w14:textId="77777777" w:rsidR="00FB56F6" w:rsidRDefault="00FB56F6">
            <w:pPr>
              <w:pStyle w:val="TAL"/>
            </w:pPr>
          </w:p>
        </w:tc>
      </w:tr>
      <w:tr w:rsidR="00FB56F6" w14:paraId="140A2CE2"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3849DC1C" w14:textId="77777777" w:rsidR="00FB56F6" w:rsidRDefault="00FB56F6">
            <w:pPr>
              <w:pStyle w:val="TAL"/>
              <w:rPr>
                <w:lang w:eastAsia="zh-CN"/>
              </w:rPr>
            </w:pPr>
            <w:proofErr w:type="spellStart"/>
            <w:r>
              <w:rPr>
                <w:lang w:eastAsia="zh-CN"/>
              </w:rPr>
              <w:t>notifUri</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8DED86" w14:textId="77777777" w:rsidR="00FB56F6" w:rsidRDefault="00FB56F6">
            <w:pPr>
              <w:pStyle w:val="TAL"/>
              <w:rPr>
                <w:lang w:eastAsia="zh-CN"/>
              </w:rPr>
            </w:pPr>
            <w:r>
              <w:rPr>
                <w:lang w:eastAsia="zh-CN"/>
              </w:rPr>
              <w:t>Uri</w:t>
            </w:r>
          </w:p>
        </w:tc>
        <w:tc>
          <w:tcPr>
            <w:tcW w:w="349" w:type="dxa"/>
            <w:tcBorders>
              <w:top w:val="single" w:sz="4" w:space="0" w:color="auto"/>
              <w:left w:val="single" w:sz="4" w:space="0" w:color="auto"/>
              <w:bottom w:val="single" w:sz="4" w:space="0" w:color="auto"/>
              <w:right w:val="single" w:sz="4" w:space="0" w:color="auto"/>
            </w:tcBorders>
            <w:hideMark/>
          </w:tcPr>
          <w:p w14:paraId="53DDEEDE"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21958A"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7728F46" w14:textId="77777777" w:rsidR="00FB56F6" w:rsidRDefault="00FB56F6">
            <w:pPr>
              <w:pStyle w:val="TAL"/>
            </w:pPr>
            <w:r>
              <w:t>Notification address of the AF or if the "</w:t>
            </w:r>
            <w:proofErr w:type="spellStart"/>
            <w:r>
              <w:t>EnEDGE</w:t>
            </w:r>
            <w:proofErr w:type="spellEnd"/>
            <w:r>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20EF367D" w14:textId="77777777" w:rsidR="00FB56F6" w:rsidRDefault="00FB56F6">
            <w:pPr>
              <w:pStyle w:val="TAL"/>
            </w:pPr>
          </w:p>
        </w:tc>
      </w:tr>
      <w:tr w:rsidR="00FB56F6" w14:paraId="1BB4C737"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65689AEA" w14:textId="77777777" w:rsidR="00FB56F6" w:rsidRDefault="00FB56F6">
            <w:pPr>
              <w:pStyle w:val="TAL"/>
              <w:rPr>
                <w:lang w:eastAsia="zh-CN"/>
              </w:rPr>
            </w:pPr>
            <w:proofErr w:type="spellStart"/>
            <w:r>
              <w:rPr>
                <w:lang w:eastAsia="zh-CN"/>
              </w:rPr>
              <w:t>notifCorreId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90BE16A" w14:textId="77777777" w:rsidR="00FB56F6" w:rsidRDefault="00FB56F6">
            <w:pPr>
              <w:pStyle w:val="TAL"/>
              <w:rPr>
                <w:lang w:eastAsia="zh-CN"/>
              </w:rPr>
            </w:pPr>
            <w:r>
              <w:rPr>
                <w:lang w:eastAsia="zh-CN"/>
              </w:rPr>
              <w:t>string</w:t>
            </w:r>
          </w:p>
        </w:tc>
        <w:tc>
          <w:tcPr>
            <w:tcW w:w="349" w:type="dxa"/>
            <w:tcBorders>
              <w:top w:val="single" w:sz="4" w:space="0" w:color="auto"/>
              <w:left w:val="single" w:sz="4" w:space="0" w:color="auto"/>
              <w:bottom w:val="single" w:sz="4" w:space="0" w:color="auto"/>
              <w:right w:val="single" w:sz="4" w:space="0" w:color="auto"/>
            </w:tcBorders>
            <w:hideMark/>
          </w:tcPr>
          <w:p w14:paraId="57D39A9D"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DF63A8"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FF1013" w14:textId="77777777" w:rsidR="00FB56F6" w:rsidRDefault="00FB56F6">
            <w:pPr>
              <w:pStyle w:val="TAL"/>
            </w:pPr>
            <w:r>
              <w:rPr>
                <w:lang w:eastAsia="zh-CN"/>
              </w:rPr>
              <w:t>It is used to set the value of Notification Correlation ID in the notification sent by the NF service consumer or,</w:t>
            </w:r>
            <w:r>
              <w:t xml:space="preserve"> if the "</w:t>
            </w:r>
            <w:proofErr w:type="spellStart"/>
            <w:r>
              <w:t>EnEDGE</w:t>
            </w:r>
            <w:proofErr w:type="spellEnd"/>
            <w:r>
              <w:t>" feature is supported, the UPF</w:t>
            </w:r>
            <w:r>
              <w:rPr>
                <w:lang w:eastAsia="zh-CN"/>
              </w:rPr>
              <w:t>.</w:t>
            </w:r>
            <w:r>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Borders>
              <w:top w:val="single" w:sz="4" w:space="0" w:color="auto"/>
              <w:left w:val="single" w:sz="4" w:space="0" w:color="auto"/>
              <w:bottom w:val="single" w:sz="4" w:space="0" w:color="auto"/>
              <w:right w:val="single" w:sz="4" w:space="0" w:color="auto"/>
            </w:tcBorders>
          </w:tcPr>
          <w:p w14:paraId="1B18A669" w14:textId="77777777" w:rsidR="00FB56F6" w:rsidRDefault="00FB56F6">
            <w:pPr>
              <w:pStyle w:val="TAL"/>
            </w:pPr>
          </w:p>
        </w:tc>
      </w:tr>
      <w:tr w:rsidR="00FB56F6" w14:paraId="2D3A31A1" w14:textId="77777777" w:rsidTr="00FB56F6">
        <w:trPr>
          <w:cantSplit/>
          <w:jc w:val="center"/>
        </w:trPr>
        <w:tc>
          <w:tcPr>
            <w:tcW w:w="1770" w:type="dxa"/>
            <w:tcBorders>
              <w:top w:val="single" w:sz="4" w:space="0" w:color="auto"/>
              <w:left w:val="single" w:sz="4" w:space="0" w:color="auto"/>
              <w:bottom w:val="single" w:sz="4" w:space="0" w:color="auto"/>
              <w:right w:val="single" w:sz="4" w:space="0" w:color="auto"/>
            </w:tcBorders>
            <w:hideMark/>
          </w:tcPr>
          <w:p w14:paraId="014B3DE2" w14:textId="77777777" w:rsidR="00FB56F6" w:rsidRDefault="00FB56F6">
            <w:pPr>
              <w:pStyle w:val="TAL"/>
              <w:rPr>
                <w:lang w:eastAsia="zh-CN"/>
              </w:rPr>
            </w:pPr>
            <w:proofErr w:type="spellStart"/>
            <w:r>
              <w:rPr>
                <w:lang w:eastAsia="zh-CN"/>
              </w:rPr>
              <w:t>directNotifInd</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E91C3B8" w14:textId="77777777" w:rsidR="00FB56F6" w:rsidRDefault="00FB56F6">
            <w:pPr>
              <w:pStyle w:val="TAL"/>
              <w:rPr>
                <w:lang w:eastAsia="zh-CN"/>
              </w:rPr>
            </w:pPr>
            <w:proofErr w:type="spellStart"/>
            <w:r>
              <w:rPr>
                <w:lang w:eastAsia="zh-CN"/>
              </w:rPr>
              <w:t>boolean</w:t>
            </w:r>
            <w:proofErr w:type="spellEnd"/>
          </w:p>
        </w:tc>
        <w:tc>
          <w:tcPr>
            <w:tcW w:w="349" w:type="dxa"/>
            <w:tcBorders>
              <w:top w:val="single" w:sz="4" w:space="0" w:color="auto"/>
              <w:left w:val="single" w:sz="4" w:space="0" w:color="auto"/>
              <w:bottom w:val="single" w:sz="4" w:space="0" w:color="auto"/>
              <w:right w:val="single" w:sz="4" w:space="0" w:color="auto"/>
            </w:tcBorders>
            <w:hideMark/>
          </w:tcPr>
          <w:p w14:paraId="790E41A8" w14:textId="77777777" w:rsidR="00FB56F6" w:rsidRDefault="00FB56F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F9D134" w14:textId="77777777" w:rsidR="00FB56F6" w:rsidRDefault="00FB56F6">
            <w:pPr>
              <w:pStyle w:val="TAC"/>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DB8571" w14:textId="77777777" w:rsidR="00FB56F6" w:rsidRDefault="00FB56F6">
            <w:pPr>
              <w:pStyle w:val="TAL"/>
              <w:rPr>
                <w:lang w:eastAsia="zh-CN"/>
              </w:rPr>
            </w:pPr>
            <w:r>
              <w:rPr>
                <w:lang w:eastAsia="zh-CN"/>
              </w:rPr>
              <w:t>Indicates that the direct event notification sent to the Local NEF or AF by the UPF is requested if it is included and set to true.</w:t>
            </w:r>
          </w:p>
        </w:tc>
        <w:tc>
          <w:tcPr>
            <w:tcW w:w="1434" w:type="dxa"/>
            <w:tcBorders>
              <w:top w:val="single" w:sz="4" w:space="0" w:color="auto"/>
              <w:left w:val="single" w:sz="4" w:space="0" w:color="auto"/>
              <w:bottom w:val="single" w:sz="4" w:space="0" w:color="auto"/>
              <w:right w:val="single" w:sz="4" w:space="0" w:color="auto"/>
            </w:tcBorders>
            <w:hideMark/>
          </w:tcPr>
          <w:p w14:paraId="649B19D0" w14:textId="248C44B5" w:rsidR="00FB56F6" w:rsidRDefault="00FB56F6">
            <w:pPr>
              <w:pStyle w:val="TAL"/>
            </w:pPr>
            <w:del w:id="128" w:author="Susana Fernandez" w:date="2022-01-26T17:16:00Z">
              <w:r w:rsidDel="000E33D2">
                <w:delText>EnEDGE</w:delText>
              </w:r>
            </w:del>
            <w:proofErr w:type="spellStart"/>
            <w:ins w:id="129" w:author="Susana Fernandez" w:date="2022-01-26T17:16:00Z">
              <w:r w:rsidR="000E33D2">
                <w:t>ExposureToEAS</w:t>
              </w:r>
            </w:ins>
            <w:proofErr w:type="spellEnd"/>
          </w:p>
        </w:tc>
      </w:tr>
      <w:tr w:rsidR="00FB56F6" w:rsidRPr="00FB56F6" w14:paraId="323E5678" w14:textId="77777777" w:rsidTr="00FB56F6">
        <w:trPr>
          <w:cantSplit/>
          <w:jc w:val="center"/>
        </w:trPr>
        <w:tc>
          <w:tcPr>
            <w:tcW w:w="9671" w:type="dxa"/>
            <w:gridSpan w:val="6"/>
            <w:tcBorders>
              <w:top w:val="single" w:sz="4" w:space="0" w:color="auto"/>
              <w:left w:val="single" w:sz="4" w:space="0" w:color="auto"/>
              <w:bottom w:val="single" w:sz="4" w:space="0" w:color="auto"/>
              <w:right w:val="single" w:sz="4" w:space="0" w:color="auto"/>
            </w:tcBorders>
            <w:hideMark/>
          </w:tcPr>
          <w:p w14:paraId="2C8ECB00" w14:textId="77777777" w:rsidR="00FB56F6" w:rsidRDefault="00FB56F6">
            <w:pPr>
              <w:pStyle w:val="TAN"/>
            </w:pPr>
            <w:r>
              <w:t>NOTE </w:t>
            </w:r>
            <w:r>
              <w:rPr>
                <w:lang w:eastAsia="zh-CN"/>
              </w:rPr>
              <w:t>1</w:t>
            </w:r>
            <w:r>
              <w:t>:</w:t>
            </w:r>
            <w:r>
              <w:tab/>
              <w:t>In this release of the specification the maximum number of elements in the array is 3.</w:t>
            </w:r>
          </w:p>
          <w:p w14:paraId="7D0E8CD9" w14:textId="77777777" w:rsidR="00FB56F6" w:rsidRDefault="00FB56F6">
            <w:pPr>
              <w:pStyle w:val="TAN"/>
            </w:pPr>
            <w:r>
              <w:t>NOTE 2:</w:t>
            </w:r>
            <w:r>
              <w:tab/>
              <w:t>The attributes "</w:t>
            </w:r>
            <w:proofErr w:type="spellStart"/>
            <w:r>
              <w:t>notifUri</w:t>
            </w:r>
            <w:proofErr w:type="spellEnd"/>
            <w:r>
              <w:t>" and "</w:t>
            </w:r>
            <w:proofErr w:type="spellStart"/>
            <w:r>
              <w:t>notifCorreId</w:t>
            </w:r>
            <w:proofErr w:type="spellEnd"/>
            <w:r>
              <w:t>' shall not be set to NULL if the "</w:t>
            </w:r>
            <w:proofErr w:type="spellStart"/>
            <w:r>
              <w:t>EnEDGE</w:t>
            </w:r>
            <w:proofErr w:type="spellEnd"/>
            <w:r>
              <w:t>" feature is not supported.</w:t>
            </w:r>
          </w:p>
        </w:tc>
      </w:tr>
    </w:tbl>
    <w:p w14:paraId="20F70D13" w14:textId="542E28A8" w:rsidR="00FB56F6" w:rsidRDefault="00FB56F6" w:rsidP="00722E63">
      <w:pPr>
        <w:pStyle w:val="NO"/>
        <w:overflowPunct w:val="0"/>
        <w:autoSpaceDE w:val="0"/>
        <w:autoSpaceDN w:val="0"/>
        <w:adjustRightInd w:val="0"/>
        <w:ind w:left="0" w:firstLine="0"/>
        <w:textAlignment w:val="baseline"/>
        <w:rPr>
          <w:lang w:val="en-US"/>
        </w:rPr>
      </w:pPr>
    </w:p>
    <w:p w14:paraId="3382E8ED" w14:textId="6D026FC9" w:rsidR="00FB56F6" w:rsidRDefault="00FB56F6" w:rsidP="00FB56F6">
      <w:pPr>
        <w:pBdr>
          <w:top w:val="single" w:sz="4" w:space="1" w:color="auto"/>
          <w:left w:val="single" w:sz="4" w:space="4" w:color="auto"/>
          <w:bottom w:val="single" w:sz="4" w:space="4" w:color="auto"/>
          <w:right w:val="single" w:sz="4" w:space="4" w:color="auto"/>
        </w:pBdr>
        <w:jc w:val="center"/>
        <w:outlineLvl w:val="0"/>
        <w:rPr>
          <w:color w:val="0000FF"/>
          <w:sz w:val="28"/>
          <w:szCs w:val="28"/>
        </w:rPr>
      </w:pPr>
      <w:r>
        <w:rPr>
          <w:color w:val="0000FF"/>
          <w:sz w:val="28"/>
          <w:szCs w:val="28"/>
        </w:rPr>
        <w:lastRenderedPageBreak/>
        <w:t xml:space="preserve">*** </w:t>
      </w:r>
      <w:r w:rsidR="00B12A56">
        <w:rPr>
          <w:color w:val="0000FF"/>
          <w:sz w:val="28"/>
          <w:szCs w:val="28"/>
        </w:rPr>
        <w:t>6</w:t>
      </w:r>
      <w:r w:rsidR="00B12A56">
        <w:rPr>
          <w:color w:val="0000FF"/>
          <w:sz w:val="28"/>
          <w:szCs w:val="28"/>
          <w:vertAlign w:val="superscript"/>
        </w:rPr>
        <w:t>th</w:t>
      </w:r>
      <w:r>
        <w:rPr>
          <w:color w:val="0000FF"/>
          <w:sz w:val="28"/>
          <w:szCs w:val="28"/>
        </w:rPr>
        <w:t xml:space="preserve"> Change ***</w:t>
      </w:r>
    </w:p>
    <w:p w14:paraId="22CE78C4" w14:textId="77777777" w:rsidR="00FB56F6" w:rsidRDefault="00FB56F6" w:rsidP="00FB56F6">
      <w:pPr>
        <w:pStyle w:val="Heading2"/>
        <w:rPr>
          <w:rFonts w:eastAsia="SimSun"/>
          <w:lang w:eastAsia="zh-CN"/>
        </w:rPr>
      </w:pPr>
      <w:bookmarkStart w:id="130" w:name="_Toc28012283"/>
      <w:bookmarkStart w:id="131" w:name="_Toc34123142"/>
      <w:bookmarkStart w:id="132" w:name="_Toc36038092"/>
      <w:bookmarkStart w:id="133" w:name="_Toc38875475"/>
      <w:bookmarkStart w:id="134" w:name="_Toc43191958"/>
      <w:bookmarkStart w:id="135" w:name="_Toc45133353"/>
      <w:bookmarkStart w:id="136" w:name="_Toc51316857"/>
      <w:bookmarkStart w:id="137" w:name="_Toc51762037"/>
      <w:bookmarkStart w:id="138" w:name="_Toc56675024"/>
      <w:bookmarkStart w:id="139" w:name="_Toc56675415"/>
      <w:bookmarkStart w:id="140" w:name="_Toc59016401"/>
      <w:bookmarkStart w:id="141" w:name="_Toc63168001"/>
      <w:bookmarkStart w:id="142" w:name="_Toc66262511"/>
      <w:bookmarkStart w:id="143" w:name="_Toc68167017"/>
      <w:bookmarkStart w:id="144" w:name="_Toc73538140"/>
      <w:bookmarkStart w:id="145" w:name="_Toc75352016"/>
      <w:bookmarkStart w:id="146" w:name="_Toc83231826"/>
      <w:bookmarkStart w:id="147" w:name="_Toc85535132"/>
      <w:bookmarkStart w:id="148" w:name="_Toc88559595"/>
      <w:bookmarkStart w:id="149" w:name="_Toc90653647"/>
      <w:r>
        <w:rPr>
          <w:rFonts w:eastAsia="SimSun"/>
        </w:rPr>
        <w:t>5.8</w:t>
      </w:r>
      <w:r>
        <w:rPr>
          <w:rFonts w:eastAsia="SimSun"/>
          <w:lang w:eastAsia="zh-CN"/>
        </w:rPr>
        <w:tab/>
        <w:t>Feature negotiation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FBC0C8" w14:textId="77777777" w:rsidR="00FB56F6" w:rsidRDefault="00FB56F6" w:rsidP="00FB56F6">
      <w:pPr>
        <w:rPr>
          <w:rFonts w:eastAsia="SimSun"/>
        </w:rPr>
      </w:pPr>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061FA0BC" w14:textId="77777777" w:rsidR="00FB56F6" w:rsidRDefault="00FB56F6" w:rsidP="00FB56F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B56F6" w14:paraId="36CBD97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6660B3E" w14:textId="77777777" w:rsidR="00FB56F6" w:rsidRDefault="00FB56F6">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3C9ECD1" w14:textId="77777777" w:rsidR="00FB56F6" w:rsidRDefault="00FB56F6">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48ED69B" w14:textId="77777777" w:rsidR="00FB56F6" w:rsidRDefault="00FB56F6">
            <w:pPr>
              <w:pStyle w:val="TAH"/>
            </w:pPr>
            <w:r>
              <w:t>Description</w:t>
            </w:r>
          </w:p>
        </w:tc>
      </w:tr>
      <w:tr w:rsidR="00FB56F6" w:rsidRPr="00FB56F6" w14:paraId="4F9A9BE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6380CD" w14:textId="77777777" w:rsidR="00FB56F6" w:rsidRDefault="00FB56F6">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155123FF" w14:textId="77777777" w:rsidR="00FB56F6" w:rsidRDefault="00FB56F6">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64DEBA36" w14:textId="77777777" w:rsidR="00FB56F6" w:rsidRDefault="00FB56F6">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FB56F6" w:rsidRPr="00FB56F6" w14:paraId="5A52D66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5B0703" w14:textId="77777777" w:rsidR="00FB56F6" w:rsidRDefault="00FB56F6">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3428FD18" w14:textId="77777777" w:rsidR="00FB56F6" w:rsidRDefault="00FB56F6">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3825710" w14:textId="77777777" w:rsidR="00FB56F6" w:rsidRDefault="00FB56F6">
            <w:pPr>
              <w:pStyle w:val="TAL"/>
            </w:pPr>
            <w:r>
              <w:t>This feature indicates the support of service data flows that share resources. If the NF service consumer supports this feature, the PCF shall behave as described in subclause 4.2.6.2.8.</w:t>
            </w:r>
          </w:p>
        </w:tc>
      </w:tr>
      <w:tr w:rsidR="00FB56F6" w:rsidRPr="00FB56F6" w14:paraId="0A820E0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F731B6" w14:textId="77777777" w:rsidR="00FB56F6" w:rsidRDefault="00FB56F6">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443AF13A" w14:textId="77777777" w:rsidR="00FB56F6" w:rsidRDefault="00FB56F6">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24451D4E" w14:textId="77777777" w:rsidR="00FB56F6" w:rsidRDefault="00FB56F6">
            <w:pPr>
              <w:pStyle w:val="TAL"/>
            </w:pPr>
            <w:r>
              <w:t>This feature indicates the support of 3GPP PS Data off status change reporting.</w:t>
            </w:r>
          </w:p>
        </w:tc>
      </w:tr>
      <w:tr w:rsidR="00FB56F6" w:rsidRPr="00FB56F6" w14:paraId="750304F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A601FF2" w14:textId="77777777" w:rsidR="00FB56F6" w:rsidRDefault="00FB56F6">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14B649C1" w14:textId="77777777" w:rsidR="00FB56F6" w:rsidRDefault="00FB56F6">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3038257D" w14:textId="77777777" w:rsidR="00FB56F6" w:rsidRDefault="00FB56F6">
            <w:pPr>
              <w:pStyle w:val="TAL"/>
            </w:pPr>
            <w:r>
              <w:t>This feature indicates the support of application detection and control.</w:t>
            </w:r>
          </w:p>
        </w:tc>
      </w:tr>
      <w:tr w:rsidR="00FB56F6" w:rsidRPr="00FB56F6" w14:paraId="44E8459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FE2B920" w14:textId="77777777" w:rsidR="00FB56F6" w:rsidRDefault="00FB56F6">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07E4AD10" w14:textId="77777777" w:rsidR="00FB56F6" w:rsidRDefault="00FB56F6">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6ACFE746" w14:textId="77777777" w:rsidR="00FB56F6" w:rsidRDefault="00FB56F6">
            <w:pPr>
              <w:pStyle w:val="TAL"/>
            </w:pPr>
            <w:r>
              <w:t>Indicates that the usage monitoring control is supported.</w:t>
            </w:r>
          </w:p>
        </w:tc>
      </w:tr>
      <w:tr w:rsidR="00FB56F6" w:rsidRPr="00FB56F6" w14:paraId="5EAD807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C19D20" w14:textId="77777777" w:rsidR="00FB56F6" w:rsidRDefault="00FB56F6">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27B5991C" w14:textId="77777777" w:rsidR="00FB56F6" w:rsidRDefault="00FB56F6">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CBFA1C2" w14:textId="77777777" w:rsidR="00FB56F6" w:rsidRDefault="00FB56F6">
            <w:pPr>
              <w:pStyle w:val="TAL"/>
            </w:pPr>
            <w:r>
              <w:t>This feature indicates the support of the Access Network Information Reporting for 5GS.</w:t>
            </w:r>
          </w:p>
        </w:tc>
      </w:tr>
      <w:tr w:rsidR="00FB56F6" w14:paraId="66BD92F4"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265223" w14:textId="77777777" w:rsidR="00FB56F6" w:rsidRDefault="00FB56F6">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7629DAAF" w14:textId="77777777" w:rsidR="00FB56F6" w:rsidRDefault="00FB56F6">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3EB760D6" w14:textId="77777777" w:rsidR="00FB56F6" w:rsidRDefault="00FB56F6">
            <w:pPr>
              <w:pStyle w:val="TAL"/>
            </w:pPr>
            <w:r>
              <w:t>This feature indicates the support for the detailed release cause code information from the access network.</w:t>
            </w:r>
          </w:p>
          <w:p w14:paraId="1C0AD5ED" w14:textId="77777777" w:rsidR="00FB56F6" w:rsidRDefault="00FB56F6">
            <w:pPr>
              <w:pStyle w:val="TAL"/>
            </w:pPr>
            <w:r>
              <w:t>(NOTE)</w:t>
            </w:r>
          </w:p>
        </w:tc>
      </w:tr>
      <w:tr w:rsidR="00FB56F6" w:rsidRPr="00FB56F6" w14:paraId="7C41EB0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1BB7AC7" w14:textId="77777777" w:rsidR="00FB56F6" w:rsidRDefault="00FB56F6">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6061D97E" w14:textId="77777777" w:rsidR="00FB56F6" w:rsidRDefault="00FB56F6">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4E18F44" w14:textId="77777777" w:rsidR="00FB56F6" w:rsidRDefault="00FB56F6">
            <w:pPr>
              <w:pStyle w:val="TAL"/>
            </w:pPr>
            <w:r>
              <w:t>This feature indicates support for the feature of IMS Restoration as described in subclause 4.2.3.17. If NF service consumer supports this feature the PCF may provision AF signalling IP flow information.</w:t>
            </w:r>
          </w:p>
        </w:tc>
      </w:tr>
      <w:tr w:rsidR="00FB56F6" w:rsidRPr="00FB56F6" w14:paraId="272DD7E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7E28F1D" w14:textId="77777777" w:rsidR="00FB56F6" w:rsidRDefault="00FB56F6">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19991318" w14:textId="77777777" w:rsidR="00FB56F6" w:rsidRDefault="00FB56F6">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207E451B" w14:textId="77777777" w:rsidR="00FB56F6" w:rsidRDefault="00FB56F6">
            <w:pPr>
              <w:pStyle w:val="TAL"/>
            </w:pPr>
            <w:r>
              <w:t>This feature indicates support of P-CSCF Restoration Enhancement. It is used for the NF service consumer to indicate if it supports P-CSCF Restoration Enhancement.</w:t>
            </w:r>
          </w:p>
        </w:tc>
      </w:tr>
      <w:tr w:rsidR="00FB56F6" w:rsidRPr="00FB56F6" w14:paraId="353E88E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4C18501" w14:textId="77777777" w:rsidR="00FB56F6" w:rsidRDefault="00FB56F6">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2F182C0A" w14:textId="77777777" w:rsidR="00FB56F6" w:rsidRDefault="00FB56F6">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4D5E49B5" w14:textId="77777777" w:rsidR="00FB56F6" w:rsidRDefault="00FB56F6">
            <w:pPr>
              <w:pStyle w:val="TAL"/>
            </w:pPr>
            <w:r>
              <w:t>This feature indicates the support of presence reporting area change reporting. The support of the update of a UE Dedicated Presence Reporting Area is unspecified</w:t>
            </w:r>
            <w:r>
              <w:rPr>
                <w:lang w:eastAsia="zh-CN"/>
              </w:rPr>
              <w:t>.</w:t>
            </w:r>
          </w:p>
        </w:tc>
      </w:tr>
      <w:tr w:rsidR="00FB56F6" w:rsidRPr="00FB56F6" w14:paraId="2EFCE9B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B180D0B" w14:textId="77777777" w:rsidR="00FB56F6" w:rsidRDefault="00FB56F6">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24B93F22" w14:textId="77777777" w:rsidR="00FB56F6" w:rsidRDefault="00FB56F6">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1B7B08C" w14:textId="77777777" w:rsidR="00FB56F6" w:rsidRDefault="00FB56F6">
            <w:pPr>
              <w:pStyle w:val="TAL"/>
            </w:pPr>
            <w:r>
              <w:t>This feature indicates the support of PCC rule versioning as defined in subclause 4.2.6.7.</w:t>
            </w:r>
          </w:p>
        </w:tc>
      </w:tr>
      <w:tr w:rsidR="00FB56F6" w:rsidRPr="00FB56F6" w14:paraId="3560D25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79ED8E3" w14:textId="77777777" w:rsidR="00FB56F6" w:rsidRDefault="00FB56F6">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63F35A46" w14:textId="77777777" w:rsidR="00FB56F6" w:rsidRDefault="00FB56F6">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9DB1928" w14:textId="77777777" w:rsidR="00FB56F6" w:rsidRDefault="00FB56F6">
            <w:pPr>
              <w:pStyle w:val="TAL"/>
            </w:pPr>
            <w:r>
              <w:t>This feature indicates support for sponsored data connectivity feature. If the NF service consumer supports this feature, the PCF may authorize sponsored data connectivity to the subscriber.</w:t>
            </w:r>
          </w:p>
        </w:tc>
      </w:tr>
      <w:tr w:rsidR="00FB56F6" w:rsidRPr="00FB56F6" w14:paraId="1E879E0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E7175DE" w14:textId="77777777" w:rsidR="00FB56F6" w:rsidRDefault="00FB56F6">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41C3BCEF" w14:textId="77777777" w:rsidR="00FB56F6" w:rsidRDefault="00FB56F6">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0D33FD43" w14:textId="77777777" w:rsidR="00FB56F6" w:rsidRDefault="00FB56F6">
            <w:pPr>
              <w:pStyle w:val="TAL"/>
            </w:pPr>
            <w:r>
              <w:t>This feature indicates the support of maximum packet loss rate value(s) for uplink and/or downlink voice service data flow(s).</w:t>
            </w:r>
          </w:p>
        </w:tc>
      </w:tr>
      <w:tr w:rsidR="00FB56F6" w:rsidRPr="00FB56F6" w14:paraId="744F282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C720BA" w14:textId="77777777" w:rsidR="00FB56F6" w:rsidRDefault="00FB56F6">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193F6EC4" w14:textId="77777777" w:rsidR="00FB56F6" w:rsidRDefault="00FB56F6">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1891DF6" w14:textId="77777777" w:rsidR="00FB56F6" w:rsidRDefault="00FB56F6">
            <w:pPr>
              <w:pStyle w:val="TAL"/>
            </w:pPr>
            <w:r>
              <w:t>This feature indicates the support of report when the UE is suspended and then resumed from suspend state. Only applicable to the interworking scenario as defined in Annex B.</w:t>
            </w:r>
          </w:p>
        </w:tc>
      </w:tr>
      <w:tr w:rsidR="00FB56F6" w:rsidRPr="00FB56F6" w14:paraId="2F95696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BC44C71" w14:textId="77777777" w:rsidR="00FB56F6" w:rsidRDefault="00FB56F6">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54B550A9" w14:textId="77777777" w:rsidR="00FB56F6" w:rsidRDefault="00FB56F6">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AE4336B" w14:textId="77777777" w:rsidR="00FB56F6" w:rsidRDefault="00FB56F6">
            <w:pPr>
              <w:pStyle w:val="TAL"/>
            </w:pPr>
            <w:r>
              <w:t>This feature indicates the support of access type conditioned authorized session AMBR as defined in subclause 4.2.6.3.2.4.</w:t>
            </w:r>
          </w:p>
        </w:tc>
      </w:tr>
      <w:tr w:rsidR="00FB56F6" w:rsidRPr="00FB56F6" w14:paraId="1E1478C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1F9BD4F" w14:textId="77777777" w:rsidR="00FB56F6" w:rsidRDefault="00FB56F6">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34E04336" w14:textId="77777777" w:rsidR="00FB56F6" w:rsidRDefault="00FB56F6">
            <w:pPr>
              <w:pStyle w:val="TAL"/>
            </w:pPr>
            <w:bookmarkStart w:id="150" w:name="_Hlk11757279"/>
            <w:r>
              <w:t>MultiIpv6AddrPrefix</w:t>
            </w:r>
            <w:bookmarkEnd w:id="150"/>
          </w:p>
        </w:tc>
        <w:tc>
          <w:tcPr>
            <w:tcW w:w="4940" w:type="dxa"/>
            <w:tcBorders>
              <w:top w:val="single" w:sz="4" w:space="0" w:color="auto"/>
              <w:left w:val="single" w:sz="4" w:space="0" w:color="auto"/>
              <w:bottom w:val="single" w:sz="4" w:space="0" w:color="auto"/>
              <w:right w:val="single" w:sz="4" w:space="0" w:color="auto"/>
            </w:tcBorders>
            <w:hideMark/>
          </w:tcPr>
          <w:p w14:paraId="1A7F3B59" w14:textId="77777777" w:rsidR="00FB56F6" w:rsidRDefault="00FB56F6">
            <w:pPr>
              <w:pStyle w:val="TAL"/>
            </w:pPr>
            <w:r>
              <w:t>This feature indicates the support of multiple Ipv6 address prefixes reporting.</w:t>
            </w:r>
          </w:p>
        </w:tc>
      </w:tr>
      <w:tr w:rsidR="00FB56F6" w:rsidRPr="00FB56F6" w14:paraId="550638B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26B6EE0" w14:textId="77777777" w:rsidR="00FB56F6" w:rsidRDefault="00FB56F6">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3E893A67" w14:textId="77777777" w:rsidR="00FB56F6" w:rsidRDefault="00FB56F6">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1924FA5" w14:textId="77777777" w:rsidR="00FB56F6" w:rsidRDefault="00FB56F6">
            <w:pPr>
              <w:pStyle w:val="TAL"/>
            </w:pPr>
            <w:r>
              <w:t>This feature indicates the support of session rule error handling.</w:t>
            </w:r>
          </w:p>
        </w:tc>
      </w:tr>
      <w:tr w:rsidR="00FB56F6" w:rsidRPr="00FB56F6" w14:paraId="2FD0669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B9D0A4" w14:textId="77777777" w:rsidR="00FB56F6" w:rsidRDefault="00FB56F6">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75860475" w14:textId="77777777" w:rsidR="00FB56F6" w:rsidRDefault="00FB56F6">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165F763" w14:textId="77777777" w:rsidR="00FB56F6" w:rsidRDefault="00FB56F6">
            <w:pPr>
              <w:pStyle w:val="TAL"/>
            </w:pPr>
            <w:r>
              <w:t>This feature indicates the support of long character strings as charging identifiers.</w:t>
            </w:r>
          </w:p>
        </w:tc>
      </w:tr>
      <w:tr w:rsidR="00FB56F6" w:rsidRPr="00FB56F6" w14:paraId="2205463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8FD39BF" w14:textId="77777777" w:rsidR="00FB56F6" w:rsidRDefault="00FB56F6">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559D54BD" w14:textId="77777777" w:rsidR="00FB56F6" w:rsidRDefault="00FB56F6">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0FC8B646" w14:textId="77777777" w:rsidR="00FB56F6" w:rsidRDefault="00FB56F6">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FB56F6" w:rsidRPr="00FB56F6" w14:paraId="19877B4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F637AF5" w14:textId="77777777" w:rsidR="00FB56F6" w:rsidRDefault="00FB56F6">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6670CDB6" w14:textId="77777777" w:rsidR="00FB56F6" w:rsidRDefault="00FB56F6">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090AE9D" w14:textId="77777777" w:rsidR="00FB56F6" w:rsidRDefault="00FB56F6">
            <w:pPr>
              <w:pStyle w:val="TAL"/>
            </w:pPr>
            <w:r>
              <w:t>This feature indicates support for the race condition handling as defined in 3GPP TS 29.513 [7].</w:t>
            </w:r>
          </w:p>
        </w:tc>
      </w:tr>
      <w:tr w:rsidR="00FB56F6" w:rsidRPr="00FB56F6" w14:paraId="4A87E3A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D9210A3" w14:textId="77777777" w:rsidR="00FB56F6" w:rsidRDefault="00FB56F6">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67952AFC" w14:textId="77777777" w:rsidR="00FB56F6" w:rsidRDefault="00FB56F6">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609EE36E" w14:textId="77777777" w:rsidR="00FB56F6" w:rsidRDefault="00FB56F6">
            <w:pPr>
              <w:pStyle w:val="TAL"/>
            </w:pPr>
            <w:r>
              <w:t xml:space="preserve">This feature indicates support of Ultra-Reliable Low-Latency Communication (URLLC) requirements, </w:t>
            </w:r>
            <w:proofErr w:type="gramStart"/>
            <w:r>
              <w:t>i.e.</w:t>
            </w:r>
            <w:proofErr w:type="gramEnd"/>
            <w:r>
              <w:t xml:space="preserve"> AF application relocation acknowledgement requirement and UE address(es) preservation. The TSC feature shall be supported </w:t>
            </w:r>
            <w:proofErr w:type="gramStart"/>
            <w:r>
              <w:t>in order to</w:t>
            </w:r>
            <w:proofErr w:type="gramEnd"/>
            <w:r>
              <w:t xml:space="preserve"> support this feature.</w:t>
            </w:r>
          </w:p>
        </w:tc>
      </w:tr>
      <w:tr w:rsidR="00FB56F6" w:rsidRPr="00FB56F6" w14:paraId="3A59949B"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A355EB3" w14:textId="77777777" w:rsidR="00FB56F6" w:rsidRDefault="00FB56F6">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4C7EDB7C" w14:textId="77777777" w:rsidR="00FB56F6" w:rsidRDefault="00FB56F6">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9B6F173" w14:textId="77777777" w:rsidR="00FB56F6" w:rsidRDefault="00FB56F6">
            <w:pPr>
              <w:pStyle w:val="TAL"/>
            </w:pPr>
            <w:r>
              <w:t>Indicates the support of a set of MAC addresses with a specific range in the traffic filter.</w:t>
            </w:r>
          </w:p>
        </w:tc>
      </w:tr>
      <w:tr w:rsidR="00FB56F6" w:rsidRPr="00FB56F6" w14:paraId="6F3251A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9A6D142" w14:textId="77777777" w:rsidR="00FB56F6" w:rsidRDefault="00FB56F6">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2FB68760" w14:textId="77777777" w:rsidR="00FB56F6" w:rsidRDefault="00FB56F6">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087442C6" w14:textId="77777777" w:rsidR="00FB56F6" w:rsidRDefault="00FB56F6">
            <w:pPr>
              <w:pStyle w:val="TAL"/>
            </w:pPr>
            <w:r>
              <w:t>Indicates support of wireless and wireline convergence access as defined in annex C.</w:t>
            </w:r>
          </w:p>
        </w:tc>
      </w:tr>
      <w:tr w:rsidR="00FB56F6" w:rsidRPr="00FB56F6" w14:paraId="0EFAC75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874A9C5" w14:textId="77777777" w:rsidR="00FB56F6" w:rsidRDefault="00FB56F6">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14:paraId="2EA1ECDE" w14:textId="77777777" w:rsidR="00FB56F6" w:rsidRDefault="00FB56F6">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508D5B2" w14:textId="77777777" w:rsidR="00FB56F6" w:rsidRDefault="00FB56F6">
            <w:pPr>
              <w:pStyle w:val="TAL"/>
            </w:pPr>
            <w:r>
              <w:t>Indicates support of QoS monitoring as defined in subclause 4.2.3.25 and 4.2.4.24.</w:t>
            </w:r>
          </w:p>
        </w:tc>
      </w:tr>
      <w:tr w:rsidR="00FB56F6" w:rsidRPr="00FB56F6" w14:paraId="7B674CB6"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5BEE904" w14:textId="77777777" w:rsidR="00FB56F6" w:rsidRDefault="00FB56F6">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14:paraId="47FE1B10" w14:textId="77777777" w:rsidR="00FB56F6" w:rsidRDefault="00FB56F6">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A612221" w14:textId="77777777" w:rsidR="00FB56F6" w:rsidRDefault="00FB56F6">
            <w:pPr>
              <w:pStyle w:val="TAL"/>
            </w:pPr>
            <w:r>
              <w:t>Indicates support of policy authorization for the AF session with required QoS as defined in subclause 4.2.3.22.</w:t>
            </w:r>
          </w:p>
        </w:tc>
      </w:tr>
      <w:tr w:rsidR="00FB56F6" w:rsidRPr="00FB56F6" w14:paraId="4936279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4F6E4B8" w14:textId="77777777" w:rsidR="00FB56F6" w:rsidRDefault="00FB56F6">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4EB13166" w14:textId="77777777" w:rsidR="00FB56F6" w:rsidRDefault="00FB56F6">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EC0E5A0" w14:textId="77777777" w:rsidR="00FB56F6" w:rsidRDefault="00FB56F6">
            <w:pPr>
              <w:pStyle w:val="TAL"/>
            </w:pPr>
            <w:r>
              <w:t>Indicates the support of applying the Background Data Transfer Policy to a future PDU session.</w:t>
            </w:r>
          </w:p>
        </w:tc>
      </w:tr>
      <w:tr w:rsidR="00FB56F6" w:rsidRPr="00FB56F6" w14:paraId="5D5EBA0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D994DBB" w14:textId="77777777" w:rsidR="00FB56F6" w:rsidRDefault="00FB56F6">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3D47C72A" w14:textId="77777777" w:rsidR="00FB56F6" w:rsidRDefault="00FB56F6">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05B073FF" w14:textId="77777777" w:rsidR="00FB56F6" w:rsidRDefault="00FB56F6">
            <w:pPr>
              <w:pStyle w:val="TAL"/>
            </w:pPr>
            <w:r>
              <w:t>This feature indicates the support of DN-AAA authorization data for policy control.</w:t>
            </w:r>
          </w:p>
        </w:tc>
      </w:tr>
      <w:tr w:rsidR="00FB56F6" w:rsidRPr="00FB56F6" w14:paraId="72C9AF4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1387D2" w14:textId="77777777" w:rsidR="00FB56F6" w:rsidRDefault="00FB56F6">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064E3EA3" w14:textId="77777777" w:rsidR="00FB56F6" w:rsidRDefault="00FB56F6">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2C5A14D" w14:textId="77777777" w:rsidR="00FB56F6" w:rsidRDefault="00FB56F6">
            <w:pPr>
              <w:pStyle w:val="TAL"/>
            </w:pPr>
            <w:r>
              <w:t>Indicates the support of "PS_TO_CS_HO" PDU session release cause.</w:t>
            </w:r>
          </w:p>
        </w:tc>
      </w:tr>
      <w:tr w:rsidR="00FB56F6" w:rsidRPr="00FB56F6" w14:paraId="33BD6E0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E5652B9" w14:textId="77777777" w:rsidR="00FB56F6" w:rsidRDefault="00FB56F6">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10B04D77" w14:textId="77777777" w:rsidR="00FB56F6" w:rsidRDefault="00FB56F6">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69881EE" w14:textId="77777777" w:rsidR="00FB56F6" w:rsidRDefault="00FB56F6">
            <w:pPr>
              <w:pStyle w:val="TAL"/>
            </w:pPr>
            <w:r>
              <w:t>This feature indicates the support of same PCF selection for the parameter's combination.</w:t>
            </w:r>
          </w:p>
        </w:tc>
      </w:tr>
      <w:tr w:rsidR="00FB56F6" w14:paraId="7F05BE4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53342AA" w14:textId="77777777" w:rsidR="00FB56F6" w:rsidRDefault="00FB56F6">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1A911CBF" w14:textId="77777777" w:rsidR="00FB56F6" w:rsidRDefault="00FB56F6">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C088C93" w14:textId="77777777" w:rsidR="00FB56F6" w:rsidRDefault="00FB56F6">
            <w:pPr>
              <w:pStyle w:val="TAL"/>
            </w:pPr>
            <w:r>
              <w:t>This feature indicates support for multiple redirection information in application detection and control. It requires the support of ADC feature.</w:t>
            </w:r>
          </w:p>
        </w:tc>
      </w:tr>
      <w:tr w:rsidR="00FB56F6" w:rsidRPr="00FB56F6" w14:paraId="16B3877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620363" w14:textId="77777777" w:rsidR="00FB56F6" w:rsidRDefault="00FB56F6">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3D28B306" w14:textId="77777777" w:rsidR="00FB56F6" w:rsidRDefault="00FB56F6">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D68C0A6" w14:textId="77777777" w:rsidR="00FB56F6" w:rsidRDefault="00FB56F6">
            <w:pPr>
              <w:pStyle w:val="TAL"/>
            </w:pPr>
            <w:r>
              <w:t>Indicates support of handling PDU session termination functionality as defined in subclause 4.2.4.22.</w:t>
            </w:r>
          </w:p>
        </w:tc>
      </w:tr>
      <w:tr w:rsidR="00FB56F6" w:rsidRPr="00FB56F6" w14:paraId="49F5B7F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615819" w14:textId="77777777" w:rsidR="00FB56F6" w:rsidRDefault="00FB56F6">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317D6577" w14:textId="77777777" w:rsidR="00FB56F6" w:rsidRDefault="00FB56F6">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2AA4A6B" w14:textId="77777777" w:rsidR="00FB56F6" w:rsidRDefault="00FB56F6">
            <w:pPr>
              <w:pStyle w:val="TAL"/>
            </w:pPr>
            <w:r>
              <w:t>Indicates that the 5G System is integrated within the external network as a TSN bridge.</w:t>
            </w:r>
          </w:p>
        </w:tc>
      </w:tr>
      <w:tr w:rsidR="00FB56F6" w:rsidRPr="00FB56F6" w14:paraId="7F12FC7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29FA1C6" w14:textId="77777777" w:rsidR="00FB56F6" w:rsidRDefault="00FB56F6">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14:paraId="710E0C5B" w14:textId="77777777" w:rsidR="00FB56F6" w:rsidRDefault="00FB56F6">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42FD00C2" w14:textId="77777777" w:rsidR="00FB56F6" w:rsidRDefault="00FB56F6">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FB56F6" w:rsidRPr="00FB56F6" w14:paraId="3ABE5F5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66D952B" w14:textId="77777777" w:rsidR="00FB56F6" w:rsidRDefault="00FB56F6">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05003E02" w14:textId="77777777" w:rsidR="00FB56F6" w:rsidRDefault="00FB56F6">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5578CB8" w14:textId="77777777" w:rsidR="00FB56F6" w:rsidRDefault="00FB56F6">
            <w:pPr>
              <w:pStyle w:val="TAL"/>
            </w:pPr>
            <w:r>
              <w:t>This feature indicates the support of DNN selection mode.</w:t>
            </w:r>
          </w:p>
        </w:tc>
      </w:tr>
      <w:tr w:rsidR="00FB56F6" w:rsidRPr="00FB56F6" w14:paraId="4F56703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45B4C44" w14:textId="77777777" w:rsidR="00FB56F6" w:rsidRDefault="00FB56F6">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2D899C21" w14:textId="77777777" w:rsidR="00FB56F6" w:rsidRDefault="00FB56F6">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3376626" w14:textId="77777777" w:rsidR="00FB56F6" w:rsidRDefault="00FB56F6">
            <w:pPr>
              <w:pStyle w:val="TAL"/>
            </w:pPr>
            <w:r>
              <w:t>This feature indicates the support of the report of EPS Fallback as defined in subclauses B.3.3.2 and B.3.4.6.</w:t>
            </w:r>
          </w:p>
        </w:tc>
      </w:tr>
      <w:tr w:rsidR="00FB56F6" w:rsidRPr="00FB56F6" w14:paraId="6B87E65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21B8821" w14:textId="77777777" w:rsidR="00FB56F6" w:rsidRDefault="00FB56F6">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354242E4" w14:textId="77777777" w:rsidR="00FB56F6" w:rsidRDefault="00FB56F6">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A0CE3B1" w14:textId="77777777" w:rsidR="00FB56F6" w:rsidRDefault="00FB56F6">
            <w:pPr>
              <w:pStyle w:val="TAL"/>
            </w:pPr>
            <w:r>
              <w:t>This feature indicates the support of the error report of the policy decision and/or condition data which is not referred by any PCC rule or session rule as defined in subclause 4.2.3.26 and 4.2.4.26.</w:t>
            </w:r>
          </w:p>
        </w:tc>
      </w:tr>
      <w:tr w:rsidR="00FB56F6" w:rsidRPr="00FB56F6" w14:paraId="181BA0E3"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79CD77F" w14:textId="77777777" w:rsidR="00FB56F6" w:rsidRDefault="00FB56F6">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37040405" w14:textId="77777777" w:rsidR="00FB56F6" w:rsidRDefault="00FB56F6">
            <w:pPr>
              <w:pStyle w:val="TAL"/>
              <w:rPr>
                <w:lang w:eastAsia="zh-CN"/>
              </w:rPr>
            </w:pPr>
            <w:bookmarkStart w:id="151" w:name="_Hlk42160936"/>
            <w:proofErr w:type="spellStart"/>
            <w:r>
              <w:t>DDNEventPolicyControl</w:t>
            </w:r>
            <w:bookmarkEnd w:id="151"/>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01B0856" w14:textId="77777777" w:rsidR="00FB56F6" w:rsidRDefault="00FB56F6">
            <w:pPr>
              <w:pStyle w:val="TAL"/>
            </w:pPr>
            <w:r>
              <w:t>This feature indicates the support for policy control in the case of DDN Failure and Delivery Status events as defined in subclause 4.2.4.27.</w:t>
            </w:r>
          </w:p>
        </w:tc>
      </w:tr>
      <w:tr w:rsidR="00FB56F6" w:rsidRPr="00FB56F6" w14:paraId="20454B0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6F7EF8A" w14:textId="77777777" w:rsidR="00FB56F6" w:rsidRDefault="00FB56F6">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20AD817D" w14:textId="77777777" w:rsidR="00FB56F6" w:rsidRDefault="00FB56F6">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B4D51BB" w14:textId="77777777" w:rsidR="00FB56F6" w:rsidRDefault="00FB56F6">
            <w:pPr>
              <w:pStyle w:val="TAL"/>
            </w:pPr>
            <w:r>
              <w:t>This feature indicates the support of notifications of reallocation of credit.</w:t>
            </w:r>
          </w:p>
        </w:tc>
      </w:tr>
      <w:tr w:rsidR="00FB56F6" w:rsidRPr="00FB56F6" w14:paraId="4E184CD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5CFC94" w14:textId="77777777" w:rsidR="00FB56F6" w:rsidRDefault="00FB56F6">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14:paraId="13527EDA" w14:textId="77777777" w:rsidR="00FB56F6" w:rsidRDefault="00FB56F6">
            <w:pPr>
              <w:pStyle w:val="TAL"/>
            </w:pPr>
            <w:proofErr w:type="spellStart"/>
            <w:r>
              <w:rPr>
                <w:lang w:eastAsia="zh-CN"/>
              </w:rPr>
              <w:t>BDTPolicyRenegotiation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ED936CD" w14:textId="77777777" w:rsidR="00FB56F6" w:rsidRDefault="00FB56F6">
            <w:pPr>
              <w:pStyle w:val="TAL"/>
            </w:pPr>
            <w:r>
              <w:t>This feature indicates the support of the BDT policy re-negotiation.</w:t>
            </w:r>
          </w:p>
        </w:tc>
      </w:tr>
      <w:tr w:rsidR="00FB56F6" w14:paraId="2CE4779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496D77" w14:textId="77777777" w:rsidR="00FB56F6" w:rsidRDefault="00FB56F6">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14:paraId="3CF92408" w14:textId="77777777" w:rsidR="00FB56F6" w:rsidRDefault="00FB56F6">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CE80A6B" w14:textId="77777777" w:rsidR="00FB56F6" w:rsidRDefault="00FB56F6">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FB56F6" w:rsidRPr="00FB56F6" w14:paraId="3216A7C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3CD026C" w14:textId="77777777" w:rsidR="00FB56F6" w:rsidRDefault="00FB56F6">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14:paraId="7AE2BAE7" w14:textId="77777777" w:rsidR="00FB56F6" w:rsidRDefault="00FB56F6">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7292FAB" w14:textId="77777777" w:rsidR="00FB56F6" w:rsidRDefault="00FB56F6">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FB56F6" w:rsidRPr="00FB56F6" w14:paraId="06218BC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2F9CBE" w14:textId="77777777" w:rsidR="00FB56F6" w:rsidRDefault="00FB56F6">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14:paraId="7F9CECE0" w14:textId="77777777" w:rsidR="00FB56F6" w:rsidRDefault="00FB56F6">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23854FF" w14:textId="77777777" w:rsidR="00FB56F6" w:rsidRDefault="00FB56F6">
            <w:pPr>
              <w:pStyle w:val="TAL"/>
            </w:pPr>
            <w:r>
              <w:t>This feature indicates the support of notifications of serving area (</w:t>
            </w:r>
            <w:proofErr w:type="gramStart"/>
            <w:r>
              <w:t>i.e.</w:t>
            </w:r>
            <w:proofErr w:type="gramEnd"/>
            <w:r>
              <w:t xml:space="preserve"> tracking area) and/or serving cell changes.</w:t>
            </w:r>
          </w:p>
        </w:tc>
      </w:tr>
      <w:tr w:rsidR="00FB56F6" w:rsidRPr="00FB56F6" w14:paraId="5FDA057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FFC6CFE" w14:textId="77777777" w:rsidR="00FB56F6" w:rsidRDefault="00FB56F6">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14:paraId="21EE3759" w14:textId="77777777" w:rsidR="00FB56F6" w:rsidRDefault="00FB56F6">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14:paraId="4ACE1A76" w14:textId="77777777" w:rsidR="00FB56F6" w:rsidRDefault="00FB56F6">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FB56F6" w:rsidRPr="00FB56F6" w14:paraId="78C1F499"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A11B0CD" w14:textId="77777777" w:rsidR="00FB56F6" w:rsidRDefault="00FB56F6">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14:paraId="23B8963F" w14:textId="77777777" w:rsidR="00FB56F6" w:rsidRDefault="00FB56F6">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B68A655" w14:textId="77777777" w:rsidR="00FB56F6" w:rsidRDefault="00FB56F6">
            <w:pPr>
              <w:pStyle w:val="TAL"/>
              <w:rPr>
                <w:rFonts w:cs="Arial"/>
                <w:szCs w:val="18"/>
                <w:lang w:eastAsia="zh-CN"/>
              </w:rPr>
            </w:pPr>
            <w:r>
              <w:t>This feature indicates the support for the notification of changes in the list of internal group identifiers.</w:t>
            </w:r>
          </w:p>
        </w:tc>
      </w:tr>
      <w:tr w:rsidR="00FB56F6" w:rsidRPr="00FB56F6" w14:paraId="5B6B253C"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3D19D2C" w14:textId="77777777" w:rsidR="00FB56F6" w:rsidRDefault="00FB56F6">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14:paraId="5B878A1B" w14:textId="77777777" w:rsidR="00FB56F6" w:rsidRDefault="00FB56F6">
            <w:pPr>
              <w:pStyle w:val="TAL"/>
              <w:rPr>
                <w:lang w:eastAsia="zh-CN"/>
              </w:rPr>
            </w:pPr>
            <w:proofErr w:type="spellStart"/>
            <w:r>
              <w:rPr>
                <w:lang w:eastAsia="zh-CN"/>
              </w:rPr>
              <w:t>DisableUENotification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9CA27F0" w14:textId="77777777" w:rsidR="00FB56F6" w:rsidRDefault="00FB56F6">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B56F6" w:rsidRPr="00FB56F6" w14:paraId="3B4DE69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8806329" w14:textId="77777777" w:rsidR="00FB56F6" w:rsidRDefault="00FB56F6">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14:paraId="3068F91B" w14:textId="77777777" w:rsidR="00FB56F6" w:rsidRDefault="00FB56F6">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6295926" w14:textId="77777777" w:rsidR="00FB56F6" w:rsidRDefault="00FB56F6">
            <w:pPr>
              <w:pStyle w:val="TAL"/>
              <w:rPr>
                <w:lang w:eastAsia="zh-CN"/>
              </w:rPr>
            </w:pPr>
            <w:r>
              <w:t>This feature enables the PCF to signal the "PDU Session with offline charging only" indication as defined in subclause 4.2.2.3.3.</w:t>
            </w:r>
          </w:p>
        </w:tc>
      </w:tr>
      <w:tr w:rsidR="00FB56F6" w:rsidRPr="00FB56F6" w14:paraId="4B0D8E8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930166" w14:textId="77777777" w:rsidR="00FB56F6" w:rsidRDefault="00FB56F6">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14:paraId="40A96CCA" w14:textId="77777777" w:rsidR="00FB56F6" w:rsidRDefault="00FB56F6">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14:paraId="3EBF46D7" w14:textId="77777777" w:rsidR="00FB56F6" w:rsidRDefault="00FB56F6">
            <w:pPr>
              <w:pStyle w:val="TAL"/>
            </w:pPr>
            <w:r>
              <w:t xml:space="preserve">Indicates the support of policy authorization of </w:t>
            </w:r>
            <w:proofErr w:type="gramStart"/>
            <w:r>
              <w:t>end to end</w:t>
            </w:r>
            <w:proofErr w:type="gramEnd"/>
            <w:r>
              <w:t xml:space="preserve"> redundant user plane path using dual connectivity as described in subclause 4.2.2.20.</w:t>
            </w:r>
          </w:p>
        </w:tc>
      </w:tr>
      <w:tr w:rsidR="00FB56F6" w:rsidRPr="00FB56F6" w14:paraId="08982E3A"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222BF5E" w14:textId="77777777" w:rsidR="00FB56F6" w:rsidRDefault="00FB56F6">
            <w:pPr>
              <w:pStyle w:val="TAL"/>
            </w:pPr>
            <w:r>
              <w:t>48</w:t>
            </w:r>
          </w:p>
        </w:tc>
        <w:tc>
          <w:tcPr>
            <w:tcW w:w="3061" w:type="dxa"/>
            <w:tcBorders>
              <w:top w:val="single" w:sz="4" w:space="0" w:color="auto"/>
              <w:left w:val="single" w:sz="4" w:space="0" w:color="auto"/>
              <w:bottom w:val="single" w:sz="4" w:space="0" w:color="auto"/>
              <w:right w:val="single" w:sz="4" w:space="0" w:color="auto"/>
            </w:tcBorders>
            <w:hideMark/>
          </w:tcPr>
          <w:p w14:paraId="6A14548F" w14:textId="77777777" w:rsidR="00FB56F6" w:rsidRDefault="00FB56F6">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hideMark/>
          </w:tcPr>
          <w:p w14:paraId="28FCE2DE" w14:textId="77777777" w:rsidR="00FB56F6" w:rsidRDefault="00FB56F6">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FB56F6" w:rsidRPr="00FB56F6" w14:paraId="5D61763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13216CD" w14:textId="77777777" w:rsidR="00FB56F6" w:rsidRDefault="00FB56F6">
            <w:pPr>
              <w:pStyle w:val="TAL"/>
            </w:pPr>
            <w:r>
              <w:t>49</w:t>
            </w:r>
          </w:p>
        </w:tc>
        <w:tc>
          <w:tcPr>
            <w:tcW w:w="3061" w:type="dxa"/>
            <w:tcBorders>
              <w:top w:val="single" w:sz="4" w:space="0" w:color="auto"/>
              <w:left w:val="single" w:sz="4" w:space="0" w:color="auto"/>
              <w:bottom w:val="single" w:sz="4" w:space="0" w:color="auto"/>
              <w:right w:val="single" w:sz="4" w:space="0" w:color="auto"/>
            </w:tcBorders>
            <w:hideMark/>
          </w:tcPr>
          <w:p w14:paraId="09A18500" w14:textId="77777777" w:rsidR="00FB56F6" w:rsidRDefault="00FB56F6">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hideMark/>
          </w:tcPr>
          <w:p w14:paraId="14781244" w14:textId="77777777" w:rsidR="00FB56F6" w:rsidRDefault="00FB56F6">
            <w:pPr>
              <w:pStyle w:val="TAL"/>
            </w:pPr>
            <w:r>
              <w:t>Indicates the support of QoS constraints from the VPLMN for the derivation of the authorized session AMBR and authorized default QoS.</w:t>
            </w:r>
          </w:p>
        </w:tc>
      </w:tr>
      <w:tr w:rsidR="00FB56F6" w:rsidRPr="00FB56F6" w14:paraId="022DC8BD"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F003E8B" w14:textId="77777777" w:rsidR="00FB56F6" w:rsidRDefault="00FB56F6">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hideMark/>
          </w:tcPr>
          <w:p w14:paraId="476C474B" w14:textId="77777777" w:rsidR="00FB56F6" w:rsidRDefault="00FB56F6">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hideMark/>
          </w:tcPr>
          <w:p w14:paraId="1FF7D832" w14:textId="77777777" w:rsidR="00FB56F6" w:rsidRDefault="00FB56F6">
            <w:pPr>
              <w:pStyle w:val="TAL"/>
            </w:pPr>
            <w:r>
              <w:rPr>
                <w:lang w:eastAsia="zh-CN"/>
              </w:rPr>
              <w:t>This feature indicates the support of GERAN and UTRAN access over N7 interface.</w:t>
            </w:r>
          </w:p>
        </w:tc>
      </w:tr>
      <w:tr w:rsidR="00FB56F6" w:rsidRPr="00FB56F6" w14:paraId="6F8C6404"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17AB495" w14:textId="77777777" w:rsidR="00FB56F6" w:rsidRDefault="00FB56F6">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hideMark/>
          </w:tcPr>
          <w:p w14:paraId="4B6E7B44" w14:textId="77777777" w:rsidR="00FB56F6" w:rsidRDefault="00FB56F6">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87BC6F4" w14:textId="77777777" w:rsidR="00FB56F6" w:rsidRDefault="00FB56F6">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FB56F6" w:rsidRPr="00FB56F6" w14:paraId="7B2676CF"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7E5E470" w14:textId="77777777" w:rsidR="00FB56F6" w:rsidRDefault="00FB56F6">
            <w:pPr>
              <w:pStyle w:val="TAL"/>
            </w:pPr>
            <w:r>
              <w:t>52</w:t>
            </w:r>
          </w:p>
        </w:tc>
        <w:tc>
          <w:tcPr>
            <w:tcW w:w="3061" w:type="dxa"/>
            <w:tcBorders>
              <w:top w:val="single" w:sz="4" w:space="0" w:color="auto"/>
              <w:left w:val="single" w:sz="4" w:space="0" w:color="auto"/>
              <w:bottom w:val="single" w:sz="4" w:space="0" w:color="auto"/>
              <w:right w:val="single" w:sz="4" w:space="0" w:color="auto"/>
            </w:tcBorders>
            <w:hideMark/>
          </w:tcPr>
          <w:p w14:paraId="4979879C" w14:textId="19D58CBA" w:rsidR="00FB56F6" w:rsidRDefault="00FB56F6">
            <w:pPr>
              <w:pStyle w:val="TAL"/>
            </w:pPr>
            <w:del w:id="152" w:author="Susana Fernandez " w:date="2022-02-18T14:19:00Z">
              <w:r w:rsidDel="007F085E">
                <w:delText>E</w:delText>
              </w:r>
            </w:del>
            <w:del w:id="153" w:author="Susana Fernandez" w:date="2022-01-26T17:17:00Z">
              <w:r w:rsidDel="000E33D2">
                <w:delText>nEDGE</w:delText>
              </w:r>
            </w:del>
            <w:proofErr w:type="spellStart"/>
            <w:ins w:id="154" w:author="Susana Fernandez " w:date="2022-02-18T14:19:00Z">
              <w:r w:rsidR="007F085E">
                <w:t>AF_latency</w:t>
              </w:r>
            </w:ins>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6544D4D" w14:textId="58F6B9CE" w:rsidR="00FB56F6" w:rsidRDefault="00FB56F6">
            <w:pPr>
              <w:pStyle w:val="TAL"/>
            </w:pPr>
            <w:r>
              <w:t>This feature indicates the support of Edge relocation considering user plane latency</w:t>
            </w:r>
            <w:del w:id="155" w:author="Susana Fernandez " w:date="2022-02-18T14:20:00Z">
              <w:r w:rsidDel="007F085E">
                <w:delText>, EAS IP address replacement in 5GC, and the indication of temporary simultaneous connectivity at edge relocation</w:delText>
              </w:r>
            </w:del>
            <w:r>
              <w:t xml:space="preserve">. </w:t>
            </w:r>
            <w:r>
              <w:rPr>
                <w:rFonts w:cs="Arial"/>
                <w:szCs w:val="18"/>
                <w:lang w:eastAsia="zh-CN"/>
              </w:rPr>
              <w:t xml:space="preserve">This feature requires that the </w:t>
            </w:r>
            <w:r>
              <w:t>TSC feature is also supported.</w:t>
            </w:r>
          </w:p>
        </w:tc>
      </w:tr>
      <w:tr w:rsidR="00FB56F6" w:rsidRPr="00FB56F6" w14:paraId="06481B72"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DA8DC5D" w14:textId="77777777" w:rsidR="00FB56F6" w:rsidRDefault="00FB56F6">
            <w:pPr>
              <w:pStyle w:val="TAL"/>
            </w:pPr>
            <w:r>
              <w:t>53</w:t>
            </w:r>
          </w:p>
        </w:tc>
        <w:tc>
          <w:tcPr>
            <w:tcW w:w="3061" w:type="dxa"/>
            <w:tcBorders>
              <w:top w:val="single" w:sz="4" w:space="0" w:color="auto"/>
              <w:left w:val="single" w:sz="4" w:space="0" w:color="auto"/>
              <w:bottom w:val="single" w:sz="4" w:space="0" w:color="auto"/>
              <w:right w:val="single" w:sz="4" w:space="0" w:color="auto"/>
            </w:tcBorders>
            <w:hideMark/>
          </w:tcPr>
          <w:p w14:paraId="221A8453" w14:textId="77777777" w:rsidR="00FB56F6" w:rsidRDefault="00FB56F6">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E5321E4" w14:textId="77777777" w:rsidR="00FB56F6" w:rsidRDefault="00FB56F6">
            <w:pPr>
              <w:pStyle w:val="TAL"/>
            </w:pPr>
            <w:r>
              <w:t>This feature indicates the support of notification of a change between different satellite backhaul categories, or between satellite backhaul and non-satellite backhaul.</w:t>
            </w:r>
          </w:p>
        </w:tc>
      </w:tr>
      <w:tr w:rsidR="00FB56F6" w:rsidRPr="00FB56F6" w14:paraId="38172F7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751A262" w14:textId="77777777" w:rsidR="00FB56F6" w:rsidRDefault="00FB56F6">
            <w:pPr>
              <w:pStyle w:val="TAL"/>
            </w:pPr>
            <w:r>
              <w:t>54</w:t>
            </w:r>
          </w:p>
        </w:tc>
        <w:tc>
          <w:tcPr>
            <w:tcW w:w="3061" w:type="dxa"/>
            <w:tcBorders>
              <w:top w:val="single" w:sz="4" w:space="0" w:color="auto"/>
              <w:left w:val="single" w:sz="4" w:space="0" w:color="auto"/>
              <w:bottom w:val="single" w:sz="4" w:space="0" w:color="auto"/>
              <w:right w:val="single" w:sz="4" w:space="0" w:color="auto"/>
            </w:tcBorders>
            <w:hideMark/>
          </w:tcPr>
          <w:p w14:paraId="31CF4565" w14:textId="77777777" w:rsidR="00FB56F6" w:rsidRDefault="00FB56F6">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hideMark/>
          </w:tcPr>
          <w:p w14:paraId="77A60B94" w14:textId="77777777" w:rsidR="00FB56F6" w:rsidRDefault="00FB56F6">
            <w:pPr>
              <w:pStyle w:val="TAL"/>
            </w:pPr>
            <w:r>
              <w:t>Indicates the support of CHF redundancy and failover mechanisms based on CHF instance availability within a CHF Set, as described in subclause 4.2.2.3.1.</w:t>
            </w:r>
          </w:p>
        </w:tc>
      </w:tr>
      <w:tr w:rsidR="00FB56F6" w:rsidRPr="00FB56F6" w14:paraId="74195015"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C83D37F" w14:textId="77777777" w:rsidR="00FB56F6" w:rsidRDefault="00FB56F6">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hideMark/>
          </w:tcPr>
          <w:p w14:paraId="185599FD" w14:textId="77777777" w:rsidR="00FB56F6" w:rsidRDefault="00FB56F6">
            <w:pPr>
              <w:pStyle w:val="TAL"/>
              <w:rPr>
                <w:noProof/>
                <w:lang w:eastAsia="zh-CN"/>
              </w:rPr>
            </w:pPr>
            <w:proofErr w:type="spellStart"/>
            <w:r>
              <w:rPr>
                <w:lang w:eastAsia="zh-CN"/>
              </w:rPr>
              <w:t>EnATSSS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7013349" w14:textId="77777777" w:rsidR="00FB56F6" w:rsidRDefault="00FB56F6">
            <w:pPr>
              <w:pStyle w:val="TAL"/>
            </w:pPr>
            <w:r>
              <w:t xml:space="preserve">Indicates the support of ATSSS enhancement. It requires the support of </w:t>
            </w:r>
            <w:r>
              <w:rPr>
                <w:lang w:eastAsia="zh-CN"/>
              </w:rPr>
              <w:t>ATSSS feature.</w:t>
            </w:r>
          </w:p>
        </w:tc>
      </w:tr>
      <w:tr w:rsidR="00FB56F6" w:rsidRPr="00FB56F6" w14:paraId="0FD3DB6E"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A222A4C" w14:textId="77777777" w:rsidR="00FB56F6" w:rsidRDefault="00FB56F6">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hideMark/>
          </w:tcPr>
          <w:p w14:paraId="5BBD520A" w14:textId="77777777" w:rsidR="00FB56F6" w:rsidRDefault="00FB56F6">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9013ED3" w14:textId="77777777" w:rsidR="00FB56F6" w:rsidRDefault="00FB56F6">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FB56F6" w:rsidRPr="00FB56F6" w14:paraId="18820CE1"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95B5F8" w14:textId="77777777" w:rsidR="00FB56F6" w:rsidRDefault="00FB56F6">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hideMark/>
          </w:tcPr>
          <w:p w14:paraId="0372CEFA" w14:textId="77777777" w:rsidR="00FB56F6" w:rsidRDefault="00FB56F6">
            <w:pPr>
              <w:pStyle w:val="TAL"/>
              <w:rPr>
                <w:lang w:eastAsia="zh-CN"/>
              </w:rPr>
            </w:pPr>
            <w:proofErr w:type="spellStart"/>
            <w:r>
              <w:rPr>
                <w:lang w:eastAsia="zh-CN"/>
              </w:rPr>
              <w:t>RoutingInfoRemoval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67B052A" w14:textId="77777777" w:rsidR="00FB56F6" w:rsidRDefault="00FB56F6">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FB56F6" w:rsidRPr="00FB56F6" w14:paraId="73120848"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034C770" w14:textId="77777777" w:rsidR="00FB56F6" w:rsidRDefault="00FB56F6">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hideMark/>
          </w:tcPr>
          <w:p w14:paraId="13D3FA44" w14:textId="77777777" w:rsidR="00FB56F6" w:rsidRDefault="00FB56F6">
            <w:pPr>
              <w:pStyle w:val="TAL"/>
              <w:rPr>
                <w:lang w:eastAsia="zh-CN"/>
              </w:rPr>
            </w:pPr>
            <w:proofErr w:type="spellStart"/>
            <w:r>
              <w:rPr>
                <w:lang w:eastAsia="zh-CN"/>
              </w:rPr>
              <w:t>ePRA</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634CFBB" w14:textId="77777777" w:rsidR="00FB56F6" w:rsidRDefault="00FB56F6">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B56F6" w:rsidRPr="00FB56F6" w14:paraId="5FFA5877"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D499B6" w14:textId="77777777" w:rsidR="00FB56F6" w:rsidRDefault="00FB56F6">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hideMark/>
          </w:tcPr>
          <w:p w14:paraId="18198FCB" w14:textId="77777777" w:rsidR="00FB56F6" w:rsidRDefault="00FB56F6">
            <w:pPr>
              <w:pStyle w:val="TAL"/>
              <w:rPr>
                <w:lang w:eastAsia="zh-CN"/>
              </w:rPr>
            </w:pPr>
            <w:proofErr w:type="spellStart"/>
            <w:r>
              <w:rPr>
                <w:lang w:eastAsia="zh-CN"/>
              </w:rPr>
              <w:t>AMInfluence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7AE2CD3" w14:textId="77777777" w:rsidR="00FB56F6" w:rsidRDefault="00FB56F6">
            <w:pPr>
              <w:pStyle w:val="TAL"/>
            </w:pPr>
            <w:r>
              <w:t>Indicates the support of the delivery of the PCF for the UE request to be notified by the PCF for the PDU session about PDU session established/terminated events.</w:t>
            </w:r>
          </w:p>
        </w:tc>
      </w:tr>
      <w:tr w:rsidR="00FB56F6" w:rsidRPr="00FB56F6" w14:paraId="30717790"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220C7D1" w14:textId="77777777" w:rsidR="00FB56F6" w:rsidRDefault="00FB56F6">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hideMark/>
          </w:tcPr>
          <w:p w14:paraId="5E9E56B2" w14:textId="77777777" w:rsidR="00FB56F6" w:rsidRDefault="00FB56F6">
            <w:pPr>
              <w:pStyle w:val="TAL"/>
              <w:rPr>
                <w:lang w:eastAsia="zh-CN"/>
              </w:rPr>
            </w:pPr>
            <w:proofErr w:type="spellStart"/>
            <w:r>
              <w:rPr>
                <w:lang w:eastAsia="zh-CN"/>
              </w:rPr>
              <w:t>PvsSupport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B70C639" w14:textId="77777777" w:rsidR="00FB56F6" w:rsidRDefault="00FB56F6">
            <w:pPr>
              <w:pStyle w:val="TAL"/>
            </w:pPr>
            <w:r>
              <w:t>This feature indicates the support of SNPN UE Remote Provisioning via User Plane as described in subclause 4.2.2.21.</w:t>
            </w:r>
          </w:p>
        </w:tc>
      </w:tr>
      <w:tr w:rsidR="00FB56F6" w:rsidRPr="00FB56F6" w14:paraId="4A3AEF7B" w14:textId="77777777" w:rsidTr="00FB56F6">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C0496B9" w14:textId="77777777" w:rsidR="00FB56F6" w:rsidRDefault="00FB56F6">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hideMark/>
          </w:tcPr>
          <w:p w14:paraId="2716EEA8" w14:textId="77777777" w:rsidR="00FB56F6" w:rsidRDefault="00FB56F6">
            <w:pPr>
              <w:pStyle w:val="TAL"/>
              <w:rPr>
                <w:lang w:eastAsia="zh-CN"/>
              </w:rPr>
            </w:pPr>
            <w:proofErr w:type="spellStart"/>
            <w:r>
              <w:rPr>
                <w:lang w:eastAsia="zh-CN"/>
              </w:rPr>
              <w:t>EneNA</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5CE6665" w14:textId="77777777" w:rsidR="00FB56F6" w:rsidRDefault="00FB56F6">
            <w:pPr>
              <w:pStyle w:val="TAL"/>
            </w:pPr>
            <w:r>
              <w:t>This feature indicates the support of NWDAF data reporting.</w:t>
            </w:r>
          </w:p>
        </w:tc>
      </w:tr>
      <w:tr w:rsidR="000E33D2" w:rsidRPr="00FB56F6" w14:paraId="6ECDF36A" w14:textId="77777777" w:rsidTr="00FB56F6">
        <w:trPr>
          <w:cantSplit/>
          <w:jc w:val="center"/>
          <w:ins w:id="156" w:author="Susana Fernandez" w:date="2022-01-26T17:17:00Z"/>
        </w:trPr>
        <w:tc>
          <w:tcPr>
            <w:tcW w:w="1594" w:type="dxa"/>
            <w:tcBorders>
              <w:top w:val="single" w:sz="4" w:space="0" w:color="auto"/>
              <w:left w:val="single" w:sz="4" w:space="0" w:color="auto"/>
              <w:bottom w:val="single" w:sz="4" w:space="0" w:color="auto"/>
              <w:right w:val="single" w:sz="4" w:space="0" w:color="auto"/>
            </w:tcBorders>
          </w:tcPr>
          <w:p w14:paraId="25B3D011" w14:textId="02B86DF8" w:rsidR="000E33D2" w:rsidRDefault="00651EA4">
            <w:pPr>
              <w:pStyle w:val="TAL"/>
              <w:rPr>
                <w:ins w:id="157" w:author="Susana Fernandez" w:date="2022-01-26T17:17:00Z"/>
                <w:lang w:eastAsia="zh-CN"/>
              </w:rPr>
            </w:pPr>
            <w:ins w:id="158" w:author="Susana Fernandez" w:date="2022-01-26T17:21:00Z">
              <w:r>
                <w:rPr>
                  <w:lang w:eastAsia="zh-CN"/>
                </w:rPr>
                <w:t>X</w:t>
              </w:r>
            </w:ins>
            <w:ins w:id="159" w:author="Susana Fernandez" w:date="2022-01-26T17:29:00Z">
              <w:r>
                <w:rPr>
                  <w:lang w:eastAsia="zh-CN"/>
                </w:rPr>
                <w:t>1</w:t>
              </w:r>
            </w:ins>
          </w:p>
        </w:tc>
        <w:tc>
          <w:tcPr>
            <w:tcW w:w="3061" w:type="dxa"/>
            <w:tcBorders>
              <w:top w:val="single" w:sz="4" w:space="0" w:color="auto"/>
              <w:left w:val="single" w:sz="4" w:space="0" w:color="auto"/>
              <w:bottom w:val="single" w:sz="4" w:space="0" w:color="auto"/>
              <w:right w:val="single" w:sz="4" w:space="0" w:color="auto"/>
            </w:tcBorders>
          </w:tcPr>
          <w:p w14:paraId="7E41F0FE" w14:textId="76007D16" w:rsidR="000E33D2" w:rsidRDefault="00651EA4">
            <w:pPr>
              <w:pStyle w:val="TAL"/>
              <w:rPr>
                <w:ins w:id="160" w:author="Susana Fernandez" w:date="2022-01-26T17:17:00Z"/>
                <w:lang w:eastAsia="zh-CN"/>
              </w:rPr>
            </w:pPr>
            <w:proofErr w:type="spellStart"/>
            <w:ins w:id="161" w:author="Susana Fernandez" w:date="2022-01-26T17:21:00Z">
              <w:r>
                <w:rPr>
                  <w:lang w:eastAsia="zh-CN"/>
                </w:rPr>
                <w:t>EASIPreplacement</w:t>
              </w:r>
            </w:ins>
            <w:proofErr w:type="spellEnd"/>
          </w:p>
        </w:tc>
        <w:tc>
          <w:tcPr>
            <w:tcW w:w="4940" w:type="dxa"/>
            <w:tcBorders>
              <w:top w:val="single" w:sz="4" w:space="0" w:color="auto"/>
              <w:left w:val="single" w:sz="4" w:space="0" w:color="auto"/>
              <w:bottom w:val="single" w:sz="4" w:space="0" w:color="auto"/>
              <w:right w:val="single" w:sz="4" w:space="0" w:color="auto"/>
            </w:tcBorders>
          </w:tcPr>
          <w:p w14:paraId="42C731CA" w14:textId="6EE63EE3" w:rsidR="000E33D2" w:rsidRDefault="00651EA4">
            <w:pPr>
              <w:pStyle w:val="TAL"/>
              <w:rPr>
                <w:ins w:id="162" w:author="Susana Fernandez" w:date="2022-01-26T17:17:00Z"/>
              </w:rPr>
            </w:pPr>
            <w:ins w:id="163" w:author="Susana Fernandez" w:date="2022-01-26T17:22:00Z">
              <w:r>
                <w:t>This feature indicates the support of E</w:t>
              </w:r>
            </w:ins>
            <w:ins w:id="164" w:author="Susana Fernandez" w:date="2022-01-26T17:28:00Z">
              <w:r>
                <w:t xml:space="preserve">AS IP replacement. </w:t>
              </w:r>
            </w:ins>
            <w:ins w:id="165" w:author="Susana Fernandez" w:date="2022-01-26T17:29:00Z">
              <w:r>
                <w:rPr>
                  <w:rFonts w:cs="Arial"/>
                  <w:szCs w:val="18"/>
                  <w:lang w:eastAsia="zh-CN"/>
                </w:rPr>
                <w:t xml:space="preserve">This feature requires that the </w:t>
              </w:r>
              <w:r>
                <w:t>TSC feature is also supported.</w:t>
              </w:r>
            </w:ins>
          </w:p>
        </w:tc>
      </w:tr>
      <w:tr w:rsidR="000E33D2" w:rsidRPr="00FB56F6" w14:paraId="54152EA9" w14:textId="77777777" w:rsidTr="00FB56F6">
        <w:trPr>
          <w:cantSplit/>
          <w:jc w:val="center"/>
          <w:ins w:id="166" w:author="Susana Fernandez" w:date="2022-01-26T17:17:00Z"/>
        </w:trPr>
        <w:tc>
          <w:tcPr>
            <w:tcW w:w="1594" w:type="dxa"/>
            <w:tcBorders>
              <w:top w:val="single" w:sz="4" w:space="0" w:color="auto"/>
              <w:left w:val="single" w:sz="4" w:space="0" w:color="auto"/>
              <w:bottom w:val="single" w:sz="4" w:space="0" w:color="auto"/>
              <w:right w:val="single" w:sz="4" w:space="0" w:color="auto"/>
            </w:tcBorders>
          </w:tcPr>
          <w:p w14:paraId="44FD8F4F" w14:textId="55E854BB" w:rsidR="000E33D2" w:rsidRDefault="00651EA4">
            <w:pPr>
              <w:pStyle w:val="TAL"/>
              <w:rPr>
                <w:ins w:id="167" w:author="Susana Fernandez" w:date="2022-01-26T17:17:00Z"/>
                <w:lang w:eastAsia="zh-CN"/>
              </w:rPr>
            </w:pPr>
            <w:ins w:id="168" w:author="Susana Fernandez" w:date="2022-01-26T17:29:00Z">
              <w:r>
                <w:rPr>
                  <w:lang w:eastAsia="zh-CN"/>
                </w:rPr>
                <w:t>X2</w:t>
              </w:r>
            </w:ins>
          </w:p>
        </w:tc>
        <w:tc>
          <w:tcPr>
            <w:tcW w:w="3061" w:type="dxa"/>
            <w:tcBorders>
              <w:top w:val="single" w:sz="4" w:space="0" w:color="auto"/>
              <w:left w:val="single" w:sz="4" w:space="0" w:color="auto"/>
              <w:bottom w:val="single" w:sz="4" w:space="0" w:color="auto"/>
              <w:right w:val="single" w:sz="4" w:space="0" w:color="auto"/>
            </w:tcBorders>
          </w:tcPr>
          <w:p w14:paraId="4E6FA33D" w14:textId="6A0B6ECD" w:rsidR="000E33D2" w:rsidRDefault="002F0A81">
            <w:pPr>
              <w:pStyle w:val="TAL"/>
              <w:rPr>
                <w:ins w:id="169" w:author="Susana Fernandez" w:date="2022-01-26T17:17:00Z"/>
                <w:lang w:eastAsia="zh-CN"/>
              </w:rPr>
            </w:pPr>
            <w:proofErr w:type="spellStart"/>
            <w:ins w:id="170" w:author="Susana Fernandez" w:date="2022-01-26T17:30:00Z">
              <w:r>
                <w:rPr>
                  <w:lang w:eastAsia="zh-CN"/>
                </w:rPr>
                <w:t>ExposureToEAS</w:t>
              </w:r>
            </w:ins>
            <w:proofErr w:type="spellEnd"/>
          </w:p>
        </w:tc>
        <w:tc>
          <w:tcPr>
            <w:tcW w:w="4940" w:type="dxa"/>
            <w:tcBorders>
              <w:top w:val="single" w:sz="4" w:space="0" w:color="auto"/>
              <w:left w:val="single" w:sz="4" w:space="0" w:color="auto"/>
              <w:bottom w:val="single" w:sz="4" w:space="0" w:color="auto"/>
              <w:right w:val="single" w:sz="4" w:space="0" w:color="auto"/>
            </w:tcBorders>
          </w:tcPr>
          <w:p w14:paraId="2BD63753" w14:textId="009F0019" w:rsidR="000E33D2" w:rsidRDefault="002F0A81">
            <w:pPr>
              <w:pStyle w:val="TAL"/>
              <w:rPr>
                <w:ins w:id="171" w:author="Susana Fernandez" w:date="2022-01-26T17:17:00Z"/>
              </w:rPr>
            </w:pPr>
            <w:ins w:id="172" w:author="Susana Fernandez" w:date="2022-01-26T17:30:00Z">
              <w:r>
                <w:rPr>
                  <w:rFonts w:cs="Arial"/>
                  <w:szCs w:val="18"/>
                  <w:lang w:eastAsia="zh-CN"/>
                </w:rPr>
                <w:t>This feature indicates the support of</w:t>
              </w:r>
              <w:r>
                <w:rPr>
                  <w:rFonts w:cs="Arial"/>
                  <w:szCs w:val="18"/>
                </w:rPr>
                <w:t xml:space="preserve"> </w:t>
              </w:r>
              <w:r>
                <w:t>exposure of QoS monitoring results to local AF</w:t>
              </w:r>
            </w:ins>
            <w:ins w:id="173" w:author="Susana Fernandez" w:date="2022-01-26T17:32:00Z">
              <w:r>
                <w:t xml:space="preserve">. This feature requires that </w:t>
              </w:r>
              <w:proofErr w:type="spellStart"/>
              <w:r>
                <w:t>QosMonitoring</w:t>
              </w:r>
              <w:proofErr w:type="spellEnd"/>
              <w:r>
                <w:t xml:space="preserve"> feature is also supported.</w:t>
              </w:r>
            </w:ins>
          </w:p>
        </w:tc>
      </w:tr>
      <w:tr w:rsidR="007F085E" w:rsidRPr="00FB56F6" w14:paraId="2E492C4F" w14:textId="77777777" w:rsidTr="00FB56F6">
        <w:trPr>
          <w:cantSplit/>
          <w:jc w:val="center"/>
          <w:ins w:id="174" w:author="Susana Fernandez " w:date="2022-02-18T14:21:00Z"/>
        </w:trPr>
        <w:tc>
          <w:tcPr>
            <w:tcW w:w="1594" w:type="dxa"/>
            <w:tcBorders>
              <w:top w:val="single" w:sz="4" w:space="0" w:color="auto"/>
              <w:left w:val="single" w:sz="4" w:space="0" w:color="auto"/>
              <w:bottom w:val="single" w:sz="4" w:space="0" w:color="auto"/>
              <w:right w:val="single" w:sz="4" w:space="0" w:color="auto"/>
            </w:tcBorders>
          </w:tcPr>
          <w:p w14:paraId="3B8FCCE7" w14:textId="4E1A9C73" w:rsidR="007F085E" w:rsidRDefault="007F085E">
            <w:pPr>
              <w:pStyle w:val="TAL"/>
              <w:rPr>
                <w:ins w:id="175" w:author="Susana Fernandez " w:date="2022-02-18T14:21:00Z"/>
                <w:lang w:eastAsia="zh-CN"/>
              </w:rPr>
            </w:pPr>
            <w:ins w:id="176" w:author="Susana Fernandez " w:date="2022-02-18T14:21:00Z">
              <w:r>
                <w:rPr>
                  <w:lang w:eastAsia="zh-CN"/>
                </w:rPr>
                <w:t>X3</w:t>
              </w:r>
            </w:ins>
          </w:p>
        </w:tc>
        <w:tc>
          <w:tcPr>
            <w:tcW w:w="3061" w:type="dxa"/>
            <w:tcBorders>
              <w:top w:val="single" w:sz="4" w:space="0" w:color="auto"/>
              <w:left w:val="single" w:sz="4" w:space="0" w:color="auto"/>
              <w:bottom w:val="single" w:sz="4" w:space="0" w:color="auto"/>
              <w:right w:val="single" w:sz="4" w:space="0" w:color="auto"/>
            </w:tcBorders>
          </w:tcPr>
          <w:p w14:paraId="16B492BF" w14:textId="09E2B36A" w:rsidR="007F085E" w:rsidRDefault="007F085E">
            <w:pPr>
              <w:pStyle w:val="TAL"/>
              <w:rPr>
                <w:ins w:id="177" w:author="Susana Fernandez " w:date="2022-02-18T14:21:00Z"/>
                <w:lang w:eastAsia="zh-CN"/>
              </w:rPr>
            </w:pPr>
            <w:proofErr w:type="spellStart"/>
            <w:ins w:id="178" w:author="Susana Fernandez " w:date="2022-02-18T14:21:00Z">
              <w:r>
                <w:rPr>
                  <w:lang w:eastAsia="zh-CN"/>
                </w:rPr>
                <w:t>SimultConnectivity</w:t>
              </w:r>
              <w:proofErr w:type="spellEnd"/>
            </w:ins>
          </w:p>
        </w:tc>
        <w:tc>
          <w:tcPr>
            <w:tcW w:w="4940" w:type="dxa"/>
            <w:tcBorders>
              <w:top w:val="single" w:sz="4" w:space="0" w:color="auto"/>
              <w:left w:val="single" w:sz="4" w:space="0" w:color="auto"/>
              <w:bottom w:val="single" w:sz="4" w:space="0" w:color="auto"/>
              <w:right w:val="single" w:sz="4" w:space="0" w:color="auto"/>
            </w:tcBorders>
          </w:tcPr>
          <w:p w14:paraId="286E65EE" w14:textId="6C9D971B" w:rsidR="007F085E" w:rsidRDefault="007F085E">
            <w:pPr>
              <w:pStyle w:val="TAL"/>
              <w:rPr>
                <w:ins w:id="179" w:author="Susana Fernandez " w:date="2022-02-18T14:21:00Z"/>
                <w:rFonts w:cs="Arial"/>
                <w:szCs w:val="18"/>
                <w:lang w:eastAsia="zh-CN"/>
              </w:rPr>
            </w:pPr>
            <w:ins w:id="180" w:author="Susana Fernandez " w:date="2022-02-18T14:21:00Z">
              <w:r>
                <w:rPr>
                  <w:rFonts w:cs="Arial"/>
                  <w:szCs w:val="18"/>
                  <w:lang w:eastAsia="zh-CN"/>
                </w:rPr>
                <w:t xml:space="preserve">This feature indicates the support of </w:t>
              </w:r>
            </w:ins>
            <w:ins w:id="181" w:author="Susana Fernandez " w:date="2022-02-18T14:23:00Z">
              <w:r>
                <w:rPr>
                  <w:rFonts w:cs="Arial"/>
                  <w:szCs w:val="18"/>
                  <w:lang w:eastAsia="zh-CN"/>
                </w:rPr>
                <w:t xml:space="preserve">temporary simultaneously connectivity at edge relocation. This feature requires that the </w:t>
              </w:r>
              <w:r>
                <w:t>TSC feature is also supported.</w:t>
              </w:r>
              <w:r>
                <w:rPr>
                  <w:rFonts w:cs="Arial"/>
                  <w:szCs w:val="18"/>
                  <w:lang w:eastAsia="zh-CN"/>
                </w:rPr>
                <w:t xml:space="preserve"> </w:t>
              </w:r>
            </w:ins>
          </w:p>
        </w:tc>
      </w:tr>
      <w:tr w:rsidR="00FB56F6" w:rsidRPr="00FB56F6" w14:paraId="3722E720" w14:textId="77777777" w:rsidTr="00FB56F6">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520223C4" w14:textId="77777777" w:rsidR="00FB56F6" w:rsidRDefault="00FB56F6">
            <w:pPr>
              <w:pStyle w:val="TAN"/>
            </w:pPr>
            <w:r>
              <w:t>NOTE:</w:t>
            </w:r>
            <w:r>
              <w:tab/>
              <w:t>5GS and EPS release cause code information is supported. The EPS release cause code information from the access network is only applicable to EPS interworking scenarios as specified in Annex B.</w:t>
            </w:r>
          </w:p>
        </w:tc>
      </w:tr>
    </w:tbl>
    <w:p w14:paraId="5109970F" w14:textId="77777777" w:rsidR="00FB56F6" w:rsidRDefault="00FB56F6" w:rsidP="00FB56F6">
      <w:pPr>
        <w:rPr>
          <w:lang w:eastAsia="zh-CN"/>
        </w:rPr>
      </w:pPr>
    </w:p>
    <w:p w14:paraId="77F4EB85" w14:textId="77777777" w:rsidR="00FB56F6" w:rsidRDefault="00FB56F6" w:rsidP="00FB56F6">
      <w:pPr>
        <w:pStyle w:val="EditorsNote"/>
        <w:ind w:left="1560" w:hanging="1276"/>
      </w:pPr>
      <w:r>
        <w:t>Editor’s Note:</w:t>
      </w:r>
      <w:r>
        <w:tab/>
        <w:t>Feature support for the support of other Time Sensitive Communication applications than TSN may change.</w:t>
      </w:r>
    </w:p>
    <w:p w14:paraId="0EB69B71" w14:textId="77777777" w:rsidR="00FB56F6" w:rsidRDefault="00FB56F6"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06A0B" w14:textId="77777777" w:rsidR="00006B13" w:rsidRDefault="00006B13">
      <w:r>
        <w:separator/>
      </w:r>
    </w:p>
  </w:endnote>
  <w:endnote w:type="continuationSeparator" w:id="0">
    <w:p w14:paraId="1ED9BDD4" w14:textId="77777777" w:rsidR="00006B13" w:rsidRDefault="0000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AB69" w14:textId="77777777" w:rsidR="005E06AE" w:rsidRDefault="005E0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E047" w14:textId="77777777" w:rsidR="005E06AE" w:rsidRDefault="005E0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90749" w14:textId="77777777" w:rsidR="005E06AE" w:rsidRDefault="005E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E7DB" w14:textId="77777777" w:rsidR="00006B13" w:rsidRDefault="00006B13">
      <w:r>
        <w:separator/>
      </w:r>
    </w:p>
  </w:footnote>
  <w:footnote w:type="continuationSeparator" w:id="0">
    <w:p w14:paraId="05CAE127" w14:textId="77777777" w:rsidR="00006B13" w:rsidRDefault="0000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
    <w15:presenceInfo w15:providerId="None" w15:userId="Susana Fernandez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06B13"/>
    <w:rsid w:val="000E33D2"/>
    <w:rsid w:val="00130D3D"/>
    <w:rsid w:val="002029A4"/>
    <w:rsid w:val="00215DC2"/>
    <w:rsid w:val="00226CCC"/>
    <w:rsid w:val="00267F0D"/>
    <w:rsid w:val="002F0A81"/>
    <w:rsid w:val="002F1865"/>
    <w:rsid w:val="00332FBD"/>
    <w:rsid w:val="0041274E"/>
    <w:rsid w:val="004132E6"/>
    <w:rsid w:val="00431C77"/>
    <w:rsid w:val="004830B2"/>
    <w:rsid w:val="004C36CE"/>
    <w:rsid w:val="004E452F"/>
    <w:rsid w:val="004E7FF1"/>
    <w:rsid w:val="00567357"/>
    <w:rsid w:val="00567CDB"/>
    <w:rsid w:val="005E06AE"/>
    <w:rsid w:val="005E1881"/>
    <w:rsid w:val="005E54FA"/>
    <w:rsid w:val="006171D6"/>
    <w:rsid w:val="006470BC"/>
    <w:rsid w:val="00651EA4"/>
    <w:rsid w:val="00652E78"/>
    <w:rsid w:val="0066103D"/>
    <w:rsid w:val="006C2D1A"/>
    <w:rsid w:val="00722E63"/>
    <w:rsid w:val="007913DF"/>
    <w:rsid w:val="007B4750"/>
    <w:rsid w:val="007F085E"/>
    <w:rsid w:val="0086708F"/>
    <w:rsid w:val="0089066D"/>
    <w:rsid w:val="008F465E"/>
    <w:rsid w:val="008F493B"/>
    <w:rsid w:val="00A64C1F"/>
    <w:rsid w:val="00A97DC4"/>
    <w:rsid w:val="00AA2B1C"/>
    <w:rsid w:val="00B12A56"/>
    <w:rsid w:val="00B73420"/>
    <w:rsid w:val="00C1614D"/>
    <w:rsid w:val="00C613A7"/>
    <w:rsid w:val="00C96709"/>
    <w:rsid w:val="00CE0AFE"/>
    <w:rsid w:val="00D31E06"/>
    <w:rsid w:val="00D3226D"/>
    <w:rsid w:val="00D35017"/>
    <w:rsid w:val="00D76BE0"/>
    <w:rsid w:val="00D86CE5"/>
    <w:rsid w:val="00D87F51"/>
    <w:rsid w:val="00E202AA"/>
    <w:rsid w:val="00E4045B"/>
    <w:rsid w:val="00EC4EDB"/>
    <w:rsid w:val="00F33F04"/>
    <w:rsid w:val="00F61F1D"/>
    <w:rsid w:val="00FB56F6"/>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FB56F6"/>
    <w:rPr>
      <w:rFonts w:ascii="Arial" w:hAnsi="Arial"/>
      <w:sz w:val="18"/>
      <w:lang w:val="en-GB" w:eastAsia="en-US"/>
    </w:rPr>
  </w:style>
  <w:style w:type="character" w:customStyle="1" w:styleId="TAHChar">
    <w:name w:val="TAH Char"/>
    <w:link w:val="TAH"/>
    <w:qFormat/>
    <w:locked/>
    <w:rsid w:val="00FB56F6"/>
    <w:rPr>
      <w:rFonts w:ascii="Arial" w:hAnsi="Arial"/>
      <w:b/>
      <w:sz w:val="18"/>
      <w:lang w:val="en-GB" w:eastAsia="en-US"/>
    </w:rPr>
  </w:style>
  <w:style w:type="character" w:customStyle="1" w:styleId="TANChar">
    <w:name w:val="TAN Char"/>
    <w:link w:val="TAN"/>
    <w:qFormat/>
    <w:locked/>
    <w:rsid w:val="00FB56F6"/>
    <w:rPr>
      <w:rFonts w:ascii="Arial" w:hAnsi="Arial"/>
      <w:sz w:val="18"/>
      <w:lang w:val="en-GB" w:eastAsia="en-US"/>
    </w:rPr>
  </w:style>
  <w:style w:type="character" w:customStyle="1" w:styleId="TACChar">
    <w:name w:val="TAC Char"/>
    <w:link w:val="TAC"/>
    <w:qFormat/>
    <w:locked/>
    <w:rsid w:val="00FB56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30617">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721682882">
      <w:bodyDiv w:val="1"/>
      <w:marLeft w:val="0"/>
      <w:marRight w:val="0"/>
      <w:marTop w:val="0"/>
      <w:marBottom w:val="0"/>
      <w:divBdr>
        <w:top w:val="none" w:sz="0" w:space="0" w:color="auto"/>
        <w:left w:val="none" w:sz="0" w:space="0" w:color="auto"/>
        <w:bottom w:val="none" w:sz="0" w:space="0" w:color="auto"/>
        <w:right w:val="none" w:sz="0" w:space="0" w:color="auto"/>
      </w:divBdr>
    </w:div>
    <w:div w:id="820082522">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222015742">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15740640">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3324976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94095184">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96B59"/>
    <w:rsid w:val="0015014E"/>
    <w:rsid w:val="001F700A"/>
    <w:rsid w:val="00531569"/>
    <w:rsid w:val="006411D1"/>
    <w:rsid w:val="0064652E"/>
    <w:rsid w:val="00677DB1"/>
    <w:rsid w:val="006B2593"/>
    <w:rsid w:val="007E3632"/>
    <w:rsid w:val="00891C8A"/>
    <w:rsid w:val="00A95E28"/>
    <w:rsid w:val="00F107C0"/>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8572</Words>
  <Characters>47147</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2022-02-21T15:01:00Z</dcterms:created>
  <dcterms:modified xsi:type="dcterms:W3CDTF">2022-02-21T15:01:00Z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