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8DF05" w14:textId="00FABE4D" w:rsidR="00191E5E" w:rsidRDefault="00191E5E" w:rsidP="00191E5E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#120e</w:t>
      </w:r>
      <w:r>
        <w:rPr>
          <w:b/>
          <w:noProof/>
          <w:sz w:val="24"/>
        </w:rPr>
        <w:tab/>
      </w:r>
      <w:r w:rsidRPr="00191E5E">
        <w:rPr>
          <w:rFonts w:cs="Arial"/>
          <w:b/>
          <w:i/>
          <w:noProof/>
          <w:sz w:val="28"/>
        </w:rPr>
        <w:t>C3-221</w:t>
      </w:r>
      <w:r w:rsidR="000F4FF5">
        <w:rPr>
          <w:rFonts w:cs="Arial"/>
          <w:b/>
          <w:i/>
          <w:noProof/>
          <w:sz w:val="28"/>
        </w:rPr>
        <w:t>497</w:t>
      </w:r>
    </w:p>
    <w:p w14:paraId="0064647B" w14:textId="03C9B888" w:rsidR="0066103D" w:rsidRDefault="008F49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D6E19">
        <w:rPr>
          <w:b/>
          <w:noProof/>
          <w:sz w:val="24"/>
        </w:rPr>
        <w:t>7</w:t>
      </w:r>
      <w:r w:rsidR="004830B2">
        <w:rPr>
          <w:b/>
          <w:noProof/>
          <w:sz w:val="24"/>
        </w:rPr>
        <w:t>t</w:t>
      </w:r>
      <w:r>
        <w:rPr>
          <w:b/>
          <w:noProof/>
          <w:sz w:val="24"/>
        </w:rPr>
        <w:t>h – 2</w:t>
      </w:r>
      <w:r w:rsidR="00FD6E19">
        <w:rPr>
          <w:b/>
          <w:noProof/>
          <w:sz w:val="24"/>
        </w:rPr>
        <w:t>5th</w:t>
      </w:r>
      <w:r>
        <w:rPr>
          <w:b/>
          <w:noProof/>
          <w:sz w:val="24"/>
        </w:rPr>
        <w:t xml:space="preserve"> </w:t>
      </w:r>
      <w:r w:rsidR="005E1881">
        <w:rPr>
          <w:b/>
          <w:noProof/>
          <w:sz w:val="24"/>
        </w:rPr>
        <w:t>Februar</w:t>
      </w:r>
      <w:r w:rsidR="004830B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4830B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03D" w14:paraId="1B48E9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6A2C" w14:textId="77777777" w:rsidR="0066103D" w:rsidRDefault="008F49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03D" w14:paraId="6CEB5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977F2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03D" w14:paraId="3F82C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152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78829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B03042" w14:textId="77777777" w:rsidR="0066103D" w:rsidRDefault="006610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0A00" w14:textId="020A674B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fldChar w:fldCharType="begin"/>
            </w:r>
            <w:r w:rsidRPr="00191E5E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91E5E">
              <w:rPr>
                <w:rFonts w:cs="Arial"/>
                <w:b/>
                <w:sz w:val="28"/>
              </w:rPr>
              <w:fldChar w:fldCharType="separate"/>
            </w:r>
            <w:r w:rsidR="004E452F" w:rsidRPr="00191E5E">
              <w:rPr>
                <w:rFonts w:cs="Arial"/>
                <w:b/>
                <w:noProof/>
                <w:sz w:val="28"/>
              </w:rPr>
              <w:t>29.5</w:t>
            </w:r>
            <w:r w:rsidR="00985480" w:rsidRPr="00191E5E">
              <w:rPr>
                <w:rFonts w:cs="Arial"/>
                <w:b/>
                <w:noProof/>
                <w:sz w:val="28"/>
              </w:rPr>
              <w:t>19</w:t>
            </w:r>
            <w:r w:rsidRPr="00191E5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47A6A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91B3C" w14:textId="33ECE070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72D6A7C2" w14:textId="77777777" w:rsidR="0066103D" w:rsidRDefault="008F49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EAAF3" w14:textId="0AB2BE4A" w:rsidR="0066103D" w:rsidRPr="00191E5E" w:rsidRDefault="00A62CF2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4FF5"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EE49" w14:textId="77777777" w:rsidR="0066103D" w:rsidRDefault="008F49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267B1" w14:textId="3A679636" w:rsidR="0066103D" w:rsidRPr="00191E5E" w:rsidRDefault="00191E5E" w:rsidP="00191E5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1E5E">
              <w:rPr>
                <w:rFonts w:cs="Arial"/>
                <w:b/>
                <w:sz w:val="28"/>
              </w:rPr>
              <w:fldChar w:fldCharType="begin"/>
            </w:r>
            <w:r w:rsidRPr="00191E5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91E5E">
              <w:rPr>
                <w:rFonts w:cs="Arial"/>
                <w:b/>
                <w:sz w:val="28"/>
              </w:rPr>
              <w:fldChar w:fldCharType="separate"/>
            </w:r>
            <w:r w:rsidR="004E452F" w:rsidRPr="00191E5E">
              <w:rPr>
                <w:rFonts w:cs="Arial"/>
                <w:b/>
                <w:noProof/>
                <w:sz w:val="28"/>
              </w:rPr>
              <w:t>1</w:t>
            </w:r>
            <w:r w:rsidR="00985480" w:rsidRPr="00191E5E">
              <w:rPr>
                <w:rFonts w:cs="Arial"/>
                <w:b/>
                <w:noProof/>
                <w:sz w:val="28"/>
              </w:rPr>
              <w:t>7</w:t>
            </w:r>
            <w:r w:rsidR="004E452F" w:rsidRPr="00191E5E">
              <w:rPr>
                <w:rFonts w:cs="Arial"/>
                <w:b/>
                <w:noProof/>
                <w:sz w:val="28"/>
              </w:rPr>
              <w:t>.</w:t>
            </w:r>
            <w:r w:rsidR="00985480" w:rsidRPr="00191E5E">
              <w:rPr>
                <w:rFonts w:cs="Arial"/>
                <w:b/>
                <w:noProof/>
                <w:sz w:val="28"/>
              </w:rPr>
              <w:t>5</w:t>
            </w:r>
            <w:r w:rsidR="004E452F" w:rsidRPr="00191E5E">
              <w:rPr>
                <w:rFonts w:cs="Arial"/>
                <w:b/>
                <w:noProof/>
                <w:sz w:val="28"/>
              </w:rPr>
              <w:t>.0</w:t>
            </w:r>
            <w:r w:rsidRPr="00191E5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0F732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C12D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7B7CB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110309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70A4D" w14:textId="77777777" w:rsidR="0066103D" w:rsidRDefault="008F49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103D" w14:paraId="4AB5C59C" w14:textId="77777777">
        <w:tc>
          <w:tcPr>
            <w:tcW w:w="9641" w:type="dxa"/>
            <w:gridSpan w:val="9"/>
          </w:tcPr>
          <w:p w14:paraId="3C9567A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AD301" w14:textId="77777777" w:rsidR="0066103D" w:rsidRDefault="00661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03D" w14:paraId="7C74E12E" w14:textId="77777777">
        <w:tc>
          <w:tcPr>
            <w:tcW w:w="2835" w:type="dxa"/>
          </w:tcPr>
          <w:p w14:paraId="2F2DA555" w14:textId="77777777" w:rsidR="0066103D" w:rsidRDefault="008F49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C6ACD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9E170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4A8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AB3ED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C5677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FD877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00D97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65B2F" w14:textId="0CB7BCFC" w:rsidR="0066103D" w:rsidRDefault="004E45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F8A03" w14:textId="77777777" w:rsidR="0066103D" w:rsidRDefault="00661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03D" w14:paraId="6C5C7C7A" w14:textId="77777777">
        <w:tc>
          <w:tcPr>
            <w:tcW w:w="9640" w:type="dxa"/>
            <w:gridSpan w:val="11"/>
          </w:tcPr>
          <w:p w14:paraId="428E68EF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7BE33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0447D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4619" w14:textId="7CA644F0" w:rsidR="0066103D" w:rsidRPr="00FD6E19" w:rsidRDefault="00920D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Introduction of </w:t>
            </w:r>
            <w:r w:rsidR="00985480">
              <w:rPr>
                <w:noProof/>
                <w:lang w:val="en-US"/>
              </w:rPr>
              <w:t>ServiceParameterDataPatch</w:t>
            </w:r>
          </w:p>
        </w:tc>
      </w:tr>
      <w:tr w:rsidR="0066103D" w14:paraId="6A958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4F0B8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381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66AE9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3CB30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A901" w14:textId="7EF5AD59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FD94F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92251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4CB3" w14:textId="77777777" w:rsidR="0066103D" w:rsidRDefault="008F493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6103D" w14:paraId="46274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FF2AE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3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FCA9B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D526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EF81C" w14:textId="43D64CC0" w:rsidR="0066103D" w:rsidRDefault="00920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  <w:r w:rsidR="00837325">
              <w:rPr>
                <w:noProof/>
              </w:rPr>
              <w:t>, 5G_ProSe,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BE113D4" w14:textId="77777777" w:rsidR="0066103D" w:rsidRDefault="006610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274B2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3B1D9" w14:textId="32D00C1D" w:rsidR="0066103D" w:rsidRDefault="003F76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E19">
              <w:rPr>
                <w:noProof/>
              </w:rPr>
              <w:t>25</w:t>
            </w:r>
            <w:r w:rsidR="004E452F">
              <w:rPr>
                <w:noProof/>
              </w:rPr>
              <w:t>/</w:t>
            </w:r>
            <w:r w:rsidR="00FD6E19">
              <w:rPr>
                <w:noProof/>
              </w:rPr>
              <w:t>01</w:t>
            </w:r>
            <w:r w:rsidR="004E452F">
              <w:rPr>
                <w:noProof/>
              </w:rPr>
              <w:t>/202</w:t>
            </w:r>
            <w:r w:rsidR="00FD6E1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103D" w14:paraId="26FC1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A327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E0C1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1BB0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19127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5E3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024801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8AF2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30D7" w14:textId="07A634C6" w:rsidR="0066103D" w:rsidRDefault="00920D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9A86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4C83E" w14:textId="77777777" w:rsidR="0066103D" w:rsidRDefault="008F49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2C9E4" w14:textId="7D532E5E" w:rsidR="0066103D" w:rsidRDefault="003F76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30B2">
              <w:rPr>
                <w:noProof/>
              </w:rPr>
              <w:t>Rel-1</w:t>
            </w:r>
            <w:r w:rsidR="00985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103D" w14:paraId="2279C4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70481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48ABB" w14:textId="77777777" w:rsidR="0066103D" w:rsidRDefault="008F49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E573" w14:textId="77777777" w:rsidR="0066103D" w:rsidRDefault="008F49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B7C" w14:textId="77777777" w:rsidR="0066103D" w:rsidRDefault="008F49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03D" w14:paraId="731F36AC" w14:textId="77777777">
        <w:tc>
          <w:tcPr>
            <w:tcW w:w="1843" w:type="dxa"/>
          </w:tcPr>
          <w:p w14:paraId="347A87D3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969D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4A938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15A33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sdt>
            <w:sdtPr>
              <w:rPr>
                <w:rStyle w:val="IvDbodytextChar"/>
                <w:i w:val="0"/>
                <w:color w:val="auto"/>
                <w:sz w:val="20"/>
                <w:szCs w:val="20"/>
              </w:rPr>
              <w:alias w:val="Brief Summary / Abstract"/>
              <w:tag w:val="Brief Summary / Abstract"/>
              <w:id w:val="1328326963"/>
              <w:placeholder>
                <w:docPart w:val="457F064EE74C47388175287F42F2456B"/>
              </w:placeholder>
            </w:sdtPr>
            <w:sdtEndPr>
              <w:rPr>
                <w:rStyle w:val="DefaultParagraphFont"/>
                <w:i/>
                <w:color w:val="7F7F7F" w:themeColor="text1" w:themeTint="80"/>
                <w:sz w:val="18"/>
                <w:szCs w:val="18"/>
              </w:rPr>
            </w:sdtEndPr>
            <w:sdtContent>
              <w:p w14:paraId="422457E8" w14:textId="44731127" w:rsidR="00985480" w:rsidRDefault="00985480" w:rsidP="00985480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ServiceParameterDataPatch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is included as part of the PATCH Request body </w:t>
                </w:r>
                <w:proofErr w:type="gram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in order to</w:t>
                </w:r>
                <w:proofErr w:type="gram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convey the Service Parameter Data to be updated in the UDR within the Application Data set.</w:t>
                </w:r>
              </w:p>
              <w:p w14:paraId="639D19B4" w14:textId="77777777" w:rsidR="00742CD4" w:rsidRDefault="00985480" w:rsidP="00FD6E19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This data type is defined in TS 29.522 and reused in this specification.</w:t>
                </w:r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However, the information defined in the Northbound API is evolving differently in 5GC and Northbound </w:t>
                </w:r>
                <w:proofErr w:type="spellStart"/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</w:t>
                </w:r>
                <w:proofErr w:type="spellEnd"/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API</w:t>
                </w:r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. For example, headers attribute is not required in </w:t>
                </w:r>
                <w:proofErr w:type="spellStart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</w:t>
                </w:r>
                <w:proofErr w:type="spellEnd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API but is needed to convey binding information in 5GC, features are differently named in both APIs </w:t>
                </w:r>
                <w:proofErr w:type="gramStart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or</w:t>
                </w:r>
                <w:proofErr w:type="gramEnd"/>
                <w:r w:rsidR="00A826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the destination URI refers to different URIs</w:t>
                </w:r>
                <w:r w:rsidR="00920D04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</w:p>
              <w:p w14:paraId="27037C48" w14:textId="74671BBA" w:rsidR="00FD6E19" w:rsidRPr="00722E63" w:rsidRDefault="00742CD4" w:rsidP="00FD6E19">
                <w:pPr>
                  <w:pStyle w:val="IvDInstructiontext"/>
                  <w:spacing w:before="120"/>
                  <w:rPr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Moreover, </w:t>
                </w: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data type is defined in both APIs with the content related to the scope of the interface. The same approach should be followed for </w:t>
                </w:r>
                <w:proofErr w:type="spellStart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ServiceParameterDataPatch</w:t>
                </w:r>
                <w:proofErr w:type="spellEnd"/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  <w:r w:rsidR="00920D04">
                  <w:t xml:space="preserve"> </w:t>
                </w:r>
              </w:p>
            </w:sdtContent>
          </w:sdt>
          <w:p w14:paraId="706E17CA" w14:textId="2F3818C4" w:rsidR="00267F0D" w:rsidRPr="00D35017" w:rsidRDefault="00267F0D" w:rsidP="00D35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03D" w14:paraId="28F8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40B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69AA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59E1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AAB1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39D81" w14:textId="353D3CF2" w:rsidR="004E7FF1" w:rsidRDefault="00985480" w:rsidP="00EC4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ServiceParameterDataPatch </w:t>
            </w:r>
            <w:r w:rsidR="00A8268B">
              <w:rPr>
                <w:noProof/>
              </w:rPr>
              <w:t>is defined in TS 29.519 for the Application Data set.</w:t>
            </w:r>
          </w:p>
        </w:tc>
      </w:tr>
      <w:tr w:rsidR="0066103D" w14:paraId="727E1C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922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F207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1B20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A53E5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777E" w14:textId="2E3B934B" w:rsidR="0066103D" w:rsidRDefault="0098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A8268B">
              <w:rPr>
                <w:noProof/>
              </w:rPr>
              <w:t xml:space="preserve">use of the </w:t>
            </w:r>
            <w:r w:rsidR="002A4FCB">
              <w:rPr>
                <w:noProof/>
              </w:rPr>
              <w:t>data type can bring to incorrect interpretations.</w:t>
            </w:r>
          </w:p>
        </w:tc>
      </w:tr>
      <w:tr w:rsidR="0066103D" w14:paraId="1BBA73EF" w14:textId="77777777">
        <w:tc>
          <w:tcPr>
            <w:tcW w:w="2694" w:type="dxa"/>
            <w:gridSpan w:val="2"/>
          </w:tcPr>
          <w:p w14:paraId="36CF8E5C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52508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B6ED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E4B00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1B29" w14:textId="75DFE166" w:rsidR="0066103D" w:rsidRDefault="0062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A8268B">
              <w:rPr>
                <w:noProof/>
              </w:rPr>
              <w:t xml:space="preserve">; </w:t>
            </w:r>
            <w:r w:rsidR="00A8268B">
              <w:rPr>
                <w:rFonts w:eastAsia="SimSun"/>
              </w:rPr>
              <w:t>6.4.2.15A</w:t>
            </w:r>
            <w:r w:rsidR="00BF1BC5">
              <w:rPr>
                <w:rFonts w:eastAsia="SimSun"/>
              </w:rPr>
              <w:t xml:space="preserve"> (new)</w:t>
            </w:r>
            <w:r w:rsidR="00750D1F">
              <w:rPr>
                <w:rFonts w:eastAsia="SimSun"/>
              </w:rPr>
              <w:t>; A.3</w:t>
            </w:r>
          </w:p>
        </w:tc>
      </w:tr>
      <w:tr w:rsidR="0066103D" w14:paraId="73D12B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9B4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6615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DD22E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F226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6A1C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6087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50943" w14:textId="77777777" w:rsidR="0066103D" w:rsidRDefault="00661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13099" w14:textId="77777777" w:rsidR="0066103D" w:rsidRDefault="00661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03D" w14:paraId="21F07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1CB2B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BFD93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B8C8" w14:textId="6D8060D3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BC54" w14:textId="77777777" w:rsidR="0066103D" w:rsidRDefault="008F49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1BD1B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3B017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5C23B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92368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1BAF" w14:textId="710F618E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51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DEAE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2F9F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FBA2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C51DE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6739" w14:textId="761E7BCB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DCAAC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27EF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E40E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4C27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56503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706B3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B029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53AC" w14:textId="5F2F41EF" w:rsidR="0066103D" w:rsidRDefault="00A62CF2">
            <w:pPr>
              <w:pStyle w:val="CRCoverPage"/>
              <w:spacing w:after="0"/>
              <w:ind w:left="100"/>
              <w:rPr>
                <w:noProof/>
              </w:rPr>
            </w:pPr>
            <w:r w:rsidRPr="00A62CF2">
              <w:rPr>
                <w:noProof/>
                <w:lang w:eastAsia="zh-CN"/>
              </w:rPr>
              <w:t>This CR impacts the Nudr_DataRepository OpenAPI file for Application Data with a backwards compatible correction</w:t>
            </w:r>
          </w:p>
        </w:tc>
      </w:tr>
      <w:tr w:rsidR="0066103D" w14:paraId="74A811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E8FE0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3BAB" w14:textId="77777777" w:rsidR="0066103D" w:rsidRDefault="00661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03D" w14:paraId="32E0C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B7189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D25" w14:textId="77777777" w:rsidR="0066103D" w:rsidRDefault="00661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EB004" w14:textId="77777777" w:rsidR="0066103D" w:rsidRDefault="0066103D">
      <w:pPr>
        <w:pStyle w:val="CRCoverPage"/>
        <w:spacing w:after="0"/>
        <w:rPr>
          <w:noProof/>
          <w:sz w:val="8"/>
          <w:szCs w:val="8"/>
        </w:rPr>
      </w:pPr>
    </w:p>
    <w:p w14:paraId="52725028" w14:textId="77777777" w:rsidR="0066103D" w:rsidRDefault="0066103D">
      <w:pPr>
        <w:rPr>
          <w:noProof/>
        </w:rPr>
      </w:pPr>
    </w:p>
    <w:p w14:paraId="77AD09A5" w14:textId="5942D69D" w:rsidR="00A97DC4" w:rsidRDefault="00A97DC4" w:rsidP="00A9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 xml:space="preserve">*** </w:t>
      </w:r>
      <w:r w:rsidR="005E1881">
        <w:rPr>
          <w:color w:val="0000FF"/>
          <w:sz w:val="28"/>
          <w:szCs w:val="28"/>
        </w:rPr>
        <w:t>1</w:t>
      </w:r>
      <w:r w:rsidR="005E1881" w:rsidRPr="005E1881">
        <w:rPr>
          <w:color w:val="0000FF"/>
          <w:sz w:val="28"/>
          <w:szCs w:val="28"/>
          <w:vertAlign w:val="superscript"/>
        </w:rPr>
        <w:t>st</w:t>
      </w:r>
      <w:r w:rsidR="005E1881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Change ***</w:t>
      </w:r>
    </w:p>
    <w:p w14:paraId="7E687655" w14:textId="77777777" w:rsidR="00985480" w:rsidRDefault="00985480" w:rsidP="00985480">
      <w:pPr>
        <w:pStyle w:val="Heading3"/>
        <w:rPr>
          <w:rFonts w:eastAsia="SimSun"/>
        </w:rPr>
      </w:pPr>
      <w:bookmarkStart w:id="1" w:name="_Toc28012800"/>
      <w:bookmarkStart w:id="2" w:name="_Toc36039087"/>
      <w:bookmarkStart w:id="3" w:name="_Toc44688503"/>
      <w:bookmarkStart w:id="4" w:name="_Toc45133919"/>
      <w:bookmarkStart w:id="5" w:name="_Toc49931599"/>
      <w:bookmarkStart w:id="6" w:name="_Toc51762857"/>
      <w:bookmarkStart w:id="7" w:name="_Toc58848493"/>
      <w:bookmarkStart w:id="8" w:name="_Toc59017531"/>
      <w:bookmarkStart w:id="9" w:name="_Toc66279520"/>
      <w:bookmarkStart w:id="10" w:name="_Toc68168542"/>
      <w:bookmarkStart w:id="11" w:name="_Toc83233007"/>
      <w:bookmarkStart w:id="12" w:name="_Toc85549985"/>
      <w:bookmarkStart w:id="13" w:name="_Toc90655467"/>
      <w:r>
        <w:rPr>
          <w:rFonts w:eastAsia="SimSun"/>
        </w:rPr>
        <w:t>6.4.1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9091A5" w14:textId="77777777" w:rsidR="00985480" w:rsidRDefault="00985480" w:rsidP="00985480">
      <w:pPr>
        <w:rPr>
          <w:rFonts w:eastAsia="SimSun"/>
        </w:rPr>
      </w:pPr>
      <w:r>
        <w:t>This subclause specifies the application data model supported by the API.</w:t>
      </w:r>
    </w:p>
    <w:p w14:paraId="2D3016AC" w14:textId="77777777" w:rsidR="00985480" w:rsidRDefault="00985480" w:rsidP="00985480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8E29303" w14:textId="77777777" w:rsidR="00985480" w:rsidRDefault="00985480" w:rsidP="00985480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985480" w14:paraId="1E88E4D8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E9B5B" w14:textId="77777777" w:rsidR="00985480" w:rsidRDefault="0098548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AAD8D" w14:textId="77777777" w:rsidR="00985480" w:rsidRDefault="00985480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0DC9B" w14:textId="77777777" w:rsidR="00985480" w:rsidRDefault="00985480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BECD2" w14:textId="77777777" w:rsidR="00985480" w:rsidRDefault="00985480">
            <w:pPr>
              <w:pStyle w:val="TAH"/>
            </w:pPr>
            <w:r>
              <w:t>Applicability</w:t>
            </w:r>
          </w:p>
        </w:tc>
      </w:tr>
      <w:tr w:rsidR="00985480" w14:paraId="6476725B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00ED" w14:textId="77777777" w:rsidR="00985480" w:rsidRDefault="00985480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2F08" w14:textId="77777777" w:rsidR="00985480" w:rsidRDefault="00985480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22D2" w14:textId="77777777" w:rsidR="00985480" w:rsidRDefault="0098548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EC2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4DBE6AEC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EAA5" w14:textId="77777777" w:rsidR="00985480" w:rsidRDefault="00985480">
            <w:pPr>
              <w:pStyle w:val="TAL"/>
            </w:pPr>
            <w:proofErr w:type="spellStart"/>
            <w:r>
              <w:t>AmInfluDataPatch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90C3" w14:textId="77777777" w:rsidR="00985480" w:rsidRDefault="00985480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53FE" w14:textId="77777777" w:rsidR="00985480" w:rsidRDefault="00985480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83B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385092D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B142" w14:textId="77777777" w:rsidR="00985480" w:rsidRDefault="00985480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FC6E" w14:textId="77777777" w:rsidR="00985480" w:rsidRDefault="00985480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DE6D" w14:textId="77777777" w:rsidR="00985480" w:rsidRDefault="00985480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CF7" w14:textId="77777777" w:rsidR="00985480" w:rsidRDefault="00985480">
            <w:pPr>
              <w:pStyle w:val="NO"/>
              <w:rPr>
                <w:lang w:eastAsia="zh-CN"/>
              </w:rPr>
            </w:pPr>
          </w:p>
        </w:tc>
      </w:tr>
      <w:tr w:rsidR="00985480" w:rsidRPr="00985480" w14:paraId="3009D397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935B" w14:textId="77777777" w:rsidR="00985480" w:rsidRDefault="00985480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B059" w14:textId="77777777" w:rsidR="00985480" w:rsidRDefault="00985480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1934" w14:textId="77777777" w:rsidR="00985480" w:rsidRDefault="00985480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5AF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14:paraId="3C1A932B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199B" w14:textId="77777777" w:rsidR="00985480" w:rsidRDefault="00985480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094E" w14:textId="77777777" w:rsidR="00985480" w:rsidRDefault="00985480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BF70" w14:textId="77777777" w:rsidR="00985480" w:rsidRDefault="00985480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1E2E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14:paraId="1B073540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A4E5" w14:textId="77777777" w:rsidR="00985480" w:rsidRDefault="00985480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E1F2" w14:textId="77777777" w:rsidR="00985480" w:rsidRDefault="00985480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EB51" w14:textId="77777777" w:rsidR="00985480" w:rsidRDefault="00985480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333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:rsidRPr="00985480" w14:paraId="2FC078C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654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DataInd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398D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CBEF" w14:textId="77777777" w:rsidR="00985480" w:rsidRDefault="00985480">
            <w:pPr>
              <w:pStyle w:val="TAL"/>
            </w:pPr>
            <w:r>
              <w:rPr>
                <w:lang w:eastAsia="zh-CN"/>
              </w:rPr>
              <w:t>Indicates the type of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760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14:paraId="356ED61D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B758" w14:textId="77777777" w:rsidR="00985480" w:rsidRDefault="00985480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7107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ED04" w14:textId="77777777" w:rsidR="00985480" w:rsidRDefault="00985480">
            <w:pPr>
              <w:pStyle w:val="TAL"/>
            </w:pPr>
            <w:r>
              <w:rPr>
                <w:lang w:eastAsia="zh-CN"/>
              </w:rPr>
              <w:t>Indicates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344" w14:textId="77777777" w:rsidR="00985480" w:rsidRDefault="00985480">
            <w:pPr>
              <w:pStyle w:val="TAL"/>
              <w:rPr>
                <w:lang w:eastAsia="zh-CN"/>
              </w:rPr>
            </w:pPr>
          </w:p>
        </w:tc>
      </w:tr>
      <w:tr w:rsidR="00985480" w:rsidRPr="00985480" w14:paraId="0B3DABB6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EB47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ED57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7D5" w14:textId="77777777" w:rsidR="00985480" w:rsidRDefault="00985480">
            <w:pPr>
              <w:pStyle w:val="TAL"/>
            </w:pPr>
            <w:r>
              <w:rPr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F80" w14:textId="77777777" w:rsidR="00985480" w:rsidRDefault="00985480">
            <w:pPr>
              <w:pStyle w:val="TAL"/>
            </w:pPr>
          </w:p>
        </w:tc>
      </w:tr>
      <w:tr w:rsidR="00985480" w:rsidRPr="00985480" w14:paraId="705CC021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2268" w14:textId="77777777" w:rsidR="00985480" w:rsidRDefault="00985480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DFF3" w14:textId="77777777" w:rsidR="00985480" w:rsidRDefault="00985480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3E6" w14:textId="77777777" w:rsidR="00985480" w:rsidRDefault="00985480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121" w14:textId="77777777" w:rsidR="00985480" w:rsidRDefault="00985480">
            <w:pPr>
              <w:pStyle w:val="TAL"/>
            </w:pPr>
          </w:p>
        </w:tc>
      </w:tr>
      <w:tr w:rsidR="00985480" w:rsidRPr="00985480" w14:paraId="0801381E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969E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325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4A74" w14:textId="77777777" w:rsidR="00985480" w:rsidRDefault="00985480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DD5" w14:textId="77777777" w:rsidR="00985480" w:rsidRDefault="00985480">
            <w:pPr>
              <w:pStyle w:val="TAL"/>
            </w:pPr>
          </w:p>
        </w:tc>
      </w:tr>
      <w:tr w:rsidR="00920D04" w:rsidRPr="00985480" w14:paraId="4905B4F8" w14:textId="77777777" w:rsidTr="00985480">
        <w:trPr>
          <w:jc w:val="center"/>
          <w:ins w:id="14" w:author="Susana Fernandez" w:date="2022-02-08T16:09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F8A" w14:textId="09165DA0" w:rsidR="00920D04" w:rsidRDefault="00920D04">
            <w:pPr>
              <w:pStyle w:val="TAL"/>
              <w:rPr>
                <w:ins w:id="15" w:author="Susana Fernandez" w:date="2022-02-08T16:09:00Z"/>
                <w:lang w:eastAsia="zh-CN"/>
              </w:rPr>
            </w:pPr>
            <w:proofErr w:type="spellStart"/>
            <w:ins w:id="16" w:author="Susana Fernandez" w:date="2022-02-08T16:09:00Z">
              <w:r>
                <w:rPr>
                  <w:lang w:eastAsia="zh-CN"/>
                </w:rPr>
                <w:t>ServiceParameterDataPatch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B52" w14:textId="424079FC" w:rsidR="00920D04" w:rsidRDefault="00920D04">
            <w:pPr>
              <w:pStyle w:val="TAL"/>
              <w:rPr>
                <w:ins w:id="17" w:author="Susana Fernandez" w:date="2022-02-08T16:09:00Z"/>
                <w:lang w:eastAsia="zh-CN"/>
              </w:rPr>
            </w:pPr>
            <w:ins w:id="18" w:author="Susana Fernandez" w:date="2022-02-08T16:09:00Z">
              <w:r>
                <w:rPr>
                  <w:lang w:eastAsia="zh-CN"/>
                </w:rPr>
                <w:t>6.4.2.15A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661" w14:textId="68403EE8" w:rsidR="00920D04" w:rsidRDefault="00920D04">
            <w:pPr>
              <w:pStyle w:val="TAL"/>
              <w:rPr>
                <w:ins w:id="19" w:author="Susana Fernandez" w:date="2022-02-08T16:09:00Z"/>
              </w:rPr>
            </w:pPr>
            <w:ins w:id="20" w:author="Susana Fernandez" w:date="2022-02-08T16:09:00Z">
              <w:r>
                <w:t>Contains the service parameter data that can be updated.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9CEA" w14:textId="77777777" w:rsidR="00920D04" w:rsidRDefault="00920D04">
            <w:pPr>
              <w:pStyle w:val="TAL"/>
              <w:rPr>
                <w:ins w:id="21" w:author="Susana Fernandez" w:date="2022-02-08T16:09:00Z"/>
              </w:rPr>
            </w:pPr>
          </w:p>
        </w:tc>
      </w:tr>
      <w:tr w:rsidR="00985480" w14:paraId="303E4552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922B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TimeSynchData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4918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16E1" w14:textId="77777777" w:rsidR="00985480" w:rsidRDefault="00985480">
            <w:pPr>
              <w:pStyle w:val="TAL"/>
            </w:pPr>
            <w:r>
              <w:t>Contains time synchronization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84A4" w14:textId="77777777" w:rsidR="00985480" w:rsidRDefault="00985480">
            <w:pPr>
              <w:pStyle w:val="TAL"/>
            </w:pPr>
          </w:p>
        </w:tc>
      </w:tr>
      <w:tr w:rsidR="00985480" w:rsidRPr="00985480" w14:paraId="2A94C2B0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280A" w14:textId="77777777" w:rsidR="00985480" w:rsidRDefault="009854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TimeSynchDataPatch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EBE4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3EA6" w14:textId="77777777" w:rsidR="00985480" w:rsidRDefault="00985480">
            <w:pPr>
              <w:pStyle w:val="TAL"/>
            </w:pPr>
            <w:r>
              <w:t>Contains time synchronization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8AE" w14:textId="77777777" w:rsidR="00985480" w:rsidRDefault="00985480">
            <w:pPr>
              <w:pStyle w:val="TAL"/>
            </w:pPr>
          </w:p>
        </w:tc>
      </w:tr>
      <w:tr w:rsidR="00985480" w14:paraId="5286AF03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DDC" w14:textId="77777777" w:rsidR="00985480" w:rsidRDefault="00985480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952E" w14:textId="77777777" w:rsidR="00985480" w:rsidRDefault="00985480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F1C3" w14:textId="77777777" w:rsidR="00985480" w:rsidRDefault="00985480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678" w14:textId="77777777" w:rsidR="00985480" w:rsidRDefault="00985480">
            <w:pPr>
              <w:pStyle w:val="TAL"/>
            </w:pPr>
          </w:p>
        </w:tc>
      </w:tr>
      <w:tr w:rsidR="00985480" w:rsidRPr="00985480" w14:paraId="24B62B4A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2A1" w14:textId="77777777" w:rsidR="00985480" w:rsidRDefault="00985480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A7A" w14:textId="77777777" w:rsidR="00985480" w:rsidRDefault="00985480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F8CF" w14:textId="77777777" w:rsidR="00985480" w:rsidRDefault="00985480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28D" w14:textId="77777777" w:rsidR="00985480" w:rsidRDefault="00985480">
            <w:pPr>
              <w:pStyle w:val="TAL"/>
            </w:pPr>
          </w:p>
        </w:tc>
      </w:tr>
      <w:tr w:rsidR="00985480" w14:paraId="5A8E26E4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74F8" w14:textId="77777777" w:rsidR="00985480" w:rsidRDefault="00985480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4C0C" w14:textId="77777777" w:rsidR="00985480" w:rsidRDefault="00985480">
            <w:pPr>
              <w:pStyle w:val="TAL"/>
            </w:pPr>
            <w:r>
              <w:rPr>
                <w:lang w:eastAsia="zh-CN"/>
              </w:rPr>
              <w:t>6.4.2.14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4F3D" w14:textId="77777777" w:rsidR="00985480" w:rsidRDefault="00985480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99B3" w14:textId="77777777" w:rsidR="00985480" w:rsidRDefault="00985480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985480" w:rsidRPr="00985480" w14:paraId="7E83E135" w14:textId="77777777" w:rsidTr="00985480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E1E1" w14:textId="77777777" w:rsidR="00985480" w:rsidRDefault="00985480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418A" w14:textId="77777777" w:rsidR="00985480" w:rsidRDefault="00985480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2BF1" w14:textId="77777777" w:rsidR="00985480" w:rsidRDefault="00985480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A19" w14:textId="77777777" w:rsidR="00985480" w:rsidRDefault="00985480">
            <w:pPr>
              <w:pStyle w:val="TAL"/>
            </w:pPr>
          </w:p>
        </w:tc>
      </w:tr>
    </w:tbl>
    <w:p w14:paraId="24639F79" w14:textId="77777777" w:rsidR="00985480" w:rsidRDefault="00985480" w:rsidP="00985480"/>
    <w:p w14:paraId="1CE9AA1E" w14:textId="77777777" w:rsidR="00985480" w:rsidRDefault="00985480" w:rsidP="00985480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4B300D7A" w14:textId="77777777" w:rsidR="00985480" w:rsidRDefault="00985480" w:rsidP="00985480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985480" w14:paraId="67493F8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1CD3A" w14:textId="77777777" w:rsidR="00985480" w:rsidRDefault="0098548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ADD9F" w14:textId="77777777" w:rsidR="00985480" w:rsidRDefault="00985480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4F568" w14:textId="77777777" w:rsidR="00985480" w:rsidRDefault="00985480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45B0" w14:textId="77777777" w:rsidR="00985480" w:rsidRDefault="00985480">
            <w:pPr>
              <w:pStyle w:val="TAH"/>
            </w:pPr>
            <w:r>
              <w:t>Applicability</w:t>
            </w:r>
          </w:p>
        </w:tc>
      </w:tr>
      <w:tr w:rsidR="00985480" w:rsidRPr="00985480" w14:paraId="35A2FF3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64D5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EBC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7459" w14:textId="77777777" w:rsidR="00985480" w:rsidRDefault="00985480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779" w14:textId="77777777" w:rsidR="00985480" w:rsidRDefault="00985480">
            <w:pPr>
              <w:pStyle w:val="TAL"/>
            </w:pPr>
          </w:p>
        </w:tc>
      </w:tr>
      <w:tr w:rsidR="00985480" w14:paraId="707E5CC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35F" w14:textId="77777777" w:rsidR="00985480" w:rsidRDefault="00985480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22AC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EE30" w14:textId="77777777" w:rsidR="00985480" w:rsidRDefault="00985480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8C6" w14:textId="77777777" w:rsidR="00985480" w:rsidRDefault="00985480">
            <w:pPr>
              <w:pStyle w:val="TAL"/>
            </w:pPr>
          </w:p>
        </w:tc>
      </w:tr>
      <w:tr w:rsidR="00985480" w14:paraId="3ACF45D2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660" w14:textId="77777777" w:rsidR="00985480" w:rsidRDefault="00985480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7D4" w14:textId="77777777" w:rsidR="00985480" w:rsidRDefault="00985480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10BF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2542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985480" w:rsidRPr="00985480" w14:paraId="2B3C04C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51E5" w14:textId="77777777" w:rsidR="00985480" w:rsidRDefault="0098548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868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9BEF" w14:textId="77777777" w:rsidR="00985480" w:rsidRDefault="00985480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49C" w14:textId="77777777" w:rsidR="00985480" w:rsidRDefault="00985480">
            <w:pPr>
              <w:pStyle w:val="TAL"/>
            </w:pPr>
          </w:p>
        </w:tc>
      </w:tr>
      <w:tr w:rsidR="00985480" w:rsidRPr="00985480" w14:paraId="5AB9B57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A13" w14:textId="77777777" w:rsidR="00985480" w:rsidRDefault="00985480">
            <w:pPr>
              <w:pStyle w:val="TAL"/>
            </w:pPr>
            <w:proofErr w:type="spellStart"/>
            <w:r>
              <w:t>DateTimeRm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E2F2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21CE" w14:textId="77777777" w:rsidR="00985480" w:rsidRDefault="00985480">
            <w:pPr>
              <w:pStyle w:val="TAL"/>
            </w:pPr>
            <w:r>
              <w:t>Indicates a date and time that can be updated.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EAF" w14:textId="77777777" w:rsidR="00985480" w:rsidRDefault="00985480">
            <w:pPr>
              <w:pStyle w:val="TAL"/>
            </w:pPr>
          </w:p>
        </w:tc>
      </w:tr>
      <w:tr w:rsidR="00985480" w:rsidRPr="00985480" w14:paraId="40D01BB5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B49" w14:textId="77777777" w:rsidR="00985480" w:rsidRDefault="00985480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865E" w14:textId="77777777" w:rsidR="00985480" w:rsidRDefault="00985480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C7E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72C" w14:textId="77777777" w:rsidR="00985480" w:rsidRDefault="00985480">
            <w:pPr>
              <w:pStyle w:val="TAL"/>
            </w:pPr>
          </w:p>
        </w:tc>
      </w:tr>
      <w:tr w:rsidR="00985480" w:rsidRPr="00985480" w14:paraId="34A9B3B3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57D" w14:textId="77777777" w:rsidR="00985480" w:rsidRDefault="009854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1DF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CA1A" w14:textId="77777777" w:rsidR="00985480" w:rsidRDefault="00985480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2DD" w14:textId="77777777" w:rsidR="00985480" w:rsidRDefault="00985480">
            <w:pPr>
              <w:pStyle w:val="TAL"/>
            </w:pPr>
          </w:p>
        </w:tc>
      </w:tr>
      <w:tr w:rsidR="00985480" w:rsidRPr="00985480" w14:paraId="3BF5AD72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A494" w14:textId="77777777" w:rsidR="00985480" w:rsidRDefault="00985480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B7B5" w14:textId="77777777" w:rsidR="00985480" w:rsidRDefault="00985480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AA3" w14:textId="77777777" w:rsidR="00985480" w:rsidRDefault="00985480">
            <w:pPr>
              <w:pStyle w:val="TAL"/>
            </w:pPr>
            <w:r>
              <w:t xml:space="preserve">Contains the Ethernet data flow </w:t>
            </w:r>
            <w:proofErr w:type="gramStart"/>
            <w:r>
              <w:t>information.(</w:t>
            </w:r>
            <w:proofErr w:type="gramEnd"/>
            <w:r>
              <w:t>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550" w14:textId="77777777" w:rsidR="00985480" w:rsidRDefault="00985480">
            <w:pPr>
              <w:pStyle w:val="TAL"/>
            </w:pPr>
          </w:p>
        </w:tc>
      </w:tr>
      <w:tr w:rsidR="00985480" w14:paraId="7AAD20A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105" w14:textId="77777777" w:rsidR="00985480" w:rsidRDefault="00985480">
            <w:pPr>
              <w:pStyle w:val="TAL"/>
            </w:pPr>
            <w:r>
              <w:rPr>
                <w:rFonts w:eastAsia="DengXian"/>
              </w:rPr>
              <w:t>Event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8827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2A1F" w14:textId="77777777" w:rsidR="00985480" w:rsidRDefault="00985480">
            <w:pPr>
              <w:pStyle w:val="TAL"/>
            </w:pPr>
            <w: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t>the invocation of AF provisioned service parameters.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4BE" w14:textId="77777777" w:rsidR="00985480" w:rsidRDefault="00985480">
            <w:pPr>
              <w:pStyle w:val="TAL"/>
            </w:pPr>
            <w:proofErr w:type="spellStart"/>
            <w:r>
              <w:t>DeliveryOutcome</w:t>
            </w:r>
            <w:proofErr w:type="spellEnd"/>
          </w:p>
        </w:tc>
      </w:tr>
      <w:tr w:rsidR="00985480" w14:paraId="507CA74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7D2A" w14:textId="77777777" w:rsidR="00985480" w:rsidRDefault="00985480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98E3" w14:textId="77777777" w:rsidR="00985480" w:rsidRDefault="00985480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1422" w14:textId="77777777" w:rsidR="00985480" w:rsidRDefault="00985480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23C2" w14:textId="77777777" w:rsidR="00985480" w:rsidRDefault="00985480">
            <w:pPr>
              <w:pStyle w:val="TAL"/>
            </w:pPr>
          </w:p>
        </w:tc>
      </w:tr>
      <w:tr w:rsidR="00985480" w:rsidRPr="00985480" w14:paraId="77E87D08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853E" w14:textId="77777777" w:rsidR="00985480" w:rsidRDefault="00985480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80AD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EED" w14:textId="77777777" w:rsidR="00985480" w:rsidRDefault="00985480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163" w14:textId="77777777" w:rsidR="00985480" w:rsidRDefault="00985480">
            <w:pPr>
              <w:pStyle w:val="TAL"/>
            </w:pPr>
          </w:p>
        </w:tc>
      </w:tr>
      <w:tr w:rsidR="00985480" w14:paraId="321A37CB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9358" w14:textId="77777777" w:rsidR="00985480" w:rsidRDefault="00985480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5F21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2564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434" w14:textId="77777777" w:rsidR="00985480" w:rsidRDefault="00985480">
            <w:pPr>
              <w:pStyle w:val="TAL"/>
            </w:pPr>
          </w:p>
        </w:tc>
      </w:tr>
      <w:tr w:rsidR="00985480" w14:paraId="77E1865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259D" w14:textId="77777777" w:rsidR="00985480" w:rsidRDefault="00985480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BAB9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803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589" w14:textId="77777777" w:rsidR="00985480" w:rsidRDefault="00985480">
            <w:pPr>
              <w:pStyle w:val="TAL"/>
            </w:pPr>
          </w:p>
        </w:tc>
      </w:tr>
      <w:tr w:rsidR="00985480" w14:paraId="67F9034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D18E" w14:textId="77777777" w:rsidR="00985480" w:rsidRDefault="00985480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FF70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5722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F53" w14:textId="77777777" w:rsidR="00985480" w:rsidRDefault="00985480">
            <w:pPr>
              <w:pStyle w:val="TAL"/>
            </w:pPr>
          </w:p>
        </w:tc>
      </w:tr>
      <w:tr w:rsidR="00985480" w:rsidRPr="00985480" w14:paraId="13334A0F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8EC2" w14:textId="77777777" w:rsidR="00985480" w:rsidRDefault="00985480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8084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3233" w14:textId="77777777" w:rsidR="00985480" w:rsidRDefault="00985480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BE3F" w14:textId="77777777" w:rsidR="00985480" w:rsidRDefault="00985480">
            <w:pPr>
              <w:pStyle w:val="TAL"/>
            </w:pPr>
          </w:p>
        </w:tc>
      </w:tr>
      <w:tr w:rsidR="00985480" w:rsidRPr="00985480" w14:paraId="4005068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CC1" w14:textId="77777777" w:rsidR="00985480" w:rsidRDefault="0098548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70A5" w14:textId="77777777" w:rsidR="00985480" w:rsidRDefault="00985480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3D2F" w14:textId="77777777" w:rsidR="00985480" w:rsidRDefault="00985480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CB6" w14:textId="77777777" w:rsidR="00985480" w:rsidRDefault="00985480">
            <w:pPr>
              <w:pStyle w:val="TAL"/>
            </w:pPr>
          </w:p>
        </w:tc>
      </w:tr>
      <w:tr w:rsidR="00985480" w14:paraId="35E603A8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3CAA" w14:textId="77777777" w:rsidR="00985480" w:rsidRDefault="0098548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482" w14:textId="77777777" w:rsidR="00985480" w:rsidRDefault="00985480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9564" w14:textId="77777777" w:rsidR="00985480" w:rsidRDefault="00985480">
            <w:pPr>
              <w:pStyle w:val="TAL"/>
            </w:pPr>
            <w:r>
              <w:t>Identifies an NF instance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92E" w14:textId="77777777" w:rsidR="00985480" w:rsidRDefault="00985480">
            <w:pPr>
              <w:pStyle w:val="TAL"/>
            </w:pPr>
          </w:p>
        </w:tc>
      </w:tr>
      <w:tr w:rsidR="00985480" w:rsidRPr="00985480" w14:paraId="3869DBB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06F1" w14:textId="77777777" w:rsidR="00985480" w:rsidRDefault="00985480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2D41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116C" w14:textId="77777777" w:rsidR="00985480" w:rsidRDefault="00985480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AFC" w14:textId="77777777" w:rsidR="00985480" w:rsidRDefault="00985480">
            <w:pPr>
              <w:pStyle w:val="TAL"/>
            </w:pPr>
          </w:p>
        </w:tc>
      </w:tr>
      <w:tr w:rsidR="00985480" w:rsidRPr="00985480" w14:paraId="7423A93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D0F9" w14:textId="77777777" w:rsidR="00985480" w:rsidRDefault="00985480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3F6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699" w14:textId="77777777" w:rsidR="00985480" w:rsidRDefault="00985480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4A70" w14:textId="77777777" w:rsidR="00985480" w:rsidRDefault="00985480">
            <w:pPr>
              <w:pStyle w:val="TAL"/>
            </w:pPr>
          </w:p>
        </w:tc>
      </w:tr>
      <w:tr w:rsidR="00985480" w14:paraId="660EDA24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8159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44B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D98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0CB8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6F712837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751D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B1CC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DE42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938C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36741A3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552" w14:textId="77777777" w:rsidR="00985480" w:rsidRDefault="00985480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07FE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891E" w14:textId="77777777" w:rsidR="00985480" w:rsidRDefault="00985480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28D3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4BC4969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A717" w14:textId="77777777" w:rsidR="00985480" w:rsidRDefault="00985480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D64D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239C" w14:textId="77777777" w:rsidR="00985480" w:rsidRDefault="00985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721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985480" w14:paraId="314B59A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E987" w14:textId="77777777" w:rsidR="00985480" w:rsidRDefault="00985480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CA5E" w14:textId="77777777" w:rsidR="00985480" w:rsidRDefault="0098548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4853" w14:textId="77777777" w:rsidR="00985480" w:rsidRDefault="00985480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944" w14:textId="77777777" w:rsidR="00985480" w:rsidRDefault="00985480">
            <w:pPr>
              <w:pStyle w:val="NO"/>
              <w:ind w:left="0" w:firstLine="0"/>
            </w:pPr>
          </w:p>
        </w:tc>
      </w:tr>
      <w:tr w:rsidR="00985480" w:rsidRPr="00985480" w14:paraId="3E38D714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1363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82A6" w14:textId="77777777" w:rsidR="00985480" w:rsidRDefault="00985480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F14B" w14:textId="77777777" w:rsidR="00985480" w:rsidRDefault="00985480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607" w14:textId="77777777" w:rsidR="00985480" w:rsidRDefault="00985480">
            <w:pPr>
              <w:pStyle w:val="TAL"/>
            </w:pPr>
          </w:p>
        </w:tc>
      </w:tr>
      <w:tr w:rsidR="00985480" w:rsidRPr="00985480" w14:paraId="1EEDF45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09F" w14:textId="77777777" w:rsidR="00985480" w:rsidRDefault="00985480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8BE3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38D1" w14:textId="77777777" w:rsidR="00985480" w:rsidRDefault="00985480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9FE" w14:textId="77777777" w:rsidR="00985480" w:rsidRDefault="00985480">
            <w:pPr>
              <w:pStyle w:val="TAL"/>
            </w:pPr>
          </w:p>
        </w:tc>
      </w:tr>
      <w:tr w:rsidR="00985480" w:rsidRPr="00985480" w14:paraId="7EF6D11F" w14:textId="77777777" w:rsidTr="00920D04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6B61" w14:textId="76774E0A" w:rsidR="00985480" w:rsidRDefault="00985480">
            <w:pPr>
              <w:pStyle w:val="TAL"/>
            </w:pPr>
            <w:del w:id="22" w:author="Susana Fernandez" w:date="2022-02-08T16:07:00Z">
              <w:r w:rsidDel="00920D04">
                <w:rPr>
                  <w:lang w:eastAsia="zh-CN"/>
                </w:rPr>
                <w:delText>ServiceParamterDataPatch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8AD" w14:textId="4CE1743D" w:rsidR="00985480" w:rsidRDefault="00985480">
            <w:pPr>
              <w:pStyle w:val="TAL"/>
            </w:pPr>
            <w:del w:id="23" w:author="Susana Fernandez" w:date="2022-02-08T16:07:00Z">
              <w:r w:rsidDel="00920D04">
                <w:delText>3GPP TS 29.522 [19]</w:delText>
              </w:r>
            </w:del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6C8" w14:textId="678AA4CE" w:rsidR="00985480" w:rsidRDefault="00985480">
            <w:pPr>
              <w:pStyle w:val="TAL"/>
            </w:pPr>
            <w:del w:id="24" w:author="Susana Fernandez" w:date="2022-02-08T16:07:00Z">
              <w:r w:rsidDel="00920D04">
                <w:delText>Contains the service parameter data.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9B8" w14:textId="77777777" w:rsidR="00985480" w:rsidRDefault="00985480">
            <w:pPr>
              <w:pStyle w:val="TAL"/>
            </w:pPr>
          </w:p>
        </w:tc>
      </w:tr>
      <w:tr w:rsidR="00985480" w:rsidRPr="00985480" w14:paraId="0C9DF5E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84D3" w14:textId="77777777" w:rsidR="00985480" w:rsidRDefault="009854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8883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FF15" w14:textId="77777777" w:rsidR="00985480" w:rsidRDefault="00985480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4E9" w14:textId="77777777" w:rsidR="00985480" w:rsidRDefault="00985480">
            <w:pPr>
              <w:pStyle w:val="TAL"/>
            </w:pPr>
          </w:p>
        </w:tc>
      </w:tr>
      <w:tr w:rsidR="00985480" w:rsidRPr="00985480" w14:paraId="2210080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792" w14:textId="77777777" w:rsidR="00985480" w:rsidRDefault="00985480">
            <w:pPr>
              <w:pStyle w:val="TAL"/>
            </w:pPr>
            <w:proofErr w:type="spellStart"/>
            <w:r>
              <w:rPr>
                <w:lang w:eastAsia="zh-CN"/>
              </w:rPr>
              <w:t>SubscribedEvent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CA9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BA52" w14:textId="77777777" w:rsidR="00985480" w:rsidRDefault="00985480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6FC" w14:textId="77777777" w:rsidR="00985480" w:rsidRDefault="00985480">
            <w:pPr>
              <w:pStyle w:val="TAL"/>
            </w:pPr>
          </w:p>
        </w:tc>
      </w:tr>
      <w:tr w:rsidR="00985480" w:rsidRPr="00985480" w14:paraId="039C95E0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D800" w14:textId="77777777" w:rsidR="00985480" w:rsidRDefault="0098548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CD0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4838" w14:textId="77777777" w:rsidR="00985480" w:rsidRDefault="00985480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253" w14:textId="77777777" w:rsidR="00985480" w:rsidRDefault="00985480">
            <w:pPr>
              <w:pStyle w:val="TAL"/>
            </w:pPr>
          </w:p>
        </w:tc>
      </w:tr>
      <w:tr w:rsidR="00985480" w:rsidRPr="00985480" w14:paraId="6DB1CE81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CF0" w14:textId="77777777" w:rsidR="00985480" w:rsidRDefault="0098548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1D41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3E0C" w14:textId="77777777" w:rsidR="00985480" w:rsidRDefault="00985480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40E2" w14:textId="77777777" w:rsidR="00985480" w:rsidRDefault="00985480">
            <w:pPr>
              <w:pStyle w:val="TAL"/>
            </w:pPr>
          </w:p>
        </w:tc>
      </w:tr>
      <w:tr w:rsidR="00985480" w14:paraId="7267440E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11BD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68A2" w14:textId="77777777" w:rsidR="00985480" w:rsidRDefault="00985480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FB0D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E049" w14:textId="77777777" w:rsidR="00985480" w:rsidRDefault="0098548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985480" w:rsidRPr="00985480" w14:paraId="305CA9CA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D0E2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5B6B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18AD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19D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480" w:rsidRPr="00985480" w14:paraId="369CAE06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77A2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UintegerRm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661B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F526" w14:textId="77777777" w:rsidR="00985480" w:rsidRDefault="00985480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7664" w14:textId="77777777" w:rsidR="00985480" w:rsidRDefault="009854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480" w14:paraId="3036E67D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F1E6" w14:textId="77777777" w:rsidR="00985480" w:rsidRDefault="00985480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D69A" w14:textId="77777777" w:rsidR="00985480" w:rsidRDefault="00985480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A7D0" w14:textId="77777777" w:rsidR="00985480" w:rsidRDefault="00985480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68C" w14:textId="77777777" w:rsidR="00985480" w:rsidRDefault="00985480">
            <w:pPr>
              <w:pStyle w:val="TAL"/>
            </w:pPr>
          </w:p>
        </w:tc>
      </w:tr>
      <w:tr w:rsidR="00985480" w14:paraId="2A037EF9" w14:textId="77777777" w:rsidTr="00985480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3C8" w14:textId="77777777" w:rsidR="00985480" w:rsidRDefault="00985480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D63E" w14:textId="77777777" w:rsidR="00985480" w:rsidRDefault="00985480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C00D" w14:textId="77777777" w:rsidR="00985480" w:rsidRDefault="009854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6B0" w14:textId="77777777" w:rsidR="00985480" w:rsidRDefault="00985480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985480" w:rsidRPr="00985480" w14:paraId="7CDC389F" w14:textId="77777777" w:rsidTr="00985480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D28C" w14:textId="77777777" w:rsidR="00985480" w:rsidRDefault="00985480">
            <w:pPr>
              <w:pStyle w:val="TAN"/>
            </w:pPr>
            <w:r>
              <w:t>NOTE: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27751DF4" w14:textId="77777777" w:rsidR="00985480" w:rsidRDefault="00985480" w:rsidP="00251226"/>
    <w:p w14:paraId="0D4BF865" w14:textId="03BA47A4" w:rsidR="005E1881" w:rsidRDefault="00985480" w:rsidP="00251226">
      <w:r>
        <w:lastRenderedPageBreak/>
        <w:t xml:space="preserve">Editor’s Note: Feature </w:t>
      </w:r>
      <w:proofErr w:type="spellStart"/>
      <w:r>
        <w:t>DeliveryOutcome</w:t>
      </w:r>
      <w:proofErr w:type="spellEnd"/>
      <w:r>
        <w:t xml:space="preserve"> needs to be introduced in TS 29.504.</w:t>
      </w:r>
    </w:p>
    <w:p w14:paraId="1C5B0DA3" w14:textId="29E1A852" w:rsidR="00920D04" w:rsidRDefault="00920D04" w:rsidP="00251226"/>
    <w:p w14:paraId="51030A0F" w14:textId="087B6113" w:rsidR="00920D04" w:rsidRPr="00A8268B" w:rsidRDefault="00A8268B" w:rsidP="00A8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2</w:t>
      </w:r>
      <w:r>
        <w:rPr>
          <w:color w:val="0000FF"/>
          <w:sz w:val="28"/>
          <w:szCs w:val="28"/>
          <w:vertAlign w:val="superscript"/>
        </w:rPr>
        <w:t>nd</w:t>
      </w:r>
      <w:r>
        <w:rPr>
          <w:color w:val="0000FF"/>
          <w:sz w:val="28"/>
          <w:szCs w:val="28"/>
        </w:rPr>
        <w:t xml:space="preserve"> Change ***</w:t>
      </w:r>
    </w:p>
    <w:p w14:paraId="5DDC7842" w14:textId="0876E010" w:rsidR="00920D04" w:rsidRDefault="00920D04" w:rsidP="00920D04">
      <w:pPr>
        <w:pStyle w:val="Heading4"/>
        <w:rPr>
          <w:ins w:id="25" w:author="Susana Fernandez" w:date="2022-02-08T16:11:00Z"/>
          <w:rFonts w:eastAsia="SimSun"/>
        </w:rPr>
      </w:pPr>
      <w:ins w:id="26" w:author="Susana Fernandez" w:date="2022-02-08T16:11:00Z">
        <w:r>
          <w:rPr>
            <w:rFonts w:eastAsia="SimSun"/>
          </w:rPr>
          <w:t>6.4.2.15A</w:t>
        </w:r>
        <w:bookmarkStart w:id="27" w:name="_Toc28013555"/>
        <w:bookmarkStart w:id="28" w:name="_Toc36039100"/>
        <w:bookmarkStart w:id="29" w:name="_Toc44688516"/>
        <w:bookmarkStart w:id="30" w:name="_Toc45133932"/>
        <w:bookmarkStart w:id="31" w:name="_Toc49931612"/>
        <w:bookmarkStart w:id="32" w:name="_Toc51762870"/>
        <w:bookmarkStart w:id="33" w:name="_Toc58848506"/>
        <w:bookmarkStart w:id="34" w:name="_Toc59017544"/>
        <w:bookmarkStart w:id="35" w:name="_Toc66279533"/>
        <w:bookmarkStart w:id="36" w:name="_Toc68168555"/>
        <w:bookmarkStart w:id="37" w:name="_Toc83233020"/>
        <w:bookmarkStart w:id="38" w:name="_Toc85549998"/>
        <w:bookmarkStart w:id="39" w:name="_Toc90655480"/>
        <w:r>
          <w:rPr>
            <w:rFonts w:eastAsia="SimSun"/>
          </w:rPr>
          <w:tab/>
          <w:t xml:space="preserve">Type </w:t>
        </w:r>
        <w:bookmarkEnd w:id="27"/>
        <w:proofErr w:type="spellStart"/>
        <w:r>
          <w:rPr>
            <w:rFonts w:eastAsia="SimSun"/>
          </w:rPr>
          <w:t>ServiceParameterData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>
          <w:rPr>
            <w:rFonts w:eastAsia="SimSun"/>
          </w:rPr>
          <w:t>Patch</w:t>
        </w:r>
        <w:proofErr w:type="spellEnd"/>
      </w:ins>
    </w:p>
    <w:p w14:paraId="6DFE6326" w14:textId="617D38CE" w:rsidR="00920D04" w:rsidRDefault="00920D04" w:rsidP="00920D04">
      <w:pPr>
        <w:pStyle w:val="TH"/>
        <w:rPr>
          <w:ins w:id="40" w:author="Susana Fernandez" w:date="2022-02-08T16:11:00Z"/>
          <w:rFonts w:eastAsia="SimSun"/>
        </w:rPr>
      </w:pPr>
      <w:ins w:id="41" w:author="Susana Fernandez" w:date="2022-02-08T16:11:00Z">
        <w:r>
          <w:rPr>
            <w:noProof/>
          </w:rPr>
          <w:t>Table </w:t>
        </w:r>
        <w:r>
          <w:t xml:space="preserve">6.4.2.15A-1: </w:t>
        </w:r>
        <w:r>
          <w:rPr>
            <w:noProof/>
          </w:rPr>
          <w:t>Definition of type ServiceParameterDataPatch</w:t>
        </w:r>
      </w:ins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4"/>
        <w:gridCol w:w="1559"/>
        <w:gridCol w:w="709"/>
        <w:gridCol w:w="1135"/>
        <w:gridCol w:w="2663"/>
        <w:gridCol w:w="1345"/>
      </w:tblGrid>
      <w:tr w:rsidR="00920D04" w14:paraId="70682F02" w14:textId="77777777" w:rsidTr="00920D04">
        <w:trPr>
          <w:trHeight w:val="128"/>
          <w:jc w:val="center"/>
          <w:ins w:id="42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EAD94" w14:textId="77777777" w:rsidR="00920D04" w:rsidRDefault="00920D04">
            <w:pPr>
              <w:pStyle w:val="TAH"/>
              <w:rPr>
                <w:ins w:id="43" w:author="Susana Fernandez" w:date="2022-02-08T16:11:00Z"/>
              </w:rPr>
            </w:pPr>
            <w:ins w:id="44" w:author="Susana Fernandez" w:date="2022-02-08T16:1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5DB83" w14:textId="77777777" w:rsidR="00920D04" w:rsidRDefault="00920D04">
            <w:pPr>
              <w:pStyle w:val="TAH"/>
              <w:rPr>
                <w:ins w:id="45" w:author="Susana Fernandez" w:date="2022-02-08T16:11:00Z"/>
              </w:rPr>
            </w:pPr>
            <w:ins w:id="46" w:author="Susana Fernandez" w:date="2022-02-08T16:1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2F4C7" w14:textId="77777777" w:rsidR="00920D04" w:rsidRDefault="00920D04">
            <w:pPr>
              <w:pStyle w:val="TAH"/>
              <w:rPr>
                <w:ins w:id="47" w:author="Susana Fernandez" w:date="2022-02-08T16:11:00Z"/>
              </w:rPr>
            </w:pPr>
            <w:ins w:id="48" w:author="Susana Fernandez" w:date="2022-02-08T16:11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53503" w14:textId="77777777" w:rsidR="00920D04" w:rsidRDefault="00920D04">
            <w:pPr>
              <w:pStyle w:val="TAH"/>
              <w:rPr>
                <w:ins w:id="49" w:author="Susana Fernandez" w:date="2022-02-08T16:11:00Z"/>
              </w:rPr>
            </w:pPr>
            <w:ins w:id="50" w:author="Susana Fernandez" w:date="2022-02-08T16:11:00Z">
              <w:r>
                <w:t>Cardinality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68D7" w14:textId="77777777" w:rsidR="00920D04" w:rsidRDefault="00920D04">
            <w:pPr>
              <w:pStyle w:val="TAH"/>
              <w:rPr>
                <w:ins w:id="51" w:author="Susana Fernandez" w:date="2022-02-08T16:11:00Z"/>
              </w:rPr>
            </w:pPr>
            <w:ins w:id="52" w:author="Susana Fernandez" w:date="2022-02-08T16:11:00Z">
              <w:r>
                <w:t>Description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5E0A7" w14:textId="77777777" w:rsidR="00920D04" w:rsidRDefault="00920D04">
            <w:pPr>
              <w:pStyle w:val="TAH"/>
              <w:rPr>
                <w:ins w:id="53" w:author="Susana Fernandez" w:date="2022-02-08T16:11:00Z"/>
              </w:rPr>
            </w:pPr>
            <w:ins w:id="54" w:author="Susana Fernandez" w:date="2022-02-08T16:11:00Z">
              <w:r>
                <w:t>Applicability</w:t>
              </w:r>
            </w:ins>
          </w:p>
        </w:tc>
      </w:tr>
      <w:tr w:rsidR="00920D04" w:rsidRPr="00920D04" w14:paraId="083D7B54" w14:textId="77777777" w:rsidTr="00920D04">
        <w:trPr>
          <w:trHeight w:val="128"/>
          <w:jc w:val="center"/>
          <w:ins w:id="55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0DF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56" w:author="Susana Fernandez" w:date="2022-02-08T16:11:00Z"/>
                <w:b w:val="0"/>
                <w:sz w:val="18"/>
                <w:szCs w:val="18"/>
              </w:rPr>
            </w:pPr>
            <w:ins w:id="5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paramOverPc5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D2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58" w:author="Susana Fernandez" w:date="2022-02-08T16:11:00Z"/>
                <w:b w:val="0"/>
                <w:sz w:val="18"/>
                <w:szCs w:val="18"/>
              </w:rPr>
            </w:pPr>
            <w:ins w:id="5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ParameterOverPc5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114" w14:textId="77777777" w:rsidR="00920D04" w:rsidRDefault="00920D04">
            <w:pPr>
              <w:pStyle w:val="TAC"/>
              <w:rPr>
                <w:ins w:id="60" w:author="Susana Fernandez" w:date="2022-02-08T16:11:00Z"/>
              </w:rPr>
            </w:pPr>
            <w:ins w:id="61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128" w14:textId="77777777" w:rsidR="00920D04" w:rsidRDefault="00920D04">
            <w:pPr>
              <w:pStyle w:val="TAC"/>
              <w:jc w:val="left"/>
              <w:rPr>
                <w:ins w:id="62" w:author="Susana Fernandez" w:date="2022-02-08T16:11:00Z"/>
              </w:rPr>
            </w:pPr>
            <w:ins w:id="63" w:author="Susana Fernandez" w:date="2022-02-08T16:11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CCC" w14:textId="77777777" w:rsidR="00920D04" w:rsidRDefault="00920D04">
            <w:pPr>
              <w:pStyle w:val="TAL"/>
              <w:rPr>
                <w:ins w:id="64" w:author="Susana Fernandez" w:date="2022-02-08T16:11:00Z"/>
                <w:rFonts w:cs="Arial"/>
                <w:szCs w:val="18"/>
                <w:lang w:eastAsia="zh-CN"/>
              </w:rPr>
            </w:pPr>
            <w:ins w:id="65" w:author="Susana Fernandez" w:date="2022-02-08T16:11:00Z">
              <w:r>
                <w:rPr>
                  <w:rFonts w:cs="Arial"/>
                  <w:szCs w:val="18"/>
                  <w:lang w:eastAsia="zh-CN"/>
                </w:rPr>
                <w:t>Contains the V2X service parameters used over PC5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99A" w14:textId="77777777" w:rsidR="00920D04" w:rsidRDefault="00920D04">
            <w:pPr>
              <w:pStyle w:val="TAL"/>
              <w:rPr>
                <w:ins w:id="66" w:author="Susana Fernandez" w:date="2022-02-08T16:11:00Z"/>
                <w:rFonts w:cs="Arial"/>
                <w:szCs w:val="18"/>
              </w:rPr>
            </w:pPr>
          </w:p>
        </w:tc>
      </w:tr>
      <w:tr w:rsidR="00920D04" w:rsidRPr="00920D04" w14:paraId="019ADC51" w14:textId="77777777" w:rsidTr="00920D04">
        <w:trPr>
          <w:trHeight w:val="128"/>
          <w:jc w:val="center"/>
          <w:ins w:id="67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BF3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68" w:author="Susana Fernandez" w:date="2022-02-08T16:11:00Z"/>
              </w:rPr>
            </w:pPr>
            <w:ins w:id="6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paramOverUu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393A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70" w:author="Susana Fernandez" w:date="2022-02-08T16:11:00Z"/>
              </w:rPr>
            </w:pPr>
            <w:ins w:id="7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ParameterOverUu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8A5" w14:textId="77777777" w:rsidR="00920D04" w:rsidRDefault="00920D04">
            <w:pPr>
              <w:pStyle w:val="TAC"/>
              <w:rPr>
                <w:ins w:id="72" w:author="Susana Fernandez" w:date="2022-02-08T16:11:00Z"/>
              </w:rPr>
            </w:pPr>
            <w:ins w:id="73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BDD" w14:textId="77777777" w:rsidR="00920D04" w:rsidRDefault="00920D04">
            <w:pPr>
              <w:pStyle w:val="TAC"/>
              <w:jc w:val="left"/>
              <w:rPr>
                <w:ins w:id="74" w:author="Susana Fernandez" w:date="2022-02-08T16:11:00Z"/>
              </w:rPr>
            </w:pPr>
            <w:ins w:id="75" w:author="Susana Fernandez" w:date="2022-02-08T16:11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A06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76" w:author="Susana Fernandez" w:date="2022-02-08T16:11:00Z"/>
                <w:rFonts w:cs="Arial"/>
                <w:b w:val="0"/>
                <w:sz w:val="18"/>
                <w:szCs w:val="18"/>
                <w:lang w:eastAsia="zh-CN"/>
              </w:rPr>
            </w:pPr>
            <w:ins w:id="77" w:author="Susana Fernandez" w:date="2022-02-08T16:1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b w:val="0"/>
                  <w:szCs w:val="18"/>
                  <w:lang w:eastAsia="zh-CN"/>
                </w:rPr>
                <w:t>V2X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service parameters used over </w:t>
              </w:r>
              <w:proofErr w:type="spellStart"/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AFD" w14:textId="77777777" w:rsidR="00920D04" w:rsidRDefault="00920D04">
            <w:pPr>
              <w:pStyle w:val="TAL"/>
              <w:rPr>
                <w:ins w:id="78" w:author="Susana Fernandez" w:date="2022-02-08T16:11:00Z"/>
                <w:rFonts w:cs="Arial"/>
                <w:szCs w:val="18"/>
              </w:rPr>
            </w:pPr>
          </w:p>
        </w:tc>
      </w:tr>
      <w:tr w:rsidR="00920D04" w14:paraId="08A8A6ED" w14:textId="77777777" w:rsidTr="00920D04">
        <w:trPr>
          <w:trHeight w:val="128"/>
          <w:jc w:val="center"/>
          <w:ins w:id="79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FF1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0" w:author="Susana Fernandez" w:date="2022-02-08T16:11:00Z"/>
                <w:b w:val="0"/>
                <w:noProof/>
                <w:sz w:val="18"/>
                <w:szCs w:val="18"/>
              </w:rPr>
            </w:pPr>
            <w:ins w:id="8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urspInfluence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131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2" w:author="Susana Fernandez" w:date="2022-02-08T16:11:00Z"/>
                <w:b w:val="0"/>
                <w:noProof/>
                <w:sz w:val="18"/>
                <w:szCs w:val="18"/>
              </w:rPr>
            </w:pPr>
            <w:ins w:id="83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array(UrspRuleRequest)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23B9" w14:textId="77777777" w:rsidR="00920D04" w:rsidRDefault="00920D04">
            <w:pPr>
              <w:pStyle w:val="TAC"/>
              <w:rPr>
                <w:ins w:id="84" w:author="Susana Fernandez" w:date="2022-02-08T16:11:00Z"/>
              </w:rPr>
            </w:pPr>
            <w:ins w:id="85" w:author="Susana Fernandez" w:date="2022-02-08T16:1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4195" w14:textId="77777777" w:rsidR="00920D04" w:rsidRDefault="00920D04">
            <w:pPr>
              <w:pStyle w:val="TAC"/>
              <w:jc w:val="left"/>
              <w:rPr>
                <w:ins w:id="86" w:author="Susana Fernandez" w:date="2022-02-08T16:11:00Z"/>
              </w:rPr>
            </w:pPr>
            <w:proofErr w:type="gramStart"/>
            <w:ins w:id="87" w:author="Susana Fernandez" w:date="2022-02-08T16:11:00Z">
              <w:r>
                <w:t>1..N</w:t>
              </w:r>
              <w:proofErr w:type="gramEnd"/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AEA6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88" w:author="Susana Fernandez" w:date="2022-02-08T16:11:00Z"/>
                <w:rFonts w:cs="Arial"/>
                <w:b w:val="0"/>
                <w:sz w:val="18"/>
                <w:szCs w:val="18"/>
                <w:lang w:eastAsia="zh-CN"/>
              </w:rPr>
            </w:pPr>
            <w:ins w:id="89" w:author="Susana Fernandez" w:date="2022-02-08T16:11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the service parameter used to influence the URSP.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EA6" w14:textId="0C8F58AE" w:rsidR="00920D04" w:rsidRDefault="00A8268B">
            <w:pPr>
              <w:pStyle w:val="TAL"/>
              <w:rPr>
                <w:ins w:id="90" w:author="Susana Fernandez" w:date="2022-02-08T16:11:00Z"/>
                <w:rFonts w:cs="Arial"/>
                <w:szCs w:val="18"/>
              </w:rPr>
            </w:pPr>
            <w:proofErr w:type="spellStart"/>
            <w:ins w:id="91" w:author="Susana Fernandez" w:date="2022-02-08T16:15:00Z">
              <w:r>
                <w:rPr>
                  <w:rFonts w:cs="Arial"/>
                  <w:szCs w:val="18"/>
                </w:rPr>
                <w:t>AfGuideURSP</w:t>
              </w:r>
            </w:ins>
            <w:proofErr w:type="spellEnd"/>
          </w:p>
        </w:tc>
      </w:tr>
      <w:tr w:rsidR="00920D04" w14:paraId="366283CF" w14:textId="77777777" w:rsidTr="00920D04">
        <w:trPr>
          <w:trHeight w:val="128"/>
          <w:jc w:val="center"/>
          <w:ins w:id="92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5CC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93" w:author="Susana Fernandez" w:date="2022-02-08T16:11:00Z"/>
                <w:b w:val="0"/>
                <w:noProof/>
                <w:sz w:val="18"/>
                <w:szCs w:val="18"/>
              </w:rPr>
            </w:pPr>
            <w:ins w:id="94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C9B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95" w:author="Susana Fernandez" w:date="2022-02-08T16:11:00Z"/>
                <w:b w:val="0"/>
                <w:noProof/>
                <w:sz w:val="18"/>
                <w:szCs w:val="18"/>
              </w:rPr>
            </w:pPr>
            <w:ins w:id="96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31F7" w14:textId="77777777" w:rsidR="00920D04" w:rsidRDefault="00920D04">
            <w:pPr>
              <w:pStyle w:val="TAC"/>
              <w:rPr>
                <w:ins w:id="97" w:author="Susana Fernandez" w:date="2022-02-08T16:11:00Z"/>
                <w:noProof/>
                <w:szCs w:val="18"/>
              </w:rPr>
            </w:pPr>
            <w:ins w:id="98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A014" w14:textId="77777777" w:rsidR="00920D04" w:rsidRDefault="00920D04">
            <w:pPr>
              <w:pStyle w:val="TAC"/>
              <w:jc w:val="left"/>
              <w:rPr>
                <w:ins w:id="99" w:author="Susana Fernandez" w:date="2022-02-08T16:11:00Z"/>
                <w:noProof/>
                <w:szCs w:val="18"/>
              </w:rPr>
            </w:pPr>
            <w:ins w:id="100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6D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1" w:author="Susana Fernandez" w:date="2022-02-08T16:11:00Z"/>
                <w:b w:val="0"/>
                <w:noProof/>
                <w:sz w:val="18"/>
                <w:szCs w:val="18"/>
              </w:rPr>
            </w:pPr>
            <w:ins w:id="102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direct discovery.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5AF8" w14:textId="77777777" w:rsidR="00920D04" w:rsidRDefault="00920D04">
            <w:pPr>
              <w:pStyle w:val="TAL"/>
              <w:rPr>
                <w:ins w:id="103" w:author="Susana Fernandez" w:date="2022-02-08T16:11:00Z"/>
                <w:noProof/>
                <w:szCs w:val="18"/>
              </w:rPr>
            </w:pPr>
            <w:ins w:id="104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0C36EFA3" w14:textId="77777777" w:rsidTr="00920D04">
        <w:trPr>
          <w:trHeight w:val="128"/>
          <w:jc w:val="center"/>
          <w:ins w:id="105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710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6" w:author="Susana Fernandez" w:date="2022-02-08T16:11:00Z"/>
                <w:b w:val="0"/>
                <w:noProof/>
                <w:sz w:val="18"/>
                <w:szCs w:val="18"/>
              </w:rPr>
            </w:pPr>
            <w:ins w:id="10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5E8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08" w:author="Susana Fernandez" w:date="2022-02-08T16:11:00Z"/>
                <w:b w:val="0"/>
                <w:noProof/>
                <w:sz w:val="18"/>
                <w:szCs w:val="18"/>
              </w:rPr>
            </w:pPr>
            <w:ins w:id="10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93E" w14:textId="77777777" w:rsidR="00920D04" w:rsidRDefault="00920D04">
            <w:pPr>
              <w:pStyle w:val="TAC"/>
              <w:rPr>
                <w:ins w:id="110" w:author="Susana Fernandez" w:date="2022-02-08T16:11:00Z"/>
                <w:noProof/>
                <w:szCs w:val="18"/>
              </w:rPr>
            </w:pPr>
            <w:ins w:id="111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1A13" w14:textId="77777777" w:rsidR="00920D04" w:rsidRDefault="00920D04">
            <w:pPr>
              <w:pStyle w:val="TAC"/>
              <w:jc w:val="left"/>
              <w:rPr>
                <w:ins w:id="112" w:author="Susana Fernandez" w:date="2022-02-08T16:11:00Z"/>
                <w:noProof/>
                <w:szCs w:val="18"/>
              </w:rPr>
            </w:pPr>
            <w:ins w:id="113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099D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14" w:author="Susana Fernandez" w:date="2022-02-08T16:11:00Z"/>
                <w:b w:val="0"/>
                <w:noProof/>
                <w:sz w:val="18"/>
                <w:szCs w:val="18"/>
              </w:rPr>
            </w:pPr>
            <w:ins w:id="115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direct communications.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D82" w14:textId="77777777" w:rsidR="00920D04" w:rsidRDefault="00920D04">
            <w:pPr>
              <w:pStyle w:val="TAL"/>
              <w:rPr>
                <w:ins w:id="116" w:author="Susana Fernandez" w:date="2022-02-08T16:11:00Z"/>
                <w:noProof/>
                <w:szCs w:val="18"/>
              </w:rPr>
            </w:pPr>
            <w:ins w:id="117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F5601B5" w14:textId="77777777" w:rsidTr="00920D04">
        <w:trPr>
          <w:trHeight w:val="128"/>
          <w:jc w:val="center"/>
          <w:ins w:id="118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F9FC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19" w:author="Susana Fernandez" w:date="2022-02-08T16:11:00Z"/>
                <w:b w:val="0"/>
                <w:noProof/>
                <w:sz w:val="18"/>
                <w:szCs w:val="18"/>
              </w:rPr>
            </w:pPr>
            <w:ins w:id="120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paramForProSeU2NRelUe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141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21" w:author="Susana Fernandez" w:date="2022-02-08T16:11:00Z"/>
                <w:b w:val="0"/>
                <w:noProof/>
                <w:sz w:val="18"/>
                <w:szCs w:val="18"/>
              </w:rPr>
            </w:pPr>
            <w:ins w:id="122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ParamForProSeU2NRelUe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4EAA" w14:textId="77777777" w:rsidR="00920D04" w:rsidRDefault="00920D04">
            <w:pPr>
              <w:pStyle w:val="TAC"/>
              <w:rPr>
                <w:ins w:id="123" w:author="Susana Fernandez" w:date="2022-02-08T16:11:00Z"/>
                <w:noProof/>
                <w:szCs w:val="18"/>
              </w:rPr>
            </w:pPr>
            <w:ins w:id="124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972B" w14:textId="77777777" w:rsidR="00920D04" w:rsidRDefault="00920D04">
            <w:pPr>
              <w:pStyle w:val="TAC"/>
              <w:jc w:val="left"/>
              <w:rPr>
                <w:ins w:id="125" w:author="Susana Fernandez" w:date="2022-02-08T16:11:00Z"/>
                <w:noProof/>
                <w:szCs w:val="18"/>
              </w:rPr>
            </w:pPr>
            <w:ins w:id="126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0412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27" w:author="Susana Fernandez" w:date="2022-02-08T16:11:00Z"/>
                <w:b w:val="0"/>
                <w:noProof/>
                <w:sz w:val="18"/>
                <w:szCs w:val="18"/>
              </w:rPr>
            </w:pPr>
            <w:ins w:id="128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UE-to-network relay UE.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9E7" w14:textId="77777777" w:rsidR="00920D04" w:rsidRDefault="00920D04">
            <w:pPr>
              <w:pStyle w:val="TAL"/>
              <w:rPr>
                <w:ins w:id="129" w:author="Susana Fernandez" w:date="2022-02-08T16:11:00Z"/>
                <w:noProof/>
                <w:szCs w:val="18"/>
              </w:rPr>
            </w:pPr>
            <w:ins w:id="130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49818B4" w14:textId="77777777" w:rsidTr="00920D04">
        <w:trPr>
          <w:trHeight w:val="128"/>
          <w:jc w:val="center"/>
          <w:ins w:id="131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ED7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32" w:author="Susana Fernandez" w:date="2022-02-08T16:11:00Z"/>
                <w:b w:val="0"/>
                <w:noProof/>
                <w:sz w:val="18"/>
                <w:szCs w:val="18"/>
              </w:rPr>
            </w:pPr>
            <w:ins w:id="133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paramForProSeRemUe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8A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34" w:author="Susana Fernandez" w:date="2022-02-08T16:11:00Z"/>
                <w:b w:val="0"/>
                <w:noProof/>
                <w:sz w:val="18"/>
                <w:szCs w:val="18"/>
              </w:rPr>
            </w:pPr>
            <w:ins w:id="135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ParamForProSeRemUe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4232" w14:textId="77777777" w:rsidR="00920D04" w:rsidRDefault="00920D04">
            <w:pPr>
              <w:pStyle w:val="TAC"/>
              <w:rPr>
                <w:ins w:id="136" w:author="Susana Fernandez" w:date="2022-02-08T16:11:00Z"/>
                <w:noProof/>
                <w:szCs w:val="18"/>
              </w:rPr>
            </w:pPr>
            <w:ins w:id="137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E5F" w14:textId="77777777" w:rsidR="00920D04" w:rsidRDefault="00920D04">
            <w:pPr>
              <w:pStyle w:val="TAC"/>
              <w:jc w:val="left"/>
              <w:rPr>
                <w:ins w:id="138" w:author="Susana Fernandez" w:date="2022-02-08T16:11:00Z"/>
                <w:noProof/>
                <w:szCs w:val="18"/>
              </w:rPr>
            </w:pPr>
            <w:ins w:id="139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D888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0" w:author="Susana Fernandez" w:date="2022-02-08T16:11:00Z"/>
                <w:b w:val="0"/>
                <w:noProof/>
                <w:sz w:val="18"/>
                <w:szCs w:val="18"/>
              </w:rPr>
            </w:pPr>
            <w:ins w:id="14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service parameters for 5G ProSe remote UE.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565" w14:textId="77777777" w:rsidR="00920D04" w:rsidRDefault="00920D04">
            <w:pPr>
              <w:pStyle w:val="TAL"/>
              <w:rPr>
                <w:ins w:id="142" w:author="Susana Fernandez" w:date="2022-02-08T16:11:00Z"/>
                <w:noProof/>
                <w:szCs w:val="18"/>
              </w:rPr>
            </w:pPr>
            <w:ins w:id="143" w:author="Susana Fernandez" w:date="2022-02-08T16:11:00Z">
              <w:r>
                <w:rPr>
                  <w:noProof/>
                  <w:szCs w:val="18"/>
                </w:rPr>
                <w:t>ProSe</w:t>
              </w:r>
            </w:ins>
          </w:p>
        </w:tc>
      </w:tr>
      <w:tr w:rsidR="00920D04" w14:paraId="5EA14735" w14:textId="77777777" w:rsidTr="00920D04">
        <w:trPr>
          <w:trHeight w:val="128"/>
          <w:jc w:val="center"/>
          <w:ins w:id="144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A740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5" w:author="Susana Fernandez" w:date="2022-02-08T16:11:00Z"/>
                <w:b w:val="0"/>
                <w:noProof/>
                <w:sz w:val="18"/>
                <w:szCs w:val="18"/>
              </w:rPr>
            </w:pPr>
            <w:ins w:id="146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deliveryEvents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37B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47" w:author="Susana Fernandez" w:date="2022-02-08T16:11:00Z"/>
                <w:b w:val="0"/>
                <w:noProof/>
                <w:sz w:val="18"/>
                <w:szCs w:val="18"/>
              </w:rPr>
            </w:pPr>
            <w:ins w:id="148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array(Event)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204F" w14:textId="77777777" w:rsidR="00920D04" w:rsidRDefault="00920D04">
            <w:pPr>
              <w:pStyle w:val="TAC"/>
              <w:rPr>
                <w:ins w:id="149" w:author="Susana Fernandez" w:date="2022-02-08T16:11:00Z"/>
                <w:noProof/>
                <w:szCs w:val="18"/>
              </w:rPr>
            </w:pPr>
            <w:ins w:id="150" w:author="Susana Fernandez" w:date="2022-02-08T16:11:00Z">
              <w:r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3796" w14:textId="77777777" w:rsidR="00920D04" w:rsidRDefault="00920D04">
            <w:pPr>
              <w:pStyle w:val="TAC"/>
              <w:jc w:val="left"/>
              <w:rPr>
                <w:ins w:id="151" w:author="Susana Fernandez" w:date="2022-02-08T16:11:00Z"/>
                <w:noProof/>
                <w:szCs w:val="18"/>
              </w:rPr>
            </w:pPr>
            <w:ins w:id="152" w:author="Susana Fernandez" w:date="2022-02-08T16:11:00Z">
              <w:r>
                <w:rPr>
                  <w:noProof/>
                  <w:szCs w:val="18"/>
                </w:rPr>
                <w:t>1..N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1DF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53" w:author="Susana Fernandez" w:date="2022-02-08T16:11:00Z"/>
                <w:b w:val="0"/>
                <w:noProof/>
                <w:sz w:val="18"/>
                <w:szCs w:val="18"/>
              </w:rPr>
            </w:pPr>
            <w:ins w:id="154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 xml:space="preserve">Contains the events related to the outcome of UE policy delivery. 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65EE" w14:textId="77777777" w:rsidR="00920D04" w:rsidRDefault="00920D04">
            <w:pPr>
              <w:pStyle w:val="TAL"/>
              <w:rPr>
                <w:ins w:id="155" w:author="Susana Fernandez" w:date="2022-02-08T16:11:00Z"/>
                <w:noProof/>
                <w:szCs w:val="18"/>
              </w:rPr>
            </w:pPr>
            <w:proofErr w:type="spellStart"/>
            <w:ins w:id="156" w:author="Susana Fernandez" w:date="2022-02-08T16:11:00Z">
              <w:r>
                <w:t>DeliveryOutcome</w:t>
              </w:r>
              <w:proofErr w:type="spellEnd"/>
            </w:ins>
          </w:p>
        </w:tc>
      </w:tr>
      <w:tr w:rsidR="00920D04" w14:paraId="4BCFA6F1" w14:textId="77777777" w:rsidTr="00920D04">
        <w:trPr>
          <w:trHeight w:val="128"/>
          <w:jc w:val="center"/>
          <w:ins w:id="157" w:author="Susana Fernandez" w:date="2022-02-08T16:1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356B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58" w:author="Susana Fernandez" w:date="2022-02-08T16:11:00Z"/>
                <w:b w:val="0"/>
                <w:noProof/>
                <w:sz w:val="18"/>
                <w:szCs w:val="18"/>
              </w:rPr>
            </w:pPr>
            <w:ins w:id="159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policDelivNotifUri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492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60" w:author="Susana Fernandez" w:date="2022-02-08T16:11:00Z"/>
                <w:b w:val="0"/>
                <w:noProof/>
                <w:sz w:val="18"/>
                <w:szCs w:val="18"/>
              </w:rPr>
            </w:pPr>
            <w:ins w:id="161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0E35" w14:textId="77777777" w:rsidR="00920D04" w:rsidRDefault="00920D04">
            <w:pPr>
              <w:pStyle w:val="TAC"/>
              <w:rPr>
                <w:ins w:id="162" w:author="Susana Fernandez" w:date="2022-02-08T16:11:00Z"/>
                <w:noProof/>
                <w:szCs w:val="18"/>
              </w:rPr>
            </w:pPr>
            <w:ins w:id="163" w:author="Susana Fernandez" w:date="2022-02-08T16:11:00Z">
              <w:r>
                <w:rPr>
                  <w:noProof/>
                  <w:szCs w:val="18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5FA" w14:textId="77777777" w:rsidR="00920D04" w:rsidRDefault="00920D04">
            <w:pPr>
              <w:pStyle w:val="TAC"/>
              <w:jc w:val="left"/>
              <w:rPr>
                <w:ins w:id="164" w:author="Susana Fernandez" w:date="2022-02-08T16:11:00Z"/>
                <w:noProof/>
                <w:szCs w:val="18"/>
              </w:rPr>
            </w:pPr>
            <w:ins w:id="165" w:author="Susana Fernandez" w:date="2022-02-08T16:11:00Z">
              <w:r>
                <w:rPr>
                  <w:noProof/>
                  <w:szCs w:val="18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38EE" w14:textId="77777777" w:rsidR="00920D04" w:rsidRDefault="00920D04">
            <w:pPr>
              <w:pStyle w:val="TF"/>
              <w:keepNext/>
              <w:spacing w:after="0"/>
              <w:jc w:val="left"/>
              <w:rPr>
                <w:ins w:id="166" w:author="Susana Fernandez" w:date="2022-02-08T16:11:00Z"/>
                <w:b w:val="0"/>
                <w:noProof/>
                <w:sz w:val="18"/>
                <w:szCs w:val="18"/>
              </w:rPr>
            </w:pPr>
            <w:ins w:id="167" w:author="Susana Fernandez" w:date="2022-02-08T16:11:00Z">
              <w:r>
                <w:rPr>
                  <w:b w:val="0"/>
                  <w:noProof/>
                  <w:sz w:val="18"/>
                  <w:szCs w:val="18"/>
                </w:rPr>
                <w:t>Contains the URI where the NEF receives the notification of UE Policy delivery outcome. It shall be included when the NEF requests the notification of UE policy delivery outcome.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CA2A" w14:textId="77777777" w:rsidR="00920D04" w:rsidRDefault="00920D04">
            <w:pPr>
              <w:pStyle w:val="TAL"/>
              <w:rPr>
                <w:ins w:id="168" w:author="Susana Fernandez" w:date="2022-02-08T16:11:00Z"/>
                <w:noProof/>
                <w:szCs w:val="18"/>
              </w:rPr>
            </w:pPr>
            <w:proofErr w:type="spellStart"/>
            <w:ins w:id="169" w:author="Susana Fernandez" w:date="2022-02-08T16:11:00Z">
              <w:r>
                <w:t>DeliveryOutcome</w:t>
              </w:r>
              <w:proofErr w:type="spellEnd"/>
            </w:ins>
          </w:p>
        </w:tc>
      </w:tr>
      <w:tr w:rsidR="00A8268B" w14:paraId="52F947BE" w14:textId="77777777" w:rsidTr="00920D04">
        <w:trPr>
          <w:trHeight w:val="128"/>
          <w:jc w:val="center"/>
          <w:ins w:id="170" w:author="Susana Fernandez" w:date="2022-02-08T16:1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2A2" w14:textId="0028FA03" w:rsidR="00A8268B" w:rsidRDefault="00A8268B" w:rsidP="00A8268B">
            <w:pPr>
              <w:pStyle w:val="TF"/>
              <w:keepNext/>
              <w:spacing w:after="0"/>
              <w:jc w:val="left"/>
              <w:rPr>
                <w:ins w:id="171" w:author="Susana Fernandez" w:date="2022-02-08T16:19:00Z"/>
                <w:b w:val="0"/>
                <w:noProof/>
                <w:sz w:val="18"/>
                <w:szCs w:val="18"/>
              </w:rPr>
            </w:pPr>
            <w:ins w:id="172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headers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61F6" w14:textId="3F0BEF80" w:rsidR="00A8268B" w:rsidRDefault="00A8268B" w:rsidP="00A8268B">
            <w:pPr>
              <w:pStyle w:val="TF"/>
              <w:keepNext/>
              <w:spacing w:after="0"/>
              <w:jc w:val="left"/>
              <w:rPr>
                <w:ins w:id="173" w:author="Susana Fernandez" w:date="2022-02-08T16:19:00Z"/>
                <w:b w:val="0"/>
                <w:noProof/>
                <w:sz w:val="18"/>
                <w:szCs w:val="18"/>
              </w:rPr>
            </w:pPr>
            <w:ins w:id="174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4A7" w14:textId="47EFD3FF" w:rsidR="00A8268B" w:rsidRDefault="00A8268B" w:rsidP="00A8268B">
            <w:pPr>
              <w:pStyle w:val="TAC"/>
              <w:rPr>
                <w:ins w:id="175" w:author="Susana Fernandez" w:date="2022-02-08T16:19:00Z"/>
                <w:noProof/>
                <w:szCs w:val="18"/>
              </w:rPr>
            </w:pPr>
            <w:ins w:id="176" w:author="Susana Fernandez" w:date="2022-02-08T16:21:00Z">
              <w:r w:rsidRPr="006332AB">
                <w:rPr>
                  <w:noProof/>
                  <w:szCs w:val="18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EED" w14:textId="56A4C556" w:rsidR="00A8268B" w:rsidRDefault="00A8268B" w:rsidP="00A8268B">
            <w:pPr>
              <w:pStyle w:val="TAC"/>
              <w:jc w:val="left"/>
              <w:rPr>
                <w:ins w:id="177" w:author="Susana Fernandez" w:date="2022-02-08T16:19:00Z"/>
                <w:noProof/>
                <w:szCs w:val="18"/>
              </w:rPr>
            </w:pPr>
            <w:ins w:id="178" w:author="Susana Fernandez" w:date="2022-02-08T16:21:00Z">
              <w:r w:rsidRPr="006332AB">
                <w:rPr>
                  <w:noProof/>
                  <w:szCs w:val="18"/>
                </w:rPr>
                <w:t>1..N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D12" w14:textId="77777777" w:rsidR="00A8268B" w:rsidRPr="006332AB" w:rsidRDefault="00A8268B" w:rsidP="00A8268B">
            <w:pPr>
              <w:pStyle w:val="TAL"/>
              <w:rPr>
                <w:ins w:id="179" w:author="Susana Fernandez" w:date="2022-02-08T16:21:00Z"/>
                <w:noProof/>
                <w:szCs w:val="18"/>
              </w:rPr>
            </w:pPr>
            <w:ins w:id="180" w:author="Susana Fernandez" w:date="2022-02-08T16:21:00Z">
              <w:r w:rsidRPr="006332AB">
                <w:rPr>
                  <w:noProof/>
                  <w:szCs w:val="18"/>
                </w:rPr>
                <w:t xml:space="preserve">Headers provisioned by the NEF. </w:t>
              </w:r>
            </w:ins>
          </w:p>
          <w:p w14:paraId="6F86336F" w14:textId="77777777" w:rsidR="00A8268B" w:rsidRPr="006332AB" w:rsidRDefault="00A8268B" w:rsidP="00A8268B">
            <w:pPr>
              <w:pStyle w:val="TAL"/>
              <w:rPr>
                <w:ins w:id="181" w:author="Susana Fernandez" w:date="2022-02-08T16:21:00Z"/>
                <w:noProof/>
                <w:szCs w:val="18"/>
              </w:rPr>
            </w:pPr>
            <w:ins w:id="182" w:author="Susana Fernandez" w:date="2022-02-08T16:21:00Z">
              <w:r w:rsidRPr="006332AB">
                <w:rPr>
                  <w:noProof/>
                  <w:szCs w:val="18"/>
                </w:rPr>
                <w:t xml:space="preserve">E.g. 3gpp-Sbi-Binding header (as specified in 3GPP TS 29.500 [4]) with the binding indication for the URI included in the </w:t>
              </w:r>
              <w:r>
                <w:rPr>
                  <w:noProof/>
                  <w:szCs w:val="18"/>
                </w:rPr>
                <w:t xml:space="preserve">policDelivNotifUri </w:t>
              </w:r>
              <w:r w:rsidRPr="006332AB">
                <w:rPr>
                  <w:noProof/>
                  <w:szCs w:val="18"/>
                </w:rPr>
                <w:t xml:space="preserve">IE. </w:t>
              </w:r>
            </w:ins>
          </w:p>
          <w:p w14:paraId="41738625" w14:textId="0A701680" w:rsidR="00A8268B" w:rsidRDefault="00A8268B" w:rsidP="00A8268B">
            <w:pPr>
              <w:pStyle w:val="TF"/>
              <w:keepNext/>
              <w:spacing w:after="0"/>
              <w:jc w:val="left"/>
              <w:rPr>
                <w:ins w:id="183" w:author="Susana Fernandez" w:date="2022-02-08T16:19:00Z"/>
                <w:b w:val="0"/>
                <w:noProof/>
                <w:sz w:val="18"/>
                <w:szCs w:val="18"/>
              </w:rPr>
            </w:pPr>
            <w:ins w:id="184" w:author="Susana Fernandez" w:date="2022-02-08T16:21:00Z">
              <w:r w:rsidRPr="006332AB">
                <w:rPr>
                  <w:b w:val="0"/>
                  <w:noProof/>
                  <w:sz w:val="18"/>
                  <w:szCs w:val="18"/>
                </w:rPr>
                <w:t>The encoding of the header shall comply with clause 3.2 of IETF RFC 7230 [21]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1070" w14:textId="091BD2A4" w:rsidR="00A8268B" w:rsidRDefault="00A8268B" w:rsidP="00A8268B">
            <w:pPr>
              <w:pStyle w:val="TAL"/>
              <w:rPr>
                <w:ins w:id="185" w:author="Susana Fernandez" w:date="2022-02-08T16:19:00Z"/>
              </w:rPr>
            </w:pPr>
            <w:proofErr w:type="spellStart"/>
            <w:ins w:id="186" w:author="Susana Fernandez" w:date="2022-02-08T16:21:00Z">
              <w:r>
                <w:t>DeliveryOutcome</w:t>
              </w:r>
            </w:ins>
            <w:proofErr w:type="spellEnd"/>
          </w:p>
        </w:tc>
      </w:tr>
    </w:tbl>
    <w:p w14:paraId="46DA4027" w14:textId="77777777" w:rsidR="00920D04" w:rsidRDefault="00920D04" w:rsidP="00920D04">
      <w:pPr>
        <w:rPr>
          <w:ins w:id="187" w:author="Susana Fernandez" w:date="2022-02-08T16:11:00Z"/>
        </w:rPr>
      </w:pPr>
    </w:p>
    <w:p w14:paraId="5FD9BF52" w14:textId="521BE73C" w:rsidR="00A8268B" w:rsidRPr="00A8268B" w:rsidRDefault="00A8268B" w:rsidP="00A8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3</w:t>
      </w:r>
      <w:r>
        <w:rPr>
          <w:color w:val="0000FF"/>
          <w:sz w:val="28"/>
          <w:szCs w:val="28"/>
          <w:vertAlign w:val="superscript"/>
        </w:rPr>
        <w:t>rd</w:t>
      </w:r>
      <w:r>
        <w:rPr>
          <w:color w:val="0000FF"/>
          <w:sz w:val="28"/>
          <w:szCs w:val="28"/>
        </w:rPr>
        <w:t xml:space="preserve"> Change ***</w:t>
      </w:r>
    </w:p>
    <w:p w14:paraId="430DDF05" w14:textId="77777777" w:rsidR="00750D1F" w:rsidRDefault="00750D1F" w:rsidP="00750D1F">
      <w:pPr>
        <w:pStyle w:val="Heading1"/>
        <w:rPr>
          <w:rFonts w:eastAsia="SimSun"/>
        </w:rPr>
      </w:pPr>
      <w:bookmarkStart w:id="188" w:name="_Toc28012875"/>
      <w:bookmarkStart w:id="189" w:name="_Toc36039164"/>
      <w:bookmarkStart w:id="190" w:name="_Toc44688580"/>
      <w:bookmarkStart w:id="191" w:name="_Toc45133996"/>
      <w:bookmarkStart w:id="192" w:name="_Toc49931676"/>
      <w:bookmarkStart w:id="193" w:name="_Toc51762934"/>
      <w:bookmarkStart w:id="194" w:name="_Toc58848570"/>
      <w:bookmarkStart w:id="195" w:name="_Toc59017608"/>
      <w:bookmarkStart w:id="196" w:name="_Toc66279597"/>
      <w:bookmarkStart w:id="197" w:name="_Toc68168619"/>
      <w:bookmarkStart w:id="198" w:name="_Toc83233086"/>
      <w:bookmarkStart w:id="199" w:name="_Toc85550066"/>
      <w:bookmarkStart w:id="200" w:name="_Toc90655548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0631A1AE" w14:textId="77777777" w:rsidR="00750D1F" w:rsidRDefault="00750D1F" w:rsidP="00750D1F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3914420A" w14:textId="77777777" w:rsidR="00750D1F" w:rsidRDefault="00750D1F" w:rsidP="00750D1F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9364B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info:</w:t>
      </w:r>
    </w:p>
    <w:p w14:paraId="12F988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9F529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D48DF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FAA1F01" w14:textId="77777777" w:rsidR="00750D1F" w:rsidRDefault="00750D1F" w:rsidP="00750D1F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C74210A" w14:textId="77777777" w:rsidR="00750D1F" w:rsidRDefault="00750D1F" w:rsidP="00750D1F">
      <w:pPr>
        <w:pStyle w:val="PL"/>
      </w:pPr>
      <w:r>
        <w:t xml:space="preserve">    © 2021, 3GPP Organizational Partners (ARIB, ATIS, CCSA, ETSI, TSDSI, TTA, TTC).</w:t>
      </w:r>
    </w:p>
    <w:p w14:paraId="5E242E89" w14:textId="77777777" w:rsidR="00750D1F" w:rsidRDefault="00750D1F" w:rsidP="00750D1F">
      <w:pPr>
        <w:pStyle w:val="PL"/>
      </w:pPr>
      <w:r>
        <w:t xml:space="preserve">    All rights reserved.</w:t>
      </w:r>
    </w:p>
    <w:p w14:paraId="2D1A1690" w14:textId="77777777" w:rsidR="00750D1F" w:rsidRDefault="00750D1F" w:rsidP="00750D1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externalDocs</w:t>
      </w:r>
      <w:proofErr w:type="spellEnd"/>
      <w:r>
        <w:rPr>
          <w:noProof w:val="0"/>
        </w:rPr>
        <w:t>:</w:t>
      </w:r>
    </w:p>
    <w:p w14:paraId="5CE04F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24497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31892ECF" w14:textId="77777777" w:rsidR="00750D1F" w:rsidRDefault="00750D1F" w:rsidP="00750D1F">
      <w:pPr>
        <w:pStyle w:val="PL"/>
        <w:rPr>
          <w:noProof w:val="0"/>
        </w:rPr>
      </w:pPr>
    </w:p>
    <w:p w14:paraId="76D59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paths:</w:t>
      </w:r>
    </w:p>
    <w:p w14:paraId="7A4AB7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1F7794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981CC5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13898C3D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1ED5B716" w14:textId="77777777" w:rsidR="00750D1F" w:rsidRDefault="00750D1F" w:rsidP="00750D1F">
      <w:pPr>
        <w:pStyle w:val="PL"/>
      </w:pPr>
      <w:r>
        <w:t xml:space="preserve">      tags:</w:t>
      </w:r>
    </w:p>
    <w:p w14:paraId="07DD7FF1" w14:textId="77777777" w:rsidR="00750D1F" w:rsidRDefault="00750D1F" w:rsidP="00750D1F">
      <w:pPr>
        <w:pStyle w:val="PL"/>
      </w:pPr>
      <w:r>
        <w:t xml:space="preserve">        - PFD Data (Store)</w:t>
      </w:r>
    </w:p>
    <w:p w14:paraId="5781F5D3" w14:textId="77777777" w:rsidR="00750D1F" w:rsidRDefault="00750D1F" w:rsidP="00750D1F">
      <w:pPr>
        <w:pStyle w:val="PL"/>
      </w:pPr>
      <w:r>
        <w:t xml:space="preserve">      security:</w:t>
      </w:r>
    </w:p>
    <w:p w14:paraId="2FC07F1D" w14:textId="77777777" w:rsidR="00750D1F" w:rsidRDefault="00750D1F" w:rsidP="00750D1F">
      <w:pPr>
        <w:pStyle w:val="PL"/>
      </w:pPr>
      <w:r>
        <w:t xml:space="preserve">        - {}</w:t>
      </w:r>
    </w:p>
    <w:p w14:paraId="06D93EC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748FC9A" w14:textId="77777777" w:rsidR="00750D1F" w:rsidRDefault="00750D1F" w:rsidP="00750D1F">
      <w:pPr>
        <w:pStyle w:val="PL"/>
      </w:pPr>
      <w:r>
        <w:t xml:space="preserve">          - nudr-dr</w:t>
      </w:r>
    </w:p>
    <w:p w14:paraId="260F8A4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D38493D" w14:textId="77777777" w:rsidR="00750D1F" w:rsidRDefault="00750D1F" w:rsidP="00750D1F">
      <w:pPr>
        <w:pStyle w:val="PL"/>
      </w:pPr>
      <w:r>
        <w:t xml:space="preserve">          - nudr-dr</w:t>
      </w:r>
    </w:p>
    <w:p w14:paraId="335E90A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DDF91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4CFAF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E9ECF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D8B5E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56C2CD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414F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8946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5AD6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6F081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13A78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46D2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DFCA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A875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9A8CF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C3CD5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4D068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A3897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115D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D498D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19CDAC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26FA9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CA9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340E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62A0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488A2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8DF61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BE5B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C1B4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B4895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8A7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4F9C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3B95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DCC5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A306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C4E3B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5018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12C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292D2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A516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5F5E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CAFC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4975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36AC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8B3A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53B9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032D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68E2F2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58C885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5B565873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A8C297E" w14:textId="77777777" w:rsidR="00750D1F" w:rsidRDefault="00750D1F" w:rsidP="00750D1F">
      <w:pPr>
        <w:pStyle w:val="PL"/>
      </w:pPr>
      <w:r>
        <w:t xml:space="preserve">      tags:</w:t>
      </w:r>
    </w:p>
    <w:p w14:paraId="0E2087F7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110CC342" w14:textId="77777777" w:rsidR="00750D1F" w:rsidRDefault="00750D1F" w:rsidP="00750D1F">
      <w:pPr>
        <w:pStyle w:val="PL"/>
      </w:pPr>
      <w:r>
        <w:t xml:space="preserve">      security:</w:t>
      </w:r>
    </w:p>
    <w:p w14:paraId="31AB7B1E" w14:textId="77777777" w:rsidR="00750D1F" w:rsidRDefault="00750D1F" w:rsidP="00750D1F">
      <w:pPr>
        <w:pStyle w:val="PL"/>
      </w:pPr>
      <w:r>
        <w:t xml:space="preserve">        - {}</w:t>
      </w:r>
    </w:p>
    <w:p w14:paraId="1A9EF3F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F01D179" w14:textId="77777777" w:rsidR="00750D1F" w:rsidRDefault="00750D1F" w:rsidP="00750D1F">
      <w:pPr>
        <w:pStyle w:val="PL"/>
      </w:pPr>
      <w:r>
        <w:t xml:space="preserve">          - nudr-dr</w:t>
      </w:r>
    </w:p>
    <w:p w14:paraId="63CDF62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F6854C2" w14:textId="77777777" w:rsidR="00750D1F" w:rsidRDefault="00750D1F" w:rsidP="00750D1F">
      <w:pPr>
        <w:pStyle w:val="PL"/>
      </w:pPr>
      <w:r>
        <w:t xml:space="preserve">          - nudr-dr</w:t>
      </w:r>
    </w:p>
    <w:p w14:paraId="10889196" w14:textId="77777777" w:rsidR="00750D1F" w:rsidRDefault="00750D1F" w:rsidP="00750D1F">
      <w:pPr>
        <w:pStyle w:val="PL"/>
      </w:pPr>
      <w:r>
        <w:lastRenderedPageBreak/>
        <w:t xml:space="preserve">          - nudr-dr:application-data</w:t>
      </w:r>
    </w:p>
    <w:p w14:paraId="6245EB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721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5FB39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1CA6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E324D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AE057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F0D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F4FA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3BCD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F386A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25163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738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3F54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690C4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CBFF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097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6A42DE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4F7D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E8DE9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4092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4F6F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7761A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E2C0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FAAE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FC31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0600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3C1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796D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74AB6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3DF84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E726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CD45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E41C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1DA1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CB0B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84AB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A205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BDF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F55E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B36D72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1E7A7C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5F1DB173" w14:textId="77777777" w:rsidR="00750D1F" w:rsidRDefault="00750D1F" w:rsidP="00750D1F">
      <w:pPr>
        <w:pStyle w:val="PL"/>
      </w:pPr>
      <w:r>
        <w:t xml:space="preserve">      tags:</w:t>
      </w:r>
    </w:p>
    <w:p w14:paraId="112D6F5B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1715C316" w14:textId="77777777" w:rsidR="00750D1F" w:rsidRDefault="00750D1F" w:rsidP="00750D1F">
      <w:pPr>
        <w:pStyle w:val="PL"/>
      </w:pPr>
      <w:r>
        <w:t xml:space="preserve">      security:</w:t>
      </w:r>
    </w:p>
    <w:p w14:paraId="38E9F258" w14:textId="77777777" w:rsidR="00750D1F" w:rsidRDefault="00750D1F" w:rsidP="00750D1F">
      <w:pPr>
        <w:pStyle w:val="PL"/>
      </w:pPr>
      <w:r>
        <w:t xml:space="preserve">        - {}</w:t>
      </w:r>
    </w:p>
    <w:p w14:paraId="0202DB2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29E686B" w14:textId="77777777" w:rsidR="00750D1F" w:rsidRDefault="00750D1F" w:rsidP="00750D1F">
      <w:pPr>
        <w:pStyle w:val="PL"/>
      </w:pPr>
      <w:r>
        <w:t xml:space="preserve">          - nudr-dr</w:t>
      </w:r>
    </w:p>
    <w:p w14:paraId="5218B76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93FBAF0" w14:textId="77777777" w:rsidR="00750D1F" w:rsidRDefault="00750D1F" w:rsidP="00750D1F">
      <w:pPr>
        <w:pStyle w:val="PL"/>
      </w:pPr>
      <w:r>
        <w:t xml:space="preserve">          - nudr-dr</w:t>
      </w:r>
    </w:p>
    <w:p w14:paraId="3CF3539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DDAA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9942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7A81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6D2AA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DFEF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C00A3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9FB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DA459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1124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B331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0E7909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613E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95DE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117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4A9E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BD4F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91DD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DE59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2A69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24C5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A753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37FA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28C17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66BF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57C162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EFF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22F06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11FFB5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2FAAA1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55C8256" w14:textId="77777777" w:rsidR="00750D1F" w:rsidRDefault="00750D1F" w:rsidP="00750D1F">
      <w:pPr>
        <w:pStyle w:val="PL"/>
      </w:pPr>
      <w:r>
        <w:t xml:space="preserve">      tags:</w:t>
      </w:r>
    </w:p>
    <w:p w14:paraId="4900DD61" w14:textId="77777777" w:rsidR="00750D1F" w:rsidRDefault="00750D1F" w:rsidP="00750D1F">
      <w:pPr>
        <w:pStyle w:val="PL"/>
      </w:pPr>
      <w:r>
        <w:t xml:space="preserve">        - Individual PFD Data (Document)</w:t>
      </w:r>
    </w:p>
    <w:p w14:paraId="4139BEA9" w14:textId="77777777" w:rsidR="00750D1F" w:rsidRDefault="00750D1F" w:rsidP="00750D1F">
      <w:pPr>
        <w:pStyle w:val="PL"/>
      </w:pPr>
      <w:r>
        <w:t xml:space="preserve">      security:</w:t>
      </w:r>
    </w:p>
    <w:p w14:paraId="5F542CDD" w14:textId="77777777" w:rsidR="00750D1F" w:rsidRDefault="00750D1F" w:rsidP="00750D1F">
      <w:pPr>
        <w:pStyle w:val="PL"/>
      </w:pPr>
      <w:r>
        <w:t xml:space="preserve">        - {}</w:t>
      </w:r>
    </w:p>
    <w:p w14:paraId="3B4A017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126EA47" w14:textId="77777777" w:rsidR="00750D1F" w:rsidRDefault="00750D1F" w:rsidP="00750D1F">
      <w:pPr>
        <w:pStyle w:val="PL"/>
      </w:pPr>
      <w:r>
        <w:t xml:space="preserve">          - nudr-dr</w:t>
      </w:r>
    </w:p>
    <w:p w14:paraId="6CF67A8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6C7C451" w14:textId="77777777" w:rsidR="00750D1F" w:rsidRDefault="00750D1F" w:rsidP="00750D1F">
      <w:pPr>
        <w:pStyle w:val="PL"/>
      </w:pPr>
      <w:r>
        <w:t xml:space="preserve">          - nudr-dr</w:t>
      </w:r>
    </w:p>
    <w:p w14:paraId="78C33CA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4FABB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2004E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0DBB0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71176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0D45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C23EE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97011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52F5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893D3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A2F4C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3A555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D433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BEE5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7A5B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2726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70DA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223E4E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4FF8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F98C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89C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DD57A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D5D6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39200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13369E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15F41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5C59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D42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F1FB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2E4F34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B049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F055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196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3C8AA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348B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EE279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83B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FA5F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3E82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19AC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EFED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7370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3F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75E5C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A09FC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C2C8F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484C0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3DA91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2FF28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1C89F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8947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7757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615F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9175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508F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8C1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76EA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1899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CE1D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3F78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1E0E76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2BDBA63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24850F02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1F9D96F2" w14:textId="77777777" w:rsidR="00750D1F" w:rsidRDefault="00750D1F" w:rsidP="00750D1F">
      <w:pPr>
        <w:pStyle w:val="PL"/>
      </w:pPr>
      <w:r>
        <w:t xml:space="preserve">      tags:</w:t>
      </w:r>
    </w:p>
    <w:p w14:paraId="7BB485DF" w14:textId="77777777" w:rsidR="00750D1F" w:rsidRDefault="00750D1F" w:rsidP="00750D1F">
      <w:pPr>
        <w:pStyle w:val="PL"/>
      </w:pPr>
      <w:r>
        <w:t xml:space="preserve">        - Influence Data (Store)</w:t>
      </w:r>
    </w:p>
    <w:p w14:paraId="5780B28C" w14:textId="77777777" w:rsidR="00750D1F" w:rsidRDefault="00750D1F" w:rsidP="00750D1F">
      <w:pPr>
        <w:pStyle w:val="PL"/>
      </w:pPr>
      <w:r>
        <w:t xml:space="preserve">      security:</w:t>
      </w:r>
    </w:p>
    <w:p w14:paraId="7F4E8C7B" w14:textId="77777777" w:rsidR="00750D1F" w:rsidRDefault="00750D1F" w:rsidP="00750D1F">
      <w:pPr>
        <w:pStyle w:val="PL"/>
      </w:pPr>
      <w:r>
        <w:t xml:space="preserve">        - {}</w:t>
      </w:r>
    </w:p>
    <w:p w14:paraId="037052E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7294A74" w14:textId="77777777" w:rsidR="00750D1F" w:rsidRDefault="00750D1F" w:rsidP="00750D1F">
      <w:pPr>
        <w:pStyle w:val="PL"/>
      </w:pPr>
      <w:r>
        <w:t xml:space="preserve">          - nudr-dr</w:t>
      </w:r>
    </w:p>
    <w:p w14:paraId="5619F22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C6B6383" w14:textId="77777777" w:rsidR="00750D1F" w:rsidRDefault="00750D1F" w:rsidP="00750D1F">
      <w:pPr>
        <w:pStyle w:val="PL"/>
      </w:pPr>
      <w:r>
        <w:t xml:space="preserve">          - nudr-dr</w:t>
      </w:r>
    </w:p>
    <w:p w14:paraId="7ED56BE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C99A2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0A9E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B7C05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FE35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64F40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60FE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1B6A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E183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808B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6D8D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CBD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E2863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E8446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39368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12BD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0C4D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0B56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0943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7718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109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0CA2D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3DE1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C04A8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C276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4BA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6B33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A15E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CBBD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D0C61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F65D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5E27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30EF2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69B6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59749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F2D6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08C1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027C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3648C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368E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47BC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A0D0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134A2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B59ED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E7FE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2D0B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91153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8CB6C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F00DB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EBD4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847E7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8F6F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A7F1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BE991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7049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0C9D9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B5C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B6F3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17AA40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6D54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57E4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D930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733A5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36535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CB02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0EF5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FA36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1961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7EBEA2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690B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0F5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02AA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48AB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F70E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EA0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21F80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8DE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A19E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54CF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98C7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34AF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73AC0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02D7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09AD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A420D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6301EA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B862DF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59F2E95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06CAE4A5" w14:textId="77777777" w:rsidR="00750D1F" w:rsidRDefault="00750D1F" w:rsidP="00750D1F">
      <w:pPr>
        <w:pStyle w:val="PL"/>
      </w:pPr>
      <w:r>
        <w:t xml:space="preserve">      tags:</w:t>
      </w:r>
    </w:p>
    <w:p w14:paraId="30B2519A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43F15B9C" w14:textId="77777777" w:rsidR="00750D1F" w:rsidRDefault="00750D1F" w:rsidP="00750D1F">
      <w:pPr>
        <w:pStyle w:val="PL"/>
      </w:pPr>
      <w:r>
        <w:t xml:space="preserve">      security:</w:t>
      </w:r>
    </w:p>
    <w:p w14:paraId="1D544145" w14:textId="77777777" w:rsidR="00750D1F" w:rsidRDefault="00750D1F" w:rsidP="00750D1F">
      <w:pPr>
        <w:pStyle w:val="PL"/>
      </w:pPr>
      <w:r>
        <w:t xml:space="preserve">        - {}</w:t>
      </w:r>
    </w:p>
    <w:p w14:paraId="4458C67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CC37BC2" w14:textId="77777777" w:rsidR="00750D1F" w:rsidRDefault="00750D1F" w:rsidP="00750D1F">
      <w:pPr>
        <w:pStyle w:val="PL"/>
      </w:pPr>
      <w:r>
        <w:t xml:space="preserve">          - nudr-dr</w:t>
      </w:r>
    </w:p>
    <w:p w14:paraId="126F8CD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C7B7D0E" w14:textId="77777777" w:rsidR="00750D1F" w:rsidRDefault="00750D1F" w:rsidP="00750D1F">
      <w:pPr>
        <w:pStyle w:val="PL"/>
      </w:pPr>
      <w:r>
        <w:t xml:space="preserve">          - nudr-dr</w:t>
      </w:r>
    </w:p>
    <w:p w14:paraId="08797794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6ED15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4D54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1B3CA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5B25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8B48B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678B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5B1B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39C7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B5AA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6741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594439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9608D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2AA2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B127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45AF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5C0C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F5D6A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CDC3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CBE7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708B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EB30B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BDF8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01A3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6DD94F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2F9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BDE9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CC6DB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D2BA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639EA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E280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725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B2B3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5A1F4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33FB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23874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C8C3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0AA3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2863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7715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738D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0C20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3EA9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0A69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A72C3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D1A6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14:paraId="68F4B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E5D4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139E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B7A8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C51F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54BE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266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428F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976B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F2E5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320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E78C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F632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0625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DD58B7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6BA1412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244DDC8C" w14:textId="77777777" w:rsidR="00750D1F" w:rsidRDefault="00750D1F" w:rsidP="00750D1F">
      <w:pPr>
        <w:pStyle w:val="PL"/>
      </w:pPr>
      <w:r>
        <w:t xml:space="preserve">      tags:</w:t>
      </w:r>
    </w:p>
    <w:p w14:paraId="5A12BD1A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1BED6AE9" w14:textId="77777777" w:rsidR="00750D1F" w:rsidRDefault="00750D1F" w:rsidP="00750D1F">
      <w:pPr>
        <w:pStyle w:val="PL"/>
      </w:pPr>
      <w:r>
        <w:t xml:space="preserve">      security:</w:t>
      </w:r>
    </w:p>
    <w:p w14:paraId="7E2B25A9" w14:textId="77777777" w:rsidR="00750D1F" w:rsidRDefault="00750D1F" w:rsidP="00750D1F">
      <w:pPr>
        <w:pStyle w:val="PL"/>
      </w:pPr>
      <w:r>
        <w:t xml:space="preserve">        - {}</w:t>
      </w:r>
    </w:p>
    <w:p w14:paraId="5850CD5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EE34420" w14:textId="77777777" w:rsidR="00750D1F" w:rsidRDefault="00750D1F" w:rsidP="00750D1F">
      <w:pPr>
        <w:pStyle w:val="PL"/>
      </w:pPr>
      <w:r>
        <w:t xml:space="preserve">          - nudr-dr</w:t>
      </w:r>
    </w:p>
    <w:p w14:paraId="5FB9433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154424F" w14:textId="77777777" w:rsidR="00750D1F" w:rsidRDefault="00750D1F" w:rsidP="00750D1F">
      <w:pPr>
        <w:pStyle w:val="PL"/>
      </w:pPr>
      <w:r>
        <w:t xml:space="preserve">          - nudr-dr</w:t>
      </w:r>
    </w:p>
    <w:p w14:paraId="7880CCC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03CE6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B6B5D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E86C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FA3FF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184D6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02118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0BCDC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60F5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AC378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7F851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C6B87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3A1F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CDCD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59BB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8664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CBDD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30FC2E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953E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7ABD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C137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37D88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1D81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5952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CD4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4074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C49F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32D1C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AD8C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FFF2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14B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14F2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F9F25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76A75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37D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41DE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0545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4D3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668E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7E63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B01E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987E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35CF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47735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CBC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A85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1F36EC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2EDB55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451A2EB" w14:textId="77777777" w:rsidR="00750D1F" w:rsidRDefault="00750D1F" w:rsidP="00750D1F">
      <w:pPr>
        <w:pStyle w:val="PL"/>
      </w:pPr>
      <w:r>
        <w:t xml:space="preserve">      tags:</w:t>
      </w:r>
    </w:p>
    <w:p w14:paraId="3AE3D794" w14:textId="77777777" w:rsidR="00750D1F" w:rsidRDefault="00750D1F" w:rsidP="00750D1F">
      <w:pPr>
        <w:pStyle w:val="PL"/>
      </w:pPr>
      <w:r>
        <w:t xml:space="preserve">        - Individual Influence Data (Document)</w:t>
      </w:r>
    </w:p>
    <w:p w14:paraId="51D22A2C" w14:textId="77777777" w:rsidR="00750D1F" w:rsidRDefault="00750D1F" w:rsidP="00750D1F">
      <w:pPr>
        <w:pStyle w:val="PL"/>
      </w:pPr>
      <w:r>
        <w:t xml:space="preserve">      security:</w:t>
      </w:r>
    </w:p>
    <w:p w14:paraId="06A8B8EC" w14:textId="77777777" w:rsidR="00750D1F" w:rsidRDefault="00750D1F" w:rsidP="00750D1F">
      <w:pPr>
        <w:pStyle w:val="PL"/>
      </w:pPr>
      <w:r>
        <w:lastRenderedPageBreak/>
        <w:t xml:space="preserve">        - {}</w:t>
      </w:r>
    </w:p>
    <w:p w14:paraId="11CAEE8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12DA51C" w14:textId="77777777" w:rsidR="00750D1F" w:rsidRDefault="00750D1F" w:rsidP="00750D1F">
      <w:pPr>
        <w:pStyle w:val="PL"/>
      </w:pPr>
      <w:r>
        <w:t xml:space="preserve">          - nudr-dr</w:t>
      </w:r>
    </w:p>
    <w:p w14:paraId="3F23E48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F02380D" w14:textId="77777777" w:rsidR="00750D1F" w:rsidRDefault="00750D1F" w:rsidP="00750D1F">
      <w:pPr>
        <w:pStyle w:val="PL"/>
      </w:pPr>
      <w:r>
        <w:t xml:space="preserve">          - nudr-dr</w:t>
      </w:r>
    </w:p>
    <w:p w14:paraId="732D28F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68A12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EEF9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FE8CE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13D24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1BE4A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C2C9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3624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2249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6753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F4A5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7E8FD6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253B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5577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C2E2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6C25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DC1D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684B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C131A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E485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F17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910F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132A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4301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A09E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F41B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DF4A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3FCB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66BD7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23D37A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718DB40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64412625" w14:textId="77777777" w:rsidR="00750D1F" w:rsidRDefault="00750D1F" w:rsidP="00750D1F">
      <w:pPr>
        <w:pStyle w:val="PL"/>
      </w:pPr>
      <w:r>
        <w:t xml:space="preserve">      tags:</w:t>
      </w:r>
    </w:p>
    <w:p w14:paraId="326147F6" w14:textId="77777777" w:rsidR="00750D1F" w:rsidRDefault="00750D1F" w:rsidP="00750D1F">
      <w:pPr>
        <w:pStyle w:val="PL"/>
      </w:pPr>
      <w:r>
        <w:t xml:space="preserve">        - Influence Data Subscriptions (Collection)</w:t>
      </w:r>
    </w:p>
    <w:p w14:paraId="59127F22" w14:textId="77777777" w:rsidR="00750D1F" w:rsidRDefault="00750D1F" w:rsidP="00750D1F">
      <w:pPr>
        <w:pStyle w:val="PL"/>
      </w:pPr>
      <w:r>
        <w:t xml:space="preserve">      security:</w:t>
      </w:r>
    </w:p>
    <w:p w14:paraId="35A4223B" w14:textId="77777777" w:rsidR="00750D1F" w:rsidRDefault="00750D1F" w:rsidP="00750D1F">
      <w:pPr>
        <w:pStyle w:val="PL"/>
      </w:pPr>
      <w:r>
        <w:t xml:space="preserve">        - {}</w:t>
      </w:r>
    </w:p>
    <w:p w14:paraId="74C1F3F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FB95652" w14:textId="77777777" w:rsidR="00750D1F" w:rsidRDefault="00750D1F" w:rsidP="00750D1F">
      <w:pPr>
        <w:pStyle w:val="PL"/>
      </w:pPr>
      <w:r>
        <w:t xml:space="preserve">          - nudr-dr</w:t>
      </w:r>
    </w:p>
    <w:p w14:paraId="143170E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7C594C7" w14:textId="77777777" w:rsidR="00750D1F" w:rsidRDefault="00750D1F" w:rsidP="00750D1F">
      <w:pPr>
        <w:pStyle w:val="PL"/>
      </w:pPr>
      <w:r>
        <w:t xml:space="preserve">          - nudr-dr</w:t>
      </w:r>
    </w:p>
    <w:p w14:paraId="01E972F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3ECD5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B869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0B0FA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98F8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78CA7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9FD4F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5E6C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B552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1270E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726E24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7794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7F5F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8AFB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FD7FC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C02D0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A6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26FF8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8B9F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6F11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6F99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767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0853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694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15B1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568B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2D3B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456A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24A8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5092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0E62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DCE8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DEC4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E1A99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4D7D82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16A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D758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7545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3F521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158F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3469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CDEA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A05E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A472F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27EC2A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A2932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985F2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B865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72410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D9AD1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754A5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56DE9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14978E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1541FF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FED2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DEED9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1F1C5E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586B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13169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FA9E7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32B2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7ED54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6E02F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17F20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50F97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23726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58C6BC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B3CE2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9D9F5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9AB85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1AC4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1F7A2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191C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25C3A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72CF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2441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84BE4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283CD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562FC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180B3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179BB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61FE9C7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31584C6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3783F2C" w14:textId="77777777" w:rsidR="00750D1F" w:rsidRDefault="00750D1F" w:rsidP="00750D1F">
      <w:pPr>
        <w:pStyle w:val="PL"/>
      </w:pPr>
      <w:r>
        <w:t xml:space="preserve">      tags:</w:t>
      </w:r>
    </w:p>
    <w:p w14:paraId="571C4B75" w14:textId="77777777" w:rsidR="00750D1F" w:rsidRDefault="00750D1F" w:rsidP="00750D1F">
      <w:pPr>
        <w:pStyle w:val="PL"/>
      </w:pPr>
      <w:r>
        <w:t xml:space="preserve">        - Influence Data Subscriptions (Collection)</w:t>
      </w:r>
    </w:p>
    <w:p w14:paraId="7387A47D" w14:textId="77777777" w:rsidR="00750D1F" w:rsidRDefault="00750D1F" w:rsidP="00750D1F">
      <w:pPr>
        <w:pStyle w:val="PL"/>
      </w:pPr>
      <w:r>
        <w:t xml:space="preserve">      security:</w:t>
      </w:r>
    </w:p>
    <w:p w14:paraId="35BE3936" w14:textId="77777777" w:rsidR="00750D1F" w:rsidRDefault="00750D1F" w:rsidP="00750D1F">
      <w:pPr>
        <w:pStyle w:val="PL"/>
      </w:pPr>
      <w:r>
        <w:t xml:space="preserve">        - {}</w:t>
      </w:r>
    </w:p>
    <w:p w14:paraId="5DA5926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ED4AD6" w14:textId="77777777" w:rsidR="00750D1F" w:rsidRDefault="00750D1F" w:rsidP="00750D1F">
      <w:pPr>
        <w:pStyle w:val="PL"/>
      </w:pPr>
      <w:r>
        <w:t xml:space="preserve">          - nudr-dr</w:t>
      </w:r>
    </w:p>
    <w:p w14:paraId="315CC50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EFFED8B" w14:textId="77777777" w:rsidR="00750D1F" w:rsidRDefault="00750D1F" w:rsidP="00750D1F">
      <w:pPr>
        <w:pStyle w:val="PL"/>
      </w:pPr>
      <w:r>
        <w:t xml:space="preserve">          - nudr-dr</w:t>
      </w:r>
    </w:p>
    <w:p w14:paraId="4B48D05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36CF0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4F3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9FBE8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179A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448304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4C72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C520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17269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2D3C92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7D567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20FDC2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22908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483C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D5409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FD99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F830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2E732C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6E3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05DC73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568E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14A97A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44C19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51FD58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F3B2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1B3F65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2FF5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E766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4414D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604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6FCAE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6C96E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B2EA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E671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A1AE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B48C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F7793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95A10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F2B016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E0FC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4548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03AE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E3A43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38B6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6B30F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E704C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53C98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A69B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AD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F3DF3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6A748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8568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F5C8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4AF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7ACF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7FFF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82E8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1C68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D2B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0E9B9C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D45C14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7DD165A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67AF3F2E" w14:textId="77777777" w:rsidR="00750D1F" w:rsidRDefault="00750D1F" w:rsidP="00750D1F">
      <w:pPr>
        <w:pStyle w:val="PL"/>
      </w:pPr>
      <w:r>
        <w:t xml:space="preserve">      tags:</w:t>
      </w:r>
    </w:p>
    <w:p w14:paraId="4917B94D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2E2CA6E6" w14:textId="77777777" w:rsidR="00750D1F" w:rsidRDefault="00750D1F" w:rsidP="00750D1F">
      <w:pPr>
        <w:pStyle w:val="PL"/>
      </w:pPr>
      <w:r>
        <w:t xml:space="preserve">      security:</w:t>
      </w:r>
    </w:p>
    <w:p w14:paraId="020B9CED" w14:textId="77777777" w:rsidR="00750D1F" w:rsidRDefault="00750D1F" w:rsidP="00750D1F">
      <w:pPr>
        <w:pStyle w:val="PL"/>
      </w:pPr>
      <w:r>
        <w:t xml:space="preserve">        - {}</w:t>
      </w:r>
    </w:p>
    <w:p w14:paraId="128FDBA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E99DC9" w14:textId="77777777" w:rsidR="00750D1F" w:rsidRDefault="00750D1F" w:rsidP="00750D1F">
      <w:pPr>
        <w:pStyle w:val="PL"/>
      </w:pPr>
      <w:r>
        <w:t xml:space="preserve">          - nudr-dr</w:t>
      </w:r>
    </w:p>
    <w:p w14:paraId="245700E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8C9C847" w14:textId="77777777" w:rsidR="00750D1F" w:rsidRDefault="00750D1F" w:rsidP="00750D1F">
      <w:pPr>
        <w:pStyle w:val="PL"/>
      </w:pPr>
      <w:r>
        <w:t xml:space="preserve">          - nudr-dr</w:t>
      </w:r>
    </w:p>
    <w:p w14:paraId="30150E0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2C812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07167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99CD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11334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08DA70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F18E4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025A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A61C6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179B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AAD2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6C629D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49F4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2E71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CF11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8DA20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0E1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72F3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EB7E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05825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B522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027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370D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0C8D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AA0B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7605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4CD47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724A8D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2AF0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5975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EB8A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2E0F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A11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1FBF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0C73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B809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D5669A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720621E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060FE0D" w14:textId="77777777" w:rsidR="00750D1F" w:rsidRDefault="00750D1F" w:rsidP="00750D1F">
      <w:pPr>
        <w:pStyle w:val="PL"/>
      </w:pPr>
      <w:r>
        <w:t xml:space="preserve">      tags:</w:t>
      </w:r>
    </w:p>
    <w:p w14:paraId="03FF1ACF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6CB421C2" w14:textId="77777777" w:rsidR="00750D1F" w:rsidRDefault="00750D1F" w:rsidP="00750D1F">
      <w:pPr>
        <w:pStyle w:val="PL"/>
      </w:pPr>
      <w:r>
        <w:t xml:space="preserve">      security:</w:t>
      </w:r>
    </w:p>
    <w:p w14:paraId="557FEFE9" w14:textId="77777777" w:rsidR="00750D1F" w:rsidRDefault="00750D1F" w:rsidP="00750D1F">
      <w:pPr>
        <w:pStyle w:val="PL"/>
      </w:pPr>
      <w:r>
        <w:t xml:space="preserve">        - {}</w:t>
      </w:r>
    </w:p>
    <w:p w14:paraId="28238EC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729D0B8" w14:textId="77777777" w:rsidR="00750D1F" w:rsidRDefault="00750D1F" w:rsidP="00750D1F">
      <w:pPr>
        <w:pStyle w:val="PL"/>
      </w:pPr>
      <w:r>
        <w:t xml:space="preserve">          - nudr-dr</w:t>
      </w:r>
    </w:p>
    <w:p w14:paraId="1A390DE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9D7B994" w14:textId="77777777" w:rsidR="00750D1F" w:rsidRDefault="00750D1F" w:rsidP="00750D1F">
      <w:pPr>
        <w:pStyle w:val="PL"/>
      </w:pPr>
      <w:r>
        <w:t xml:space="preserve">          - nudr-dr</w:t>
      </w:r>
    </w:p>
    <w:p w14:paraId="03F7280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BC65B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B2D1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E215A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0A7CB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04105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7278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79539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C2CF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69F4D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71AA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BAF4C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1C8D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6DDB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8C2E2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D258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8D3B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3B3405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B534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9BB7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DAF0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53CF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DA85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507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CE41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A124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FA5C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B727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75C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0168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10E6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6BB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93D6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AA4AF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DB3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7D81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DD4D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8F172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BF68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24A3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9F02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303A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5345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8D5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956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6D70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B8D8AEB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10172B6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3E97DBD" w14:textId="77777777" w:rsidR="00750D1F" w:rsidRDefault="00750D1F" w:rsidP="00750D1F">
      <w:pPr>
        <w:pStyle w:val="PL"/>
      </w:pPr>
      <w:r>
        <w:t xml:space="preserve">      tags:</w:t>
      </w:r>
    </w:p>
    <w:p w14:paraId="0F899BA6" w14:textId="77777777" w:rsidR="00750D1F" w:rsidRDefault="00750D1F" w:rsidP="00750D1F">
      <w:pPr>
        <w:pStyle w:val="PL"/>
      </w:pPr>
      <w:r>
        <w:t xml:space="preserve">        - Individual Influence Data Subscription (Document)</w:t>
      </w:r>
    </w:p>
    <w:p w14:paraId="2D24D692" w14:textId="77777777" w:rsidR="00750D1F" w:rsidRDefault="00750D1F" w:rsidP="00750D1F">
      <w:pPr>
        <w:pStyle w:val="PL"/>
      </w:pPr>
      <w:r>
        <w:t xml:space="preserve">      security:</w:t>
      </w:r>
    </w:p>
    <w:p w14:paraId="79485968" w14:textId="77777777" w:rsidR="00750D1F" w:rsidRDefault="00750D1F" w:rsidP="00750D1F">
      <w:pPr>
        <w:pStyle w:val="PL"/>
      </w:pPr>
      <w:r>
        <w:t xml:space="preserve">        - {}</w:t>
      </w:r>
    </w:p>
    <w:p w14:paraId="679AD7B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A52D89B" w14:textId="77777777" w:rsidR="00750D1F" w:rsidRDefault="00750D1F" w:rsidP="00750D1F">
      <w:pPr>
        <w:pStyle w:val="PL"/>
      </w:pPr>
      <w:r>
        <w:t xml:space="preserve">          - nudr-dr</w:t>
      </w:r>
    </w:p>
    <w:p w14:paraId="174C8A9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E6D0231" w14:textId="77777777" w:rsidR="00750D1F" w:rsidRDefault="00750D1F" w:rsidP="00750D1F">
      <w:pPr>
        <w:pStyle w:val="PL"/>
      </w:pPr>
      <w:r>
        <w:t xml:space="preserve">          - nudr-dr</w:t>
      </w:r>
    </w:p>
    <w:p w14:paraId="66F9F50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1E3914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0EC458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D961F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335D4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32E37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061E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CF8D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D6A8B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717B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8A7C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AE112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9F7F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DF28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2795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9247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DA1B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688E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4256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06F1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6F39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F033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070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2D037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FD74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6D4B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E4C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D58E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8BF3D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B8075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7DFF593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80DA7E8" w14:textId="77777777" w:rsidR="00750D1F" w:rsidRDefault="00750D1F" w:rsidP="00750D1F">
      <w:pPr>
        <w:pStyle w:val="PL"/>
      </w:pPr>
      <w:r>
        <w:t xml:space="preserve">      tags:</w:t>
      </w:r>
    </w:p>
    <w:p w14:paraId="4EEF59E7" w14:textId="77777777" w:rsidR="00750D1F" w:rsidRDefault="00750D1F" w:rsidP="00750D1F">
      <w:pPr>
        <w:pStyle w:val="PL"/>
      </w:pPr>
      <w:r>
        <w:t xml:space="preserve">        - BdtPolicy Data (Store)</w:t>
      </w:r>
    </w:p>
    <w:p w14:paraId="4F58DEF7" w14:textId="77777777" w:rsidR="00750D1F" w:rsidRDefault="00750D1F" w:rsidP="00750D1F">
      <w:pPr>
        <w:pStyle w:val="PL"/>
      </w:pPr>
      <w:r>
        <w:t xml:space="preserve">      security:</w:t>
      </w:r>
    </w:p>
    <w:p w14:paraId="1F6E80B9" w14:textId="77777777" w:rsidR="00750D1F" w:rsidRDefault="00750D1F" w:rsidP="00750D1F">
      <w:pPr>
        <w:pStyle w:val="PL"/>
      </w:pPr>
      <w:r>
        <w:t xml:space="preserve">        - {}</w:t>
      </w:r>
    </w:p>
    <w:p w14:paraId="6D4D0E9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036ECA9" w14:textId="77777777" w:rsidR="00750D1F" w:rsidRDefault="00750D1F" w:rsidP="00750D1F">
      <w:pPr>
        <w:pStyle w:val="PL"/>
      </w:pPr>
      <w:r>
        <w:t xml:space="preserve">          - nudr-dr</w:t>
      </w:r>
    </w:p>
    <w:p w14:paraId="1621F5D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FE05EBE" w14:textId="77777777" w:rsidR="00750D1F" w:rsidRDefault="00750D1F" w:rsidP="00750D1F">
      <w:pPr>
        <w:pStyle w:val="PL"/>
      </w:pPr>
      <w:r>
        <w:t xml:space="preserve">          - nudr-dr</w:t>
      </w:r>
    </w:p>
    <w:p w14:paraId="4D9F769D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9964B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5E832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07ECD9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7088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41B8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4831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9BDE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2A89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8515A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40EA2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8EAB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C50A2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C820C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41FD0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AC9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6D65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5D3A6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9C80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5EBED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05B8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17F3F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C237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AE10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A77A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2007D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7DEBB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D2FA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6DCDC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171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A791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97E8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3FC91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CA14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70CF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EAC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3C4FB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F3B2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E19A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2A72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6968AF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23BF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741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D37D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80D7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D48B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04C5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1464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F722B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E9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633C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1CC4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A72B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4E4A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69ED4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4731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4CBE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2621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C53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494B2F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45D087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6019BB0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5627FB0A" w14:textId="77777777" w:rsidR="00750D1F" w:rsidRDefault="00750D1F" w:rsidP="00750D1F">
      <w:pPr>
        <w:pStyle w:val="PL"/>
      </w:pPr>
      <w:r>
        <w:t xml:space="preserve">      tags:</w:t>
      </w:r>
    </w:p>
    <w:p w14:paraId="56D69B21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20A1B6E" w14:textId="77777777" w:rsidR="00750D1F" w:rsidRDefault="00750D1F" w:rsidP="00750D1F">
      <w:pPr>
        <w:pStyle w:val="PL"/>
      </w:pPr>
      <w:r>
        <w:t xml:space="preserve">      security:</w:t>
      </w:r>
    </w:p>
    <w:p w14:paraId="58CB07A7" w14:textId="77777777" w:rsidR="00750D1F" w:rsidRDefault="00750D1F" w:rsidP="00750D1F">
      <w:pPr>
        <w:pStyle w:val="PL"/>
      </w:pPr>
      <w:r>
        <w:t xml:space="preserve">        - {}</w:t>
      </w:r>
    </w:p>
    <w:p w14:paraId="7FF1707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73FA5D" w14:textId="77777777" w:rsidR="00750D1F" w:rsidRDefault="00750D1F" w:rsidP="00750D1F">
      <w:pPr>
        <w:pStyle w:val="PL"/>
      </w:pPr>
      <w:r>
        <w:t xml:space="preserve">          - nudr-dr</w:t>
      </w:r>
    </w:p>
    <w:p w14:paraId="3858B51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E286EE7" w14:textId="77777777" w:rsidR="00750D1F" w:rsidRDefault="00750D1F" w:rsidP="00750D1F">
      <w:pPr>
        <w:pStyle w:val="PL"/>
      </w:pPr>
      <w:r>
        <w:t xml:space="preserve">          - nudr-dr</w:t>
      </w:r>
    </w:p>
    <w:p w14:paraId="30336032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DFE34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C331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EDF3B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1B2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21BB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2484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DF1C9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FC202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20D48A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4CC87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56F37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C2D1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FB56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72791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FBA4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DEFC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07869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7400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4DE1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C644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234A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9FC82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3724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49932A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DCB63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C48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5AB1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63CB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7874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617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A321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5558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2267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DE8D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E89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2174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7386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CFE51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394F9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52A9C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EB791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757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CDCA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D2C6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61694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4968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36F7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C10F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7169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DCC6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A5DC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1656A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D07658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FCF384C" w14:textId="77777777" w:rsidR="00750D1F" w:rsidRDefault="00750D1F" w:rsidP="00750D1F">
      <w:pPr>
        <w:pStyle w:val="PL"/>
      </w:pPr>
      <w:r>
        <w:t xml:space="preserve">      tags:</w:t>
      </w:r>
    </w:p>
    <w:p w14:paraId="0BAF9B4C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AE5645C" w14:textId="77777777" w:rsidR="00750D1F" w:rsidRDefault="00750D1F" w:rsidP="00750D1F">
      <w:pPr>
        <w:pStyle w:val="PL"/>
      </w:pPr>
      <w:r>
        <w:t xml:space="preserve">      security:</w:t>
      </w:r>
    </w:p>
    <w:p w14:paraId="7D480EA3" w14:textId="77777777" w:rsidR="00750D1F" w:rsidRDefault="00750D1F" w:rsidP="00750D1F">
      <w:pPr>
        <w:pStyle w:val="PL"/>
      </w:pPr>
      <w:r>
        <w:t xml:space="preserve">        - {}</w:t>
      </w:r>
    </w:p>
    <w:p w14:paraId="50666EB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4B31551" w14:textId="77777777" w:rsidR="00750D1F" w:rsidRDefault="00750D1F" w:rsidP="00750D1F">
      <w:pPr>
        <w:pStyle w:val="PL"/>
      </w:pPr>
      <w:r>
        <w:t xml:space="preserve">          - nudr-dr</w:t>
      </w:r>
    </w:p>
    <w:p w14:paraId="654570E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40A569E" w14:textId="77777777" w:rsidR="00750D1F" w:rsidRDefault="00750D1F" w:rsidP="00750D1F">
      <w:pPr>
        <w:pStyle w:val="PL"/>
      </w:pPr>
      <w:r>
        <w:t xml:space="preserve">          - nudr-dr</w:t>
      </w:r>
    </w:p>
    <w:p w14:paraId="0BA9C46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AE0E8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13AE5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B954B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9809F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6745A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8BEE3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E217A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5F8F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E170C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42B1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6AAF4A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1D46A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D0DDD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7EB99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6462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A1E18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FAEE3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36940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D2A7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70A1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6F680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9B7F8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1D7C4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982E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4232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9FF7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DC9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6AD7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EB3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717B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95D0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5DA6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1CF1E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1D0DE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F786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6E9A8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FB8B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318D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0991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2E8E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17B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8796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B9BF6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5829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4DB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AAF03C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31D25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7D606CDC" w14:textId="77777777" w:rsidR="00750D1F" w:rsidRDefault="00750D1F" w:rsidP="00750D1F">
      <w:pPr>
        <w:pStyle w:val="PL"/>
      </w:pPr>
      <w:r>
        <w:t xml:space="preserve">      tags:</w:t>
      </w:r>
    </w:p>
    <w:p w14:paraId="773D38C4" w14:textId="77777777" w:rsidR="00750D1F" w:rsidRDefault="00750D1F" w:rsidP="00750D1F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02B7B95C" w14:textId="77777777" w:rsidR="00750D1F" w:rsidRDefault="00750D1F" w:rsidP="00750D1F">
      <w:pPr>
        <w:pStyle w:val="PL"/>
      </w:pPr>
      <w:r>
        <w:t xml:space="preserve">      security:</w:t>
      </w:r>
    </w:p>
    <w:p w14:paraId="5D4E9F2A" w14:textId="77777777" w:rsidR="00750D1F" w:rsidRDefault="00750D1F" w:rsidP="00750D1F">
      <w:pPr>
        <w:pStyle w:val="PL"/>
      </w:pPr>
      <w:r>
        <w:t xml:space="preserve">        - {}</w:t>
      </w:r>
    </w:p>
    <w:p w14:paraId="2C3CF690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9CBB6CC" w14:textId="77777777" w:rsidR="00750D1F" w:rsidRDefault="00750D1F" w:rsidP="00750D1F">
      <w:pPr>
        <w:pStyle w:val="PL"/>
      </w:pPr>
      <w:r>
        <w:t xml:space="preserve">          - nudr-dr</w:t>
      </w:r>
    </w:p>
    <w:p w14:paraId="57308AB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C45BFA7" w14:textId="77777777" w:rsidR="00750D1F" w:rsidRDefault="00750D1F" w:rsidP="00750D1F">
      <w:pPr>
        <w:pStyle w:val="PL"/>
      </w:pPr>
      <w:r>
        <w:t xml:space="preserve">          - nudr-dr</w:t>
      </w:r>
    </w:p>
    <w:p w14:paraId="1AD6669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E29E7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8A0FC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30925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100C2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553B13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78CB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15B5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D6AF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172F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83E4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0BE21C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711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BEAE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344F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D4E5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697D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391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2080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FF30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F7A3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3D3B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28A0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BB2FF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05F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219F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CDF8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48F35E" w14:textId="77777777" w:rsidR="00750D1F" w:rsidRDefault="00750D1F" w:rsidP="00750D1F">
      <w:pPr>
        <w:pStyle w:val="PL"/>
        <w:rPr>
          <w:noProof w:val="0"/>
        </w:rPr>
      </w:pPr>
    </w:p>
    <w:p w14:paraId="4AAD33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7193A0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76FD3F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28244C7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396CDAC" w14:textId="77777777" w:rsidR="00750D1F" w:rsidRDefault="00750D1F" w:rsidP="00750D1F">
      <w:pPr>
        <w:pStyle w:val="PL"/>
      </w:pPr>
      <w:r>
        <w:t xml:space="preserve">      tags:</w:t>
      </w:r>
    </w:p>
    <w:p w14:paraId="1B5D01CC" w14:textId="77777777" w:rsidR="00750D1F" w:rsidRDefault="00750D1F" w:rsidP="00750D1F">
      <w:pPr>
        <w:pStyle w:val="PL"/>
      </w:pPr>
      <w:r>
        <w:t xml:space="preserve">        - IPTV Configuration Data (Store)</w:t>
      </w:r>
    </w:p>
    <w:p w14:paraId="5A1ABF6E" w14:textId="77777777" w:rsidR="00750D1F" w:rsidRDefault="00750D1F" w:rsidP="00750D1F">
      <w:pPr>
        <w:pStyle w:val="PL"/>
      </w:pPr>
      <w:r>
        <w:t xml:space="preserve">      security:</w:t>
      </w:r>
    </w:p>
    <w:p w14:paraId="4F2ED45F" w14:textId="77777777" w:rsidR="00750D1F" w:rsidRDefault="00750D1F" w:rsidP="00750D1F">
      <w:pPr>
        <w:pStyle w:val="PL"/>
      </w:pPr>
      <w:r>
        <w:t xml:space="preserve">        - {}</w:t>
      </w:r>
    </w:p>
    <w:p w14:paraId="5296328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71E3698" w14:textId="77777777" w:rsidR="00750D1F" w:rsidRDefault="00750D1F" w:rsidP="00750D1F">
      <w:pPr>
        <w:pStyle w:val="PL"/>
      </w:pPr>
      <w:r>
        <w:t xml:space="preserve">          - nudr-dr</w:t>
      </w:r>
    </w:p>
    <w:p w14:paraId="0D214A3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12940DA" w14:textId="77777777" w:rsidR="00750D1F" w:rsidRDefault="00750D1F" w:rsidP="00750D1F">
      <w:pPr>
        <w:pStyle w:val="PL"/>
      </w:pPr>
      <w:r>
        <w:t xml:space="preserve">          - nudr-dr</w:t>
      </w:r>
    </w:p>
    <w:p w14:paraId="36A9C45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9DEDD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D52C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3E294A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12D3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EBFA0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870D4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9E09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EC32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869B1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9D685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CB4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34DF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5D5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18F8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0065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4395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BC00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26C2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AD48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B1C6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309DA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036D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A9544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7C2F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317E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C3DA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ABB8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C8CB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329C8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4F967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F1D1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DF5A2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64F4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2F4A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4CC2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E0A1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8D4E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51B75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9721F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278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57815B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AFFB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241A9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08F5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BAF8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5D3E5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0A10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62081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041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2240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129F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078112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BC71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53CE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194C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08BF3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415B6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FFBA6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2EA2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178F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F90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3A5C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F20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3EC2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A607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7B3A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388E1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3A86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56F9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A608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901D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C9F4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C122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5F2E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874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8406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F042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3BC6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2F3A6D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F91050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97B2381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40DE1CE" w14:textId="77777777" w:rsidR="00750D1F" w:rsidRDefault="00750D1F" w:rsidP="00750D1F">
      <w:pPr>
        <w:pStyle w:val="PL"/>
      </w:pPr>
      <w:r>
        <w:t xml:space="preserve">      tags:</w:t>
      </w:r>
    </w:p>
    <w:p w14:paraId="539C82C9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3652490A" w14:textId="77777777" w:rsidR="00750D1F" w:rsidRDefault="00750D1F" w:rsidP="00750D1F">
      <w:pPr>
        <w:pStyle w:val="PL"/>
      </w:pPr>
      <w:r>
        <w:t xml:space="preserve">      security:</w:t>
      </w:r>
    </w:p>
    <w:p w14:paraId="0DC8CD51" w14:textId="77777777" w:rsidR="00750D1F" w:rsidRDefault="00750D1F" w:rsidP="00750D1F">
      <w:pPr>
        <w:pStyle w:val="PL"/>
      </w:pPr>
      <w:r>
        <w:t xml:space="preserve">        - {}</w:t>
      </w:r>
    </w:p>
    <w:p w14:paraId="6B79573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914D5EB" w14:textId="77777777" w:rsidR="00750D1F" w:rsidRDefault="00750D1F" w:rsidP="00750D1F">
      <w:pPr>
        <w:pStyle w:val="PL"/>
      </w:pPr>
      <w:r>
        <w:t xml:space="preserve">          - nudr-dr</w:t>
      </w:r>
    </w:p>
    <w:p w14:paraId="1F5F5D8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893F6FC" w14:textId="77777777" w:rsidR="00750D1F" w:rsidRDefault="00750D1F" w:rsidP="00750D1F">
      <w:pPr>
        <w:pStyle w:val="PL"/>
      </w:pPr>
      <w:r>
        <w:t xml:space="preserve">          - nudr-dr</w:t>
      </w:r>
    </w:p>
    <w:p w14:paraId="4F76ED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0802E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8C14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90C36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49FE5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5228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89A3C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00115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4B4F1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CAD7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F3E3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B659C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2A47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0810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15B45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9321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879D2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647BCB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C28E6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819A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6E60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76986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4D90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ADF0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3FC6C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5CBE3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29EA79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5472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9C15C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09F43C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D330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F228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1A37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6CCB3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60A49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3C04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F8BD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8E3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D934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BA77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3C1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7902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4EAE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7B63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1A08B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70D0D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DDCC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0753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0B08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04C0F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0F4F0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CB34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A31C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8A79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53CE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3372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B071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117C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D4D9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A64C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5C112B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7AF82848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D2E53A3" w14:textId="77777777" w:rsidR="00750D1F" w:rsidRDefault="00750D1F" w:rsidP="00750D1F">
      <w:pPr>
        <w:pStyle w:val="PL"/>
      </w:pPr>
      <w:r>
        <w:t xml:space="preserve">      tags:</w:t>
      </w:r>
    </w:p>
    <w:p w14:paraId="154B42E6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03522B41" w14:textId="77777777" w:rsidR="00750D1F" w:rsidRDefault="00750D1F" w:rsidP="00750D1F">
      <w:pPr>
        <w:pStyle w:val="PL"/>
      </w:pPr>
      <w:r>
        <w:t xml:space="preserve">      security:</w:t>
      </w:r>
    </w:p>
    <w:p w14:paraId="02520AD9" w14:textId="77777777" w:rsidR="00750D1F" w:rsidRDefault="00750D1F" w:rsidP="00750D1F">
      <w:pPr>
        <w:pStyle w:val="PL"/>
      </w:pPr>
      <w:r>
        <w:t xml:space="preserve">        - {}</w:t>
      </w:r>
    </w:p>
    <w:p w14:paraId="2076DD1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B0C4C96" w14:textId="77777777" w:rsidR="00750D1F" w:rsidRDefault="00750D1F" w:rsidP="00750D1F">
      <w:pPr>
        <w:pStyle w:val="PL"/>
      </w:pPr>
      <w:r>
        <w:t xml:space="preserve">          - nudr-dr</w:t>
      </w:r>
    </w:p>
    <w:p w14:paraId="71E2E02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7BDDA7D" w14:textId="77777777" w:rsidR="00750D1F" w:rsidRDefault="00750D1F" w:rsidP="00750D1F">
      <w:pPr>
        <w:pStyle w:val="PL"/>
      </w:pPr>
      <w:r>
        <w:t xml:space="preserve">          - nudr-dr</w:t>
      </w:r>
    </w:p>
    <w:p w14:paraId="3973A86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50F69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B43D3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090C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A2A1D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CCABD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E03E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DB7B9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4412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A902B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E034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4F4306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964D8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D70C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0FBE2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2B8B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A112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55DC5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6843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EA5F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ECC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E990C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0903B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84A71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FCF2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E6A2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F797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8488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7546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19D3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B59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01F3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4F0E8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69047E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633A1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5B962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40474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9FB44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772EC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EF643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8CA9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54B6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EEB4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904C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D1B4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0507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F33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DD75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4E92AE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7020323D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1E344932" w14:textId="77777777" w:rsidR="00750D1F" w:rsidRDefault="00750D1F" w:rsidP="00750D1F">
      <w:pPr>
        <w:pStyle w:val="PL"/>
      </w:pPr>
      <w:r>
        <w:t xml:space="preserve">      tags:</w:t>
      </w:r>
    </w:p>
    <w:p w14:paraId="56E8C087" w14:textId="77777777" w:rsidR="00750D1F" w:rsidRDefault="00750D1F" w:rsidP="00750D1F">
      <w:pPr>
        <w:pStyle w:val="PL"/>
      </w:pPr>
      <w:r>
        <w:t xml:space="preserve">        - Individual IPTV Configuration Data (Document)</w:t>
      </w:r>
    </w:p>
    <w:p w14:paraId="3A2EF22E" w14:textId="77777777" w:rsidR="00750D1F" w:rsidRDefault="00750D1F" w:rsidP="00750D1F">
      <w:pPr>
        <w:pStyle w:val="PL"/>
      </w:pPr>
      <w:r>
        <w:t xml:space="preserve">      security:</w:t>
      </w:r>
    </w:p>
    <w:p w14:paraId="360DA135" w14:textId="77777777" w:rsidR="00750D1F" w:rsidRDefault="00750D1F" w:rsidP="00750D1F">
      <w:pPr>
        <w:pStyle w:val="PL"/>
      </w:pPr>
      <w:r>
        <w:t xml:space="preserve">        - {}</w:t>
      </w:r>
    </w:p>
    <w:p w14:paraId="43EE4792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73C734C" w14:textId="77777777" w:rsidR="00750D1F" w:rsidRDefault="00750D1F" w:rsidP="00750D1F">
      <w:pPr>
        <w:pStyle w:val="PL"/>
      </w:pPr>
      <w:r>
        <w:t xml:space="preserve">          - nudr-dr</w:t>
      </w:r>
    </w:p>
    <w:p w14:paraId="551FFA7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6D932A6" w14:textId="77777777" w:rsidR="00750D1F" w:rsidRDefault="00750D1F" w:rsidP="00750D1F">
      <w:pPr>
        <w:pStyle w:val="PL"/>
      </w:pPr>
      <w:r>
        <w:t xml:space="preserve">          - nudr-dr</w:t>
      </w:r>
    </w:p>
    <w:p w14:paraId="1578EEB6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B6A7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251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B4DC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881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5C4B31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BA635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6499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850D5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179B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A3F1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0083FC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8985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DC14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61209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05B5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12AC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A783E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EF39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8E0E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C43B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188C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C75D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5B5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C146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AA97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943D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EF85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198195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58985F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30DA2BA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3CC9C03F" w14:textId="77777777" w:rsidR="00750D1F" w:rsidRDefault="00750D1F" w:rsidP="00750D1F">
      <w:pPr>
        <w:pStyle w:val="PL"/>
      </w:pPr>
      <w:r>
        <w:t xml:space="preserve">      tags:</w:t>
      </w:r>
    </w:p>
    <w:p w14:paraId="22E1002A" w14:textId="77777777" w:rsidR="00750D1F" w:rsidRDefault="00750D1F" w:rsidP="00750D1F">
      <w:pPr>
        <w:pStyle w:val="PL"/>
      </w:pPr>
      <w:r>
        <w:t xml:space="preserve">        - Service Parameter Data (Store)</w:t>
      </w:r>
    </w:p>
    <w:p w14:paraId="2CD0057B" w14:textId="77777777" w:rsidR="00750D1F" w:rsidRDefault="00750D1F" w:rsidP="00750D1F">
      <w:pPr>
        <w:pStyle w:val="PL"/>
      </w:pPr>
      <w:r>
        <w:t xml:space="preserve">      security:</w:t>
      </w:r>
    </w:p>
    <w:p w14:paraId="436EF854" w14:textId="77777777" w:rsidR="00750D1F" w:rsidRDefault="00750D1F" w:rsidP="00750D1F">
      <w:pPr>
        <w:pStyle w:val="PL"/>
      </w:pPr>
      <w:r>
        <w:t xml:space="preserve">        - {}</w:t>
      </w:r>
    </w:p>
    <w:p w14:paraId="133994A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3084786" w14:textId="77777777" w:rsidR="00750D1F" w:rsidRDefault="00750D1F" w:rsidP="00750D1F">
      <w:pPr>
        <w:pStyle w:val="PL"/>
      </w:pPr>
      <w:r>
        <w:t xml:space="preserve">          - nudr-dr</w:t>
      </w:r>
    </w:p>
    <w:p w14:paraId="0FACA16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B85EA1" w14:textId="77777777" w:rsidR="00750D1F" w:rsidRDefault="00750D1F" w:rsidP="00750D1F">
      <w:pPr>
        <w:pStyle w:val="PL"/>
      </w:pPr>
      <w:r>
        <w:t xml:space="preserve">          - nudr-dr</w:t>
      </w:r>
    </w:p>
    <w:p w14:paraId="7813368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141EE1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D042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39083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9FF3E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016D6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E6C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F5BE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0A919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415A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032A8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7ACC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7C0139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5F799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6B720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6D52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1541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D8353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23357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6B8B2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9E89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B0FB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5F15F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E6BF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498D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D8E5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FB4A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F00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180E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F07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31E9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C7D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FC287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4E263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0868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9058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950A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DC94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85E2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4490C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7A35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86B1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6128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D4FC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BF6C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B8D1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3CE1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942F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FE8B3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2839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7B31FC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7A6F1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A8D81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9B6B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7D4F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C67F0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8FBF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67A21A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E3C3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CC7C7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74E75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7FE2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7C9A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4C5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EC7F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F71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BA78D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193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49D367A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3BB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352D2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737A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2908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94015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837C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114821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41EFA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792A2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80EA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ACA9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F78B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AE91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138E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4D51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83F3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1CAE63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28E7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42F5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C28C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9F01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9003A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8DCFE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1787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ADD0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1B84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3C5DD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D0F8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DE4D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584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7093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CE5E2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A3F5C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DE32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40FF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9D4A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37E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8427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FA8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1CE7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F48B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8AD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CF22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165A9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D8EA44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54417057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6D7FA20E" w14:textId="77777777" w:rsidR="00750D1F" w:rsidRDefault="00750D1F" w:rsidP="00750D1F">
      <w:pPr>
        <w:pStyle w:val="PL"/>
      </w:pPr>
      <w:r>
        <w:t xml:space="preserve">      tags:</w:t>
      </w:r>
    </w:p>
    <w:p w14:paraId="5478D4DE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3A8B2423" w14:textId="77777777" w:rsidR="00750D1F" w:rsidRDefault="00750D1F" w:rsidP="00750D1F">
      <w:pPr>
        <w:pStyle w:val="PL"/>
      </w:pPr>
      <w:r>
        <w:t xml:space="preserve">      security:</w:t>
      </w:r>
    </w:p>
    <w:p w14:paraId="06F6243E" w14:textId="77777777" w:rsidR="00750D1F" w:rsidRDefault="00750D1F" w:rsidP="00750D1F">
      <w:pPr>
        <w:pStyle w:val="PL"/>
      </w:pPr>
      <w:r>
        <w:t xml:space="preserve">        - {}</w:t>
      </w:r>
    </w:p>
    <w:p w14:paraId="2BD9039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F6C7481" w14:textId="77777777" w:rsidR="00750D1F" w:rsidRDefault="00750D1F" w:rsidP="00750D1F">
      <w:pPr>
        <w:pStyle w:val="PL"/>
      </w:pPr>
      <w:r>
        <w:t xml:space="preserve">          - nudr-dr</w:t>
      </w:r>
    </w:p>
    <w:p w14:paraId="3EBE43D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243E6EAC" w14:textId="77777777" w:rsidR="00750D1F" w:rsidRDefault="00750D1F" w:rsidP="00750D1F">
      <w:pPr>
        <w:pStyle w:val="PL"/>
      </w:pPr>
      <w:r>
        <w:t xml:space="preserve">          - nudr-dr</w:t>
      </w:r>
    </w:p>
    <w:p w14:paraId="0A2879DB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DD77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15AC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8AF6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2BD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AF2C3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E3EEB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EE370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65D3B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31BE7E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099D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2FEDD1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95E2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160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2997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B38F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8AF9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6C913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8ED8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DB57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BEE0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4A96E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FBC2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F71A9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667154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CAC2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9A24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1795C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CBC5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F6AFE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A4C7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790A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9D0F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4715F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6711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9209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A17B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1A79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B1FD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4E78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61E8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E1D1C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5DDECC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454B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7ED6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4EB92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C4EF9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CD127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ED9BC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2232B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0D1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9892E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C3C4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65B1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471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BC00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6964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4C6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4976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4AB5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E25461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66FF7B5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722C546E" w14:textId="77777777" w:rsidR="00750D1F" w:rsidRDefault="00750D1F" w:rsidP="00750D1F">
      <w:pPr>
        <w:pStyle w:val="PL"/>
      </w:pPr>
      <w:r>
        <w:t xml:space="preserve">      tags:</w:t>
      </w:r>
    </w:p>
    <w:p w14:paraId="29B00243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60539962" w14:textId="77777777" w:rsidR="00750D1F" w:rsidRDefault="00750D1F" w:rsidP="00750D1F">
      <w:pPr>
        <w:pStyle w:val="PL"/>
      </w:pPr>
      <w:r>
        <w:t xml:space="preserve">      security:</w:t>
      </w:r>
    </w:p>
    <w:p w14:paraId="023024AA" w14:textId="77777777" w:rsidR="00750D1F" w:rsidRDefault="00750D1F" w:rsidP="00750D1F">
      <w:pPr>
        <w:pStyle w:val="PL"/>
      </w:pPr>
      <w:r>
        <w:t xml:space="preserve">        - {}</w:t>
      </w:r>
    </w:p>
    <w:p w14:paraId="0BFB3BFE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0393586" w14:textId="77777777" w:rsidR="00750D1F" w:rsidRDefault="00750D1F" w:rsidP="00750D1F">
      <w:pPr>
        <w:pStyle w:val="PL"/>
      </w:pPr>
      <w:r>
        <w:t xml:space="preserve">          - nudr-dr</w:t>
      </w:r>
    </w:p>
    <w:p w14:paraId="6DC733A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E148FDE" w14:textId="77777777" w:rsidR="00750D1F" w:rsidRDefault="00750D1F" w:rsidP="00750D1F">
      <w:pPr>
        <w:pStyle w:val="PL"/>
      </w:pPr>
      <w:r>
        <w:t xml:space="preserve">          - nudr-dr</w:t>
      </w:r>
    </w:p>
    <w:p w14:paraId="45DFEC2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A743A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F493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CA3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488EA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63ABCA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07D80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79B8C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7534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487452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7BD8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773D8B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162A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6FBB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9739F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AA6F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9395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4E601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D788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C42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9E1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A865B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F7AC7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4571C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CF455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47BD1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18CB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3314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96396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25F5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4E90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0EBB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74240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AE5D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32CD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F8DA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BE64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B50B4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2BEC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0C87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A776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8034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6BA7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5FA94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8F3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122B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B086D0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4A7636" w14:textId="77777777" w:rsidR="00750D1F" w:rsidRDefault="00750D1F" w:rsidP="00750D1F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DeleteIndividualServiceParameterData</w:t>
      </w:r>
    </w:p>
    <w:p w14:paraId="3CA5CDF5" w14:textId="77777777" w:rsidR="00750D1F" w:rsidRDefault="00750D1F" w:rsidP="00750D1F">
      <w:pPr>
        <w:pStyle w:val="PL"/>
      </w:pPr>
      <w:r>
        <w:t xml:space="preserve">      tags:</w:t>
      </w:r>
    </w:p>
    <w:p w14:paraId="3FDB0FC3" w14:textId="77777777" w:rsidR="00750D1F" w:rsidRDefault="00750D1F" w:rsidP="00750D1F">
      <w:pPr>
        <w:pStyle w:val="PL"/>
      </w:pPr>
      <w:r>
        <w:t xml:space="preserve">        - Individual Service Parameter Data (Document)</w:t>
      </w:r>
    </w:p>
    <w:p w14:paraId="51F88AEC" w14:textId="77777777" w:rsidR="00750D1F" w:rsidRDefault="00750D1F" w:rsidP="00750D1F">
      <w:pPr>
        <w:pStyle w:val="PL"/>
      </w:pPr>
      <w:r>
        <w:t xml:space="preserve">      security:</w:t>
      </w:r>
    </w:p>
    <w:p w14:paraId="46F66CD4" w14:textId="77777777" w:rsidR="00750D1F" w:rsidRDefault="00750D1F" w:rsidP="00750D1F">
      <w:pPr>
        <w:pStyle w:val="PL"/>
      </w:pPr>
      <w:r>
        <w:t xml:space="preserve">        - {}</w:t>
      </w:r>
    </w:p>
    <w:p w14:paraId="76B9ECD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5BFB631" w14:textId="77777777" w:rsidR="00750D1F" w:rsidRDefault="00750D1F" w:rsidP="00750D1F">
      <w:pPr>
        <w:pStyle w:val="PL"/>
      </w:pPr>
      <w:r>
        <w:t xml:space="preserve">          - nudr-dr</w:t>
      </w:r>
    </w:p>
    <w:p w14:paraId="36BD57BC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8DB8A49" w14:textId="77777777" w:rsidR="00750D1F" w:rsidRDefault="00750D1F" w:rsidP="00750D1F">
      <w:pPr>
        <w:pStyle w:val="PL"/>
      </w:pPr>
      <w:r>
        <w:t xml:space="preserve">          - nudr-dr</w:t>
      </w:r>
    </w:p>
    <w:p w14:paraId="3954D4D5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0675BF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482B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1B759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1FA20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03AE054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60E00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367B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2CDC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141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A1E4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75D92C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B44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A936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891CC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5484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6406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4985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8CC87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F3A5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1ED7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4EDD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99B3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769E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A628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7B2A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17EE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1F6F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3E0FD5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08034CE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5176674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4663E6BB" w14:textId="77777777" w:rsidR="00750D1F" w:rsidRDefault="00750D1F" w:rsidP="00750D1F">
      <w:pPr>
        <w:pStyle w:val="PL"/>
      </w:pPr>
      <w:r>
        <w:t xml:space="preserve">      tags:</w:t>
      </w:r>
    </w:p>
    <w:p w14:paraId="01976922" w14:textId="77777777" w:rsidR="00750D1F" w:rsidRDefault="00750D1F" w:rsidP="00750D1F">
      <w:pPr>
        <w:pStyle w:val="PL"/>
      </w:pPr>
      <w:r>
        <w:t xml:space="preserve">        - AM Influence Data (Store)</w:t>
      </w:r>
    </w:p>
    <w:p w14:paraId="28A8DE9F" w14:textId="77777777" w:rsidR="00750D1F" w:rsidRDefault="00750D1F" w:rsidP="00750D1F">
      <w:pPr>
        <w:pStyle w:val="PL"/>
      </w:pPr>
      <w:r>
        <w:t xml:space="preserve">      security:</w:t>
      </w:r>
    </w:p>
    <w:p w14:paraId="7171461D" w14:textId="77777777" w:rsidR="00750D1F" w:rsidRDefault="00750D1F" w:rsidP="00750D1F">
      <w:pPr>
        <w:pStyle w:val="PL"/>
      </w:pPr>
      <w:r>
        <w:t xml:space="preserve">        - {}</w:t>
      </w:r>
    </w:p>
    <w:p w14:paraId="219BAF6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CA4AAA7" w14:textId="77777777" w:rsidR="00750D1F" w:rsidRDefault="00750D1F" w:rsidP="00750D1F">
      <w:pPr>
        <w:pStyle w:val="PL"/>
      </w:pPr>
      <w:r>
        <w:t xml:space="preserve">          - nudr-dr</w:t>
      </w:r>
    </w:p>
    <w:p w14:paraId="0433B74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F0A6313" w14:textId="77777777" w:rsidR="00750D1F" w:rsidRDefault="00750D1F" w:rsidP="00750D1F">
      <w:pPr>
        <w:pStyle w:val="PL"/>
      </w:pPr>
      <w:r>
        <w:t xml:space="preserve">          - nudr-dr</w:t>
      </w:r>
    </w:p>
    <w:p w14:paraId="5C87B2A8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CDDC0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2752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798344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571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C48BB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5E0D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48F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7007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C99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17AC9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9C31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92339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76154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7BFCB8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94B01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918B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9A54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A7B3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68CAE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086D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45465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BE28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E29D8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671AC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FFA4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75841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D330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3F740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F7A6D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6B9F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F591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5EEA7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F8C49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3F2B6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14A92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DD89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02D1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3C46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068A2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2F86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F5659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EABD6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1409C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6C38F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5352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8405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DDF5C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CEF11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7A5C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3C79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1DDB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8620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992D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6637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7AEF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536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FAAC1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76A907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8C2A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55358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52F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9D77B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AA8A5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2E6CE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9A78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0727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7E67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498A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4231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6B08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3BB8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2289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9F198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4626E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26DD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12DD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C7BB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67AB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242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F810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98E8E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2B97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71EB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70B24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C734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D46A97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ADF28B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E29FE6C" w14:textId="77777777" w:rsidR="00750D1F" w:rsidRDefault="00750D1F" w:rsidP="00750D1F">
      <w:pPr>
        <w:pStyle w:val="PL"/>
      </w:pPr>
      <w:r>
        <w:t xml:space="preserve">      tags:</w:t>
      </w:r>
    </w:p>
    <w:p w14:paraId="3C125E6F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27BDA310" w14:textId="77777777" w:rsidR="00750D1F" w:rsidRDefault="00750D1F" w:rsidP="00750D1F">
      <w:pPr>
        <w:pStyle w:val="PL"/>
      </w:pPr>
      <w:r>
        <w:t xml:space="preserve">      security:</w:t>
      </w:r>
    </w:p>
    <w:p w14:paraId="31257561" w14:textId="77777777" w:rsidR="00750D1F" w:rsidRDefault="00750D1F" w:rsidP="00750D1F">
      <w:pPr>
        <w:pStyle w:val="PL"/>
      </w:pPr>
      <w:r>
        <w:t xml:space="preserve">        - {}</w:t>
      </w:r>
    </w:p>
    <w:p w14:paraId="0514D88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BC3F8DB" w14:textId="77777777" w:rsidR="00750D1F" w:rsidRDefault="00750D1F" w:rsidP="00750D1F">
      <w:pPr>
        <w:pStyle w:val="PL"/>
      </w:pPr>
      <w:r>
        <w:t xml:space="preserve">          - nudr-dr</w:t>
      </w:r>
    </w:p>
    <w:p w14:paraId="782EB16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25910C4" w14:textId="77777777" w:rsidR="00750D1F" w:rsidRDefault="00750D1F" w:rsidP="00750D1F">
      <w:pPr>
        <w:pStyle w:val="PL"/>
      </w:pPr>
      <w:r>
        <w:t xml:space="preserve">          - nudr-dr</w:t>
      </w:r>
    </w:p>
    <w:p w14:paraId="1DE5005A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754B4B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A2CA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33A9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F56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D7380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32618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78ACC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D7DE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E876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A7CC9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AM Influence Data to be created or updated. It shall apply the format of Data type string.</w:t>
      </w:r>
    </w:p>
    <w:p w14:paraId="304D4F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1006D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7A58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8B0B4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F89B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635E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0200E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D298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3683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5326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0FE64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A6FE2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13EF0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569A3C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21D8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88E6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F07B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C22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0D02C0A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A4635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83B05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10A1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A1AC3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D77D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904B6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D607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DF06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0711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452C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B682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561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5A87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1497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01E9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60B5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237B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532E0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CA5B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1E11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589F5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8A418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5D96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640B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02AC2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7BC5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4A6CD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3DFF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8535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6B2A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C6D70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553F2AAB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7354B8CF" w14:textId="77777777" w:rsidR="00750D1F" w:rsidRDefault="00750D1F" w:rsidP="00750D1F">
      <w:pPr>
        <w:pStyle w:val="PL"/>
      </w:pPr>
      <w:r>
        <w:t xml:space="preserve">      tags:</w:t>
      </w:r>
    </w:p>
    <w:p w14:paraId="1442E379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651D5F9D" w14:textId="77777777" w:rsidR="00750D1F" w:rsidRDefault="00750D1F" w:rsidP="00750D1F">
      <w:pPr>
        <w:pStyle w:val="PL"/>
      </w:pPr>
      <w:r>
        <w:t xml:space="preserve">      security:</w:t>
      </w:r>
    </w:p>
    <w:p w14:paraId="32E9EEE4" w14:textId="77777777" w:rsidR="00750D1F" w:rsidRDefault="00750D1F" w:rsidP="00750D1F">
      <w:pPr>
        <w:pStyle w:val="PL"/>
      </w:pPr>
      <w:r>
        <w:t xml:space="preserve">        - {}</w:t>
      </w:r>
    </w:p>
    <w:p w14:paraId="537E6709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343A5AD" w14:textId="77777777" w:rsidR="00750D1F" w:rsidRDefault="00750D1F" w:rsidP="00750D1F">
      <w:pPr>
        <w:pStyle w:val="PL"/>
      </w:pPr>
      <w:r>
        <w:t xml:space="preserve">          - nudr-dr</w:t>
      </w:r>
    </w:p>
    <w:p w14:paraId="4537BCC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65223D2" w14:textId="77777777" w:rsidR="00750D1F" w:rsidRDefault="00750D1F" w:rsidP="00750D1F">
      <w:pPr>
        <w:pStyle w:val="PL"/>
      </w:pPr>
      <w:r>
        <w:t xml:space="preserve">          - nudr-dr</w:t>
      </w:r>
    </w:p>
    <w:p w14:paraId="1834D6A1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E1A9F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E724A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1A008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760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15B7D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EED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6E55D5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FD56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EA09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78E6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C233A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768E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5295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C4180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E2BC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06CD1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9B3AB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D51F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3834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42F0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D09F0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5944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8A16C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BAD9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315F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27FE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6786A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A639C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03FB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DCAFC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58C3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5722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D38F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72D27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A582C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3B318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D15E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14B3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33AF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DD61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EE9B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DD3E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AFD1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F9A5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46C2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2ADFD2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57D5F12C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459218AC" w14:textId="77777777" w:rsidR="00750D1F" w:rsidRDefault="00750D1F" w:rsidP="00750D1F">
      <w:pPr>
        <w:pStyle w:val="PL"/>
      </w:pPr>
      <w:r>
        <w:t xml:space="preserve">      tags:</w:t>
      </w:r>
    </w:p>
    <w:p w14:paraId="10C969B6" w14:textId="77777777" w:rsidR="00750D1F" w:rsidRDefault="00750D1F" w:rsidP="00750D1F">
      <w:pPr>
        <w:pStyle w:val="PL"/>
      </w:pPr>
      <w:r>
        <w:t xml:space="preserve">        - Individual AM Influence Data (Document)</w:t>
      </w:r>
    </w:p>
    <w:p w14:paraId="19E91BD3" w14:textId="77777777" w:rsidR="00750D1F" w:rsidRDefault="00750D1F" w:rsidP="00750D1F">
      <w:pPr>
        <w:pStyle w:val="PL"/>
      </w:pPr>
      <w:r>
        <w:t xml:space="preserve">      security:</w:t>
      </w:r>
    </w:p>
    <w:p w14:paraId="1EDD23AE" w14:textId="77777777" w:rsidR="00750D1F" w:rsidRDefault="00750D1F" w:rsidP="00750D1F">
      <w:pPr>
        <w:pStyle w:val="PL"/>
      </w:pPr>
      <w:r>
        <w:t xml:space="preserve">        - {}</w:t>
      </w:r>
    </w:p>
    <w:p w14:paraId="24AE7C4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4E1FD11" w14:textId="77777777" w:rsidR="00750D1F" w:rsidRDefault="00750D1F" w:rsidP="00750D1F">
      <w:pPr>
        <w:pStyle w:val="PL"/>
      </w:pPr>
      <w:r>
        <w:t xml:space="preserve">          - nudr-dr</w:t>
      </w:r>
    </w:p>
    <w:p w14:paraId="7CB6502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92D3C2F" w14:textId="77777777" w:rsidR="00750D1F" w:rsidRDefault="00750D1F" w:rsidP="00750D1F">
      <w:pPr>
        <w:pStyle w:val="PL"/>
      </w:pPr>
      <w:r>
        <w:t xml:space="preserve">          - nudr-dr</w:t>
      </w:r>
    </w:p>
    <w:p w14:paraId="576ABF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53F79A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2B55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C72B1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0C69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323920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AE50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4191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7FB3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09D1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DAA10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0349E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CA2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2E558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8075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2E2A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2768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E34D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335EB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C56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DC62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C8BD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0897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9986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DB15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D6DD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F872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85875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54B262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A83D17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0E07C163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5A92AFCE" w14:textId="77777777" w:rsidR="00750D1F" w:rsidRDefault="00750D1F" w:rsidP="00750D1F">
      <w:pPr>
        <w:pStyle w:val="PL"/>
      </w:pPr>
      <w:r>
        <w:t xml:space="preserve">      tags:</w:t>
      </w:r>
    </w:p>
    <w:p w14:paraId="486F5E8F" w14:textId="77777777" w:rsidR="00750D1F" w:rsidRDefault="00750D1F" w:rsidP="00750D1F">
      <w:pPr>
        <w:pStyle w:val="PL"/>
      </w:pPr>
      <w:r>
        <w:t xml:space="preserve">        - Time Synch Data (Store)</w:t>
      </w:r>
    </w:p>
    <w:p w14:paraId="738B5CED" w14:textId="77777777" w:rsidR="00750D1F" w:rsidRDefault="00750D1F" w:rsidP="00750D1F">
      <w:pPr>
        <w:pStyle w:val="PL"/>
      </w:pPr>
      <w:r>
        <w:lastRenderedPageBreak/>
        <w:t xml:space="preserve">      security:</w:t>
      </w:r>
    </w:p>
    <w:p w14:paraId="4478ED27" w14:textId="77777777" w:rsidR="00750D1F" w:rsidRDefault="00750D1F" w:rsidP="00750D1F">
      <w:pPr>
        <w:pStyle w:val="PL"/>
      </w:pPr>
      <w:r>
        <w:t xml:space="preserve">        - {}</w:t>
      </w:r>
    </w:p>
    <w:p w14:paraId="6E2ED12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51A92CC" w14:textId="77777777" w:rsidR="00750D1F" w:rsidRDefault="00750D1F" w:rsidP="00750D1F">
      <w:pPr>
        <w:pStyle w:val="PL"/>
      </w:pPr>
      <w:r>
        <w:t xml:space="preserve">          - nudr-dr</w:t>
      </w:r>
    </w:p>
    <w:p w14:paraId="377E567B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4C87345" w14:textId="77777777" w:rsidR="00750D1F" w:rsidRDefault="00750D1F" w:rsidP="00750D1F">
      <w:pPr>
        <w:pStyle w:val="PL"/>
      </w:pPr>
      <w:r>
        <w:t xml:space="preserve">          - nudr-dr</w:t>
      </w:r>
    </w:p>
    <w:p w14:paraId="18FAD597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69E0CC2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0608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3271D6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435BC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2C83E3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B6CAF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945D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3C2FC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63D5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2F074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B1BE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6E2F5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DDCA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6B177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4F58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FF7D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89EA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CE8BB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6DF5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6EB9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2CFA3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2D31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909F6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3F9C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53F3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A7B0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2609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54177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B86875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301F3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DC2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F902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F47B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440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481B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4A2B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7307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6F71A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AD4C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5488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CF24F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CE90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0D77C6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04A0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8DA1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6CCC9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BF141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167CF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9091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319B6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C7771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5C2E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46380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377C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B9E1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02B4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BE3EB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1C0DE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2D82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7D4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BDBFF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1E8F7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159CA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7CA9D80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D237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DA610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D84F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5E3E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A0FE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5771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DB15F5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A3E7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42F6B6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DBAD8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FFF9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02C2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EA24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88CA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DBE0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36A7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D058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D7C9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4DA9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65B7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21306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9598E62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5BB83CA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45FC1149" w14:textId="77777777" w:rsidR="00750D1F" w:rsidRDefault="00750D1F" w:rsidP="00750D1F">
      <w:pPr>
        <w:pStyle w:val="PL"/>
      </w:pPr>
      <w:r>
        <w:t xml:space="preserve">      tags:</w:t>
      </w:r>
    </w:p>
    <w:p w14:paraId="722FFAF4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35BB4FE3" w14:textId="77777777" w:rsidR="00750D1F" w:rsidRDefault="00750D1F" w:rsidP="00750D1F">
      <w:pPr>
        <w:pStyle w:val="PL"/>
      </w:pPr>
      <w:r>
        <w:t xml:space="preserve">      security:</w:t>
      </w:r>
    </w:p>
    <w:p w14:paraId="6DF48B02" w14:textId="77777777" w:rsidR="00750D1F" w:rsidRDefault="00750D1F" w:rsidP="00750D1F">
      <w:pPr>
        <w:pStyle w:val="PL"/>
      </w:pPr>
      <w:r>
        <w:t xml:space="preserve">        - {}</w:t>
      </w:r>
    </w:p>
    <w:p w14:paraId="5985B9D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A387A72" w14:textId="77777777" w:rsidR="00750D1F" w:rsidRDefault="00750D1F" w:rsidP="00750D1F">
      <w:pPr>
        <w:pStyle w:val="PL"/>
      </w:pPr>
      <w:r>
        <w:t xml:space="preserve">          - nudr-dr</w:t>
      </w:r>
    </w:p>
    <w:p w14:paraId="63BE70D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BFB7A51" w14:textId="77777777" w:rsidR="00750D1F" w:rsidRDefault="00750D1F" w:rsidP="00750D1F">
      <w:pPr>
        <w:pStyle w:val="PL"/>
      </w:pPr>
      <w:r>
        <w:t xml:space="preserve">          - nudr-dr</w:t>
      </w:r>
    </w:p>
    <w:p w14:paraId="19902E39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B4A0E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31793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A81BE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765F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3CE5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12D6B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68817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EDD8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489AD8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5E16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6F8D43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96580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1170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199A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56DE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ABB2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FFD209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CD92F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2FC72B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A7A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7D7CD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029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3691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53703E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408D9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7AC1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A67C5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A082F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571415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933A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279D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DCC1F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2D0934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3FB0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77160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85B5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A37C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F4F9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0B45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6F4D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02EA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FCE3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AAE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4C6EA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15AA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02F24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A7A7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9C6E3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E1C1B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74DA8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294669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5011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ADA9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59F6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E6576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8282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C308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3789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B172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A750DEC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37A3E2B6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253D4100" w14:textId="77777777" w:rsidR="00750D1F" w:rsidRDefault="00750D1F" w:rsidP="00750D1F">
      <w:pPr>
        <w:pStyle w:val="PL"/>
      </w:pPr>
      <w:r>
        <w:t xml:space="preserve">      tags:</w:t>
      </w:r>
    </w:p>
    <w:p w14:paraId="39F37185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4B56D0F6" w14:textId="77777777" w:rsidR="00750D1F" w:rsidRDefault="00750D1F" w:rsidP="00750D1F">
      <w:pPr>
        <w:pStyle w:val="PL"/>
      </w:pPr>
      <w:r>
        <w:t xml:space="preserve">      security:</w:t>
      </w:r>
    </w:p>
    <w:p w14:paraId="5C9B3872" w14:textId="77777777" w:rsidR="00750D1F" w:rsidRDefault="00750D1F" w:rsidP="00750D1F">
      <w:pPr>
        <w:pStyle w:val="PL"/>
      </w:pPr>
      <w:r>
        <w:t xml:space="preserve">        - {}</w:t>
      </w:r>
    </w:p>
    <w:p w14:paraId="49D14767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CAD1A06" w14:textId="77777777" w:rsidR="00750D1F" w:rsidRDefault="00750D1F" w:rsidP="00750D1F">
      <w:pPr>
        <w:pStyle w:val="PL"/>
      </w:pPr>
      <w:r>
        <w:t xml:space="preserve">          - nudr-dr</w:t>
      </w:r>
    </w:p>
    <w:p w14:paraId="17CC4FB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41A085A" w14:textId="77777777" w:rsidR="00750D1F" w:rsidRDefault="00750D1F" w:rsidP="00750D1F">
      <w:pPr>
        <w:pStyle w:val="PL"/>
      </w:pPr>
      <w:r>
        <w:t xml:space="preserve">          - nudr-dr</w:t>
      </w:r>
    </w:p>
    <w:p w14:paraId="45BF305F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52AF97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629E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5845F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807A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7F410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2A96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61D9EB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008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67FE3F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FDF45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3883D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CAF07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C9E2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01B7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DC881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EDA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25E358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C6A3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FDC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58E6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B7FC94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58DF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C724CD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FAC0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9C16E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A9C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8405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EBD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EF2F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FB75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D8FC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4E80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9AB21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AE5D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D50F4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5CF6E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CFDE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8D1E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56B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5949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B97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C2A5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62AC8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81F1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007F9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D08DA1D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37A47409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3B044D85" w14:textId="77777777" w:rsidR="00750D1F" w:rsidRDefault="00750D1F" w:rsidP="00750D1F">
      <w:pPr>
        <w:pStyle w:val="PL"/>
      </w:pPr>
      <w:r>
        <w:t xml:space="preserve">      tags:</w:t>
      </w:r>
    </w:p>
    <w:p w14:paraId="2F1EAF66" w14:textId="77777777" w:rsidR="00750D1F" w:rsidRDefault="00750D1F" w:rsidP="00750D1F">
      <w:pPr>
        <w:pStyle w:val="PL"/>
      </w:pPr>
      <w:r>
        <w:t xml:space="preserve">        - Individual Time Synch Data (Document)</w:t>
      </w:r>
    </w:p>
    <w:p w14:paraId="473BABDA" w14:textId="77777777" w:rsidR="00750D1F" w:rsidRDefault="00750D1F" w:rsidP="00750D1F">
      <w:pPr>
        <w:pStyle w:val="PL"/>
      </w:pPr>
      <w:r>
        <w:t xml:space="preserve">      security:</w:t>
      </w:r>
    </w:p>
    <w:p w14:paraId="573CB531" w14:textId="77777777" w:rsidR="00750D1F" w:rsidRDefault="00750D1F" w:rsidP="00750D1F">
      <w:pPr>
        <w:pStyle w:val="PL"/>
      </w:pPr>
      <w:r>
        <w:t xml:space="preserve">        - {}</w:t>
      </w:r>
    </w:p>
    <w:p w14:paraId="4F000153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E3FB5E7" w14:textId="77777777" w:rsidR="00750D1F" w:rsidRDefault="00750D1F" w:rsidP="00750D1F">
      <w:pPr>
        <w:pStyle w:val="PL"/>
      </w:pPr>
      <w:r>
        <w:t xml:space="preserve">          - nudr-dr</w:t>
      </w:r>
    </w:p>
    <w:p w14:paraId="7D32363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A56808D" w14:textId="77777777" w:rsidR="00750D1F" w:rsidRDefault="00750D1F" w:rsidP="00750D1F">
      <w:pPr>
        <w:pStyle w:val="PL"/>
      </w:pPr>
      <w:r>
        <w:t xml:space="preserve">          - nudr-dr</w:t>
      </w:r>
    </w:p>
    <w:p w14:paraId="338E46EA" w14:textId="77777777" w:rsidR="00750D1F" w:rsidRDefault="00750D1F" w:rsidP="00750D1F">
      <w:pPr>
        <w:pStyle w:val="PL"/>
      </w:pPr>
      <w:r>
        <w:lastRenderedPageBreak/>
        <w:t xml:space="preserve">          - nudr-dr:application-data</w:t>
      </w:r>
    </w:p>
    <w:p w14:paraId="744340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0E18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ED015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E38D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07C425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AEBF1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9FCA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2792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3F10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7A7C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603E0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CA46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F536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276A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03887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B6C5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C7C1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44C4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2E250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4FB0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53D61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E4FA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6922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52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71E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D360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231C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650975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E30F48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FCE157F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01B88E5" w14:textId="77777777" w:rsidR="00750D1F" w:rsidRDefault="00750D1F" w:rsidP="00750D1F">
      <w:pPr>
        <w:pStyle w:val="PL"/>
      </w:pPr>
      <w:r>
        <w:t xml:space="preserve">      tags:</w:t>
      </w:r>
    </w:p>
    <w:p w14:paraId="1B5F9847" w14:textId="77777777" w:rsidR="00750D1F" w:rsidRDefault="00750D1F" w:rsidP="00750D1F">
      <w:pPr>
        <w:pStyle w:val="PL"/>
      </w:pPr>
      <w:r>
        <w:t xml:space="preserve">        - ApplicationDataSubscriptions (Collection)</w:t>
      </w:r>
    </w:p>
    <w:p w14:paraId="3D61A287" w14:textId="77777777" w:rsidR="00750D1F" w:rsidRDefault="00750D1F" w:rsidP="00750D1F">
      <w:pPr>
        <w:pStyle w:val="PL"/>
      </w:pPr>
      <w:r>
        <w:t xml:space="preserve">      security:</w:t>
      </w:r>
    </w:p>
    <w:p w14:paraId="65A4DA80" w14:textId="77777777" w:rsidR="00750D1F" w:rsidRDefault="00750D1F" w:rsidP="00750D1F">
      <w:pPr>
        <w:pStyle w:val="PL"/>
      </w:pPr>
      <w:r>
        <w:t xml:space="preserve">        - {}</w:t>
      </w:r>
    </w:p>
    <w:p w14:paraId="005F48F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27E740F" w14:textId="77777777" w:rsidR="00750D1F" w:rsidRDefault="00750D1F" w:rsidP="00750D1F">
      <w:pPr>
        <w:pStyle w:val="PL"/>
      </w:pPr>
      <w:r>
        <w:t xml:space="preserve">          - nudr-dr</w:t>
      </w:r>
    </w:p>
    <w:p w14:paraId="28373ED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A737D39" w14:textId="77777777" w:rsidR="00750D1F" w:rsidRDefault="00750D1F" w:rsidP="00750D1F">
      <w:pPr>
        <w:pStyle w:val="PL"/>
      </w:pPr>
      <w:r>
        <w:t xml:space="preserve">          - nudr-dr</w:t>
      </w:r>
    </w:p>
    <w:p w14:paraId="6B97E4D9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D333D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1C3EFD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D5EE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227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C87A7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B3A22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04393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8D14C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E61E6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CE083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C3382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2B1E4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350A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1F0A8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82A2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A1CD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85CBF1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91AB8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2EAC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69092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5A4C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C77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D047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4108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E4325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6D0F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FB42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353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B3D9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2A660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E27C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2C4CC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E57D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3919CE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1C17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AB47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E86D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36B697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D4DE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701C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0F5D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85480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E2867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F20B6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051544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C0450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C9376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7024FD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629B8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99614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D94D55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1C933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EC9F8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0547F9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2BD40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6D70EC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028F9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FFB4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2BB50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6FE2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E63EC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A8400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508C41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C58D5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170042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012D0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CCA87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0CF4B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BA09C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BB174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DCF54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4BBCC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39BDE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DB3E91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2A01AB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D2BF4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A53FA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2AB09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6A3C6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406E6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7C86D11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F0D12F2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39CABB9" w14:textId="77777777" w:rsidR="00750D1F" w:rsidRDefault="00750D1F" w:rsidP="00750D1F">
      <w:pPr>
        <w:pStyle w:val="PL"/>
      </w:pPr>
      <w:r>
        <w:t xml:space="preserve">      tags:</w:t>
      </w:r>
    </w:p>
    <w:p w14:paraId="5C74C1EE" w14:textId="77777777" w:rsidR="00750D1F" w:rsidRDefault="00750D1F" w:rsidP="00750D1F">
      <w:pPr>
        <w:pStyle w:val="PL"/>
      </w:pPr>
      <w:r>
        <w:t xml:space="preserve">        - ApplicationDataSubscriptions (Collection)</w:t>
      </w:r>
    </w:p>
    <w:p w14:paraId="0640ACB1" w14:textId="77777777" w:rsidR="00750D1F" w:rsidRDefault="00750D1F" w:rsidP="00750D1F">
      <w:pPr>
        <w:pStyle w:val="PL"/>
      </w:pPr>
      <w:r>
        <w:t xml:space="preserve">      security:</w:t>
      </w:r>
    </w:p>
    <w:p w14:paraId="7A2DC4FC" w14:textId="77777777" w:rsidR="00750D1F" w:rsidRDefault="00750D1F" w:rsidP="00750D1F">
      <w:pPr>
        <w:pStyle w:val="PL"/>
      </w:pPr>
      <w:r>
        <w:t xml:space="preserve">        - {}</w:t>
      </w:r>
    </w:p>
    <w:p w14:paraId="48EAEAB6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73B28FF" w14:textId="77777777" w:rsidR="00750D1F" w:rsidRDefault="00750D1F" w:rsidP="00750D1F">
      <w:pPr>
        <w:pStyle w:val="PL"/>
      </w:pPr>
      <w:r>
        <w:t xml:space="preserve">          - nudr-dr</w:t>
      </w:r>
    </w:p>
    <w:p w14:paraId="33A0B985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37F9F8F6" w14:textId="77777777" w:rsidR="00750D1F" w:rsidRDefault="00750D1F" w:rsidP="00750D1F">
      <w:pPr>
        <w:pStyle w:val="PL"/>
      </w:pPr>
      <w:r>
        <w:t xml:space="preserve">          - nudr-dr</w:t>
      </w:r>
    </w:p>
    <w:p w14:paraId="0BD0C073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6273AF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1CE2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6E17F7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88610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A2B38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935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FF49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46BA96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3F4E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AB89E2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579911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5326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0AC3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02681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65F3D4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EBF86B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4A103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0182B1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3AFB1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C039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06B36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10D3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9136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9DEB1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4E31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BCE7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AFDF5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AFD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9FB7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14A7FB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1379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32EA3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50C2B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4A7B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6F40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11DC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499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8C8EA7" w14:textId="77777777" w:rsidR="00750D1F" w:rsidRDefault="00750D1F" w:rsidP="00750D1F">
      <w:pPr>
        <w:pStyle w:val="PL"/>
        <w:rPr>
          <w:noProof w:val="0"/>
        </w:rPr>
      </w:pPr>
    </w:p>
    <w:p w14:paraId="2F497E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31961C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6CCE6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5DBB32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19A96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27F68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CE74C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06A6B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9F5979" w14:textId="77777777" w:rsidR="00750D1F" w:rsidRDefault="00750D1F" w:rsidP="00750D1F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0538378D" w14:textId="77777777" w:rsidR="00750D1F" w:rsidRDefault="00750D1F" w:rsidP="00750D1F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58B7BF5D" w14:textId="77777777" w:rsidR="00750D1F" w:rsidRDefault="00750D1F" w:rsidP="00750D1F">
      <w:pPr>
        <w:pStyle w:val="PL"/>
      </w:pPr>
      <w:r>
        <w:t xml:space="preserve">      tags:</w:t>
      </w:r>
    </w:p>
    <w:p w14:paraId="1C3533E5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40149B41" w14:textId="77777777" w:rsidR="00750D1F" w:rsidRDefault="00750D1F" w:rsidP="00750D1F">
      <w:pPr>
        <w:pStyle w:val="PL"/>
      </w:pPr>
      <w:r>
        <w:t xml:space="preserve">      security:</w:t>
      </w:r>
    </w:p>
    <w:p w14:paraId="7194D5E4" w14:textId="77777777" w:rsidR="00750D1F" w:rsidRDefault="00750D1F" w:rsidP="00750D1F">
      <w:pPr>
        <w:pStyle w:val="PL"/>
      </w:pPr>
      <w:r>
        <w:t xml:space="preserve">        - {}</w:t>
      </w:r>
    </w:p>
    <w:p w14:paraId="75DE7E64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73A3B830" w14:textId="77777777" w:rsidR="00750D1F" w:rsidRDefault="00750D1F" w:rsidP="00750D1F">
      <w:pPr>
        <w:pStyle w:val="PL"/>
      </w:pPr>
      <w:r>
        <w:t xml:space="preserve">          - nudr-dr</w:t>
      </w:r>
    </w:p>
    <w:p w14:paraId="6ADDFEFF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618C7CB0" w14:textId="77777777" w:rsidR="00750D1F" w:rsidRDefault="00750D1F" w:rsidP="00750D1F">
      <w:pPr>
        <w:pStyle w:val="PL"/>
      </w:pPr>
      <w:r>
        <w:t xml:space="preserve">          - nudr-dr</w:t>
      </w:r>
    </w:p>
    <w:p w14:paraId="6598561C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202C58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0566D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AB5C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0FBD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9E9AB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750A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915FA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458E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68365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9E24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C0CD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93BA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6137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18CF9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572C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035F52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FA31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4A50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0E47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C75EF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92DC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232D1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85A37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DD23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2B3A7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3350E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8B3F1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A32997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3586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A789F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833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5C4F2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583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973B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CA07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8A06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229D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8F223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C366DBA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7F1C5C85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7E166681" w14:textId="77777777" w:rsidR="00750D1F" w:rsidRDefault="00750D1F" w:rsidP="00750D1F">
      <w:pPr>
        <w:pStyle w:val="PL"/>
      </w:pPr>
      <w:r>
        <w:t xml:space="preserve">      tags:</w:t>
      </w:r>
    </w:p>
    <w:p w14:paraId="3C675D5F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6475DEC0" w14:textId="77777777" w:rsidR="00750D1F" w:rsidRDefault="00750D1F" w:rsidP="00750D1F">
      <w:pPr>
        <w:pStyle w:val="PL"/>
      </w:pPr>
      <w:r>
        <w:lastRenderedPageBreak/>
        <w:t xml:space="preserve">      security:</w:t>
      </w:r>
    </w:p>
    <w:p w14:paraId="18EF5268" w14:textId="77777777" w:rsidR="00750D1F" w:rsidRDefault="00750D1F" w:rsidP="00750D1F">
      <w:pPr>
        <w:pStyle w:val="PL"/>
      </w:pPr>
      <w:r>
        <w:t xml:space="preserve">        - {}</w:t>
      </w:r>
    </w:p>
    <w:p w14:paraId="30390D6A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17C466BD" w14:textId="77777777" w:rsidR="00750D1F" w:rsidRDefault="00750D1F" w:rsidP="00750D1F">
      <w:pPr>
        <w:pStyle w:val="PL"/>
      </w:pPr>
      <w:r>
        <w:t xml:space="preserve">          - nudr-dr</w:t>
      </w:r>
    </w:p>
    <w:p w14:paraId="64A62238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547BBC13" w14:textId="77777777" w:rsidR="00750D1F" w:rsidRDefault="00750D1F" w:rsidP="00750D1F">
      <w:pPr>
        <w:pStyle w:val="PL"/>
      </w:pPr>
      <w:r>
        <w:t xml:space="preserve">          - nudr-dr</w:t>
      </w:r>
    </w:p>
    <w:p w14:paraId="29EAF6CD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360ADE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02FDA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FC96F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D38CB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C99E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DEB8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561B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C23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CA9C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1EE19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453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E782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92B0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8E80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B60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E352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F3B1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E732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9C12B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85D0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8A2E4B9" w14:textId="77777777" w:rsidR="00750D1F" w:rsidRDefault="00750D1F" w:rsidP="00750D1F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C2D5450" w14:textId="77777777" w:rsidR="00750D1F" w:rsidRDefault="00750D1F" w:rsidP="00750D1F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208695D" w14:textId="77777777" w:rsidR="00750D1F" w:rsidRDefault="00750D1F" w:rsidP="00750D1F">
      <w:pPr>
        <w:pStyle w:val="PL"/>
      </w:pPr>
      <w:r>
        <w:t xml:space="preserve">      tags:</w:t>
      </w:r>
    </w:p>
    <w:p w14:paraId="37BEE8A1" w14:textId="77777777" w:rsidR="00750D1F" w:rsidRDefault="00750D1F" w:rsidP="00750D1F">
      <w:pPr>
        <w:pStyle w:val="PL"/>
      </w:pPr>
      <w:r>
        <w:t xml:space="preserve">        - IndividualApplicationDataSubscription (Document)</w:t>
      </w:r>
    </w:p>
    <w:p w14:paraId="31EF4C25" w14:textId="77777777" w:rsidR="00750D1F" w:rsidRDefault="00750D1F" w:rsidP="00750D1F">
      <w:pPr>
        <w:pStyle w:val="PL"/>
      </w:pPr>
      <w:r>
        <w:t xml:space="preserve">      security:</w:t>
      </w:r>
    </w:p>
    <w:p w14:paraId="4448F13F" w14:textId="77777777" w:rsidR="00750D1F" w:rsidRDefault="00750D1F" w:rsidP="00750D1F">
      <w:pPr>
        <w:pStyle w:val="PL"/>
      </w:pPr>
      <w:r>
        <w:t xml:space="preserve">        - {}</w:t>
      </w:r>
    </w:p>
    <w:p w14:paraId="3D5BD481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06F431CF" w14:textId="77777777" w:rsidR="00750D1F" w:rsidRDefault="00750D1F" w:rsidP="00750D1F">
      <w:pPr>
        <w:pStyle w:val="PL"/>
      </w:pPr>
      <w:r>
        <w:t xml:space="preserve">          - nudr-dr</w:t>
      </w:r>
    </w:p>
    <w:p w14:paraId="6127769D" w14:textId="77777777" w:rsidR="00750D1F" w:rsidRDefault="00750D1F" w:rsidP="00750D1F">
      <w:pPr>
        <w:pStyle w:val="PL"/>
      </w:pPr>
      <w:r>
        <w:t xml:space="preserve">        - oAuth2ClientCredentials:</w:t>
      </w:r>
    </w:p>
    <w:p w14:paraId="41FE4984" w14:textId="77777777" w:rsidR="00750D1F" w:rsidRDefault="00750D1F" w:rsidP="00750D1F">
      <w:pPr>
        <w:pStyle w:val="PL"/>
      </w:pPr>
      <w:r>
        <w:t xml:space="preserve">          - nudr-dr</w:t>
      </w:r>
    </w:p>
    <w:p w14:paraId="535716AF" w14:textId="77777777" w:rsidR="00750D1F" w:rsidRDefault="00750D1F" w:rsidP="00750D1F">
      <w:pPr>
        <w:pStyle w:val="PL"/>
      </w:pPr>
      <w:r>
        <w:t xml:space="preserve">          - nudr-dr:application-data</w:t>
      </w:r>
    </w:p>
    <w:p w14:paraId="4F0E07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37F2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456939F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E1C7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209FC2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BE460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7A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69DD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6163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40DC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44571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1772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9F03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6E0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3F830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368FAF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716B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4100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CA3D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B3B6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78B1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A3C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F531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D73DB1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A9939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9000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728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9076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1D318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011B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7F23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86352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B2AB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86966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A13242" w14:textId="77777777" w:rsidR="00750D1F" w:rsidRDefault="00750D1F" w:rsidP="00750D1F">
      <w:pPr>
        <w:pStyle w:val="PL"/>
        <w:rPr>
          <w:noProof w:val="0"/>
        </w:rPr>
      </w:pPr>
    </w:p>
    <w:p w14:paraId="7911DDD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D78BF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C62D9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7423F95" w14:textId="77777777" w:rsidR="00750D1F" w:rsidRDefault="00750D1F" w:rsidP="00750D1F">
      <w:pPr>
        <w:pStyle w:val="PL"/>
      </w:pPr>
      <w:r>
        <w:t xml:space="preserve">      description: Represents the Traffic Influence Data.</w:t>
      </w:r>
    </w:p>
    <w:p w14:paraId="238E2D2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20669B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5A7E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B31C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76043E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731A0F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49D14A6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D207EE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62B044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1F39DB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B305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3F6E1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128C5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41E3C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070F73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DAEF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2760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9A67D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23F0E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4DE07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4C7AA7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E356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E849E9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0C56E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2889C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B3A91E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0FB1E8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CCE484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B82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3960BF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56C1C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154B3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967D50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64F6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599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0C01DB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400AB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39E872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258E343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75B8F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4E466C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EB65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3465C1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EC9F600" w14:textId="77777777" w:rsidR="00750D1F" w:rsidRDefault="00750D1F" w:rsidP="00750D1F">
      <w:pPr>
        <w:pStyle w:val="PL"/>
      </w:pPr>
      <w:r>
        <w:t xml:space="preserve">        tempValidities:</w:t>
      </w:r>
    </w:p>
    <w:p w14:paraId="64EF2DDF" w14:textId="77777777" w:rsidR="00750D1F" w:rsidRDefault="00750D1F" w:rsidP="00750D1F">
      <w:pPr>
        <w:pStyle w:val="PL"/>
      </w:pPr>
      <w:r>
        <w:t xml:space="preserve">          type: array</w:t>
      </w:r>
    </w:p>
    <w:p w14:paraId="46BFB5FA" w14:textId="77777777" w:rsidR="00750D1F" w:rsidRDefault="00750D1F" w:rsidP="00750D1F">
      <w:pPr>
        <w:pStyle w:val="PL"/>
      </w:pPr>
      <w:r>
        <w:t xml:space="preserve">          items:</w:t>
      </w:r>
    </w:p>
    <w:p w14:paraId="43B51C39" w14:textId="77777777" w:rsidR="00750D1F" w:rsidRDefault="00750D1F" w:rsidP="00750D1F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6089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E882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69D5C8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97957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4F2644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0A15E7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560056E" w14:textId="77777777" w:rsidR="00750D1F" w:rsidRDefault="00750D1F" w:rsidP="00750D1F">
      <w:pPr>
        <w:pStyle w:val="PL"/>
      </w:pPr>
      <w:r>
        <w:t xml:space="preserve">        headers:</w:t>
      </w:r>
    </w:p>
    <w:p w14:paraId="4FBD0934" w14:textId="77777777" w:rsidR="00750D1F" w:rsidRDefault="00750D1F" w:rsidP="00750D1F">
      <w:pPr>
        <w:pStyle w:val="PL"/>
      </w:pPr>
      <w:r>
        <w:t xml:space="preserve">          type: array</w:t>
      </w:r>
    </w:p>
    <w:p w14:paraId="2216EB3B" w14:textId="77777777" w:rsidR="00750D1F" w:rsidRDefault="00750D1F" w:rsidP="00750D1F">
      <w:pPr>
        <w:pStyle w:val="PL"/>
      </w:pPr>
      <w:r>
        <w:t xml:space="preserve">          items:</w:t>
      </w:r>
    </w:p>
    <w:p w14:paraId="644AFA04" w14:textId="77777777" w:rsidR="00750D1F" w:rsidRDefault="00750D1F" w:rsidP="00750D1F">
      <w:pPr>
        <w:pStyle w:val="PL"/>
      </w:pPr>
      <w:r>
        <w:t xml:space="preserve">            type: string</w:t>
      </w:r>
    </w:p>
    <w:p w14:paraId="2B666583" w14:textId="77777777" w:rsidR="00750D1F" w:rsidRDefault="00750D1F" w:rsidP="00750D1F">
      <w:pPr>
        <w:pStyle w:val="PL"/>
      </w:pPr>
      <w:r>
        <w:t xml:space="preserve">          minItems: 1</w:t>
      </w:r>
    </w:p>
    <w:p w14:paraId="12512850" w14:textId="77777777" w:rsidR="00750D1F" w:rsidRDefault="00750D1F" w:rsidP="00750D1F">
      <w:pPr>
        <w:pStyle w:val="PL"/>
      </w:pPr>
      <w:r>
        <w:t xml:space="preserve">        subscribedEvents:</w:t>
      </w:r>
    </w:p>
    <w:p w14:paraId="4E8430BF" w14:textId="77777777" w:rsidR="00750D1F" w:rsidRDefault="00750D1F" w:rsidP="00750D1F">
      <w:pPr>
        <w:pStyle w:val="PL"/>
      </w:pPr>
      <w:r>
        <w:t xml:space="preserve">          type: array</w:t>
      </w:r>
    </w:p>
    <w:p w14:paraId="404EE541" w14:textId="77777777" w:rsidR="00750D1F" w:rsidRDefault="00750D1F" w:rsidP="00750D1F">
      <w:pPr>
        <w:pStyle w:val="PL"/>
      </w:pPr>
      <w:r>
        <w:t xml:space="preserve">          items:</w:t>
      </w:r>
    </w:p>
    <w:p w14:paraId="2DBDCE99" w14:textId="77777777" w:rsidR="00750D1F" w:rsidRDefault="00750D1F" w:rsidP="00750D1F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65AB9135" w14:textId="77777777" w:rsidR="00750D1F" w:rsidRDefault="00750D1F" w:rsidP="00750D1F">
      <w:pPr>
        <w:pStyle w:val="PL"/>
      </w:pPr>
      <w:r>
        <w:t xml:space="preserve">          minItems: 1</w:t>
      </w:r>
    </w:p>
    <w:p w14:paraId="01EE7EFE" w14:textId="77777777" w:rsidR="00750D1F" w:rsidRDefault="00750D1F" w:rsidP="00750D1F">
      <w:pPr>
        <w:pStyle w:val="PL"/>
      </w:pPr>
      <w:r>
        <w:t xml:space="preserve">        dnaiChgType:</w:t>
      </w:r>
    </w:p>
    <w:p w14:paraId="358A767E" w14:textId="77777777" w:rsidR="00750D1F" w:rsidRDefault="00750D1F" w:rsidP="00750D1F">
      <w:pPr>
        <w:pStyle w:val="PL"/>
      </w:pPr>
      <w:r>
        <w:t xml:space="preserve">          $ref: 'TS29571_CommonData.yaml#/components/schemas/DnaiChangeType'</w:t>
      </w:r>
    </w:p>
    <w:p w14:paraId="1BF09DAA" w14:textId="77777777" w:rsidR="00750D1F" w:rsidRDefault="00750D1F" w:rsidP="00750D1F">
      <w:pPr>
        <w:pStyle w:val="PL"/>
      </w:pPr>
      <w:r>
        <w:t xml:space="preserve">        afAckInd:</w:t>
      </w:r>
    </w:p>
    <w:p w14:paraId="78DD3DB9" w14:textId="77777777" w:rsidR="00750D1F" w:rsidRDefault="00750D1F" w:rsidP="00750D1F">
      <w:pPr>
        <w:pStyle w:val="PL"/>
      </w:pPr>
      <w:r>
        <w:t xml:space="preserve">          type: boolean</w:t>
      </w:r>
    </w:p>
    <w:p w14:paraId="5A95E089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2D3CB33" w14:textId="77777777" w:rsidR="00750D1F" w:rsidRDefault="00750D1F" w:rsidP="00750D1F">
      <w:pPr>
        <w:pStyle w:val="PL"/>
      </w:pPr>
      <w:r>
        <w:t xml:space="preserve">          type: boolean</w:t>
      </w:r>
    </w:p>
    <w:p w14:paraId="52273EC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46A0AE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1D4DFD9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406D2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BE36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Indicates whether simultaneous connectivity should be temporarily maintained for the source and target PSA.</w:t>
      </w:r>
    </w:p>
    <w:p w14:paraId="303BC440" w14:textId="77777777" w:rsidR="00750D1F" w:rsidRDefault="00750D1F" w:rsidP="00750D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FE4A95B" w14:textId="77777777" w:rsidR="00750D1F" w:rsidRDefault="00750D1F" w:rsidP="00750D1F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2420D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B12BA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89428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6E1CC6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F6B5D7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4ED7419" w14:textId="77777777" w:rsidR="00750D1F" w:rsidRDefault="00750D1F" w:rsidP="00750D1F">
      <w:pPr>
        <w:pStyle w:val="PL"/>
      </w:pPr>
      <w:r>
        <w:t xml:space="preserve">        - oneOf:</w:t>
      </w:r>
    </w:p>
    <w:p w14:paraId="148BC311" w14:textId="77777777" w:rsidR="00750D1F" w:rsidRDefault="00750D1F" w:rsidP="00750D1F">
      <w:pPr>
        <w:pStyle w:val="PL"/>
      </w:pPr>
      <w:r>
        <w:t xml:space="preserve">          - required: [afAppId]</w:t>
      </w:r>
    </w:p>
    <w:p w14:paraId="50C730CD" w14:textId="77777777" w:rsidR="00750D1F" w:rsidRDefault="00750D1F" w:rsidP="00750D1F">
      <w:pPr>
        <w:pStyle w:val="PL"/>
      </w:pPr>
      <w:r>
        <w:t xml:space="preserve">          - required: [trafficFilters]</w:t>
      </w:r>
    </w:p>
    <w:p w14:paraId="04A80936" w14:textId="77777777" w:rsidR="00750D1F" w:rsidRDefault="00750D1F" w:rsidP="00750D1F">
      <w:pPr>
        <w:pStyle w:val="PL"/>
      </w:pPr>
      <w:r>
        <w:t xml:space="preserve">          - required: [ethTrafficFilters]</w:t>
      </w:r>
    </w:p>
    <w:p w14:paraId="3D75FCD6" w14:textId="77777777" w:rsidR="00750D1F" w:rsidRDefault="00750D1F" w:rsidP="00750D1F">
      <w:pPr>
        <w:pStyle w:val="PL"/>
      </w:pPr>
      <w:r>
        <w:t xml:space="preserve">        - oneOf:</w:t>
      </w:r>
    </w:p>
    <w:p w14:paraId="72717BA0" w14:textId="77777777" w:rsidR="00750D1F" w:rsidRDefault="00750D1F" w:rsidP="00750D1F">
      <w:pPr>
        <w:pStyle w:val="PL"/>
      </w:pPr>
      <w:r>
        <w:t xml:space="preserve">          - required: [supi]</w:t>
      </w:r>
    </w:p>
    <w:p w14:paraId="06A099D2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5A39C7F5" w14:textId="77777777" w:rsidR="00750D1F" w:rsidRDefault="00750D1F" w:rsidP="00750D1F">
      <w:pPr>
        <w:pStyle w:val="PL"/>
      </w:pPr>
      <w:r>
        <w:t xml:space="preserve">    TrafficInfluDataPatch:</w:t>
      </w:r>
    </w:p>
    <w:p w14:paraId="75B8E475" w14:textId="77777777" w:rsidR="00750D1F" w:rsidRDefault="00750D1F" w:rsidP="00750D1F">
      <w:pPr>
        <w:pStyle w:val="PL"/>
      </w:pPr>
      <w:r>
        <w:t xml:space="preserve">      description: Represents the Traffic Influence Data to be updated in the UDR.</w:t>
      </w:r>
    </w:p>
    <w:p w14:paraId="51215044" w14:textId="77777777" w:rsidR="00750D1F" w:rsidRDefault="00750D1F" w:rsidP="00750D1F">
      <w:pPr>
        <w:pStyle w:val="PL"/>
      </w:pPr>
      <w:r>
        <w:t xml:space="preserve">      type: object</w:t>
      </w:r>
    </w:p>
    <w:p w14:paraId="061132F9" w14:textId="77777777" w:rsidR="00750D1F" w:rsidRDefault="00750D1F" w:rsidP="00750D1F">
      <w:pPr>
        <w:pStyle w:val="PL"/>
      </w:pPr>
      <w:r>
        <w:t xml:space="preserve">      properties:</w:t>
      </w:r>
    </w:p>
    <w:p w14:paraId="5CDD2E02" w14:textId="77777777" w:rsidR="00750D1F" w:rsidRDefault="00750D1F" w:rsidP="00750D1F">
      <w:pPr>
        <w:pStyle w:val="PL"/>
      </w:pPr>
      <w:r>
        <w:t xml:space="preserve">        upPathChgNotifCorreId:</w:t>
      </w:r>
    </w:p>
    <w:p w14:paraId="2C3ADB5E" w14:textId="77777777" w:rsidR="00750D1F" w:rsidRDefault="00750D1F" w:rsidP="00750D1F">
      <w:pPr>
        <w:pStyle w:val="PL"/>
      </w:pPr>
      <w:r>
        <w:t xml:space="preserve">          type: string</w:t>
      </w:r>
    </w:p>
    <w:p w14:paraId="68FE7A6A" w14:textId="77777777" w:rsidR="00750D1F" w:rsidRDefault="00750D1F" w:rsidP="00750D1F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05AB297A" w14:textId="77777777" w:rsidR="00750D1F" w:rsidRDefault="00750D1F" w:rsidP="00750D1F">
      <w:pPr>
        <w:pStyle w:val="PL"/>
      </w:pPr>
      <w:r>
        <w:t xml:space="preserve">        appReloInd:</w:t>
      </w:r>
    </w:p>
    <w:p w14:paraId="1262CF31" w14:textId="77777777" w:rsidR="00750D1F" w:rsidRDefault="00750D1F" w:rsidP="00750D1F">
      <w:pPr>
        <w:pStyle w:val="PL"/>
      </w:pPr>
      <w:r>
        <w:t xml:space="preserve">          type: boolean</w:t>
      </w:r>
    </w:p>
    <w:p w14:paraId="73B3422C" w14:textId="77777777" w:rsidR="00750D1F" w:rsidRDefault="00750D1F" w:rsidP="00750D1F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EFE74BE" w14:textId="77777777" w:rsidR="00750D1F" w:rsidRDefault="00750D1F" w:rsidP="00750D1F">
      <w:pPr>
        <w:pStyle w:val="PL"/>
      </w:pPr>
      <w:r>
        <w:t xml:space="preserve">        dnn:</w:t>
      </w:r>
    </w:p>
    <w:p w14:paraId="42D16016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755FF545" w14:textId="77777777" w:rsidR="00750D1F" w:rsidRDefault="00750D1F" w:rsidP="00750D1F">
      <w:pPr>
        <w:pStyle w:val="PL"/>
      </w:pPr>
      <w:r>
        <w:t xml:space="preserve">        ethTrafficFilters:</w:t>
      </w:r>
    </w:p>
    <w:p w14:paraId="7D514AA1" w14:textId="77777777" w:rsidR="00750D1F" w:rsidRDefault="00750D1F" w:rsidP="00750D1F">
      <w:pPr>
        <w:pStyle w:val="PL"/>
      </w:pPr>
      <w:r>
        <w:t xml:space="preserve">          type: array</w:t>
      </w:r>
    </w:p>
    <w:p w14:paraId="32A8F85A" w14:textId="77777777" w:rsidR="00750D1F" w:rsidRDefault="00750D1F" w:rsidP="00750D1F">
      <w:pPr>
        <w:pStyle w:val="PL"/>
      </w:pPr>
      <w:r>
        <w:t xml:space="preserve">          items:</w:t>
      </w:r>
    </w:p>
    <w:p w14:paraId="174C63E6" w14:textId="77777777" w:rsidR="00750D1F" w:rsidRDefault="00750D1F" w:rsidP="00750D1F">
      <w:pPr>
        <w:pStyle w:val="PL"/>
      </w:pPr>
      <w:r>
        <w:t xml:space="preserve">            $ref: 'TS29514_Npcf_PolicyAuthorization.yaml#/components/schemas/EthFlowDescription'</w:t>
      </w:r>
    </w:p>
    <w:p w14:paraId="68A121CE" w14:textId="77777777" w:rsidR="00750D1F" w:rsidRDefault="00750D1F" w:rsidP="00750D1F">
      <w:pPr>
        <w:pStyle w:val="PL"/>
      </w:pPr>
      <w:r>
        <w:t xml:space="preserve">          minItems: 1</w:t>
      </w:r>
    </w:p>
    <w:p w14:paraId="089ABEF8" w14:textId="77777777" w:rsidR="00750D1F" w:rsidRDefault="00750D1F" w:rsidP="00750D1F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339CEF7C" w14:textId="77777777" w:rsidR="00750D1F" w:rsidRDefault="00750D1F" w:rsidP="00750D1F">
      <w:pPr>
        <w:pStyle w:val="PL"/>
      </w:pPr>
      <w:r>
        <w:t xml:space="preserve">        snssai:</w:t>
      </w:r>
    </w:p>
    <w:p w14:paraId="269C3526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51AFC91F" w14:textId="77777777" w:rsidR="00750D1F" w:rsidRDefault="00750D1F" w:rsidP="00750D1F">
      <w:pPr>
        <w:pStyle w:val="PL"/>
      </w:pPr>
      <w:r>
        <w:t xml:space="preserve">        internalGroupId:</w:t>
      </w:r>
    </w:p>
    <w:p w14:paraId="5FC38DB1" w14:textId="77777777" w:rsidR="00750D1F" w:rsidRDefault="00750D1F" w:rsidP="00750D1F">
      <w:pPr>
        <w:pStyle w:val="PL"/>
      </w:pPr>
      <w:r>
        <w:t xml:space="preserve">          $ref: 'TS29571_CommonData.yaml#/components/schemas/GroupId'</w:t>
      </w:r>
    </w:p>
    <w:p w14:paraId="6C1F9A90" w14:textId="77777777" w:rsidR="00750D1F" w:rsidRDefault="00750D1F" w:rsidP="00750D1F">
      <w:pPr>
        <w:pStyle w:val="PL"/>
      </w:pPr>
      <w:r>
        <w:t xml:space="preserve">        supi:</w:t>
      </w:r>
    </w:p>
    <w:p w14:paraId="1379694C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33C93A23" w14:textId="77777777" w:rsidR="00750D1F" w:rsidRDefault="00750D1F" w:rsidP="00750D1F">
      <w:pPr>
        <w:pStyle w:val="PL"/>
      </w:pPr>
      <w:r>
        <w:t xml:space="preserve">        trafficFilters:</w:t>
      </w:r>
    </w:p>
    <w:p w14:paraId="49C82D07" w14:textId="77777777" w:rsidR="00750D1F" w:rsidRDefault="00750D1F" w:rsidP="00750D1F">
      <w:pPr>
        <w:pStyle w:val="PL"/>
      </w:pPr>
      <w:r>
        <w:t xml:space="preserve">          type: array</w:t>
      </w:r>
    </w:p>
    <w:p w14:paraId="1F7436FE" w14:textId="77777777" w:rsidR="00750D1F" w:rsidRDefault="00750D1F" w:rsidP="00750D1F">
      <w:pPr>
        <w:pStyle w:val="PL"/>
      </w:pPr>
      <w:r>
        <w:t xml:space="preserve">          items:</w:t>
      </w:r>
    </w:p>
    <w:p w14:paraId="486E72C2" w14:textId="77777777" w:rsidR="00750D1F" w:rsidRDefault="00750D1F" w:rsidP="00750D1F">
      <w:pPr>
        <w:pStyle w:val="PL"/>
      </w:pPr>
      <w:r>
        <w:t xml:space="preserve">            $ref: 'TS29122_CommonData.yaml#/components/schemas/FlowInfo'</w:t>
      </w:r>
    </w:p>
    <w:p w14:paraId="50355710" w14:textId="77777777" w:rsidR="00750D1F" w:rsidRDefault="00750D1F" w:rsidP="00750D1F">
      <w:pPr>
        <w:pStyle w:val="PL"/>
      </w:pPr>
      <w:r>
        <w:t xml:space="preserve">          minItems: 1</w:t>
      </w:r>
    </w:p>
    <w:p w14:paraId="2959F1CE" w14:textId="77777777" w:rsidR="00750D1F" w:rsidRDefault="00750D1F" w:rsidP="00750D1F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A9E4260" w14:textId="77777777" w:rsidR="00750D1F" w:rsidRDefault="00750D1F" w:rsidP="00750D1F">
      <w:pPr>
        <w:pStyle w:val="PL"/>
      </w:pPr>
      <w:r>
        <w:t xml:space="preserve">        trafficRoutes:</w:t>
      </w:r>
    </w:p>
    <w:p w14:paraId="24655536" w14:textId="77777777" w:rsidR="00750D1F" w:rsidRDefault="00750D1F" w:rsidP="00750D1F">
      <w:pPr>
        <w:pStyle w:val="PL"/>
      </w:pPr>
      <w:r>
        <w:t xml:space="preserve">          type: array</w:t>
      </w:r>
    </w:p>
    <w:p w14:paraId="5E82C7AA" w14:textId="77777777" w:rsidR="00750D1F" w:rsidRDefault="00750D1F" w:rsidP="00750D1F">
      <w:pPr>
        <w:pStyle w:val="PL"/>
      </w:pPr>
      <w:r>
        <w:t xml:space="preserve">          items:</w:t>
      </w:r>
    </w:p>
    <w:p w14:paraId="5A32B6CC" w14:textId="77777777" w:rsidR="00750D1F" w:rsidRDefault="00750D1F" w:rsidP="00750D1F">
      <w:pPr>
        <w:pStyle w:val="PL"/>
      </w:pPr>
      <w:r>
        <w:t xml:space="preserve">            $ref: 'TS29571_CommonData.yaml#/components/schemas/RouteToLocation'</w:t>
      </w:r>
    </w:p>
    <w:p w14:paraId="669B9B7B" w14:textId="77777777" w:rsidR="00750D1F" w:rsidRDefault="00750D1F" w:rsidP="00750D1F">
      <w:pPr>
        <w:pStyle w:val="PL"/>
      </w:pPr>
      <w:r>
        <w:t xml:space="preserve">          minItems: 1</w:t>
      </w:r>
    </w:p>
    <w:p w14:paraId="7AA8A2AF" w14:textId="77777777" w:rsidR="00750D1F" w:rsidRDefault="00750D1F" w:rsidP="00750D1F">
      <w:pPr>
        <w:pStyle w:val="PL"/>
      </w:pPr>
      <w:r>
        <w:t xml:space="preserve">          description: Identifies the N6 traffic routing requirement.</w:t>
      </w:r>
    </w:p>
    <w:p w14:paraId="32760E15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760714DE" w14:textId="77777777" w:rsidR="00750D1F" w:rsidRDefault="00750D1F" w:rsidP="00750D1F">
      <w:pPr>
        <w:pStyle w:val="PL"/>
      </w:pPr>
      <w:r>
        <w:t xml:space="preserve">          type: boolean</w:t>
      </w:r>
    </w:p>
    <w:p w14:paraId="08B86F4E" w14:textId="77777777" w:rsidR="00750D1F" w:rsidRDefault="00750D1F" w:rsidP="00750D1F">
      <w:pPr>
        <w:pStyle w:val="PL"/>
      </w:pPr>
      <w:r>
        <w:t xml:space="preserve">        validStartTime:</w:t>
      </w:r>
    </w:p>
    <w:p w14:paraId="2692B11E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64A1A510" w14:textId="77777777" w:rsidR="00750D1F" w:rsidRDefault="00750D1F" w:rsidP="00750D1F">
      <w:pPr>
        <w:pStyle w:val="PL"/>
      </w:pPr>
      <w:r>
        <w:t xml:space="preserve">        validEndTime:</w:t>
      </w:r>
    </w:p>
    <w:p w14:paraId="2846367F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28A57E41" w14:textId="77777777" w:rsidR="00750D1F" w:rsidRDefault="00750D1F" w:rsidP="00750D1F">
      <w:pPr>
        <w:pStyle w:val="PL"/>
      </w:pPr>
      <w:r>
        <w:t xml:space="preserve">        tempValidities:</w:t>
      </w:r>
    </w:p>
    <w:p w14:paraId="6FE94E77" w14:textId="77777777" w:rsidR="00750D1F" w:rsidRDefault="00750D1F" w:rsidP="00750D1F">
      <w:pPr>
        <w:pStyle w:val="PL"/>
      </w:pPr>
      <w:r>
        <w:t xml:space="preserve">          type: array</w:t>
      </w:r>
    </w:p>
    <w:p w14:paraId="647416AD" w14:textId="77777777" w:rsidR="00750D1F" w:rsidRDefault="00750D1F" w:rsidP="00750D1F">
      <w:pPr>
        <w:pStyle w:val="PL"/>
      </w:pPr>
      <w:r>
        <w:t xml:space="preserve">          items:</w:t>
      </w:r>
    </w:p>
    <w:p w14:paraId="5496D6F8" w14:textId="77777777" w:rsidR="00750D1F" w:rsidRDefault="00750D1F" w:rsidP="00750D1F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9C1C60E" w14:textId="77777777" w:rsidR="00750D1F" w:rsidRDefault="00750D1F" w:rsidP="00750D1F">
      <w:pPr>
        <w:pStyle w:val="PL"/>
      </w:pPr>
      <w:r>
        <w:t xml:space="preserve">          minItems: 1</w:t>
      </w:r>
    </w:p>
    <w:p w14:paraId="59D7D862" w14:textId="77777777" w:rsidR="00750D1F" w:rsidRDefault="00750D1F" w:rsidP="00750D1F">
      <w:pPr>
        <w:pStyle w:val="PL"/>
      </w:pPr>
      <w:r>
        <w:t xml:space="preserve">          nullable: true</w:t>
      </w:r>
    </w:p>
    <w:p w14:paraId="48950483" w14:textId="77777777" w:rsidR="00750D1F" w:rsidRDefault="00750D1F" w:rsidP="00750D1F">
      <w:pPr>
        <w:pStyle w:val="PL"/>
      </w:pPr>
      <w:r>
        <w:t xml:space="preserve">          description: Identifies the temporal validities for the N6 traffic routing requirement.</w:t>
      </w:r>
    </w:p>
    <w:p w14:paraId="17DAF86C" w14:textId="77777777" w:rsidR="00750D1F" w:rsidRDefault="00750D1F" w:rsidP="00750D1F">
      <w:pPr>
        <w:pStyle w:val="PL"/>
      </w:pPr>
      <w:r>
        <w:t xml:space="preserve">        nwAreaInfo:</w:t>
      </w:r>
    </w:p>
    <w:p w14:paraId="4679111D" w14:textId="77777777" w:rsidR="00750D1F" w:rsidRDefault="00750D1F" w:rsidP="00750D1F">
      <w:pPr>
        <w:pStyle w:val="PL"/>
      </w:pPr>
      <w:r>
        <w:t xml:space="preserve">          $ref: 'TS29554_Npcf_BDTPolicyControl.yaml#/components/schemas/NetworkAreaInfo'</w:t>
      </w:r>
    </w:p>
    <w:p w14:paraId="2D92631F" w14:textId="77777777" w:rsidR="00750D1F" w:rsidRDefault="00750D1F" w:rsidP="00750D1F">
      <w:pPr>
        <w:pStyle w:val="PL"/>
      </w:pPr>
      <w:r>
        <w:t xml:space="preserve">        upPathChgNotifUri:</w:t>
      </w:r>
    </w:p>
    <w:p w14:paraId="63F17114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408BFDC8" w14:textId="77777777" w:rsidR="00750D1F" w:rsidRDefault="00750D1F" w:rsidP="00750D1F">
      <w:pPr>
        <w:pStyle w:val="PL"/>
      </w:pPr>
      <w:r>
        <w:t xml:space="preserve">        headers:</w:t>
      </w:r>
    </w:p>
    <w:p w14:paraId="5593C29D" w14:textId="77777777" w:rsidR="00750D1F" w:rsidRDefault="00750D1F" w:rsidP="00750D1F">
      <w:pPr>
        <w:pStyle w:val="PL"/>
      </w:pPr>
      <w:r>
        <w:t xml:space="preserve">          type: array</w:t>
      </w:r>
    </w:p>
    <w:p w14:paraId="209DDC86" w14:textId="77777777" w:rsidR="00750D1F" w:rsidRDefault="00750D1F" w:rsidP="00750D1F">
      <w:pPr>
        <w:pStyle w:val="PL"/>
      </w:pPr>
      <w:r>
        <w:t xml:space="preserve">          items:</w:t>
      </w:r>
    </w:p>
    <w:p w14:paraId="6321D233" w14:textId="77777777" w:rsidR="00750D1F" w:rsidRDefault="00750D1F" w:rsidP="00750D1F">
      <w:pPr>
        <w:pStyle w:val="PL"/>
      </w:pPr>
      <w:r>
        <w:t xml:space="preserve">            type: string</w:t>
      </w:r>
    </w:p>
    <w:p w14:paraId="2389E058" w14:textId="77777777" w:rsidR="00750D1F" w:rsidRDefault="00750D1F" w:rsidP="00750D1F">
      <w:pPr>
        <w:pStyle w:val="PL"/>
      </w:pPr>
      <w:r>
        <w:t xml:space="preserve">          minItems: 1</w:t>
      </w:r>
    </w:p>
    <w:p w14:paraId="7B70666F" w14:textId="77777777" w:rsidR="00750D1F" w:rsidRDefault="00750D1F" w:rsidP="00750D1F">
      <w:pPr>
        <w:pStyle w:val="PL"/>
      </w:pPr>
      <w:r>
        <w:lastRenderedPageBreak/>
        <w:t xml:space="preserve">        afAckInd:</w:t>
      </w:r>
    </w:p>
    <w:p w14:paraId="2216A1B1" w14:textId="77777777" w:rsidR="00750D1F" w:rsidRDefault="00750D1F" w:rsidP="00750D1F">
      <w:pPr>
        <w:pStyle w:val="PL"/>
      </w:pPr>
      <w:r>
        <w:t xml:space="preserve">          type: boolean</w:t>
      </w:r>
    </w:p>
    <w:p w14:paraId="5945D665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73ECB63" w14:textId="77777777" w:rsidR="00750D1F" w:rsidRDefault="00750D1F" w:rsidP="00750D1F">
      <w:pPr>
        <w:pStyle w:val="PL"/>
      </w:pPr>
      <w:r>
        <w:t xml:space="preserve">          type: boolean</w:t>
      </w:r>
    </w:p>
    <w:p w14:paraId="6F0D87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5267B0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604B9E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4FFA59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4B06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345AC94" w14:textId="77777777" w:rsidR="00750D1F" w:rsidRDefault="00750D1F" w:rsidP="00750D1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2FA6D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1C3C29A7" w14:textId="77777777" w:rsidR="00750D1F" w:rsidRDefault="00750D1F" w:rsidP="00750D1F">
      <w:pPr>
        <w:pStyle w:val="PL"/>
      </w:pPr>
      <w:r>
        <w:t xml:space="preserve">    TrafficInfluSub:</w:t>
      </w:r>
    </w:p>
    <w:p w14:paraId="4B16A344" w14:textId="77777777" w:rsidR="00750D1F" w:rsidRDefault="00750D1F" w:rsidP="00750D1F">
      <w:pPr>
        <w:pStyle w:val="PL"/>
      </w:pPr>
      <w:r>
        <w:t xml:space="preserve">      description: Represents traffic influence subscription data.</w:t>
      </w:r>
    </w:p>
    <w:p w14:paraId="3E823900" w14:textId="77777777" w:rsidR="00750D1F" w:rsidRDefault="00750D1F" w:rsidP="00750D1F">
      <w:pPr>
        <w:pStyle w:val="PL"/>
      </w:pPr>
      <w:r>
        <w:t xml:space="preserve">      type: object</w:t>
      </w:r>
    </w:p>
    <w:p w14:paraId="24D191EA" w14:textId="77777777" w:rsidR="00750D1F" w:rsidRDefault="00750D1F" w:rsidP="00750D1F">
      <w:pPr>
        <w:pStyle w:val="PL"/>
      </w:pPr>
      <w:r>
        <w:t xml:space="preserve">      properties:</w:t>
      </w:r>
    </w:p>
    <w:p w14:paraId="16D77A7A" w14:textId="77777777" w:rsidR="00750D1F" w:rsidRDefault="00750D1F" w:rsidP="00750D1F">
      <w:pPr>
        <w:pStyle w:val="PL"/>
      </w:pPr>
      <w:r>
        <w:t xml:space="preserve">        dnns:</w:t>
      </w:r>
    </w:p>
    <w:p w14:paraId="63826433" w14:textId="77777777" w:rsidR="00750D1F" w:rsidRDefault="00750D1F" w:rsidP="00750D1F">
      <w:pPr>
        <w:pStyle w:val="PL"/>
      </w:pPr>
      <w:r>
        <w:t xml:space="preserve">          type: array</w:t>
      </w:r>
    </w:p>
    <w:p w14:paraId="1C4AD61E" w14:textId="77777777" w:rsidR="00750D1F" w:rsidRDefault="00750D1F" w:rsidP="00750D1F">
      <w:pPr>
        <w:pStyle w:val="PL"/>
      </w:pPr>
      <w:r>
        <w:t xml:space="preserve">          items:</w:t>
      </w:r>
    </w:p>
    <w:p w14:paraId="7E04EB5A" w14:textId="77777777" w:rsidR="00750D1F" w:rsidRDefault="00750D1F" w:rsidP="00750D1F">
      <w:pPr>
        <w:pStyle w:val="PL"/>
      </w:pPr>
      <w:r>
        <w:t xml:space="preserve">            $ref: 'TS29571_CommonData.yaml#/components/schemas/Dnn'</w:t>
      </w:r>
    </w:p>
    <w:p w14:paraId="1DC5CD37" w14:textId="77777777" w:rsidR="00750D1F" w:rsidRDefault="00750D1F" w:rsidP="00750D1F">
      <w:pPr>
        <w:pStyle w:val="PL"/>
      </w:pPr>
      <w:r>
        <w:t xml:space="preserve">          minItems: 1</w:t>
      </w:r>
    </w:p>
    <w:p w14:paraId="485E71A6" w14:textId="77777777" w:rsidR="00750D1F" w:rsidRDefault="00750D1F" w:rsidP="00750D1F">
      <w:pPr>
        <w:pStyle w:val="PL"/>
      </w:pPr>
      <w:r>
        <w:t xml:space="preserve">          description: Each element identifies a DNN.  </w:t>
      </w:r>
    </w:p>
    <w:p w14:paraId="6A3ACFC2" w14:textId="77777777" w:rsidR="00750D1F" w:rsidRDefault="00750D1F" w:rsidP="00750D1F">
      <w:pPr>
        <w:pStyle w:val="PL"/>
      </w:pPr>
      <w:r>
        <w:t xml:space="preserve">        snssais:</w:t>
      </w:r>
    </w:p>
    <w:p w14:paraId="6D41393D" w14:textId="77777777" w:rsidR="00750D1F" w:rsidRDefault="00750D1F" w:rsidP="00750D1F">
      <w:pPr>
        <w:pStyle w:val="PL"/>
      </w:pPr>
      <w:r>
        <w:t xml:space="preserve">          type: array</w:t>
      </w:r>
    </w:p>
    <w:p w14:paraId="7A3DCB59" w14:textId="77777777" w:rsidR="00750D1F" w:rsidRDefault="00750D1F" w:rsidP="00750D1F">
      <w:pPr>
        <w:pStyle w:val="PL"/>
      </w:pPr>
      <w:r>
        <w:t xml:space="preserve">          items:</w:t>
      </w:r>
    </w:p>
    <w:p w14:paraId="2FAF0EA4" w14:textId="77777777" w:rsidR="00750D1F" w:rsidRDefault="00750D1F" w:rsidP="00750D1F">
      <w:pPr>
        <w:pStyle w:val="PL"/>
      </w:pPr>
      <w:r>
        <w:t xml:space="preserve">            $ref: 'TS29571_CommonData.yaml#/components/schemas/Snssai'</w:t>
      </w:r>
    </w:p>
    <w:p w14:paraId="69D18669" w14:textId="77777777" w:rsidR="00750D1F" w:rsidRDefault="00750D1F" w:rsidP="00750D1F">
      <w:pPr>
        <w:pStyle w:val="PL"/>
      </w:pPr>
      <w:r>
        <w:t xml:space="preserve">          minItems: 1</w:t>
      </w:r>
    </w:p>
    <w:p w14:paraId="261E6C5F" w14:textId="77777777" w:rsidR="00750D1F" w:rsidRDefault="00750D1F" w:rsidP="00750D1F">
      <w:pPr>
        <w:pStyle w:val="PL"/>
      </w:pPr>
      <w:r>
        <w:t xml:space="preserve">          description: Each element identifies a slice.</w:t>
      </w:r>
    </w:p>
    <w:p w14:paraId="78304682" w14:textId="77777777" w:rsidR="00750D1F" w:rsidRDefault="00750D1F" w:rsidP="00750D1F">
      <w:pPr>
        <w:pStyle w:val="PL"/>
      </w:pPr>
      <w:r>
        <w:t xml:space="preserve">        internalGroupIds:</w:t>
      </w:r>
    </w:p>
    <w:p w14:paraId="6F0DECCC" w14:textId="77777777" w:rsidR="00750D1F" w:rsidRDefault="00750D1F" w:rsidP="00750D1F">
      <w:pPr>
        <w:pStyle w:val="PL"/>
      </w:pPr>
      <w:r>
        <w:t xml:space="preserve">          type: array</w:t>
      </w:r>
    </w:p>
    <w:p w14:paraId="04424CD1" w14:textId="77777777" w:rsidR="00750D1F" w:rsidRDefault="00750D1F" w:rsidP="00750D1F">
      <w:pPr>
        <w:pStyle w:val="PL"/>
      </w:pPr>
      <w:r>
        <w:t xml:space="preserve">          items:</w:t>
      </w:r>
    </w:p>
    <w:p w14:paraId="7E89A764" w14:textId="77777777" w:rsidR="00750D1F" w:rsidRDefault="00750D1F" w:rsidP="00750D1F">
      <w:pPr>
        <w:pStyle w:val="PL"/>
      </w:pPr>
      <w:r>
        <w:t xml:space="preserve">            $ref: 'TS29571_CommonData.yaml#/components/schemas/GroupId'</w:t>
      </w:r>
    </w:p>
    <w:p w14:paraId="01E7B3BF" w14:textId="77777777" w:rsidR="00750D1F" w:rsidRDefault="00750D1F" w:rsidP="00750D1F">
      <w:pPr>
        <w:pStyle w:val="PL"/>
      </w:pPr>
      <w:r>
        <w:t xml:space="preserve">          minItems: 1</w:t>
      </w:r>
    </w:p>
    <w:p w14:paraId="30E76926" w14:textId="77777777" w:rsidR="00750D1F" w:rsidRDefault="00750D1F" w:rsidP="00750D1F">
      <w:pPr>
        <w:pStyle w:val="PL"/>
      </w:pPr>
      <w:r>
        <w:t xml:space="preserve">          description: Each element identifies a group of users. </w:t>
      </w:r>
    </w:p>
    <w:p w14:paraId="38B9AA94" w14:textId="77777777" w:rsidR="00750D1F" w:rsidRDefault="00750D1F" w:rsidP="00750D1F">
      <w:pPr>
        <w:pStyle w:val="PL"/>
      </w:pPr>
      <w:r>
        <w:t xml:space="preserve">        supis:</w:t>
      </w:r>
    </w:p>
    <w:p w14:paraId="45D1BD17" w14:textId="77777777" w:rsidR="00750D1F" w:rsidRDefault="00750D1F" w:rsidP="00750D1F">
      <w:pPr>
        <w:pStyle w:val="PL"/>
      </w:pPr>
      <w:r>
        <w:t xml:space="preserve">          type: array</w:t>
      </w:r>
    </w:p>
    <w:p w14:paraId="1A500695" w14:textId="77777777" w:rsidR="00750D1F" w:rsidRDefault="00750D1F" w:rsidP="00750D1F">
      <w:pPr>
        <w:pStyle w:val="PL"/>
      </w:pPr>
      <w:r>
        <w:t xml:space="preserve">          items:</w:t>
      </w:r>
    </w:p>
    <w:p w14:paraId="0B1932D6" w14:textId="77777777" w:rsidR="00750D1F" w:rsidRDefault="00750D1F" w:rsidP="00750D1F">
      <w:pPr>
        <w:pStyle w:val="PL"/>
      </w:pPr>
      <w:r>
        <w:t xml:space="preserve">            $ref: 'TS29571_CommonData.yaml#/components/schemas/Supi'</w:t>
      </w:r>
    </w:p>
    <w:p w14:paraId="60BFF1C4" w14:textId="77777777" w:rsidR="00750D1F" w:rsidRDefault="00750D1F" w:rsidP="00750D1F">
      <w:pPr>
        <w:pStyle w:val="PL"/>
      </w:pPr>
      <w:r>
        <w:t xml:space="preserve">          minItems: 1</w:t>
      </w:r>
    </w:p>
    <w:p w14:paraId="3EAAC49E" w14:textId="77777777" w:rsidR="00750D1F" w:rsidRDefault="00750D1F" w:rsidP="00750D1F">
      <w:pPr>
        <w:pStyle w:val="PL"/>
      </w:pPr>
      <w:r>
        <w:t xml:space="preserve">          description: Each element identifies the user.</w:t>
      </w:r>
    </w:p>
    <w:p w14:paraId="3845C820" w14:textId="77777777" w:rsidR="00750D1F" w:rsidRDefault="00750D1F" w:rsidP="00750D1F">
      <w:pPr>
        <w:pStyle w:val="PL"/>
      </w:pPr>
      <w:r>
        <w:t xml:space="preserve">        notificationUri:</w:t>
      </w:r>
    </w:p>
    <w:p w14:paraId="681B4E96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7AA2BDF6" w14:textId="77777777" w:rsidR="00750D1F" w:rsidRDefault="00750D1F" w:rsidP="00750D1F">
      <w:pPr>
        <w:pStyle w:val="PL"/>
      </w:pPr>
      <w:r>
        <w:t xml:space="preserve">        expiry:</w:t>
      </w:r>
    </w:p>
    <w:p w14:paraId="505E6EAB" w14:textId="77777777" w:rsidR="00750D1F" w:rsidRDefault="00750D1F" w:rsidP="00750D1F">
      <w:pPr>
        <w:pStyle w:val="PL"/>
      </w:pPr>
      <w:r>
        <w:t xml:space="preserve">          $ref: 'TS29571_CommonData.yaml#/components/schemas/DateTime'</w:t>
      </w:r>
    </w:p>
    <w:p w14:paraId="51C869F7" w14:textId="77777777" w:rsidR="00750D1F" w:rsidRDefault="00750D1F" w:rsidP="00750D1F">
      <w:pPr>
        <w:pStyle w:val="PL"/>
      </w:pPr>
      <w:r>
        <w:t xml:space="preserve">        supportedFeatures:</w:t>
      </w:r>
    </w:p>
    <w:p w14:paraId="10960C63" w14:textId="77777777" w:rsidR="00750D1F" w:rsidRDefault="00750D1F" w:rsidP="00750D1F">
      <w:pPr>
        <w:pStyle w:val="PL"/>
      </w:pPr>
      <w:r>
        <w:t xml:space="preserve">          $ref: 'TS29571_CommonData.yaml#/components/schemas/SupportedFeatures'</w:t>
      </w:r>
    </w:p>
    <w:p w14:paraId="6765FBC4" w14:textId="77777777" w:rsidR="00750D1F" w:rsidRDefault="00750D1F" w:rsidP="00750D1F">
      <w:pPr>
        <w:pStyle w:val="PL"/>
      </w:pPr>
      <w:r>
        <w:t xml:space="preserve">      required:</w:t>
      </w:r>
    </w:p>
    <w:p w14:paraId="4E788B2F" w14:textId="77777777" w:rsidR="00750D1F" w:rsidRDefault="00750D1F" w:rsidP="00750D1F">
      <w:pPr>
        <w:pStyle w:val="PL"/>
      </w:pPr>
      <w:r>
        <w:t xml:space="preserve">        - notificationUri</w:t>
      </w:r>
    </w:p>
    <w:p w14:paraId="01806305" w14:textId="77777777" w:rsidR="00750D1F" w:rsidRDefault="00750D1F" w:rsidP="00750D1F">
      <w:pPr>
        <w:pStyle w:val="PL"/>
      </w:pPr>
      <w:r>
        <w:t xml:space="preserve">      oneOf:</w:t>
      </w:r>
    </w:p>
    <w:p w14:paraId="35635B3C" w14:textId="77777777" w:rsidR="00750D1F" w:rsidRDefault="00750D1F" w:rsidP="00750D1F">
      <w:pPr>
        <w:pStyle w:val="PL"/>
      </w:pPr>
      <w:r>
        <w:t xml:space="preserve">        - required: [dnns]</w:t>
      </w:r>
    </w:p>
    <w:p w14:paraId="3FAFCAEA" w14:textId="77777777" w:rsidR="00750D1F" w:rsidRDefault="00750D1F" w:rsidP="00750D1F">
      <w:pPr>
        <w:pStyle w:val="PL"/>
      </w:pPr>
      <w:r>
        <w:t xml:space="preserve">        - required: [snssais]</w:t>
      </w:r>
    </w:p>
    <w:p w14:paraId="56084833" w14:textId="77777777" w:rsidR="00750D1F" w:rsidRDefault="00750D1F" w:rsidP="00750D1F">
      <w:pPr>
        <w:pStyle w:val="PL"/>
      </w:pPr>
      <w:r>
        <w:t xml:space="preserve">        - required: [internalGroupIds]</w:t>
      </w:r>
    </w:p>
    <w:p w14:paraId="16C6BA86" w14:textId="77777777" w:rsidR="00750D1F" w:rsidRDefault="00750D1F" w:rsidP="00750D1F">
      <w:pPr>
        <w:pStyle w:val="PL"/>
      </w:pPr>
      <w:r>
        <w:t xml:space="preserve">        - required: [supis]</w:t>
      </w:r>
    </w:p>
    <w:p w14:paraId="60EE7308" w14:textId="77777777" w:rsidR="00750D1F" w:rsidRDefault="00750D1F" w:rsidP="00750D1F">
      <w:pPr>
        <w:pStyle w:val="PL"/>
      </w:pPr>
      <w:r>
        <w:t xml:space="preserve">    TrafficInfluDataNotif:</w:t>
      </w:r>
    </w:p>
    <w:p w14:paraId="36BFD745" w14:textId="77777777" w:rsidR="00750D1F" w:rsidRDefault="00750D1F" w:rsidP="00750D1F">
      <w:pPr>
        <w:pStyle w:val="PL"/>
      </w:pPr>
      <w:r>
        <w:t xml:space="preserve">      description: Represents traffic influence data for notification.</w:t>
      </w:r>
    </w:p>
    <w:p w14:paraId="78B231FA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3441B3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C94FDC" w14:textId="77777777" w:rsidR="00750D1F" w:rsidRDefault="00750D1F" w:rsidP="00750D1F">
      <w:pPr>
        <w:pStyle w:val="PL"/>
      </w:pPr>
      <w:r>
        <w:t xml:space="preserve">        resUri:</w:t>
      </w:r>
    </w:p>
    <w:p w14:paraId="780990F9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220B896F" w14:textId="77777777" w:rsidR="00750D1F" w:rsidRDefault="00750D1F" w:rsidP="00750D1F">
      <w:pPr>
        <w:pStyle w:val="PL"/>
      </w:pPr>
      <w:r>
        <w:t xml:space="preserve">        trafficInfluData:</w:t>
      </w:r>
    </w:p>
    <w:p w14:paraId="2FA42D3C" w14:textId="77777777" w:rsidR="00750D1F" w:rsidRDefault="00750D1F" w:rsidP="00750D1F">
      <w:pPr>
        <w:pStyle w:val="PL"/>
      </w:pPr>
      <w:r>
        <w:t xml:space="preserve">          $ref: '#/components/schemas/TrafficInfluData'</w:t>
      </w:r>
    </w:p>
    <w:p w14:paraId="48681C55" w14:textId="77777777" w:rsidR="00750D1F" w:rsidRDefault="00750D1F" w:rsidP="00750D1F">
      <w:pPr>
        <w:pStyle w:val="PL"/>
      </w:pPr>
      <w:r>
        <w:t xml:space="preserve">      required:</w:t>
      </w:r>
    </w:p>
    <w:p w14:paraId="5D13B1EF" w14:textId="77777777" w:rsidR="00750D1F" w:rsidRDefault="00750D1F" w:rsidP="00750D1F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579DFB7C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2C59FD5" w14:textId="77777777" w:rsidR="00750D1F" w:rsidRDefault="00750D1F" w:rsidP="00750D1F">
      <w:pPr>
        <w:pStyle w:val="PL"/>
      </w:pPr>
      <w:r>
        <w:rPr>
          <w:lang w:val="en-US"/>
        </w:rPr>
        <w:t xml:space="preserve"> </w:t>
      </w:r>
      <w:r>
        <w:t xml:space="preserve">     description: Represents the PFDs and related data for the application.</w:t>
      </w:r>
    </w:p>
    <w:p w14:paraId="52919BC6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11DC43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33BCE4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866699D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BEE9FBA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C72676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F6BE07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E4EEEE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201"/>
      <w:r>
        <w:rPr>
          <w:lang w:val="en-US"/>
        </w:rPr>
        <w:t>ef: 'TS29551_Nnef_PFDmanagement.yaml#</w:t>
      </w:r>
      <w:commentRangeEnd w:id="201"/>
      <w:r>
        <w:rPr>
          <w:rStyle w:val="CommentReference"/>
          <w:szCs w:val="16"/>
        </w:rPr>
        <w:commentReference w:id="201"/>
      </w:r>
      <w:r>
        <w:rPr>
          <w:lang w:val="en-US"/>
        </w:rPr>
        <w:t>/components/schemas/PfdContent'</w:t>
      </w:r>
    </w:p>
    <w:p w14:paraId="20AEF8E1" w14:textId="77777777" w:rsidR="00750D1F" w:rsidRDefault="00750D1F" w:rsidP="00750D1F">
      <w:pPr>
        <w:pStyle w:val="PL"/>
        <w:rPr>
          <w:lang w:val="en-US"/>
        </w:rPr>
      </w:pPr>
      <w:r>
        <w:t xml:space="preserve">          minItems: 1</w:t>
      </w:r>
    </w:p>
    <w:p w14:paraId="738E901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F3B106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7F15366" w14:textId="77777777" w:rsidR="00750D1F" w:rsidRDefault="00750D1F" w:rsidP="00750D1F">
      <w:pPr>
        <w:pStyle w:val="PL"/>
      </w:pPr>
      <w:r>
        <w:t xml:space="preserve">        suppFeat:</w:t>
      </w:r>
    </w:p>
    <w:p w14:paraId="6019664A" w14:textId="77777777" w:rsidR="00750D1F" w:rsidRDefault="00750D1F" w:rsidP="00750D1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7616D9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5257673C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E2051EB" w14:textId="77777777" w:rsidR="00750D1F" w:rsidRDefault="00750D1F" w:rsidP="00750D1F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38F39E81" w14:textId="77777777" w:rsidR="00750D1F" w:rsidRDefault="00750D1F" w:rsidP="00750D1F">
      <w:pPr>
        <w:pStyle w:val="PL"/>
      </w:pPr>
      <w:r>
        <w:t xml:space="preserve">    BdtPolicyData:</w:t>
      </w:r>
    </w:p>
    <w:p w14:paraId="751497B2" w14:textId="77777777" w:rsidR="00750D1F" w:rsidRDefault="00750D1F" w:rsidP="00750D1F">
      <w:pPr>
        <w:pStyle w:val="PL"/>
      </w:pPr>
      <w:r>
        <w:t xml:space="preserve">      description: Represents applied BDT policy data.</w:t>
      </w:r>
    </w:p>
    <w:p w14:paraId="320C89E4" w14:textId="77777777" w:rsidR="00750D1F" w:rsidRDefault="00750D1F" w:rsidP="00750D1F">
      <w:pPr>
        <w:pStyle w:val="PL"/>
      </w:pPr>
      <w:r>
        <w:t xml:space="preserve">      type: object</w:t>
      </w:r>
    </w:p>
    <w:p w14:paraId="2612BDFB" w14:textId="77777777" w:rsidR="00750D1F" w:rsidRDefault="00750D1F" w:rsidP="00750D1F">
      <w:pPr>
        <w:pStyle w:val="PL"/>
      </w:pPr>
      <w:r>
        <w:t xml:space="preserve">      properties:</w:t>
      </w:r>
    </w:p>
    <w:p w14:paraId="380F0AF8" w14:textId="77777777" w:rsidR="00750D1F" w:rsidRDefault="00750D1F" w:rsidP="00750D1F">
      <w:pPr>
        <w:pStyle w:val="PL"/>
      </w:pPr>
      <w:r>
        <w:t xml:space="preserve">        interGroupId:</w:t>
      </w:r>
    </w:p>
    <w:p w14:paraId="34249C31" w14:textId="77777777" w:rsidR="00750D1F" w:rsidRDefault="00750D1F" w:rsidP="00750D1F">
      <w:pPr>
        <w:pStyle w:val="PL"/>
      </w:pPr>
      <w:r>
        <w:t xml:space="preserve">          $ref: 'TS29571_CommonData.yaml#/components/schemas/GroupId'</w:t>
      </w:r>
    </w:p>
    <w:p w14:paraId="7B88E44E" w14:textId="77777777" w:rsidR="00750D1F" w:rsidRDefault="00750D1F" w:rsidP="00750D1F">
      <w:pPr>
        <w:pStyle w:val="PL"/>
      </w:pPr>
      <w:r>
        <w:t xml:space="preserve">        supi:</w:t>
      </w:r>
    </w:p>
    <w:p w14:paraId="4DAB82BD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47C376FC" w14:textId="77777777" w:rsidR="00750D1F" w:rsidRDefault="00750D1F" w:rsidP="00750D1F">
      <w:pPr>
        <w:pStyle w:val="PL"/>
      </w:pPr>
      <w:r>
        <w:t xml:space="preserve">        bdtRefId:</w:t>
      </w:r>
    </w:p>
    <w:p w14:paraId="30B871B9" w14:textId="77777777" w:rsidR="00750D1F" w:rsidRDefault="00750D1F" w:rsidP="00750D1F">
      <w:pPr>
        <w:pStyle w:val="PL"/>
      </w:pPr>
      <w:r>
        <w:t xml:space="preserve">          $ref: 'TS29122_CommonData.yaml#/components/schemas/BdtReferenceId'</w:t>
      </w:r>
    </w:p>
    <w:p w14:paraId="2EEF8752" w14:textId="77777777" w:rsidR="00750D1F" w:rsidRDefault="00750D1F" w:rsidP="00750D1F">
      <w:pPr>
        <w:pStyle w:val="PL"/>
      </w:pPr>
      <w:r>
        <w:t xml:space="preserve">        dnn:</w:t>
      </w:r>
    </w:p>
    <w:p w14:paraId="362728B6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17519261" w14:textId="77777777" w:rsidR="00750D1F" w:rsidRDefault="00750D1F" w:rsidP="00750D1F">
      <w:pPr>
        <w:pStyle w:val="PL"/>
      </w:pPr>
      <w:r>
        <w:t xml:space="preserve">        snssai:</w:t>
      </w:r>
    </w:p>
    <w:p w14:paraId="2F6958EC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77852CB9" w14:textId="77777777" w:rsidR="00750D1F" w:rsidRDefault="00750D1F" w:rsidP="00750D1F">
      <w:pPr>
        <w:pStyle w:val="PL"/>
      </w:pPr>
      <w:r>
        <w:t xml:space="preserve">        resUri:</w:t>
      </w:r>
    </w:p>
    <w:p w14:paraId="4B11B0FD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00BFB673" w14:textId="77777777" w:rsidR="00750D1F" w:rsidRDefault="00750D1F" w:rsidP="00750D1F">
      <w:pPr>
        <w:pStyle w:val="PL"/>
      </w:pPr>
      <w:r>
        <w:t xml:space="preserve">      required:</w:t>
      </w:r>
    </w:p>
    <w:p w14:paraId="55C719C4" w14:textId="77777777" w:rsidR="00750D1F" w:rsidRDefault="00750D1F" w:rsidP="00750D1F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23452B0" w14:textId="77777777" w:rsidR="00750D1F" w:rsidRDefault="00750D1F" w:rsidP="00750D1F">
      <w:pPr>
        <w:pStyle w:val="PL"/>
      </w:pPr>
      <w:r>
        <w:t xml:space="preserve">    BdtPolicyDataPatch:</w:t>
      </w:r>
    </w:p>
    <w:p w14:paraId="3C55111D" w14:textId="77777777" w:rsidR="00750D1F" w:rsidRDefault="00750D1F" w:rsidP="00750D1F">
      <w:pPr>
        <w:pStyle w:val="PL"/>
      </w:pPr>
      <w:r>
        <w:t xml:space="preserve">      description: Represents modification instructions to be performed on the applied BDT policy data.</w:t>
      </w:r>
    </w:p>
    <w:p w14:paraId="267E63F2" w14:textId="77777777" w:rsidR="00750D1F" w:rsidRDefault="00750D1F" w:rsidP="00750D1F">
      <w:pPr>
        <w:pStyle w:val="PL"/>
      </w:pPr>
      <w:r>
        <w:t xml:space="preserve">      type: object</w:t>
      </w:r>
    </w:p>
    <w:p w14:paraId="59CD0FA8" w14:textId="77777777" w:rsidR="00750D1F" w:rsidRDefault="00750D1F" w:rsidP="00750D1F">
      <w:pPr>
        <w:pStyle w:val="PL"/>
      </w:pPr>
      <w:r>
        <w:t xml:space="preserve">      properties:</w:t>
      </w:r>
    </w:p>
    <w:p w14:paraId="2ADE8A95" w14:textId="77777777" w:rsidR="00750D1F" w:rsidRDefault="00750D1F" w:rsidP="00750D1F">
      <w:pPr>
        <w:pStyle w:val="PL"/>
      </w:pPr>
      <w:r>
        <w:t xml:space="preserve">        bdtRefId:</w:t>
      </w:r>
    </w:p>
    <w:p w14:paraId="367734D8" w14:textId="77777777" w:rsidR="00750D1F" w:rsidRDefault="00750D1F" w:rsidP="00750D1F">
      <w:pPr>
        <w:pStyle w:val="PL"/>
      </w:pPr>
      <w:r>
        <w:t xml:space="preserve">          $ref: 'TS29122_CommonData.yaml#/components/schemas/BdtReferenceId'</w:t>
      </w:r>
    </w:p>
    <w:p w14:paraId="16331D96" w14:textId="77777777" w:rsidR="00750D1F" w:rsidRDefault="00750D1F" w:rsidP="00750D1F">
      <w:pPr>
        <w:pStyle w:val="PL"/>
      </w:pPr>
      <w:r>
        <w:t xml:space="preserve">      required:</w:t>
      </w:r>
    </w:p>
    <w:p w14:paraId="4202B22C" w14:textId="77777777" w:rsidR="00750D1F" w:rsidRDefault="00750D1F" w:rsidP="00750D1F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7C7A220A" w14:textId="77777777" w:rsidR="00750D1F" w:rsidRDefault="00750D1F" w:rsidP="00750D1F">
      <w:pPr>
        <w:pStyle w:val="PL"/>
      </w:pPr>
      <w:r>
        <w:t xml:space="preserve">    IptvConfigData:</w:t>
      </w:r>
    </w:p>
    <w:p w14:paraId="7478D496" w14:textId="77777777" w:rsidR="00750D1F" w:rsidRDefault="00750D1F" w:rsidP="00750D1F">
      <w:pPr>
        <w:pStyle w:val="PL"/>
      </w:pPr>
      <w:r>
        <w:t xml:space="preserve">      description: Represents IPTV configuration data information.</w:t>
      </w:r>
    </w:p>
    <w:p w14:paraId="5A80818A" w14:textId="77777777" w:rsidR="00750D1F" w:rsidRDefault="00750D1F" w:rsidP="00750D1F">
      <w:pPr>
        <w:pStyle w:val="PL"/>
      </w:pPr>
      <w:r>
        <w:t xml:space="preserve">      type: object</w:t>
      </w:r>
    </w:p>
    <w:p w14:paraId="0EF67F80" w14:textId="77777777" w:rsidR="00750D1F" w:rsidRDefault="00750D1F" w:rsidP="00750D1F">
      <w:pPr>
        <w:pStyle w:val="PL"/>
      </w:pPr>
      <w:r>
        <w:t xml:space="preserve">      properties:</w:t>
      </w:r>
    </w:p>
    <w:p w14:paraId="2186085A" w14:textId="77777777" w:rsidR="00750D1F" w:rsidRDefault="00750D1F" w:rsidP="00750D1F">
      <w:pPr>
        <w:pStyle w:val="PL"/>
      </w:pPr>
      <w:r>
        <w:t xml:space="preserve">        supi:</w:t>
      </w:r>
    </w:p>
    <w:p w14:paraId="2DFB16AD" w14:textId="77777777" w:rsidR="00750D1F" w:rsidRDefault="00750D1F" w:rsidP="00750D1F">
      <w:pPr>
        <w:pStyle w:val="PL"/>
      </w:pPr>
      <w:r>
        <w:t xml:space="preserve">          $ref: 'TS29571_CommonData.yaml#/components/schemas/Supi'</w:t>
      </w:r>
    </w:p>
    <w:p w14:paraId="14A1A43F" w14:textId="77777777" w:rsidR="00750D1F" w:rsidRDefault="00750D1F" w:rsidP="00750D1F">
      <w:pPr>
        <w:pStyle w:val="PL"/>
      </w:pPr>
      <w:r>
        <w:t xml:space="preserve">        interGroupId:</w:t>
      </w:r>
    </w:p>
    <w:p w14:paraId="1826BD9C" w14:textId="77777777" w:rsidR="00750D1F" w:rsidRDefault="00750D1F" w:rsidP="00750D1F">
      <w:pPr>
        <w:pStyle w:val="PL"/>
      </w:pPr>
      <w:r>
        <w:t xml:space="preserve">          description: Identifies a group of users. </w:t>
      </w:r>
    </w:p>
    <w:p w14:paraId="2144D068" w14:textId="77777777" w:rsidR="00750D1F" w:rsidRDefault="00750D1F" w:rsidP="00750D1F">
      <w:pPr>
        <w:pStyle w:val="PL"/>
      </w:pPr>
      <w:r>
        <w:t xml:space="preserve">        dnn:</w:t>
      </w:r>
    </w:p>
    <w:p w14:paraId="67FBEB3D" w14:textId="77777777" w:rsidR="00750D1F" w:rsidRDefault="00750D1F" w:rsidP="00750D1F">
      <w:pPr>
        <w:pStyle w:val="PL"/>
      </w:pPr>
      <w:r>
        <w:t xml:space="preserve">          $ref: 'TS29571_CommonData.yaml#/components/schemas/Dnn'</w:t>
      </w:r>
    </w:p>
    <w:p w14:paraId="467C6B9C" w14:textId="77777777" w:rsidR="00750D1F" w:rsidRDefault="00750D1F" w:rsidP="00750D1F">
      <w:pPr>
        <w:pStyle w:val="PL"/>
      </w:pPr>
      <w:r>
        <w:t xml:space="preserve">        snssai:</w:t>
      </w:r>
    </w:p>
    <w:p w14:paraId="2E392174" w14:textId="77777777" w:rsidR="00750D1F" w:rsidRDefault="00750D1F" w:rsidP="00750D1F">
      <w:pPr>
        <w:pStyle w:val="PL"/>
      </w:pPr>
      <w:r>
        <w:t xml:space="preserve">          $ref: 'TS29571_CommonData.yaml#/components/schemas/Snssai'</w:t>
      </w:r>
    </w:p>
    <w:p w14:paraId="60C53A8D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09642425" w14:textId="77777777" w:rsidR="00750D1F" w:rsidRDefault="00750D1F" w:rsidP="00750D1F">
      <w:pPr>
        <w:pStyle w:val="PL"/>
      </w:pPr>
      <w:r>
        <w:t xml:space="preserve">          type: string</w:t>
      </w:r>
    </w:p>
    <w:p w14:paraId="61CB48A6" w14:textId="77777777" w:rsidR="00750D1F" w:rsidRDefault="00750D1F" w:rsidP="00750D1F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EAF04C3" w14:textId="77777777" w:rsidR="00750D1F" w:rsidRDefault="00750D1F" w:rsidP="00750D1F">
      <w:pPr>
        <w:pStyle w:val="PL"/>
      </w:pPr>
      <w:r>
        <w:t xml:space="preserve">          type: object</w:t>
      </w:r>
    </w:p>
    <w:p w14:paraId="2B567B5E" w14:textId="77777777" w:rsidR="00750D1F" w:rsidRDefault="00750D1F" w:rsidP="00750D1F">
      <w:pPr>
        <w:pStyle w:val="PL"/>
      </w:pPr>
      <w:r>
        <w:t xml:space="preserve">          additionalProperties:</w:t>
      </w:r>
    </w:p>
    <w:p w14:paraId="2FC7866A" w14:textId="77777777" w:rsidR="00750D1F" w:rsidRDefault="00750D1F" w:rsidP="00750D1F">
      <w:pPr>
        <w:pStyle w:val="PL"/>
      </w:pPr>
      <w:r>
        <w:t xml:space="preserve">            $ref: 'TS29522_IPTVConfiguration.yaml#/components/schemas/MulticastAccessControl'</w:t>
      </w:r>
    </w:p>
    <w:p w14:paraId="147C4C01" w14:textId="77777777" w:rsidR="00750D1F" w:rsidRDefault="00750D1F" w:rsidP="00750D1F">
      <w:pPr>
        <w:pStyle w:val="PL"/>
      </w:pPr>
      <w:r>
        <w:t xml:space="preserve">          minProperties: 1</w:t>
      </w:r>
    </w:p>
    <w:p w14:paraId="7F7C7E61" w14:textId="77777777" w:rsidR="00750D1F" w:rsidRDefault="00750D1F" w:rsidP="00750D1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6093C08" w14:textId="77777777" w:rsidR="00750D1F" w:rsidRDefault="00750D1F" w:rsidP="00750D1F">
      <w:pPr>
        <w:pStyle w:val="PL"/>
      </w:pPr>
      <w:r>
        <w:t xml:space="preserve">        suppFeat:</w:t>
      </w:r>
    </w:p>
    <w:p w14:paraId="0B50F539" w14:textId="77777777" w:rsidR="00750D1F" w:rsidRDefault="00750D1F" w:rsidP="00750D1F">
      <w:pPr>
        <w:pStyle w:val="PL"/>
      </w:pPr>
      <w:r>
        <w:t xml:space="preserve">          $ref: 'TS29571_CommonData.yaml#/components/schemas/SupportedFeatures'</w:t>
      </w:r>
    </w:p>
    <w:p w14:paraId="3BDC37EA" w14:textId="77777777" w:rsidR="00750D1F" w:rsidRDefault="00750D1F" w:rsidP="00750D1F">
      <w:pPr>
        <w:pStyle w:val="PL"/>
      </w:pPr>
      <w:r>
        <w:t xml:space="preserve">        resUri:</w:t>
      </w:r>
    </w:p>
    <w:p w14:paraId="0A59EC4B" w14:textId="77777777" w:rsidR="00750D1F" w:rsidRDefault="00750D1F" w:rsidP="00750D1F">
      <w:pPr>
        <w:pStyle w:val="PL"/>
      </w:pPr>
      <w:r>
        <w:t xml:space="preserve">          $ref: 'TS29571_CommonData.yaml#/components/schemas/Uri'</w:t>
      </w:r>
    </w:p>
    <w:p w14:paraId="36CABC62" w14:textId="77777777" w:rsidR="00750D1F" w:rsidRDefault="00750D1F" w:rsidP="00750D1F">
      <w:pPr>
        <w:pStyle w:val="PL"/>
      </w:pPr>
      <w:r>
        <w:t xml:space="preserve">      required:</w:t>
      </w:r>
    </w:p>
    <w:p w14:paraId="1AA9CBDA" w14:textId="77777777" w:rsidR="00750D1F" w:rsidRDefault="00750D1F" w:rsidP="00750D1F">
      <w:pPr>
        <w:pStyle w:val="PL"/>
      </w:pPr>
      <w:r>
        <w:t xml:space="preserve">        - afAppId</w:t>
      </w:r>
    </w:p>
    <w:p w14:paraId="7EFE3246" w14:textId="77777777" w:rsidR="00750D1F" w:rsidRDefault="00750D1F" w:rsidP="00750D1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8DB9D97" w14:textId="77777777" w:rsidR="00750D1F" w:rsidRDefault="00750D1F" w:rsidP="00750D1F">
      <w:pPr>
        <w:pStyle w:val="PL"/>
      </w:pPr>
      <w:r>
        <w:t xml:space="preserve">      oneOf:</w:t>
      </w:r>
    </w:p>
    <w:p w14:paraId="1C3994EE" w14:textId="77777777" w:rsidR="00750D1F" w:rsidRDefault="00750D1F" w:rsidP="00750D1F">
      <w:pPr>
        <w:pStyle w:val="PL"/>
      </w:pPr>
      <w:r>
        <w:t xml:space="preserve">        - required: [interGroupId]</w:t>
      </w:r>
    </w:p>
    <w:p w14:paraId="681337AA" w14:textId="77777777" w:rsidR="00750D1F" w:rsidRDefault="00750D1F" w:rsidP="00750D1F">
      <w:pPr>
        <w:pStyle w:val="PL"/>
      </w:pPr>
      <w:r>
        <w:t xml:space="preserve">        - required: [supi]</w:t>
      </w:r>
    </w:p>
    <w:p w14:paraId="444B605B" w14:textId="77777777" w:rsidR="00750D1F" w:rsidRDefault="00750D1F" w:rsidP="00750D1F">
      <w:pPr>
        <w:pStyle w:val="PL"/>
      </w:pPr>
      <w:r>
        <w:t xml:space="preserve">    ServiceParameterData:</w:t>
      </w:r>
    </w:p>
    <w:p w14:paraId="1ABC569B" w14:textId="77777777" w:rsidR="00750D1F" w:rsidRDefault="00750D1F" w:rsidP="00750D1F">
      <w:pPr>
        <w:pStyle w:val="PL"/>
      </w:pPr>
      <w:r>
        <w:t xml:space="preserve">      description: Represents the service parameter data.</w:t>
      </w:r>
    </w:p>
    <w:p w14:paraId="46534017" w14:textId="77777777" w:rsidR="00750D1F" w:rsidRDefault="00750D1F" w:rsidP="00750D1F">
      <w:pPr>
        <w:pStyle w:val="PL"/>
      </w:pPr>
      <w:r>
        <w:t xml:space="preserve">      type: object</w:t>
      </w:r>
    </w:p>
    <w:p w14:paraId="02CE8CA6" w14:textId="77777777" w:rsidR="00750D1F" w:rsidRDefault="00750D1F" w:rsidP="00750D1F">
      <w:pPr>
        <w:pStyle w:val="PL"/>
      </w:pPr>
      <w:r>
        <w:t xml:space="preserve">      properties:</w:t>
      </w:r>
    </w:p>
    <w:p w14:paraId="48F66B0F" w14:textId="77777777" w:rsidR="00750D1F" w:rsidRDefault="00750D1F" w:rsidP="00750D1F">
      <w:pPr>
        <w:pStyle w:val="PL"/>
      </w:pPr>
      <w:r>
        <w:t xml:space="preserve">        appId:</w:t>
      </w:r>
    </w:p>
    <w:p w14:paraId="3076057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BD00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D466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25B052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8E2086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2684F3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6B328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232039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3BF8E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BCEB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89F663E" w14:textId="77777777" w:rsidR="00750D1F" w:rsidRDefault="00750D1F" w:rsidP="00750D1F">
      <w:pPr>
        <w:pStyle w:val="PL"/>
      </w:pPr>
      <w:r>
        <w:t xml:space="preserve">        ueIpv4:</w:t>
      </w:r>
    </w:p>
    <w:p w14:paraId="16224F96" w14:textId="77777777" w:rsidR="00750D1F" w:rsidRDefault="00750D1F" w:rsidP="00750D1F">
      <w:pPr>
        <w:pStyle w:val="PL"/>
      </w:pPr>
      <w:r>
        <w:t xml:space="preserve">          $ref: 'TS29122_CommonData.yaml#/components/schemas/Ipv4Addr'</w:t>
      </w:r>
    </w:p>
    <w:p w14:paraId="3D53F918" w14:textId="77777777" w:rsidR="00750D1F" w:rsidRDefault="00750D1F" w:rsidP="00750D1F">
      <w:pPr>
        <w:pStyle w:val="PL"/>
      </w:pPr>
      <w:r>
        <w:lastRenderedPageBreak/>
        <w:t xml:space="preserve">        ueIpv6:</w:t>
      </w:r>
    </w:p>
    <w:p w14:paraId="5987F21F" w14:textId="77777777" w:rsidR="00750D1F" w:rsidRDefault="00750D1F" w:rsidP="00750D1F">
      <w:pPr>
        <w:pStyle w:val="PL"/>
      </w:pPr>
      <w:r>
        <w:t xml:space="preserve">          $ref: 'TS29122_CommonData.yaml#/components/schemas/Ipv6Addr'</w:t>
      </w:r>
    </w:p>
    <w:p w14:paraId="4F607863" w14:textId="77777777" w:rsidR="00750D1F" w:rsidRDefault="00750D1F" w:rsidP="00750D1F">
      <w:pPr>
        <w:pStyle w:val="PL"/>
      </w:pPr>
      <w:r>
        <w:t xml:space="preserve">        ueMac:</w:t>
      </w:r>
    </w:p>
    <w:p w14:paraId="42F741BC" w14:textId="77777777" w:rsidR="00750D1F" w:rsidRDefault="00750D1F" w:rsidP="00750D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22A1A5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2E698279" w14:textId="77777777" w:rsidR="00750D1F" w:rsidRDefault="00750D1F" w:rsidP="00750D1F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BF3234" w14:textId="77777777" w:rsidR="00750D1F" w:rsidRDefault="00750D1F" w:rsidP="00750D1F">
      <w:pPr>
        <w:pStyle w:val="PL"/>
      </w:pPr>
      <w:r>
        <w:t xml:space="preserve">        paramOverPc5:</w:t>
      </w:r>
    </w:p>
    <w:p w14:paraId="61F5AAFD" w14:textId="77777777" w:rsidR="00750D1F" w:rsidRDefault="00750D1F" w:rsidP="00750D1F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8AD8B4C" w14:textId="77777777" w:rsidR="00750D1F" w:rsidRDefault="00750D1F" w:rsidP="00750D1F">
      <w:pPr>
        <w:pStyle w:val="PL"/>
      </w:pPr>
      <w:r>
        <w:t xml:space="preserve">        paramOverUu:</w:t>
      </w:r>
    </w:p>
    <w:p w14:paraId="24C59EDB" w14:textId="77777777" w:rsidR="00750D1F" w:rsidRDefault="00750D1F" w:rsidP="00750D1F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4C6BEC88" w14:textId="77777777" w:rsidR="00750D1F" w:rsidRDefault="00750D1F" w:rsidP="00750D1F">
      <w:pPr>
        <w:pStyle w:val="PL"/>
      </w:pPr>
      <w:r>
        <w:t xml:space="preserve">        paramForProSeDd:</w:t>
      </w:r>
    </w:p>
    <w:p w14:paraId="635E075A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294D01C1" w14:textId="77777777" w:rsidR="00750D1F" w:rsidRDefault="00750D1F" w:rsidP="00750D1F">
      <w:pPr>
        <w:pStyle w:val="PL"/>
      </w:pPr>
      <w:r>
        <w:t xml:space="preserve">        paramForProSeDc:</w:t>
      </w:r>
    </w:p>
    <w:p w14:paraId="0A491ED6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230A36D" w14:textId="77777777" w:rsidR="00750D1F" w:rsidRDefault="00750D1F" w:rsidP="00750D1F">
      <w:pPr>
        <w:pStyle w:val="PL"/>
      </w:pPr>
      <w:r>
        <w:t xml:space="preserve">        paramForProSeU2NRelUe:</w:t>
      </w:r>
    </w:p>
    <w:p w14:paraId="0EFA6278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6A04F37" w14:textId="77777777" w:rsidR="00750D1F" w:rsidRDefault="00750D1F" w:rsidP="00750D1F">
      <w:pPr>
        <w:pStyle w:val="PL"/>
      </w:pPr>
      <w:r>
        <w:t xml:space="preserve">        paramForProSeRemUe:</w:t>
      </w:r>
    </w:p>
    <w:p w14:paraId="3F0BBE9B" w14:textId="77777777" w:rsidR="00750D1F" w:rsidRDefault="00750D1F" w:rsidP="00750D1F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409C210B" w14:textId="77777777" w:rsidR="00750D1F" w:rsidRDefault="00750D1F" w:rsidP="00750D1F">
      <w:pPr>
        <w:pStyle w:val="PL"/>
      </w:pPr>
      <w:r>
        <w:t xml:space="preserve">        urspInfluence:</w:t>
      </w:r>
    </w:p>
    <w:p w14:paraId="40AC6994" w14:textId="77777777" w:rsidR="00750D1F" w:rsidRDefault="00750D1F" w:rsidP="00750D1F">
      <w:pPr>
        <w:pStyle w:val="PL"/>
      </w:pPr>
      <w:r>
        <w:t xml:space="preserve">          type: array</w:t>
      </w:r>
    </w:p>
    <w:p w14:paraId="315B30A7" w14:textId="77777777" w:rsidR="00750D1F" w:rsidRDefault="00750D1F" w:rsidP="00750D1F">
      <w:pPr>
        <w:pStyle w:val="PL"/>
      </w:pPr>
      <w:r>
        <w:t xml:space="preserve">          items:</w:t>
      </w:r>
    </w:p>
    <w:p w14:paraId="12664100" w14:textId="77777777" w:rsidR="00750D1F" w:rsidRDefault="00750D1F" w:rsidP="00750D1F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77D857AA" w14:textId="77777777" w:rsidR="00750D1F" w:rsidRDefault="00750D1F" w:rsidP="00750D1F">
      <w:pPr>
        <w:pStyle w:val="PL"/>
      </w:pPr>
      <w:r>
        <w:t xml:space="preserve">          minItems: 1</w:t>
      </w:r>
    </w:p>
    <w:p w14:paraId="41A81D94" w14:textId="77777777" w:rsidR="00750D1F" w:rsidRDefault="00750D1F" w:rsidP="00750D1F">
      <w:pPr>
        <w:pStyle w:val="PL"/>
      </w:pPr>
      <w:r>
        <w:t xml:space="preserve">          description: Contains the service parameter used to influence the URSP.</w:t>
      </w:r>
    </w:p>
    <w:p w14:paraId="69838450" w14:textId="77777777" w:rsidR="00750D1F" w:rsidRDefault="00750D1F" w:rsidP="00750D1F">
      <w:pPr>
        <w:pStyle w:val="PL"/>
      </w:pPr>
      <w:r>
        <w:t xml:space="preserve">        deliveryEvents:</w:t>
      </w:r>
    </w:p>
    <w:p w14:paraId="7577F130" w14:textId="77777777" w:rsidR="00750D1F" w:rsidRDefault="00750D1F" w:rsidP="00750D1F">
      <w:pPr>
        <w:pStyle w:val="PL"/>
      </w:pPr>
      <w:r>
        <w:t xml:space="preserve">          type: array</w:t>
      </w:r>
    </w:p>
    <w:p w14:paraId="156CAF82" w14:textId="77777777" w:rsidR="00750D1F" w:rsidRDefault="00750D1F" w:rsidP="00750D1F">
      <w:pPr>
        <w:pStyle w:val="PL"/>
      </w:pPr>
      <w:r>
        <w:t xml:space="preserve">          items:</w:t>
      </w:r>
    </w:p>
    <w:p w14:paraId="0595C574" w14:textId="77777777" w:rsidR="00750D1F" w:rsidRDefault="00750D1F" w:rsidP="00750D1F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5DC4A198" w14:textId="77777777" w:rsidR="00750D1F" w:rsidRDefault="00750D1F" w:rsidP="00750D1F">
      <w:pPr>
        <w:pStyle w:val="PL"/>
      </w:pPr>
      <w:r>
        <w:t xml:space="preserve">          minItems: 1</w:t>
      </w:r>
    </w:p>
    <w:p w14:paraId="5B7835BC" w14:textId="77777777" w:rsidR="00750D1F" w:rsidRDefault="00750D1F" w:rsidP="00750D1F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2DB24E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2C70EF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39189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notification of UE Policy delivery outcome.</w:t>
      </w:r>
    </w:p>
    <w:p w14:paraId="0166BA8D" w14:textId="77777777" w:rsidR="00750D1F" w:rsidRDefault="00750D1F" w:rsidP="00750D1F">
      <w:pPr>
        <w:pStyle w:val="PL"/>
      </w:pPr>
      <w:r>
        <w:t xml:space="preserve">        policDelivNotifUri:</w:t>
      </w:r>
    </w:p>
    <w:p w14:paraId="5D0F6353" w14:textId="77777777" w:rsidR="00750D1F" w:rsidRDefault="00750D1F" w:rsidP="00750D1F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3262588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1EAC4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68CC83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E89982" w14:textId="02BB9AEA" w:rsidR="00750D1F" w:rsidRDefault="00750D1F" w:rsidP="00750D1F">
      <w:pPr>
        <w:pStyle w:val="PL"/>
        <w:rPr>
          <w:ins w:id="202" w:author="Susana Fernandez" w:date="2022-02-08T16:29:00Z"/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EDA415C" w14:textId="6C504A15" w:rsidR="00750D1F" w:rsidRDefault="00750D1F" w:rsidP="00750D1F">
      <w:pPr>
        <w:pStyle w:val="PL"/>
        <w:rPr>
          <w:ins w:id="203" w:author="Susana Fernandez" w:date="2022-02-08T16:29:00Z"/>
        </w:rPr>
      </w:pPr>
      <w:ins w:id="204" w:author="Susana Fernandez" w:date="2022-02-08T16:29:00Z">
        <w:r>
          <w:t>ServiceParameterData</w:t>
        </w:r>
      </w:ins>
      <w:ins w:id="205" w:author="Susana Fernandez" w:date="2022-02-09T14:15:00Z">
        <w:r w:rsidR="00837325">
          <w:t>Patch</w:t>
        </w:r>
      </w:ins>
      <w:ins w:id="206" w:author="Susana Fernandez" w:date="2022-02-08T16:29:00Z">
        <w:r>
          <w:t>:</w:t>
        </w:r>
      </w:ins>
    </w:p>
    <w:p w14:paraId="360A3878" w14:textId="63C789E6" w:rsidR="00750D1F" w:rsidRDefault="00750D1F" w:rsidP="00750D1F">
      <w:pPr>
        <w:pStyle w:val="PL"/>
        <w:rPr>
          <w:ins w:id="207" w:author="Susana Fernandez" w:date="2022-02-08T16:29:00Z"/>
        </w:rPr>
      </w:pPr>
      <w:ins w:id="208" w:author="Susana Fernandez" w:date="2022-02-08T16:29:00Z">
        <w:r>
          <w:t xml:space="preserve">      description: Represents the service parameter data</w:t>
        </w:r>
      </w:ins>
      <w:ins w:id="209" w:author="Susana Fernandez" w:date="2022-02-08T16:30:00Z">
        <w:r>
          <w:t xml:space="preserve"> that can be updated</w:t>
        </w:r>
      </w:ins>
      <w:ins w:id="210" w:author="Susana Fernandez" w:date="2022-02-08T16:29:00Z">
        <w:r>
          <w:t>.</w:t>
        </w:r>
      </w:ins>
    </w:p>
    <w:p w14:paraId="41252976" w14:textId="77777777" w:rsidR="00750D1F" w:rsidRDefault="00750D1F" w:rsidP="00750D1F">
      <w:pPr>
        <w:pStyle w:val="PL"/>
        <w:rPr>
          <w:ins w:id="211" w:author="Susana Fernandez" w:date="2022-02-08T16:29:00Z"/>
        </w:rPr>
      </w:pPr>
      <w:ins w:id="212" w:author="Susana Fernandez" w:date="2022-02-08T16:29:00Z">
        <w:r>
          <w:t xml:space="preserve">      type: object</w:t>
        </w:r>
      </w:ins>
    </w:p>
    <w:p w14:paraId="49B473DA" w14:textId="77777777" w:rsidR="00750D1F" w:rsidRDefault="00750D1F" w:rsidP="00750D1F">
      <w:pPr>
        <w:pStyle w:val="PL"/>
        <w:rPr>
          <w:ins w:id="213" w:author="Susana Fernandez" w:date="2022-02-08T16:29:00Z"/>
        </w:rPr>
      </w:pPr>
      <w:ins w:id="214" w:author="Susana Fernandez" w:date="2022-02-08T16:29:00Z">
        <w:r>
          <w:t xml:space="preserve">      properties:</w:t>
        </w:r>
      </w:ins>
    </w:p>
    <w:p w14:paraId="7E82A431" w14:textId="77777777" w:rsidR="00750D1F" w:rsidRDefault="00750D1F" w:rsidP="00750D1F">
      <w:pPr>
        <w:pStyle w:val="PL"/>
        <w:rPr>
          <w:ins w:id="215" w:author="Susana Fernandez" w:date="2022-02-08T16:29:00Z"/>
        </w:rPr>
      </w:pPr>
      <w:ins w:id="216" w:author="Susana Fernandez" w:date="2022-02-08T16:29:00Z">
        <w:r>
          <w:t xml:space="preserve">        paramOverPc5:</w:t>
        </w:r>
      </w:ins>
    </w:p>
    <w:p w14:paraId="74E1E9C1" w14:textId="77777777" w:rsidR="00750D1F" w:rsidRDefault="00750D1F" w:rsidP="00750D1F">
      <w:pPr>
        <w:pStyle w:val="PL"/>
        <w:rPr>
          <w:ins w:id="217" w:author="Susana Fernandez" w:date="2022-02-08T16:29:00Z"/>
        </w:rPr>
      </w:pPr>
      <w:ins w:id="218" w:author="Susana Fernandez" w:date="2022-02-08T16:29:00Z">
        <w:r>
          <w:t xml:space="preserve">          $ref: '</w:t>
        </w:r>
        <w:r>
          <w:rPr>
            <w:noProof w:val="0"/>
          </w:rPr>
          <w:t>TS29522_ServiceParameter.yaml</w:t>
        </w:r>
        <w:r>
          <w:t>#/components/schemas/ParameterOverPc5'</w:t>
        </w:r>
      </w:ins>
    </w:p>
    <w:p w14:paraId="19D177FE" w14:textId="77777777" w:rsidR="00750D1F" w:rsidRDefault="00750D1F" w:rsidP="00750D1F">
      <w:pPr>
        <w:pStyle w:val="PL"/>
        <w:rPr>
          <w:ins w:id="219" w:author="Susana Fernandez" w:date="2022-02-08T16:29:00Z"/>
        </w:rPr>
      </w:pPr>
      <w:ins w:id="220" w:author="Susana Fernandez" w:date="2022-02-08T16:29:00Z">
        <w:r>
          <w:t xml:space="preserve">        paramOverUu:</w:t>
        </w:r>
      </w:ins>
    </w:p>
    <w:p w14:paraId="13F50DE3" w14:textId="77777777" w:rsidR="00750D1F" w:rsidRDefault="00750D1F" w:rsidP="00750D1F">
      <w:pPr>
        <w:pStyle w:val="PL"/>
        <w:rPr>
          <w:ins w:id="221" w:author="Susana Fernandez" w:date="2022-02-08T16:29:00Z"/>
          <w:rFonts w:cs="Courier New"/>
          <w:szCs w:val="16"/>
          <w:lang w:val="en-US"/>
        </w:rPr>
      </w:pPr>
      <w:ins w:id="222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#/components/schemas/ParameterOverUu'</w:t>
        </w:r>
      </w:ins>
    </w:p>
    <w:p w14:paraId="3B22834C" w14:textId="77777777" w:rsidR="00750D1F" w:rsidRDefault="00750D1F" w:rsidP="00750D1F">
      <w:pPr>
        <w:pStyle w:val="PL"/>
        <w:rPr>
          <w:ins w:id="223" w:author="Susana Fernandez" w:date="2022-02-08T16:29:00Z"/>
        </w:rPr>
      </w:pPr>
      <w:ins w:id="224" w:author="Susana Fernandez" w:date="2022-02-08T16:29:00Z">
        <w:r>
          <w:t xml:space="preserve">        paramForProSeDd:</w:t>
        </w:r>
      </w:ins>
    </w:p>
    <w:p w14:paraId="3613DF8A" w14:textId="77777777" w:rsidR="00750D1F" w:rsidRDefault="00750D1F" w:rsidP="00750D1F">
      <w:pPr>
        <w:pStyle w:val="PL"/>
        <w:rPr>
          <w:ins w:id="225" w:author="Susana Fernandez" w:date="2022-02-08T16:29:00Z"/>
        </w:rPr>
      </w:pPr>
      <w:ins w:id="226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components/schemas/ParamForProSeDd'</w:t>
        </w:r>
      </w:ins>
    </w:p>
    <w:p w14:paraId="33737E4F" w14:textId="77777777" w:rsidR="00750D1F" w:rsidRDefault="00750D1F" w:rsidP="00750D1F">
      <w:pPr>
        <w:pStyle w:val="PL"/>
        <w:rPr>
          <w:ins w:id="227" w:author="Susana Fernandez" w:date="2022-02-08T16:29:00Z"/>
        </w:rPr>
      </w:pPr>
      <w:ins w:id="228" w:author="Susana Fernandez" w:date="2022-02-08T16:29:00Z">
        <w:r>
          <w:t xml:space="preserve">        paramForProSeDc:</w:t>
        </w:r>
      </w:ins>
    </w:p>
    <w:p w14:paraId="70C179FB" w14:textId="77777777" w:rsidR="00750D1F" w:rsidRDefault="00750D1F" w:rsidP="00750D1F">
      <w:pPr>
        <w:pStyle w:val="PL"/>
        <w:rPr>
          <w:ins w:id="229" w:author="Susana Fernandez" w:date="2022-02-08T16:29:00Z"/>
        </w:rPr>
      </w:pPr>
      <w:ins w:id="230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components/schemas/ParamForProSeDc'</w:t>
        </w:r>
      </w:ins>
    </w:p>
    <w:p w14:paraId="497197DB" w14:textId="77777777" w:rsidR="00750D1F" w:rsidRDefault="00750D1F" w:rsidP="00750D1F">
      <w:pPr>
        <w:pStyle w:val="PL"/>
        <w:rPr>
          <w:ins w:id="231" w:author="Susana Fernandez" w:date="2022-02-08T16:29:00Z"/>
        </w:rPr>
      </w:pPr>
      <w:ins w:id="232" w:author="Susana Fernandez" w:date="2022-02-08T16:29:00Z">
        <w:r>
          <w:t xml:space="preserve">        paramForProSeU2NRelUe:</w:t>
        </w:r>
      </w:ins>
    </w:p>
    <w:p w14:paraId="25DB8833" w14:textId="77777777" w:rsidR="00750D1F" w:rsidRDefault="00750D1F" w:rsidP="00750D1F">
      <w:pPr>
        <w:pStyle w:val="PL"/>
        <w:rPr>
          <w:ins w:id="233" w:author="Susana Fernandez" w:date="2022-02-08T16:29:00Z"/>
        </w:rPr>
      </w:pPr>
      <w:ins w:id="234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components/schemas/ParamForProSeU2NRelUe'</w:t>
        </w:r>
      </w:ins>
    </w:p>
    <w:p w14:paraId="7204C59F" w14:textId="77777777" w:rsidR="00750D1F" w:rsidRDefault="00750D1F" w:rsidP="00750D1F">
      <w:pPr>
        <w:pStyle w:val="PL"/>
        <w:rPr>
          <w:ins w:id="235" w:author="Susana Fernandez" w:date="2022-02-08T16:29:00Z"/>
        </w:rPr>
      </w:pPr>
      <w:ins w:id="236" w:author="Susana Fernandez" w:date="2022-02-08T16:29:00Z">
        <w:r>
          <w:t xml:space="preserve">        paramForProSeRemUe:</w:t>
        </w:r>
      </w:ins>
    </w:p>
    <w:p w14:paraId="3C1E4E56" w14:textId="77777777" w:rsidR="00750D1F" w:rsidRDefault="00750D1F" w:rsidP="00750D1F">
      <w:pPr>
        <w:pStyle w:val="PL"/>
        <w:rPr>
          <w:ins w:id="237" w:author="Susana Fernandez" w:date="2022-02-08T16:29:00Z"/>
        </w:rPr>
      </w:pPr>
      <w:ins w:id="238" w:author="Susana Fernandez" w:date="2022-02-08T16:29:00Z">
        <w:r>
          <w:t xml:space="preserve">          $ref: </w:t>
        </w:r>
        <w:r>
          <w:rPr>
            <w:rFonts w:cs="Courier New"/>
            <w:szCs w:val="16"/>
            <w:lang w:val="en-US"/>
          </w:rPr>
          <w:t>'</w:t>
        </w:r>
        <w:r>
          <w:rPr>
            <w:noProof w:val="0"/>
          </w:rPr>
          <w:t>TS29522_ServiceParameter.yaml</w:t>
        </w:r>
        <w:r>
          <w:rPr>
            <w:rFonts w:cs="Courier New"/>
            <w:szCs w:val="16"/>
            <w:lang w:val="en-US"/>
          </w:rPr>
          <w:t>#/</w:t>
        </w:r>
        <w:r>
          <w:t>components/schemas/ParamForProSeRemUe'</w:t>
        </w:r>
      </w:ins>
    </w:p>
    <w:p w14:paraId="71B01088" w14:textId="77777777" w:rsidR="00750D1F" w:rsidRDefault="00750D1F" w:rsidP="00750D1F">
      <w:pPr>
        <w:pStyle w:val="PL"/>
        <w:rPr>
          <w:ins w:id="239" w:author="Susana Fernandez" w:date="2022-02-08T16:29:00Z"/>
        </w:rPr>
      </w:pPr>
      <w:ins w:id="240" w:author="Susana Fernandez" w:date="2022-02-08T16:29:00Z">
        <w:r>
          <w:t xml:space="preserve">        urspInfluence:</w:t>
        </w:r>
      </w:ins>
    </w:p>
    <w:p w14:paraId="0A7722B4" w14:textId="77777777" w:rsidR="00750D1F" w:rsidRDefault="00750D1F" w:rsidP="00750D1F">
      <w:pPr>
        <w:pStyle w:val="PL"/>
        <w:rPr>
          <w:ins w:id="241" w:author="Susana Fernandez" w:date="2022-02-08T16:29:00Z"/>
        </w:rPr>
      </w:pPr>
      <w:ins w:id="242" w:author="Susana Fernandez" w:date="2022-02-08T16:29:00Z">
        <w:r>
          <w:t xml:space="preserve">          type: array</w:t>
        </w:r>
      </w:ins>
    </w:p>
    <w:p w14:paraId="177AF915" w14:textId="77777777" w:rsidR="00750D1F" w:rsidRDefault="00750D1F" w:rsidP="00750D1F">
      <w:pPr>
        <w:pStyle w:val="PL"/>
        <w:rPr>
          <w:ins w:id="243" w:author="Susana Fernandez" w:date="2022-02-08T16:29:00Z"/>
        </w:rPr>
      </w:pPr>
      <w:ins w:id="244" w:author="Susana Fernandez" w:date="2022-02-08T16:29:00Z">
        <w:r>
          <w:t xml:space="preserve">          items:</w:t>
        </w:r>
      </w:ins>
    </w:p>
    <w:p w14:paraId="63B25C1D" w14:textId="77777777" w:rsidR="00750D1F" w:rsidRDefault="00750D1F" w:rsidP="00750D1F">
      <w:pPr>
        <w:pStyle w:val="PL"/>
        <w:rPr>
          <w:ins w:id="245" w:author="Susana Fernandez" w:date="2022-02-08T16:29:00Z"/>
        </w:rPr>
      </w:pPr>
      <w:ins w:id="246" w:author="Susana Fernandez" w:date="2022-02-08T16:29:00Z">
        <w:r>
          <w:t xml:space="preserve">            $ref: '</w:t>
        </w:r>
        <w:r>
          <w:rPr>
            <w:noProof w:val="0"/>
          </w:rPr>
          <w:t>TS29522_ServiceParameter.yaml</w:t>
        </w:r>
        <w:r>
          <w:t>#/components/schemas/UrspRuleRequest'</w:t>
        </w:r>
      </w:ins>
    </w:p>
    <w:p w14:paraId="4C84BB4C" w14:textId="77777777" w:rsidR="00750D1F" w:rsidRDefault="00750D1F" w:rsidP="00750D1F">
      <w:pPr>
        <w:pStyle w:val="PL"/>
        <w:rPr>
          <w:ins w:id="247" w:author="Susana Fernandez" w:date="2022-02-08T16:29:00Z"/>
        </w:rPr>
      </w:pPr>
      <w:ins w:id="248" w:author="Susana Fernandez" w:date="2022-02-08T16:29:00Z">
        <w:r>
          <w:t xml:space="preserve">          minItems: 1</w:t>
        </w:r>
      </w:ins>
    </w:p>
    <w:p w14:paraId="1B1228A1" w14:textId="77777777" w:rsidR="00750D1F" w:rsidRDefault="00750D1F" w:rsidP="00750D1F">
      <w:pPr>
        <w:pStyle w:val="PL"/>
        <w:rPr>
          <w:ins w:id="249" w:author="Susana Fernandez" w:date="2022-02-08T16:29:00Z"/>
        </w:rPr>
      </w:pPr>
      <w:ins w:id="250" w:author="Susana Fernandez" w:date="2022-02-08T16:29:00Z">
        <w:r>
          <w:t xml:space="preserve">          description: Contains the service parameter used to influence the URSP.</w:t>
        </w:r>
      </w:ins>
    </w:p>
    <w:p w14:paraId="22AD700C" w14:textId="77777777" w:rsidR="00750D1F" w:rsidRDefault="00750D1F" w:rsidP="00750D1F">
      <w:pPr>
        <w:pStyle w:val="PL"/>
        <w:rPr>
          <w:ins w:id="251" w:author="Susana Fernandez" w:date="2022-02-08T16:29:00Z"/>
        </w:rPr>
      </w:pPr>
      <w:ins w:id="252" w:author="Susana Fernandez" w:date="2022-02-08T16:29:00Z">
        <w:r>
          <w:t xml:space="preserve">        deliveryEvents:</w:t>
        </w:r>
      </w:ins>
    </w:p>
    <w:p w14:paraId="72B041BD" w14:textId="77777777" w:rsidR="00750D1F" w:rsidRDefault="00750D1F" w:rsidP="00750D1F">
      <w:pPr>
        <w:pStyle w:val="PL"/>
        <w:rPr>
          <w:ins w:id="253" w:author="Susana Fernandez" w:date="2022-02-08T16:29:00Z"/>
        </w:rPr>
      </w:pPr>
      <w:ins w:id="254" w:author="Susana Fernandez" w:date="2022-02-08T16:29:00Z">
        <w:r>
          <w:t xml:space="preserve">          type: array</w:t>
        </w:r>
      </w:ins>
    </w:p>
    <w:p w14:paraId="6ED6F781" w14:textId="77777777" w:rsidR="00750D1F" w:rsidRDefault="00750D1F" w:rsidP="00750D1F">
      <w:pPr>
        <w:pStyle w:val="PL"/>
        <w:rPr>
          <w:ins w:id="255" w:author="Susana Fernandez" w:date="2022-02-08T16:29:00Z"/>
        </w:rPr>
      </w:pPr>
      <w:ins w:id="256" w:author="Susana Fernandez" w:date="2022-02-08T16:29:00Z">
        <w:r>
          <w:t xml:space="preserve">          items:</w:t>
        </w:r>
      </w:ins>
    </w:p>
    <w:p w14:paraId="47E1F5D7" w14:textId="77777777" w:rsidR="00750D1F" w:rsidRDefault="00750D1F" w:rsidP="00750D1F">
      <w:pPr>
        <w:pStyle w:val="PL"/>
        <w:rPr>
          <w:ins w:id="257" w:author="Susana Fernandez" w:date="2022-02-08T16:29:00Z"/>
        </w:rPr>
      </w:pPr>
      <w:ins w:id="258" w:author="Susana Fernandez" w:date="2022-02-08T16:29:00Z">
        <w:r>
          <w:t xml:space="preserve">           $ref: '</w:t>
        </w:r>
        <w:r>
          <w:rPr>
            <w:noProof w:val="0"/>
          </w:rPr>
          <w:t>TS29522_ServiceParameter.yaml</w:t>
        </w:r>
        <w:r>
          <w:t>#/components/schemas/Event'</w:t>
        </w:r>
      </w:ins>
    </w:p>
    <w:p w14:paraId="42A11B30" w14:textId="77777777" w:rsidR="00750D1F" w:rsidRDefault="00750D1F" w:rsidP="00750D1F">
      <w:pPr>
        <w:pStyle w:val="PL"/>
        <w:rPr>
          <w:ins w:id="259" w:author="Susana Fernandez" w:date="2022-02-08T16:29:00Z"/>
        </w:rPr>
      </w:pPr>
      <w:ins w:id="260" w:author="Susana Fernandez" w:date="2022-02-08T16:29:00Z">
        <w:r>
          <w:t xml:space="preserve">          minItems: 1</w:t>
        </w:r>
      </w:ins>
    </w:p>
    <w:p w14:paraId="399CD15C" w14:textId="77777777" w:rsidR="00750D1F" w:rsidRDefault="00750D1F" w:rsidP="00750D1F">
      <w:pPr>
        <w:pStyle w:val="PL"/>
        <w:rPr>
          <w:ins w:id="261" w:author="Susana Fernandez" w:date="2022-02-08T16:29:00Z"/>
        </w:rPr>
      </w:pPr>
      <w:ins w:id="262" w:author="Susana Fernandez" w:date="2022-02-08T16:29:00Z">
        <w:r>
          <w:t xml:space="preserve">          description: Contains the </w:t>
        </w:r>
        <w:r>
          <w:rPr>
            <w:lang w:eastAsia="zh-CN"/>
          </w:rPr>
          <w:t>outcome of the UE Policy Delivery</w:t>
        </w:r>
        <w:r>
          <w:t>.</w:t>
        </w:r>
      </w:ins>
    </w:p>
    <w:p w14:paraId="44D0F6C1" w14:textId="77777777" w:rsidR="00750D1F" w:rsidRDefault="00750D1F" w:rsidP="00750D1F">
      <w:pPr>
        <w:pStyle w:val="PL"/>
        <w:rPr>
          <w:ins w:id="263" w:author="Susana Fernandez" w:date="2022-02-08T16:29:00Z"/>
        </w:rPr>
      </w:pPr>
      <w:ins w:id="264" w:author="Susana Fernandez" w:date="2022-02-08T16:29:00Z">
        <w:r>
          <w:t xml:space="preserve">        policDelivNotifUri:</w:t>
        </w:r>
      </w:ins>
    </w:p>
    <w:p w14:paraId="7232B86E" w14:textId="4D2998B9" w:rsidR="00750D1F" w:rsidDel="00750D1F" w:rsidRDefault="00750D1F" w:rsidP="00750D1F">
      <w:pPr>
        <w:pStyle w:val="PL"/>
        <w:rPr>
          <w:del w:id="265" w:author="Susana Fernandez" w:date="2022-02-08T16:31:00Z"/>
          <w:noProof w:val="0"/>
        </w:rPr>
      </w:pPr>
      <w:ins w:id="266" w:author="Susana Fernandez" w:date="2022-02-08T16:29:00Z">
        <w:r>
          <w:t xml:space="preserve">          $ref: 'TS29571_CommonData.yaml#/components/schemas/Uri'</w:t>
        </w:r>
      </w:ins>
    </w:p>
    <w:p w14:paraId="5355BF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BB1E889" w14:textId="77777777" w:rsidR="00750D1F" w:rsidRDefault="00750D1F" w:rsidP="00750D1F">
      <w:pPr>
        <w:pStyle w:val="PL"/>
      </w:pPr>
      <w:r>
        <w:t xml:space="preserve">      description: Represents the AM Influence Data.</w:t>
      </w:r>
    </w:p>
    <w:p w14:paraId="133281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3A57C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9D6CA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85D6F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8E23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F03D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6C46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C33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61D49D4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4A30C7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219F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1AF29C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75F6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90CFD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E82C1C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50B2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CE76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6AD962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C658B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E92EB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54E5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4E9DD2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AD5CB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6F85ED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15C84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254D52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27206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7E26C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A34A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05FD5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7BCC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34FEC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3C3AA6B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11B9FD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0BCED1C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85238ED" w14:textId="77777777" w:rsidR="00750D1F" w:rsidRDefault="00750D1F" w:rsidP="00750D1F">
      <w:pPr>
        <w:pStyle w:val="PL"/>
      </w:pPr>
      <w:r>
        <w:t xml:space="preserve">        evSubs:</w:t>
      </w:r>
    </w:p>
    <w:p w14:paraId="255EA514" w14:textId="77777777" w:rsidR="00750D1F" w:rsidRDefault="00750D1F" w:rsidP="00750D1F">
      <w:pPr>
        <w:pStyle w:val="PL"/>
      </w:pPr>
      <w:r>
        <w:t xml:space="preserve">          type: array</w:t>
      </w:r>
    </w:p>
    <w:p w14:paraId="3AEFC6F5" w14:textId="77777777" w:rsidR="00750D1F" w:rsidRDefault="00750D1F" w:rsidP="00750D1F">
      <w:pPr>
        <w:pStyle w:val="PL"/>
      </w:pPr>
      <w:r>
        <w:t xml:space="preserve">          items:</w:t>
      </w:r>
    </w:p>
    <w:p w14:paraId="1BB084EA" w14:textId="77777777" w:rsidR="00750D1F" w:rsidRDefault="00750D1F" w:rsidP="00750D1F">
      <w:pPr>
        <w:pStyle w:val="PL"/>
      </w:pPr>
      <w:r>
        <w:t xml:space="preserve">            type: object</w:t>
      </w:r>
    </w:p>
    <w:p w14:paraId="5DE7CBAA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207D1D9D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AE5D63D" w14:textId="77777777" w:rsidR="00750D1F" w:rsidRDefault="00750D1F" w:rsidP="00750D1F">
      <w:pPr>
        <w:pStyle w:val="PL"/>
      </w:pPr>
      <w:r>
        <w:t xml:space="preserve">          minItems: 1</w:t>
      </w:r>
    </w:p>
    <w:p w14:paraId="5E58E9E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4132E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EE7B7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A84F3E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98D7FE5" w14:textId="77777777" w:rsidR="00750D1F" w:rsidRDefault="00750D1F" w:rsidP="00750D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047036A8" w14:textId="77777777" w:rsidR="00750D1F" w:rsidRDefault="00750D1F" w:rsidP="00750D1F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5FED82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5C4AB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4EB427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6062C0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77087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30EF6D6" w14:textId="77777777" w:rsidR="00750D1F" w:rsidRDefault="00750D1F" w:rsidP="00750D1F">
      <w:pPr>
        <w:pStyle w:val="PL"/>
      </w:pPr>
      <w:r>
        <w:t xml:space="preserve">        - anyOf:</w:t>
      </w:r>
    </w:p>
    <w:p w14:paraId="30204C0E" w14:textId="77777777" w:rsidR="00750D1F" w:rsidRDefault="00750D1F" w:rsidP="00750D1F">
      <w:pPr>
        <w:pStyle w:val="PL"/>
      </w:pPr>
      <w:r>
        <w:t xml:space="preserve">          - required: [thruReq]</w:t>
      </w:r>
    </w:p>
    <w:p w14:paraId="62128688" w14:textId="77777777" w:rsidR="00750D1F" w:rsidRDefault="00750D1F" w:rsidP="00750D1F">
      <w:pPr>
        <w:pStyle w:val="PL"/>
      </w:pPr>
      <w:r>
        <w:t xml:space="preserve">          - required: [covReq]</w:t>
      </w:r>
    </w:p>
    <w:p w14:paraId="7BBFFA40" w14:textId="77777777" w:rsidR="00750D1F" w:rsidRDefault="00750D1F" w:rsidP="00750D1F">
      <w:pPr>
        <w:pStyle w:val="PL"/>
      </w:pPr>
      <w:r>
        <w:t xml:space="preserve">        - oneOf:</w:t>
      </w:r>
    </w:p>
    <w:p w14:paraId="0EF06A34" w14:textId="77777777" w:rsidR="00750D1F" w:rsidRDefault="00750D1F" w:rsidP="00750D1F">
      <w:pPr>
        <w:pStyle w:val="PL"/>
      </w:pPr>
      <w:r>
        <w:t xml:space="preserve">          - required: [supi]</w:t>
      </w:r>
    </w:p>
    <w:p w14:paraId="38271798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4EC0FFBB" w14:textId="77777777" w:rsidR="00750D1F" w:rsidRDefault="00750D1F" w:rsidP="00750D1F">
      <w:pPr>
        <w:pStyle w:val="PL"/>
      </w:pPr>
      <w:r>
        <w:t xml:space="preserve">          - required: [anyUeInd]</w:t>
      </w:r>
    </w:p>
    <w:p w14:paraId="5D1F76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B1CCC4C" w14:textId="77777777" w:rsidR="00750D1F" w:rsidRDefault="00750D1F" w:rsidP="00750D1F">
      <w:pPr>
        <w:pStyle w:val="PL"/>
      </w:pPr>
      <w:r>
        <w:t xml:space="preserve">      description: Represents the AM Influence Data that can be updated.</w:t>
      </w:r>
    </w:p>
    <w:p w14:paraId="3AD639D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775590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BE521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203B9D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0D95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1AADB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88647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6193B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46BEDCE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2B8EBF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E42EB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859E7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C23797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7F89D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AE0A9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AD9EB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2C45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E6F20DC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384C8A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B724C7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AEB939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A89201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9A089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EC8562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69E28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C764D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1894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4AB123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8AC2D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625FC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9014C2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1D26AF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5EBC4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D68F5BC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7EA80B4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0FC4B44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844BE6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5049D2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3B15E675" w14:textId="77777777" w:rsidR="00750D1F" w:rsidRDefault="00750D1F" w:rsidP="00750D1F">
      <w:pPr>
        <w:pStyle w:val="PL"/>
      </w:pPr>
      <w:r>
        <w:t xml:space="preserve">        evSubs:</w:t>
      </w:r>
    </w:p>
    <w:p w14:paraId="5236F477" w14:textId="77777777" w:rsidR="00750D1F" w:rsidRDefault="00750D1F" w:rsidP="00750D1F">
      <w:pPr>
        <w:pStyle w:val="PL"/>
      </w:pPr>
      <w:r>
        <w:t xml:space="preserve">          type: array</w:t>
      </w:r>
    </w:p>
    <w:p w14:paraId="214D4A88" w14:textId="77777777" w:rsidR="00750D1F" w:rsidRDefault="00750D1F" w:rsidP="00750D1F">
      <w:pPr>
        <w:pStyle w:val="PL"/>
      </w:pPr>
      <w:r>
        <w:t xml:space="preserve">          items:</w:t>
      </w:r>
    </w:p>
    <w:p w14:paraId="2D30F9F5" w14:textId="77777777" w:rsidR="00750D1F" w:rsidRDefault="00750D1F" w:rsidP="00750D1F">
      <w:pPr>
        <w:pStyle w:val="PL"/>
      </w:pPr>
      <w:r>
        <w:t xml:space="preserve">            type: object</w:t>
      </w:r>
    </w:p>
    <w:p w14:paraId="4AF1E878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D7033D6" w14:textId="77777777" w:rsidR="00750D1F" w:rsidRDefault="00750D1F" w:rsidP="00750D1F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14817655" w14:textId="77777777" w:rsidR="00750D1F" w:rsidRDefault="00750D1F" w:rsidP="00750D1F">
      <w:pPr>
        <w:pStyle w:val="PL"/>
      </w:pPr>
      <w:r>
        <w:t xml:space="preserve">          minItems: 1</w:t>
      </w:r>
    </w:p>
    <w:p w14:paraId="45A54956" w14:textId="77777777" w:rsidR="00750D1F" w:rsidRDefault="00750D1F" w:rsidP="00750D1F">
      <w:pPr>
        <w:pStyle w:val="PL"/>
      </w:pPr>
      <w:r>
        <w:t xml:space="preserve">          nullable: true</w:t>
      </w:r>
    </w:p>
    <w:p w14:paraId="70FB33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6FEF8A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A6DDF1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9D4616" w14:textId="77777777" w:rsidR="00750D1F" w:rsidRDefault="00750D1F" w:rsidP="00750D1F">
      <w:pPr>
        <w:pStyle w:val="PL"/>
        <w:rPr>
          <w:noProof w:val="0"/>
        </w:rPr>
      </w:pPr>
      <w:r>
        <w:t xml:space="preserve">          nullable: true</w:t>
      </w:r>
    </w:p>
    <w:p w14:paraId="039684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40595F15" w14:textId="77777777" w:rsidR="00750D1F" w:rsidRDefault="00750D1F" w:rsidP="00750D1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3FA16CF7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2EDE0C62" w14:textId="77777777" w:rsidR="00750D1F" w:rsidRDefault="00750D1F" w:rsidP="00750D1F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178DDE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389C9DC0" w14:textId="77777777" w:rsidR="00750D1F" w:rsidRDefault="00750D1F" w:rsidP="00750D1F">
      <w:pPr>
        <w:pStyle w:val="PL"/>
      </w:pPr>
      <w:r>
        <w:t xml:space="preserve">      description: Represents the Time Synch Data.</w:t>
      </w:r>
    </w:p>
    <w:p w14:paraId="6B5CA7C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9CDBF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AED9B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6E2EC3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8BDBC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27C5D0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809C4A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CA6F8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62613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2DD1321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D7BD88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232D84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33F4A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783EA4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63DAFA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5787FE9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173FDD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26F2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93250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A53823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70B6A64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2A16FF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4F46C4D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8FA78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BE2EFC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C16AE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D31E1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DA047F0" w14:textId="77777777" w:rsidR="00750D1F" w:rsidRDefault="00750D1F" w:rsidP="00750D1F">
      <w:pPr>
        <w:pStyle w:val="PL"/>
      </w:pPr>
      <w:r>
        <w:t xml:space="preserve">        - oneOf:</w:t>
      </w:r>
    </w:p>
    <w:p w14:paraId="18F4AC24" w14:textId="77777777" w:rsidR="00750D1F" w:rsidRDefault="00750D1F" w:rsidP="00750D1F">
      <w:pPr>
        <w:pStyle w:val="PL"/>
      </w:pPr>
      <w:r>
        <w:t xml:space="preserve">          - required: [supi]</w:t>
      </w:r>
    </w:p>
    <w:p w14:paraId="7D7C8E68" w14:textId="77777777" w:rsidR="00750D1F" w:rsidRDefault="00750D1F" w:rsidP="00750D1F">
      <w:pPr>
        <w:pStyle w:val="PL"/>
      </w:pPr>
      <w:r>
        <w:t xml:space="preserve">          - required: [interGroupId]</w:t>
      </w:r>
    </w:p>
    <w:p w14:paraId="2E7027DD" w14:textId="77777777" w:rsidR="00750D1F" w:rsidRDefault="00750D1F" w:rsidP="00750D1F">
      <w:pPr>
        <w:pStyle w:val="PL"/>
      </w:pPr>
      <w:r>
        <w:t xml:space="preserve">          - required: [anyUeInd]</w:t>
      </w:r>
    </w:p>
    <w:p w14:paraId="1FB61B55" w14:textId="77777777" w:rsidR="00750D1F" w:rsidRDefault="00750D1F" w:rsidP="00750D1F">
      <w:pPr>
        <w:pStyle w:val="PL"/>
      </w:pPr>
      <w:r>
        <w:t xml:space="preserve">        - required: [tsctsfId]</w:t>
      </w:r>
    </w:p>
    <w:p w14:paraId="284361C0" w14:textId="77777777" w:rsidR="00750D1F" w:rsidRDefault="00750D1F" w:rsidP="00750D1F">
      <w:pPr>
        <w:pStyle w:val="PL"/>
      </w:pPr>
      <w:r>
        <w:t xml:space="preserve">        - required: [tsctsfNotifUri]</w:t>
      </w:r>
    </w:p>
    <w:p w14:paraId="3C09BC5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5C8C5623" w14:textId="77777777" w:rsidR="00750D1F" w:rsidRDefault="00750D1F" w:rsidP="00750D1F">
      <w:pPr>
        <w:pStyle w:val="PL"/>
      </w:pPr>
      <w:r>
        <w:t xml:space="preserve">      description: Represents the Time Synch Data that can be updated.</w:t>
      </w:r>
    </w:p>
    <w:p w14:paraId="0ED15D7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FACB5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665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A59AF0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D9C80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7FD783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1FAD17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E43A8F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4B6C00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1F2EA9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F1EBFA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09AC56B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387A8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7666D0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6153D5E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841C4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3E11BF9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9EFA12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09062FD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D65CFF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5E87C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52F328D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5573BE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545BD1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18D812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A014B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47E47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051441E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5304B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58D8C30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DB47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EBFF3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44EFFB6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8DB1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7E090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D251B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39F04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682745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5B679E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470AC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19598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30126A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34BC9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33F60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C731A9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6D0638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33872D3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63DED53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76A6CCA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806713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A334F7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D7D1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13701FD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F8135D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AFA89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86CDBD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333B6B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9913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28CF9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6FAFA3F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403361E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E40975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FAC11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4CD888F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BFCB88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5940FAE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CE719C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8D4022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2F0A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6B7EF4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62FC6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57A39E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0B88F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923AD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AE8B63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A2D03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6D1ABA5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6AF50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4685D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388D4A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53052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2FA688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88494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6FDA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1FF7B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6EEC9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763C4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F38C8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63958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E6C939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667F17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526658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11D38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FEC69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B8E0D6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A5ADEB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760DE75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71B03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81976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89B16F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CC46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7C3828E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7441A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10762C1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36484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3126CC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2AA1A6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2C3C76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BC566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F01C84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26D315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209F55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13163A0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6BC6765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D7738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877896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CDE6D2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4C0EA1B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85E27C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F287EF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F9ABD3D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7E5AB754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938207A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7942D809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466CAE2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4681EC16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14AD36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2E9BB303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262F4938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7F18A120" w14:textId="77777777" w:rsidR="00750D1F" w:rsidRDefault="00750D1F" w:rsidP="00750D1F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6EEA3E86" w14:textId="77777777" w:rsidR="00750D1F" w:rsidRDefault="00750D1F" w:rsidP="00750D1F">
      <w:pPr>
        <w:pStyle w:val="PL"/>
        <w:rPr>
          <w:noProof w:val="0"/>
        </w:rPr>
      </w:pPr>
    </w:p>
    <w:p w14:paraId="611A2FAA" w14:textId="77777777" w:rsidR="00920D04" w:rsidRDefault="00920D04" w:rsidP="00251226"/>
    <w:p w14:paraId="3F768495" w14:textId="1CEB51FC" w:rsidR="004132E6" w:rsidRDefault="004132E6" w:rsidP="0041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093DE5EC" w14:textId="77777777" w:rsidR="0066103D" w:rsidRDefault="0066103D">
      <w:pPr>
        <w:rPr>
          <w:noProof/>
        </w:rPr>
      </w:pPr>
    </w:p>
    <w:sectPr w:rsidR="0066103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1" w:author="" w:date="2021-11-24T11:10:00Z" w:initials="Z(">
    <w:p w14:paraId="2B6D8082" w14:textId="77777777" w:rsidR="00750D1F" w:rsidRDefault="00750D1F" w:rsidP="00750D1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6D80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18B9" w16cex:dateUtc="2022-02-08T15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6D8082" w16cid:durableId="25AD18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EB1B" w14:textId="77777777" w:rsidR="003F76A6" w:rsidRDefault="003F76A6">
      <w:r>
        <w:separator/>
      </w:r>
    </w:p>
  </w:endnote>
  <w:endnote w:type="continuationSeparator" w:id="0">
    <w:p w14:paraId="4F192BED" w14:textId="77777777" w:rsidR="003F76A6" w:rsidRDefault="003F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9BE8" w14:textId="77777777" w:rsidR="003F76A6" w:rsidRDefault="003F76A6">
      <w:r>
        <w:separator/>
      </w:r>
    </w:p>
  </w:footnote>
  <w:footnote w:type="continuationSeparator" w:id="0">
    <w:p w14:paraId="7A99AAD5" w14:textId="77777777" w:rsidR="003F76A6" w:rsidRDefault="003F7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E39F" w14:textId="77777777" w:rsidR="0066103D" w:rsidRDefault="00661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D857" w14:textId="77777777" w:rsidR="0066103D" w:rsidRDefault="008F4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3023" w14:textId="77777777" w:rsidR="0066103D" w:rsidRDefault="00661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AF1422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7860298"/>
    <w:multiLevelType w:val="hybridMultilevel"/>
    <w:tmpl w:val="A3F2069E"/>
    <w:lvl w:ilvl="0" w:tplc="9D8ED71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4" w15:restartNumberingAfterBreak="0">
    <w:nsid w:val="69BF0BDA"/>
    <w:multiLevelType w:val="hybridMultilevel"/>
    <w:tmpl w:val="D0841212"/>
    <w:lvl w:ilvl="0" w:tplc="930484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6053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4D88EE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EE28D2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325D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8CB7B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4A1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F306B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98A6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3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3D"/>
    <w:rsid w:val="00054AB2"/>
    <w:rsid w:val="000B6E0B"/>
    <w:rsid w:val="000F4FF5"/>
    <w:rsid w:val="001577BC"/>
    <w:rsid w:val="00191E5E"/>
    <w:rsid w:val="00226CCC"/>
    <w:rsid w:val="00251226"/>
    <w:rsid w:val="00267F0D"/>
    <w:rsid w:val="002A4FCB"/>
    <w:rsid w:val="002F1865"/>
    <w:rsid w:val="00351E8A"/>
    <w:rsid w:val="003F76A6"/>
    <w:rsid w:val="0041274E"/>
    <w:rsid w:val="004132E6"/>
    <w:rsid w:val="004830B2"/>
    <w:rsid w:val="00486ED6"/>
    <w:rsid w:val="004E452F"/>
    <w:rsid w:val="004E7FF1"/>
    <w:rsid w:val="004F7C13"/>
    <w:rsid w:val="00551501"/>
    <w:rsid w:val="00567357"/>
    <w:rsid w:val="00567CDB"/>
    <w:rsid w:val="005E1881"/>
    <w:rsid w:val="006171D6"/>
    <w:rsid w:val="00626933"/>
    <w:rsid w:val="00652E78"/>
    <w:rsid w:val="0066103D"/>
    <w:rsid w:val="00722E63"/>
    <w:rsid w:val="00742CD4"/>
    <w:rsid w:val="00750D1F"/>
    <w:rsid w:val="00837325"/>
    <w:rsid w:val="0086708F"/>
    <w:rsid w:val="0089066D"/>
    <w:rsid w:val="008F465E"/>
    <w:rsid w:val="008F493B"/>
    <w:rsid w:val="00920D04"/>
    <w:rsid w:val="00985480"/>
    <w:rsid w:val="00A43375"/>
    <w:rsid w:val="00A62CF2"/>
    <w:rsid w:val="00A8268B"/>
    <w:rsid w:val="00A97DC4"/>
    <w:rsid w:val="00BF1BC5"/>
    <w:rsid w:val="00C1614D"/>
    <w:rsid w:val="00C52726"/>
    <w:rsid w:val="00C613A7"/>
    <w:rsid w:val="00C96709"/>
    <w:rsid w:val="00D35017"/>
    <w:rsid w:val="00D76BE0"/>
    <w:rsid w:val="00D810E8"/>
    <w:rsid w:val="00D81216"/>
    <w:rsid w:val="00DB2C9E"/>
    <w:rsid w:val="00DE56BC"/>
    <w:rsid w:val="00E15F84"/>
    <w:rsid w:val="00E202AA"/>
    <w:rsid w:val="00E41349"/>
    <w:rsid w:val="00EC4EDB"/>
    <w:rsid w:val="00FD3BAD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B55B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A97D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1614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FD6E1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D6E19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D6E1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6E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2E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22E6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18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E188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80"/>
    <w:rPr>
      <w:lang w:val="en-GB" w:eastAsia="en-US"/>
    </w:rPr>
  </w:style>
  <w:style w:type="character" w:customStyle="1" w:styleId="TALChar">
    <w:name w:val="TAL Char"/>
    <w:link w:val="TAL"/>
    <w:qFormat/>
    <w:locked/>
    <w:rsid w:val="00985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85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854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D0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0D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50D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0D1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0D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0D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0D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0D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0D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0D1F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ommentTextChar">
    <w:name w:val="Comment Text Char"/>
    <w:basedOn w:val="DefaultParagraphFont"/>
    <w:link w:val="CommentText"/>
    <w:semiHidden/>
    <w:rsid w:val="00750D1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50D1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0D1F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50D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50D1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50D1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750D1F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50D1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D1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750D1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750D1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50D1F"/>
    <w:rPr>
      <w:rFonts w:cs="Arial"/>
    </w:rPr>
  </w:style>
  <w:style w:type="paragraph" w:customStyle="1" w:styleId="Guidance">
    <w:name w:val="Guidance"/>
    <w:basedOn w:val="Normal"/>
    <w:rsid w:val="00750D1F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50D1F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50D1F"/>
    <w:pPr>
      <w:numPr>
        <w:numId w:val="7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</w:rPr>
  </w:style>
  <w:style w:type="paragraph" w:customStyle="1" w:styleId="TemplateH4">
    <w:name w:val="TemplateH4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50D1F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750D1F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50D1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EditorsNoteCharChar">
    <w:name w:val="Editor's Note Char Char"/>
    <w:locked/>
    <w:rsid w:val="00750D1F"/>
    <w:rPr>
      <w:color w:val="FF0000"/>
      <w:lang w:val="en-GB" w:eastAsia="en-US"/>
    </w:rPr>
  </w:style>
  <w:style w:type="character" w:customStyle="1" w:styleId="EditorsNoteZchn">
    <w:name w:val="Editor's Note Zchn"/>
    <w:rsid w:val="00750D1F"/>
    <w:rPr>
      <w:rFonts w:ascii="Times New Roman" w:hAnsi="Times New Roman" w:cs="Times New Roman" w:hint="default"/>
      <w:color w:val="FF0000"/>
      <w:lang w:val="en-GB"/>
    </w:rPr>
  </w:style>
  <w:style w:type="character" w:customStyle="1" w:styleId="UnresolvedMention1">
    <w:name w:val="Unresolved Mention1"/>
    <w:uiPriority w:val="99"/>
    <w:semiHidden/>
    <w:rsid w:val="00750D1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0D1F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7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F064EE74C47388175287F42F24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A0313-699B-4DF0-A496-D2853959AB69}"/>
      </w:docPartPr>
      <w:docPartBody>
        <w:p w:rsidR="00677DB1" w:rsidRDefault="00A95E28" w:rsidP="00A95E28">
          <w:pPr>
            <w:pStyle w:val="457F064EE74C47388175287F42F2456B"/>
          </w:pPr>
          <w:r w:rsidRPr="00E04990">
            <w:rPr>
              <w:rStyle w:val="PlaceholderText"/>
              <w:sz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28"/>
    <w:rsid w:val="0022080E"/>
    <w:rsid w:val="00563815"/>
    <w:rsid w:val="006519C0"/>
    <w:rsid w:val="00677DB1"/>
    <w:rsid w:val="007E3632"/>
    <w:rsid w:val="00824953"/>
    <w:rsid w:val="00A2376E"/>
    <w:rsid w:val="00A94E66"/>
    <w:rsid w:val="00A95E28"/>
    <w:rsid w:val="00D831B5"/>
    <w:rsid w:val="00DA2681"/>
    <w:rsid w:val="00F7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5E28"/>
  </w:style>
  <w:style w:type="paragraph" w:customStyle="1" w:styleId="457F064EE74C47388175287F42F2456B">
    <w:name w:val="457F064EE74C47388175287F42F2456B"/>
    <w:rsid w:val="00A95E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45</Pages>
  <Words>18984</Words>
  <Characters>104416</Characters>
  <Application>Microsoft Office Word</Application>
  <DocSecurity>0</DocSecurity>
  <Lines>870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  2</cp:lastModifiedBy>
  <cp:revision>2</cp:revision>
  <cp:lastPrinted>1899-12-31T23:00:00Z</cp:lastPrinted>
  <dcterms:created xsi:type="dcterms:W3CDTF">2022-02-21T14:59:00Z</dcterms:created>
  <dcterms:modified xsi:type="dcterms:W3CDTF">2022-02-21T14:59:00Z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