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1FED3" w14:textId="4AE4F6DA" w:rsidR="00074323" w:rsidRDefault="00074323" w:rsidP="00FB3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</w:t>
      </w:r>
      <w:r w:rsidR="00906D85">
        <w:rPr>
          <w:b/>
          <w:noProof/>
          <w:sz w:val="24"/>
        </w:rPr>
        <w:t>467</w:t>
      </w:r>
    </w:p>
    <w:p w14:paraId="47D9C2FD" w14:textId="61559CD0" w:rsidR="00074323" w:rsidRDefault="00074323" w:rsidP="000743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>
        <w:rPr>
          <w:b/>
          <w:noProof/>
          <w:sz w:val="18"/>
        </w:rPr>
        <w:tab/>
      </w:r>
      <w:r w:rsidR="00906D85">
        <w:rPr>
          <w:b/>
          <w:noProof/>
          <w:sz w:val="18"/>
        </w:rPr>
        <w:tab/>
      </w:r>
      <w:r w:rsidR="00906D85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</w:r>
      <w:r w:rsidR="00906D85" w:rsidRPr="00004B9E">
        <w:rPr>
          <w:b/>
          <w:noProof/>
          <w:sz w:val="18"/>
        </w:rPr>
        <w:tab/>
        <w:t>was C3-221</w:t>
      </w:r>
      <w:r w:rsidR="00906D85">
        <w:rPr>
          <w:b/>
          <w:noProof/>
          <w:sz w:val="18"/>
        </w:rPr>
        <w:t>32</w:t>
      </w:r>
      <w:r w:rsidR="00906D85">
        <w:rPr>
          <w:b/>
          <w:noProof/>
          <w:sz w:val="18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1E11114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34087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D54526C" w:rsidR="002772A1" w:rsidRDefault="00C260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02E187A" w:rsidR="002772A1" w:rsidRDefault="00D374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C01F15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66810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33902E8" w:rsidR="002772A1" w:rsidRDefault="00074323" w:rsidP="00124790">
            <w:pPr>
              <w:pStyle w:val="CRCoverPage"/>
              <w:spacing w:after="0"/>
              <w:ind w:left="100"/>
              <w:rPr>
                <w:noProof/>
              </w:rPr>
            </w:pPr>
            <w:r w:rsidRPr="00074323">
              <w:t xml:space="preserve">Updating the </w:t>
            </w:r>
            <w:proofErr w:type="spellStart"/>
            <w:r w:rsidRPr="00074323">
              <w:t>TimeSyncExposure</w:t>
            </w:r>
            <w:proofErr w:type="spellEnd"/>
            <w:r w:rsidRPr="00074323">
              <w:t xml:space="preserve"> API General data model clause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FEABDA6" w:rsidR="002772A1" w:rsidRDefault="00962A48" w:rsidP="004145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F917460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667678">
              <w:rPr>
                <w:noProof/>
              </w:rPr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7AA4562" w:rsidR="002772A1" w:rsidRDefault="007C33E0" w:rsidP="00906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7432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06D85">
              <w:rPr>
                <w:noProof/>
              </w:rPr>
              <w:t>18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4853E51" w:rsidR="002772A1" w:rsidRDefault="00F50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458A8B7" w:rsidR="006E24DF" w:rsidRDefault="00092863" w:rsidP="007F0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266F33" w:rsidRPr="00074323">
              <w:t>TimeSyncExposure</w:t>
            </w:r>
            <w:proofErr w:type="spellEnd"/>
            <w:r w:rsidR="00266F33" w:rsidRPr="00074323">
              <w:t xml:space="preserve"> </w:t>
            </w:r>
            <w:r w:rsidR="007E4657">
              <w:rPr>
                <w:noProof/>
              </w:rPr>
              <w:t>API</w:t>
            </w:r>
            <w:r w:rsidR="007D19F2">
              <w:rPr>
                <w:noProof/>
              </w:rPr>
              <w:t xml:space="preserve"> are listed in table </w:t>
            </w:r>
            <w:r w:rsidR="00414534">
              <w:t>5.15.4.2</w:t>
            </w:r>
            <w:r w:rsidR="009D61A0">
              <w:rPr>
                <w:noProof/>
              </w:rPr>
              <w:t>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D557A2E" w14:textId="213B7BA8" w:rsidR="006E24DF" w:rsidRDefault="009D61A0" w:rsidP="004145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</w:t>
            </w:r>
            <w:r w:rsidR="007D19F2">
              <w:rPr>
                <w:noProof/>
              </w:rPr>
              <w:t>5.</w:t>
            </w:r>
            <w:r w:rsidR="00414534">
              <w:rPr>
                <w:noProof/>
              </w:rPr>
              <w:t>1</w:t>
            </w:r>
            <w:r w:rsidR="00963E49">
              <w:rPr>
                <w:noProof/>
              </w:rPr>
              <w:t>5</w:t>
            </w:r>
            <w:r w:rsidR="007D19F2">
              <w:rPr>
                <w:noProof/>
              </w:rPr>
              <w:t>.</w:t>
            </w:r>
            <w:r w:rsidR="00414534">
              <w:rPr>
                <w:noProof/>
              </w:rPr>
              <w:t>4</w:t>
            </w:r>
            <w:r w:rsidR="007D19F2">
              <w:rPr>
                <w:noProof/>
              </w:rPr>
              <w:t>.1</w:t>
            </w:r>
            <w:r>
              <w:rPr>
                <w:noProof/>
              </w:rPr>
              <w:t xml:space="preserve"> to list all the </w:t>
            </w:r>
            <w:proofErr w:type="spellStart"/>
            <w:r w:rsidR="00414534" w:rsidRPr="00414534">
              <w:t>TimeSyncExposure</w:t>
            </w:r>
            <w:proofErr w:type="spellEnd"/>
            <w:r w:rsidR="00414534" w:rsidRPr="00414534">
              <w:t xml:space="preserve"> </w:t>
            </w:r>
            <w:r>
              <w:t>API specific data types</w:t>
            </w:r>
            <w:r w:rsidR="004E28A0">
              <w:t>.</w:t>
            </w:r>
          </w:p>
          <w:p w14:paraId="2F8671CA" w14:textId="7C4DEE4C" w:rsidR="00D374B4" w:rsidRDefault="00D374B4" w:rsidP="00D374B4">
            <w:pPr>
              <w:pStyle w:val="CRCoverPage"/>
              <w:spacing w:after="0"/>
              <w:ind w:left="460"/>
            </w:pPr>
            <w:r>
              <w:t>In addition to the existing data types in the current version of the specification, it should be noted that the below added data types are introduced in CT3#119-bis-e meeting via the following CRs:</w:t>
            </w:r>
          </w:p>
          <w:p w14:paraId="3FBF2504" w14:textId="77777777" w:rsidR="00D374B4" w:rsidRDefault="00D374B4" w:rsidP="00D374B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#0484: AsTimeResource</w:t>
            </w:r>
          </w:p>
          <w:p w14:paraId="22FBCF50" w14:textId="77777777" w:rsidR="00D374B4" w:rsidRDefault="00D374B4" w:rsidP="00D374B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#0486: AccessTimeDistributionData, StatusRequestData, StatusResponseData, ActiveUe</w:t>
            </w:r>
          </w:p>
          <w:p w14:paraId="314D0721" w14:textId="77777777" w:rsidR="00D374B4" w:rsidRDefault="00D374B4" w:rsidP="00D374B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#0488: StageOfConfiguration</w:t>
            </w:r>
          </w:p>
          <w:p w14:paraId="7317595F" w14:textId="77777777" w:rsidR="00D374B4" w:rsidRDefault="00D374B4" w:rsidP="00D374B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#0489: ConfigForPort</w:t>
            </w:r>
          </w:p>
          <w:p w14:paraId="5C770FEB" w14:textId="10733252" w:rsidR="00F47795" w:rsidRDefault="00F47795" w:rsidP="00F4779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A clause number will be allocated for them when implementing these CRs into the specification.</w:t>
            </w:r>
          </w:p>
          <w:p w14:paraId="4D459B85" w14:textId="6902E7E0" w:rsidR="00D374B4" w:rsidRDefault="00414534" w:rsidP="00D374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Assign a clause number for the "</w:t>
            </w:r>
            <w:proofErr w:type="spellStart"/>
            <w:r>
              <w:rPr>
                <w:lang w:eastAsia="zh-CN"/>
              </w:rPr>
              <w:t>InstanceType</w:t>
            </w:r>
            <w:proofErr w:type="spellEnd"/>
            <w:r>
              <w:rPr>
                <w:lang w:eastAsia="zh-CN"/>
              </w:rPr>
              <w:t>" enumeration.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4512F8B9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203A59D" w:rsidR="002772A1" w:rsidRDefault="00D27487" w:rsidP="00963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7F031C">
              <w:rPr>
                <w:noProof/>
              </w:rPr>
              <w:t>1</w:t>
            </w:r>
            <w:r w:rsidR="00963E49">
              <w:rPr>
                <w:noProof/>
              </w:rPr>
              <w:t>5.4.1, 5.15.4.4.7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415054B" w:rsidR="002772A1" w:rsidRDefault="007A1155" w:rsidP="0067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670657">
              <w:rPr>
                <w:noProof/>
              </w:rPr>
              <w:t>specification files</w:t>
            </w:r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2CF51836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2EE43372" w14:textId="77777777" w:rsidR="00CC0F0E" w:rsidRDefault="00CC0F0E" w:rsidP="00CC0F0E">
      <w:pPr>
        <w:pStyle w:val="Heading4"/>
      </w:pPr>
      <w:bookmarkStart w:id="2" w:name="_Toc90658231"/>
      <w:bookmarkStart w:id="3" w:name="_Toc11247722"/>
      <w:bookmarkStart w:id="4" w:name="_Toc27044861"/>
      <w:bookmarkStart w:id="5" w:name="_Toc36033903"/>
      <w:bookmarkStart w:id="6" w:name="_Toc45132049"/>
      <w:bookmarkStart w:id="7" w:name="_Toc49776334"/>
      <w:bookmarkStart w:id="8" w:name="_Toc51747254"/>
      <w:bookmarkStart w:id="9" w:name="_Toc66360827"/>
      <w:bookmarkStart w:id="10" w:name="_Toc68105332"/>
      <w:bookmarkStart w:id="11" w:name="_Toc74755962"/>
      <w:bookmarkStart w:id="12" w:name="_Toc90643265"/>
      <w:r>
        <w:t>5.15.4.1</w:t>
      </w:r>
      <w:r>
        <w:tab/>
        <w:t>General</w:t>
      </w:r>
      <w:bookmarkEnd w:id="2"/>
    </w:p>
    <w:p w14:paraId="03967BA7" w14:textId="77777777" w:rsidR="00CC0F0E" w:rsidRDefault="00CC0F0E" w:rsidP="00CC0F0E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</w:t>
      </w:r>
      <w:proofErr w:type="spellStart"/>
      <w:r>
        <w:rPr>
          <w:lang w:eastAsia="zh-CN"/>
        </w:rPr>
        <w:t>TimeSyncExposure</w:t>
      </w:r>
      <w:proofErr w:type="spellEnd"/>
      <w:r>
        <w:t xml:space="preserve"> API.</w:t>
      </w:r>
    </w:p>
    <w:p w14:paraId="16B1C9F9" w14:textId="075A807B" w:rsidR="00E2591F" w:rsidRDefault="00E2591F" w:rsidP="00E2591F">
      <w:pPr>
        <w:rPr>
          <w:ins w:id="13" w:author="[AEM, Huawei] 01-2022" w:date="2022-01-30T09:31:00Z"/>
        </w:rPr>
      </w:pPr>
      <w:bookmarkStart w:id="14" w:name="_Toc90658232"/>
      <w:ins w:id="15" w:author="[AEM, Huawei] 01-2022" w:date="2022-01-30T09:31:00Z">
        <w:r>
          <w:t>Table 5.15.4.1-</w:t>
        </w:r>
      </w:ins>
      <w:ins w:id="16" w:author="[AEM, Huawei] 01-2022" w:date="2022-01-30T09:33:00Z">
        <w:r w:rsidR="00104F99">
          <w:t>1</w:t>
        </w:r>
      </w:ins>
      <w:ins w:id="17" w:author="[AEM, Huawei] 01-2022" w:date="2022-01-30T09:31:00Z">
        <w:r>
          <w:t xml:space="preserve"> specifies the data types defined for the </w:t>
        </w:r>
      </w:ins>
      <w:proofErr w:type="spellStart"/>
      <w:ins w:id="18" w:author="[AEM, Huawei] 01-2022" w:date="2022-01-30T09:33:00Z">
        <w:r w:rsidR="00104F99">
          <w:rPr>
            <w:lang w:eastAsia="zh-CN"/>
          </w:rPr>
          <w:t>TimeSyncExposure</w:t>
        </w:r>
        <w:proofErr w:type="spellEnd"/>
        <w:r w:rsidR="00104F99">
          <w:t xml:space="preserve"> </w:t>
        </w:r>
      </w:ins>
      <w:ins w:id="19" w:author="[AEM, Huawei] 01-2022" w:date="2022-01-30T09:31:00Z">
        <w:r>
          <w:t>API.</w:t>
        </w:r>
      </w:ins>
    </w:p>
    <w:p w14:paraId="3D9E032A" w14:textId="3A806849" w:rsidR="00E2591F" w:rsidRDefault="00E2591F" w:rsidP="00E2591F">
      <w:pPr>
        <w:pStyle w:val="TH"/>
        <w:rPr>
          <w:ins w:id="20" w:author="[AEM, Huawei] 01-2022" w:date="2022-01-30T09:31:00Z"/>
        </w:rPr>
      </w:pPr>
      <w:ins w:id="21" w:author="[AEM, Huawei] 01-2022" w:date="2022-01-30T09:31:00Z">
        <w:r>
          <w:t>Table 5.1</w:t>
        </w:r>
      </w:ins>
      <w:ins w:id="22" w:author="[AEM, Huawei] 01-2022" w:date="2022-01-30T09:33:00Z">
        <w:r w:rsidR="00104F99">
          <w:t>5</w:t>
        </w:r>
      </w:ins>
      <w:ins w:id="23" w:author="[AEM, Huawei] 01-2022" w:date="2022-01-30T09:31:00Z">
        <w:r>
          <w:t>.</w:t>
        </w:r>
      </w:ins>
      <w:ins w:id="24" w:author="[AEM, Huawei] 01-2022" w:date="2022-01-30T09:33:00Z">
        <w:r w:rsidR="00104F99">
          <w:t>4</w:t>
        </w:r>
      </w:ins>
      <w:ins w:id="25" w:author="[AEM, Huawei] 01-2022" w:date="2022-01-30T09:31:00Z">
        <w:r>
          <w:t>.1-</w:t>
        </w:r>
      </w:ins>
      <w:ins w:id="26" w:author="[AEM, Huawei] 01-2022" w:date="2022-01-30T09:33:00Z">
        <w:r w:rsidR="00104F99">
          <w:t>1</w:t>
        </w:r>
      </w:ins>
      <w:ins w:id="27" w:author="[AEM, Huawei] 01-2022" w:date="2022-01-30T09:31:00Z">
        <w:r>
          <w:t xml:space="preserve">: </w:t>
        </w:r>
      </w:ins>
      <w:proofErr w:type="spellStart"/>
      <w:ins w:id="28" w:author="[AEM, Huawei] 01-2022" w:date="2022-01-30T09:33:00Z">
        <w:r w:rsidR="00104F99">
          <w:rPr>
            <w:lang w:eastAsia="zh-CN"/>
          </w:rPr>
          <w:t>TimeSyncExposure</w:t>
        </w:r>
        <w:proofErr w:type="spellEnd"/>
        <w:r w:rsidR="00104F99">
          <w:t xml:space="preserve"> </w:t>
        </w:r>
      </w:ins>
      <w:ins w:id="29" w:author="[AEM, Huawei] 01-2022" w:date="2022-01-30T09:31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E2591F" w14:paraId="71E99E78" w14:textId="77777777" w:rsidTr="00FB3939">
        <w:trPr>
          <w:jc w:val="center"/>
          <w:ins w:id="30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C3474" w14:textId="77777777" w:rsidR="00E2591F" w:rsidRDefault="00E2591F" w:rsidP="00FB3939">
            <w:pPr>
              <w:pStyle w:val="TAH"/>
              <w:rPr>
                <w:ins w:id="31" w:author="[AEM, Huawei] 01-2022" w:date="2022-01-30T09:31:00Z"/>
              </w:rPr>
            </w:pPr>
            <w:ins w:id="32" w:author="[AEM, Huawei] 01-2022" w:date="2022-01-30T09:31:00Z">
              <w:r>
                <w:t>Data type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529F3" w14:textId="77777777" w:rsidR="00E2591F" w:rsidRDefault="00E2591F" w:rsidP="00FB3939">
            <w:pPr>
              <w:pStyle w:val="TAH"/>
              <w:rPr>
                <w:ins w:id="33" w:author="[AEM, Huawei] 01-2022" w:date="2022-01-30T09:31:00Z"/>
              </w:rPr>
            </w:pPr>
            <w:ins w:id="34" w:author="[AEM, Huawei] 01-2022" w:date="2022-01-30T09:31:00Z">
              <w:r>
                <w:t>Clause defined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700A8" w14:textId="77777777" w:rsidR="00E2591F" w:rsidRDefault="00E2591F" w:rsidP="00FB3939">
            <w:pPr>
              <w:pStyle w:val="TAH"/>
              <w:rPr>
                <w:ins w:id="35" w:author="[AEM, Huawei] 01-2022" w:date="2022-01-30T09:31:00Z"/>
              </w:rPr>
            </w:pPr>
            <w:ins w:id="36" w:author="[AEM, Huawei] 01-2022" w:date="2022-01-30T09:31:00Z">
              <w:r>
                <w:t>Description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0FB69" w14:textId="77777777" w:rsidR="00E2591F" w:rsidRDefault="00E2591F" w:rsidP="00FB3939">
            <w:pPr>
              <w:pStyle w:val="TAH"/>
              <w:rPr>
                <w:ins w:id="37" w:author="[AEM, Huawei] 01-2022" w:date="2022-01-30T09:31:00Z"/>
              </w:rPr>
            </w:pPr>
            <w:ins w:id="38" w:author="[AEM, Huawei] 01-2022" w:date="2022-01-30T09:31:00Z">
              <w:r>
                <w:t>Applicability</w:t>
              </w:r>
            </w:ins>
          </w:p>
        </w:tc>
      </w:tr>
      <w:tr w:rsidR="00511450" w14:paraId="472352BC" w14:textId="77777777" w:rsidTr="00FB3939">
        <w:trPr>
          <w:jc w:val="center"/>
          <w:ins w:id="39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44DB" w14:textId="3129C87F" w:rsidR="00511450" w:rsidRDefault="00511450" w:rsidP="00511450">
            <w:pPr>
              <w:pStyle w:val="TAL"/>
              <w:rPr>
                <w:ins w:id="40" w:author="[AEM, Huawei] 01-2022" w:date="2022-01-30T09:56:00Z"/>
                <w:lang w:eastAsia="zh-CN"/>
              </w:rPr>
            </w:pPr>
            <w:proofErr w:type="spellStart"/>
            <w:ins w:id="41" w:author="[AEM, Huawei] 01-2022" w:date="2022-01-30T09:56:00Z">
              <w:r>
                <w:t>AccessTimeDistributionData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7966" w14:textId="4DCB5330" w:rsidR="00511450" w:rsidRPr="00C46930" w:rsidRDefault="00511450" w:rsidP="00511450">
            <w:pPr>
              <w:pStyle w:val="TAC"/>
              <w:rPr>
                <w:ins w:id="42" w:author="[AEM, Huawei] 01-2022" w:date="2022-01-30T09:56:00Z"/>
              </w:rPr>
            </w:pPr>
            <w:ins w:id="43" w:author="[AEM, Huawei] 01-2022" w:date="2022-01-30T09:31:00Z">
              <w:r w:rsidRPr="00C46930">
                <w:t>5.</w:t>
              </w:r>
              <w:r>
                <w:t>1</w:t>
              </w:r>
            </w:ins>
            <w:ins w:id="44" w:author="[AEM, Huawei] 01-2022" w:date="2022-01-30T09:39:00Z">
              <w:r>
                <w:t>5</w:t>
              </w:r>
            </w:ins>
            <w:ins w:id="45" w:author="[AEM, Huawei] 01-2022" w:date="2022-01-30T09:31:00Z">
              <w:r>
                <w:t>.</w:t>
              </w:r>
            </w:ins>
            <w:ins w:id="46" w:author="[AEM, Huawei] 01-2022" w:date="2022-01-30T09:39:00Z">
              <w:r>
                <w:t>4</w:t>
              </w:r>
            </w:ins>
            <w:ins w:id="47" w:author="[AEM, Huawei] 01-2022" w:date="2022-01-30T09:31:00Z">
              <w:r w:rsidRPr="00C46930">
                <w:t>.</w:t>
              </w:r>
              <w:r>
                <w:t>3.</w:t>
              </w:r>
            </w:ins>
            <w:ins w:id="48" w:author="[AEM, Huawei] 01-2022" w:date="2022-01-30T10:00:00Z">
              <w:r w:rsidRPr="00511450">
                <w:rPr>
                  <w:highlight w:val="yellow"/>
                </w:rPr>
                <w:t>x1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1100" w14:textId="570AAF9A" w:rsidR="00511450" w:rsidRDefault="00511450" w:rsidP="00511450">
            <w:pPr>
              <w:pStyle w:val="TAL"/>
              <w:rPr>
                <w:ins w:id="49" w:author="[AEM, Huawei] 01-2022" w:date="2022-01-30T09:56:00Z"/>
              </w:rPr>
            </w:pPr>
            <w:ins w:id="50" w:author="[AEM, Huawei] 01-2022" w:date="2022-01-30T09:56:00Z">
              <w:r>
                <w:rPr>
                  <w:rFonts w:cs="Arial"/>
                  <w:szCs w:val="18"/>
                </w:rPr>
                <w:t xml:space="preserve">Contains the parameters for the creation of </w:t>
              </w:r>
              <w:r>
                <w:t>5G access stratum time distribution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9C2" w14:textId="77777777" w:rsidR="00511450" w:rsidRDefault="00511450" w:rsidP="00511450">
            <w:pPr>
              <w:pStyle w:val="TAL"/>
              <w:rPr>
                <w:ins w:id="51" w:author="[AEM, Huawei] 01-2022" w:date="2022-01-30T09:56:00Z"/>
                <w:rFonts w:cs="Arial"/>
                <w:szCs w:val="18"/>
              </w:rPr>
            </w:pPr>
          </w:p>
        </w:tc>
      </w:tr>
      <w:tr w:rsidR="00511450" w14:paraId="4E98D55F" w14:textId="77777777" w:rsidTr="00FB3939">
        <w:trPr>
          <w:jc w:val="center"/>
          <w:ins w:id="52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01C" w14:textId="583E8570" w:rsidR="00511450" w:rsidRDefault="00511450" w:rsidP="00511450">
            <w:pPr>
              <w:pStyle w:val="TAL"/>
              <w:rPr>
                <w:ins w:id="53" w:author="[AEM, Huawei] 01-2022" w:date="2022-01-30T09:57:00Z"/>
              </w:rPr>
            </w:pPr>
            <w:proofErr w:type="spellStart"/>
            <w:ins w:id="54" w:author="[AEM, Huawei] 01-2022" w:date="2022-01-30T09:57:00Z">
              <w:r>
                <w:rPr>
                  <w:lang w:eastAsia="zh-CN"/>
                </w:rPr>
                <w:t>ActiveUe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5258" w14:textId="76B2FF4F" w:rsidR="00511450" w:rsidRPr="00C46930" w:rsidRDefault="00511450" w:rsidP="00511450">
            <w:pPr>
              <w:pStyle w:val="TAC"/>
              <w:rPr>
                <w:ins w:id="55" w:author="[AEM, Huawei] 01-2022" w:date="2022-01-30T09:57:00Z"/>
              </w:rPr>
            </w:pPr>
            <w:ins w:id="56" w:author="[AEM, Huawei] 01-2022" w:date="2022-01-30T10:00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</w:ins>
            <w:ins w:id="57" w:author="[AEM, Huawei] 01-2022" w:date="2022-01-30T10:01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E172" w14:textId="5FDCC68D" w:rsidR="00511450" w:rsidRDefault="00511450" w:rsidP="00511450">
            <w:pPr>
              <w:pStyle w:val="TAL"/>
              <w:rPr>
                <w:ins w:id="58" w:author="[AEM, Huawei] 01-2022" w:date="2022-01-30T09:57:00Z"/>
                <w:rFonts w:cs="Arial"/>
                <w:szCs w:val="18"/>
              </w:rPr>
            </w:pPr>
            <w:ins w:id="59" w:author="[AEM, Huawei] 01-2022" w:date="2022-01-30T09:57:00Z">
              <w:r>
                <w:t>Contains the UE identifier whose status of the access stratum time distribution is active and the optional requested time synchronization error budget.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A669" w14:textId="77777777" w:rsidR="00511450" w:rsidRDefault="00511450" w:rsidP="00511450">
            <w:pPr>
              <w:pStyle w:val="TAL"/>
              <w:rPr>
                <w:ins w:id="60" w:author="[AEM, Huawei] 01-2022" w:date="2022-01-30T09:57:00Z"/>
                <w:rFonts w:cs="Arial"/>
                <w:szCs w:val="18"/>
              </w:rPr>
            </w:pPr>
          </w:p>
        </w:tc>
      </w:tr>
      <w:tr w:rsidR="00511450" w14:paraId="35D385DB" w14:textId="77777777" w:rsidTr="00FB3939">
        <w:trPr>
          <w:jc w:val="center"/>
          <w:ins w:id="61" w:author="[AEM, Huawei] 01-2022" w:date="2022-01-30T09:5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F679" w14:textId="0EC302C5" w:rsidR="00511450" w:rsidRDefault="00511450" w:rsidP="00511450">
            <w:pPr>
              <w:pStyle w:val="TAL"/>
              <w:rPr>
                <w:ins w:id="62" w:author="[AEM, Huawei] 01-2022" w:date="2022-01-30T09:59:00Z"/>
                <w:lang w:eastAsia="zh-CN"/>
              </w:rPr>
            </w:pPr>
            <w:proofErr w:type="spellStart"/>
            <w:ins w:id="63" w:author="[AEM, Huawei] 01-2022" w:date="2022-01-30T09:59:00Z">
              <w:r w:rsidRPr="00667678">
                <w:rPr>
                  <w:rFonts w:hint="eastAsia"/>
                  <w:lang w:eastAsia="zh-CN"/>
                </w:rPr>
                <w:t>A</w:t>
              </w:r>
              <w:r w:rsidRPr="00667678">
                <w:rPr>
                  <w:lang w:eastAsia="zh-CN"/>
                </w:rPr>
                <w:t>sTimeResource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4B7C" w14:textId="4BF97DA6" w:rsidR="00511450" w:rsidRPr="00C46930" w:rsidRDefault="00511450" w:rsidP="00511450">
            <w:pPr>
              <w:pStyle w:val="TAC"/>
              <w:rPr>
                <w:ins w:id="64" w:author="[AEM, Huawei] 01-2022" w:date="2022-01-30T09:59:00Z"/>
              </w:rPr>
            </w:pPr>
            <w:ins w:id="65" w:author="[AEM, Huawei] 01-2022" w:date="2022-01-30T09:59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4.</w:t>
              </w:r>
              <w:r w:rsidRPr="00511450">
                <w:rPr>
                  <w:highlight w:val="yellow"/>
                </w:rPr>
                <w:t>x</w:t>
              </w:r>
            </w:ins>
            <w:ins w:id="66" w:author="[AEM, Huawei] 01-2022" w:date="2022-01-30T10:01:00Z">
              <w:r w:rsidRPr="00511450">
                <w:rPr>
                  <w:highlight w:val="yellow"/>
                </w:rPr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B17C" w14:textId="3682BE7C" w:rsidR="00511450" w:rsidRDefault="00511450" w:rsidP="00511450">
            <w:pPr>
              <w:pStyle w:val="TAL"/>
              <w:rPr>
                <w:ins w:id="67" w:author="[AEM, Huawei] 01-2022" w:date="2022-01-30T09:59:00Z"/>
              </w:rPr>
            </w:pPr>
            <w:ins w:id="68" w:author="[AEM, Huawei] 01-2022" w:date="2022-01-30T09:59:00Z">
              <w:r>
                <w:t xml:space="preserve">Identifies the </w:t>
              </w:r>
              <w:r>
                <w:rPr>
                  <w:rFonts w:eastAsia="Malgun Gothic"/>
                </w:rPr>
                <w:t>supported 5G clock quality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A8EE" w14:textId="77777777" w:rsidR="00511450" w:rsidRDefault="00511450" w:rsidP="00511450">
            <w:pPr>
              <w:pStyle w:val="TAL"/>
              <w:rPr>
                <w:ins w:id="69" w:author="[AEM, Huawei] 01-2022" w:date="2022-01-30T09:59:00Z"/>
                <w:rFonts w:cs="Arial"/>
                <w:szCs w:val="18"/>
              </w:rPr>
            </w:pPr>
          </w:p>
        </w:tc>
      </w:tr>
      <w:tr w:rsidR="00511450" w14:paraId="3F5FADC3" w14:textId="77777777" w:rsidTr="00FB3939">
        <w:trPr>
          <w:jc w:val="center"/>
          <w:ins w:id="70" w:author="[AEM, Huawei] 01-2022" w:date="2022-01-30T09:53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D0B3" w14:textId="5499E443" w:rsidR="00511450" w:rsidRDefault="00511450" w:rsidP="00511450">
            <w:pPr>
              <w:pStyle w:val="TAL"/>
              <w:rPr>
                <w:ins w:id="71" w:author="[AEM, Huawei] 01-2022" w:date="2022-01-30T09:53:00Z"/>
                <w:lang w:eastAsia="zh-CN"/>
              </w:rPr>
            </w:pPr>
            <w:proofErr w:type="spellStart"/>
            <w:ins w:id="72" w:author="[AEM, Huawei] 01-2022" w:date="2022-01-30T09:53:00Z">
              <w:r>
                <w:rPr>
                  <w:lang w:eastAsia="zh-CN"/>
                </w:rPr>
                <w:t>ConfigForPort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3D8A" w14:textId="2BD15CA6" w:rsidR="00511450" w:rsidRPr="00C46930" w:rsidRDefault="00511450" w:rsidP="00511450">
            <w:pPr>
              <w:pStyle w:val="TAC"/>
              <w:rPr>
                <w:ins w:id="73" w:author="[AEM, Huawei] 01-2022" w:date="2022-01-30T09:53:00Z"/>
              </w:rPr>
            </w:pPr>
            <w:ins w:id="74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128" w14:textId="2C5D704C" w:rsidR="00511450" w:rsidRPr="00934290" w:rsidRDefault="00511450" w:rsidP="00511450">
            <w:pPr>
              <w:pStyle w:val="TAL"/>
              <w:rPr>
                <w:ins w:id="75" w:author="[AEM, Huawei] 01-2022" w:date="2022-01-30T09:53:00Z"/>
              </w:rPr>
            </w:pPr>
            <w:ins w:id="76" w:author="[AEM, Huawei] 01-2022" w:date="2022-01-30T09:54:00Z">
              <w:r>
                <w:t>Contains configuration information for each port.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F631" w14:textId="77777777" w:rsidR="00511450" w:rsidRDefault="00511450" w:rsidP="00511450">
            <w:pPr>
              <w:pStyle w:val="TAL"/>
              <w:rPr>
                <w:ins w:id="77" w:author="[AEM, Huawei] 01-2022" w:date="2022-01-30T09:53:00Z"/>
                <w:rFonts w:cs="Arial"/>
                <w:szCs w:val="18"/>
              </w:rPr>
            </w:pPr>
          </w:p>
        </w:tc>
      </w:tr>
      <w:tr w:rsidR="00E2591F" w14:paraId="79368AD7" w14:textId="77777777" w:rsidTr="00FB3939">
        <w:trPr>
          <w:jc w:val="center"/>
          <w:ins w:id="78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BB2" w14:textId="55A7E5E2" w:rsidR="00E2591F" w:rsidRDefault="00B81DFC" w:rsidP="00FB3939">
            <w:pPr>
              <w:pStyle w:val="TAL"/>
              <w:rPr>
                <w:ins w:id="79" w:author="[AEM, Huawei] 01-2022" w:date="2022-01-30T09:31:00Z"/>
              </w:rPr>
            </w:pPr>
            <w:proofErr w:type="spellStart"/>
            <w:ins w:id="80" w:author="[AEM, Huawei] 01-2022" w:date="2022-01-30T09:37:00Z">
              <w:r>
                <w:rPr>
                  <w:lang w:eastAsia="zh-CN"/>
                </w:rPr>
                <w:t>EventFilter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1BE02" w14:textId="29371EBE" w:rsidR="00E2591F" w:rsidRDefault="00E2591F" w:rsidP="00B81DFC">
            <w:pPr>
              <w:pStyle w:val="TAC"/>
              <w:rPr>
                <w:ins w:id="81" w:author="[AEM, Huawei] 01-2022" w:date="2022-01-30T09:31:00Z"/>
              </w:rPr>
            </w:pPr>
            <w:ins w:id="82" w:author="[AEM, Huawei] 01-2022" w:date="2022-01-30T09:31:00Z">
              <w:r w:rsidRPr="00C46930">
                <w:t>5.</w:t>
              </w:r>
              <w:r w:rsidR="00B81DFC">
                <w:t>1</w:t>
              </w:r>
            </w:ins>
            <w:ins w:id="83" w:author="[AEM, Huawei] 01-2022" w:date="2022-01-30T09:39:00Z">
              <w:r w:rsidR="00B81DFC">
                <w:t>5</w:t>
              </w:r>
            </w:ins>
            <w:ins w:id="84" w:author="[AEM, Huawei] 01-2022" w:date="2022-01-30T09:31:00Z">
              <w:r w:rsidR="00B81DFC">
                <w:t>.</w:t>
              </w:r>
            </w:ins>
            <w:ins w:id="85" w:author="[AEM, Huawei] 01-2022" w:date="2022-01-30T09:39:00Z">
              <w:r w:rsidR="00B81DFC">
                <w:t>4</w:t>
              </w:r>
            </w:ins>
            <w:ins w:id="86" w:author="[AEM, Huawei] 01-2022" w:date="2022-01-30T09:31:00Z">
              <w:r w:rsidRPr="00C46930">
                <w:t>.</w:t>
              </w:r>
              <w:r>
                <w:t>3.</w:t>
              </w:r>
            </w:ins>
            <w:ins w:id="87" w:author="[AEM, Huawei] 01-2022" w:date="2022-01-30T09:39:00Z">
              <w:r w:rsidR="00B81DFC">
                <w:t>10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4478" w14:textId="2A9F57BF" w:rsidR="00E2591F" w:rsidRPr="00D01A26" w:rsidRDefault="0089776C" w:rsidP="00FB3939">
            <w:pPr>
              <w:pStyle w:val="TAL"/>
              <w:rPr>
                <w:ins w:id="88" w:author="[AEM, Huawei] 01-2022" w:date="2022-01-30T09:31:00Z"/>
              </w:rPr>
            </w:pPr>
            <w:ins w:id="89" w:author="[AEM, Huawei] 01-2022" w:date="2022-01-30T09:52:00Z">
              <w:r w:rsidRPr="00934290">
                <w:t>Contains the filter conditions to match for notifying the event(s) of time synchronization capabilities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7F18" w14:textId="77777777" w:rsidR="00E2591F" w:rsidRDefault="00E2591F" w:rsidP="00FB3939">
            <w:pPr>
              <w:pStyle w:val="TAL"/>
              <w:rPr>
                <w:ins w:id="90" w:author="[AEM, Huawei] 01-2022" w:date="2022-01-30T09:31:00Z"/>
                <w:rFonts w:cs="Arial"/>
                <w:szCs w:val="18"/>
              </w:rPr>
            </w:pPr>
          </w:p>
        </w:tc>
      </w:tr>
      <w:tr w:rsidR="00B81DFC" w14:paraId="47DAC80C" w14:textId="77777777" w:rsidTr="00FB3939">
        <w:trPr>
          <w:jc w:val="center"/>
          <w:ins w:id="91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48FD" w14:textId="2F846B46" w:rsidR="00B81DFC" w:rsidRDefault="00B81DFC" w:rsidP="00B81DFC">
            <w:pPr>
              <w:pStyle w:val="TAL"/>
              <w:rPr>
                <w:ins w:id="92" w:author="[AEM, Huawei] 01-2022" w:date="2022-01-30T09:37:00Z"/>
                <w:lang w:eastAsia="zh-CN"/>
              </w:rPr>
            </w:pPr>
            <w:proofErr w:type="spellStart"/>
            <w:ins w:id="93" w:author="[AEM, Huawei] 01-2022" w:date="2022-01-30T09:37:00Z">
              <w:r>
                <w:rPr>
                  <w:rFonts w:eastAsia="Malgun Gothic"/>
                </w:rPr>
                <w:t>GmCapable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C5D5" w14:textId="581601E9" w:rsidR="00B81DFC" w:rsidRPr="00C46930" w:rsidRDefault="00B81DFC" w:rsidP="00B81DFC">
            <w:pPr>
              <w:pStyle w:val="TAC"/>
              <w:rPr>
                <w:ins w:id="94" w:author="[AEM, Huawei] 01-2022" w:date="2022-01-30T09:37:00Z"/>
              </w:rPr>
            </w:pPr>
            <w:ins w:id="95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4.5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7DD" w14:textId="40FA350C" w:rsidR="00B81DFC" w:rsidRDefault="0089776C" w:rsidP="00B81DFC">
            <w:pPr>
              <w:pStyle w:val="TAL"/>
              <w:rPr>
                <w:ins w:id="96" w:author="[AEM, Huawei] 01-2022" w:date="2022-01-30T09:37:00Z"/>
              </w:rPr>
            </w:pPr>
            <w:ins w:id="97" w:author="[AEM, Huawei] 01-2022" w:date="2022-01-30T09:57:00Z">
              <w:r>
                <w:t xml:space="preserve">Identifies </w:t>
              </w:r>
            </w:ins>
            <w:ins w:id="98" w:author="[AEM, Huawei] 01-2022" w:date="2022-01-30T09:58:00Z">
              <w:r>
                <w:t xml:space="preserve">the </w:t>
              </w:r>
            </w:ins>
            <w:ins w:id="99" w:author="[AEM, Huawei] 01-2022" w:date="2022-01-30T09:57:00Z">
              <w:r>
                <w:t xml:space="preserve">supported </w:t>
              </w:r>
              <w:r>
                <w:rPr>
                  <w:rFonts w:eastAsia="Malgun Gothic"/>
                </w:rPr>
                <w:t>grandmaster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30F3" w14:textId="77777777" w:rsidR="00B81DFC" w:rsidRDefault="00B81DFC" w:rsidP="00B81DFC">
            <w:pPr>
              <w:pStyle w:val="TAL"/>
              <w:rPr>
                <w:ins w:id="100" w:author="[AEM, Huawei] 01-2022" w:date="2022-01-30T09:37:00Z"/>
                <w:rFonts w:cs="Arial"/>
                <w:szCs w:val="18"/>
              </w:rPr>
            </w:pPr>
          </w:p>
        </w:tc>
      </w:tr>
      <w:tr w:rsidR="00B81DFC" w14:paraId="15EA419B" w14:textId="77777777" w:rsidTr="00FB3939">
        <w:trPr>
          <w:jc w:val="center"/>
          <w:ins w:id="101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BB92" w14:textId="26611A55" w:rsidR="00B81DFC" w:rsidRDefault="00B81DFC" w:rsidP="00B81DFC">
            <w:pPr>
              <w:pStyle w:val="TAL"/>
              <w:rPr>
                <w:ins w:id="102" w:author="[AEM, Huawei] 01-2022" w:date="2022-01-30T09:37:00Z"/>
                <w:lang w:eastAsia="zh-CN"/>
              </w:rPr>
            </w:pPr>
            <w:proofErr w:type="spellStart"/>
            <w:ins w:id="103" w:author="[AEM, Huawei] 01-2022" w:date="2022-01-30T09:38:00Z">
              <w:r>
                <w:rPr>
                  <w:lang w:eastAsia="zh-CN"/>
                </w:rPr>
                <w:t>InstanceType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A2B0" w14:textId="71FF97B4" w:rsidR="00B81DFC" w:rsidRPr="00C46930" w:rsidRDefault="00B81DFC" w:rsidP="00B81DFC">
            <w:pPr>
              <w:pStyle w:val="TAC"/>
              <w:rPr>
                <w:ins w:id="104" w:author="[AEM, Huawei] 01-2022" w:date="2022-01-30T09:37:00Z"/>
              </w:rPr>
            </w:pPr>
            <w:ins w:id="105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06" w:author="[AEM, Huawei] 01-2022" w:date="2022-01-30T09:42:00Z">
              <w:r w:rsidR="00BE034C">
                <w:t>4</w:t>
              </w:r>
            </w:ins>
            <w:ins w:id="107" w:author="[AEM, Huawei] 01-2022" w:date="2022-01-30T09:41:00Z">
              <w:r>
                <w:t>.</w:t>
              </w:r>
            </w:ins>
            <w:ins w:id="108" w:author="[AEM, Huawei] 01-2022" w:date="2022-01-30T09:42:00Z">
              <w:r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FAD3" w14:textId="35753E19" w:rsidR="00B81DFC" w:rsidRDefault="0089776C" w:rsidP="00B81DFC">
            <w:pPr>
              <w:pStyle w:val="TAL"/>
              <w:rPr>
                <w:ins w:id="109" w:author="[AEM, Huawei] 01-2022" w:date="2022-01-30T09:37:00Z"/>
              </w:rPr>
            </w:pPr>
            <w:ins w:id="110" w:author="[AEM, Huawei] 01-2022" w:date="2022-01-30T09:58:00Z">
              <w:r>
                <w:t>Identifies supported PTP instance type.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5608" w14:textId="77777777" w:rsidR="00B81DFC" w:rsidRDefault="00B81DFC" w:rsidP="00B81DFC">
            <w:pPr>
              <w:pStyle w:val="TAL"/>
              <w:rPr>
                <w:ins w:id="111" w:author="[AEM, Huawei] 01-2022" w:date="2022-01-30T09:37:00Z"/>
                <w:rFonts w:cs="Arial"/>
                <w:szCs w:val="18"/>
              </w:rPr>
            </w:pPr>
          </w:p>
        </w:tc>
      </w:tr>
      <w:tr w:rsidR="00B81DFC" w14:paraId="4E19F37D" w14:textId="77777777" w:rsidTr="00FB3939">
        <w:trPr>
          <w:jc w:val="center"/>
          <w:ins w:id="112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807D" w14:textId="350BB547" w:rsidR="00B81DFC" w:rsidRDefault="00B81DFC" w:rsidP="00B81DFC">
            <w:pPr>
              <w:pStyle w:val="TAL"/>
              <w:rPr>
                <w:ins w:id="113" w:author="[AEM, Huawei] 01-2022" w:date="2022-01-30T09:37:00Z"/>
                <w:lang w:eastAsia="zh-CN"/>
              </w:rPr>
            </w:pPr>
            <w:ins w:id="114" w:author="[AEM, Huawei] 01-2022" w:date="2022-01-30T09:38:00Z">
              <w:r>
                <w:rPr>
                  <w:rFonts w:eastAsia="Malgun Gothic"/>
                </w:rPr>
                <w:t>Protocol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EAFD" w14:textId="15FDDC13" w:rsidR="00B81DFC" w:rsidRPr="00C46930" w:rsidRDefault="00B81DFC" w:rsidP="00BE034C">
            <w:pPr>
              <w:pStyle w:val="TAC"/>
              <w:rPr>
                <w:ins w:id="115" w:author="[AEM, Huawei] 01-2022" w:date="2022-01-30T09:37:00Z"/>
              </w:rPr>
            </w:pPr>
            <w:ins w:id="116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17" w:author="[AEM, Huawei] 01-2022" w:date="2022-01-30T09:42:00Z">
              <w:r w:rsidR="00BE034C">
                <w:t>4</w:t>
              </w:r>
            </w:ins>
            <w:ins w:id="118" w:author="[AEM, Huawei] 01-2022" w:date="2022-01-30T09:41:00Z">
              <w:r>
                <w:t>.</w:t>
              </w:r>
            </w:ins>
            <w:ins w:id="119" w:author="[AEM, Huawei] 01-2022" w:date="2022-01-30T09:43:00Z">
              <w:r w:rsidR="00BE034C">
                <w:t>4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D2DC" w14:textId="2B313D47" w:rsidR="00B81DFC" w:rsidRDefault="0089776C" w:rsidP="00B81DFC">
            <w:pPr>
              <w:pStyle w:val="TAL"/>
              <w:rPr>
                <w:ins w:id="120" w:author="[AEM, Huawei] 01-2022" w:date="2022-01-30T09:37:00Z"/>
              </w:rPr>
            </w:pPr>
            <w:ins w:id="121" w:author="[AEM, Huawei] 01-2022" w:date="2022-01-30T09:55:00Z">
              <w:r>
                <w:t>Identifies the supported protocol.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31CB" w14:textId="77777777" w:rsidR="00B81DFC" w:rsidRDefault="00B81DFC" w:rsidP="00B81DFC">
            <w:pPr>
              <w:pStyle w:val="TAL"/>
              <w:rPr>
                <w:ins w:id="122" w:author="[AEM, Huawei] 01-2022" w:date="2022-01-30T09:37:00Z"/>
                <w:rFonts w:cs="Arial"/>
                <w:szCs w:val="18"/>
              </w:rPr>
            </w:pPr>
          </w:p>
        </w:tc>
      </w:tr>
      <w:tr w:rsidR="00B81DFC" w14:paraId="0FBAC6E1" w14:textId="77777777" w:rsidTr="00FB3939">
        <w:trPr>
          <w:jc w:val="center"/>
          <w:ins w:id="123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8D9" w14:textId="39431A69" w:rsidR="00B81DFC" w:rsidRDefault="00B81DFC" w:rsidP="00B81DFC">
            <w:pPr>
              <w:pStyle w:val="TAL"/>
              <w:rPr>
                <w:ins w:id="124" w:author="[AEM, Huawei] 01-2022" w:date="2022-01-30T09:38:00Z"/>
                <w:rFonts w:eastAsia="Malgun Gothic"/>
              </w:rPr>
            </w:pPr>
            <w:proofErr w:type="spellStart"/>
            <w:ins w:id="125" w:author="[AEM, Huawei] 01-2022" w:date="2022-01-30T09:38:00Z">
              <w:r>
                <w:rPr>
                  <w:rFonts w:hint="eastAsia"/>
                  <w:lang w:eastAsia="zh-CN"/>
                </w:rPr>
                <w:t>Ptp</w:t>
              </w:r>
              <w:r>
                <w:rPr>
                  <w:lang w:eastAsia="zh-CN"/>
                </w:rPr>
                <w:t>CapabilitiesPerUe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46C" w14:textId="039BDC79" w:rsidR="00B81DFC" w:rsidRPr="00C46930" w:rsidRDefault="00B81DFC" w:rsidP="00BE034C">
            <w:pPr>
              <w:pStyle w:val="TAC"/>
              <w:rPr>
                <w:ins w:id="126" w:author="[AEM, Huawei] 01-2022" w:date="2022-01-30T09:38:00Z"/>
              </w:rPr>
            </w:pPr>
            <w:ins w:id="127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3.1</w:t>
              </w:r>
            </w:ins>
            <w:ins w:id="128" w:author="[AEM, Huawei] 01-2022" w:date="2022-01-30T09:43:00Z">
              <w:r w:rsidR="00BE034C">
                <w:t>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7A0A" w14:textId="621BB6D1" w:rsidR="00B81DFC" w:rsidRDefault="0089776C" w:rsidP="00B81DFC">
            <w:pPr>
              <w:pStyle w:val="TAL"/>
              <w:rPr>
                <w:ins w:id="129" w:author="[AEM, Huawei] 01-2022" w:date="2022-01-30T09:38:00Z"/>
              </w:rPr>
            </w:pPr>
            <w:ins w:id="130" w:author="[AEM, Huawei] 01-2022" w:date="2022-01-30T09:52:00Z">
              <w:r>
                <w:t>Contains the supported PTP capabilities per UE.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8D34" w14:textId="77777777" w:rsidR="00B81DFC" w:rsidRDefault="00B81DFC" w:rsidP="00B81DFC">
            <w:pPr>
              <w:pStyle w:val="TAL"/>
              <w:rPr>
                <w:ins w:id="131" w:author="[AEM, Huawei] 01-2022" w:date="2022-01-30T09:38:00Z"/>
                <w:rFonts w:cs="Arial"/>
                <w:szCs w:val="18"/>
              </w:rPr>
            </w:pPr>
          </w:p>
        </w:tc>
      </w:tr>
      <w:tr w:rsidR="00B81DFC" w14:paraId="29581A01" w14:textId="77777777" w:rsidTr="00FB3939">
        <w:trPr>
          <w:jc w:val="center"/>
          <w:ins w:id="132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C65E" w14:textId="0021EE9E" w:rsidR="00B81DFC" w:rsidRDefault="00B81DFC" w:rsidP="00B81DFC">
            <w:pPr>
              <w:pStyle w:val="TAL"/>
              <w:rPr>
                <w:ins w:id="133" w:author="[AEM, Huawei] 01-2022" w:date="2022-01-30T09:38:00Z"/>
                <w:rFonts w:eastAsia="Malgun Gothic"/>
              </w:rPr>
            </w:pPr>
            <w:proofErr w:type="spellStart"/>
            <w:ins w:id="134" w:author="[AEM, Huawei] 01-2022" w:date="2022-01-30T09:38:00Z">
              <w:r>
                <w:rPr>
                  <w:lang w:eastAsia="zh-CN"/>
                </w:rPr>
                <w:t>PtpInstance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B083" w14:textId="1250614B" w:rsidR="00B81DFC" w:rsidRPr="00C46930" w:rsidRDefault="00B81DFC" w:rsidP="00BE034C">
            <w:pPr>
              <w:pStyle w:val="TAC"/>
              <w:rPr>
                <w:ins w:id="135" w:author="[AEM, Huawei] 01-2022" w:date="2022-01-30T09:38:00Z"/>
              </w:rPr>
            </w:pPr>
            <w:ins w:id="136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3.1</w:t>
              </w:r>
            </w:ins>
            <w:ins w:id="137" w:author="[AEM, Huawei] 01-2022" w:date="2022-01-30T09:43:00Z">
              <w:r w:rsidR="00BE034C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3314" w14:textId="572AB32A" w:rsidR="00B81DFC" w:rsidRDefault="0089776C" w:rsidP="00B81DFC">
            <w:pPr>
              <w:pStyle w:val="TAL"/>
              <w:rPr>
                <w:ins w:id="138" w:author="[AEM, Huawei] 01-2022" w:date="2022-01-30T09:38:00Z"/>
              </w:rPr>
            </w:pPr>
            <w:ins w:id="139" w:author="[AEM, Huawei] 01-2022" w:date="2022-01-30T09:53:00Z">
              <w:r>
                <w:t>Contains PTP instance configuration and activation information requested by the AF.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8DE3" w14:textId="77777777" w:rsidR="00B81DFC" w:rsidRDefault="00B81DFC" w:rsidP="00B81DFC">
            <w:pPr>
              <w:pStyle w:val="TAL"/>
              <w:rPr>
                <w:ins w:id="140" w:author="[AEM, Huawei] 01-2022" w:date="2022-01-30T09:38:00Z"/>
                <w:rFonts w:cs="Arial"/>
                <w:szCs w:val="18"/>
              </w:rPr>
            </w:pPr>
          </w:p>
        </w:tc>
      </w:tr>
      <w:tr w:rsidR="00511450" w14:paraId="37DD95BA" w14:textId="77777777" w:rsidTr="00FB3939">
        <w:trPr>
          <w:jc w:val="center"/>
          <w:ins w:id="141" w:author="[AEM, Huawei] 01-2022" w:date="2022-01-30T09:54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7276" w14:textId="4AC5C85A" w:rsidR="00511450" w:rsidRDefault="00511450" w:rsidP="00511450">
            <w:pPr>
              <w:pStyle w:val="TAL"/>
              <w:rPr>
                <w:ins w:id="142" w:author="[AEM, Huawei] 01-2022" w:date="2022-01-30T09:54:00Z"/>
                <w:lang w:eastAsia="zh-CN"/>
              </w:rPr>
            </w:pPr>
            <w:proofErr w:type="spellStart"/>
            <w:ins w:id="143" w:author="[AEM, Huawei] 01-2022" w:date="2022-01-30T09:54:00Z">
              <w:r>
                <w:rPr>
                  <w:lang w:eastAsia="zh-CN"/>
                </w:rPr>
                <w:t>StageOfConfiguration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DCC1" w14:textId="2E2325F1" w:rsidR="00511450" w:rsidRPr="00C46930" w:rsidRDefault="00511450" w:rsidP="00511450">
            <w:pPr>
              <w:pStyle w:val="TAC"/>
              <w:rPr>
                <w:ins w:id="144" w:author="[AEM, Huawei] 01-2022" w:date="2022-01-30T09:54:00Z"/>
              </w:rPr>
            </w:pPr>
            <w:ins w:id="145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151" w14:textId="346006C9" w:rsidR="00511450" w:rsidRDefault="00511450" w:rsidP="00511450">
            <w:pPr>
              <w:pStyle w:val="TAL"/>
              <w:rPr>
                <w:ins w:id="146" w:author="[AEM, Huawei] 01-2022" w:date="2022-01-30T09:54:00Z"/>
              </w:rPr>
            </w:pPr>
            <w:ins w:id="147" w:author="[AEM, Huawei] 01-2022" w:date="2022-01-30T09:54:00Z">
              <w:r>
                <w:t>Contains the state of the time synchronization configuration.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8C05" w14:textId="77777777" w:rsidR="00511450" w:rsidRDefault="00511450" w:rsidP="00511450">
            <w:pPr>
              <w:pStyle w:val="TAL"/>
              <w:rPr>
                <w:ins w:id="148" w:author="[AEM, Huawei] 01-2022" w:date="2022-01-30T09:54:00Z"/>
                <w:rFonts w:cs="Arial"/>
                <w:szCs w:val="18"/>
              </w:rPr>
            </w:pPr>
          </w:p>
        </w:tc>
      </w:tr>
      <w:tr w:rsidR="00511450" w14:paraId="01C8B694" w14:textId="77777777" w:rsidTr="00FB3939">
        <w:trPr>
          <w:jc w:val="center"/>
          <w:ins w:id="149" w:author="[AEM, Huawei] 01-2022" w:date="2022-01-30T09:56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3F5A" w14:textId="0C11029E" w:rsidR="00511450" w:rsidRDefault="00511450" w:rsidP="00511450">
            <w:pPr>
              <w:pStyle w:val="TAL"/>
              <w:rPr>
                <w:ins w:id="150" w:author="[AEM, Huawei] 01-2022" w:date="2022-01-30T09:56:00Z"/>
                <w:lang w:eastAsia="zh-CN"/>
              </w:rPr>
            </w:pPr>
            <w:proofErr w:type="spellStart"/>
            <w:ins w:id="151" w:author="[AEM, Huawei] 01-2022" w:date="2022-01-30T09:56:00Z">
              <w:r>
                <w:t>StatusRequestData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0B74" w14:textId="05B26A70" w:rsidR="00511450" w:rsidRPr="00C46930" w:rsidRDefault="00511450" w:rsidP="00511450">
            <w:pPr>
              <w:pStyle w:val="TAC"/>
              <w:rPr>
                <w:ins w:id="152" w:author="[AEM, Huawei] 01-2022" w:date="2022-01-30T09:56:00Z"/>
              </w:rPr>
            </w:pPr>
            <w:ins w:id="153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3DFA" w14:textId="39E0DD40" w:rsidR="00511450" w:rsidRDefault="00511450" w:rsidP="00511450">
            <w:pPr>
              <w:pStyle w:val="TAL"/>
              <w:rPr>
                <w:ins w:id="154" w:author="[AEM, Huawei] 01-2022" w:date="2022-01-30T09:56:00Z"/>
              </w:rPr>
            </w:pPr>
            <w:ins w:id="155" w:author="[AEM, Huawei] 01-2022" w:date="2022-01-30T09:56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retrieval of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7BAF" w14:textId="77777777" w:rsidR="00511450" w:rsidRDefault="00511450" w:rsidP="00511450">
            <w:pPr>
              <w:pStyle w:val="TAL"/>
              <w:rPr>
                <w:ins w:id="156" w:author="[AEM, Huawei] 01-2022" w:date="2022-01-30T09:56:00Z"/>
                <w:rFonts w:cs="Arial"/>
                <w:szCs w:val="18"/>
              </w:rPr>
            </w:pPr>
          </w:p>
        </w:tc>
      </w:tr>
      <w:tr w:rsidR="00511450" w14:paraId="03350CDC" w14:textId="77777777" w:rsidTr="00FB3939">
        <w:trPr>
          <w:jc w:val="center"/>
          <w:ins w:id="157" w:author="[AEM, Huawei] 01-2022" w:date="2022-01-30T09:5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0BCD" w14:textId="253B0155" w:rsidR="00511450" w:rsidRDefault="00511450" w:rsidP="00511450">
            <w:pPr>
              <w:pStyle w:val="TAL"/>
              <w:rPr>
                <w:ins w:id="158" w:author="[AEM, Huawei] 01-2022" w:date="2022-01-30T09:57:00Z"/>
              </w:rPr>
            </w:pPr>
            <w:proofErr w:type="spellStart"/>
            <w:ins w:id="159" w:author="[AEM, Huawei] 01-2022" w:date="2022-01-30T09:57:00Z">
              <w:r>
                <w:t>StatusResponseData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9548" w14:textId="1C4EE585" w:rsidR="00511450" w:rsidRPr="00C46930" w:rsidRDefault="00511450" w:rsidP="00511450">
            <w:pPr>
              <w:pStyle w:val="TAC"/>
              <w:rPr>
                <w:ins w:id="160" w:author="[AEM, Huawei] 01-2022" w:date="2022-01-30T09:57:00Z"/>
              </w:rPr>
            </w:pPr>
            <w:ins w:id="161" w:author="[AEM, Huawei] 01-2022" w:date="2022-01-30T10:0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  <w:r w:rsidRPr="00511450">
                <w:rPr>
                  <w:highlight w:val="yellow"/>
                </w:rPr>
                <w:t>x</w:t>
              </w:r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D4E1" w14:textId="077B2878" w:rsidR="00511450" w:rsidRDefault="00511450" w:rsidP="00511450">
            <w:pPr>
              <w:pStyle w:val="TAL"/>
              <w:rPr>
                <w:ins w:id="162" w:author="[AEM, Huawei] 01-2022" w:date="2022-01-30T09:57:00Z"/>
                <w:rFonts w:cs="Arial"/>
                <w:szCs w:val="18"/>
              </w:rPr>
            </w:pPr>
            <w:ins w:id="163" w:author="[AEM, Huawei] 01-2022" w:date="2022-01-30T09:57:00Z">
              <w:r>
                <w:rPr>
                  <w:rFonts w:cs="Arial"/>
                  <w:szCs w:val="18"/>
                </w:rPr>
                <w:t>Contains the parameters</w:t>
              </w:r>
              <w:r>
                <w:t xml:space="preserve"> for the status of the access stratum time distribution for a list of UEs.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0F7" w14:textId="77777777" w:rsidR="00511450" w:rsidRDefault="00511450" w:rsidP="00511450">
            <w:pPr>
              <w:pStyle w:val="TAL"/>
              <w:rPr>
                <w:ins w:id="164" w:author="[AEM, Huawei] 01-2022" w:date="2022-01-30T09:57:00Z"/>
                <w:rFonts w:cs="Arial"/>
                <w:szCs w:val="18"/>
              </w:rPr>
            </w:pPr>
          </w:p>
        </w:tc>
      </w:tr>
      <w:tr w:rsidR="00B81DFC" w14:paraId="4537E677" w14:textId="77777777" w:rsidTr="00FB3939">
        <w:trPr>
          <w:jc w:val="center"/>
          <w:ins w:id="165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9AF8" w14:textId="153C8CFB" w:rsidR="00B81DFC" w:rsidRDefault="00B81DFC" w:rsidP="00B81DFC">
            <w:pPr>
              <w:pStyle w:val="TAL"/>
              <w:rPr>
                <w:ins w:id="166" w:author="[AEM, Huawei] 01-2022" w:date="2022-01-30T09:38:00Z"/>
                <w:rFonts w:eastAsia="Malgun Gothic"/>
              </w:rPr>
            </w:pPr>
            <w:proofErr w:type="spellStart"/>
            <w:ins w:id="167" w:author="[AEM, Huawei] 01-2022" w:date="2022-01-30T09:38:00Z">
              <w:r>
                <w:t>SubscribedEvent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E034" w14:textId="614BC53C" w:rsidR="00B81DFC" w:rsidRPr="00C46930" w:rsidRDefault="00B81DFC" w:rsidP="00BE034C">
            <w:pPr>
              <w:pStyle w:val="TAC"/>
              <w:rPr>
                <w:ins w:id="168" w:author="[AEM, Huawei] 01-2022" w:date="2022-01-30T09:38:00Z"/>
              </w:rPr>
            </w:pPr>
            <w:ins w:id="169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</w:ins>
            <w:ins w:id="170" w:author="[AEM, Huawei] 01-2022" w:date="2022-01-30T09:43:00Z">
              <w:r w:rsidR="00BE034C">
                <w:t>4</w:t>
              </w:r>
            </w:ins>
            <w:ins w:id="171" w:author="[AEM, Huawei] 01-2022" w:date="2022-01-30T09:41:00Z">
              <w:r>
                <w:t>.</w:t>
              </w:r>
            </w:ins>
            <w:ins w:id="172" w:author="[AEM, Huawei] 01-2022" w:date="2022-01-30T09:43:00Z">
              <w:r w:rsidR="00BE034C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900" w14:textId="5E584EC6" w:rsidR="00B81DFC" w:rsidRDefault="003164E3" w:rsidP="00B81DFC">
            <w:pPr>
              <w:pStyle w:val="TAL"/>
              <w:rPr>
                <w:ins w:id="173" w:author="[AEM, Huawei] 01-2022" w:date="2022-01-30T09:38:00Z"/>
              </w:rPr>
            </w:pPr>
            <w:ins w:id="174" w:author="[AEM, Huawei] 01-2022" w:date="2022-01-30T09:58:00Z">
              <w:r>
                <w:t xml:space="preserve">Identifies the supported </w:t>
              </w:r>
              <w:r>
                <w:rPr>
                  <w:rFonts w:eastAsia="Malgun Gothic"/>
                </w:rPr>
                <w:t>event</w:t>
              </w:r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243C" w14:textId="77777777" w:rsidR="00B81DFC" w:rsidRDefault="00B81DFC" w:rsidP="00B81DFC">
            <w:pPr>
              <w:pStyle w:val="TAL"/>
              <w:rPr>
                <w:ins w:id="175" w:author="[AEM, Huawei] 01-2022" w:date="2022-01-30T09:38:00Z"/>
                <w:rFonts w:cs="Arial"/>
                <w:szCs w:val="18"/>
              </w:rPr>
            </w:pPr>
          </w:p>
        </w:tc>
      </w:tr>
      <w:tr w:rsidR="00B81DFC" w14:paraId="21042870" w14:textId="77777777" w:rsidTr="00FB3939">
        <w:trPr>
          <w:jc w:val="center"/>
          <w:ins w:id="176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084" w14:textId="54453F47" w:rsidR="00B81DFC" w:rsidRDefault="00B81DFC" w:rsidP="00B81DFC">
            <w:pPr>
              <w:pStyle w:val="TAL"/>
              <w:rPr>
                <w:ins w:id="177" w:author="[AEM, Huawei] 01-2022" w:date="2022-01-30T09:38:00Z"/>
              </w:rPr>
            </w:pPr>
            <w:proofErr w:type="spellStart"/>
            <w:ins w:id="178" w:author="[AEM, Huawei] 01-2022" w:date="2022-01-30T09:38:00Z">
              <w:r>
                <w:t>SubsEventNotification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C20C" w14:textId="1B364139" w:rsidR="00B81DFC" w:rsidRPr="00C46930" w:rsidRDefault="00B81DFC" w:rsidP="00BE034C">
            <w:pPr>
              <w:pStyle w:val="TAC"/>
              <w:rPr>
                <w:ins w:id="179" w:author="[AEM, Huawei] 01-2022" w:date="2022-01-30T09:38:00Z"/>
              </w:rPr>
            </w:pPr>
            <w:ins w:id="180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181" w:author="[AEM, Huawei] 01-2022" w:date="2022-01-30T09:43:00Z">
              <w:r w:rsidR="00BE034C">
                <w:t>8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4E5B" w14:textId="1947B49E" w:rsidR="00B81DFC" w:rsidRDefault="0089776C" w:rsidP="0089776C">
            <w:pPr>
              <w:pStyle w:val="TAL"/>
              <w:rPr>
                <w:ins w:id="182" w:author="[AEM, Huawei] 01-2022" w:date="2022-01-30T09:38:00Z"/>
              </w:rPr>
            </w:pPr>
            <w:ins w:id="183" w:author="[AEM, Huawei] 01-2022" w:date="2022-01-30T09:51:00Z">
              <w:r>
                <w:t xml:space="preserve">Represents </w:t>
              </w:r>
            </w:ins>
            <w:ins w:id="184" w:author="[AEM, Huawei] 01-2022" w:date="2022-01-30T09:52:00Z">
              <w:r>
                <w:t>the</w:t>
              </w:r>
            </w:ins>
            <w:ins w:id="185" w:author="[AEM, Huawei] 01-2022" w:date="2022-01-30T09:51:00Z">
              <w:r>
                <w:t xml:space="preserve"> notification</w:t>
              </w:r>
              <w:r w:rsidRPr="002B65C6">
                <w:t xml:space="preserve"> ab</w:t>
              </w:r>
              <w:r>
                <w:t xml:space="preserve">out </w:t>
              </w:r>
            </w:ins>
            <w:ins w:id="186" w:author="[AEM, Huawei] 01-2022" w:date="2022-01-30T09:52:00Z">
              <w:r>
                <w:t xml:space="preserve">a </w:t>
              </w:r>
            </w:ins>
            <w:ins w:id="187" w:author="[AEM, Huawei] 01-2022" w:date="2022-01-30T09:51:00Z">
              <w:r>
                <w:t>subscribed Individual Event.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69D" w14:textId="77777777" w:rsidR="00B81DFC" w:rsidRDefault="00B81DFC" w:rsidP="00B81DFC">
            <w:pPr>
              <w:pStyle w:val="TAL"/>
              <w:rPr>
                <w:ins w:id="188" w:author="[AEM, Huawei] 01-2022" w:date="2022-01-30T09:38:00Z"/>
                <w:rFonts w:cs="Arial"/>
                <w:szCs w:val="18"/>
              </w:rPr>
            </w:pPr>
          </w:p>
        </w:tc>
      </w:tr>
      <w:tr w:rsidR="00B81DFC" w14:paraId="311F47E6" w14:textId="77777777" w:rsidTr="00FB3939">
        <w:trPr>
          <w:jc w:val="center"/>
          <w:ins w:id="189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F6C" w14:textId="0E04E104" w:rsidR="00B81DFC" w:rsidRDefault="00B81DFC" w:rsidP="00B81DFC">
            <w:pPr>
              <w:pStyle w:val="TAL"/>
              <w:rPr>
                <w:ins w:id="190" w:author="[AEM, Huawei] 01-2022" w:date="2022-01-30T09:38:00Z"/>
              </w:rPr>
            </w:pPr>
            <w:ins w:id="191" w:author="[AEM, Huawei] 01-2022" w:date="2022-01-30T09:38:00Z">
              <w:r>
                <w:rPr>
                  <w:noProof/>
                </w:rPr>
                <w:t>TimeSyncCapability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14EA" w14:textId="04BA9E8F" w:rsidR="00B81DFC" w:rsidRPr="00C46930" w:rsidRDefault="00B81DFC" w:rsidP="00BE034C">
            <w:pPr>
              <w:pStyle w:val="TAC"/>
              <w:rPr>
                <w:ins w:id="192" w:author="[AEM, Huawei] 01-2022" w:date="2022-01-30T09:38:00Z"/>
              </w:rPr>
            </w:pPr>
            <w:ins w:id="193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194" w:author="[AEM, Huawei] 01-2022" w:date="2022-01-30T09:43:00Z">
              <w:r w:rsidR="00BE034C">
                <w:t>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3750" w14:textId="4FACA923" w:rsidR="00B81DFC" w:rsidRDefault="0089776C" w:rsidP="00B81DFC">
            <w:pPr>
              <w:pStyle w:val="TAL"/>
              <w:rPr>
                <w:ins w:id="195" w:author="[AEM, Huawei] 01-2022" w:date="2022-01-30T09:38:00Z"/>
              </w:rPr>
            </w:pPr>
            <w:ins w:id="196" w:author="[AEM, Huawei] 01-2022" w:date="2022-01-30T09:50:00Z">
              <w:r>
                <w:t>Contains the time synchronization capability.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DDE5" w14:textId="77777777" w:rsidR="00B81DFC" w:rsidRDefault="00B81DFC" w:rsidP="00B81DFC">
            <w:pPr>
              <w:pStyle w:val="TAL"/>
              <w:rPr>
                <w:ins w:id="197" w:author="[AEM, Huawei] 01-2022" w:date="2022-01-30T09:38:00Z"/>
                <w:rFonts w:cs="Arial"/>
                <w:szCs w:val="18"/>
              </w:rPr>
            </w:pPr>
          </w:p>
        </w:tc>
      </w:tr>
      <w:tr w:rsidR="00B81DFC" w14:paraId="1E29ADC2" w14:textId="77777777" w:rsidTr="00FB3939">
        <w:trPr>
          <w:jc w:val="center"/>
          <w:ins w:id="198" w:author="[AEM, Huawei] 01-2022" w:date="2022-01-30T09:38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8D5B" w14:textId="5E04041C" w:rsidR="00B81DFC" w:rsidRDefault="00B81DFC" w:rsidP="00B81DFC">
            <w:pPr>
              <w:pStyle w:val="TAL"/>
              <w:rPr>
                <w:ins w:id="199" w:author="[AEM, Huawei] 01-2022" w:date="2022-01-30T09:38:00Z"/>
              </w:rPr>
            </w:pPr>
            <w:proofErr w:type="spellStart"/>
            <w:ins w:id="200" w:author="[AEM, Huawei] 01-2022" w:date="2022-01-30T09:39:00Z">
              <w:r>
                <w:rPr>
                  <w:lang w:eastAsia="zh-CN"/>
                </w:rPr>
                <w:t>TimeSyncExposureConfig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B79F" w14:textId="66C33033" w:rsidR="00B81DFC" w:rsidRPr="00C46930" w:rsidRDefault="00B81DFC" w:rsidP="00BE034C">
            <w:pPr>
              <w:pStyle w:val="TAC"/>
              <w:rPr>
                <w:ins w:id="201" w:author="[AEM, Huawei] 01-2022" w:date="2022-01-30T09:38:00Z"/>
              </w:rPr>
            </w:pPr>
            <w:ins w:id="202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03" w:author="[AEM, Huawei] 01-2022" w:date="2022-01-30T09:44:00Z">
              <w:r w:rsidR="00BE034C">
                <w:t>6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2741" w14:textId="67ACE707" w:rsidR="00B81DFC" w:rsidRDefault="0089776C" w:rsidP="00B81DFC">
            <w:pPr>
              <w:pStyle w:val="TAL"/>
              <w:rPr>
                <w:ins w:id="204" w:author="[AEM, Huawei] 01-2022" w:date="2022-01-30T09:38:00Z"/>
              </w:rPr>
            </w:pPr>
            <w:ins w:id="205" w:author="[AEM, Huawei] 01-2022" w:date="2022-01-30T09:50:00Z">
              <w:r>
                <w:t>Contains the Time Synchronization Configuration parameters.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AFF2" w14:textId="77777777" w:rsidR="00B81DFC" w:rsidRDefault="00B81DFC" w:rsidP="00B81DFC">
            <w:pPr>
              <w:pStyle w:val="TAL"/>
              <w:rPr>
                <w:ins w:id="206" w:author="[AEM, Huawei] 01-2022" w:date="2022-01-30T09:38:00Z"/>
                <w:rFonts w:cs="Arial"/>
                <w:szCs w:val="18"/>
              </w:rPr>
            </w:pPr>
          </w:p>
        </w:tc>
      </w:tr>
      <w:tr w:rsidR="00B81DFC" w14:paraId="7B80FF87" w14:textId="77777777" w:rsidTr="00FB3939">
        <w:trPr>
          <w:jc w:val="center"/>
          <w:ins w:id="207" w:author="[AEM, Huawei] 01-2022" w:date="2022-01-30T09:39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4037" w14:textId="07BEF254" w:rsidR="00B81DFC" w:rsidRDefault="00B81DFC" w:rsidP="00B81DFC">
            <w:pPr>
              <w:pStyle w:val="TAL"/>
              <w:rPr>
                <w:ins w:id="208" w:author="[AEM, Huawei] 01-2022" w:date="2022-01-30T09:39:00Z"/>
                <w:lang w:eastAsia="zh-CN"/>
              </w:rPr>
            </w:pPr>
            <w:proofErr w:type="spellStart"/>
            <w:ins w:id="209" w:author="[AEM, Huawei] 01-2022" w:date="2022-01-30T09:39:00Z">
              <w:r>
                <w:rPr>
                  <w:lang w:eastAsia="zh-CN"/>
                </w:rPr>
                <w:t>TimeSyncExposureConfigNotif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56A0" w14:textId="177E0BFA" w:rsidR="00B81DFC" w:rsidRPr="00C46930" w:rsidRDefault="00B81DFC" w:rsidP="00BE034C">
            <w:pPr>
              <w:pStyle w:val="TAC"/>
              <w:rPr>
                <w:ins w:id="210" w:author="[AEM, Huawei] 01-2022" w:date="2022-01-30T09:39:00Z"/>
              </w:rPr>
            </w:pPr>
            <w:ins w:id="211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12" w:author="[AEM, Huawei] 01-2022" w:date="2022-01-30T09:44:00Z">
              <w:r w:rsidR="00BE034C">
                <w:t>9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E707" w14:textId="362B3FB7" w:rsidR="00B81DFC" w:rsidRDefault="0089776C" w:rsidP="00B81DFC">
            <w:pPr>
              <w:pStyle w:val="TAL"/>
              <w:rPr>
                <w:ins w:id="213" w:author="[AEM, Huawei] 01-2022" w:date="2022-01-30T09:39:00Z"/>
              </w:rPr>
            </w:pPr>
            <w:ins w:id="214" w:author="[AEM, Huawei] 01-2022" w:date="2022-01-30T09:52:00Z">
              <w:r>
                <w:t>Contains the notification of time synchronization service state.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EC81" w14:textId="77777777" w:rsidR="00B81DFC" w:rsidRDefault="00B81DFC" w:rsidP="00B81DFC">
            <w:pPr>
              <w:pStyle w:val="TAL"/>
              <w:rPr>
                <w:ins w:id="215" w:author="[AEM, Huawei] 01-2022" w:date="2022-01-30T09:39:00Z"/>
                <w:rFonts w:cs="Arial"/>
                <w:szCs w:val="18"/>
              </w:rPr>
            </w:pPr>
          </w:p>
        </w:tc>
      </w:tr>
      <w:tr w:rsidR="00B81DFC" w14:paraId="3FAC87C6" w14:textId="77777777" w:rsidTr="00FB3939">
        <w:trPr>
          <w:jc w:val="center"/>
          <w:ins w:id="216" w:author="[AEM, Huawei] 01-2022" w:date="2022-01-30T09:37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6E45" w14:textId="5275F003" w:rsidR="00B81DFC" w:rsidRDefault="00B81DFC" w:rsidP="00B81DFC">
            <w:pPr>
              <w:pStyle w:val="TAL"/>
              <w:rPr>
                <w:ins w:id="217" w:author="[AEM, Huawei] 01-2022" w:date="2022-01-30T09:37:00Z"/>
                <w:lang w:eastAsia="zh-CN"/>
              </w:rPr>
            </w:pPr>
            <w:proofErr w:type="spellStart"/>
            <w:ins w:id="218" w:author="[AEM, Huawei] 01-2022" w:date="2022-01-30T09:37:00Z">
              <w:r>
                <w:rPr>
                  <w:lang w:eastAsia="zh-CN"/>
                </w:rPr>
                <w:t>TimeSyncExposure</w:t>
              </w:r>
              <w:r>
                <w:rPr>
                  <w:rFonts w:hint="eastAsia"/>
                  <w:lang w:eastAsia="zh-CN"/>
                </w:rPr>
                <w:t>Sub</w:t>
              </w:r>
              <w:r>
                <w:rPr>
                  <w:lang w:eastAsia="zh-CN"/>
                </w:rPr>
                <w:t>sc</w:t>
              </w:r>
              <w:proofErr w:type="spellEnd"/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0CE8" w14:textId="5535BB1E" w:rsidR="00B81DFC" w:rsidRPr="00C46930" w:rsidRDefault="00B81DFC" w:rsidP="00BE034C">
            <w:pPr>
              <w:pStyle w:val="TAC"/>
              <w:rPr>
                <w:ins w:id="219" w:author="[AEM, Huawei] 01-2022" w:date="2022-01-30T09:37:00Z"/>
              </w:rPr>
            </w:pPr>
            <w:ins w:id="220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21" w:author="[AEM, Huawei] 01-2022" w:date="2022-01-30T09:44:00Z">
              <w:r w:rsidR="00BE034C">
                <w:t>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F0D5" w14:textId="4212A6C5" w:rsidR="00B81DFC" w:rsidRDefault="0089776C" w:rsidP="0089776C">
            <w:pPr>
              <w:pStyle w:val="TAL"/>
              <w:rPr>
                <w:ins w:id="222" w:author="[AEM, Huawei] 01-2022" w:date="2022-01-30T09:37:00Z"/>
              </w:rPr>
            </w:pPr>
            <w:ins w:id="223" w:author="[AEM, Huawei] 01-2022" w:date="2022-01-30T09:49:00Z">
              <w:r>
                <w:t>Contains the requested parameters for the subscription to time synchronization capability</w:t>
              </w:r>
            </w:ins>
            <w:ins w:id="224" w:author="[AEM, Huawei] 01-2022" w:date="2022-01-30T09:50:00Z">
              <w:r>
                <w:t xml:space="preserve"> notifications</w:t>
              </w:r>
            </w:ins>
            <w:ins w:id="225" w:author="[AEM, Huawei] 01-2022" w:date="2022-01-30T09:49:00Z">
              <w:r>
                <w:t>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8F9" w14:textId="77777777" w:rsidR="00B81DFC" w:rsidRDefault="00B81DFC" w:rsidP="00B81DFC">
            <w:pPr>
              <w:pStyle w:val="TAL"/>
              <w:rPr>
                <w:ins w:id="226" w:author="[AEM, Huawei] 01-2022" w:date="2022-01-30T09:37:00Z"/>
                <w:rFonts w:cs="Arial"/>
                <w:szCs w:val="18"/>
              </w:rPr>
            </w:pPr>
          </w:p>
        </w:tc>
      </w:tr>
      <w:tr w:rsidR="00B81DFC" w14:paraId="1A7EBD6B" w14:textId="77777777" w:rsidTr="00FB3939">
        <w:trPr>
          <w:jc w:val="center"/>
          <w:ins w:id="227" w:author="[AEM, Huawei] 01-2022" w:date="2022-01-30T09:31:00Z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7E47" w14:textId="03DD6E60" w:rsidR="00B81DFC" w:rsidRDefault="00B81DFC" w:rsidP="00B81DFC">
            <w:pPr>
              <w:pStyle w:val="TAL"/>
              <w:rPr>
                <w:ins w:id="228" w:author="[AEM, Huawei] 01-2022" w:date="2022-01-30T09:31:00Z"/>
              </w:rPr>
            </w:pPr>
            <w:proofErr w:type="spellStart"/>
            <w:ins w:id="229" w:author="[AEM, Huawei] 01-2022" w:date="2022-01-30T09:35:00Z">
              <w:r>
                <w:rPr>
                  <w:lang w:eastAsia="zh-CN"/>
                </w:rPr>
                <w:t>TimeSyncExposureSubsNotif</w:t>
              </w:r>
            </w:ins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553E" w14:textId="24948F6B" w:rsidR="00B81DFC" w:rsidRDefault="00B81DFC" w:rsidP="00BE034C">
            <w:pPr>
              <w:pStyle w:val="TAC"/>
              <w:rPr>
                <w:ins w:id="230" w:author="[AEM, Huawei] 01-2022" w:date="2022-01-30T09:31:00Z"/>
              </w:rPr>
            </w:pPr>
            <w:ins w:id="231" w:author="[AEM, Huawei] 01-2022" w:date="2022-01-30T09:41:00Z">
              <w:r w:rsidRPr="00C46930">
                <w:t>5.</w:t>
              </w:r>
              <w:r>
                <w:t>15.4</w:t>
              </w:r>
              <w:r w:rsidRPr="00C46930">
                <w:t>.</w:t>
              </w:r>
              <w:r>
                <w:t>3.</w:t>
              </w:r>
            </w:ins>
            <w:ins w:id="232" w:author="[AEM, Huawei] 01-2022" w:date="2022-01-30T09:44:00Z">
              <w:r w:rsidR="00BE034C">
                <w:t>7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F122" w14:textId="2FD859A5" w:rsidR="00B81DFC" w:rsidRPr="00D01A26" w:rsidRDefault="0089776C" w:rsidP="00B81DFC">
            <w:pPr>
              <w:pStyle w:val="TAL"/>
              <w:rPr>
                <w:ins w:id="233" w:author="[AEM, Huawei] 01-2022" w:date="2022-01-30T09:31:00Z"/>
              </w:rPr>
            </w:pPr>
            <w:ins w:id="234" w:author="[AEM, Huawei] 01-2022" w:date="2022-01-30T09:51:00Z">
              <w:r>
                <w:t>Contains the notification of time synchronization capability.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560" w14:textId="77777777" w:rsidR="00B81DFC" w:rsidRDefault="00B81DFC" w:rsidP="00B81DFC">
            <w:pPr>
              <w:pStyle w:val="TAL"/>
              <w:rPr>
                <w:ins w:id="235" w:author="[AEM, Huawei] 01-2022" w:date="2022-01-30T09:31:00Z"/>
                <w:rFonts w:cs="Arial"/>
                <w:szCs w:val="18"/>
              </w:rPr>
            </w:pPr>
          </w:p>
        </w:tc>
      </w:tr>
    </w:tbl>
    <w:p w14:paraId="26CCE556" w14:textId="77777777" w:rsidR="00E2591F" w:rsidRDefault="00E2591F" w:rsidP="00E2591F">
      <w:pPr>
        <w:rPr>
          <w:ins w:id="236" w:author="[AEM, Huawei] 01-2022" w:date="2022-01-30T09:31:00Z"/>
        </w:rPr>
      </w:pPr>
    </w:p>
    <w:p w14:paraId="7BBC49AF" w14:textId="13E5CFE7" w:rsidR="00B81DFC" w:rsidRPr="00FD3BBA" w:rsidRDefault="00B81DFC" w:rsidP="00B81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37" w:name="_Toc90658253"/>
      <w:bookmarkEnd w:id="14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p w14:paraId="3D4685A8" w14:textId="72658152" w:rsidR="00B81DFC" w:rsidRDefault="00B81DFC" w:rsidP="00B81DFC">
      <w:pPr>
        <w:pStyle w:val="Heading5"/>
        <w:spacing w:before="240" w:after="240"/>
      </w:pPr>
      <w:r>
        <w:lastRenderedPageBreak/>
        <w:t>5.15.4.4.</w:t>
      </w:r>
      <w:ins w:id="238" w:author="[AEM, Huawei] 01-2022" w:date="2022-01-30T09:42:00Z">
        <w:r>
          <w:t>7</w:t>
        </w:r>
      </w:ins>
      <w:del w:id="239" w:author="[AEM, Huawei] 01-2022" w:date="2022-01-30T09:42:00Z">
        <w:r w:rsidDel="00B81DFC">
          <w:delText>x1</w:delText>
        </w:r>
      </w:del>
      <w:r>
        <w:tab/>
        <w:t xml:space="preserve">Enumeration: </w:t>
      </w:r>
      <w:proofErr w:type="spellStart"/>
      <w:r>
        <w:rPr>
          <w:lang w:eastAsia="zh-CN"/>
        </w:rPr>
        <w:t>InstanceType</w:t>
      </w:r>
      <w:bookmarkEnd w:id="237"/>
      <w:proofErr w:type="spellEnd"/>
    </w:p>
    <w:p w14:paraId="5582480F" w14:textId="3B1F0DAB" w:rsidR="00B81DFC" w:rsidRDefault="00B81DFC" w:rsidP="00B81DFC">
      <w:pPr>
        <w:pStyle w:val="TH"/>
      </w:pPr>
      <w:r>
        <w:t>Table 5.15.4.4.</w:t>
      </w:r>
      <w:ins w:id="240" w:author="[AEM, Huawei] 01-2022" w:date="2022-01-30T09:42:00Z">
        <w:r>
          <w:t>7</w:t>
        </w:r>
      </w:ins>
      <w:del w:id="241" w:author="[AEM, Huawei] 01-2022" w:date="2022-01-30T09:42:00Z">
        <w:r w:rsidDel="00B81DFC">
          <w:delText>x1</w:delText>
        </w:r>
      </w:del>
      <w:r>
        <w:t xml:space="preserve">-1: Enumeration </w:t>
      </w:r>
      <w:proofErr w:type="spellStart"/>
      <w:r>
        <w:rPr>
          <w:lang w:eastAsia="zh-CN"/>
        </w:rPr>
        <w:t>InstanceType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B81DFC" w14:paraId="3DE758E7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52FA" w14:textId="77777777" w:rsidR="00B81DFC" w:rsidRDefault="00B81DFC" w:rsidP="00FB3939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2E709" w14:textId="77777777" w:rsidR="00B81DFC" w:rsidRDefault="00B81DFC" w:rsidP="00FB3939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F46102C" w14:textId="77777777" w:rsidR="00B81DFC" w:rsidRDefault="00B81DFC" w:rsidP="00FB3939">
            <w:pPr>
              <w:pStyle w:val="TAH"/>
            </w:pPr>
            <w:r>
              <w:t>Applicability</w:t>
            </w:r>
          </w:p>
        </w:tc>
      </w:tr>
      <w:tr w:rsidR="00B81DFC" w14:paraId="1E521E8F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A6590" w14:textId="77777777" w:rsidR="00B81DFC" w:rsidRDefault="00B81DFC" w:rsidP="00FB3939">
            <w:pPr>
              <w:pStyle w:val="TAL"/>
            </w:pPr>
            <w:r>
              <w:rPr>
                <w:lang w:eastAsia="zh-CN"/>
              </w:rPr>
              <w:t>BOUNDARY_CLOCK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48BD" w14:textId="77777777" w:rsidR="00B81DFC" w:rsidRDefault="00B81DFC" w:rsidP="00FB3939">
            <w:pPr>
              <w:pStyle w:val="TAL"/>
            </w:pPr>
            <w:r>
              <w:rPr>
                <w:rFonts w:eastAsia="Malgun Gothic"/>
              </w:rPr>
              <w:t xml:space="preserve">Indicates </w:t>
            </w:r>
            <w:r>
              <w:t>Boundary Clock as defined in IEEE </w:t>
            </w:r>
            <w:proofErr w:type="spellStart"/>
            <w:r>
              <w:t>Std</w:t>
            </w:r>
            <w:proofErr w:type="spellEnd"/>
            <w:r>
              <w:t>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1E4537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1700DE98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B03AE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E2E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TRANS_CLOCK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F8BC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</w:t>
            </w:r>
            <w:r>
              <w:t>End-to-End Transparent Clock as defined in IEEE </w:t>
            </w:r>
            <w:proofErr w:type="spellStart"/>
            <w:r>
              <w:t>Std</w:t>
            </w:r>
            <w:proofErr w:type="spellEnd"/>
            <w:r>
              <w:t>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6EB2BEC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6772A631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8293D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2P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TRANS_CLOCK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CF99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Indicates </w:t>
            </w:r>
            <w:r>
              <w:t>Peer-to-Peer Transparent Clock as defined in IEEE </w:t>
            </w:r>
            <w:proofErr w:type="spellStart"/>
            <w:r>
              <w:t>Std</w:t>
            </w:r>
            <w:proofErr w:type="spellEnd"/>
            <w:r>
              <w:t> 1588 [45].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E2CA2C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  <w:tr w:rsidR="00B81DFC" w14:paraId="2F8CCB3E" w14:textId="77777777" w:rsidTr="00FB3939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8616" w14:textId="77777777" w:rsidR="00B81DFC" w:rsidRDefault="00B81DFC" w:rsidP="00FB39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TP_RELAY_INSTANCE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ABD21" w14:textId="77777777" w:rsidR="00B81DFC" w:rsidRDefault="00B81DFC" w:rsidP="00FB3939">
            <w:pPr>
              <w:pStyle w:val="TAL"/>
              <w:rPr>
                <w:rFonts w:eastAsia="Malgun Gothic"/>
              </w:rPr>
            </w:pPr>
            <w:r>
              <w:t>Indicates PTP Relay instance as defined in IEEE </w:t>
            </w:r>
            <w:proofErr w:type="spellStart"/>
            <w:r>
              <w:t>Std</w:t>
            </w:r>
            <w:proofErr w:type="spellEnd"/>
            <w:r>
              <w:t> 802.1AS [46]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66B3D" w14:textId="77777777" w:rsidR="00B81DFC" w:rsidRDefault="00B81DFC" w:rsidP="00FB3939">
            <w:pPr>
              <w:pStyle w:val="TAL"/>
              <w:rPr>
                <w:lang w:eastAsia="zh-CN"/>
              </w:rPr>
            </w:pPr>
          </w:p>
        </w:tc>
      </w:tr>
    </w:tbl>
    <w:p w14:paraId="4D7FDCCD" w14:textId="77777777" w:rsidR="00B81DFC" w:rsidRDefault="00B81DFC" w:rsidP="00CC0F0E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4B12F2B" w14:textId="152E55CD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461A7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F0F14" w16cex:dateUtc="2021-10-23T13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082EF0" w16cid:durableId="251F0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8F814" w14:textId="77777777" w:rsidR="007410AD" w:rsidRDefault="007410AD">
      <w:r>
        <w:separator/>
      </w:r>
    </w:p>
  </w:endnote>
  <w:endnote w:type="continuationSeparator" w:id="0">
    <w:p w14:paraId="509F2200" w14:textId="77777777" w:rsidR="007410AD" w:rsidRDefault="0074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774AB" w14:textId="77777777" w:rsidR="007410AD" w:rsidRDefault="007410AD">
      <w:r>
        <w:separator/>
      </w:r>
    </w:p>
  </w:footnote>
  <w:footnote w:type="continuationSeparator" w:id="0">
    <w:p w14:paraId="5CD137BA" w14:textId="77777777" w:rsidR="007410AD" w:rsidRDefault="00741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4B4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432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4F9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197E"/>
    <w:rsid w:val="001831BE"/>
    <w:rsid w:val="00183279"/>
    <w:rsid w:val="00185019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66F33"/>
    <w:rsid w:val="00270E4C"/>
    <w:rsid w:val="0027194B"/>
    <w:rsid w:val="0027393D"/>
    <w:rsid w:val="00274648"/>
    <w:rsid w:val="00274BF3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4E3"/>
    <w:rsid w:val="00316762"/>
    <w:rsid w:val="00320A2D"/>
    <w:rsid w:val="00320BA5"/>
    <w:rsid w:val="00321691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30"/>
    <w:rsid w:val="00382FB8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442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4534"/>
    <w:rsid w:val="004151B7"/>
    <w:rsid w:val="0041619E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2854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450"/>
    <w:rsid w:val="0051197B"/>
    <w:rsid w:val="00513D66"/>
    <w:rsid w:val="005146ED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28F0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B69"/>
    <w:rsid w:val="005C198D"/>
    <w:rsid w:val="005C19EA"/>
    <w:rsid w:val="005C341C"/>
    <w:rsid w:val="005C40D8"/>
    <w:rsid w:val="005C542C"/>
    <w:rsid w:val="005C599E"/>
    <w:rsid w:val="005C5F8B"/>
    <w:rsid w:val="005C6C9B"/>
    <w:rsid w:val="005C6DE2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33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E97"/>
    <w:rsid w:val="00626F8E"/>
    <w:rsid w:val="00627AEE"/>
    <w:rsid w:val="00632568"/>
    <w:rsid w:val="00634018"/>
    <w:rsid w:val="00634087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67678"/>
    <w:rsid w:val="00670657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25C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25C7"/>
    <w:rsid w:val="007233F7"/>
    <w:rsid w:val="0072713E"/>
    <w:rsid w:val="00731E22"/>
    <w:rsid w:val="00732624"/>
    <w:rsid w:val="00736EEA"/>
    <w:rsid w:val="0073728B"/>
    <w:rsid w:val="0074085F"/>
    <w:rsid w:val="00740BCD"/>
    <w:rsid w:val="007410AD"/>
    <w:rsid w:val="00741A27"/>
    <w:rsid w:val="00744063"/>
    <w:rsid w:val="00745079"/>
    <w:rsid w:val="007450FF"/>
    <w:rsid w:val="0074521F"/>
    <w:rsid w:val="007455D2"/>
    <w:rsid w:val="00752D0E"/>
    <w:rsid w:val="00753069"/>
    <w:rsid w:val="00754165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2272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19F2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F017A"/>
    <w:rsid w:val="007F031C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1DA"/>
    <w:rsid w:val="008153FF"/>
    <w:rsid w:val="00815677"/>
    <w:rsid w:val="00815EE8"/>
    <w:rsid w:val="00816E08"/>
    <w:rsid w:val="00817A79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776C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6D7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4F62"/>
    <w:rsid w:val="00906D85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E49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1758"/>
    <w:rsid w:val="00A01863"/>
    <w:rsid w:val="00A02A8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4576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C799D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2BC"/>
    <w:rsid w:val="00AF3C29"/>
    <w:rsid w:val="00AF6BCF"/>
    <w:rsid w:val="00AF7E04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1DFC"/>
    <w:rsid w:val="00B82233"/>
    <w:rsid w:val="00B83EFD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5E7"/>
    <w:rsid w:val="00BC6E23"/>
    <w:rsid w:val="00BC7A7B"/>
    <w:rsid w:val="00BC7E8E"/>
    <w:rsid w:val="00BD1C2F"/>
    <w:rsid w:val="00BD2364"/>
    <w:rsid w:val="00BD58E8"/>
    <w:rsid w:val="00BD5A6D"/>
    <w:rsid w:val="00BD5B1A"/>
    <w:rsid w:val="00BD5CC0"/>
    <w:rsid w:val="00BD6328"/>
    <w:rsid w:val="00BE0228"/>
    <w:rsid w:val="00BE034C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07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5F52"/>
    <w:rsid w:val="00C4654E"/>
    <w:rsid w:val="00C538F1"/>
    <w:rsid w:val="00C53921"/>
    <w:rsid w:val="00C60059"/>
    <w:rsid w:val="00C612A2"/>
    <w:rsid w:val="00C622E5"/>
    <w:rsid w:val="00C66810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5383"/>
    <w:rsid w:val="00CA7CC7"/>
    <w:rsid w:val="00CB26C5"/>
    <w:rsid w:val="00CB28DE"/>
    <w:rsid w:val="00CB3E9D"/>
    <w:rsid w:val="00CB4118"/>
    <w:rsid w:val="00CB5F1F"/>
    <w:rsid w:val="00CB6C16"/>
    <w:rsid w:val="00CB7487"/>
    <w:rsid w:val="00CC0F0E"/>
    <w:rsid w:val="00CC1EAB"/>
    <w:rsid w:val="00CC26D4"/>
    <w:rsid w:val="00CC393F"/>
    <w:rsid w:val="00CC457A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1A2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4B4"/>
    <w:rsid w:val="00D37583"/>
    <w:rsid w:val="00D375BF"/>
    <w:rsid w:val="00D3773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31EF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4189"/>
    <w:rsid w:val="00DF5DBD"/>
    <w:rsid w:val="00DF7D98"/>
    <w:rsid w:val="00E01BA1"/>
    <w:rsid w:val="00E03437"/>
    <w:rsid w:val="00E060A6"/>
    <w:rsid w:val="00E12097"/>
    <w:rsid w:val="00E13920"/>
    <w:rsid w:val="00E15449"/>
    <w:rsid w:val="00E16558"/>
    <w:rsid w:val="00E16783"/>
    <w:rsid w:val="00E203ED"/>
    <w:rsid w:val="00E20717"/>
    <w:rsid w:val="00E21F74"/>
    <w:rsid w:val="00E22AC2"/>
    <w:rsid w:val="00E2376E"/>
    <w:rsid w:val="00E242D6"/>
    <w:rsid w:val="00E25191"/>
    <w:rsid w:val="00E2591F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4AF1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795"/>
    <w:rsid w:val="00F502F2"/>
    <w:rsid w:val="00F50D45"/>
    <w:rsid w:val="00F50FEC"/>
    <w:rsid w:val="00F55D98"/>
    <w:rsid w:val="00F561FB"/>
    <w:rsid w:val="00F56E02"/>
    <w:rsid w:val="00F570F0"/>
    <w:rsid w:val="00F57554"/>
    <w:rsid w:val="00F60ED7"/>
    <w:rsid w:val="00F64E4E"/>
    <w:rsid w:val="00F65594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374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6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29EDB-3E52-42DB-B49E-701D5DE46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[AEM, Huawei] 02-2022 r3</cp:lastModifiedBy>
  <cp:revision>21</cp:revision>
  <cp:lastPrinted>1899-12-31T23:00:00Z</cp:lastPrinted>
  <dcterms:created xsi:type="dcterms:W3CDTF">2021-12-27T16:34:00Z</dcterms:created>
  <dcterms:modified xsi:type="dcterms:W3CDTF">2022-02-18T23:14:00Z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