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BD32CE" w14:textId="7C5A9284" w:rsidR="009408A0" w:rsidRDefault="009408A0" w:rsidP="00F679F0">
      <w:pPr>
        <w:pStyle w:val="CRCoverPage"/>
        <w:tabs>
          <w:tab w:val="right" w:pos="9639"/>
        </w:tabs>
        <w:spacing w:after="0"/>
        <w:rPr>
          <w:b/>
          <w:i/>
          <w:noProof/>
          <w:sz w:val="28"/>
        </w:rPr>
      </w:pPr>
      <w:r>
        <w:rPr>
          <w:b/>
          <w:noProof/>
          <w:sz w:val="24"/>
        </w:rPr>
        <w:t>3GPP TSG-CT WG3 Meeting #120-e</w:t>
      </w:r>
      <w:r>
        <w:rPr>
          <w:b/>
          <w:i/>
          <w:noProof/>
          <w:sz w:val="28"/>
        </w:rPr>
        <w:tab/>
      </w:r>
      <w:r>
        <w:rPr>
          <w:b/>
          <w:noProof/>
          <w:sz w:val="24"/>
        </w:rPr>
        <w:t>C3-221</w:t>
      </w:r>
      <w:r w:rsidR="0010309D">
        <w:rPr>
          <w:b/>
          <w:noProof/>
          <w:sz w:val="24"/>
        </w:rPr>
        <w:t>463</w:t>
      </w:r>
    </w:p>
    <w:p w14:paraId="4B52F2DC" w14:textId="1B1AC577" w:rsidR="009408A0" w:rsidRDefault="009408A0" w:rsidP="009408A0">
      <w:pPr>
        <w:pStyle w:val="CRCoverPage"/>
        <w:outlineLvl w:val="0"/>
        <w:rPr>
          <w:b/>
          <w:noProof/>
          <w:sz w:val="24"/>
        </w:rPr>
      </w:pPr>
      <w:r>
        <w:rPr>
          <w:b/>
          <w:noProof/>
          <w:sz w:val="24"/>
        </w:rPr>
        <w:t>E-Meeting, 17</w:t>
      </w:r>
      <w:r w:rsidRPr="00EB408F">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0010309D" w:rsidRPr="00004B9E">
        <w:rPr>
          <w:b/>
          <w:noProof/>
          <w:sz w:val="18"/>
        </w:rPr>
        <w:tab/>
      </w:r>
      <w:r w:rsidR="0010309D" w:rsidRPr="00004B9E">
        <w:rPr>
          <w:b/>
          <w:noProof/>
          <w:sz w:val="18"/>
        </w:rPr>
        <w:tab/>
      </w:r>
      <w:r w:rsidR="0010309D" w:rsidRPr="00004B9E">
        <w:rPr>
          <w:b/>
          <w:noProof/>
          <w:sz w:val="18"/>
        </w:rPr>
        <w:tab/>
      </w:r>
      <w:r w:rsidR="0010309D" w:rsidRPr="00004B9E">
        <w:rPr>
          <w:b/>
          <w:noProof/>
          <w:sz w:val="18"/>
        </w:rPr>
        <w:tab/>
      </w:r>
      <w:r w:rsidR="0010309D" w:rsidRPr="00004B9E">
        <w:rPr>
          <w:b/>
          <w:noProof/>
          <w:sz w:val="18"/>
        </w:rPr>
        <w:tab/>
      </w:r>
      <w:r w:rsidR="0010309D" w:rsidRPr="00004B9E">
        <w:rPr>
          <w:b/>
          <w:noProof/>
          <w:sz w:val="18"/>
        </w:rPr>
        <w:tab/>
      </w:r>
      <w:r w:rsidR="0010309D">
        <w:rPr>
          <w:b/>
          <w:noProof/>
          <w:sz w:val="18"/>
        </w:rPr>
        <w:tab/>
      </w:r>
      <w:r w:rsidR="0010309D">
        <w:rPr>
          <w:b/>
          <w:noProof/>
          <w:sz w:val="18"/>
        </w:rPr>
        <w:tab/>
      </w:r>
      <w:r w:rsidR="0010309D">
        <w:rPr>
          <w:b/>
          <w:noProof/>
          <w:sz w:val="18"/>
        </w:rPr>
        <w:tab/>
      </w:r>
      <w:r w:rsidR="0010309D" w:rsidRPr="00004B9E">
        <w:rPr>
          <w:b/>
          <w:noProof/>
          <w:sz w:val="18"/>
        </w:rPr>
        <w:tab/>
      </w:r>
      <w:r w:rsidR="0010309D" w:rsidRPr="00004B9E">
        <w:rPr>
          <w:b/>
          <w:noProof/>
          <w:sz w:val="18"/>
        </w:rPr>
        <w:tab/>
      </w:r>
      <w:r w:rsidR="0010309D" w:rsidRPr="00004B9E">
        <w:rPr>
          <w:b/>
          <w:noProof/>
          <w:sz w:val="18"/>
        </w:rPr>
        <w:tab/>
      </w:r>
      <w:r w:rsidR="0010309D" w:rsidRPr="00004B9E">
        <w:rPr>
          <w:b/>
          <w:noProof/>
          <w:sz w:val="18"/>
        </w:rPr>
        <w:tab/>
      </w:r>
      <w:r w:rsidR="0010309D" w:rsidRPr="00004B9E">
        <w:rPr>
          <w:b/>
          <w:noProof/>
          <w:sz w:val="18"/>
        </w:rPr>
        <w:tab/>
      </w:r>
      <w:r w:rsidR="0010309D" w:rsidRPr="00004B9E">
        <w:rPr>
          <w:b/>
          <w:noProof/>
          <w:sz w:val="18"/>
        </w:rPr>
        <w:tab/>
        <w:t>was C3-22131</w:t>
      </w:r>
      <w:r w:rsidR="0010309D">
        <w:rPr>
          <w:b/>
          <w:noProof/>
          <w:sz w:val="18"/>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13BC9EE2" w:rsidR="002772A1" w:rsidRDefault="009A404E" w:rsidP="00625CE8">
            <w:pPr>
              <w:pStyle w:val="CRCoverPage"/>
              <w:spacing w:after="0"/>
              <w:jc w:val="right"/>
              <w:rPr>
                <w:b/>
                <w:noProof/>
                <w:sz w:val="28"/>
              </w:rPr>
            </w:pPr>
            <w:r>
              <w:rPr>
                <w:b/>
                <w:noProof/>
                <w:sz w:val="28"/>
              </w:rPr>
              <w:t>29.</w:t>
            </w:r>
            <w:r w:rsidR="00625CE8">
              <w:rPr>
                <w:b/>
                <w:noProof/>
                <w:sz w:val="28"/>
              </w:rPr>
              <w:t>1</w:t>
            </w:r>
            <w:r w:rsidR="00E01BA1">
              <w:rPr>
                <w:b/>
                <w:noProof/>
                <w:sz w:val="28"/>
              </w:rPr>
              <w:t>22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1E3BF501" w:rsidR="002772A1" w:rsidRDefault="00C33567">
            <w:pPr>
              <w:pStyle w:val="CRCoverPage"/>
              <w:spacing w:after="0"/>
              <w:rPr>
                <w:noProof/>
              </w:rPr>
            </w:pPr>
            <w:r>
              <w:rPr>
                <w:b/>
                <w:noProof/>
                <w:sz w:val="28"/>
              </w:rPr>
              <w:t>0572</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73AC86C" w:rsidR="002772A1" w:rsidRDefault="005B61D3">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51B78665" w:rsidR="002772A1" w:rsidRDefault="0039334C" w:rsidP="00DB4769">
            <w:pPr>
              <w:pStyle w:val="CRCoverPage"/>
              <w:spacing w:after="0"/>
              <w:jc w:val="center"/>
              <w:rPr>
                <w:noProof/>
                <w:sz w:val="28"/>
              </w:rPr>
            </w:pPr>
            <w:r>
              <w:rPr>
                <w:b/>
                <w:noProof/>
                <w:sz w:val="28"/>
              </w:rPr>
              <w:t>1</w:t>
            </w:r>
            <w:r w:rsidR="00D93107">
              <w:rPr>
                <w:b/>
                <w:noProof/>
                <w:sz w:val="28"/>
              </w:rPr>
              <w:t>7</w:t>
            </w:r>
            <w:r w:rsidR="009A404E">
              <w:rPr>
                <w:b/>
                <w:noProof/>
                <w:sz w:val="28"/>
              </w:rPr>
              <w:t>.</w:t>
            </w:r>
            <w:r w:rsidR="00DB4769">
              <w:rPr>
                <w:b/>
                <w:noProof/>
                <w:sz w:val="28"/>
              </w:rPr>
              <w:t>4</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EAFDDE0" w:rsidR="002772A1" w:rsidRDefault="00B61930" w:rsidP="00B61930">
            <w:pPr>
              <w:pStyle w:val="CRCoverPage"/>
              <w:spacing w:after="0"/>
              <w:ind w:left="100"/>
              <w:rPr>
                <w:noProof/>
              </w:rPr>
            </w:pPr>
            <w:r>
              <w:t>S</w:t>
            </w:r>
            <w:r w:rsidR="00DB4769" w:rsidRPr="00DB4769">
              <w:t xml:space="preserve">upport PATCH for the update of </w:t>
            </w:r>
            <w:r>
              <w:t xml:space="preserve">a </w:t>
            </w:r>
            <w:r w:rsidRPr="00B61930">
              <w:t>Network Status Reporting Subscription resource</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2768CD27" w:rsidR="002772A1" w:rsidRDefault="00962A48" w:rsidP="00625CE8">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2772A1" w:rsidRDefault="00962A48">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2DAFA8FB" w:rsidR="002772A1" w:rsidRDefault="00474486" w:rsidP="00625CE8">
            <w:pPr>
              <w:pStyle w:val="CRCoverPage"/>
              <w:spacing w:after="0"/>
              <w:ind w:left="100"/>
              <w:rPr>
                <w:noProof/>
              </w:rPr>
            </w:pPr>
            <w:r>
              <w:rPr>
                <w:noProof/>
              </w:rPr>
              <w:t>NBI17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E26C4A0" w:rsidR="002772A1" w:rsidRDefault="007C33E0" w:rsidP="0010309D">
            <w:pPr>
              <w:pStyle w:val="CRCoverPage"/>
              <w:spacing w:after="0"/>
              <w:ind w:left="100"/>
              <w:rPr>
                <w:noProof/>
              </w:rPr>
            </w:pPr>
            <w:r>
              <w:rPr>
                <w:noProof/>
              </w:rPr>
              <w:t>202</w:t>
            </w:r>
            <w:r w:rsidR="00C33567">
              <w:rPr>
                <w:noProof/>
              </w:rPr>
              <w:t>2</w:t>
            </w:r>
            <w:r>
              <w:rPr>
                <w:noProof/>
              </w:rPr>
              <w:t>-</w:t>
            </w:r>
            <w:r w:rsidR="00DB4769">
              <w:rPr>
                <w:noProof/>
              </w:rPr>
              <w:t>0</w:t>
            </w:r>
            <w:r w:rsidR="00907426">
              <w:rPr>
                <w:noProof/>
              </w:rPr>
              <w:t>2</w:t>
            </w:r>
            <w:r>
              <w:rPr>
                <w:noProof/>
              </w:rPr>
              <w:t>-</w:t>
            </w:r>
            <w:r w:rsidR="0010309D">
              <w:rPr>
                <w:noProof/>
              </w:rPr>
              <w:t>18</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D005D61" w:rsidR="002772A1" w:rsidRDefault="00625CE8">
            <w:pPr>
              <w:pStyle w:val="CRCoverPage"/>
              <w:spacing w:after="0"/>
              <w:ind w:left="100" w:right="-609"/>
              <w:rPr>
                <w:b/>
                <w:noProof/>
              </w:rPr>
            </w:pPr>
            <w:r>
              <w:rPr>
                <w:b/>
                <w:noProof/>
              </w:rPr>
              <w:t>B</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4379AD" w14:paraId="32F04E14" w14:textId="77777777">
        <w:tc>
          <w:tcPr>
            <w:tcW w:w="2694" w:type="dxa"/>
            <w:gridSpan w:val="2"/>
            <w:tcBorders>
              <w:top w:val="single" w:sz="4" w:space="0" w:color="auto"/>
              <w:left w:val="single" w:sz="4" w:space="0" w:color="auto"/>
            </w:tcBorders>
          </w:tcPr>
          <w:p w14:paraId="34AD5775" w14:textId="77777777" w:rsidR="004379AD" w:rsidRDefault="004379AD" w:rsidP="004379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21E932AC" w:rsidR="006E24DF" w:rsidRDefault="00092863" w:rsidP="00B32BA6">
            <w:pPr>
              <w:pStyle w:val="CRCoverPage"/>
              <w:spacing w:after="0"/>
              <w:ind w:left="100"/>
              <w:rPr>
                <w:noProof/>
              </w:rPr>
            </w:pPr>
            <w:r>
              <w:rPr>
                <w:noProof/>
              </w:rPr>
              <w:t xml:space="preserve">The </w:t>
            </w:r>
            <w:proofErr w:type="spellStart"/>
            <w:r w:rsidR="00B91956">
              <w:t>ReportingNetworkStatus</w:t>
            </w:r>
            <w:proofErr w:type="spellEnd"/>
            <w:r w:rsidR="00B91956">
              <w:t xml:space="preserve"> </w:t>
            </w:r>
            <w:r w:rsidR="004E5C25">
              <w:rPr>
                <w:noProof/>
              </w:rPr>
              <w:t xml:space="preserve">API currently only </w:t>
            </w:r>
            <w:r w:rsidR="006D4718">
              <w:rPr>
                <w:noProof/>
              </w:rPr>
              <w:t xml:space="preserve">allows the </w:t>
            </w:r>
            <w:r w:rsidR="004E5C25">
              <w:rPr>
                <w:noProof/>
              </w:rPr>
              <w:t xml:space="preserve">update of an </w:t>
            </w:r>
            <w:r w:rsidR="006D4718" w:rsidRPr="006D4718">
              <w:rPr>
                <w:noProof/>
              </w:rPr>
              <w:t xml:space="preserve">Individual </w:t>
            </w:r>
            <w:r w:rsidR="00195B15" w:rsidRPr="00B61930">
              <w:t>Network Status Reporting Subscription resource</w:t>
            </w:r>
            <w:r w:rsidR="00195B15">
              <w:rPr>
                <w:noProof/>
              </w:rPr>
              <w:t xml:space="preserve"> </w:t>
            </w:r>
            <w:r w:rsidR="006D4718">
              <w:rPr>
                <w:noProof/>
              </w:rPr>
              <w:t>via a complete resource replacement</w:t>
            </w:r>
            <w:r w:rsidR="004E5C25">
              <w:rPr>
                <w:noProof/>
              </w:rPr>
              <w:t xml:space="preserve"> </w:t>
            </w:r>
            <w:r w:rsidR="006D4718">
              <w:rPr>
                <w:noProof/>
              </w:rPr>
              <w:t>using</w:t>
            </w:r>
            <w:r w:rsidR="004E5C25">
              <w:rPr>
                <w:noProof/>
              </w:rPr>
              <w:t xml:space="preserve"> </w:t>
            </w:r>
            <w:r w:rsidR="006D4718">
              <w:rPr>
                <w:noProof/>
              </w:rPr>
              <w:t xml:space="preserve">an </w:t>
            </w:r>
            <w:r w:rsidR="004E5C25">
              <w:rPr>
                <w:noProof/>
              </w:rPr>
              <w:t xml:space="preserve">HTTP </w:t>
            </w:r>
            <w:r w:rsidR="006D4718">
              <w:rPr>
                <w:noProof/>
              </w:rPr>
              <w:t>PUT</w:t>
            </w:r>
            <w:r w:rsidR="004E5C25">
              <w:rPr>
                <w:noProof/>
              </w:rPr>
              <w:t xml:space="preserve"> method. As it is the case for other T8 APIs, enabling the update of an </w:t>
            </w:r>
            <w:r w:rsidR="00976CDC" w:rsidRPr="00976CDC">
              <w:rPr>
                <w:noProof/>
              </w:rPr>
              <w:t xml:space="preserve">Individual </w:t>
            </w:r>
            <w:r w:rsidR="00195B15" w:rsidRPr="00B61930">
              <w:t>Network Status Reporting Subscription resource</w:t>
            </w:r>
            <w:r w:rsidR="00976CDC" w:rsidRPr="00976CDC">
              <w:rPr>
                <w:noProof/>
              </w:rPr>
              <w:t xml:space="preserve"> </w:t>
            </w:r>
            <w:r w:rsidR="004E5C25">
              <w:rPr>
                <w:noProof/>
              </w:rPr>
              <w:t xml:space="preserve">via a </w:t>
            </w:r>
            <w:r w:rsidR="006D4718">
              <w:rPr>
                <w:noProof/>
              </w:rPr>
              <w:t>partial</w:t>
            </w:r>
            <w:r w:rsidR="004E5C25">
              <w:rPr>
                <w:noProof/>
              </w:rPr>
              <w:t xml:space="preserve"> </w:t>
            </w:r>
            <w:r w:rsidR="006D4718">
              <w:rPr>
                <w:noProof/>
              </w:rPr>
              <w:t>modification</w:t>
            </w:r>
            <w:r w:rsidR="004E5C25">
              <w:rPr>
                <w:noProof/>
              </w:rPr>
              <w:t xml:space="preserve"> using HTTP P</w:t>
            </w:r>
            <w:r w:rsidR="00702E47">
              <w:rPr>
                <w:noProof/>
              </w:rPr>
              <w:t>ATCH</w:t>
            </w:r>
            <w:r w:rsidR="004E5C25">
              <w:rPr>
                <w:noProof/>
              </w:rPr>
              <w:t xml:space="preserve"> </w:t>
            </w:r>
            <w:r w:rsidR="00702E47">
              <w:rPr>
                <w:noProof/>
              </w:rPr>
              <w:t>method should also be enabled</w:t>
            </w:r>
            <w:r w:rsidR="004E5C25">
              <w:rPr>
                <w:noProof/>
              </w:rPr>
              <w:t>.</w:t>
            </w:r>
          </w:p>
        </w:tc>
      </w:tr>
      <w:tr w:rsidR="004379AD" w14:paraId="4EEB0870" w14:textId="77777777">
        <w:tc>
          <w:tcPr>
            <w:tcW w:w="2694" w:type="dxa"/>
            <w:gridSpan w:val="2"/>
            <w:tcBorders>
              <w:left w:val="single" w:sz="4" w:space="0" w:color="auto"/>
            </w:tcBorders>
          </w:tcPr>
          <w:p w14:paraId="47F018ED" w14:textId="10AEA74C"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60F916C2" w14:textId="77777777" w:rsidR="004379AD" w:rsidRDefault="004379AD" w:rsidP="004379AD">
            <w:pPr>
              <w:pStyle w:val="CRCoverPage"/>
              <w:spacing w:after="0"/>
              <w:rPr>
                <w:noProof/>
                <w:sz w:val="8"/>
                <w:szCs w:val="8"/>
              </w:rPr>
            </w:pPr>
          </w:p>
        </w:tc>
      </w:tr>
      <w:tr w:rsidR="004379AD" w14:paraId="026C08B3" w14:textId="77777777">
        <w:tc>
          <w:tcPr>
            <w:tcW w:w="2694" w:type="dxa"/>
            <w:gridSpan w:val="2"/>
            <w:tcBorders>
              <w:left w:val="single" w:sz="4" w:space="0" w:color="auto"/>
            </w:tcBorders>
          </w:tcPr>
          <w:p w14:paraId="29AF831C" w14:textId="77777777" w:rsidR="004379AD" w:rsidRDefault="004379AD" w:rsidP="004379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A114A8" w14:textId="77777777" w:rsidR="004E28A0" w:rsidRDefault="004E28A0" w:rsidP="004E28A0">
            <w:pPr>
              <w:pStyle w:val="CRCoverPage"/>
              <w:spacing w:after="0"/>
              <w:ind w:left="100"/>
              <w:rPr>
                <w:noProof/>
              </w:rPr>
            </w:pPr>
            <w:r>
              <w:rPr>
                <w:noProof/>
              </w:rPr>
              <w:t>This CR proposes to:</w:t>
            </w:r>
          </w:p>
          <w:p w14:paraId="4D459B85" w14:textId="46701B6B" w:rsidR="006E24DF" w:rsidRDefault="004E5C25" w:rsidP="00702E47">
            <w:pPr>
              <w:pStyle w:val="CRCoverPage"/>
              <w:numPr>
                <w:ilvl w:val="0"/>
                <w:numId w:val="1"/>
              </w:numPr>
              <w:spacing w:after="0"/>
              <w:rPr>
                <w:noProof/>
              </w:rPr>
            </w:pPr>
            <w:r>
              <w:rPr>
                <w:noProof/>
              </w:rPr>
              <w:t xml:space="preserve">Define the HTTP </w:t>
            </w:r>
            <w:r w:rsidR="00702E47">
              <w:rPr>
                <w:noProof/>
              </w:rPr>
              <w:t>PATCH</w:t>
            </w:r>
            <w:r>
              <w:rPr>
                <w:noProof/>
              </w:rPr>
              <w:t xml:space="preserve"> method on an </w:t>
            </w:r>
            <w:r w:rsidR="00702E47" w:rsidRPr="006D4718">
              <w:rPr>
                <w:noProof/>
              </w:rPr>
              <w:t xml:space="preserve">Individual </w:t>
            </w:r>
            <w:r w:rsidR="00195B15" w:rsidRPr="00B61930">
              <w:t>Network Status Reporting Subscription resource</w:t>
            </w:r>
            <w:r>
              <w:rPr>
                <w:noProof/>
              </w:rPr>
              <w:t xml:space="preserve"> in order to </w:t>
            </w:r>
            <w:r w:rsidR="00702E47">
              <w:rPr>
                <w:noProof/>
              </w:rPr>
              <w:t xml:space="preserve">enable a partial update </w:t>
            </w:r>
            <w:r w:rsidR="00302A9E">
              <w:rPr>
                <w:noProof/>
              </w:rPr>
              <w:t>of the resource</w:t>
            </w:r>
            <w:r w:rsidR="004E28A0">
              <w:t>.</w:t>
            </w:r>
          </w:p>
        </w:tc>
      </w:tr>
      <w:tr w:rsidR="004379AD" w14:paraId="4DD08F3E" w14:textId="77777777">
        <w:tc>
          <w:tcPr>
            <w:tcW w:w="2694" w:type="dxa"/>
            <w:gridSpan w:val="2"/>
            <w:tcBorders>
              <w:left w:val="single" w:sz="4" w:space="0" w:color="auto"/>
            </w:tcBorders>
          </w:tcPr>
          <w:p w14:paraId="0596642B" w14:textId="7063CE45" w:rsidR="004379AD" w:rsidRDefault="004379AD" w:rsidP="004379AD">
            <w:pPr>
              <w:pStyle w:val="CRCoverPage"/>
              <w:spacing w:after="0"/>
              <w:rPr>
                <w:b/>
                <w:i/>
                <w:noProof/>
                <w:sz w:val="8"/>
                <w:szCs w:val="8"/>
              </w:rPr>
            </w:pPr>
          </w:p>
        </w:tc>
        <w:tc>
          <w:tcPr>
            <w:tcW w:w="6946" w:type="dxa"/>
            <w:gridSpan w:val="9"/>
            <w:tcBorders>
              <w:right w:val="single" w:sz="4" w:space="0" w:color="auto"/>
            </w:tcBorders>
          </w:tcPr>
          <w:p w14:paraId="758D6E62" w14:textId="77777777" w:rsidR="004379AD" w:rsidRDefault="004379AD" w:rsidP="004379AD">
            <w:pPr>
              <w:pStyle w:val="CRCoverPage"/>
              <w:spacing w:after="0"/>
              <w:rPr>
                <w:noProof/>
                <w:sz w:val="8"/>
                <w:szCs w:val="8"/>
              </w:rPr>
            </w:pPr>
          </w:p>
        </w:tc>
      </w:tr>
      <w:tr w:rsidR="004379AD" w14:paraId="2FA1FDA4" w14:textId="77777777">
        <w:tc>
          <w:tcPr>
            <w:tcW w:w="2694" w:type="dxa"/>
            <w:gridSpan w:val="2"/>
            <w:tcBorders>
              <w:left w:val="single" w:sz="4" w:space="0" w:color="auto"/>
              <w:bottom w:val="single" w:sz="4" w:space="0" w:color="auto"/>
            </w:tcBorders>
          </w:tcPr>
          <w:p w14:paraId="55140C92" w14:textId="77777777" w:rsidR="004379AD" w:rsidRDefault="004379AD" w:rsidP="004379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1BE78978" w:rsidR="004379AD" w:rsidRDefault="00302A9E" w:rsidP="00702E47">
            <w:pPr>
              <w:pStyle w:val="CRCoverPage"/>
              <w:numPr>
                <w:ilvl w:val="0"/>
                <w:numId w:val="1"/>
              </w:numPr>
              <w:spacing w:after="0"/>
              <w:rPr>
                <w:noProof/>
              </w:rPr>
            </w:pPr>
            <w:r>
              <w:rPr>
                <w:noProof/>
              </w:rPr>
              <w:t xml:space="preserve">Usage of HTTP </w:t>
            </w:r>
            <w:r w:rsidR="00702E47">
              <w:rPr>
                <w:noProof/>
              </w:rPr>
              <w:t>PATCH</w:t>
            </w:r>
            <w:r>
              <w:rPr>
                <w:noProof/>
              </w:rPr>
              <w:t xml:space="preserve"> for modifying an </w:t>
            </w:r>
            <w:r w:rsidR="00702E47" w:rsidRPr="006D4718">
              <w:rPr>
                <w:noProof/>
              </w:rPr>
              <w:t xml:space="preserve">Individual </w:t>
            </w:r>
            <w:r w:rsidR="00195B15" w:rsidRPr="00B61930">
              <w:t>Network Status</w:t>
            </w:r>
            <w:r w:rsidR="00195B15">
              <w:t xml:space="preserve"> Reporting Subscription</w:t>
            </w:r>
            <w:r w:rsidR="00702E47" w:rsidRPr="006D4718">
              <w:rPr>
                <w:noProof/>
              </w:rPr>
              <w:t xml:space="preserve"> resource</w:t>
            </w:r>
            <w:r w:rsidR="00702E47">
              <w:rPr>
                <w:noProof/>
              </w:rPr>
              <w:t xml:space="preserve"> </w:t>
            </w:r>
            <w:r>
              <w:rPr>
                <w:noProof/>
              </w:rPr>
              <w:t>is not supported</w:t>
            </w:r>
            <w:r w:rsidR="004E28A0">
              <w:rPr>
                <w:noProof/>
              </w:rPr>
              <w:t>.</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7CC794C" w:rsidR="002772A1" w:rsidRDefault="00302A9E" w:rsidP="00566BF6">
            <w:pPr>
              <w:pStyle w:val="CRCoverPage"/>
              <w:spacing w:after="0"/>
              <w:ind w:left="100"/>
              <w:rPr>
                <w:noProof/>
              </w:rPr>
            </w:pPr>
            <w:r>
              <w:rPr>
                <w:noProof/>
              </w:rPr>
              <w:t>4.4.</w:t>
            </w:r>
            <w:r w:rsidR="00566BF6">
              <w:rPr>
                <w:noProof/>
              </w:rPr>
              <w:t>8.2</w:t>
            </w:r>
            <w:r>
              <w:rPr>
                <w:noProof/>
              </w:rPr>
              <w:t xml:space="preserve">, </w:t>
            </w:r>
            <w:r w:rsidR="00092863">
              <w:rPr>
                <w:noProof/>
              </w:rPr>
              <w:t>5.</w:t>
            </w:r>
            <w:r w:rsidR="00566BF6">
              <w:rPr>
                <w:noProof/>
              </w:rPr>
              <w:t>9</w:t>
            </w:r>
            <w:r w:rsidR="00092863">
              <w:rPr>
                <w:noProof/>
              </w:rPr>
              <w:t>.</w:t>
            </w:r>
            <w:r w:rsidR="00DD6776">
              <w:rPr>
                <w:noProof/>
              </w:rPr>
              <w:t>2</w:t>
            </w:r>
            <w:r>
              <w:rPr>
                <w:noProof/>
              </w:rPr>
              <w:t>.1</w:t>
            </w:r>
            <w:r w:rsidR="00DD6776">
              <w:rPr>
                <w:noProof/>
              </w:rPr>
              <w:t>.</w:t>
            </w:r>
            <w:r w:rsidR="00566BF6">
              <w:rPr>
                <w:noProof/>
              </w:rPr>
              <w:t>1, 5.9.2.1.</w:t>
            </w:r>
            <w:r w:rsidR="00DD6776" w:rsidRPr="00DD6776">
              <w:rPr>
                <w:noProof/>
                <w:highlight w:val="yellow"/>
              </w:rPr>
              <w:t>x</w:t>
            </w:r>
            <w:r w:rsidR="00DD6776">
              <w:rPr>
                <w:noProof/>
              </w:rPr>
              <w:t xml:space="preserve"> (new subclause)</w:t>
            </w:r>
            <w:r>
              <w:rPr>
                <w:noProof/>
              </w:rPr>
              <w:t>, 5.</w:t>
            </w:r>
            <w:r w:rsidR="00566BF6">
              <w:rPr>
                <w:noProof/>
              </w:rPr>
              <w:t>9</w:t>
            </w:r>
            <w:r>
              <w:rPr>
                <w:noProof/>
              </w:rPr>
              <w:t>.</w:t>
            </w:r>
            <w:r w:rsidR="00092863">
              <w:rPr>
                <w:noProof/>
              </w:rPr>
              <w:t>3.</w:t>
            </w:r>
            <w:r w:rsidR="00DD6776">
              <w:rPr>
                <w:noProof/>
              </w:rPr>
              <w:t>1</w:t>
            </w:r>
            <w:r w:rsidR="00092863">
              <w:rPr>
                <w:noProof/>
              </w:rPr>
              <w:t xml:space="preserve">, </w:t>
            </w:r>
            <w:r w:rsidR="00DD6776">
              <w:rPr>
                <w:noProof/>
              </w:rPr>
              <w:t>5.</w:t>
            </w:r>
            <w:r w:rsidR="00566BF6">
              <w:rPr>
                <w:noProof/>
              </w:rPr>
              <w:t>9</w:t>
            </w:r>
            <w:r w:rsidR="00DD6776">
              <w:rPr>
                <w:noProof/>
              </w:rPr>
              <w:t>.3.</w:t>
            </w:r>
            <w:r w:rsidR="00566BF6">
              <w:rPr>
                <w:noProof/>
              </w:rPr>
              <w:t>3</w:t>
            </w:r>
            <w:r w:rsidR="00DD6776">
              <w:rPr>
                <w:noProof/>
              </w:rPr>
              <w:t>.3.2, 5.</w:t>
            </w:r>
            <w:r w:rsidR="00566BF6">
              <w:rPr>
                <w:noProof/>
              </w:rPr>
              <w:t>9</w:t>
            </w:r>
            <w:r w:rsidR="00DD6776">
              <w:rPr>
                <w:noProof/>
              </w:rPr>
              <w:t>.3.</w:t>
            </w:r>
            <w:r w:rsidR="00566BF6">
              <w:rPr>
                <w:noProof/>
              </w:rPr>
              <w:t>3</w:t>
            </w:r>
            <w:r w:rsidR="00DD6776">
              <w:rPr>
                <w:noProof/>
              </w:rPr>
              <w:t xml:space="preserve">.3.3, </w:t>
            </w:r>
            <w:r w:rsidR="00566BF6">
              <w:rPr>
                <w:noProof/>
              </w:rPr>
              <w:t xml:space="preserve">5.9.4, </w:t>
            </w:r>
            <w:r>
              <w:rPr>
                <w:noProof/>
              </w:rPr>
              <w:t>A.</w:t>
            </w:r>
            <w:r w:rsidR="00566BF6">
              <w:rPr>
                <w:noProof/>
              </w:rPr>
              <w:t>9</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2772A1" w:rsidRDefault="001D59C8">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2772A1" w:rsidRDefault="001D59C8">
            <w:pPr>
              <w:pStyle w:val="CRCoverPage"/>
              <w:spacing w:after="0"/>
              <w:ind w:left="99"/>
              <w:rPr>
                <w:noProof/>
              </w:rPr>
            </w:pPr>
            <w:r>
              <w:rPr>
                <w:noProof/>
              </w:rPr>
              <w:t>TS/TR ... CR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11E3A76D" w:rsidR="002772A1" w:rsidRDefault="007A1155" w:rsidP="00C74939">
            <w:pPr>
              <w:pStyle w:val="CRCoverPage"/>
              <w:spacing w:after="0"/>
              <w:ind w:left="100"/>
              <w:rPr>
                <w:noProof/>
              </w:rPr>
            </w:pPr>
            <w:r>
              <w:rPr>
                <w:noProof/>
              </w:rPr>
              <w:t xml:space="preserve">This CR </w:t>
            </w:r>
            <w:r w:rsidR="00302A9E">
              <w:rPr>
                <w:noProof/>
              </w:rPr>
              <w:t>introduces backwards compatible new features</w:t>
            </w:r>
            <w:r w:rsidR="004716F5">
              <w:rPr>
                <w:noProof/>
              </w:rPr>
              <w:t xml:space="preserve"> </w:t>
            </w:r>
            <w:r w:rsidR="00302A9E">
              <w:rPr>
                <w:noProof/>
              </w:rPr>
              <w:t>to the</w:t>
            </w:r>
            <w:r>
              <w:rPr>
                <w:noProof/>
              </w:rPr>
              <w:t xml:space="preserve"> OpenAPI </w:t>
            </w:r>
            <w:r w:rsidR="00302A9E">
              <w:rPr>
                <w:noProof/>
              </w:rPr>
              <w:t xml:space="preserve">description of the </w:t>
            </w:r>
            <w:proofErr w:type="spellStart"/>
            <w:r w:rsidR="00566BF6">
              <w:t>ReportingNetworkStatus</w:t>
            </w:r>
            <w:proofErr w:type="spellEnd"/>
            <w:r w:rsidR="00566BF6">
              <w:t xml:space="preserve"> </w:t>
            </w:r>
            <w:r w:rsidR="00302A9E">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58C95414" w:rsidR="00E5547F" w:rsidRDefault="00E5547F" w:rsidP="002B043A">
            <w:pPr>
              <w:pStyle w:val="CRCoverPage"/>
              <w:spacing w:after="0"/>
              <w:ind w:left="100"/>
              <w:rPr>
                <w:noProof/>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94DADC5" w14:textId="77777777" w:rsidR="00DA4866" w:rsidRDefault="00DA4866" w:rsidP="00DA4866">
      <w:pPr>
        <w:pStyle w:val="Heading4"/>
        <w:rPr>
          <w:sz w:val="28"/>
          <w:lang w:eastAsia="zh-CN"/>
        </w:rPr>
      </w:pPr>
      <w:bookmarkStart w:id="2" w:name="_Toc11247234"/>
      <w:bookmarkStart w:id="3" w:name="_Toc27044352"/>
      <w:bookmarkStart w:id="4" w:name="_Toc36033394"/>
      <w:bookmarkStart w:id="5" w:name="_Toc45131526"/>
      <w:bookmarkStart w:id="6" w:name="_Toc49775811"/>
      <w:bookmarkStart w:id="7" w:name="_Toc51746731"/>
      <w:bookmarkStart w:id="8" w:name="_Toc66360273"/>
      <w:bookmarkStart w:id="9" w:name="_Toc68104778"/>
      <w:bookmarkStart w:id="10" w:name="_Toc74755407"/>
      <w:bookmarkStart w:id="11" w:name="_Toc90642705"/>
      <w:bookmarkStart w:id="12" w:name="_Toc11247211"/>
      <w:bookmarkStart w:id="13" w:name="_Toc27044328"/>
      <w:bookmarkStart w:id="14" w:name="_Toc36033370"/>
      <w:bookmarkStart w:id="15" w:name="_Toc45131500"/>
      <w:bookmarkStart w:id="16" w:name="_Toc49775785"/>
      <w:bookmarkStart w:id="17" w:name="_Toc51746705"/>
      <w:bookmarkStart w:id="18" w:name="_Toc66360247"/>
      <w:bookmarkStart w:id="19" w:name="_Toc68104752"/>
      <w:bookmarkStart w:id="20" w:name="_Toc74755381"/>
      <w:bookmarkStart w:id="21" w:name="_Toc90642679"/>
      <w:bookmarkStart w:id="22" w:name="_Toc28013380"/>
      <w:bookmarkStart w:id="23" w:name="_Toc34222288"/>
      <w:bookmarkStart w:id="24" w:name="_Toc36040471"/>
      <w:bookmarkStart w:id="25" w:name="_Toc39134400"/>
      <w:bookmarkStart w:id="26" w:name="_Toc43283347"/>
      <w:bookmarkStart w:id="27" w:name="_Toc45134387"/>
      <w:bookmarkStart w:id="28" w:name="_Toc49929987"/>
      <w:bookmarkStart w:id="29" w:name="_Toc50024107"/>
      <w:bookmarkStart w:id="30" w:name="_Toc51763595"/>
      <w:bookmarkStart w:id="31" w:name="_Toc56594459"/>
      <w:bookmarkStart w:id="32" w:name="_Toc67493801"/>
      <w:bookmarkStart w:id="33" w:name="_Hlk526265712"/>
      <w:bookmarkStart w:id="34" w:name="_Toc28013417"/>
      <w:bookmarkStart w:id="35" w:name="_Toc34222330"/>
      <w:bookmarkStart w:id="36" w:name="_Toc36040513"/>
      <w:bookmarkStart w:id="37" w:name="_Toc39134442"/>
      <w:bookmarkStart w:id="38" w:name="_Toc43283389"/>
      <w:bookmarkStart w:id="39" w:name="_Toc45134429"/>
      <w:bookmarkStart w:id="40" w:name="_Toc49931760"/>
      <w:bookmarkStart w:id="41" w:name="_Toc51763541"/>
      <w:bookmarkStart w:id="42" w:name="_Toc493774024"/>
      <w:bookmarkStart w:id="43" w:name="_Toc494194773"/>
      <w:bookmarkStart w:id="44" w:name="_Toc528159067"/>
      <w:bookmarkStart w:id="45" w:name="_Toc532198029"/>
      <w:bookmarkStart w:id="46" w:name="_Toc34123783"/>
      <w:bookmarkStart w:id="47" w:name="_Toc36038527"/>
      <w:bookmarkStart w:id="48" w:name="_Toc36038615"/>
      <w:bookmarkStart w:id="49" w:name="_Toc36038806"/>
      <w:bookmarkStart w:id="50" w:name="_Toc44680746"/>
      <w:bookmarkStart w:id="51" w:name="_Toc45133658"/>
      <w:bookmarkStart w:id="52" w:name="_Toc45133749"/>
      <w:bookmarkStart w:id="53" w:name="_Toc49417447"/>
      <w:bookmarkStart w:id="54" w:name="_Toc51762414"/>
      <w:bookmarkStart w:id="55" w:name="_Toc20408087"/>
      <w:bookmarkStart w:id="56" w:name="_Toc39068125"/>
      <w:bookmarkStart w:id="57" w:name="_Toc43273318"/>
      <w:bookmarkStart w:id="58" w:name="_Toc45134856"/>
      <w:bookmarkStart w:id="59" w:name="_Toc49939192"/>
      <w:bookmarkStart w:id="60" w:name="_Toc51764216"/>
      <w:r>
        <w:t>4.4.8.2</w:t>
      </w:r>
      <w:r>
        <w:tab/>
        <w:t>Network Status Reporting Subscription</w:t>
      </w:r>
      <w:bookmarkEnd w:id="2"/>
      <w:bookmarkEnd w:id="3"/>
      <w:bookmarkEnd w:id="4"/>
      <w:bookmarkEnd w:id="5"/>
      <w:bookmarkEnd w:id="6"/>
      <w:bookmarkEnd w:id="7"/>
      <w:bookmarkEnd w:id="8"/>
      <w:bookmarkEnd w:id="9"/>
      <w:bookmarkEnd w:id="10"/>
      <w:bookmarkEnd w:id="11"/>
    </w:p>
    <w:p w14:paraId="24102214" w14:textId="3C3E8A34" w:rsidR="00DA4866" w:rsidRDefault="00DA4866" w:rsidP="00DA4866">
      <w:pPr>
        <w:rPr>
          <w:lang w:eastAsia="zh-CN"/>
        </w:rPr>
      </w:pPr>
      <w:r>
        <w:rPr>
          <w:noProof/>
          <w:lang w:eastAsia="zh-CN"/>
        </w:rPr>
        <w:t>In order to create a new subscription to request for notification</w:t>
      </w:r>
      <w:ins w:id="61" w:author="[AEM, Huawei] 02-2022" w:date="2022-02-03T18:09:00Z">
        <w:r w:rsidR="00C71DA5">
          <w:rPr>
            <w:noProof/>
            <w:lang w:eastAsia="zh-CN"/>
          </w:rPr>
          <w:t>s</w:t>
        </w:r>
      </w:ins>
      <w:r>
        <w:rPr>
          <w:noProof/>
          <w:lang w:eastAsia="zh-CN"/>
        </w:rPr>
        <w:t xml:space="preserve"> </w:t>
      </w:r>
      <w:del w:id="62" w:author="[AEM, Huawei] 02-2022" w:date="2022-02-03T18:09:00Z">
        <w:r w:rsidDel="00C71DA5">
          <w:rPr>
            <w:noProof/>
            <w:lang w:eastAsia="zh-CN"/>
          </w:rPr>
          <w:delText xml:space="preserve">about </w:delText>
        </w:r>
      </w:del>
      <w:ins w:id="63" w:author="[AEM, Huawei] 02-2022" w:date="2022-02-03T18:09:00Z">
        <w:r w:rsidR="00C71DA5">
          <w:rPr>
            <w:noProof/>
            <w:lang w:eastAsia="zh-CN"/>
          </w:rPr>
          <w:t xml:space="preserve">on </w:t>
        </w:r>
      </w:ins>
      <w:del w:id="64" w:author="[AEM, Huawei] 02-2022" w:date="2022-02-03T18:09:00Z">
        <w:r w:rsidDel="00C71DA5">
          <w:rPr>
            <w:noProof/>
            <w:lang w:eastAsia="zh-CN"/>
          </w:rPr>
          <w:delText xml:space="preserve">the </w:delText>
        </w:r>
      </w:del>
      <w:r>
        <w:rPr>
          <w:noProof/>
          <w:lang w:eastAsia="zh-CN"/>
        </w:rPr>
        <w:t xml:space="preserve">network status, the SCS/AS shall send an HTTP POST </w:t>
      </w:r>
      <w:ins w:id="65" w:author="[AEM, Huawei] 02-2022" w:date="2022-02-03T18:09:00Z">
        <w:r w:rsidR="00C71DA5">
          <w:rPr>
            <w:noProof/>
            <w:lang w:eastAsia="zh-CN"/>
          </w:rPr>
          <w:t xml:space="preserve">request </w:t>
        </w:r>
      </w:ins>
      <w:r>
        <w:rPr>
          <w:noProof/>
          <w:lang w:eastAsia="zh-CN"/>
        </w:rPr>
        <w:t xml:space="preserve">message to the SCEF </w:t>
      </w:r>
      <w:del w:id="66" w:author="[AEM, Huawei] 02-2022" w:date="2022-02-03T18:09:00Z">
        <w:r w:rsidDel="00C71DA5">
          <w:rPr>
            <w:noProof/>
            <w:lang w:eastAsia="zh-CN"/>
          </w:rPr>
          <w:delText xml:space="preserve">for </w:delText>
        </w:r>
      </w:del>
      <w:ins w:id="67" w:author="[AEM, Huawei] 02-2022" w:date="2022-02-03T18:09:00Z">
        <w:r w:rsidR="00C71DA5">
          <w:rPr>
            <w:noProof/>
            <w:lang w:eastAsia="zh-CN"/>
          </w:rPr>
          <w:t xml:space="preserve">on </w:t>
        </w:r>
      </w:ins>
      <w:r>
        <w:rPr>
          <w:noProof/>
          <w:lang w:eastAsia="zh-CN"/>
        </w:rPr>
        <w:t xml:space="preserve">the "Network Status Reporting Subscriptions" resource. The body of </w:t>
      </w:r>
      <w:ins w:id="68" w:author="[AEM, Huawei] 02-2022" w:date="2022-02-03T18:09:00Z">
        <w:r w:rsidR="00C71DA5">
          <w:rPr>
            <w:noProof/>
            <w:lang w:eastAsia="zh-CN"/>
          </w:rPr>
          <w:t xml:space="preserve">the </w:t>
        </w:r>
      </w:ins>
      <w:r>
        <w:rPr>
          <w:noProof/>
          <w:lang w:eastAsia="zh-CN"/>
        </w:rPr>
        <w:t xml:space="preserve">HTTP POST </w:t>
      </w:r>
      <w:ins w:id="69" w:author="[AEM, Huawei] 02-2022" w:date="2022-02-03T18:09:00Z">
        <w:r w:rsidR="00C71DA5">
          <w:rPr>
            <w:noProof/>
            <w:lang w:eastAsia="zh-CN"/>
          </w:rPr>
          <w:t xml:space="preserve">request </w:t>
        </w:r>
      </w:ins>
      <w:del w:id="70" w:author="[AEM, Huawei] 02-2022" w:date="2022-02-03T18:09:00Z">
        <w:r w:rsidDel="00C71DA5">
          <w:rPr>
            <w:noProof/>
            <w:lang w:eastAsia="zh-CN"/>
          </w:rPr>
          <w:delText xml:space="preserve">message </w:delText>
        </w:r>
      </w:del>
      <w:r>
        <w:rPr>
          <w:noProof/>
          <w:lang w:eastAsia="zh-CN"/>
        </w:rPr>
        <w:t xml:space="preserve">shall include </w:t>
      </w:r>
      <w:r>
        <w:rPr>
          <w:rFonts w:hint="eastAsia"/>
          <w:noProof/>
          <w:lang w:eastAsia="ja-JP"/>
        </w:rPr>
        <w:t xml:space="preserve">a </w:t>
      </w:r>
      <w:r>
        <w:rPr>
          <w:noProof/>
          <w:lang w:eastAsia="zh-CN"/>
        </w:rPr>
        <w:t>Notification destination address and</w:t>
      </w:r>
      <w:r>
        <w:t xml:space="preserve"> Location area</w:t>
      </w:r>
      <w:ins w:id="71" w:author="[AEM, Huawei] 02-2022" w:date="2022-02-03T18:10:00Z">
        <w:r w:rsidR="00C71DA5">
          <w:t xml:space="preserve"> information</w:t>
        </w:r>
      </w:ins>
      <w:r>
        <w:t xml:space="preserve">, and may include </w:t>
      </w:r>
      <w:ins w:id="72" w:author="[AEM, Huawei] 02-2022" w:date="2022-02-03T18:10:00Z">
        <w:r w:rsidR="00C71DA5">
          <w:t xml:space="preserve">the </w:t>
        </w:r>
      </w:ins>
      <w:r>
        <w:t>time duration and threshold</w:t>
      </w:r>
      <w:del w:id="73" w:author="[AEM, Huawei] 02-2022" w:date="2022-02-03T18:10:00Z">
        <w:r w:rsidDel="00C71DA5">
          <w:delText xml:space="preserve"> </w:delText>
        </w:r>
      </w:del>
      <w:r>
        <w:t>(s).</w:t>
      </w:r>
    </w:p>
    <w:p w14:paraId="19F825FF" w14:textId="4648BAF7" w:rsidR="00DA4866" w:rsidRDefault="00DA4866" w:rsidP="00DA4866">
      <w:r>
        <w:t xml:space="preserve">Upon receiving the HTTP POST </w:t>
      </w:r>
      <w:ins w:id="74" w:author="[AEM, Huawei] 02-2022" w:date="2022-02-03T18:10:00Z">
        <w:r w:rsidR="00C71DA5">
          <w:t xml:space="preserve">request </w:t>
        </w:r>
      </w:ins>
      <w:r>
        <w:t>message from the SCS/AS, the SCEF shall check:</w:t>
      </w:r>
      <w:del w:id="75" w:author="[AEM, Huawei] 02-2022" w:date="2022-02-03T18:10:00Z">
        <w:r w:rsidDel="00C71DA5">
          <w:rPr>
            <w:noProof/>
            <w:lang w:eastAsia="zh-CN"/>
          </w:rPr>
          <w:delText xml:space="preserve"> </w:delText>
        </w:r>
      </w:del>
    </w:p>
    <w:p w14:paraId="5FD65B1C" w14:textId="21266185" w:rsidR="00DA4866" w:rsidRDefault="00DA4866" w:rsidP="00DA4866">
      <w:pPr>
        <w:pStyle w:val="B10"/>
        <w:rPr>
          <w:lang w:eastAsia="zh-CN"/>
        </w:rPr>
      </w:pPr>
      <w:r>
        <w:rPr>
          <w:noProof/>
          <w:lang w:eastAsia="zh-CN"/>
        </w:rPr>
        <w:t>-</w:t>
      </w:r>
      <w:r>
        <w:rPr>
          <w:noProof/>
          <w:lang w:eastAsia="zh-CN"/>
        </w:rPr>
        <w:tab/>
        <w:t xml:space="preserve">if </w:t>
      </w:r>
      <w:r>
        <w:t>the SCS/AS is authorized to perform the request. If not</w:t>
      </w:r>
      <w:ins w:id="76" w:author="[AEM, Huawei] 02-2022" w:date="2022-02-03T18:10:00Z">
        <w:r w:rsidR="00C71DA5">
          <w:t>,</w:t>
        </w:r>
      </w:ins>
      <w:r>
        <w:t xml:space="preserve"> the SCEF shall respond to the SCS/AS</w:t>
      </w:r>
      <w:r>
        <w:rPr>
          <w:lang w:eastAsia="zh-CN"/>
        </w:rPr>
        <w:t xml:space="preserve"> with a</w:t>
      </w:r>
      <w:ins w:id="77" w:author="[AEM, Huawei] 02-2022" w:date="2022-02-03T18:11:00Z">
        <w:r w:rsidR="00C71DA5">
          <w:rPr>
            <w:lang w:eastAsia="zh-CN"/>
          </w:rPr>
          <w:t>n HTTP</w:t>
        </w:r>
      </w:ins>
      <w:r>
        <w:rPr>
          <w:lang w:eastAsia="zh-CN"/>
        </w:rPr>
        <w:t xml:space="preserve"> </w:t>
      </w:r>
      <w:ins w:id="78" w:author="[AEM, Huawei] 02-2022" w:date="2022-02-03T18:11:00Z">
        <w:r w:rsidR="00C71DA5">
          <w:rPr>
            <w:lang w:eastAsia="zh-CN"/>
          </w:rPr>
          <w:t xml:space="preserve">"401 Unauthorized" </w:t>
        </w:r>
      </w:ins>
      <w:r>
        <w:rPr>
          <w:lang w:eastAsia="zh-CN"/>
        </w:rPr>
        <w:t>status code</w:t>
      </w:r>
      <w:del w:id="79" w:author="[AEM, Huawei] 02-2022" w:date="2022-02-03T18:11:00Z">
        <w:r w:rsidDel="00C71DA5">
          <w:rPr>
            <w:lang w:eastAsia="zh-CN"/>
          </w:rPr>
          <w:delText xml:space="preserve"> set to 401 Unauthorized</w:delText>
        </w:r>
      </w:del>
      <w:r>
        <w:rPr>
          <w:lang w:eastAsia="zh-CN"/>
        </w:rPr>
        <w:t>.</w:t>
      </w:r>
    </w:p>
    <w:p w14:paraId="3D723935" w14:textId="63F881BA" w:rsidR="00DA4866" w:rsidRDefault="00DA4866" w:rsidP="00DA4866">
      <w:pPr>
        <w:pStyle w:val="B10"/>
        <w:rPr>
          <w:lang w:eastAsia="zh-CN"/>
        </w:rPr>
      </w:pPr>
      <w:r>
        <w:rPr>
          <w:noProof/>
          <w:lang w:eastAsia="zh-CN"/>
        </w:rPr>
        <w:t>-</w:t>
      </w:r>
      <w:r>
        <w:rPr>
          <w:noProof/>
          <w:lang w:eastAsia="zh-CN"/>
        </w:rPr>
        <w:tab/>
        <w:t xml:space="preserve">if the SCS/AS has exceeded its quota of submitting requests. If so </w:t>
      </w:r>
      <w:r>
        <w:t>the SCEF shall respond to the SCS/AS</w:t>
      </w:r>
      <w:r>
        <w:rPr>
          <w:lang w:eastAsia="zh-CN"/>
        </w:rPr>
        <w:t xml:space="preserve"> with a</w:t>
      </w:r>
      <w:ins w:id="80" w:author="[AEM, Huawei] 02-2022" w:date="2022-02-03T18:11:00Z">
        <w:r w:rsidR="00C71DA5">
          <w:rPr>
            <w:lang w:eastAsia="zh-CN"/>
          </w:rPr>
          <w:t>n HTTP</w:t>
        </w:r>
      </w:ins>
      <w:r>
        <w:rPr>
          <w:lang w:eastAsia="zh-CN"/>
        </w:rPr>
        <w:t xml:space="preserve"> </w:t>
      </w:r>
      <w:ins w:id="81" w:author="[AEM, Huawei] 02-2022" w:date="2022-02-03T18:11:00Z">
        <w:r w:rsidR="00C71DA5">
          <w:rPr>
            <w:lang w:eastAsia="zh-CN"/>
          </w:rPr>
          <w:t xml:space="preserve">"403 </w:t>
        </w:r>
        <w:r w:rsidR="00C71DA5">
          <w:t xml:space="preserve">Forbidden" </w:t>
        </w:r>
      </w:ins>
      <w:r>
        <w:rPr>
          <w:lang w:eastAsia="zh-CN"/>
        </w:rPr>
        <w:t>status code</w:t>
      </w:r>
      <w:del w:id="82" w:author="[AEM, Huawei] 02-2022" w:date="2022-02-03T18:12:00Z">
        <w:r w:rsidDel="00C71DA5">
          <w:rPr>
            <w:lang w:eastAsia="zh-CN"/>
          </w:rPr>
          <w:delText xml:space="preserve"> set to </w:delText>
        </w:r>
      </w:del>
      <w:del w:id="83" w:author="[AEM, Huawei] 02-2022" w:date="2022-02-03T18:11:00Z">
        <w:r w:rsidDel="00C71DA5">
          <w:rPr>
            <w:lang w:eastAsia="zh-CN"/>
          </w:rPr>
          <w:delText xml:space="preserve">403 </w:delText>
        </w:r>
        <w:r w:rsidDel="00C71DA5">
          <w:delText>Forbidden</w:delText>
        </w:r>
      </w:del>
      <w:r>
        <w:t xml:space="preserve"> and may indicate the failure reason "QUOTA_EXCEEDED" (i.e. the quota exceeded) within the "cause" attribute of the </w:t>
      </w:r>
      <w:del w:id="84" w:author="[AEM, Huawei] 02-2022" w:date="2022-02-03T18:12:00Z">
        <w:r w:rsidDel="00C71DA5">
          <w:delText>"</w:delText>
        </w:r>
      </w:del>
      <w:proofErr w:type="spellStart"/>
      <w:r>
        <w:t>ProblemDetails</w:t>
      </w:r>
      <w:proofErr w:type="spellEnd"/>
      <w:del w:id="85" w:author="[AEM, Huawei] 02-2022" w:date="2022-02-03T18:12:00Z">
        <w:r w:rsidDel="00C71DA5">
          <w:delText>"</w:delText>
        </w:r>
      </w:del>
      <w:r>
        <w:t xml:space="preserve"> </w:t>
      </w:r>
      <w:ins w:id="86" w:author="[AEM, Huawei] 02-2022" w:date="2022-02-03T18:12:00Z">
        <w:r w:rsidR="00C71DA5">
          <w:t xml:space="preserve">data </w:t>
        </w:r>
      </w:ins>
      <w:r>
        <w:t>structure in the HTTP POST response</w:t>
      </w:r>
      <w:r>
        <w:rPr>
          <w:lang w:eastAsia="zh-CN"/>
        </w:rPr>
        <w:t>.</w:t>
      </w:r>
    </w:p>
    <w:p w14:paraId="62097FA4" w14:textId="707BF78B" w:rsidR="00DA4866" w:rsidRDefault="00DA4866" w:rsidP="00DA4866">
      <w:pPr>
        <w:pStyle w:val="B10"/>
        <w:rPr>
          <w:noProof/>
          <w:lang w:eastAsia="zh-CN"/>
        </w:rPr>
      </w:pPr>
      <w:r>
        <w:rPr>
          <w:noProof/>
          <w:lang w:eastAsia="zh-CN"/>
        </w:rPr>
        <w:t>-</w:t>
      </w:r>
      <w:r>
        <w:rPr>
          <w:noProof/>
          <w:lang w:eastAsia="zh-CN"/>
        </w:rPr>
        <w:tab/>
        <w:t xml:space="preserve">if the SCS/AS has exceeded its rate of submitting requests. If so </w:t>
      </w:r>
      <w:r>
        <w:t>the SCEF shall respond to the SCS/AS</w:t>
      </w:r>
      <w:r>
        <w:rPr>
          <w:lang w:eastAsia="zh-CN"/>
        </w:rPr>
        <w:t xml:space="preserve"> with a</w:t>
      </w:r>
      <w:ins w:id="87" w:author="[AEM, Huawei] 02-2022" w:date="2022-02-03T18:13:00Z">
        <w:r w:rsidR="00C71DA5">
          <w:rPr>
            <w:lang w:eastAsia="zh-CN"/>
          </w:rPr>
          <w:t>n HTTP</w:t>
        </w:r>
      </w:ins>
      <w:r>
        <w:rPr>
          <w:lang w:eastAsia="zh-CN"/>
        </w:rPr>
        <w:t xml:space="preserve"> </w:t>
      </w:r>
      <w:ins w:id="88" w:author="[AEM, Huawei] 02-2022" w:date="2022-02-03T18:13:00Z">
        <w:r w:rsidR="00C71DA5">
          <w:rPr>
            <w:lang w:eastAsia="zh-CN"/>
          </w:rPr>
          <w:t xml:space="preserve">"429 Too Many Requests" </w:t>
        </w:r>
      </w:ins>
      <w:r>
        <w:rPr>
          <w:lang w:eastAsia="zh-CN"/>
        </w:rPr>
        <w:t>status code</w:t>
      </w:r>
      <w:del w:id="89" w:author="[AEM, Huawei] 02-2022" w:date="2022-02-03T18:13:00Z">
        <w:r w:rsidDel="00C71DA5">
          <w:rPr>
            <w:lang w:eastAsia="zh-CN"/>
          </w:rPr>
          <w:delText xml:space="preserve"> set to 429 Too Many Requests</w:delText>
        </w:r>
      </w:del>
      <w:r>
        <w:t xml:space="preserve"> in the HTTP POST response</w:t>
      </w:r>
      <w:r>
        <w:rPr>
          <w:lang w:eastAsia="zh-CN"/>
        </w:rPr>
        <w:t>.</w:t>
      </w:r>
    </w:p>
    <w:p w14:paraId="2172AB2B" w14:textId="7F356297" w:rsidR="00DA4866" w:rsidRDefault="00DA4866" w:rsidP="00DA4866">
      <w:r>
        <w:t xml:space="preserve">After the SCEF authorized the HTTP request message, the SCEF shall </w:t>
      </w:r>
      <w:r>
        <w:rPr>
          <w:lang w:eastAsia="zh-CN"/>
        </w:rPr>
        <w:t>create a</w:t>
      </w:r>
      <w:ins w:id="90" w:author="[AEM, Huawei] 02-2022" w:date="2022-02-03T18:14:00Z">
        <w:r w:rsidR="00C71DA5">
          <w:rPr>
            <w:lang w:eastAsia="zh-CN"/>
          </w:rPr>
          <w:t>n</w:t>
        </w:r>
      </w:ins>
      <w:r>
        <w:rPr>
          <w:lang w:eastAsia="zh-CN"/>
        </w:rPr>
        <w:t xml:space="preserve"> </w:t>
      </w:r>
      <w:del w:id="91" w:author="[AEM, Huawei] 02-2022" w:date="2022-02-03T18:14:00Z">
        <w:r w:rsidDel="00C71DA5">
          <w:rPr>
            <w:lang w:eastAsia="zh-CN"/>
          </w:rPr>
          <w:delText xml:space="preserve">resource </w:delText>
        </w:r>
      </w:del>
      <w:r>
        <w:t xml:space="preserve">"Individual Network Status Reporting Subscription" </w:t>
      </w:r>
      <w:ins w:id="92" w:author="[AEM, Huawei] 02-2022" w:date="2022-02-03T18:14:00Z">
        <w:r w:rsidR="00C71DA5">
          <w:rPr>
            <w:lang w:eastAsia="zh-CN"/>
          </w:rPr>
          <w:t xml:space="preserve">resource </w:t>
        </w:r>
      </w:ins>
      <w:r>
        <w:rPr>
          <w:lang w:eastAsia="zh-CN"/>
        </w:rPr>
        <w:t xml:space="preserve">which represents the subscription, addressed by a URI that contains the SCS/AS identity and an SCEF-created subscription identifier, and shall respond to the SCS/AS </w:t>
      </w:r>
      <w:r>
        <w:t>with a</w:t>
      </w:r>
      <w:ins w:id="93" w:author="[AEM, Huawei] 02-2022" w:date="2022-02-03T18:14:00Z">
        <w:r w:rsidR="00C71DA5">
          <w:t>n HTTP</w:t>
        </w:r>
      </w:ins>
      <w:r>
        <w:t xml:space="preserve"> </w:t>
      </w:r>
      <w:ins w:id="94" w:author="[AEM, Huawei] 02-2022" w:date="2022-02-03T18:14:00Z">
        <w:r w:rsidR="00C71DA5">
          <w:t>"</w:t>
        </w:r>
      </w:ins>
      <w:r>
        <w:t xml:space="preserve">201 </w:t>
      </w:r>
      <w:r>
        <w:rPr>
          <w:rFonts w:hint="eastAsia"/>
          <w:lang w:eastAsia="zh-CN"/>
        </w:rPr>
        <w:t>Created</w:t>
      </w:r>
      <w:ins w:id="95" w:author="[AEM, Huawei] 02-2022" w:date="2022-02-03T18:14:00Z">
        <w:r w:rsidR="00C71DA5">
          <w:rPr>
            <w:lang w:eastAsia="zh-CN"/>
          </w:rPr>
          <w:t>"</w:t>
        </w:r>
      </w:ins>
      <w:r>
        <w:t xml:space="preserve"> </w:t>
      </w:r>
      <w:del w:id="96" w:author="[AEM, Huawei] 02-2022" w:date="2022-02-03T18:14:00Z">
        <w:r w:rsidDel="00C71DA5">
          <w:delText>message</w:delText>
        </w:r>
      </w:del>
      <w:ins w:id="97" w:author="[AEM, Huawei] 02-2022" w:date="2022-02-03T18:14:00Z">
        <w:r w:rsidR="00C71DA5">
          <w:t>status code</w:t>
        </w:r>
      </w:ins>
      <w:r>
        <w:rPr>
          <w:rFonts w:hint="eastAsia"/>
          <w:lang w:eastAsia="zh-CN"/>
        </w:rPr>
        <w:t xml:space="preserve">, </w:t>
      </w:r>
      <w:r>
        <w:t>including</w:t>
      </w:r>
      <w:r>
        <w:rPr>
          <w:rFonts w:hint="eastAsia"/>
          <w:lang w:eastAsia="zh-CN"/>
        </w:rPr>
        <w:t xml:space="preserve"> </w:t>
      </w:r>
      <w:r>
        <w:t>a Location header field containing the URI for the created resource</w:t>
      </w:r>
      <w:r>
        <w:rPr>
          <w:lang w:eastAsia="zh-CN"/>
        </w:rPr>
        <w:t xml:space="preserve">, </w:t>
      </w:r>
      <w:r>
        <w:t>to acknowledge to the SCS/AS the successful subscription</w:t>
      </w:r>
      <w:ins w:id="98" w:author="[AEM, Huawei] 02-2022" w:date="2022-02-03T18:15:00Z">
        <w:r w:rsidR="00C71DA5">
          <w:t xml:space="preserve"> creation</w:t>
        </w:r>
      </w:ins>
      <w:r>
        <w:t xml:space="preserve">. 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network status reporting subscription</w:t>
      </w:r>
      <w:r>
        <w:t xml:space="preserve">. Then, the SCEF shall </w:t>
      </w:r>
      <w:del w:id="99" w:author="[AEM, Huawei] 02-2022" w:date="2022-02-03T18:17:00Z">
        <w:r w:rsidDel="00C71DA5">
          <w:delText>perform request of</w:delText>
        </w:r>
      </w:del>
      <w:ins w:id="100" w:author="[AEM, Huawei] 02-2022" w:date="2022-02-03T18:17:00Z">
        <w:r w:rsidR="00C71DA5">
          <w:t>trigger the</w:t>
        </w:r>
      </w:ins>
      <w:r>
        <w:t xml:space="preserve"> network status reporting procedure with the RCAF over Ns interface as defined in 3GPP TS 29.153 [30]. </w:t>
      </w:r>
    </w:p>
    <w:p w14:paraId="471D5C60" w14:textId="2C3D7ABB" w:rsidR="00DA4866" w:rsidRDefault="00DA4866" w:rsidP="00DA4866">
      <w:pPr>
        <w:tabs>
          <w:tab w:val="left" w:pos="3247"/>
        </w:tabs>
        <w:rPr>
          <w:lang w:val="en-US" w:eastAsia="zh-CN"/>
        </w:rPr>
      </w:pPr>
      <w:r>
        <w:rPr>
          <w:lang w:eastAsia="zh-CN"/>
        </w:rPr>
        <w:t>In order to update an existing subscription of continuous network status reporting, t</w:t>
      </w:r>
      <w:r>
        <w:rPr>
          <w:rFonts w:hint="eastAsia"/>
          <w:lang w:eastAsia="zh-CN"/>
        </w:rPr>
        <w:t xml:space="preserve">he SCS/AS shall send an HTTP </w:t>
      </w:r>
      <w:r>
        <w:rPr>
          <w:lang w:eastAsia="zh-CN"/>
        </w:rPr>
        <w:t xml:space="preserve">PUT </w:t>
      </w:r>
      <w:ins w:id="101" w:author="[AEM, Huawei] 01-2022" w:date="2022-01-30T13:17:00Z">
        <w:r w:rsidR="00FF7A84">
          <w:rPr>
            <w:lang w:eastAsia="zh-CN"/>
          </w:rPr>
          <w:t xml:space="preserve">request </w:t>
        </w:r>
      </w:ins>
      <w:r>
        <w:rPr>
          <w:lang w:eastAsia="zh-CN"/>
        </w:rPr>
        <w:t xml:space="preserve">message to the SCEF </w:t>
      </w:r>
      <w:del w:id="102" w:author="[AEM, Huawei] 01-2022" w:date="2022-01-30T13:18:00Z">
        <w:r w:rsidDel="00FF7A84">
          <w:rPr>
            <w:lang w:eastAsia="zh-CN"/>
          </w:rPr>
          <w:delText xml:space="preserve">for </w:delText>
        </w:r>
      </w:del>
      <w:ins w:id="103" w:author="[AEM, Huawei] 01-2022" w:date="2022-01-30T13:18:00Z">
        <w:r w:rsidR="00FF7A84">
          <w:rPr>
            <w:lang w:eastAsia="zh-CN"/>
          </w:rPr>
          <w:t xml:space="preserve">on </w:t>
        </w:r>
      </w:ins>
      <w:r>
        <w:rPr>
          <w:lang w:eastAsia="zh-CN"/>
        </w:rPr>
        <w:t>the "Individual Network Status Reporting Subscription" resource, using the URI received in the response to the request that has created the network status reporting subscription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w:t>
      </w:r>
      <w:ins w:id="104" w:author="[AEM, Huawei] 02-2022" w:date="2022-02-03T18:22:00Z">
        <w:r w:rsidR="006D3D1F">
          <w:rPr>
            <w:lang w:eastAsia="zh-CN"/>
          </w:rPr>
          <w:t xml:space="preserve">request </w:t>
        </w:r>
      </w:ins>
      <w:r>
        <w:rPr>
          <w:rFonts w:hint="eastAsia"/>
          <w:lang w:eastAsia="zh-CN"/>
        </w:rPr>
        <w:t xml:space="preserve">message, the SCEF shall send an HTTP </w:t>
      </w:r>
      <w:ins w:id="105" w:author="[AEM, Huawei] 02-2022" w:date="2022-02-03T18:22:00Z">
        <w:r w:rsidR="006D3D1F">
          <w:rPr>
            <w:lang w:eastAsia="zh-CN"/>
          </w:rPr>
          <w:t xml:space="preserve">PUT </w:t>
        </w:r>
      </w:ins>
      <w:r>
        <w:rPr>
          <w:rFonts w:hint="eastAsia"/>
          <w:lang w:eastAsia="zh-CN"/>
        </w:rPr>
        <w:t>response to the SCS/AS</w:t>
      </w:r>
      <w:r>
        <w:rPr>
          <w:noProof/>
          <w:lang w:eastAsia="zh-CN"/>
        </w:rPr>
        <w:t xml:space="preserve"> with a</w:t>
      </w:r>
      <w:ins w:id="106" w:author="[AEM, Huawei] 01-2022" w:date="2022-01-30T13:20:00Z">
        <w:r w:rsidR="00FF7A84">
          <w:rPr>
            <w:noProof/>
            <w:lang w:eastAsia="zh-CN"/>
          </w:rPr>
          <w:t>n HTTP</w:t>
        </w:r>
      </w:ins>
      <w:r>
        <w:rPr>
          <w:noProof/>
          <w:lang w:eastAsia="zh-CN"/>
        </w:rPr>
        <w:t xml:space="preserve"> </w:t>
      </w:r>
      <w:ins w:id="107" w:author="[AEM, Huawei] 01-2022" w:date="2022-01-30T13:20:00Z">
        <w:r w:rsidR="00FF7A84">
          <w:rPr>
            <w:noProof/>
            <w:lang w:eastAsia="zh-CN"/>
          </w:rPr>
          <w:t>"</w:t>
        </w:r>
      </w:ins>
      <w:r>
        <w:rPr>
          <w:noProof/>
          <w:lang w:eastAsia="zh-CN"/>
        </w:rPr>
        <w:t>200 OK</w:t>
      </w:r>
      <w:ins w:id="108" w:author="[AEM, Huawei] 01-2022" w:date="2022-01-30T13:20:00Z">
        <w:r w:rsidR="00FF7A84">
          <w:rPr>
            <w:noProof/>
            <w:lang w:eastAsia="zh-CN"/>
          </w:rPr>
          <w:t>"</w:t>
        </w:r>
      </w:ins>
      <w:r>
        <w:rPr>
          <w:noProof/>
          <w:lang w:eastAsia="zh-CN"/>
        </w:rPr>
        <w:t xml:space="preserve"> status code </w:t>
      </w:r>
      <w:del w:id="109" w:author="[AEM, Huawei] 01-2022" w:date="2022-01-30T13:20:00Z">
        <w:r w:rsidDel="00FF7A84">
          <w:rPr>
            <w:noProof/>
            <w:lang w:eastAsia="zh-CN"/>
          </w:rPr>
          <w:delText xml:space="preserve">and </w:delText>
        </w:r>
      </w:del>
      <w:r>
        <w:rPr>
          <w:noProof/>
          <w:lang w:eastAsia="zh-CN"/>
        </w:rPr>
        <w:t>includ</w:t>
      </w:r>
      <w:del w:id="110" w:author="[AEM, Huawei] 01-2022" w:date="2022-01-30T13:20:00Z">
        <w:r w:rsidDel="00FF7A84">
          <w:rPr>
            <w:noProof/>
            <w:lang w:eastAsia="zh-CN"/>
          </w:rPr>
          <w:delText>e</w:delText>
        </w:r>
      </w:del>
      <w:ins w:id="111" w:author="[AEM, Huawei] 01-2022" w:date="2022-01-30T13:20:00Z">
        <w:r w:rsidR="00FF7A84">
          <w:rPr>
            <w:noProof/>
            <w:lang w:eastAsia="zh-CN"/>
          </w:rPr>
          <w:t>ing</w:t>
        </w:r>
      </w:ins>
      <w:r>
        <w:rPr>
          <w:noProof/>
          <w:lang w:eastAsia="zh-CN"/>
        </w:rPr>
        <w:t xml:space="preserve"> </w:t>
      </w:r>
      <w:del w:id="112" w:author="[AEM, Huawei] 01-2022" w:date="2022-01-30T13:20:00Z">
        <w:r w:rsidDel="00FF7A84">
          <w:rPr>
            <w:noProof/>
            <w:lang w:eastAsia="zh-CN"/>
          </w:rPr>
          <w:delText xml:space="preserve">the </w:delText>
        </w:r>
      </w:del>
      <w:ins w:id="113" w:author="[AEM, Huawei] 01-2022" w:date="2022-01-30T13:20:00Z">
        <w:r w:rsidR="00FF7A84">
          <w:rPr>
            <w:noProof/>
            <w:lang w:eastAsia="zh-CN"/>
          </w:rPr>
          <w:t xml:space="preserve">a representation of the updated </w:t>
        </w:r>
        <w:r w:rsidR="00FF7A84">
          <w:rPr>
            <w:lang w:eastAsia="zh-CN"/>
          </w:rPr>
          <w:t>"Individual Network Status Reporting Subscription" resource</w:t>
        </w:r>
        <w:r w:rsidR="00FF7A84" w:rsidDel="00FF7A84">
          <w:rPr>
            <w:noProof/>
            <w:lang w:eastAsia="zh-CN"/>
          </w:rPr>
          <w:t xml:space="preserve"> </w:t>
        </w:r>
      </w:ins>
      <w:del w:id="114" w:author="[AEM, Huawei] 01-2022" w:date="2022-01-30T13:18:00Z">
        <w:r w:rsidDel="00FF7A84">
          <w:rPr>
            <w:noProof/>
            <w:lang w:eastAsia="zh-CN"/>
          </w:rPr>
          <w:delText xml:space="preserve">result </w:delText>
        </w:r>
      </w:del>
      <w:r>
        <w:rPr>
          <w:noProof/>
          <w:lang w:eastAsia="zh-CN"/>
        </w:rPr>
        <w:t xml:space="preserve">in the </w:t>
      </w:r>
      <w:del w:id="115" w:author="[AEM, Huawei] 01-2022" w:date="2022-01-30T13:20:00Z">
        <w:r w:rsidDel="00FF7A84">
          <w:rPr>
            <w:noProof/>
            <w:lang w:eastAsia="zh-CN"/>
          </w:rPr>
          <w:delText xml:space="preserve">body of the HTTP </w:delText>
        </w:r>
      </w:del>
      <w:r>
        <w:rPr>
          <w:noProof/>
          <w:lang w:eastAsia="zh-CN"/>
        </w:rPr>
        <w:t>response</w:t>
      </w:r>
      <w:ins w:id="116" w:author="[AEM, Huawei] 01-2022" w:date="2022-01-30T13:21:00Z">
        <w:r w:rsidR="00FF7A84">
          <w:rPr>
            <w:noProof/>
            <w:lang w:eastAsia="zh-CN"/>
          </w:rPr>
          <w:t xml:space="preserve"> body</w:t>
        </w:r>
      </w:ins>
      <w:r>
        <w:rPr>
          <w:noProof/>
          <w:lang w:eastAsia="zh-CN"/>
        </w:rPr>
        <w:t xml:space="preserve">, or a </w:t>
      </w:r>
      <w:r>
        <w:t>"</w:t>
      </w:r>
      <w:r>
        <w:rPr>
          <w:lang w:eastAsia="zh-CN"/>
        </w:rPr>
        <w:t>204 No Content</w:t>
      </w:r>
      <w:r>
        <w:t>" status code</w:t>
      </w:r>
      <w:r>
        <w:rPr>
          <w:rFonts w:hint="eastAsia"/>
          <w:lang w:eastAsia="zh-CN"/>
        </w:rPr>
        <w:t>.</w:t>
      </w:r>
      <w:r>
        <w:rPr>
          <w:lang w:eastAsia="zh-CN"/>
        </w:rPr>
        <w:t xml:space="preserve"> Then, t</w:t>
      </w:r>
      <w:r>
        <w:rPr>
          <w:rFonts w:hint="eastAsia"/>
          <w:lang w:eastAsia="zh-CN"/>
        </w:rPr>
        <w:t xml:space="preserve">he SCEF shall </w:t>
      </w:r>
      <w:del w:id="117" w:author="[AEM, Huawei] 01-2022" w:date="2022-01-30T13:22:00Z">
        <w:r w:rsidDel="004402EF">
          <w:rPr>
            <w:rFonts w:hint="eastAsia"/>
            <w:lang w:eastAsia="zh-CN"/>
          </w:rPr>
          <w:delText xml:space="preserve">make </w:delText>
        </w:r>
      </w:del>
      <w:ins w:id="118" w:author="[AEM, Huawei] 01-2022" w:date="2022-01-30T13:22:00Z">
        <w:r w:rsidR="004402EF">
          <w:rPr>
            <w:lang w:eastAsia="zh-CN"/>
          </w:rPr>
          <w:t>apply</w:t>
        </w:r>
        <w:r w:rsidR="004402EF">
          <w:rPr>
            <w:rFonts w:hint="eastAsia"/>
            <w:lang w:eastAsia="zh-CN"/>
          </w:rPr>
          <w:t xml:space="preserve"> </w:t>
        </w:r>
      </w:ins>
      <w:r>
        <w:rPr>
          <w:rFonts w:hint="eastAsia"/>
          <w:lang w:eastAsia="zh-CN"/>
        </w:rPr>
        <w:t xml:space="preserve">the </w:t>
      </w:r>
      <w:ins w:id="119" w:author="[AEM, Huawei] 01-2022" w:date="2022-01-30T13:22:00Z">
        <w:r w:rsidR="004402EF">
          <w:rPr>
            <w:lang w:eastAsia="zh-CN"/>
          </w:rPr>
          <w:t xml:space="preserve">requested </w:t>
        </w:r>
      </w:ins>
      <w:del w:id="120" w:author="[AEM, Huawei] 01-2022" w:date="2022-01-30T13:22:00Z">
        <w:r w:rsidDel="004402EF">
          <w:rPr>
            <w:rFonts w:hint="eastAsia"/>
            <w:lang w:eastAsia="zh-CN"/>
          </w:rPr>
          <w:delText xml:space="preserve">change </w:delText>
        </w:r>
      </w:del>
      <w:ins w:id="121" w:author="[AEM, Huawei] 01-2022" w:date="2022-01-30T13:22:00Z">
        <w:r w:rsidR="004402EF">
          <w:rPr>
            <w:lang w:eastAsia="zh-CN"/>
          </w:rPr>
          <w:t>updates</w:t>
        </w:r>
        <w:r w:rsidR="004402EF">
          <w:rPr>
            <w:rFonts w:hint="eastAsia"/>
            <w:lang w:eastAsia="zh-CN"/>
          </w:rPr>
          <w:t xml:space="preserve"> </w:t>
        </w:r>
      </w:ins>
      <w:r>
        <w:rPr>
          <w:rFonts w:hint="eastAsia"/>
          <w:lang w:eastAsia="zh-CN"/>
        </w:rPr>
        <w:t xml:space="preserve">and interact with the </w:t>
      </w:r>
      <w:r>
        <w:rPr>
          <w:lang w:eastAsia="zh-CN"/>
        </w:rPr>
        <w:t>RCAF</w:t>
      </w:r>
      <w:r>
        <w:rPr>
          <w:rFonts w:hint="eastAsia"/>
          <w:lang w:eastAsia="zh-CN"/>
        </w:rPr>
        <w:t xml:space="preserve"> </w:t>
      </w:r>
      <w:r>
        <w:rPr>
          <w:lang w:eastAsia="zh-CN"/>
        </w:rPr>
        <w:t xml:space="preserve">as defined in </w:t>
      </w:r>
      <w:r>
        <w:rPr>
          <w:rFonts w:hint="eastAsia"/>
          <w:lang w:eastAsia="zh-CN"/>
        </w:rPr>
        <w:t>3GPP TS 29.</w:t>
      </w:r>
      <w:r>
        <w:rPr>
          <w:lang w:eastAsia="zh-CN"/>
        </w:rPr>
        <w:t>153</w:t>
      </w:r>
      <w:r>
        <w:rPr>
          <w:lang w:val="en-US" w:eastAsia="zh-CN"/>
        </w:rPr>
        <w:t> </w:t>
      </w:r>
      <w:r>
        <w:rPr>
          <w:rFonts w:hint="eastAsia"/>
          <w:lang w:val="en-US" w:eastAsia="zh-CN"/>
        </w:rPr>
        <w:t>[</w:t>
      </w:r>
      <w:r>
        <w:t>30</w:t>
      </w:r>
      <w:r>
        <w:rPr>
          <w:rFonts w:hint="eastAsia"/>
          <w:lang w:val="en-US" w:eastAsia="zh-CN"/>
        </w:rPr>
        <w:t>].</w:t>
      </w:r>
      <w:del w:id="122" w:author="[AEM, Huawei] 01-2022" w:date="2022-01-30T13:21:00Z">
        <w:r w:rsidDel="004402EF">
          <w:rPr>
            <w:rFonts w:hint="eastAsia"/>
            <w:lang w:val="en-US" w:eastAsia="zh-CN"/>
          </w:rPr>
          <w:delText xml:space="preserve"> </w:delText>
        </w:r>
      </w:del>
    </w:p>
    <w:p w14:paraId="2F747E84" w14:textId="31459138" w:rsidR="00FF7A84" w:rsidRDefault="00FF7A84" w:rsidP="00FF7A84">
      <w:pPr>
        <w:tabs>
          <w:tab w:val="left" w:pos="3247"/>
        </w:tabs>
        <w:rPr>
          <w:ins w:id="123" w:author="[AEM, Huawei] 01-2022" w:date="2022-01-30T13:17:00Z"/>
          <w:lang w:val="en-US" w:eastAsia="zh-CN"/>
        </w:rPr>
      </w:pPr>
      <w:ins w:id="124" w:author="[AEM, Huawei] 01-2022" w:date="2022-01-30T13:17:00Z">
        <w:r>
          <w:rPr>
            <w:lang w:eastAsia="zh-CN"/>
          </w:rPr>
          <w:t>I</w:t>
        </w:r>
      </w:ins>
      <w:ins w:id="125" w:author="[AEM, Huawei] 02-2022" w:date="2022-02-04T10:46:00Z">
        <w:r w:rsidR="00E50998">
          <w:rPr>
            <w:lang w:eastAsia="zh-CN"/>
          </w:rPr>
          <w:t>f the "</w:t>
        </w:r>
      </w:ins>
      <w:proofErr w:type="spellStart"/>
      <w:ins w:id="126" w:author="[AEM, Huawei] 02-2022 r1" w:date="2022-02-17T12:43:00Z">
        <w:r w:rsidR="005B61D3">
          <w:rPr>
            <w:lang w:eastAsia="zh-CN"/>
          </w:rPr>
          <w:t>PatchUpdate</w:t>
        </w:r>
      </w:ins>
      <w:proofErr w:type="spellEnd"/>
      <w:ins w:id="127" w:author="[AEM, Huawei] 02-2022" w:date="2022-02-04T10:46:00Z">
        <w:r w:rsidR="00E50998">
          <w:rPr>
            <w:lang w:eastAsia="zh-CN"/>
          </w:rPr>
          <w:t xml:space="preserve">" feature defined in </w:t>
        </w:r>
        <w:proofErr w:type="spellStart"/>
        <w:r w:rsidR="00E50998">
          <w:rPr>
            <w:lang w:eastAsia="zh-CN"/>
          </w:rPr>
          <w:t>subclause</w:t>
        </w:r>
        <w:proofErr w:type="spellEnd"/>
        <w:r w:rsidR="00E50998">
          <w:rPr>
            <w:lang w:eastAsia="zh-CN"/>
          </w:rPr>
          <w:t> 5.9.4 is supported, i</w:t>
        </w:r>
      </w:ins>
      <w:ins w:id="128" w:author="[AEM, Huawei] 01-2022" w:date="2022-01-30T13:17:00Z">
        <w:r>
          <w:rPr>
            <w:lang w:eastAsia="zh-CN"/>
          </w:rPr>
          <w:t xml:space="preserve">n order to </w:t>
        </w:r>
      </w:ins>
      <w:ins w:id="129" w:author="[AEM, Huawei] 01-2022" w:date="2022-01-30T13:21:00Z">
        <w:r>
          <w:rPr>
            <w:lang w:eastAsia="zh-CN"/>
          </w:rPr>
          <w:t xml:space="preserve">partially </w:t>
        </w:r>
      </w:ins>
      <w:ins w:id="130" w:author="[AEM, Huawei] 01-2022" w:date="2022-01-30T13:17:00Z">
        <w:r>
          <w:rPr>
            <w:lang w:eastAsia="zh-CN"/>
          </w:rPr>
          <w:t>modify an existing subscription of continuous network status reporting, t</w:t>
        </w:r>
        <w:r>
          <w:rPr>
            <w:rFonts w:hint="eastAsia"/>
            <w:lang w:eastAsia="zh-CN"/>
          </w:rPr>
          <w:t xml:space="preserve">he SCS/AS shall send an HTTP </w:t>
        </w:r>
        <w:r>
          <w:rPr>
            <w:lang w:eastAsia="zh-CN"/>
          </w:rPr>
          <w:t>PATCH request message to the SCEF on the "Individual Network Status Reporting Subscription" resource, using the URI received in the response to the request that has created the network status reporting subscription resource.</w:t>
        </w:r>
        <w:r>
          <w:rPr>
            <w:rFonts w:hint="eastAsia"/>
            <w:lang w:eastAsia="zh-CN"/>
          </w:rPr>
          <w:t xml:space="preserve"> </w:t>
        </w:r>
      </w:ins>
      <w:ins w:id="131" w:author="[AEM, Huawei] 02-2022" w:date="2022-02-04T10:13:00Z">
        <w:r w:rsidR="00A45FC2">
          <w:rPr>
            <w:lang w:eastAsia="zh-CN"/>
          </w:rPr>
          <w:t xml:space="preserve">The request body shall contain the </w:t>
        </w:r>
      </w:ins>
      <w:proofErr w:type="spellStart"/>
      <w:ins w:id="132" w:author="[AEM, Huawei] 02-2022" w:date="2022-02-04T10:21:00Z">
        <w:r w:rsidR="00C95F6A" w:rsidRPr="00C95F6A">
          <w:t>NetStatusRepSubs</w:t>
        </w:r>
        <w:r w:rsidR="00C95F6A">
          <w:t>Patch</w:t>
        </w:r>
        <w:proofErr w:type="spellEnd"/>
        <w:r w:rsidR="00C95F6A">
          <w:rPr>
            <w:lang w:eastAsia="zh-CN"/>
          </w:rPr>
          <w:t xml:space="preserve"> </w:t>
        </w:r>
      </w:ins>
      <w:ins w:id="133" w:author="[AEM, Huawei] 02-2022" w:date="2022-02-04T10:13:00Z">
        <w:r w:rsidR="00A45FC2">
          <w:rPr>
            <w:lang w:eastAsia="zh-CN"/>
          </w:rPr>
          <w:t xml:space="preserve">data structure including only the attributes that shall be updated. </w:t>
        </w:r>
      </w:ins>
      <w:ins w:id="134" w:author="[AEM, Huawei] 01-2022" w:date="2022-01-30T13:17:00Z">
        <w:r>
          <w:rPr>
            <w:lang w:eastAsia="zh-CN"/>
          </w:rPr>
          <w:t>After</w:t>
        </w:r>
        <w:r>
          <w:rPr>
            <w:rFonts w:hint="eastAsia"/>
            <w:lang w:eastAsia="zh-CN"/>
          </w:rPr>
          <w:t xml:space="preserve"> </w:t>
        </w:r>
        <w:r>
          <w:rPr>
            <w:lang w:eastAsia="zh-CN"/>
          </w:rPr>
          <w:t>receiv</w:t>
        </w:r>
        <w:r>
          <w:rPr>
            <w:rFonts w:hint="eastAsia"/>
            <w:lang w:eastAsia="zh-CN"/>
          </w:rPr>
          <w:t xml:space="preserve">ing the HTTP </w:t>
        </w:r>
      </w:ins>
      <w:ins w:id="135" w:author="[AEM, Huawei] 01-2022" w:date="2022-01-30T13:18:00Z">
        <w:r>
          <w:rPr>
            <w:lang w:eastAsia="zh-CN"/>
          </w:rPr>
          <w:t>PATCH request</w:t>
        </w:r>
      </w:ins>
      <w:ins w:id="136" w:author="[AEM, Huawei] 01-2022" w:date="2022-01-30T13:17:00Z">
        <w:r>
          <w:rPr>
            <w:rFonts w:hint="eastAsia"/>
            <w:lang w:eastAsia="zh-CN"/>
          </w:rPr>
          <w:t xml:space="preserve"> message, the SCEF shall send an HTTP response to the SCS/AS</w:t>
        </w:r>
        <w:r>
          <w:rPr>
            <w:noProof/>
            <w:lang w:eastAsia="zh-CN"/>
          </w:rPr>
          <w:t xml:space="preserve"> with a</w:t>
        </w:r>
      </w:ins>
      <w:ins w:id="137" w:author="[AEM, Huawei] 01-2022" w:date="2022-01-30T13:19:00Z">
        <w:r>
          <w:rPr>
            <w:noProof/>
            <w:lang w:eastAsia="zh-CN"/>
          </w:rPr>
          <w:t>n HTTP</w:t>
        </w:r>
      </w:ins>
      <w:ins w:id="138" w:author="[AEM, Huawei] 01-2022" w:date="2022-01-30T13:17:00Z">
        <w:r>
          <w:rPr>
            <w:noProof/>
            <w:lang w:eastAsia="zh-CN"/>
          </w:rPr>
          <w:t xml:space="preserve"> </w:t>
        </w:r>
      </w:ins>
      <w:ins w:id="139" w:author="[AEM, Huawei] 01-2022" w:date="2022-01-30T13:19:00Z">
        <w:r>
          <w:rPr>
            <w:noProof/>
            <w:lang w:eastAsia="zh-CN"/>
          </w:rPr>
          <w:t>"</w:t>
        </w:r>
      </w:ins>
      <w:ins w:id="140" w:author="[AEM, Huawei] 01-2022" w:date="2022-01-30T13:17:00Z">
        <w:r>
          <w:rPr>
            <w:noProof/>
            <w:lang w:eastAsia="zh-CN"/>
          </w:rPr>
          <w:t>200 OK</w:t>
        </w:r>
      </w:ins>
      <w:ins w:id="141" w:author="[AEM, Huawei] 01-2022" w:date="2022-01-30T13:19:00Z">
        <w:r>
          <w:rPr>
            <w:noProof/>
            <w:lang w:eastAsia="zh-CN"/>
          </w:rPr>
          <w:t>"</w:t>
        </w:r>
      </w:ins>
      <w:ins w:id="142" w:author="[AEM, Huawei] 01-2022" w:date="2022-01-30T13:17:00Z">
        <w:r>
          <w:rPr>
            <w:noProof/>
            <w:lang w:eastAsia="zh-CN"/>
          </w:rPr>
          <w:t xml:space="preserve"> status code including </w:t>
        </w:r>
      </w:ins>
      <w:ins w:id="143" w:author="[AEM, Huawei] 01-2022" w:date="2022-01-30T13:19:00Z">
        <w:r>
          <w:rPr>
            <w:noProof/>
            <w:lang w:eastAsia="zh-CN"/>
          </w:rPr>
          <w:t xml:space="preserve">a representation of </w:t>
        </w:r>
      </w:ins>
      <w:ins w:id="144" w:author="[AEM, Huawei] 01-2022" w:date="2022-01-30T13:17:00Z">
        <w:r>
          <w:rPr>
            <w:noProof/>
            <w:lang w:eastAsia="zh-CN"/>
          </w:rPr>
          <w:t xml:space="preserve">the </w:t>
        </w:r>
      </w:ins>
      <w:ins w:id="145" w:author="[AEM, Huawei] 02-2022" w:date="2022-02-03T18:22:00Z">
        <w:r w:rsidR="006D3D1F">
          <w:rPr>
            <w:noProof/>
            <w:lang w:eastAsia="zh-CN"/>
          </w:rPr>
          <w:t xml:space="preserve">modified </w:t>
        </w:r>
      </w:ins>
      <w:ins w:id="146" w:author="[AEM, Huawei] 01-2022" w:date="2022-01-30T13:18:00Z">
        <w:r>
          <w:rPr>
            <w:lang w:eastAsia="zh-CN"/>
          </w:rPr>
          <w:t>"Individual Network Status Reporting Subscription" resource</w:t>
        </w:r>
      </w:ins>
      <w:ins w:id="147" w:author="[AEM, Huawei] 01-2022" w:date="2022-01-30T13:17:00Z">
        <w:r>
          <w:rPr>
            <w:noProof/>
            <w:lang w:eastAsia="zh-CN"/>
          </w:rPr>
          <w:t xml:space="preserve"> in the response</w:t>
        </w:r>
      </w:ins>
      <w:ins w:id="148" w:author="[AEM, Huawei] 01-2022" w:date="2022-01-30T13:20:00Z">
        <w:r>
          <w:rPr>
            <w:noProof/>
            <w:lang w:eastAsia="zh-CN"/>
          </w:rPr>
          <w:t xml:space="preserve"> body</w:t>
        </w:r>
      </w:ins>
      <w:ins w:id="149" w:author="[AEM, Huawei] 01-2022" w:date="2022-01-30T13:17:00Z">
        <w:r>
          <w:rPr>
            <w:noProof/>
            <w:lang w:eastAsia="zh-CN"/>
          </w:rPr>
          <w:t xml:space="preserve">, or a </w:t>
        </w:r>
        <w:r>
          <w:t>"</w:t>
        </w:r>
        <w:r>
          <w:rPr>
            <w:lang w:eastAsia="zh-CN"/>
          </w:rPr>
          <w:t>204 No Content</w:t>
        </w:r>
        <w:r>
          <w:t>" status code</w:t>
        </w:r>
        <w:r>
          <w:rPr>
            <w:rFonts w:hint="eastAsia"/>
            <w:lang w:eastAsia="zh-CN"/>
          </w:rPr>
          <w:t>.</w:t>
        </w:r>
        <w:r>
          <w:rPr>
            <w:lang w:eastAsia="zh-CN"/>
          </w:rPr>
          <w:t xml:space="preserve"> Then, t</w:t>
        </w:r>
        <w:r>
          <w:rPr>
            <w:rFonts w:hint="eastAsia"/>
            <w:lang w:eastAsia="zh-CN"/>
          </w:rPr>
          <w:t xml:space="preserve">he SCEF shall </w:t>
        </w:r>
      </w:ins>
      <w:ins w:id="150" w:author="[AEM, Huawei] 01-2022" w:date="2022-01-30T13:21:00Z">
        <w:r>
          <w:rPr>
            <w:lang w:eastAsia="zh-CN"/>
          </w:rPr>
          <w:t>apply</w:t>
        </w:r>
      </w:ins>
      <w:ins w:id="151" w:author="[AEM, Huawei] 01-2022" w:date="2022-01-30T13:17:00Z">
        <w:r>
          <w:rPr>
            <w:rFonts w:hint="eastAsia"/>
            <w:lang w:eastAsia="zh-CN"/>
          </w:rPr>
          <w:t xml:space="preserve"> the </w:t>
        </w:r>
      </w:ins>
      <w:ins w:id="152" w:author="[AEM, Huawei] 01-2022" w:date="2022-01-30T13:21:00Z">
        <w:r>
          <w:rPr>
            <w:lang w:eastAsia="zh-CN"/>
          </w:rPr>
          <w:t xml:space="preserve">requested </w:t>
        </w:r>
      </w:ins>
      <w:ins w:id="153" w:author="[AEM, Huawei] 01-2022" w:date="2022-01-30T13:17:00Z">
        <w:r>
          <w:rPr>
            <w:rFonts w:hint="eastAsia"/>
            <w:lang w:eastAsia="zh-CN"/>
          </w:rPr>
          <w:t>change</w:t>
        </w:r>
      </w:ins>
      <w:ins w:id="154" w:author="[AEM, Huawei] 01-2022" w:date="2022-01-30T13:21:00Z">
        <w:r>
          <w:rPr>
            <w:lang w:eastAsia="zh-CN"/>
          </w:rPr>
          <w:t>s</w:t>
        </w:r>
      </w:ins>
      <w:ins w:id="155" w:author="[AEM, Huawei] 01-2022" w:date="2022-01-30T13:17:00Z">
        <w:r>
          <w:rPr>
            <w:rFonts w:hint="eastAsia"/>
            <w:lang w:eastAsia="zh-CN"/>
          </w:rPr>
          <w:t xml:space="preserve"> and interact with the </w:t>
        </w:r>
        <w:r>
          <w:rPr>
            <w:lang w:eastAsia="zh-CN"/>
          </w:rPr>
          <w:t>RCAF</w:t>
        </w:r>
        <w:r>
          <w:rPr>
            <w:rFonts w:hint="eastAsia"/>
            <w:lang w:eastAsia="zh-CN"/>
          </w:rPr>
          <w:t xml:space="preserve"> </w:t>
        </w:r>
        <w:r>
          <w:rPr>
            <w:lang w:eastAsia="zh-CN"/>
          </w:rPr>
          <w:t xml:space="preserve">as defined in </w:t>
        </w:r>
        <w:r>
          <w:rPr>
            <w:rFonts w:hint="eastAsia"/>
            <w:lang w:eastAsia="zh-CN"/>
          </w:rPr>
          <w:t>3GPP TS 29.</w:t>
        </w:r>
        <w:r>
          <w:rPr>
            <w:lang w:eastAsia="zh-CN"/>
          </w:rPr>
          <w:t>153</w:t>
        </w:r>
        <w:r>
          <w:rPr>
            <w:lang w:val="en-US" w:eastAsia="zh-CN"/>
          </w:rPr>
          <w:t> </w:t>
        </w:r>
        <w:r>
          <w:rPr>
            <w:rFonts w:hint="eastAsia"/>
            <w:lang w:val="en-US" w:eastAsia="zh-CN"/>
          </w:rPr>
          <w:t>[</w:t>
        </w:r>
        <w:r>
          <w:t>30</w:t>
        </w:r>
        <w:r>
          <w:rPr>
            <w:rFonts w:hint="eastAsia"/>
            <w:lang w:val="en-US" w:eastAsia="zh-CN"/>
          </w:rPr>
          <w:t>].</w:t>
        </w:r>
      </w:ins>
    </w:p>
    <w:p w14:paraId="4C6D9ADA" w14:textId="77777777" w:rsidR="00DA4866" w:rsidRDefault="00DA4866" w:rsidP="00DA4866">
      <w:pPr>
        <w:pStyle w:val="NO"/>
        <w:rPr>
          <w:lang w:eastAsia="zh-CN"/>
        </w:rPr>
      </w:pPr>
      <w:r>
        <w:rPr>
          <w:noProof/>
          <w:lang w:eastAsia="zh-CN"/>
        </w:rPr>
        <w:t>NOTE:</w:t>
      </w:r>
      <w:r>
        <w:rPr>
          <w:noProof/>
          <w:lang w:eastAsia="zh-CN"/>
        </w:rPr>
        <w:tab/>
        <w:t>In order to update an existing subscription, the SCEF needs to send a cancellation to the previously associated RCAF(s) to remove the related SCEF instructions and then send a new request with updated parameters.</w:t>
      </w:r>
    </w:p>
    <w:p w14:paraId="23DA7E14" w14:textId="4F16B574" w:rsidR="00DA4866" w:rsidRDefault="00DA4866" w:rsidP="00DA4866">
      <w:pPr>
        <w:tabs>
          <w:tab w:val="left" w:pos="3247"/>
        </w:tabs>
        <w:rPr>
          <w:lang w:val="en-US" w:eastAsia="zh-CN"/>
        </w:rPr>
      </w:pPr>
      <w:r>
        <w:rPr>
          <w:lang w:eastAsia="zh-CN"/>
        </w:rPr>
        <w:t>In order to remove an existing subscription of continuous network status reporting, t</w:t>
      </w:r>
      <w:r>
        <w:rPr>
          <w:rFonts w:hint="eastAsia"/>
          <w:lang w:eastAsia="zh-CN"/>
        </w:rPr>
        <w:t xml:space="preserve">he SCS/AS </w:t>
      </w:r>
      <w:r>
        <w:rPr>
          <w:lang w:eastAsia="zh-CN"/>
        </w:rPr>
        <w:t>shall</w:t>
      </w:r>
      <w:r>
        <w:rPr>
          <w:rFonts w:hint="eastAsia"/>
          <w:lang w:eastAsia="zh-CN"/>
        </w:rPr>
        <w:t xml:space="preserve"> send an HTTP DELETE </w:t>
      </w:r>
      <w:ins w:id="156" w:author="[AEM, Huawei] 02-2022" w:date="2022-02-03T18:23:00Z">
        <w:r w:rsidR="006D3D1F">
          <w:rPr>
            <w:lang w:eastAsia="zh-CN"/>
          </w:rPr>
          <w:t xml:space="preserve">request </w:t>
        </w:r>
      </w:ins>
      <w:r>
        <w:rPr>
          <w:lang w:eastAsia="zh-CN"/>
        </w:rPr>
        <w:t xml:space="preserve">message to the SCEF </w:t>
      </w:r>
      <w:del w:id="157" w:author="[AEM, Huawei] 02-2022" w:date="2022-02-03T18:23:00Z">
        <w:r w:rsidDel="006D3D1F">
          <w:rPr>
            <w:lang w:eastAsia="zh-CN"/>
          </w:rPr>
          <w:delText xml:space="preserve">for </w:delText>
        </w:r>
      </w:del>
      <w:ins w:id="158" w:author="[AEM, Huawei] 02-2022" w:date="2022-02-03T18:23:00Z">
        <w:r w:rsidR="006D3D1F">
          <w:rPr>
            <w:lang w:eastAsia="zh-CN"/>
          </w:rPr>
          <w:t xml:space="preserve">on </w:t>
        </w:r>
      </w:ins>
      <w:r>
        <w:rPr>
          <w:lang w:eastAsia="zh-CN"/>
        </w:rPr>
        <w:t xml:space="preserve">the </w:t>
      </w:r>
      <w:r>
        <w:rPr>
          <w:noProof/>
          <w:lang w:eastAsia="zh-CN"/>
        </w:rPr>
        <w:t>"</w:t>
      </w:r>
      <w:r>
        <w:rPr>
          <w:lang w:eastAsia="zh-CN"/>
        </w:rPr>
        <w:t>Individual Network Status Reporting Subscription" resource, using the URI received in the response to the request that has created the network status reporting subscription resource.</w:t>
      </w:r>
      <w:r>
        <w:rPr>
          <w:rFonts w:hint="eastAsia"/>
          <w:lang w:eastAsia="zh-CN"/>
        </w:rPr>
        <w:t xml:space="preserve"> </w:t>
      </w:r>
      <w:r>
        <w:rPr>
          <w:lang w:eastAsia="zh-CN"/>
        </w:rPr>
        <w:t>Upon</w:t>
      </w:r>
      <w:r>
        <w:rPr>
          <w:rFonts w:hint="eastAsia"/>
          <w:lang w:eastAsia="zh-CN"/>
        </w:rPr>
        <w:t xml:space="preserve"> </w:t>
      </w:r>
      <w:r>
        <w:rPr>
          <w:lang w:eastAsia="zh-CN"/>
        </w:rPr>
        <w:t>rece</w:t>
      </w:r>
      <w:del w:id="159" w:author="[AEM, Huawei] 02-2022" w:date="2022-02-03T18:23:00Z">
        <w:r w:rsidDel="006D3D1F">
          <w:rPr>
            <w:lang w:eastAsia="zh-CN"/>
          </w:rPr>
          <w:delText>i</w:delText>
        </w:r>
      </w:del>
      <w:r>
        <w:rPr>
          <w:lang w:eastAsia="zh-CN"/>
        </w:rPr>
        <w:t>pt</w:t>
      </w:r>
      <w:ins w:id="160" w:author="[AEM, Huawei] 02-2022" w:date="2022-02-03T18:23:00Z">
        <w:r w:rsidR="006D3D1F">
          <w:rPr>
            <w:lang w:eastAsia="zh-CN"/>
          </w:rPr>
          <w:t>ion</w:t>
        </w:r>
      </w:ins>
      <w:r>
        <w:rPr>
          <w:lang w:eastAsia="zh-CN"/>
        </w:rPr>
        <w:t xml:space="preserve"> of </w:t>
      </w:r>
      <w:r>
        <w:rPr>
          <w:rFonts w:hint="eastAsia"/>
          <w:lang w:eastAsia="zh-CN"/>
        </w:rPr>
        <w:t xml:space="preserve">the HTTP DELETE </w:t>
      </w:r>
      <w:ins w:id="161" w:author="[AEM, Huawei] 02-2022" w:date="2022-02-03T18:23:00Z">
        <w:r w:rsidR="006D3D1F">
          <w:rPr>
            <w:lang w:eastAsia="zh-CN"/>
          </w:rPr>
          <w:t xml:space="preserve">request </w:t>
        </w:r>
      </w:ins>
      <w:r>
        <w:rPr>
          <w:rFonts w:hint="eastAsia"/>
          <w:lang w:eastAsia="zh-CN"/>
        </w:rPr>
        <w:t xml:space="preserve">message, the SCEF shall send an HTTP </w:t>
      </w:r>
      <w:ins w:id="162" w:author="[AEM, Huawei] 02-2022" w:date="2022-02-03T18:23:00Z">
        <w:r w:rsidR="006D3D1F">
          <w:rPr>
            <w:lang w:eastAsia="zh-CN"/>
          </w:rPr>
          <w:t xml:space="preserve">DELETE </w:t>
        </w:r>
      </w:ins>
      <w:r>
        <w:rPr>
          <w:rFonts w:hint="eastAsia"/>
          <w:lang w:eastAsia="zh-CN"/>
        </w:rPr>
        <w:t>response to the SCS/AS</w:t>
      </w:r>
      <w:r>
        <w:rPr>
          <w:noProof/>
          <w:lang w:eastAsia="zh-CN"/>
        </w:rPr>
        <w:t xml:space="preserve"> with a</w:t>
      </w:r>
      <w:ins w:id="163" w:author="[AEM, Huawei] 02-2022" w:date="2022-02-03T18:24:00Z">
        <w:r w:rsidR="006D3D1F">
          <w:rPr>
            <w:noProof/>
            <w:lang w:eastAsia="zh-CN"/>
          </w:rPr>
          <w:t>n HTTP</w:t>
        </w:r>
      </w:ins>
      <w:r>
        <w:rPr>
          <w:noProof/>
          <w:lang w:eastAsia="zh-CN"/>
        </w:rPr>
        <w:t xml:space="preserve"> </w:t>
      </w:r>
      <w:ins w:id="164" w:author="[AEM, Huawei] 02-2022" w:date="2022-02-03T18:23:00Z">
        <w:r w:rsidR="006D3D1F">
          <w:rPr>
            <w:noProof/>
            <w:lang w:eastAsia="zh-CN"/>
          </w:rPr>
          <w:t>"</w:t>
        </w:r>
      </w:ins>
      <w:r>
        <w:rPr>
          <w:noProof/>
          <w:lang w:eastAsia="zh-CN"/>
        </w:rPr>
        <w:t>204 No Content</w:t>
      </w:r>
      <w:ins w:id="165" w:author="[AEM, Huawei] 02-2022" w:date="2022-02-03T18:23:00Z">
        <w:r w:rsidR="006D3D1F">
          <w:rPr>
            <w:noProof/>
            <w:lang w:eastAsia="zh-CN"/>
          </w:rPr>
          <w:t>"</w:t>
        </w:r>
      </w:ins>
      <w:r>
        <w:rPr>
          <w:noProof/>
          <w:lang w:eastAsia="zh-CN"/>
        </w:rPr>
        <w:t xml:space="preserve"> status code</w:t>
      </w:r>
      <w:r>
        <w:rPr>
          <w:rFonts w:hint="eastAsia"/>
          <w:lang w:eastAsia="zh-CN"/>
        </w:rPr>
        <w:t>.</w:t>
      </w:r>
      <w:r>
        <w:rPr>
          <w:lang w:eastAsia="zh-CN"/>
        </w:rPr>
        <w:t xml:space="preserve"> Then, </w:t>
      </w:r>
      <w:r>
        <w:rPr>
          <w:rFonts w:hint="eastAsia"/>
          <w:lang w:eastAsia="zh-CN"/>
        </w:rPr>
        <w:t xml:space="preserve">the SCEF shall interact with the RCAF </w:t>
      </w:r>
      <w:r>
        <w:rPr>
          <w:lang w:eastAsia="zh-CN"/>
        </w:rPr>
        <w:t xml:space="preserve">to terminate the continuous reporting of network status as defined in </w:t>
      </w:r>
      <w:r>
        <w:rPr>
          <w:rFonts w:hint="eastAsia"/>
          <w:lang w:eastAsia="zh-CN"/>
        </w:rPr>
        <w:t>3GPP TS 29.</w:t>
      </w:r>
      <w:r>
        <w:rPr>
          <w:lang w:eastAsia="zh-CN"/>
        </w:rPr>
        <w:t>153</w:t>
      </w:r>
      <w:r>
        <w:rPr>
          <w:lang w:val="en-US" w:eastAsia="zh-CN"/>
        </w:rPr>
        <w:t> </w:t>
      </w:r>
      <w:r>
        <w:rPr>
          <w:rFonts w:hint="eastAsia"/>
          <w:lang w:val="en-US" w:eastAsia="zh-CN"/>
        </w:rPr>
        <w:t>[</w:t>
      </w:r>
      <w:r>
        <w:t>30</w:t>
      </w:r>
      <w:r>
        <w:rPr>
          <w:rFonts w:hint="eastAsia"/>
          <w:lang w:val="en-US" w:eastAsia="zh-CN"/>
        </w:rPr>
        <w:t>].</w:t>
      </w:r>
      <w:del w:id="166" w:author="[AEM, Huawei] 01-2022" w:date="2022-01-30T13:21:00Z">
        <w:r w:rsidDel="004402EF">
          <w:rPr>
            <w:rFonts w:hint="eastAsia"/>
            <w:lang w:val="en-US" w:eastAsia="zh-CN"/>
          </w:rPr>
          <w:delText xml:space="preserve"> </w:delText>
        </w:r>
      </w:del>
    </w:p>
    <w:p w14:paraId="102399CA" w14:textId="77777777" w:rsidR="00DA4866" w:rsidRDefault="00DA4866" w:rsidP="00DA4866">
      <w:pPr>
        <w:tabs>
          <w:tab w:val="left" w:pos="3247"/>
        </w:tabs>
        <w:rPr>
          <w:lang w:val="en-US" w:eastAsia="zh-CN"/>
        </w:rPr>
      </w:pPr>
    </w:p>
    <w:p w14:paraId="6E64E147" w14:textId="77777777" w:rsidR="00CA4249" w:rsidRPr="00FD3BBA" w:rsidRDefault="00CA4249" w:rsidP="00CA42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7" w:name="_Toc11247409"/>
      <w:bookmarkStart w:id="168" w:name="_Toc27044531"/>
      <w:bookmarkStart w:id="169" w:name="_Toc36033573"/>
      <w:bookmarkStart w:id="170" w:name="_Toc45131708"/>
      <w:bookmarkStart w:id="171" w:name="_Toc49775993"/>
      <w:bookmarkStart w:id="172" w:name="_Toc51746913"/>
      <w:bookmarkStart w:id="173" w:name="_Toc66360464"/>
      <w:bookmarkStart w:id="174" w:name="_Toc68104969"/>
      <w:bookmarkStart w:id="175" w:name="_Toc74755599"/>
      <w:bookmarkStart w:id="176" w:name="_Toc75351310"/>
      <w:bookmarkStart w:id="177" w:name="_Toc11247212"/>
      <w:bookmarkStart w:id="178" w:name="_Toc27044329"/>
      <w:bookmarkStart w:id="179" w:name="_Toc36033371"/>
      <w:bookmarkStart w:id="180" w:name="_Toc45131501"/>
      <w:bookmarkStart w:id="181" w:name="_Toc49775786"/>
      <w:bookmarkStart w:id="182" w:name="_Toc51746706"/>
      <w:bookmarkStart w:id="183" w:name="_Toc66360248"/>
      <w:bookmarkStart w:id="184" w:name="_Toc68104753"/>
      <w:bookmarkStart w:id="185" w:name="_Toc74755382"/>
      <w:bookmarkStart w:id="186" w:name="_Toc90642680"/>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F840E8C" w14:textId="77777777" w:rsidR="00C95F6A" w:rsidRDefault="00C95F6A" w:rsidP="00C95F6A">
      <w:pPr>
        <w:pStyle w:val="Heading5"/>
      </w:pPr>
      <w:bookmarkStart w:id="187" w:name="_Toc11247678"/>
      <w:bookmarkStart w:id="188" w:name="_Toc27044817"/>
      <w:bookmarkStart w:id="189" w:name="_Toc36033859"/>
      <w:bookmarkStart w:id="190" w:name="_Toc45132005"/>
      <w:bookmarkStart w:id="191" w:name="_Toc49776290"/>
      <w:bookmarkStart w:id="192" w:name="_Toc51747210"/>
      <w:bookmarkStart w:id="193" w:name="_Toc66360780"/>
      <w:bookmarkStart w:id="194" w:name="_Toc68105285"/>
      <w:bookmarkStart w:id="195" w:name="_Toc74755915"/>
      <w:bookmarkStart w:id="196" w:name="_Toc90643218"/>
      <w:bookmarkStart w:id="197" w:name="_Toc90643219"/>
      <w:bookmarkStart w:id="198" w:name="_Toc11247441"/>
      <w:bookmarkStart w:id="199" w:name="_Toc27044563"/>
      <w:bookmarkStart w:id="200" w:name="_Toc36033605"/>
      <w:bookmarkStart w:id="201" w:name="_Toc45131740"/>
      <w:bookmarkStart w:id="202" w:name="_Toc49776025"/>
      <w:bookmarkStart w:id="203" w:name="_Toc51746945"/>
      <w:bookmarkStart w:id="204" w:name="_Toc66360499"/>
      <w:bookmarkStart w:id="205" w:name="_Toc68105004"/>
      <w:bookmarkStart w:id="206" w:name="_Toc74755634"/>
      <w:bookmarkStart w:id="207" w:name="_Toc90642937"/>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lastRenderedPageBreak/>
        <w:t>5.9.2.1.1</w:t>
      </w:r>
      <w:r>
        <w:tab/>
        <w:t>Introduction</w:t>
      </w:r>
      <w:bookmarkEnd w:id="187"/>
      <w:bookmarkEnd w:id="188"/>
      <w:bookmarkEnd w:id="189"/>
      <w:bookmarkEnd w:id="190"/>
      <w:bookmarkEnd w:id="191"/>
      <w:bookmarkEnd w:id="192"/>
      <w:bookmarkEnd w:id="193"/>
      <w:bookmarkEnd w:id="194"/>
      <w:bookmarkEnd w:id="195"/>
      <w:bookmarkEnd w:id="196"/>
    </w:p>
    <w:p w14:paraId="382F0F7D" w14:textId="77777777" w:rsidR="00C95F6A" w:rsidRDefault="00C95F6A" w:rsidP="00C95F6A">
      <w:r>
        <w:t>This clause defines data structures to be used in resource representations.</w:t>
      </w:r>
    </w:p>
    <w:p w14:paraId="0072075B" w14:textId="77777777" w:rsidR="00C95F6A" w:rsidRDefault="00C95F6A" w:rsidP="00C95F6A">
      <w:r>
        <w:t>Table 5.</w:t>
      </w:r>
      <w:r>
        <w:rPr>
          <w:rFonts w:eastAsia="Batang" w:hint="eastAsia"/>
        </w:rPr>
        <w:t>9</w:t>
      </w:r>
      <w:r>
        <w:t xml:space="preserve">.2.1.1-1 specifies data types re-used by the </w:t>
      </w:r>
      <w:proofErr w:type="spellStart"/>
      <w:r>
        <w:t>ReportingNetworkStatus</w:t>
      </w:r>
      <w:proofErr w:type="spellEnd"/>
      <w:r>
        <w:t xml:space="preserve"> API from other specifications, including a reference to their respective specifications and when needed, a short description of their use within the </w:t>
      </w:r>
      <w:proofErr w:type="spellStart"/>
      <w:r>
        <w:t>ReportingNetworkStatus</w:t>
      </w:r>
      <w:proofErr w:type="spellEnd"/>
      <w:r>
        <w:t xml:space="preserve"> API. </w:t>
      </w:r>
    </w:p>
    <w:p w14:paraId="3190D27A" w14:textId="77777777" w:rsidR="00C95F6A" w:rsidRDefault="00C95F6A" w:rsidP="00C95F6A">
      <w:pPr>
        <w:pStyle w:val="TH"/>
      </w:pPr>
      <w:r>
        <w:t>Table 5.</w:t>
      </w:r>
      <w:r>
        <w:rPr>
          <w:rFonts w:eastAsia="Batang" w:hint="eastAsia"/>
        </w:rPr>
        <w:t>9</w:t>
      </w:r>
      <w:r>
        <w:t xml:space="preserve">.2.1.1-1: </w:t>
      </w:r>
      <w:proofErr w:type="spellStart"/>
      <w:r>
        <w:t>ReportingNetworkStatus</w:t>
      </w:r>
      <w:proofErr w:type="spellEnd"/>
      <w:r>
        <w:t xml:space="preserve"> API re-used Data Types</w:t>
      </w:r>
    </w:p>
    <w:tbl>
      <w:tblPr>
        <w:tblW w:w="9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1"/>
        <w:gridCol w:w="1848"/>
        <w:gridCol w:w="5310"/>
      </w:tblGrid>
      <w:tr w:rsidR="00C95F6A" w14:paraId="1AE9F399" w14:textId="77777777" w:rsidTr="000A751E">
        <w:trPr>
          <w:jc w:val="center"/>
        </w:trPr>
        <w:tc>
          <w:tcPr>
            <w:tcW w:w="2391" w:type="dxa"/>
            <w:tcBorders>
              <w:top w:val="single" w:sz="4" w:space="0" w:color="auto"/>
              <w:left w:val="single" w:sz="4" w:space="0" w:color="auto"/>
              <w:bottom w:val="single" w:sz="4" w:space="0" w:color="auto"/>
              <w:right w:val="single" w:sz="4" w:space="0" w:color="auto"/>
            </w:tcBorders>
            <w:shd w:val="clear" w:color="auto" w:fill="C0C0C0"/>
            <w:hideMark/>
          </w:tcPr>
          <w:p w14:paraId="1BE75071" w14:textId="77777777" w:rsidR="00C95F6A" w:rsidRDefault="00C95F6A" w:rsidP="000A751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405ADEC" w14:textId="77777777" w:rsidR="00C95F6A" w:rsidRDefault="00C95F6A" w:rsidP="000A751E">
            <w:pPr>
              <w:pStyle w:val="TAH"/>
            </w:pPr>
            <w:r>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38EDEEAB" w14:textId="77777777" w:rsidR="00C95F6A" w:rsidRDefault="00C95F6A" w:rsidP="000A751E">
            <w:pPr>
              <w:pStyle w:val="TAH"/>
            </w:pPr>
            <w:r>
              <w:t>Comments</w:t>
            </w:r>
          </w:p>
        </w:tc>
      </w:tr>
      <w:tr w:rsidR="00C95F6A" w14:paraId="426FD5D4" w14:textId="77777777" w:rsidTr="000A751E">
        <w:trPr>
          <w:jc w:val="center"/>
        </w:trPr>
        <w:tc>
          <w:tcPr>
            <w:tcW w:w="2391" w:type="dxa"/>
            <w:tcBorders>
              <w:top w:val="single" w:sz="4" w:space="0" w:color="auto"/>
              <w:left w:val="single" w:sz="4" w:space="0" w:color="auto"/>
              <w:bottom w:val="single" w:sz="4" w:space="0" w:color="auto"/>
              <w:right w:val="single" w:sz="4" w:space="0" w:color="auto"/>
            </w:tcBorders>
          </w:tcPr>
          <w:p w14:paraId="1C32EBBB" w14:textId="77777777" w:rsidR="00C95F6A" w:rsidRDefault="00C95F6A" w:rsidP="000A751E">
            <w:pPr>
              <w:pStyle w:val="TAL"/>
              <w:rPr>
                <w:lang w:eastAsia="zh-CN"/>
              </w:rPr>
            </w:pPr>
            <w:proofErr w:type="spellStart"/>
            <w:r>
              <w:rPr>
                <w:rFonts w:hint="eastAsia"/>
                <w:lang w:eastAsia="zh-CN"/>
              </w:rPr>
              <w:t>GeographicArea</w:t>
            </w:r>
            <w:proofErr w:type="spellEnd"/>
          </w:p>
        </w:tc>
        <w:tc>
          <w:tcPr>
            <w:tcW w:w="1848" w:type="dxa"/>
            <w:tcBorders>
              <w:top w:val="single" w:sz="4" w:space="0" w:color="auto"/>
              <w:left w:val="single" w:sz="4" w:space="0" w:color="auto"/>
              <w:bottom w:val="single" w:sz="4" w:space="0" w:color="auto"/>
              <w:right w:val="single" w:sz="4" w:space="0" w:color="auto"/>
            </w:tcBorders>
          </w:tcPr>
          <w:p w14:paraId="688A32C8" w14:textId="77777777" w:rsidR="00C95F6A" w:rsidRDefault="00C95F6A" w:rsidP="000A751E">
            <w:pPr>
              <w:pStyle w:val="TAL"/>
              <w:rPr>
                <w:lang w:val="en-US" w:eastAsia="zh-CN"/>
              </w:rPr>
            </w:pPr>
            <w:r>
              <w:rPr>
                <w:rFonts w:hint="eastAsia"/>
                <w:lang w:eastAsia="zh-CN"/>
              </w:rPr>
              <w:t>3GPP TS 29.572 [</w:t>
            </w:r>
            <w:r>
              <w:rPr>
                <w:lang w:eastAsia="zh-CN"/>
              </w:rPr>
              <w:t>42]</w:t>
            </w:r>
          </w:p>
        </w:tc>
        <w:tc>
          <w:tcPr>
            <w:tcW w:w="5310" w:type="dxa"/>
            <w:tcBorders>
              <w:top w:val="single" w:sz="4" w:space="0" w:color="auto"/>
              <w:left w:val="single" w:sz="4" w:space="0" w:color="auto"/>
              <w:bottom w:val="single" w:sz="4" w:space="0" w:color="auto"/>
              <w:right w:val="single" w:sz="4" w:space="0" w:color="auto"/>
            </w:tcBorders>
          </w:tcPr>
          <w:p w14:paraId="18CB184C" w14:textId="77777777" w:rsidR="00C95F6A" w:rsidRDefault="00C95F6A" w:rsidP="000A751E">
            <w:pPr>
              <w:pStyle w:val="TAL"/>
              <w:rPr>
                <w:rFonts w:cs="Arial"/>
                <w:szCs w:val="18"/>
              </w:rPr>
            </w:pPr>
            <w:r>
              <w:rPr>
                <w:lang w:eastAsia="zh-CN"/>
              </w:rPr>
              <w:t>Identifies the geographical information of the user(s).</w:t>
            </w:r>
          </w:p>
        </w:tc>
      </w:tr>
      <w:tr w:rsidR="00C95F6A" w14:paraId="2C39F0DF" w14:textId="77777777" w:rsidTr="000A751E">
        <w:trPr>
          <w:jc w:val="center"/>
        </w:trPr>
        <w:tc>
          <w:tcPr>
            <w:tcW w:w="2391" w:type="dxa"/>
            <w:tcBorders>
              <w:top w:val="single" w:sz="4" w:space="0" w:color="auto"/>
              <w:left w:val="single" w:sz="4" w:space="0" w:color="auto"/>
              <w:bottom w:val="single" w:sz="4" w:space="0" w:color="auto"/>
              <w:right w:val="single" w:sz="4" w:space="0" w:color="auto"/>
            </w:tcBorders>
          </w:tcPr>
          <w:p w14:paraId="576B0506" w14:textId="77777777" w:rsidR="00C95F6A" w:rsidRDefault="00C95F6A" w:rsidP="000A751E">
            <w:pPr>
              <w:pStyle w:val="TAL"/>
              <w:rPr>
                <w:lang w:eastAsia="zh-CN"/>
              </w:rPr>
            </w:pPr>
            <w:proofErr w:type="spellStart"/>
            <w:r>
              <w:t>CivicAddress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3FAC9D4F" w14:textId="77777777" w:rsidR="00C95F6A" w:rsidRDefault="00C95F6A" w:rsidP="000A751E">
            <w:pPr>
              <w:pStyle w:val="TAL"/>
              <w:rPr>
                <w:lang w:eastAsia="zh-CN"/>
              </w:rPr>
            </w:pPr>
            <w:r>
              <w:rPr>
                <w:rFonts w:hint="eastAsia"/>
                <w:lang w:eastAsia="zh-CN"/>
              </w:rPr>
              <w:t>3GPP TS 29.572 [</w:t>
            </w:r>
            <w:r>
              <w:rPr>
                <w:lang w:eastAsia="zh-CN"/>
              </w:rPr>
              <w:t>42]</w:t>
            </w:r>
          </w:p>
        </w:tc>
        <w:tc>
          <w:tcPr>
            <w:tcW w:w="5310" w:type="dxa"/>
            <w:tcBorders>
              <w:top w:val="single" w:sz="4" w:space="0" w:color="auto"/>
              <w:left w:val="single" w:sz="4" w:space="0" w:color="auto"/>
              <w:bottom w:val="single" w:sz="4" w:space="0" w:color="auto"/>
              <w:right w:val="single" w:sz="4" w:space="0" w:color="auto"/>
            </w:tcBorders>
          </w:tcPr>
          <w:p w14:paraId="5C1BA947" w14:textId="77777777" w:rsidR="00C95F6A" w:rsidRDefault="00C95F6A" w:rsidP="000A751E">
            <w:pPr>
              <w:pStyle w:val="TAL"/>
              <w:rPr>
                <w:lang w:eastAsia="zh-CN"/>
              </w:rPr>
            </w:pPr>
            <w:r>
              <w:rPr>
                <w:lang w:eastAsia="zh-CN"/>
              </w:rPr>
              <w:t>Identifies the civic address information of the user(s).</w:t>
            </w:r>
          </w:p>
        </w:tc>
      </w:tr>
      <w:tr w:rsidR="00C95F6A" w14:paraId="46655B11" w14:textId="77777777" w:rsidTr="000A751E">
        <w:trPr>
          <w:jc w:val="center"/>
        </w:trPr>
        <w:tc>
          <w:tcPr>
            <w:tcW w:w="2391" w:type="dxa"/>
            <w:tcBorders>
              <w:top w:val="single" w:sz="4" w:space="0" w:color="auto"/>
              <w:left w:val="single" w:sz="4" w:space="0" w:color="auto"/>
              <w:bottom w:val="single" w:sz="4" w:space="0" w:color="auto"/>
              <w:right w:val="single" w:sz="4" w:space="0" w:color="auto"/>
            </w:tcBorders>
          </w:tcPr>
          <w:p w14:paraId="45DA59F4" w14:textId="77777777" w:rsidR="00C95F6A" w:rsidRDefault="00C95F6A" w:rsidP="000A751E">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4B9AF4B" w14:textId="77777777" w:rsidR="00C95F6A" w:rsidRDefault="00C95F6A" w:rsidP="000A751E">
            <w:pPr>
              <w:pStyle w:val="TAL"/>
              <w:rPr>
                <w:lang w:eastAsia="zh-CN"/>
              </w:rPr>
            </w:pPr>
            <w:r>
              <w:rPr>
                <w:lang w:eastAsia="zh-CN"/>
              </w:rPr>
              <w:t>3GPP TS 29.571 [45]</w:t>
            </w:r>
          </w:p>
        </w:tc>
        <w:tc>
          <w:tcPr>
            <w:tcW w:w="5310" w:type="dxa"/>
            <w:tcBorders>
              <w:top w:val="single" w:sz="4" w:space="0" w:color="auto"/>
              <w:left w:val="single" w:sz="4" w:space="0" w:color="auto"/>
              <w:bottom w:val="single" w:sz="4" w:space="0" w:color="auto"/>
              <w:right w:val="single" w:sz="4" w:space="0" w:color="auto"/>
            </w:tcBorders>
          </w:tcPr>
          <w:p w14:paraId="4286BF4A" w14:textId="77777777" w:rsidR="00C95F6A" w:rsidRDefault="00C95F6A" w:rsidP="000A751E">
            <w:pPr>
              <w:pStyle w:val="TAL"/>
              <w:rPr>
                <w:lang w:eastAsia="zh-CN"/>
              </w:rPr>
            </w:pPr>
            <w:r>
              <w:rPr>
                <w:lang w:eastAsia="zh-CN"/>
              </w:rPr>
              <w:t>Used to negotiate the applicability of the optional features defined in table 5.9.4-1.</w:t>
            </w:r>
          </w:p>
        </w:tc>
      </w:tr>
    </w:tbl>
    <w:p w14:paraId="39636535" w14:textId="77777777" w:rsidR="00C95F6A" w:rsidRDefault="00C95F6A" w:rsidP="00C95F6A"/>
    <w:p w14:paraId="352E676A" w14:textId="77777777" w:rsidR="00C95F6A" w:rsidRDefault="00C95F6A" w:rsidP="00C95F6A">
      <w:r>
        <w:t xml:space="preserve">Table 5.9.2.1.1-2 specifies the data types defined for the </w:t>
      </w:r>
      <w:proofErr w:type="spellStart"/>
      <w:r>
        <w:t>ReportingNetworkStatus</w:t>
      </w:r>
      <w:proofErr w:type="spellEnd"/>
      <w:r>
        <w:t xml:space="preserve"> API.</w:t>
      </w:r>
    </w:p>
    <w:p w14:paraId="50421A15" w14:textId="77777777" w:rsidR="00C95F6A" w:rsidRDefault="00C95F6A" w:rsidP="00C95F6A">
      <w:pPr>
        <w:pStyle w:val="TH"/>
      </w:pPr>
      <w:r>
        <w:t xml:space="preserve">Table 5.9.2.1.1-2: </w:t>
      </w:r>
      <w:proofErr w:type="spellStart"/>
      <w:r>
        <w:t>ReportingNetworkStatus</w:t>
      </w:r>
      <w:proofErr w:type="spellEnd"/>
      <w:r>
        <w:t xml:space="preserve">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8"/>
        <w:gridCol w:w="1019"/>
        <w:gridCol w:w="3825"/>
        <w:gridCol w:w="1207"/>
      </w:tblGrid>
      <w:tr w:rsidR="00C95F6A" w14:paraId="08497BF6" w14:textId="77777777" w:rsidTr="000A751E">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12EF89E6" w14:textId="77777777" w:rsidR="00C95F6A" w:rsidRDefault="00C95F6A" w:rsidP="000A751E">
            <w:pPr>
              <w:pStyle w:val="TAH"/>
            </w:pPr>
            <w:r>
              <w:t>Data type</w:t>
            </w:r>
          </w:p>
        </w:tc>
        <w:tc>
          <w:tcPr>
            <w:tcW w:w="1019" w:type="dxa"/>
            <w:tcBorders>
              <w:top w:val="single" w:sz="4" w:space="0" w:color="auto"/>
              <w:left w:val="single" w:sz="4" w:space="0" w:color="auto"/>
              <w:bottom w:val="single" w:sz="4" w:space="0" w:color="auto"/>
              <w:right w:val="single" w:sz="4" w:space="0" w:color="auto"/>
            </w:tcBorders>
            <w:shd w:val="clear" w:color="auto" w:fill="C0C0C0"/>
            <w:vAlign w:val="center"/>
          </w:tcPr>
          <w:p w14:paraId="0A89F01C" w14:textId="77777777" w:rsidR="00C95F6A" w:rsidRDefault="00C95F6A" w:rsidP="000A751E">
            <w:pPr>
              <w:pStyle w:val="TAH"/>
            </w:pPr>
            <w:r>
              <w:t>Clause defined</w:t>
            </w:r>
          </w:p>
        </w:tc>
        <w:tc>
          <w:tcPr>
            <w:tcW w:w="38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CD1472" w14:textId="77777777" w:rsidR="00C95F6A" w:rsidRDefault="00C95F6A" w:rsidP="000A751E">
            <w:pPr>
              <w:pStyle w:val="TAH"/>
            </w:pPr>
            <w: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tcPr>
          <w:p w14:paraId="1E96550C" w14:textId="77777777" w:rsidR="00C95F6A" w:rsidRDefault="00C95F6A" w:rsidP="000A751E">
            <w:pPr>
              <w:pStyle w:val="TAH"/>
            </w:pPr>
            <w:r>
              <w:t>Applicability</w:t>
            </w:r>
          </w:p>
        </w:tc>
      </w:tr>
      <w:tr w:rsidR="00C95F6A" w14:paraId="74765F40" w14:textId="77777777" w:rsidTr="000A7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625549A" w14:textId="77777777" w:rsidR="00C95F6A" w:rsidRDefault="00C95F6A" w:rsidP="000A751E">
            <w:pPr>
              <w:pStyle w:val="TAL"/>
            </w:pPr>
            <w:proofErr w:type="spellStart"/>
            <w:r>
              <w:t>CongestionType</w:t>
            </w:r>
            <w:proofErr w:type="spellEnd"/>
          </w:p>
        </w:tc>
        <w:tc>
          <w:tcPr>
            <w:tcW w:w="1019" w:type="dxa"/>
            <w:tcBorders>
              <w:top w:val="single" w:sz="4" w:space="0" w:color="auto"/>
              <w:left w:val="single" w:sz="4" w:space="0" w:color="auto"/>
              <w:bottom w:val="single" w:sz="4" w:space="0" w:color="auto"/>
              <w:right w:val="single" w:sz="4" w:space="0" w:color="auto"/>
            </w:tcBorders>
            <w:vAlign w:val="center"/>
          </w:tcPr>
          <w:p w14:paraId="612B4F51" w14:textId="77777777" w:rsidR="00C95F6A" w:rsidRDefault="00C95F6A" w:rsidP="000A751E">
            <w:pPr>
              <w:pStyle w:val="TAC"/>
            </w:pPr>
            <w:r>
              <w:t>5.9.2.3.3</w:t>
            </w:r>
          </w:p>
        </w:tc>
        <w:tc>
          <w:tcPr>
            <w:tcW w:w="3825" w:type="dxa"/>
            <w:tcBorders>
              <w:top w:val="single" w:sz="4" w:space="0" w:color="auto"/>
              <w:left w:val="single" w:sz="4" w:space="0" w:color="auto"/>
              <w:bottom w:val="single" w:sz="4" w:space="0" w:color="auto"/>
              <w:right w:val="single" w:sz="4" w:space="0" w:color="auto"/>
            </w:tcBorders>
            <w:vAlign w:val="center"/>
          </w:tcPr>
          <w:p w14:paraId="558EB92E" w14:textId="77777777" w:rsidR="00C95F6A" w:rsidRDefault="00C95F6A" w:rsidP="000A751E">
            <w:pPr>
              <w:pStyle w:val="TAL"/>
              <w:rPr>
                <w:rFonts w:cs="Arial"/>
                <w:szCs w:val="18"/>
                <w:lang w:eastAsia="zh-CN"/>
              </w:rPr>
            </w:pPr>
            <w:r>
              <w:rPr>
                <w:rFonts w:eastAsia="Batang"/>
              </w:rPr>
              <w:t xml:space="preserve">Represents </w:t>
            </w:r>
            <w:r>
              <w:t>abstracted values for congestion status</w:t>
            </w:r>
            <w:r>
              <w:rPr>
                <w:rFonts w:eastAsia="Batang"/>
              </w:rPr>
              <w:t>.</w:t>
            </w:r>
          </w:p>
        </w:tc>
        <w:tc>
          <w:tcPr>
            <w:tcW w:w="0" w:type="auto"/>
            <w:tcBorders>
              <w:top w:val="single" w:sz="4" w:space="0" w:color="auto"/>
              <w:left w:val="single" w:sz="4" w:space="0" w:color="auto"/>
              <w:bottom w:val="single" w:sz="4" w:space="0" w:color="auto"/>
              <w:right w:val="single" w:sz="4" w:space="0" w:color="auto"/>
            </w:tcBorders>
            <w:vAlign w:val="center"/>
          </w:tcPr>
          <w:p w14:paraId="5F6302FC" w14:textId="77777777" w:rsidR="00C95F6A" w:rsidRDefault="00C95F6A" w:rsidP="000A751E">
            <w:pPr>
              <w:pStyle w:val="TAL"/>
              <w:rPr>
                <w:rFonts w:cs="Arial"/>
                <w:szCs w:val="18"/>
              </w:rPr>
            </w:pPr>
          </w:p>
        </w:tc>
      </w:tr>
      <w:tr w:rsidR="00C95F6A" w14:paraId="42E5D1EE" w14:textId="77777777" w:rsidTr="000A7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C31150E" w14:textId="77777777" w:rsidR="00C95F6A" w:rsidRDefault="00C95F6A" w:rsidP="000A751E">
            <w:pPr>
              <w:pStyle w:val="TAL"/>
            </w:pPr>
            <w:proofErr w:type="spellStart"/>
            <w:r>
              <w:rPr>
                <w:rFonts w:hint="eastAsia"/>
                <w:lang w:eastAsia="ja-JP"/>
              </w:rPr>
              <w:t>CongestionValue</w:t>
            </w:r>
            <w:proofErr w:type="spellEnd"/>
          </w:p>
        </w:tc>
        <w:tc>
          <w:tcPr>
            <w:tcW w:w="1019" w:type="dxa"/>
            <w:tcBorders>
              <w:top w:val="single" w:sz="4" w:space="0" w:color="auto"/>
              <w:left w:val="single" w:sz="4" w:space="0" w:color="auto"/>
              <w:bottom w:val="single" w:sz="4" w:space="0" w:color="auto"/>
              <w:right w:val="single" w:sz="4" w:space="0" w:color="auto"/>
            </w:tcBorders>
            <w:vAlign w:val="center"/>
          </w:tcPr>
          <w:p w14:paraId="0201AF34" w14:textId="77777777" w:rsidR="00C95F6A" w:rsidRDefault="00C95F6A" w:rsidP="000A751E">
            <w:pPr>
              <w:pStyle w:val="TAC"/>
            </w:pPr>
            <w:r>
              <w:t>5.9.2.3.2</w:t>
            </w:r>
          </w:p>
        </w:tc>
        <w:tc>
          <w:tcPr>
            <w:tcW w:w="3825" w:type="dxa"/>
            <w:tcBorders>
              <w:top w:val="single" w:sz="4" w:space="0" w:color="auto"/>
              <w:left w:val="single" w:sz="4" w:space="0" w:color="auto"/>
              <w:bottom w:val="single" w:sz="4" w:space="0" w:color="auto"/>
              <w:right w:val="single" w:sz="4" w:space="0" w:color="auto"/>
            </w:tcBorders>
            <w:vAlign w:val="center"/>
          </w:tcPr>
          <w:p w14:paraId="15AB0DC6" w14:textId="77777777" w:rsidR="00C95F6A" w:rsidRDefault="00C95F6A" w:rsidP="000A751E">
            <w:pPr>
              <w:pStyle w:val="TAL"/>
              <w:rPr>
                <w:rFonts w:cs="Arial"/>
                <w:szCs w:val="18"/>
              </w:rPr>
            </w:pPr>
            <w:r>
              <w:rPr>
                <w:rFonts w:eastAsia="Batang"/>
              </w:rPr>
              <w:t xml:space="preserve">Represents </w:t>
            </w:r>
            <w:r>
              <w:t>the congestion level value</w:t>
            </w:r>
          </w:p>
        </w:tc>
        <w:tc>
          <w:tcPr>
            <w:tcW w:w="0" w:type="auto"/>
            <w:tcBorders>
              <w:top w:val="single" w:sz="4" w:space="0" w:color="auto"/>
              <w:left w:val="single" w:sz="4" w:space="0" w:color="auto"/>
              <w:bottom w:val="single" w:sz="4" w:space="0" w:color="auto"/>
              <w:right w:val="single" w:sz="4" w:space="0" w:color="auto"/>
            </w:tcBorders>
            <w:vAlign w:val="center"/>
          </w:tcPr>
          <w:p w14:paraId="5E3C1B07" w14:textId="77777777" w:rsidR="00C95F6A" w:rsidRDefault="00C95F6A" w:rsidP="000A751E">
            <w:pPr>
              <w:pStyle w:val="TAL"/>
              <w:rPr>
                <w:rFonts w:cs="Arial"/>
                <w:szCs w:val="18"/>
              </w:rPr>
            </w:pPr>
          </w:p>
        </w:tc>
      </w:tr>
      <w:tr w:rsidR="00C95F6A" w14:paraId="67435941" w14:textId="77777777" w:rsidTr="000A751E">
        <w:trPr>
          <w:jc w:val="center"/>
          <w:ins w:id="208" w:author="[AEM, Huawei] 02-2022" w:date="2022-02-04T10:23:00Z"/>
        </w:trPr>
        <w:tc>
          <w:tcPr>
            <w:tcW w:w="0" w:type="auto"/>
            <w:tcBorders>
              <w:top w:val="single" w:sz="4" w:space="0" w:color="auto"/>
              <w:left w:val="single" w:sz="4" w:space="0" w:color="auto"/>
              <w:bottom w:val="single" w:sz="4" w:space="0" w:color="auto"/>
              <w:right w:val="single" w:sz="4" w:space="0" w:color="auto"/>
            </w:tcBorders>
            <w:vAlign w:val="center"/>
          </w:tcPr>
          <w:p w14:paraId="28DC6D0C" w14:textId="321FF277" w:rsidR="00C95F6A" w:rsidRDefault="00C95F6A" w:rsidP="000A751E">
            <w:pPr>
              <w:pStyle w:val="TAL"/>
              <w:rPr>
                <w:ins w:id="209" w:author="[AEM, Huawei] 02-2022" w:date="2022-02-04T10:23:00Z"/>
                <w:lang w:eastAsia="ja-JP"/>
              </w:rPr>
            </w:pPr>
            <w:proofErr w:type="spellStart"/>
            <w:ins w:id="210" w:author="[AEM, Huawei] 02-2022" w:date="2022-02-04T10:23:00Z">
              <w:r w:rsidRPr="00C95F6A">
                <w:rPr>
                  <w:lang w:eastAsia="ja-JP"/>
                </w:rPr>
                <w:t>NetStatusRepSubsPatch</w:t>
              </w:r>
              <w:proofErr w:type="spellEnd"/>
            </w:ins>
          </w:p>
        </w:tc>
        <w:tc>
          <w:tcPr>
            <w:tcW w:w="1019" w:type="dxa"/>
            <w:tcBorders>
              <w:top w:val="single" w:sz="4" w:space="0" w:color="auto"/>
              <w:left w:val="single" w:sz="4" w:space="0" w:color="auto"/>
              <w:bottom w:val="single" w:sz="4" w:space="0" w:color="auto"/>
              <w:right w:val="single" w:sz="4" w:space="0" w:color="auto"/>
            </w:tcBorders>
            <w:vAlign w:val="center"/>
          </w:tcPr>
          <w:p w14:paraId="2B502B1F" w14:textId="5BD3AE00" w:rsidR="00C95F6A" w:rsidRDefault="00C95F6A" w:rsidP="000A751E">
            <w:pPr>
              <w:pStyle w:val="TAC"/>
              <w:rPr>
                <w:ins w:id="211" w:author="[AEM, Huawei] 02-2022" w:date="2022-02-04T10:23:00Z"/>
              </w:rPr>
            </w:pPr>
            <w:ins w:id="212" w:author="[AEM, Huawei] 02-2022" w:date="2022-02-04T10:24:00Z">
              <w:r>
                <w:t>5.9.2.1.</w:t>
              </w:r>
              <w:r w:rsidRPr="00C95F6A">
                <w:rPr>
                  <w:highlight w:val="yellow"/>
                </w:rPr>
                <w:t>x</w:t>
              </w:r>
            </w:ins>
          </w:p>
        </w:tc>
        <w:tc>
          <w:tcPr>
            <w:tcW w:w="3825" w:type="dxa"/>
            <w:tcBorders>
              <w:top w:val="single" w:sz="4" w:space="0" w:color="auto"/>
              <w:left w:val="single" w:sz="4" w:space="0" w:color="auto"/>
              <w:bottom w:val="single" w:sz="4" w:space="0" w:color="auto"/>
              <w:right w:val="single" w:sz="4" w:space="0" w:color="auto"/>
            </w:tcBorders>
            <w:vAlign w:val="center"/>
          </w:tcPr>
          <w:p w14:paraId="3D92FBDC" w14:textId="1C3F3984" w:rsidR="00C95F6A" w:rsidRDefault="00C95F6A" w:rsidP="000A751E">
            <w:pPr>
              <w:pStyle w:val="TAL"/>
              <w:rPr>
                <w:ins w:id="213" w:author="[AEM, Huawei] 02-2022" w:date="2022-02-04T10:23:00Z"/>
                <w:rFonts w:eastAsia="Batang"/>
              </w:rPr>
            </w:pPr>
            <w:ins w:id="214" w:author="[AEM, Huawei] 02-2022" w:date="2022-02-04T10:25:00Z">
              <w:r>
                <w:t>Represents the parameters to request the modification of network status reporting subscription.</w:t>
              </w:r>
            </w:ins>
          </w:p>
        </w:tc>
        <w:tc>
          <w:tcPr>
            <w:tcW w:w="0" w:type="auto"/>
            <w:tcBorders>
              <w:top w:val="single" w:sz="4" w:space="0" w:color="auto"/>
              <w:left w:val="single" w:sz="4" w:space="0" w:color="auto"/>
              <w:bottom w:val="single" w:sz="4" w:space="0" w:color="auto"/>
              <w:right w:val="single" w:sz="4" w:space="0" w:color="auto"/>
            </w:tcBorders>
            <w:vAlign w:val="center"/>
          </w:tcPr>
          <w:p w14:paraId="4AD4F838" w14:textId="5AC038FF" w:rsidR="00C95F6A" w:rsidRDefault="005B61D3" w:rsidP="000A751E">
            <w:pPr>
              <w:pStyle w:val="TAL"/>
              <w:rPr>
                <w:ins w:id="215" w:author="[AEM, Huawei] 02-2022" w:date="2022-02-04T10:23:00Z"/>
                <w:rFonts w:cs="Arial"/>
                <w:szCs w:val="18"/>
              </w:rPr>
            </w:pPr>
            <w:proofErr w:type="spellStart"/>
            <w:ins w:id="216" w:author="[AEM, Huawei] 02-2022 r1" w:date="2022-02-17T12:43:00Z">
              <w:r>
                <w:rPr>
                  <w:rFonts w:cs="Arial"/>
                  <w:szCs w:val="18"/>
                </w:rPr>
                <w:t>PatchUpdate</w:t>
              </w:r>
            </w:ins>
            <w:proofErr w:type="spellEnd"/>
          </w:p>
        </w:tc>
      </w:tr>
      <w:tr w:rsidR="00C95F6A" w14:paraId="68066C15" w14:textId="77777777" w:rsidTr="000A7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5B37101" w14:textId="77777777" w:rsidR="00C95F6A" w:rsidRDefault="00C95F6A" w:rsidP="000A751E">
            <w:pPr>
              <w:pStyle w:val="TAL"/>
            </w:pPr>
            <w:proofErr w:type="spellStart"/>
            <w:r>
              <w:t>NetworkStatusReportingNotification</w:t>
            </w:r>
            <w:proofErr w:type="spellEnd"/>
          </w:p>
        </w:tc>
        <w:tc>
          <w:tcPr>
            <w:tcW w:w="1019" w:type="dxa"/>
            <w:tcBorders>
              <w:top w:val="single" w:sz="4" w:space="0" w:color="auto"/>
              <w:left w:val="single" w:sz="4" w:space="0" w:color="auto"/>
              <w:bottom w:val="single" w:sz="4" w:space="0" w:color="auto"/>
              <w:right w:val="single" w:sz="4" w:space="0" w:color="auto"/>
            </w:tcBorders>
            <w:vAlign w:val="center"/>
          </w:tcPr>
          <w:p w14:paraId="5002E929" w14:textId="77777777" w:rsidR="00C95F6A" w:rsidRDefault="00C95F6A" w:rsidP="000A751E">
            <w:pPr>
              <w:pStyle w:val="TAC"/>
            </w:pPr>
            <w:r>
              <w:t>5.9.2.2.2</w:t>
            </w:r>
          </w:p>
        </w:tc>
        <w:tc>
          <w:tcPr>
            <w:tcW w:w="3825" w:type="dxa"/>
            <w:tcBorders>
              <w:top w:val="single" w:sz="4" w:space="0" w:color="auto"/>
              <w:left w:val="single" w:sz="4" w:space="0" w:color="auto"/>
              <w:bottom w:val="single" w:sz="4" w:space="0" w:color="auto"/>
              <w:right w:val="single" w:sz="4" w:space="0" w:color="auto"/>
            </w:tcBorders>
            <w:vAlign w:val="center"/>
          </w:tcPr>
          <w:p w14:paraId="1AB7B3C5" w14:textId="77777777" w:rsidR="00C95F6A" w:rsidRDefault="00C95F6A" w:rsidP="000A751E">
            <w:pPr>
              <w:pStyle w:val="TAL"/>
              <w:rPr>
                <w:rFonts w:cs="Arial"/>
                <w:szCs w:val="18"/>
              </w:rPr>
            </w:pPr>
            <w:r>
              <w:t>Represents a network status reporting notification.</w:t>
            </w:r>
          </w:p>
        </w:tc>
        <w:tc>
          <w:tcPr>
            <w:tcW w:w="0" w:type="auto"/>
            <w:tcBorders>
              <w:top w:val="single" w:sz="4" w:space="0" w:color="auto"/>
              <w:left w:val="single" w:sz="4" w:space="0" w:color="auto"/>
              <w:bottom w:val="single" w:sz="4" w:space="0" w:color="auto"/>
              <w:right w:val="single" w:sz="4" w:space="0" w:color="auto"/>
            </w:tcBorders>
            <w:vAlign w:val="center"/>
          </w:tcPr>
          <w:p w14:paraId="1478594C" w14:textId="77777777" w:rsidR="00C95F6A" w:rsidRDefault="00C95F6A" w:rsidP="000A751E">
            <w:pPr>
              <w:pStyle w:val="TAL"/>
              <w:rPr>
                <w:rFonts w:cs="Arial"/>
                <w:szCs w:val="18"/>
              </w:rPr>
            </w:pPr>
          </w:p>
        </w:tc>
      </w:tr>
      <w:tr w:rsidR="00C95F6A" w14:paraId="6FA22D5F" w14:textId="77777777" w:rsidTr="000A751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96D59AA" w14:textId="77777777" w:rsidR="00C95F6A" w:rsidRDefault="00C95F6A" w:rsidP="000A751E">
            <w:pPr>
              <w:pStyle w:val="TAL"/>
            </w:pPr>
            <w:proofErr w:type="spellStart"/>
            <w:r>
              <w:t>NetworkStatusReportingSubscription</w:t>
            </w:r>
            <w:proofErr w:type="spellEnd"/>
          </w:p>
        </w:tc>
        <w:tc>
          <w:tcPr>
            <w:tcW w:w="1019" w:type="dxa"/>
            <w:tcBorders>
              <w:top w:val="single" w:sz="4" w:space="0" w:color="auto"/>
              <w:left w:val="single" w:sz="4" w:space="0" w:color="auto"/>
              <w:bottom w:val="single" w:sz="4" w:space="0" w:color="auto"/>
              <w:right w:val="single" w:sz="4" w:space="0" w:color="auto"/>
            </w:tcBorders>
            <w:vAlign w:val="center"/>
          </w:tcPr>
          <w:p w14:paraId="5315A825" w14:textId="77777777" w:rsidR="00C95F6A" w:rsidRDefault="00C95F6A" w:rsidP="000A751E">
            <w:pPr>
              <w:pStyle w:val="TAC"/>
            </w:pPr>
            <w:r>
              <w:t>5.9.2.1.2</w:t>
            </w:r>
          </w:p>
        </w:tc>
        <w:tc>
          <w:tcPr>
            <w:tcW w:w="3825" w:type="dxa"/>
            <w:tcBorders>
              <w:top w:val="single" w:sz="4" w:space="0" w:color="auto"/>
              <w:left w:val="single" w:sz="4" w:space="0" w:color="auto"/>
              <w:bottom w:val="single" w:sz="4" w:space="0" w:color="auto"/>
              <w:right w:val="single" w:sz="4" w:space="0" w:color="auto"/>
            </w:tcBorders>
            <w:vAlign w:val="center"/>
          </w:tcPr>
          <w:p w14:paraId="00E08809" w14:textId="77777777" w:rsidR="00C95F6A" w:rsidRDefault="00C95F6A" w:rsidP="000A751E">
            <w:pPr>
              <w:pStyle w:val="TAL"/>
              <w:rPr>
                <w:rFonts w:cs="Arial"/>
                <w:szCs w:val="18"/>
              </w:rPr>
            </w:pPr>
            <w:r>
              <w:t>Represents a subscription to network status information reporting.</w:t>
            </w:r>
          </w:p>
        </w:tc>
        <w:tc>
          <w:tcPr>
            <w:tcW w:w="0" w:type="auto"/>
            <w:tcBorders>
              <w:top w:val="single" w:sz="4" w:space="0" w:color="auto"/>
              <w:left w:val="single" w:sz="4" w:space="0" w:color="auto"/>
              <w:bottom w:val="single" w:sz="4" w:space="0" w:color="auto"/>
              <w:right w:val="single" w:sz="4" w:space="0" w:color="auto"/>
            </w:tcBorders>
            <w:vAlign w:val="center"/>
          </w:tcPr>
          <w:p w14:paraId="40CF66A9" w14:textId="77777777" w:rsidR="00C95F6A" w:rsidRDefault="00C95F6A" w:rsidP="000A751E">
            <w:pPr>
              <w:pStyle w:val="TAL"/>
              <w:rPr>
                <w:rFonts w:cs="Arial"/>
                <w:szCs w:val="18"/>
              </w:rPr>
            </w:pPr>
          </w:p>
        </w:tc>
      </w:tr>
    </w:tbl>
    <w:p w14:paraId="3BB381DC" w14:textId="77777777" w:rsidR="00C95F6A" w:rsidRDefault="00C95F6A" w:rsidP="00C95F6A"/>
    <w:p w14:paraId="6B085745" w14:textId="77777777" w:rsidR="00C95F6A" w:rsidRPr="00FD3BBA" w:rsidRDefault="00C95F6A" w:rsidP="00C95F6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48669E" w14:textId="013EC11B" w:rsidR="00C95F6A" w:rsidRDefault="00C95F6A" w:rsidP="00C95F6A">
      <w:pPr>
        <w:pStyle w:val="Heading5"/>
        <w:rPr>
          <w:ins w:id="217" w:author="[AEM, Huawei] 02-2022" w:date="2022-02-04T10:17:00Z"/>
        </w:rPr>
      </w:pPr>
      <w:ins w:id="218" w:author="[AEM, Huawei] 02-2022" w:date="2022-02-04T10:17:00Z">
        <w:r w:rsidRPr="00C95F6A">
          <w:t>5.9.2.1</w:t>
        </w:r>
        <w:proofErr w:type="gramStart"/>
        <w:r w:rsidRPr="00C95F6A">
          <w:t>.</w:t>
        </w:r>
      </w:ins>
      <w:ins w:id="219" w:author="[AEM, Huawei] 02-2022" w:date="2022-02-04T10:24:00Z">
        <w:r w:rsidRPr="00C95F6A">
          <w:rPr>
            <w:highlight w:val="yellow"/>
          </w:rPr>
          <w:t>x</w:t>
        </w:r>
      </w:ins>
      <w:proofErr w:type="gramEnd"/>
      <w:ins w:id="220" w:author="[AEM, Huawei] 02-2022" w:date="2022-02-04T10:17:00Z">
        <w:r w:rsidRPr="00C95F6A">
          <w:tab/>
          <w:t xml:space="preserve">Type: </w:t>
        </w:r>
        <w:proofErr w:type="spellStart"/>
        <w:r w:rsidRPr="00C95F6A">
          <w:t>NetStatusRepSubs</w:t>
        </w:r>
      </w:ins>
      <w:bookmarkEnd w:id="197"/>
      <w:ins w:id="221" w:author="[AEM, Huawei] 02-2022" w:date="2022-02-04T10:20:00Z">
        <w:r>
          <w:t>Patch</w:t>
        </w:r>
      </w:ins>
      <w:proofErr w:type="spellEnd"/>
    </w:p>
    <w:p w14:paraId="0B956057" w14:textId="6D38CA43" w:rsidR="00C95F6A" w:rsidRDefault="00C95F6A" w:rsidP="00C95F6A">
      <w:pPr>
        <w:rPr>
          <w:ins w:id="222" w:author="[AEM, Huawei] 02-2022" w:date="2022-02-04T10:17:00Z"/>
        </w:rPr>
      </w:pPr>
      <w:ins w:id="223" w:author="[AEM, Huawei] 02-2022" w:date="2022-02-04T10:17:00Z">
        <w:r>
          <w:t xml:space="preserve">This </w:t>
        </w:r>
      </w:ins>
      <w:ins w:id="224" w:author="[AEM, Huawei] 02-2022" w:date="2022-02-04T10:21:00Z">
        <w:r>
          <w:t xml:space="preserve">data </w:t>
        </w:r>
      </w:ins>
      <w:ins w:id="225" w:author="[AEM, Huawei] 02-2022" w:date="2022-02-04T10:17:00Z">
        <w:r>
          <w:t xml:space="preserve">type represents the </w:t>
        </w:r>
      </w:ins>
      <w:ins w:id="226" w:author="[AEM, Huawei] 02-2022" w:date="2022-02-04T10:21:00Z">
        <w:r>
          <w:t xml:space="preserve">parameters to request the modification of </w:t>
        </w:r>
      </w:ins>
      <w:ins w:id="227" w:author="[AEM, Huawei] 02-2022" w:date="2022-02-04T10:17:00Z">
        <w:r>
          <w:t>network status</w:t>
        </w:r>
      </w:ins>
      <w:ins w:id="228" w:author="[AEM, Huawei] 02-2022" w:date="2022-02-04T10:21:00Z">
        <w:r>
          <w:t xml:space="preserve"> reporting subscription</w:t>
        </w:r>
      </w:ins>
      <w:ins w:id="229" w:author="[AEM, Huawei] 02-2022" w:date="2022-02-04T10:17:00Z">
        <w:r>
          <w:t>.</w:t>
        </w:r>
      </w:ins>
    </w:p>
    <w:p w14:paraId="7C9DB223" w14:textId="48812FBC" w:rsidR="00C95F6A" w:rsidRDefault="00C95F6A" w:rsidP="00C95F6A">
      <w:pPr>
        <w:pStyle w:val="TH"/>
        <w:rPr>
          <w:ins w:id="230" w:author="[AEM, Huawei] 02-2022" w:date="2022-02-04T10:17:00Z"/>
        </w:rPr>
      </w:pPr>
      <w:ins w:id="231" w:author="[AEM, Huawei] 02-2022" w:date="2022-02-04T10:17:00Z">
        <w:r>
          <w:rPr>
            <w:noProof/>
          </w:rPr>
          <w:lastRenderedPageBreak/>
          <w:t>Table </w:t>
        </w:r>
        <w:r>
          <w:t>5.9.2.1.</w:t>
        </w:r>
      </w:ins>
      <w:ins w:id="232" w:author="[AEM, Huawei] 02-2022" w:date="2022-02-04T10:45:00Z">
        <w:r w:rsidR="002129C2" w:rsidRPr="002129C2">
          <w:rPr>
            <w:highlight w:val="yellow"/>
          </w:rPr>
          <w:t>x</w:t>
        </w:r>
      </w:ins>
      <w:ins w:id="233" w:author="[AEM, Huawei] 02-2022" w:date="2022-02-04T10:17:00Z">
        <w:r>
          <w:t xml:space="preserve">-1: </w:t>
        </w:r>
        <w:r>
          <w:rPr>
            <w:noProof/>
          </w:rPr>
          <w:t xml:space="preserve">Definition of type </w:t>
        </w:r>
      </w:ins>
      <w:proofErr w:type="spellStart"/>
      <w:ins w:id="234" w:author="[AEM, Huawei] 02-2022" w:date="2022-02-04T10:20:00Z">
        <w:r w:rsidRPr="00C95F6A">
          <w:t>NetStatusRepSubs</w:t>
        </w:r>
        <w:r>
          <w:t>Patch</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C95F6A" w14:paraId="6CE32C96" w14:textId="77777777" w:rsidTr="000A751E">
        <w:trPr>
          <w:jc w:val="center"/>
          <w:ins w:id="235" w:author="[AEM, Huawei] 02-2022" w:date="2022-02-04T10:17:00Z"/>
        </w:trPr>
        <w:tc>
          <w:tcPr>
            <w:tcW w:w="1948" w:type="dxa"/>
            <w:shd w:val="clear" w:color="auto" w:fill="C0C0C0"/>
          </w:tcPr>
          <w:p w14:paraId="48C7D2F4" w14:textId="77777777" w:rsidR="00C95F6A" w:rsidRDefault="00C95F6A" w:rsidP="000A751E">
            <w:pPr>
              <w:pStyle w:val="TAH"/>
              <w:rPr>
                <w:ins w:id="236" w:author="[AEM, Huawei] 02-2022" w:date="2022-02-04T10:17:00Z"/>
              </w:rPr>
            </w:pPr>
            <w:ins w:id="237" w:author="[AEM, Huawei] 02-2022" w:date="2022-02-04T10:17:00Z">
              <w:r>
                <w:t>Attribute name</w:t>
              </w:r>
            </w:ins>
          </w:p>
        </w:tc>
        <w:tc>
          <w:tcPr>
            <w:tcW w:w="2126" w:type="dxa"/>
            <w:shd w:val="clear" w:color="auto" w:fill="C0C0C0"/>
          </w:tcPr>
          <w:p w14:paraId="34F4BB13" w14:textId="77777777" w:rsidR="00C95F6A" w:rsidRDefault="00C95F6A" w:rsidP="000A751E">
            <w:pPr>
              <w:pStyle w:val="TAH"/>
              <w:rPr>
                <w:ins w:id="238" w:author="[AEM, Huawei] 02-2022" w:date="2022-02-04T10:17:00Z"/>
              </w:rPr>
            </w:pPr>
            <w:ins w:id="239" w:author="[AEM, Huawei] 02-2022" w:date="2022-02-04T10:17:00Z">
              <w:r>
                <w:t>Data type</w:t>
              </w:r>
            </w:ins>
          </w:p>
        </w:tc>
        <w:tc>
          <w:tcPr>
            <w:tcW w:w="1276" w:type="dxa"/>
            <w:shd w:val="clear" w:color="auto" w:fill="C0C0C0"/>
          </w:tcPr>
          <w:p w14:paraId="2BB998FA" w14:textId="77777777" w:rsidR="00C95F6A" w:rsidRDefault="00C95F6A" w:rsidP="000A751E">
            <w:pPr>
              <w:pStyle w:val="TAH"/>
              <w:jc w:val="left"/>
              <w:rPr>
                <w:ins w:id="240" w:author="[AEM, Huawei] 02-2022" w:date="2022-02-04T10:17:00Z"/>
              </w:rPr>
            </w:pPr>
            <w:ins w:id="241" w:author="[AEM, Huawei] 02-2022" w:date="2022-02-04T10:17:00Z">
              <w:r>
                <w:t>Cardinality</w:t>
              </w:r>
            </w:ins>
          </w:p>
        </w:tc>
        <w:tc>
          <w:tcPr>
            <w:tcW w:w="2995" w:type="dxa"/>
            <w:shd w:val="clear" w:color="auto" w:fill="C0C0C0"/>
          </w:tcPr>
          <w:p w14:paraId="0A2E76D4" w14:textId="77777777" w:rsidR="00C95F6A" w:rsidRDefault="00C95F6A" w:rsidP="000A751E">
            <w:pPr>
              <w:pStyle w:val="TAH"/>
              <w:rPr>
                <w:ins w:id="242" w:author="[AEM, Huawei] 02-2022" w:date="2022-02-04T10:17:00Z"/>
                <w:rFonts w:cs="Arial"/>
                <w:szCs w:val="18"/>
              </w:rPr>
            </w:pPr>
            <w:ins w:id="243" w:author="[AEM, Huawei] 02-2022" w:date="2022-02-04T10:17:00Z">
              <w:r>
                <w:rPr>
                  <w:rFonts w:cs="Arial"/>
                  <w:szCs w:val="18"/>
                </w:rPr>
                <w:t>Description</w:t>
              </w:r>
            </w:ins>
          </w:p>
        </w:tc>
        <w:tc>
          <w:tcPr>
            <w:tcW w:w="1257" w:type="dxa"/>
            <w:shd w:val="clear" w:color="auto" w:fill="C0C0C0"/>
          </w:tcPr>
          <w:p w14:paraId="33916BD9" w14:textId="77777777" w:rsidR="00C95F6A" w:rsidRDefault="00C95F6A" w:rsidP="000A751E">
            <w:pPr>
              <w:pStyle w:val="TAH"/>
              <w:rPr>
                <w:ins w:id="244" w:author="[AEM, Huawei] 02-2022" w:date="2022-02-04T10:17:00Z"/>
                <w:rFonts w:cs="Arial"/>
                <w:szCs w:val="18"/>
              </w:rPr>
            </w:pPr>
            <w:ins w:id="245" w:author="[AEM, Huawei] 02-2022" w:date="2022-02-04T10:17:00Z">
              <w:r>
                <w:rPr>
                  <w:rFonts w:cs="Arial"/>
                  <w:szCs w:val="18"/>
                </w:rPr>
                <w:t>Applicability (NOTE 1)</w:t>
              </w:r>
            </w:ins>
          </w:p>
        </w:tc>
      </w:tr>
      <w:tr w:rsidR="00C95F6A" w14:paraId="329F38F7" w14:textId="77777777" w:rsidTr="000A751E">
        <w:trPr>
          <w:jc w:val="center"/>
          <w:ins w:id="246" w:author="[AEM, Huawei] 02-2022" w:date="2022-02-04T10:17:00Z"/>
        </w:trPr>
        <w:tc>
          <w:tcPr>
            <w:tcW w:w="1948" w:type="dxa"/>
            <w:shd w:val="clear" w:color="auto" w:fill="auto"/>
          </w:tcPr>
          <w:p w14:paraId="63B63AD2" w14:textId="77777777" w:rsidR="00C95F6A" w:rsidRDefault="00C95F6A" w:rsidP="000A751E">
            <w:pPr>
              <w:pStyle w:val="TAL"/>
              <w:rPr>
                <w:ins w:id="247" w:author="[AEM, Huawei] 02-2022" w:date="2022-02-04T10:17:00Z"/>
              </w:rPr>
            </w:pPr>
            <w:proofErr w:type="spellStart"/>
            <w:ins w:id="248" w:author="[AEM, Huawei] 02-2022" w:date="2022-02-04T10:17:00Z">
              <w:r>
                <w:rPr>
                  <w:rFonts w:hint="eastAsia"/>
                  <w:lang w:eastAsia="zh-CN"/>
                </w:rPr>
                <w:t>notification</w:t>
              </w:r>
              <w:r>
                <w:rPr>
                  <w:lang w:eastAsia="zh-CN"/>
                </w:rPr>
                <w:t>Destination</w:t>
              </w:r>
              <w:proofErr w:type="spellEnd"/>
            </w:ins>
          </w:p>
        </w:tc>
        <w:tc>
          <w:tcPr>
            <w:tcW w:w="2126" w:type="dxa"/>
            <w:shd w:val="clear" w:color="auto" w:fill="auto"/>
          </w:tcPr>
          <w:p w14:paraId="60FB72D0" w14:textId="77777777" w:rsidR="00C95F6A" w:rsidRDefault="00C95F6A" w:rsidP="000A751E">
            <w:pPr>
              <w:pStyle w:val="TAL"/>
              <w:rPr>
                <w:ins w:id="249" w:author="[AEM, Huawei] 02-2022" w:date="2022-02-04T10:17:00Z"/>
              </w:rPr>
            </w:pPr>
            <w:ins w:id="250" w:author="[AEM, Huawei] 02-2022" w:date="2022-02-04T10:17:00Z">
              <w:r>
                <w:rPr>
                  <w:rFonts w:hint="eastAsia"/>
                  <w:lang w:eastAsia="zh-CN"/>
                </w:rPr>
                <w:t>Link</w:t>
              </w:r>
            </w:ins>
          </w:p>
        </w:tc>
        <w:tc>
          <w:tcPr>
            <w:tcW w:w="1276" w:type="dxa"/>
            <w:shd w:val="clear" w:color="auto" w:fill="auto"/>
          </w:tcPr>
          <w:p w14:paraId="29707E50" w14:textId="1C9DCC18" w:rsidR="00C95F6A" w:rsidRDefault="00C95F6A" w:rsidP="000A751E">
            <w:pPr>
              <w:pStyle w:val="TAL"/>
              <w:rPr>
                <w:ins w:id="251" w:author="[AEM, Huawei] 02-2022" w:date="2022-02-04T10:17:00Z"/>
              </w:rPr>
            </w:pPr>
            <w:ins w:id="252" w:author="[AEM, Huawei] 02-2022" w:date="2022-02-04T10:22:00Z">
              <w:r>
                <w:rPr>
                  <w:lang w:eastAsia="zh-CN"/>
                </w:rPr>
                <w:t>0..</w:t>
              </w:r>
            </w:ins>
            <w:ins w:id="253" w:author="[AEM, Huawei] 02-2022" w:date="2022-02-04T10:17:00Z">
              <w:r>
                <w:rPr>
                  <w:rFonts w:hint="eastAsia"/>
                  <w:lang w:eastAsia="zh-CN"/>
                </w:rPr>
                <w:t>1</w:t>
              </w:r>
            </w:ins>
          </w:p>
        </w:tc>
        <w:tc>
          <w:tcPr>
            <w:tcW w:w="2995" w:type="dxa"/>
            <w:shd w:val="clear" w:color="auto" w:fill="auto"/>
          </w:tcPr>
          <w:p w14:paraId="5BAA9A5A" w14:textId="6CAB87BD" w:rsidR="00C95F6A" w:rsidRDefault="00C95F6A" w:rsidP="000A751E">
            <w:pPr>
              <w:pStyle w:val="TAL"/>
              <w:rPr>
                <w:ins w:id="254" w:author="[AEM, Huawei] 02-2022" w:date="2022-02-04T10:17:00Z"/>
                <w:rFonts w:cs="Arial"/>
                <w:szCs w:val="18"/>
              </w:rPr>
            </w:pPr>
            <w:ins w:id="255" w:author="[AEM, Huawei] 02-2022" w:date="2022-02-04T10:17:00Z">
              <w:r>
                <w:rPr>
                  <w:rFonts w:cs="Arial" w:hint="eastAsia"/>
                  <w:szCs w:val="18"/>
                  <w:lang w:eastAsia="zh-CN"/>
                </w:rPr>
                <w:t xml:space="preserve">A URI indicating the notification destination </w:t>
              </w:r>
              <w:r>
                <w:rPr>
                  <w:rFonts w:cs="Arial"/>
                  <w:szCs w:val="18"/>
                  <w:lang w:eastAsia="zh-CN"/>
                </w:rPr>
                <w:t xml:space="preserve">where </w:t>
              </w:r>
              <w:r>
                <w:rPr>
                  <w:rFonts w:cs="Arial" w:hint="eastAsia"/>
                  <w:szCs w:val="18"/>
                  <w:lang w:eastAsia="zh-CN"/>
                </w:rPr>
                <w:t xml:space="preserve">T8 </w:t>
              </w:r>
              <w:r>
                <w:rPr>
                  <w:rFonts w:cs="Arial"/>
                  <w:szCs w:val="18"/>
                  <w:lang w:eastAsia="zh-CN"/>
                </w:rPr>
                <w:t>notification requests shall be delivered</w:t>
              </w:r>
            </w:ins>
            <w:ins w:id="256" w:author="[AEM, Huawei] 02-2022" w:date="2022-02-04T10:22:00Z">
              <w:r>
                <w:rPr>
                  <w:rFonts w:cs="Arial"/>
                  <w:szCs w:val="18"/>
                  <w:lang w:eastAsia="zh-CN"/>
                </w:rPr>
                <w:t>.</w:t>
              </w:r>
            </w:ins>
          </w:p>
        </w:tc>
        <w:tc>
          <w:tcPr>
            <w:tcW w:w="1257" w:type="dxa"/>
          </w:tcPr>
          <w:p w14:paraId="3AF05FFD" w14:textId="77777777" w:rsidR="00C95F6A" w:rsidRDefault="00C95F6A" w:rsidP="000A751E">
            <w:pPr>
              <w:pStyle w:val="TAL"/>
              <w:rPr>
                <w:ins w:id="257" w:author="[AEM, Huawei] 02-2022" w:date="2022-02-04T10:17:00Z"/>
                <w:rFonts w:cs="Arial"/>
                <w:szCs w:val="18"/>
              </w:rPr>
            </w:pPr>
          </w:p>
        </w:tc>
      </w:tr>
      <w:tr w:rsidR="00C95F6A" w14:paraId="148EFEA4" w14:textId="77777777" w:rsidTr="000A751E">
        <w:trPr>
          <w:jc w:val="center"/>
          <w:ins w:id="258" w:author="[AEM, Huawei] 02-2022" w:date="2022-02-04T10:17:00Z"/>
        </w:trPr>
        <w:tc>
          <w:tcPr>
            <w:tcW w:w="1948" w:type="dxa"/>
            <w:shd w:val="clear" w:color="auto" w:fill="auto"/>
          </w:tcPr>
          <w:p w14:paraId="74894A1F" w14:textId="77777777" w:rsidR="00C95F6A" w:rsidRDefault="00C95F6A" w:rsidP="000A751E">
            <w:pPr>
              <w:pStyle w:val="TAL"/>
              <w:rPr>
                <w:ins w:id="259" w:author="[AEM, Huawei] 02-2022" w:date="2022-02-04T10:17:00Z"/>
                <w:lang w:eastAsia="zh-CN"/>
              </w:rPr>
            </w:pPr>
            <w:proofErr w:type="spellStart"/>
            <w:ins w:id="260" w:author="[AEM, Huawei] 02-2022" w:date="2022-02-04T10:17:00Z">
              <w:r>
                <w:rPr>
                  <w:lang w:eastAsia="zh-CN"/>
                </w:rPr>
                <w:t>location</w:t>
              </w:r>
              <w:r>
                <w:rPr>
                  <w:rFonts w:hint="eastAsia"/>
                  <w:lang w:eastAsia="zh-CN"/>
                </w:rPr>
                <w:t>Area</w:t>
              </w:r>
              <w:proofErr w:type="spellEnd"/>
            </w:ins>
          </w:p>
        </w:tc>
        <w:tc>
          <w:tcPr>
            <w:tcW w:w="2126" w:type="dxa"/>
            <w:shd w:val="clear" w:color="auto" w:fill="auto"/>
          </w:tcPr>
          <w:p w14:paraId="51ED73AF" w14:textId="77777777" w:rsidR="00C95F6A" w:rsidRDefault="00C95F6A" w:rsidP="000A751E">
            <w:pPr>
              <w:pStyle w:val="TAL"/>
              <w:rPr>
                <w:ins w:id="261" w:author="[AEM, Huawei] 02-2022" w:date="2022-02-04T10:17:00Z"/>
                <w:lang w:eastAsia="zh-CN"/>
              </w:rPr>
            </w:pPr>
            <w:proofErr w:type="spellStart"/>
            <w:ins w:id="262" w:author="[AEM, Huawei] 02-2022" w:date="2022-02-04T10:17:00Z">
              <w:r>
                <w:rPr>
                  <w:lang w:eastAsia="zh-CN"/>
                </w:rPr>
                <w:t>Location</w:t>
              </w:r>
              <w:r>
                <w:rPr>
                  <w:rFonts w:hint="eastAsia"/>
                  <w:lang w:eastAsia="zh-CN"/>
                </w:rPr>
                <w:t>Area</w:t>
              </w:r>
              <w:proofErr w:type="spellEnd"/>
            </w:ins>
          </w:p>
        </w:tc>
        <w:tc>
          <w:tcPr>
            <w:tcW w:w="1276" w:type="dxa"/>
            <w:shd w:val="clear" w:color="auto" w:fill="auto"/>
          </w:tcPr>
          <w:p w14:paraId="1D7BD41F" w14:textId="1F110848" w:rsidR="00C95F6A" w:rsidRDefault="002129C2" w:rsidP="000A751E">
            <w:pPr>
              <w:pStyle w:val="TAL"/>
              <w:rPr>
                <w:ins w:id="263" w:author="[AEM, Huawei] 02-2022" w:date="2022-02-04T10:17:00Z"/>
                <w:lang w:eastAsia="zh-CN"/>
              </w:rPr>
            </w:pPr>
            <w:ins w:id="264" w:author="[AEM, Huawei] 02-2022" w:date="2022-02-04T10:45:00Z">
              <w:r>
                <w:rPr>
                  <w:lang w:eastAsia="zh-CN"/>
                </w:rPr>
                <w:t>0..</w:t>
              </w:r>
            </w:ins>
            <w:ins w:id="265" w:author="[AEM, Huawei] 02-2022" w:date="2022-02-04T10:17:00Z">
              <w:r w:rsidR="00C95F6A">
                <w:rPr>
                  <w:rFonts w:hint="eastAsia"/>
                  <w:lang w:eastAsia="zh-CN"/>
                </w:rPr>
                <w:t>1</w:t>
              </w:r>
            </w:ins>
          </w:p>
        </w:tc>
        <w:tc>
          <w:tcPr>
            <w:tcW w:w="2995" w:type="dxa"/>
            <w:shd w:val="clear" w:color="auto" w:fill="auto"/>
          </w:tcPr>
          <w:p w14:paraId="3285710B" w14:textId="77777777" w:rsidR="00C95F6A" w:rsidRDefault="00C95F6A" w:rsidP="000A751E">
            <w:pPr>
              <w:pStyle w:val="TAL"/>
              <w:rPr>
                <w:ins w:id="266" w:author="[AEM, Huawei] 02-2022" w:date="2022-02-04T10:17:00Z"/>
                <w:rFonts w:cs="Arial"/>
                <w:szCs w:val="18"/>
                <w:lang w:eastAsia="zh-CN"/>
              </w:rPr>
            </w:pPr>
            <w:ins w:id="267" w:author="[AEM, Huawei] 02-2022" w:date="2022-02-04T10:17:00Z">
              <w:r>
                <w:rPr>
                  <w:rFonts w:cs="Arial" w:hint="eastAsia"/>
                  <w:szCs w:val="18"/>
                  <w:lang w:eastAsia="zh-CN"/>
                </w:rPr>
                <w:t xml:space="preserve">Identifies a </w:t>
              </w:r>
              <w:r>
                <w:rPr>
                  <w:rFonts w:cs="Arial"/>
                  <w:szCs w:val="18"/>
                  <w:lang w:eastAsia="zh-CN"/>
                </w:rPr>
                <w:t>location</w:t>
              </w:r>
              <w:r>
                <w:rPr>
                  <w:rFonts w:cs="Arial" w:hint="eastAsia"/>
                  <w:szCs w:val="18"/>
                  <w:lang w:eastAsia="zh-CN"/>
                </w:rPr>
                <w:t xml:space="preserve"> area</w:t>
              </w:r>
              <w:r>
                <w:rPr>
                  <w:rFonts w:cs="Arial"/>
                  <w:szCs w:val="18"/>
                  <w:lang w:eastAsia="zh-CN"/>
                </w:rPr>
                <w:t xml:space="preserve">. It </w:t>
              </w:r>
              <w:r>
                <w:t>can be either a list of cell IDs, or a list of</w:t>
              </w:r>
              <w:r>
                <w:rPr>
                  <w:rFonts w:hint="eastAsia"/>
                </w:rPr>
                <w:t xml:space="preserve"> Tracking Areas</w:t>
              </w:r>
              <w:r>
                <w:t>, or civic addresses, or a geographic area, or a combination of any of the above.</w:t>
              </w:r>
            </w:ins>
          </w:p>
        </w:tc>
        <w:tc>
          <w:tcPr>
            <w:tcW w:w="1257" w:type="dxa"/>
          </w:tcPr>
          <w:p w14:paraId="444E8D49" w14:textId="77777777" w:rsidR="00C95F6A" w:rsidRDefault="00C95F6A" w:rsidP="000A751E">
            <w:pPr>
              <w:pStyle w:val="TAL"/>
              <w:rPr>
                <w:ins w:id="268" w:author="[AEM, Huawei] 02-2022" w:date="2022-02-04T10:17:00Z"/>
                <w:rFonts w:cs="Arial"/>
                <w:szCs w:val="18"/>
              </w:rPr>
            </w:pPr>
          </w:p>
        </w:tc>
      </w:tr>
      <w:tr w:rsidR="00C95F6A" w14:paraId="2535D280" w14:textId="77777777" w:rsidTr="000A751E">
        <w:trPr>
          <w:jc w:val="center"/>
          <w:ins w:id="269" w:author="[AEM, Huawei] 02-2022" w:date="2022-02-04T10:17:00Z"/>
        </w:trPr>
        <w:tc>
          <w:tcPr>
            <w:tcW w:w="1948" w:type="dxa"/>
            <w:shd w:val="clear" w:color="auto" w:fill="auto"/>
          </w:tcPr>
          <w:p w14:paraId="4CCB9A3E" w14:textId="77777777" w:rsidR="00C95F6A" w:rsidRDefault="00C95F6A" w:rsidP="000A751E">
            <w:pPr>
              <w:pStyle w:val="TAL"/>
              <w:rPr>
                <w:ins w:id="270" w:author="[AEM, Huawei] 02-2022" w:date="2022-02-04T10:17:00Z"/>
                <w:lang w:eastAsia="zh-CN"/>
              </w:rPr>
            </w:pPr>
            <w:proofErr w:type="spellStart"/>
            <w:ins w:id="271" w:author="[AEM, Huawei] 02-2022" w:date="2022-02-04T10:17:00Z">
              <w:r>
                <w:rPr>
                  <w:rFonts w:hint="eastAsia"/>
                  <w:lang w:eastAsia="zh-CN"/>
                </w:rPr>
                <w:t>timeDuration</w:t>
              </w:r>
              <w:proofErr w:type="spellEnd"/>
            </w:ins>
          </w:p>
        </w:tc>
        <w:tc>
          <w:tcPr>
            <w:tcW w:w="2126" w:type="dxa"/>
            <w:shd w:val="clear" w:color="auto" w:fill="auto"/>
          </w:tcPr>
          <w:p w14:paraId="39E90CFF" w14:textId="5B616F5E" w:rsidR="00C95F6A" w:rsidRDefault="00C95F6A" w:rsidP="000A751E">
            <w:pPr>
              <w:pStyle w:val="TAL"/>
              <w:rPr>
                <w:ins w:id="272" w:author="[AEM, Huawei] 02-2022" w:date="2022-02-04T10:17:00Z"/>
                <w:lang w:eastAsia="zh-CN"/>
              </w:rPr>
            </w:pPr>
            <w:proofErr w:type="spellStart"/>
            <w:ins w:id="273" w:author="[AEM, Huawei] 02-2022" w:date="2022-02-04T10:17:00Z">
              <w:r>
                <w:rPr>
                  <w:lang w:eastAsia="zh-CN"/>
                </w:rPr>
                <w:t>DateTme</w:t>
              </w:r>
            </w:ins>
            <w:ins w:id="274" w:author="[AEM, Huawei] 02-2022" w:date="2022-02-04T12:36:00Z">
              <w:r w:rsidR="00AD37F5">
                <w:rPr>
                  <w:lang w:eastAsia="zh-CN"/>
                </w:rPr>
                <w:t>Rm</w:t>
              </w:r>
            </w:ins>
            <w:proofErr w:type="spellEnd"/>
          </w:p>
        </w:tc>
        <w:tc>
          <w:tcPr>
            <w:tcW w:w="1276" w:type="dxa"/>
            <w:shd w:val="clear" w:color="auto" w:fill="auto"/>
          </w:tcPr>
          <w:p w14:paraId="3CA46FA0" w14:textId="77777777" w:rsidR="00C95F6A" w:rsidRDefault="00C95F6A" w:rsidP="000A751E">
            <w:pPr>
              <w:pStyle w:val="TAL"/>
              <w:rPr>
                <w:ins w:id="275" w:author="[AEM, Huawei] 02-2022" w:date="2022-02-04T10:17:00Z"/>
                <w:lang w:eastAsia="zh-CN"/>
              </w:rPr>
            </w:pPr>
            <w:ins w:id="276" w:author="[AEM, Huawei] 02-2022" w:date="2022-02-04T10:17:00Z">
              <w:r>
                <w:t>0..1</w:t>
              </w:r>
            </w:ins>
          </w:p>
        </w:tc>
        <w:tc>
          <w:tcPr>
            <w:tcW w:w="2995" w:type="dxa"/>
            <w:shd w:val="clear" w:color="auto" w:fill="auto"/>
          </w:tcPr>
          <w:p w14:paraId="0B5B1090" w14:textId="77777777" w:rsidR="00C95F6A" w:rsidRDefault="00C95F6A" w:rsidP="000A751E">
            <w:pPr>
              <w:pStyle w:val="TAL"/>
              <w:rPr>
                <w:ins w:id="277" w:author="[AEM, Huawei] 02-2022" w:date="2022-02-04T10:17:00Z"/>
                <w:rFonts w:cs="Arial"/>
                <w:szCs w:val="18"/>
                <w:lang w:eastAsia="zh-CN"/>
              </w:rPr>
            </w:pPr>
            <w:ins w:id="278" w:author="[AEM, Huawei] 02-2022" w:date="2022-02-04T10:17:00Z">
              <w:r>
                <w:rPr>
                  <w:rFonts w:cs="Arial" w:hint="eastAsia"/>
                  <w:szCs w:val="18"/>
                  <w:lang w:eastAsia="zh-CN"/>
                </w:rPr>
                <w:t xml:space="preserve">Identifies the time </w:t>
              </w:r>
              <w:r>
                <w:rPr>
                  <w:rFonts w:cs="Arial"/>
                  <w:szCs w:val="18"/>
                  <w:lang w:eastAsia="zh-CN"/>
                </w:rPr>
                <w:t>for which a continuous reporting is requested. Shall not be provided for one time reporting case.</w:t>
              </w:r>
            </w:ins>
          </w:p>
        </w:tc>
        <w:tc>
          <w:tcPr>
            <w:tcW w:w="1257" w:type="dxa"/>
          </w:tcPr>
          <w:p w14:paraId="3F972A12" w14:textId="77777777" w:rsidR="00C95F6A" w:rsidRDefault="00C95F6A" w:rsidP="000A751E">
            <w:pPr>
              <w:pStyle w:val="TAL"/>
              <w:rPr>
                <w:ins w:id="279" w:author="[AEM, Huawei] 02-2022" w:date="2022-02-04T10:17:00Z"/>
                <w:rFonts w:cs="Arial"/>
                <w:szCs w:val="18"/>
              </w:rPr>
            </w:pPr>
          </w:p>
        </w:tc>
      </w:tr>
      <w:tr w:rsidR="00C95F6A" w14:paraId="387504EA" w14:textId="77777777" w:rsidTr="000A751E">
        <w:trPr>
          <w:jc w:val="center"/>
          <w:ins w:id="280" w:author="[AEM, Huawei] 02-2022" w:date="2022-02-04T10:17:00Z"/>
        </w:trPr>
        <w:tc>
          <w:tcPr>
            <w:tcW w:w="1948" w:type="dxa"/>
            <w:shd w:val="clear" w:color="auto" w:fill="auto"/>
          </w:tcPr>
          <w:p w14:paraId="1CD949CD" w14:textId="77777777" w:rsidR="00C95F6A" w:rsidRDefault="00C95F6A" w:rsidP="000A751E">
            <w:pPr>
              <w:pStyle w:val="TAL"/>
              <w:spacing w:afterLines="50" w:after="120"/>
              <w:rPr>
                <w:ins w:id="281" w:author="[AEM, Huawei] 02-2022" w:date="2022-02-04T10:17:00Z"/>
              </w:rPr>
            </w:pPr>
            <w:proofErr w:type="spellStart"/>
            <w:ins w:id="282" w:author="[AEM, Huawei] 02-2022" w:date="2022-02-04T10:17:00Z">
              <w:r>
                <w:t>thresholdValues</w:t>
              </w:r>
              <w:proofErr w:type="spellEnd"/>
            </w:ins>
          </w:p>
        </w:tc>
        <w:tc>
          <w:tcPr>
            <w:tcW w:w="2126" w:type="dxa"/>
            <w:shd w:val="clear" w:color="auto" w:fill="auto"/>
          </w:tcPr>
          <w:p w14:paraId="56F0F405" w14:textId="77777777" w:rsidR="00C95F6A" w:rsidRDefault="00C95F6A" w:rsidP="000A751E">
            <w:pPr>
              <w:pStyle w:val="TAL"/>
              <w:rPr>
                <w:ins w:id="283" w:author="[AEM, Huawei] 02-2022" w:date="2022-02-04T10:17:00Z"/>
                <w:lang w:eastAsia="zh-CN"/>
              </w:rPr>
            </w:pPr>
            <w:ins w:id="284" w:author="[AEM, Huawei] 02-2022" w:date="2022-02-04T10:17:00Z">
              <w:r>
                <w:rPr>
                  <w:lang w:eastAsia="zh-CN"/>
                </w:rPr>
                <w:t>array(</w:t>
              </w:r>
              <w:proofErr w:type="spellStart"/>
              <w:r>
                <w:rPr>
                  <w:lang w:eastAsia="zh-CN"/>
                </w:rPr>
                <w:t>CongestionValue</w:t>
              </w:r>
              <w:proofErr w:type="spellEnd"/>
              <w:r>
                <w:rPr>
                  <w:lang w:eastAsia="zh-CN"/>
                </w:rPr>
                <w:t>)</w:t>
              </w:r>
            </w:ins>
          </w:p>
        </w:tc>
        <w:tc>
          <w:tcPr>
            <w:tcW w:w="1276" w:type="dxa"/>
            <w:shd w:val="clear" w:color="auto" w:fill="auto"/>
          </w:tcPr>
          <w:p w14:paraId="74CE46A5" w14:textId="77777777" w:rsidR="00C95F6A" w:rsidRDefault="00C95F6A" w:rsidP="000A751E">
            <w:pPr>
              <w:pStyle w:val="TAL"/>
              <w:rPr>
                <w:ins w:id="285" w:author="[AEM, Huawei] 02-2022" w:date="2022-02-04T10:17:00Z"/>
                <w:lang w:eastAsia="zh-CN"/>
              </w:rPr>
            </w:pPr>
            <w:ins w:id="286" w:author="[AEM, Huawei] 02-2022" w:date="2022-02-04T10:17:00Z">
              <w:r>
                <w:rPr>
                  <w:rFonts w:hint="eastAsia"/>
                  <w:lang w:eastAsia="zh-CN"/>
                </w:rPr>
                <w:t>0..</w:t>
              </w:r>
              <w:r>
                <w:rPr>
                  <w:lang w:eastAsia="zh-CN"/>
                </w:rPr>
                <w:t>N</w:t>
              </w:r>
            </w:ins>
          </w:p>
        </w:tc>
        <w:tc>
          <w:tcPr>
            <w:tcW w:w="2995" w:type="dxa"/>
            <w:shd w:val="clear" w:color="auto" w:fill="auto"/>
          </w:tcPr>
          <w:p w14:paraId="28791830" w14:textId="77777777" w:rsidR="00C95F6A" w:rsidRDefault="00C95F6A" w:rsidP="000A751E">
            <w:pPr>
              <w:pStyle w:val="TAL"/>
              <w:spacing w:afterLines="50" w:after="120"/>
              <w:rPr>
                <w:ins w:id="287" w:author="[AEM, Huawei] 02-2022" w:date="2022-02-04T10:17:00Z"/>
                <w:rFonts w:cs="Arial"/>
                <w:szCs w:val="18"/>
                <w:lang w:eastAsia="zh-CN"/>
              </w:rPr>
            </w:pPr>
            <w:ins w:id="288" w:author="[AEM, Huawei] 02-2022" w:date="2022-02-04T10:17:00Z">
              <w:r>
                <w:rPr>
                  <w:rFonts w:cs="Arial" w:hint="eastAsia"/>
                  <w:szCs w:val="18"/>
                  <w:lang w:eastAsia="zh-CN"/>
                </w:rPr>
                <w:t xml:space="preserve">Identifies a </w:t>
              </w:r>
              <w:r>
                <w:rPr>
                  <w:rFonts w:cs="Arial"/>
                  <w:szCs w:val="18"/>
                  <w:lang w:eastAsia="zh-CN"/>
                </w:rPr>
                <w:t>list</w:t>
              </w:r>
              <w:r>
                <w:rPr>
                  <w:rFonts w:cs="Arial" w:hint="eastAsia"/>
                  <w:szCs w:val="18"/>
                  <w:lang w:eastAsia="zh-CN"/>
                </w:rPr>
                <w:t xml:space="preserve"> </w:t>
              </w:r>
              <w:r>
                <w:rPr>
                  <w:rFonts w:cs="Arial"/>
                  <w:szCs w:val="18"/>
                  <w:lang w:eastAsia="zh-CN"/>
                </w:rPr>
                <w:t>of congestion level(s) with exact value that</w:t>
              </w:r>
              <w:r>
                <w:rPr>
                  <w:rFonts w:cs="Arial" w:hint="eastAsia"/>
                  <w:szCs w:val="18"/>
                  <w:lang w:eastAsia="zh-CN"/>
                </w:rPr>
                <w:t xml:space="preserve"> the SCS/AS requests to be informed of </w:t>
              </w:r>
              <w:r>
                <w:rPr>
                  <w:rFonts w:cs="Arial"/>
                  <w:szCs w:val="18"/>
                  <w:lang w:eastAsia="zh-CN"/>
                </w:rPr>
                <w:t>when reached</w:t>
              </w:r>
              <w:r>
                <w:rPr>
                  <w:rFonts w:cs="Arial" w:hint="eastAsia"/>
                  <w:szCs w:val="18"/>
                  <w:lang w:eastAsia="zh-CN"/>
                </w:rPr>
                <w:t>.</w:t>
              </w:r>
            </w:ins>
          </w:p>
          <w:p w14:paraId="48A1A0CF" w14:textId="77777777" w:rsidR="00C95F6A" w:rsidRDefault="00C95F6A" w:rsidP="000A751E">
            <w:pPr>
              <w:pStyle w:val="TAL"/>
              <w:rPr>
                <w:ins w:id="289" w:author="[AEM, Huawei] 02-2022" w:date="2022-02-04T10:17:00Z"/>
                <w:rFonts w:cs="Arial"/>
                <w:szCs w:val="18"/>
                <w:lang w:eastAsia="zh-CN"/>
              </w:rPr>
            </w:pPr>
            <w:ins w:id="290" w:author="[AEM, Huawei] 02-2022" w:date="2022-02-04T10:17:00Z">
              <w:r>
                <w:t>(NOTE 2)</w:t>
              </w:r>
            </w:ins>
          </w:p>
        </w:tc>
        <w:tc>
          <w:tcPr>
            <w:tcW w:w="1257" w:type="dxa"/>
          </w:tcPr>
          <w:p w14:paraId="7BA307F4" w14:textId="77777777" w:rsidR="00C95F6A" w:rsidRDefault="00C95F6A" w:rsidP="000A751E">
            <w:pPr>
              <w:pStyle w:val="TAL"/>
              <w:rPr>
                <w:ins w:id="291" w:author="[AEM, Huawei] 02-2022" w:date="2022-02-04T10:17:00Z"/>
                <w:rFonts w:cs="Arial"/>
                <w:szCs w:val="18"/>
              </w:rPr>
            </w:pPr>
          </w:p>
        </w:tc>
      </w:tr>
      <w:tr w:rsidR="00C95F6A" w14:paraId="4207FF97" w14:textId="77777777" w:rsidTr="000A751E">
        <w:trPr>
          <w:jc w:val="center"/>
          <w:ins w:id="292" w:author="[AEM, Huawei] 02-2022" w:date="2022-02-04T10:17:00Z"/>
        </w:trPr>
        <w:tc>
          <w:tcPr>
            <w:tcW w:w="1948" w:type="dxa"/>
            <w:shd w:val="clear" w:color="auto" w:fill="auto"/>
          </w:tcPr>
          <w:p w14:paraId="7C4A66C9" w14:textId="77777777" w:rsidR="00C95F6A" w:rsidRDefault="00C95F6A" w:rsidP="000A751E">
            <w:pPr>
              <w:pStyle w:val="TAL"/>
              <w:spacing w:afterLines="50" w:after="120"/>
              <w:rPr>
                <w:ins w:id="293" w:author="[AEM, Huawei] 02-2022" w:date="2022-02-04T10:17:00Z"/>
              </w:rPr>
            </w:pPr>
            <w:proofErr w:type="spellStart"/>
            <w:ins w:id="294" w:author="[AEM, Huawei] 02-2022" w:date="2022-02-04T10:17:00Z">
              <w:r>
                <w:rPr>
                  <w:rFonts w:hint="eastAsia"/>
                  <w:lang w:eastAsia="ja-JP"/>
                </w:rPr>
                <w:t>threshold</w:t>
              </w:r>
              <w:r>
                <w:rPr>
                  <w:lang w:eastAsia="ja-JP"/>
                </w:rPr>
                <w:t>Types</w:t>
              </w:r>
              <w:proofErr w:type="spellEnd"/>
            </w:ins>
          </w:p>
        </w:tc>
        <w:tc>
          <w:tcPr>
            <w:tcW w:w="2126" w:type="dxa"/>
            <w:shd w:val="clear" w:color="auto" w:fill="auto"/>
          </w:tcPr>
          <w:p w14:paraId="4D562ECB" w14:textId="77777777" w:rsidR="00C95F6A" w:rsidRDefault="00C95F6A" w:rsidP="000A751E">
            <w:pPr>
              <w:pStyle w:val="TAL"/>
              <w:rPr>
                <w:ins w:id="295" w:author="[AEM, Huawei] 02-2022" w:date="2022-02-04T10:17:00Z"/>
                <w:lang w:eastAsia="zh-CN"/>
              </w:rPr>
            </w:pPr>
            <w:ins w:id="296" w:author="[AEM, Huawei] 02-2022" w:date="2022-02-04T10:17:00Z">
              <w:r>
                <w:rPr>
                  <w:lang w:eastAsia="ja-JP"/>
                </w:rPr>
                <w:t>array(</w:t>
              </w:r>
              <w:proofErr w:type="spellStart"/>
              <w:r>
                <w:rPr>
                  <w:rFonts w:hint="eastAsia"/>
                  <w:lang w:eastAsia="ja-JP"/>
                </w:rPr>
                <w:t>CongestionType</w:t>
              </w:r>
              <w:proofErr w:type="spellEnd"/>
              <w:r>
                <w:rPr>
                  <w:lang w:eastAsia="ja-JP"/>
                </w:rPr>
                <w:t>)</w:t>
              </w:r>
            </w:ins>
          </w:p>
        </w:tc>
        <w:tc>
          <w:tcPr>
            <w:tcW w:w="1276" w:type="dxa"/>
            <w:shd w:val="clear" w:color="auto" w:fill="auto"/>
          </w:tcPr>
          <w:p w14:paraId="7E4E12A9" w14:textId="77777777" w:rsidR="00C95F6A" w:rsidRDefault="00C95F6A" w:rsidP="000A751E">
            <w:pPr>
              <w:pStyle w:val="TAL"/>
              <w:rPr>
                <w:ins w:id="297" w:author="[AEM, Huawei] 02-2022" w:date="2022-02-04T10:17:00Z"/>
                <w:lang w:eastAsia="zh-CN"/>
              </w:rPr>
            </w:pPr>
            <w:ins w:id="298" w:author="[AEM, Huawei] 02-2022" w:date="2022-02-04T10:17:00Z">
              <w:r>
                <w:rPr>
                  <w:rFonts w:hint="eastAsia"/>
                  <w:lang w:eastAsia="ja-JP"/>
                </w:rPr>
                <w:t>0..N</w:t>
              </w:r>
            </w:ins>
          </w:p>
        </w:tc>
        <w:tc>
          <w:tcPr>
            <w:tcW w:w="2995" w:type="dxa"/>
            <w:shd w:val="clear" w:color="auto" w:fill="auto"/>
          </w:tcPr>
          <w:p w14:paraId="142ED356" w14:textId="77777777" w:rsidR="00C95F6A" w:rsidRDefault="00C95F6A" w:rsidP="000A751E">
            <w:pPr>
              <w:pStyle w:val="TAL"/>
              <w:spacing w:afterLines="50" w:after="120"/>
              <w:rPr>
                <w:ins w:id="299" w:author="[AEM, Huawei] 02-2022" w:date="2022-02-04T10:17:00Z"/>
                <w:rFonts w:cs="Arial"/>
                <w:szCs w:val="18"/>
                <w:lang w:eastAsia="zh-CN"/>
              </w:rPr>
            </w:pPr>
            <w:ins w:id="300" w:author="[AEM, Huawei] 02-2022" w:date="2022-02-04T10:17:00Z">
              <w:r>
                <w:rPr>
                  <w:rFonts w:cs="Arial" w:hint="eastAsia"/>
                  <w:szCs w:val="18"/>
                  <w:lang w:eastAsia="zh-CN"/>
                </w:rPr>
                <w:t xml:space="preserve">Identifies a </w:t>
              </w:r>
              <w:r>
                <w:rPr>
                  <w:rFonts w:cs="Arial"/>
                  <w:szCs w:val="18"/>
                  <w:lang w:eastAsia="zh-CN"/>
                </w:rPr>
                <w:t>list</w:t>
              </w:r>
              <w:r>
                <w:rPr>
                  <w:rFonts w:cs="Arial" w:hint="eastAsia"/>
                  <w:szCs w:val="18"/>
                  <w:lang w:eastAsia="zh-CN"/>
                </w:rPr>
                <w:t xml:space="preserve"> </w:t>
              </w:r>
              <w:r>
                <w:rPr>
                  <w:rFonts w:cs="Arial"/>
                  <w:szCs w:val="18"/>
                  <w:lang w:eastAsia="zh-CN"/>
                </w:rPr>
                <w:t>of congestion level(s) with abstracted value that</w:t>
              </w:r>
              <w:r>
                <w:rPr>
                  <w:rFonts w:cs="Arial" w:hint="eastAsia"/>
                  <w:szCs w:val="18"/>
                  <w:lang w:eastAsia="zh-CN"/>
                </w:rPr>
                <w:t xml:space="preserve"> the SCS/AS requests to be informed of </w:t>
              </w:r>
              <w:r>
                <w:rPr>
                  <w:rFonts w:cs="Arial"/>
                  <w:szCs w:val="18"/>
                  <w:lang w:eastAsia="zh-CN"/>
                </w:rPr>
                <w:t>when reached</w:t>
              </w:r>
              <w:r>
                <w:rPr>
                  <w:rFonts w:cs="Arial" w:hint="eastAsia"/>
                  <w:szCs w:val="18"/>
                  <w:lang w:eastAsia="zh-CN"/>
                </w:rPr>
                <w:t>.</w:t>
              </w:r>
            </w:ins>
          </w:p>
          <w:p w14:paraId="636E3A1F" w14:textId="77777777" w:rsidR="00C95F6A" w:rsidRDefault="00C95F6A" w:rsidP="000A751E">
            <w:pPr>
              <w:pStyle w:val="TAL"/>
              <w:rPr>
                <w:ins w:id="301" w:author="[AEM, Huawei] 02-2022" w:date="2022-02-04T10:17:00Z"/>
                <w:rFonts w:cs="Arial"/>
                <w:szCs w:val="18"/>
                <w:lang w:eastAsia="zh-CN"/>
              </w:rPr>
            </w:pPr>
            <w:ins w:id="302" w:author="[AEM, Huawei] 02-2022" w:date="2022-02-04T10:17:00Z">
              <w:r>
                <w:t>(NOTE 2)</w:t>
              </w:r>
            </w:ins>
          </w:p>
        </w:tc>
        <w:tc>
          <w:tcPr>
            <w:tcW w:w="1257" w:type="dxa"/>
          </w:tcPr>
          <w:p w14:paraId="16B893BA" w14:textId="77777777" w:rsidR="00C95F6A" w:rsidRDefault="00C95F6A" w:rsidP="000A751E">
            <w:pPr>
              <w:pStyle w:val="TAL"/>
              <w:rPr>
                <w:ins w:id="303" w:author="[AEM, Huawei] 02-2022" w:date="2022-02-04T10:17:00Z"/>
                <w:rFonts w:cs="Arial"/>
                <w:szCs w:val="18"/>
              </w:rPr>
            </w:pPr>
          </w:p>
        </w:tc>
      </w:tr>
      <w:tr w:rsidR="00C95F6A" w14:paraId="77A1ACD6" w14:textId="77777777" w:rsidTr="000A751E">
        <w:trPr>
          <w:jc w:val="center"/>
          <w:ins w:id="304" w:author="[AEM, Huawei] 02-2022" w:date="2022-02-04T10:17:00Z"/>
        </w:trPr>
        <w:tc>
          <w:tcPr>
            <w:tcW w:w="9602" w:type="dxa"/>
            <w:gridSpan w:val="5"/>
            <w:shd w:val="clear" w:color="auto" w:fill="auto"/>
          </w:tcPr>
          <w:p w14:paraId="47E52676" w14:textId="77777777" w:rsidR="00C95F6A" w:rsidRDefault="00C95F6A" w:rsidP="000A751E">
            <w:pPr>
              <w:pStyle w:val="TAN"/>
              <w:rPr>
                <w:ins w:id="305" w:author="[AEM, Huawei] 02-2022" w:date="2022-02-04T10:17:00Z"/>
              </w:rPr>
            </w:pPr>
            <w:ins w:id="306" w:author="[AEM, Huawei] 02-2022" w:date="2022-02-04T10:17:00Z">
              <w:r>
                <w:t>NOTE 1:</w:t>
              </w:r>
              <w:r>
                <w:tab/>
                <w:t xml:space="preserve">Properties marked with a feature as defined in </w:t>
              </w:r>
              <w:proofErr w:type="spellStart"/>
              <w:r>
                <w:t>subclause</w:t>
              </w:r>
              <w:proofErr w:type="spellEnd"/>
              <w:r>
                <w:t xml:space="preserve"> 5.9.4 are applicable as described in </w:t>
              </w:r>
              <w:proofErr w:type="spellStart"/>
              <w:r>
                <w:t>subclause</w:t>
              </w:r>
              <w:proofErr w:type="spellEnd"/>
              <w:r>
                <w:t> 5.2.7. If no feature are indicated, the related property applies for all the features.</w:t>
              </w:r>
            </w:ins>
          </w:p>
          <w:p w14:paraId="3D015835" w14:textId="768739C9" w:rsidR="00C95F6A" w:rsidRDefault="00C95F6A" w:rsidP="000A751E">
            <w:pPr>
              <w:pStyle w:val="TAN"/>
              <w:rPr>
                <w:ins w:id="307" w:author="[AEM, Huawei] 02-2022" w:date="2022-02-04T10:17:00Z"/>
              </w:rPr>
            </w:pPr>
            <w:ins w:id="308" w:author="[AEM, Huawei] 02-2022" w:date="2022-02-04T10:17:00Z">
              <w:r>
                <w:t>NOTE 2:</w:t>
              </w:r>
              <w:r>
                <w:tab/>
              </w:r>
            </w:ins>
            <w:ins w:id="309" w:author="[AEM, Huawei] 02-2022" w:date="2022-02-04T10:44:00Z">
              <w:r w:rsidR="002129C2">
                <w:t>The "</w:t>
              </w:r>
            </w:ins>
            <w:proofErr w:type="spellStart"/>
            <w:ins w:id="310" w:author="[AEM, Huawei] 02-2022" w:date="2022-02-04T10:17:00Z">
              <w:r>
                <w:t>thresholdValue</w:t>
              </w:r>
            </w:ins>
            <w:proofErr w:type="spellEnd"/>
            <w:ins w:id="311" w:author="[AEM, Huawei] 02-2022" w:date="2022-02-04T10:44:00Z">
              <w:r w:rsidR="002129C2">
                <w:t>"</w:t>
              </w:r>
            </w:ins>
            <w:ins w:id="312" w:author="[AEM, Huawei] 02-2022" w:date="2022-02-04T10:17:00Z">
              <w:r>
                <w:t xml:space="preserve"> </w:t>
              </w:r>
            </w:ins>
            <w:ins w:id="313" w:author="[AEM, Huawei] 02-2022" w:date="2022-02-04T10:44:00Z">
              <w:r w:rsidR="002129C2">
                <w:t xml:space="preserve">attribute </w:t>
              </w:r>
            </w:ins>
            <w:ins w:id="314" w:author="[AEM, Huawei] 02-2022" w:date="2022-02-04T10:17:00Z">
              <w:r>
                <w:t xml:space="preserve">and </w:t>
              </w:r>
            </w:ins>
            <w:ins w:id="315" w:author="[AEM, Huawei] 02-2022" w:date="2022-02-04T10:45:00Z">
              <w:r w:rsidR="002129C2">
                <w:t xml:space="preserve">the </w:t>
              </w:r>
            </w:ins>
            <w:ins w:id="316" w:author="[AEM, Huawei] 02-2022" w:date="2022-02-04T10:44:00Z">
              <w:r w:rsidR="002129C2">
                <w:t>"</w:t>
              </w:r>
            </w:ins>
            <w:proofErr w:type="spellStart"/>
            <w:ins w:id="317" w:author="[AEM, Huawei] 02-2022" w:date="2022-02-04T10:17:00Z">
              <w:r>
                <w:t>thresholdType</w:t>
              </w:r>
            </w:ins>
            <w:proofErr w:type="spellEnd"/>
            <w:ins w:id="318" w:author="[AEM, Huawei] 02-2022" w:date="2022-02-04T10:44:00Z">
              <w:r w:rsidR="002129C2">
                <w:t>"</w:t>
              </w:r>
            </w:ins>
            <w:ins w:id="319" w:author="[AEM, Huawei] 02-2022" w:date="2022-02-04T10:17:00Z">
              <w:r>
                <w:t xml:space="preserve"> </w:t>
              </w:r>
            </w:ins>
            <w:ins w:id="320" w:author="[AEM, Huawei] 02-2022" w:date="2022-02-04T10:45:00Z">
              <w:r w:rsidR="002129C2">
                <w:t xml:space="preserve">attribute </w:t>
              </w:r>
            </w:ins>
            <w:ins w:id="321" w:author="[AEM, Huawei] 02-2022" w:date="2022-02-04T10:17:00Z">
              <w:r>
                <w:t>shall be mutually exclusive.</w:t>
              </w:r>
            </w:ins>
          </w:p>
        </w:tc>
      </w:tr>
    </w:tbl>
    <w:p w14:paraId="107087CE" w14:textId="77777777" w:rsidR="00C95F6A" w:rsidRDefault="00C95F6A" w:rsidP="00C95F6A">
      <w:pPr>
        <w:rPr>
          <w:ins w:id="322" w:author="[AEM, Huawei] 02-2022" w:date="2022-02-04T10:17:00Z"/>
          <w:lang w:eastAsia="ja-JP"/>
        </w:rPr>
      </w:pPr>
    </w:p>
    <w:bookmarkEnd w:id="198"/>
    <w:bookmarkEnd w:id="199"/>
    <w:bookmarkEnd w:id="200"/>
    <w:bookmarkEnd w:id="201"/>
    <w:bookmarkEnd w:id="202"/>
    <w:bookmarkEnd w:id="203"/>
    <w:bookmarkEnd w:id="204"/>
    <w:bookmarkEnd w:id="205"/>
    <w:bookmarkEnd w:id="206"/>
    <w:bookmarkEnd w:id="207"/>
    <w:p w14:paraId="2258047D" w14:textId="77777777" w:rsidR="007A1155" w:rsidRPr="00FD3BBA" w:rsidRDefault="007A1155" w:rsidP="007A115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BA7869" w14:textId="77777777" w:rsidR="00595C1A" w:rsidRDefault="00595C1A" w:rsidP="00595C1A">
      <w:pPr>
        <w:pStyle w:val="Heading4"/>
      </w:pPr>
      <w:bookmarkStart w:id="323" w:name="_Toc11247688"/>
      <w:bookmarkStart w:id="324" w:name="_Toc27044827"/>
      <w:bookmarkStart w:id="325" w:name="_Toc36033869"/>
      <w:bookmarkStart w:id="326" w:name="_Toc45132015"/>
      <w:bookmarkStart w:id="327" w:name="_Toc49776300"/>
      <w:bookmarkStart w:id="328" w:name="_Toc51747220"/>
      <w:bookmarkStart w:id="329" w:name="_Toc66360790"/>
      <w:bookmarkStart w:id="330" w:name="_Toc68105295"/>
      <w:bookmarkStart w:id="331" w:name="_Toc74755925"/>
      <w:bookmarkStart w:id="332" w:name="_Toc90643228"/>
      <w:bookmarkStart w:id="333" w:name="_Toc11247460"/>
      <w:bookmarkStart w:id="334" w:name="_Toc27044584"/>
      <w:bookmarkStart w:id="335" w:name="_Toc36033626"/>
      <w:bookmarkStart w:id="336" w:name="_Toc45131763"/>
      <w:bookmarkStart w:id="337" w:name="_Toc49776048"/>
      <w:bookmarkStart w:id="338" w:name="_Toc51746968"/>
      <w:bookmarkStart w:id="339" w:name="_Toc66360523"/>
      <w:bookmarkStart w:id="340" w:name="_Toc68105028"/>
      <w:bookmarkStart w:id="341" w:name="_Toc74755658"/>
      <w:bookmarkStart w:id="342" w:name="_Toc90642961"/>
      <w:r>
        <w:t>5.9.3.1</w:t>
      </w:r>
      <w:r>
        <w:tab/>
        <w:t>General</w:t>
      </w:r>
      <w:bookmarkEnd w:id="323"/>
      <w:bookmarkEnd w:id="324"/>
      <w:bookmarkEnd w:id="325"/>
      <w:bookmarkEnd w:id="326"/>
      <w:bookmarkEnd w:id="327"/>
      <w:bookmarkEnd w:id="328"/>
      <w:bookmarkEnd w:id="329"/>
      <w:bookmarkEnd w:id="330"/>
      <w:bookmarkEnd w:id="331"/>
      <w:bookmarkEnd w:id="332"/>
    </w:p>
    <w:p w14:paraId="76AA3C38" w14:textId="77777777" w:rsidR="00595C1A" w:rsidRDefault="00595C1A" w:rsidP="00595C1A">
      <w:r>
        <w:t>All resource URIs of this API should have the following root:</w:t>
      </w:r>
    </w:p>
    <w:p w14:paraId="7BD515B8" w14:textId="77777777" w:rsidR="00595C1A" w:rsidRDefault="00595C1A" w:rsidP="00595C1A">
      <w:pPr>
        <w:pStyle w:val="B1"/>
        <w:numPr>
          <w:ilvl w:val="0"/>
          <w:numId w:val="0"/>
        </w:numPr>
        <w:ind w:left="737"/>
        <w:rPr>
          <w:b/>
        </w:rPr>
      </w:pPr>
      <w:r>
        <w:rPr>
          <w:b/>
        </w:rPr>
        <w:t>{</w:t>
      </w:r>
      <w:proofErr w:type="spellStart"/>
      <w:proofErr w:type="gramStart"/>
      <w:r>
        <w:rPr>
          <w:b/>
        </w:rPr>
        <w:t>apiRoot</w:t>
      </w:r>
      <w:proofErr w:type="spellEnd"/>
      <w:proofErr w:type="gramEnd"/>
      <w:r>
        <w:rPr>
          <w:b/>
        </w:rPr>
        <w:t>}/3gpp-net-stat-report/v1</w:t>
      </w:r>
    </w:p>
    <w:p w14:paraId="38AF2AE8" w14:textId="77777777" w:rsidR="00595C1A" w:rsidRDefault="00595C1A" w:rsidP="00595C1A">
      <w:r>
        <w:t>"</w:t>
      </w:r>
      <w:proofErr w:type="spellStart"/>
      <w:proofErr w:type="gramStart"/>
      <w:r>
        <w:t>apiRoot</w:t>
      </w:r>
      <w:proofErr w:type="spellEnd"/>
      <w:proofErr w:type="gramEnd"/>
      <w:r>
        <w:t xml:space="preserve">" is set as described in </w:t>
      </w:r>
      <w:proofErr w:type="spellStart"/>
      <w:r>
        <w:t>subclause</w:t>
      </w:r>
      <w:proofErr w:type="spellEnd"/>
      <w:r>
        <w:t xml:space="preserve"> 5.2.4. All resource URIs in the </w:t>
      </w:r>
      <w:proofErr w:type="spellStart"/>
      <w:r>
        <w:t>subclauses</w:t>
      </w:r>
      <w:proofErr w:type="spellEnd"/>
      <w:r>
        <w:t xml:space="preserve"> below are defined relative to the above root URI.</w:t>
      </w:r>
    </w:p>
    <w:p w14:paraId="330DD1E3" w14:textId="77777777" w:rsidR="00595C1A" w:rsidRDefault="00595C1A" w:rsidP="00595C1A">
      <w:r>
        <w:t>The following resources and HTTP methods are supported for this API:</w:t>
      </w:r>
    </w:p>
    <w:p w14:paraId="3439AF82" w14:textId="77777777" w:rsidR="00595C1A" w:rsidRDefault="00595C1A" w:rsidP="00595C1A">
      <w:pPr>
        <w:pStyle w:val="TH"/>
      </w:pPr>
      <w:r>
        <w:lastRenderedPageBreak/>
        <w:t>Table 5.9.3.1-1: Resources and methods overview</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9"/>
        <w:gridCol w:w="4895"/>
        <w:gridCol w:w="940"/>
        <w:gridCol w:w="2235"/>
      </w:tblGrid>
      <w:tr w:rsidR="00595C1A" w14:paraId="38FB7DED" w14:textId="77777777" w:rsidTr="000A751E">
        <w:trPr>
          <w:jc w:val="center"/>
        </w:trPr>
        <w:tc>
          <w:tcPr>
            <w:tcW w:w="623"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240ED0FD" w14:textId="77777777" w:rsidR="00595C1A" w:rsidRDefault="00595C1A" w:rsidP="000A751E">
            <w:pPr>
              <w:pStyle w:val="TAH"/>
              <w:spacing w:line="276" w:lineRule="auto"/>
            </w:pPr>
            <w:r>
              <w:t>Resource name</w:t>
            </w:r>
          </w:p>
        </w:tc>
        <w:tc>
          <w:tcPr>
            <w:tcW w:w="265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7744DAE" w14:textId="77777777" w:rsidR="00595C1A" w:rsidRDefault="00595C1A" w:rsidP="000A751E">
            <w:pPr>
              <w:pStyle w:val="TAH"/>
              <w:spacing w:line="276" w:lineRule="auto"/>
            </w:pPr>
            <w:r>
              <w:t>Resource URI</w:t>
            </w:r>
          </w:p>
        </w:tc>
        <w:tc>
          <w:tcPr>
            <w:tcW w:w="510"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3D4E8E5" w14:textId="77777777" w:rsidR="00595C1A" w:rsidRDefault="00595C1A" w:rsidP="000A751E">
            <w:pPr>
              <w:pStyle w:val="TAH"/>
              <w:spacing w:line="276" w:lineRule="auto"/>
            </w:pPr>
            <w:r>
              <w:t>HTTP method</w:t>
            </w:r>
          </w:p>
        </w:tc>
        <w:tc>
          <w:tcPr>
            <w:tcW w:w="12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F78D7B" w14:textId="77777777" w:rsidR="00595C1A" w:rsidRDefault="00595C1A" w:rsidP="000A751E">
            <w:pPr>
              <w:pStyle w:val="TAH"/>
              <w:spacing w:line="276" w:lineRule="auto"/>
            </w:pPr>
            <w:r>
              <w:t>Meaning</w:t>
            </w:r>
          </w:p>
        </w:tc>
      </w:tr>
      <w:tr w:rsidR="00595C1A" w14:paraId="145986EC" w14:textId="77777777" w:rsidTr="000A751E">
        <w:trPr>
          <w:jc w:val="center"/>
        </w:trPr>
        <w:tc>
          <w:tcPr>
            <w:tcW w:w="623" w:type="pct"/>
            <w:vMerge w:val="restart"/>
            <w:tcBorders>
              <w:top w:val="single" w:sz="4" w:space="0" w:color="auto"/>
              <w:left w:val="single" w:sz="4" w:space="0" w:color="auto"/>
              <w:right w:val="single" w:sz="4" w:space="0" w:color="auto"/>
            </w:tcBorders>
            <w:shd w:val="clear" w:color="auto" w:fill="auto"/>
          </w:tcPr>
          <w:p w14:paraId="231AC990" w14:textId="77777777" w:rsidR="00595C1A" w:rsidRDefault="00595C1A" w:rsidP="000A751E">
            <w:pPr>
              <w:pStyle w:val="TAL"/>
            </w:pPr>
            <w:r>
              <w:t xml:space="preserve">Network Status </w:t>
            </w:r>
          </w:p>
          <w:p w14:paraId="55B35255" w14:textId="77777777" w:rsidR="00595C1A" w:rsidRDefault="00595C1A" w:rsidP="000A751E">
            <w:pPr>
              <w:pStyle w:val="TAL"/>
            </w:pPr>
            <w:r>
              <w:t>Reporting Subscriptions</w:t>
            </w:r>
          </w:p>
        </w:tc>
        <w:tc>
          <w:tcPr>
            <w:tcW w:w="2655" w:type="pct"/>
            <w:vMerge w:val="restart"/>
            <w:tcBorders>
              <w:top w:val="single" w:sz="4" w:space="0" w:color="auto"/>
              <w:left w:val="single" w:sz="4" w:space="0" w:color="auto"/>
              <w:right w:val="single" w:sz="4" w:space="0" w:color="auto"/>
            </w:tcBorders>
            <w:shd w:val="clear" w:color="auto" w:fill="auto"/>
          </w:tcPr>
          <w:p w14:paraId="5B6A697C" w14:textId="77777777" w:rsidR="00595C1A" w:rsidRDefault="00595C1A" w:rsidP="000A751E">
            <w:pPr>
              <w:pStyle w:val="TAL"/>
            </w:pPr>
            <w:r>
              <w:t>/{</w:t>
            </w:r>
            <w:proofErr w:type="spellStart"/>
            <w:r>
              <w:t>scsAsId</w:t>
            </w:r>
            <w:proofErr w:type="spellEnd"/>
            <w:r>
              <w:t>}/subscriptions</w:t>
            </w:r>
          </w:p>
        </w:tc>
        <w:tc>
          <w:tcPr>
            <w:tcW w:w="510" w:type="pct"/>
            <w:tcBorders>
              <w:top w:val="single" w:sz="4" w:space="0" w:color="auto"/>
              <w:left w:val="single" w:sz="4" w:space="0" w:color="auto"/>
              <w:bottom w:val="single" w:sz="4" w:space="0" w:color="auto"/>
              <w:right w:val="single" w:sz="4" w:space="0" w:color="auto"/>
            </w:tcBorders>
            <w:shd w:val="clear" w:color="auto" w:fill="auto"/>
          </w:tcPr>
          <w:p w14:paraId="1C5D9563" w14:textId="77777777" w:rsidR="00595C1A" w:rsidRDefault="00595C1A" w:rsidP="000A751E">
            <w:pPr>
              <w:pStyle w:val="TAL"/>
            </w:pPr>
            <w:r>
              <w:t>GET</w:t>
            </w:r>
          </w:p>
        </w:tc>
        <w:tc>
          <w:tcPr>
            <w:tcW w:w="1212" w:type="pct"/>
            <w:tcBorders>
              <w:top w:val="single" w:sz="4" w:space="0" w:color="auto"/>
              <w:left w:val="single" w:sz="4" w:space="0" w:color="auto"/>
              <w:bottom w:val="single" w:sz="4" w:space="0" w:color="auto"/>
              <w:right w:val="single" w:sz="4" w:space="0" w:color="auto"/>
            </w:tcBorders>
            <w:shd w:val="clear" w:color="auto" w:fill="auto"/>
          </w:tcPr>
          <w:p w14:paraId="4D38BA8D" w14:textId="77777777" w:rsidR="00595C1A" w:rsidRDefault="00595C1A" w:rsidP="000A751E">
            <w:pPr>
              <w:pStyle w:val="TAL"/>
            </w:pPr>
            <w:r>
              <w:t>Read all network status reporting subscription</w:t>
            </w:r>
            <w:r>
              <w:rPr>
                <w:noProof/>
                <w:lang w:eastAsia="zh-CN"/>
              </w:rPr>
              <w:t xml:space="preserve"> resources for a given SCS/AS.</w:t>
            </w:r>
          </w:p>
        </w:tc>
      </w:tr>
      <w:tr w:rsidR="00595C1A" w14:paraId="37F9DE7D" w14:textId="77777777" w:rsidTr="000A751E">
        <w:trPr>
          <w:jc w:val="center"/>
        </w:trPr>
        <w:tc>
          <w:tcPr>
            <w:tcW w:w="623" w:type="pct"/>
            <w:vMerge/>
            <w:tcBorders>
              <w:left w:val="single" w:sz="4" w:space="0" w:color="auto"/>
              <w:right w:val="single" w:sz="4" w:space="0" w:color="auto"/>
            </w:tcBorders>
          </w:tcPr>
          <w:p w14:paraId="4999BB17" w14:textId="77777777" w:rsidR="00595C1A" w:rsidRDefault="00595C1A" w:rsidP="000A751E">
            <w:pPr>
              <w:pStyle w:val="TAL"/>
            </w:pPr>
          </w:p>
        </w:tc>
        <w:tc>
          <w:tcPr>
            <w:tcW w:w="2655" w:type="pct"/>
            <w:vMerge/>
            <w:tcBorders>
              <w:left w:val="single" w:sz="4" w:space="0" w:color="auto"/>
              <w:right w:val="single" w:sz="4" w:space="0" w:color="auto"/>
            </w:tcBorders>
          </w:tcPr>
          <w:p w14:paraId="29AB3367" w14:textId="77777777" w:rsidR="00595C1A" w:rsidRDefault="00595C1A" w:rsidP="000A751E">
            <w:pPr>
              <w:pStyle w:val="TAL"/>
            </w:pPr>
          </w:p>
        </w:tc>
        <w:tc>
          <w:tcPr>
            <w:tcW w:w="510" w:type="pct"/>
            <w:tcBorders>
              <w:top w:val="single" w:sz="4" w:space="0" w:color="auto"/>
              <w:left w:val="single" w:sz="4" w:space="0" w:color="auto"/>
              <w:bottom w:val="single" w:sz="4" w:space="0" w:color="auto"/>
              <w:right w:val="single" w:sz="4" w:space="0" w:color="auto"/>
            </w:tcBorders>
          </w:tcPr>
          <w:p w14:paraId="27DFCC4A" w14:textId="77777777" w:rsidR="00595C1A" w:rsidRDefault="00595C1A" w:rsidP="000A751E">
            <w:pPr>
              <w:pStyle w:val="TAL"/>
            </w:pPr>
            <w:r>
              <w:t>POST</w:t>
            </w:r>
          </w:p>
        </w:tc>
        <w:tc>
          <w:tcPr>
            <w:tcW w:w="1212" w:type="pct"/>
            <w:tcBorders>
              <w:top w:val="single" w:sz="4" w:space="0" w:color="auto"/>
              <w:left w:val="single" w:sz="4" w:space="0" w:color="auto"/>
              <w:bottom w:val="single" w:sz="4" w:space="0" w:color="auto"/>
              <w:right w:val="single" w:sz="4" w:space="0" w:color="auto"/>
            </w:tcBorders>
          </w:tcPr>
          <w:p w14:paraId="4FACEC81" w14:textId="77777777" w:rsidR="00595C1A" w:rsidRDefault="00595C1A" w:rsidP="000A751E">
            <w:pPr>
              <w:pStyle w:val="TAL"/>
            </w:pPr>
            <w:r>
              <w:t>Create a new network status reporting subscription resource</w:t>
            </w:r>
            <w:r>
              <w:rPr>
                <w:noProof/>
                <w:lang w:eastAsia="zh-CN"/>
              </w:rPr>
              <w:t>.</w:t>
            </w:r>
          </w:p>
        </w:tc>
      </w:tr>
      <w:tr w:rsidR="00595C1A" w14:paraId="333ADAA6" w14:textId="77777777" w:rsidTr="000A751E">
        <w:trPr>
          <w:jc w:val="center"/>
        </w:trPr>
        <w:tc>
          <w:tcPr>
            <w:tcW w:w="623" w:type="pct"/>
            <w:vMerge w:val="restart"/>
            <w:tcBorders>
              <w:top w:val="single" w:sz="4" w:space="0" w:color="auto"/>
              <w:left w:val="single" w:sz="4" w:space="0" w:color="auto"/>
              <w:right w:val="single" w:sz="4" w:space="0" w:color="auto"/>
            </w:tcBorders>
            <w:hideMark/>
          </w:tcPr>
          <w:p w14:paraId="07D94225" w14:textId="77777777" w:rsidR="00595C1A" w:rsidRDefault="00595C1A" w:rsidP="000A751E">
            <w:pPr>
              <w:pStyle w:val="TAL"/>
            </w:pPr>
            <w:r>
              <w:t xml:space="preserve">Individual Network Status </w:t>
            </w:r>
          </w:p>
          <w:p w14:paraId="34CB4C06" w14:textId="77777777" w:rsidR="00595C1A" w:rsidRDefault="00595C1A" w:rsidP="000A751E">
            <w:pPr>
              <w:pStyle w:val="TAL"/>
              <w:rPr>
                <w:lang w:eastAsia="zh-CN"/>
              </w:rPr>
            </w:pPr>
            <w:r>
              <w:t>Reporting subscription</w:t>
            </w:r>
          </w:p>
        </w:tc>
        <w:tc>
          <w:tcPr>
            <w:tcW w:w="2655" w:type="pct"/>
            <w:vMerge w:val="restart"/>
            <w:tcBorders>
              <w:top w:val="single" w:sz="4" w:space="0" w:color="auto"/>
              <w:left w:val="single" w:sz="4" w:space="0" w:color="auto"/>
              <w:right w:val="single" w:sz="4" w:space="0" w:color="auto"/>
            </w:tcBorders>
            <w:hideMark/>
          </w:tcPr>
          <w:p w14:paraId="76306010" w14:textId="77777777" w:rsidR="00595C1A" w:rsidRDefault="00595C1A" w:rsidP="000A751E">
            <w:pPr>
              <w:pStyle w:val="TAL"/>
            </w:pPr>
            <w:r>
              <w:t>/{</w:t>
            </w:r>
            <w:proofErr w:type="spellStart"/>
            <w:r>
              <w:t>scsAsId</w:t>
            </w:r>
            <w:proofErr w:type="spellEnd"/>
            <w:r>
              <w:t>}/subscriptions/{</w:t>
            </w:r>
            <w:proofErr w:type="spellStart"/>
            <w:r>
              <w:t>subscriptionId</w:t>
            </w:r>
            <w:proofErr w:type="spellEnd"/>
            <w:r>
              <w:t>}</w:t>
            </w:r>
          </w:p>
        </w:tc>
        <w:tc>
          <w:tcPr>
            <w:tcW w:w="510" w:type="pct"/>
            <w:tcBorders>
              <w:top w:val="single" w:sz="4" w:space="0" w:color="auto"/>
              <w:left w:val="single" w:sz="4" w:space="0" w:color="auto"/>
              <w:bottom w:val="single" w:sz="4" w:space="0" w:color="auto"/>
              <w:right w:val="single" w:sz="4" w:space="0" w:color="auto"/>
            </w:tcBorders>
          </w:tcPr>
          <w:p w14:paraId="38E23681" w14:textId="77777777" w:rsidR="00595C1A" w:rsidRDefault="00595C1A" w:rsidP="000A751E">
            <w:pPr>
              <w:pStyle w:val="TAL"/>
            </w:pPr>
            <w:r>
              <w:t>GET</w:t>
            </w:r>
          </w:p>
        </w:tc>
        <w:tc>
          <w:tcPr>
            <w:tcW w:w="1212" w:type="pct"/>
            <w:tcBorders>
              <w:top w:val="single" w:sz="4" w:space="0" w:color="auto"/>
              <w:left w:val="single" w:sz="4" w:space="0" w:color="auto"/>
              <w:bottom w:val="single" w:sz="4" w:space="0" w:color="auto"/>
              <w:right w:val="single" w:sz="4" w:space="0" w:color="auto"/>
            </w:tcBorders>
          </w:tcPr>
          <w:p w14:paraId="5951D3E5" w14:textId="77777777" w:rsidR="00595C1A" w:rsidRDefault="00595C1A" w:rsidP="000A751E">
            <w:pPr>
              <w:pStyle w:val="TAL"/>
            </w:pPr>
            <w:r>
              <w:t>Read a network status reporting subscription</w:t>
            </w:r>
            <w:r>
              <w:rPr>
                <w:noProof/>
                <w:lang w:eastAsia="zh-CN"/>
              </w:rPr>
              <w:t xml:space="preserve"> resource.</w:t>
            </w:r>
          </w:p>
        </w:tc>
      </w:tr>
      <w:tr w:rsidR="00595C1A" w14:paraId="4C6E54A7" w14:textId="77777777" w:rsidTr="000A751E">
        <w:trPr>
          <w:jc w:val="center"/>
        </w:trPr>
        <w:tc>
          <w:tcPr>
            <w:tcW w:w="623" w:type="pct"/>
            <w:vMerge/>
            <w:tcBorders>
              <w:top w:val="single" w:sz="4" w:space="0" w:color="auto"/>
              <w:left w:val="single" w:sz="4" w:space="0" w:color="auto"/>
              <w:right w:val="single" w:sz="4" w:space="0" w:color="auto"/>
            </w:tcBorders>
          </w:tcPr>
          <w:p w14:paraId="73E2DFB4" w14:textId="77777777" w:rsidR="00595C1A" w:rsidRDefault="00595C1A" w:rsidP="000A751E">
            <w:pPr>
              <w:pStyle w:val="TAL"/>
            </w:pPr>
          </w:p>
        </w:tc>
        <w:tc>
          <w:tcPr>
            <w:tcW w:w="2655" w:type="pct"/>
            <w:vMerge/>
            <w:tcBorders>
              <w:top w:val="single" w:sz="4" w:space="0" w:color="auto"/>
              <w:left w:val="single" w:sz="4" w:space="0" w:color="auto"/>
              <w:right w:val="single" w:sz="4" w:space="0" w:color="auto"/>
            </w:tcBorders>
          </w:tcPr>
          <w:p w14:paraId="61ACEE94" w14:textId="77777777" w:rsidR="00595C1A" w:rsidRDefault="00595C1A" w:rsidP="000A751E">
            <w:pPr>
              <w:pStyle w:val="TAL"/>
            </w:pPr>
          </w:p>
        </w:tc>
        <w:tc>
          <w:tcPr>
            <w:tcW w:w="510" w:type="pct"/>
            <w:tcBorders>
              <w:top w:val="single" w:sz="4" w:space="0" w:color="auto"/>
              <w:left w:val="single" w:sz="4" w:space="0" w:color="auto"/>
              <w:bottom w:val="single" w:sz="4" w:space="0" w:color="auto"/>
              <w:right w:val="single" w:sz="4" w:space="0" w:color="auto"/>
            </w:tcBorders>
          </w:tcPr>
          <w:p w14:paraId="42499D13" w14:textId="77777777" w:rsidR="00595C1A" w:rsidRDefault="00595C1A" w:rsidP="000A751E">
            <w:pPr>
              <w:pStyle w:val="TAL"/>
            </w:pPr>
            <w:r>
              <w:t>PUT</w:t>
            </w:r>
          </w:p>
        </w:tc>
        <w:tc>
          <w:tcPr>
            <w:tcW w:w="1212" w:type="pct"/>
            <w:tcBorders>
              <w:top w:val="single" w:sz="4" w:space="0" w:color="auto"/>
              <w:left w:val="single" w:sz="4" w:space="0" w:color="auto"/>
              <w:bottom w:val="single" w:sz="4" w:space="0" w:color="auto"/>
              <w:right w:val="single" w:sz="4" w:space="0" w:color="auto"/>
            </w:tcBorders>
          </w:tcPr>
          <w:p w14:paraId="1D1BBEAB" w14:textId="79453432" w:rsidR="00595C1A" w:rsidRDefault="00595C1A" w:rsidP="00046838">
            <w:pPr>
              <w:pStyle w:val="TAL"/>
            </w:pPr>
            <w:del w:id="343" w:author="[AEM, Huawei] 02-2022" w:date="2022-02-04T10:48:00Z">
              <w:r w:rsidDel="00046838">
                <w:delText xml:space="preserve">Modify </w:delText>
              </w:r>
            </w:del>
            <w:ins w:id="344" w:author="[AEM, Huawei] 02-2022" w:date="2022-02-04T10:48:00Z">
              <w:r w:rsidR="00046838">
                <w:t xml:space="preserve">Update </w:t>
              </w:r>
            </w:ins>
            <w:r>
              <w:t xml:space="preserve">an existing </w:t>
            </w:r>
            <w:ins w:id="345" w:author="[AEM, Huawei] 02-2022" w:date="2022-02-04T10:49:00Z">
              <w:r w:rsidR="00046838">
                <w:t xml:space="preserve">Individual </w:t>
              </w:r>
            </w:ins>
            <w:del w:id="346" w:author="[AEM, Huawei] 02-2022" w:date="2022-02-04T10:49:00Z">
              <w:r w:rsidDel="00046838">
                <w:rPr>
                  <w:noProof/>
                  <w:lang w:eastAsia="zh-CN"/>
                </w:rPr>
                <w:delText>continuous</w:delText>
              </w:r>
              <w:r w:rsidDel="00046838">
                <w:delText xml:space="preserve"> n</w:delText>
              </w:r>
            </w:del>
            <w:ins w:id="347" w:author="[AEM, Huawei] 02-2022" w:date="2022-02-04T10:49:00Z">
              <w:r w:rsidR="00046838">
                <w:t>N</w:t>
              </w:r>
            </w:ins>
            <w:r>
              <w:t xml:space="preserve">etwork </w:t>
            </w:r>
            <w:del w:id="348" w:author="[AEM, Huawei] 02-2022" w:date="2022-02-04T10:49:00Z">
              <w:r w:rsidDel="00046838">
                <w:delText>s</w:delText>
              </w:r>
            </w:del>
            <w:ins w:id="349" w:author="[AEM, Huawei] 02-2022" w:date="2022-02-04T10:49:00Z">
              <w:r w:rsidR="00046838">
                <w:t>S</w:t>
              </w:r>
            </w:ins>
            <w:r>
              <w:t xml:space="preserve">tatus </w:t>
            </w:r>
            <w:del w:id="350" w:author="[AEM, Huawei] 02-2022" w:date="2022-02-04T10:49:00Z">
              <w:r w:rsidDel="00046838">
                <w:delText>r</w:delText>
              </w:r>
            </w:del>
            <w:ins w:id="351" w:author="[AEM, Huawei] 02-2022" w:date="2022-02-04T10:49:00Z">
              <w:r w:rsidR="00046838">
                <w:t>R</w:t>
              </w:r>
            </w:ins>
            <w:r>
              <w:t xml:space="preserve">eporting </w:t>
            </w:r>
            <w:del w:id="352" w:author="[AEM, Huawei] 02-2022" w:date="2022-02-04T10:49:00Z">
              <w:r w:rsidDel="00046838">
                <w:delText>s</w:delText>
              </w:r>
            </w:del>
            <w:ins w:id="353" w:author="[AEM, Huawei] 02-2022" w:date="2022-02-04T10:49:00Z">
              <w:r w:rsidR="00046838">
                <w:t>S</w:t>
              </w:r>
            </w:ins>
            <w:r>
              <w:t>ubscription</w:t>
            </w:r>
            <w:r>
              <w:rPr>
                <w:noProof/>
                <w:lang w:eastAsia="zh-CN"/>
              </w:rPr>
              <w:t xml:space="preserve"> resource</w:t>
            </w:r>
            <w:r>
              <w:t>.</w:t>
            </w:r>
          </w:p>
        </w:tc>
      </w:tr>
      <w:tr w:rsidR="00046838" w14:paraId="7CF1E755" w14:textId="77777777" w:rsidTr="000A751E">
        <w:trPr>
          <w:jc w:val="center"/>
          <w:ins w:id="354" w:author="[AEM, Huawei] 02-2022" w:date="2022-02-04T10:47:00Z"/>
        </w:trPr>
        <w:tc>
          <w:tcPr>
            <w:tcW w:w="623" w:type="pct"/>
            <w:vMerge/>
            <w:tcBorders>
              <w:top w:val="single" w:sz="4" w:space="0" w:color="auto"/>
              <w:left w:val="single" w:sz="4" w:space="0" w:color="auto"/>
              <w:right w:val="single" w:sz="4" w:space="0" w:color="auto"/>
            </w:tcBorders>
          </w:tcPr>
          <w:p w14:paraId="30376C73" w14:textId="77777777" w:rsidR="00046838" w:rsidRDefault="00046838" w:rsidP="00046838">
            <w:pPr>
              <w:pStyle w:val="TAL"/>
              <w:rPr>
                <w:ins w:id="355" w:author="[AEM, Huawei] 02-2022" w:date="2022-02-04T10:47:00Z"/>
              </w:rPr>
            </w:pPr>
          </w:p>
        </w:tc>
        <w:tc>
          <w:tcPr>
            <w:tcW w:w="2655" w:type="pct"/>
            <w:vMerge/>
            <w:tcBorders>
              <w:top w:val="single" w:sz="4" w:space="0" w:color="auto"/>
              <w:left w:val="single" w:sz="4" w:space="0" w:color="auto"/>
              <w:right w:val="single" w:sz="4" w:space="0" w:color="auto"/>
            </w:tcBorders>
          </w:tcPr>
          <w:p w14:paraId="594852F7" w14:textId="77777777" w:rsidR="00046838" w:rsidRDefault="00046838" w:rsidP="00046838">
            <w:pPr>
              <w:pStyle w:val="TAL"/>
              <w:rPr>
                <w:ins w:id="356" w:author="[AEM, Huawei] 02-2022" w:date="2022-02-04T10:47:00Z"/>
              </w:rPr>
            </w:pPr>
          </w:p>
        </w:tc>
        <w:tc>
          <w:tcPr>
            <w:tcW w:w="510" w:type="pct"/>
            <w:tcBorders>
              <w:top w:val="single" w:sz="4" w:space="0" w:color="auto"/>
              <w:left w:val="single" w:sz="4" w:space="0" w:color="auto"/>
              <w:bottom w:val="single" w:sz="4" w:space="0" w:color="auto"/>
              <w:right w:val="single" w:sz="4" w:space="0" w:color="auto"/>
            </w:tcBorders>
          </w:tcPr>
          <w:p w14:paraId="46A3A9BE" w14:textId="6744A754" w:rsidR="00046838" w:rsidRDefault="00046838" w:rsidP="00046838">
            <w:pPr>
              <w:pStyle w:val="TAL"/>
              <w:rPr>
                <w:ins w:id="357" w:author="[AEM, Huawei] 02-2022" w:date="2022-02-04T10:47:00Z"/>
              </w:rPr>
            </w:pPr>
            <w:ins w:id="358" w:author="[AEM, Huawei] 02-2022" w:date="2022-02-04T10:47:00Z">
              <w:r>
                <w:t>PATCH</w:t>
              </w:r>
            </w:ins>
          </w:p>
        </w:tc>
        <w:tc>
          <w:tcPr>
            <w:tcW w:w="1212" w:type="pct"/>
            <w:tcBorders>
              <w:top w:val="single" w:sz="4" w:space="0" w:color="auto"/>
              <w:left w:val="single" w:sz="4" w:space="0" w:color="auto"/>
              <w:bottom w:val="single" w:sz="4" w:space="0" w:color="auto"/>
              <w:right w:val="single" w:sz="4" w:space="0" w:color="auto"/>
            </w:tcBorders>
          </w:tcPr>
          <w:p w14:paraId="0FB3B9F7" w14:textId="7B53755F" w:rsidR="00046838" w:rsidRDefault="00046838" w:rsidP="00046838">
            <w:pPr>
              <w:pStyle w:val="TAL"/>
              <w:rPr>
                <w:ins w:id="359" w:author="[AEM, Huawei] 02-2022" w:date="2022-02-04T10:47:00Z"/>
              </w:rPr>
            </w:pPr>
            <w:ins w:id="360" w:author="[AEM, Huawei] 02-2022" w:date="2022-02-04T10:48:00Z">
              <w:r>
                <w:t xml:space="preserve">Modify an existing </w:t>
              </w:r>
            </w:ins>
            <w:ins w:id="361" w:author="[AEM, Huawei] 02-2022" w:date="2022-02-04T10:49:00Z">
              <w:r>
                <w:t>Individual N</w:t>
              </w:r>
            </w:ins>
            <w:ins w:id="362" w:author="[AEM, Huawei] 02-2022" w:date="2022-02-04T10:48:00Z">
              <w:r>
                <w:t xml:space="preserve">etwork </w:t>
              </w:r>
            </w:ins>
            <w:ins w:id="363" w:author="[AEM, Huawei] 02-2022" w:date="2022-02-04T10:49:00Z">
              <w:r>
                <w:t>S</w:t>
              </w:r>
            </w:ins>
            <w:ins w:id="364" w:author="[AEM, Huawei] 02-2022" w:date="2022-02-04T10:48:00Z">
              <w:r>
                <w:t xml:space="preserve">tatus </w:t>
              </w:r>
            </w:ins>
            <w:ins w:id="365" w:author="[AEM, Huawei] 02-2022" w:date="2022-02-04T10:49:00Z">
              <w:r>
                <w:t>R</w:t>
              </w:r>
            </w:ins>
            <w:ins w:id="366" w:author="[AEM, Huawei] 02-2022" w:date="2022-02-04T10:48:00Z">
              <w:r>
                <w:t xml:space="preserve">eporting </w:t>
              </w:r>
            </w:ins>
            <w:ins w:id="367" w:author="[AEM, Huawei] 02-2022" w:date="2022-02-04T10:49:00Z">
              <w:r>
                <w:t>S</w:t>
              </w:r>
            </w:ins>
            <w:ins w:id="368" w:author="[AEM, Huawei] 02-2022" w:date="2022-02-04T10:48:00Z">
              <w:r>
                <w:t>ubscription</w:t>
              </w:r>
              <w:r>
                <w:rPr>
                  <w:noProof/>
                  <w:lang w:eastAsia="zh-CN"/>
                </w:rPr>
                <w:t xml:space="preserve"> resource</w:t>
              </w:r>
              <w:r>
                <w:t>.</w:t>
              </w:r>
            </w:ins>
          </w:p>
        </w:tc>
      </w:tr>
      <w:tr w:rsidR="00595C1A" w14:paraId="3DF203D3" w14:textId="77777777" w:rsidTr="000A751E">
        <w:trPr>
          <w:jc w:val="center"/>
        </w:trPr>
        <w:tc>
          <w:tcPr>
            <w:tcW w:w="623" w:type="pct"/>
            <w:vMerge/>
            <w:tcBorders>
              <w:top w:val="single" w:sz="4" w:space="0" w:color="auto"/>
              <w:left w:val="single" w:sz="4" w:space="0" w:color="auto"/>
              <w:bottom w:val="single" w:sz="4" w:space="0" w:color="auto"/>
              <w:right w:val="single" w:sz="4" w:space="0" w:color="auto"/>
            </w:tcBorders>
          </w:tcPr>
          <w:p w14:paraId="3FB25CCA" w14:textId="77777777" w:rsidR="00595C1A" w:rsidRDefault="00595C1A" w:rsidP="000A751E">
            <w:pPr>
              <w:pStyle w:val="TAL"/>
              <w:spacing w:line="276" w:lineRule="auto"/>
            </w:pPr>
          </w:p>
        </w:tc>
        <w:tc>
          <w:tcPr>
            <w:tcW w:w="2655" w:type="pct"/>
            <w:vMerge/>
            <w:tcBorders>
              <w:top w:val="single" w:sz="4" w:space="0" w:color="auto"/>
              <w:left w:val="single" w:sz="4" w:space="0" w:color="auto"/>
              <w:bottom w:val="single" w:sz="4" w:space="0" w:color="auto"/>
              <w:right w:val="single" w:sz="4" w:space="0" w:color="auto"/>
            </w:tcBorders>
          </w:tcPr>
          <w:p w14:paraId="389E8E38" w14:textId="77777777" w:rsidR="00595C1A" w:rsidRDefault="00595C1A" w:rsidP="000A751E">
            <w:pPr>
              <w:pStyle w:val="TAL"/>
              <w:spacing w:line="276" w:lineRule="auto"/>
            </w:pPr>
          </w:p>
        </w:tc>
        <w:tc>
          <w:tcPr>
            <w:tcW w:w="510" w:type="pct"/>
            <w:tcBorders>
              <w:top w:val="single" w:sz="4" w:space="0" w:color="auto"/>
              <w:left w:val="single" w:sz="4" w:space="0" w:color="auto"/>
              <w:bottom w:val="single" w:sz="4" w:space="0" w:color="auto"/>
              <w:right w:val="single" w:sz="4" w:space="0" w:color="auto"/>
            </w:tcBorders>
          </w:tcPr>
          <w:p w14:paraId="35C2D635" w14:textId="77777777" w:rsidR="00595C1A" w:rsidRDefault="00595C1A" w:rsidP="000A751E">
            <w:pPr>
              <w:pStyle w:val="TAL"/>
            </w:pPr>
            <w:r>
              <w:t>DELETE</w:t>
            </w:r>
          </w:p>
        </w:tc>
        <w:tc>
          <w:tcPr>
            <w:tcW w:w="1212" w:type="pct"/>
            <w:tcBorders>
              <w:top w:val="single" w:sz="4" w:space="0" w:color="auto"/>
              <w:left w:val="single" w:sz="4" w:space="0" w:color="auto"/>
              <w:bottom w:val="single" w:sz="4" w:space="0" w:color="auto"/>
              <w:right w:val="single" w:sz="4" w:space="0" w:color="auto"/>
            </w:tcBorders>
          </w:tcPr>
          <w:p w14:paraId="0EA07D42" w14:textId="77777777" w:rsidR="00595C1A" w:rsidRDefault="00595C1A" w:rsidP="000A751E">
            <w:pPr>
              <w:pStyle w:val="TAL"/>
            </w:pPr>
            <w:r>
              <w:rPr>
                <w:noProof/>
                <w:lang w:eastAsia="zh-CN"/>
              </w:rPr>
              <w:t xml:space="preserve">Delete an existing continuous </w:t>
            </w:r>
            <w:r>
              <w:t>network status reporting</w:t>
            </w:r>
            <w:r>
              <w:rPr>
                <w:noProof/>
                <w:lang w:eastAsia="zh-CN"/>
              </w:rPr>
              <w:t xml:space="preserve"> </w:t>
            </w:r>
            <w:r>
              <w:t>subscription</w:t>
            </w:r>
            <w:r>
              <w:rPr>
                <w:noProof/>
                <w:lang w:eastAsia="zh-CN"/>
              </w:rPr>
              <w:t xml:space="preserve"> resource.</w:t>
            </w:r>
          </w:p>
        </w:tc>
      </w:tr>
      <w:bookmarkEnd w:id="333"/>
      <w:bookmarkEnd w:id="334"/>
      <w:bookmarkEnd w:id="335"/>
      <w:bookmarkEnd w:id="336"/>
      <w:bookmarkEnd w:id="337"/>
      <w:bookmarkEnd w:id="338"/>
      <w:bookmarkEnd w:id="339"/>
      <w:bookmarkEnd w:id="340"/>
      <w:bookmarkEnd w:id="341"/>
      <w:bookmarkEnd w:id="342"/>
    </w:tbl>
    <w:p w14:paraId="2BC7661B" w14:textId="77777777" w:rsidR="00DB4769" w:rsidRDefault="00DB4769" w:rsidP="00DB4769">
      <w:pPr>
        <w:rPr>
          <w:rFonts w:eastAsia="宋体"/>
        </w:rPr>
      </w:pPr>
    </w:p>
    <w:p w14:paraId="335D92AE" w14:textId="77777777" w:rsidR="007233F7" w:rsidRPr="00FD3BBA" w:rsidRDefault="007233F7" w:rsidP="007233F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E2DEA8" w14:textId="77777777" w:rsidR="00595C1A" w:rsidRDefault="00595C1A" w:rsidP="00595C1A">
      <w:pPr>
        <w:pStyle w:val="Heading6"/>
      </w:pPr>
      <w:bookmarkStart w:id="369" w:name="_Toc11247703"/>
      <w:bookmarkStart w:id="370" w:name="_Toc27044842"/>
      <w:bookmarkStart w:id="371" w:name="_Toc36033884"/>
      <w:bookmarkStart w:id="372" w:name="_Toc45132030"/>
      <w:bookmarkStart w:id="373" w:name="_Toc49776315"/>
      <w:bookmarkStart w:id="374" w:name="_Toc51747235"/>
      <w:bookmarkStart w:id="375" w:name="_Toc66360805"/>
      <w:bookmarkStart w:id="376" w:name="_Toc68105310"/>
      <w:bookmarkStart w:id="377" w:name="_Toc74755940"/>
      <w:bookmarkStart w:id="378" w:name="_Toc90643243"/>
      <w:bookmarkStart w:id="379" w:name="_Toc11247493"/>
      <w:bookmarkStart w:id="380" w:name="_Toc27044617"/>
      <w:bookmarkStart w:id="381" w:name="_Toc36033659"/>
      <w:bookmarkStart w:id="382" w:name="_Toc45131796"/>
      <w:bookmarkStart w:id="383" w:name="_Toc49776081"/>
      <w:bookmarkStart w:id="384" w:name="_Toc51747001"/>
      <w:bookmarkStart w:id="385" w:name="_Toc66360556"/>
      <w:bookmarkStart w:id="386" w:name="_Toc68105061"/>
      <w:bookmarkStart w:id="387" w:name="_Toc74755691"/>
      <w:bookmarkStart w:id="388" w:name="_Toc90642994"/>
      <w:bookmarkStart w:id="389" w:name="_Toc11247494"/>
      <w:bookmarkStart w:id="390" w:name="_Toc27044618"/>
      <w:bookmarkStart w:id="391" w:name="_Toc36033660"/>
      <w:bookmarkStart w:id="392" w:name="_Toc45131797"/>
      <w:bookmarkStart w:id="393" w:name="_Toc49776082"/>
      <w:bookmarkStart w:id="394" w:name="_Toc51747002"/>
      <w:bookmarkStart w:id="395" w:name="_Toc66360557"/>
      <w:bookmarkStart w:id="396" w:name="_Toc68105062"/>
      <w:bookmarkStart w:id="397" w:name="_Toc74755692"/>
      <w:bookmarkStart w:id="398" w:name="_Toc90642995"/>
      <w:r>
        <w:t>5.9.3.3.3.2</w:t>
      </w:r>
      <w:r>
        <w:tab/>
        <w:t>PUT</w:t>
      </w:r>
      <w:bookmarkEnd w:id="369"/>
      <w:bookmarkEnd w:id="370"/>
      <w:bookmarkEnd w:id="371"/>
      <w:bookmarkEnd w:id="372"/>
      <w:bookmarkEnd w:id="373"/>
      <w:bookmarkEnd w:id="374"/>
      <w:bookmarkEnd w:id="375"/>
      <w:bookmarkEnd w:id="376"/>
      <w:bookmarkEnd w:id="377"/>
      <w:bookmarkEnd w:id="378"/>
    </w:p>
    <w:p w14:paraId="0C849246" w14:textId="214F00B6" w:rsidR="00595C1A" w:rsidRDefault="00595C1A" w:rsidP="00595C1A">
      <w:pPr>
        <w:rPr>
          <w:noProof/>
          <w:lang w:eastAsia="zh-CN"/>
        </w:rPr>
      </w:pPr>
      <w:r>
        <w:rPr>
          <w:noProof/>
          <w:lang w:eastAsia="zh-CN"/>
        </w:rPr>
        <w:t xml:space="preserve">The PUT method </w:t>
      </w:r>
      <w:del w:id="399" w:author="[AEM, Huawei] 02-2022" w:date="2022-02-04T10:49:00Z">
        <w:r w:rsidDel="00E61460">
          <w:rPr>
            <w:noProof/>
            <w:lang w:eastAsia="zh-CN"/>
          </w:rPr>
          <w:delText xml:space="preserve">modifies </w:delText>
        </w:r>
      </w:del>
      <w:ins w:id="400" w:author="[AEM, Huawei] 02-2022" w:date="2022-02-04T10:49:00Z">
        <w:r w:rsidR="00E61460">
          <w:rPr>
            <w:noProof/>
            <w:lang w:eastAsia="zh-CN"/>
          </w:rPr>
          <w:t xml:space="preserve">updates </w:t>
        </w:r>
      </w:ins>
      <w:r>
        <w:rPr>
          <w:noProof/>
          <w:lang w:eastAsia="zh-CN"/>
        </w:rPr>
        <w:t xml:space="preserve">an existing subscription resource to update a subscription. The SCS/AS shall initiate the HTTP PUT request message and the SCEF shall respond to the message. </w:t>
      </w:r>
    </w:p>
    <w:p w14:paraId="54EC4698" w14:textId="77777777" w:rsidR="00595C1A" w:rsidRDefault="00595C1A" w:rsidP="00595C1A">
      <w:r>
        <w:t>This method shall support the URI query parameters, request and response data structures, and response codes, as specified in the table 5.9.3.3.3.2-1 and table 5.9.3.3.3.2-2.</w:t>
      </w:r>
    </w:p>
    <w:p w14:paraId="075D13C8" w14:textId="77777777" w:rsidR="00595C1A" w:rsidRDefault="00595C1A" w:rsidP="00595C1A">
      <w:pPr>
        <w:pStyle w:val="TH"/>
        <w:rPr>
          <w:rFonts w:cs="Arial"/>
        </w:rPr>
      </w:pPr>
      <w:r>
        <w:t xml:space="preserve">Table 5.9.3.3.3.2-1: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595C1A" w14:paraId="61F140DE" w14:textId="77777777" w:rsidTr="000A751E">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18CC9BFA" w14:textId="77777777" w:rsidR="00595C1A" w:rsidRDefault="00595C1A" w:rsidP="000A751E">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7C8881C2" w14:textId="77777777" w:rsidR="00595C1A" w:rsidRDefault="00595C1A" w:rsidP="000A751E">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1BE6FBAC" w14:textId="77777777" w:rsidR="00595C1A" w:rsidRDefault="00595C1A" w:rsidP="000A751E">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751A345" w14:textId="77777777" w:rsidR="00595C1A" w:rsidRDefault="00595C1A" w:rsidP="000A751E">
            <w:pPr>
              <w:pStyle w:val="TAH"/>
            </w:pPr>
            <w:r>
              <w:t>Remarks</w:t>
            </w:r>
          </w:p>
        </w:tc>
      </w:tr>
      <w:tr w:rsidR="00595C1A" w14:paraId="01B95C89" w14:textId="77777777" w:rsidTr="000A751E">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F526454" w14:textId="77777777" w:rsidR="00595C1A" w:rsidRDefault="00595C1A" w:rsidP="000A751E">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6DFE8FF" w14:textId="77777777" w:rsidR="00595C1A" w:rsidRDefault="00595C1A" w:rsidP="000A751E">
            <w:pPr>
              <w:pStyle w:val="TAL"/>
            </w:pPr>
          </w:p>
        </w:tc>
        <w:tc>
          <w:tcPr>
            <w:tcW w:w="583" w:type="pct"/>
            <w:tcBorders>
              <w:top w:val="single" w:sz="6" w:space="0" w:color="000000"/>
              <w:left w:val="single" w:sz="6" w:space="0" w:color="000000"/>
              <w:bottom w:val="single" w:sz="6" w:space="0" w:color="000000"/>
              <w:right w:val="single" w:sz="6" w:space="0" w:color="000000"/>
            </w:tcBorders>
          </w:tcPr>
          <w:p w14:paraId="26FA497E" w14:textId="77777777" w:rsidR="00595C1A" w:rsidRDefault="00595C1A" w:rsidP="000A751E">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AE22BDB" w14:textId="77777777" w:rsidR="00595C1A" w:rsidRDefault="00595C1A" w:rsidP="000A751E">
            <w:pPr>
              <w:pStyle w:val="TAL"/>
            </w:pPr>
          </w:p>
        </w:tc>
      </w:tr>
    </w:tbl>
    <w:p w14:paraId="3F1F9D81" w14:textId="77777777" w:rsidR="00595C1A" w:rsidRDefault="00595C1A" w:rsidP="00595C1A"/>
    <w:p w14:paraId="3AEA3E60" w14:textId="77777777" w:rsidR="00595C1A" w:rsidRDefault="00595C1A" w:rsidP="00595C1A">
      <w:pPr>
        <w:pStyle w:val="TH"/>
        <w:spacing w:before="240"/>
      </w:pPr>
      <w:r>
        <w:lastRenderedPageBreak/>
        <w:t>Table 5.9.3.3.3.2-2: Data structures supported by the PUT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595C1A" w14:paraId="17E13F9A" w14:textId="77777777" w:rsidTr="000A751E">
        <w:tc>
          <w:tcPr>
            <w:tcW w:w="532" w:type="pct"/>
            <w:vMerge w:val="restart"/>
            <w:shd w:val="clear" w:color="auto" w:fill="BFBFBF"/>
            <w:vAlign w:val="center"/>
          </w:tcPr>
          <w:p w14:paraId="4767B18E" w14:textId="77777777" w:rsidR="00595C1A" w:rsidRDefault="00595C1A" w:rsidP="000A751E">
            <w:pPr>
              <w:pStyle w:val="TAH"/>
            </w:pPr>
            <w:r>
              <w:t>Request body</w:t>
            </w:r>
          </w:p>
        </w:tc>
        <w:tc>
          <w:tcPr>
            <w:tcW w:w="1093" w:type="pct"/>
            <w:shd w:val="clear" w:color="auto" w:fill="CCCCCC"/>
          </w:tcPr>
          <w:p w14:paraId="701375C4" w14:textId="77777777" w:rsidR="00595C1A" w:rsidRDefault="00595C1A" w:rsidP="000A751E">
            <w:pPr>
              <w:pStyle w:val="TAH"/>
            </w:pPr>
            <w:r>
              <w:t>Data type</w:t>
            </w:r>
          </w:p>
        </w:tc>
        <w:tc>
          <w:tcPr>
            <w:tcW w:w="541" w:type="pct"/>
            <w:shd w:val="clear" w:color="auto" w:fill="CCCCCC"/>
          </w:tcPr>
          <w:p w14:paraId="3599D099" w14:textId="77777777" w:rsidR="00595C1A" w:rsidRDefault="00595C1A" w:rsidP="000A751E">
            <w:pPr>
              <w:pStyle w:val="TAH"/>
            </w:pPr>
            <w:r>
              <w:t>Cardinality</w:t>
            </w:r>
          </w:p>
        </w:tc>
        <w:tc>
          <w:tcPr>
            <w:tcW w:w="2834" w:type="pct"/>
            <w:gridSpan w:val="2"/>
            <w:shd w:val="clear" w:color="auto" w:fill="CCCCCC"/>
          </w:tcPr>
          <w:p w14:paraId="68E442BD" w14:textId="77777777" w:rsidR="00595C1A" w:rsidRDefault="00595C1A" w:rsidP="000A751E">
            <w:pPr>
              <w:pStyle w:val="TAH"/>
            </w:pPr>
            <w:r>
              <w:t>Remarks</w:t>
            </w:r>
          </w:p>
        </w:tc>
      </w:tr>
      <w:tr w:rsidR="00595C1A" w14:paraId="39E4272A" w14:textId="77777777" w:rsidTr="000A751E">
        <w:tc>
          <w:tcPr>
            <w:tcW w:w="532" w:type="pct"/>
            <w:vMerge/>
            <w:shd w:val="clear" w:color="auto" w:fill="BFBFBF"/>
            <w:vAlign w:val="center"/>
          </w:tcPr>
          <w:p w14:paraId="3751C2D9" w14:textId="77777777" w:rsidR="00595C1A" w:rsidRDefault="00595C1A" w:rsidP="000A751E">
            <w:pPr>
              <w:pStyle w:val="TAL"/>
              <w:jc w:val="center"/>
            </w:pPr>
          </w:p>
        </w:tc>
        <w:tc>
          <w:tcPr>
            <w:tcW w:w="1093" w:type="pct"/>
            <w:shd w:val="clear" w:color="auto" w:fill="auto"/>
          </w:tcPr>
          <w:p w14:paraId="56ACD8BF" w14:textId="77777777" w:rsidR="00595C1A" w:rsidRDefault="00595C1A" w:rsidP="000A751E">
            <w:pPr>
              <w:pStyle w:val="TAL"/>
            </w:pPr>
            <w:proofErr w:type="spellStart"/>
            <w:r>
              <w:rPr>
                <w:rFonts w:hint="eastAsia"/>
                <w:lang w:eastAsia="zh-CN"/>
              </w:rPr>
              <w:t>NetworkStatus</w:t>
            </w:r>
            <w:r>
              <w:rPr>
                <w:lang w:eastAsia="zh-CN"/>
              </w:rPr>
              <w:t>ReportingSubscription</w:t>
            </w:r>
            <w:proofErr w:type="spellEnd"/>
          </w:p>
        </w:tc>
        <w:tc>
          <w:tcPr>
            <w:tcW w:w="541" w:type="pct"/>
          </w:tcPr>
          <w:p w14:paraId="4003F007" w14:textId="77777777" w:rsidR="00595C1A" w:rsidRDefault="00595C1A" w:rsidP="000A751E">
            <w:pPr>
              <w:pStyle w:val="TAL"/>
            </w:pPr>
            <w:r>
              <w:t>1</w:t>
            </w:r>
          </w:p>
        </w:tc>
        <w:tc>
          <w:tcPr>
            <w:tcW w:w="2834" w:type="pct"/>
            <w:gridSpan w:val="2"/>
          </w:tcPr>
          <w:p w14:paraId="721C11CF" w14:textId="453147AA" w:rsidR="00595C1A" w:rsidRDefault="00595C1A" w:rsidP="00E61460">
            <w:pPr>
              <w:pStyle w:val="TAL"/>
            </w:pPr>
            <w:r>
              <w:t xml:space="preserve">Parameters to </w:t>
            </w:r>
            <w:del w:id="401" w:author="[AEM, Huawei] 02-2022" w:date="2022-02-04T10:50:00Z">
              <w:r w:rsidDel="00E61460">
                <w:delText xml:space="preserve">register </w:delText>
              </w:r>
            </w:del>
            <w:ins w:id="402" w:author="[AEM, Huawei] 02-2022" w:date="2022-02-04T10:50:00Z">
              <w:r w:rsidR="00E61460">
                <w:t xml:space="preserve">update </w:t>
              </w:r>
            </w:ins>
            <w:r>
              <w:t>a subscription to request notifications about network status information report with the SCEF.</w:t>
            </w:r>
          </w:p>
        </w:tc>
      </w:tr>
      <w:tr w:rsidR="00595C1A" w14:paraId="0DA9E803" w14:textId="77777777" w:rsidTr="000A751E">
        <w:tc>
          <w:tcPr>
            <w:tcW w:w="532" w:type="pct"/>
            <w:vMerge w:val="restart"/>
            <w:shd w:val="clear" w:color="auto" w:fill="BFBFBF"/>
            <w:vAlign w:val="center"/>
          </w:tcPr>
          <w:p w14:paraId="00BF3E91" w14:textId="77777777" w:rsidR="00595C1A" w:rsidRDefault="00595C1A" w:rsidP="000A751E">
            <w:pPr>
              <w:pStyle w:val="TAH"/>
            </w:pPr>
            <w:r>
              <w:t>Response body</w:t>
            </w:r>
          </w:p>
        </w:tc>
        <w:tc>
          <w:tcPr>
            <w:tcW w:w="1093" w:type="pct"/>
            <w:shd w:val="clear" w:color="auto" w:fill="BFBFBF"/>
          </w:tcPr>
          <w:p w14:paraId="43CFFF04" w14:textId="77777777" w:rsidR="00595C1A" w:rsidRDefault="00595C1A" w:rsidP="000A751E">
            <w:pPr>
              <w:pStyle w:val="TAH"/>
            </w:pPr>
          </w:p>
          <w:p w14:paraId="1D771B17" w14:textId="77777777" w:rsidR="00595C1A" w:rsidRDefault="00595C1A" w:rsidP="000A751E">
            <w:pPr>
              <w:pStyle w:val="TAH"/>
            </w:pPr>
            <w:r>
              <w:t>Data type</w:t>
            </w:r>
          </w:p>
        </w:tc>
        <w:tc>
          <w:tcPr>
            <w:tcW w:w="541" w:type="pct"/>
            <w:shd w:val="clear" w:color="auto" w:fill="BFBFBF"/>
          </w:tcPr>
          <w:p w14:paraId="7D57101A" w14:textId="77777777" w:rsidR="00595C1A" w:rsidRDefault="00595C1A" w:rsidP="000A751E">
            <w:pPr>
              <w:pStyle w:val="TAH"/>
            </w:pPr>
          </w:p>
          <w:p w14:paraId="1011B1FB" w14:textId="77777777" w:rsidR="00595C1A" w:rsidRDefault="00595C1A" w:rsidP="000A751E">
            <w:pPr>
              <w:pStyle w:val="TAH"/>
            </w:pPr>
            <w:r>
              <w:t>Cardinality</w:t>
            </w:r>
          </w:p>
        </w:tc>
        <w:tc>
          <w:tcPr>
            <w:tcW w:w="500" w:type="pct"/>
            <w:shd w:val="clear" w:color="auto" w:fill="BFBFBF"/>
          </w:tcPr>
          <w:p w14:paraId="11E59977" w14:textId="77777777" w:rsidR="00595C1A" w:rsidRDefault="00595C1A" w:rsidP="000A751E">
            <w:pPr>
              <w:pStyle w:val="TAH"/>
            </w:pPr>
            <w:r>
              <w:t>Response</w:t>
            </w:r>
          </w:p>
          <w:p w14:paraId="303D354F" w14:textId="77777777" w:rsidR="00595C1A" w:rsidRDefault="00595C1A" w:rsidP="000A751E">
            <w:pPr>
              <w:pStyle w:val="TAH"/>
            </w:pPr>
            <w:r>
              <w:t>codes</w:t>
            </w:r>
          </w:p>
        </w:tc>
        <w:tc>
          <w:tcPr>
            <w:tcW w:w="2334" w:type="pct"/>
            <w:shd w:val="clear" w:color="auto" w:fill="BFBFBF"/>
          </w:tcPr>
          <w:p w14:paraId="3732F1B0" w14:textId="77777777" w:rsidR="00595C1A" w:rsidRDefault="00595C1A" w:rsidP="000A751E">
            <w:pPr>
              <w:pStyle w:val="TAH"/>
            </w:pPr>
          </w:p>
          <w:p w14:paraId="386ECC8C" w14:textId="77777777" w:rsidR="00595C1A" w:rsidRDefault="00595C1A" w:rsidP="000A751E">
            <w:pPr>
              <w:pStyle w:val="TAH"/>
            </w:pPr>
            <w:r>
              <w:t>Remarks</w:t>
            </w:r>
          </w:p>
        </w:tc>
      </w:tr>
      <w:tr w:rsidR="00595C1A" w14:paraId="0094E7D0" w14:textId="77777777" w:rsidTr="000A751E">
        <w:tc>
          <w:tcPr>
            <w:tcW w:w="532" w:type="pct"/>
            <w:vMerge/>
            <w:shd w:val="clear" w:color="auto" w:fill="BFBFBF"/>
            <w:vAlign w:val="center"/>
          </w:tcPr>
          <w:p w14:paraId="4A3663B3" w14:textId="77777777" w:rsidR="00595C1A" w:rsidRDefault="00595C1A" w:rsidP="000A751E">
            <w:pPr>
              <w:pStyle w:val="TAL"/>
              <w:jc w:val="center"/>
            </w:pPr>
          </w:p>
        </w:tc>
        <w:tc>
          <w:tcPr>
            <w:tcW w:w="1093" w:type="pct"/>
            <w:shd w:val="clear" w:color="auto" w:fill="auto"/>
          </w:tcPr>
          <w:p w14:paraId="239BB51A" w14:textId="77777777" w:rsidR="00595C1A" w:rsidRDefault="00595C1A" w:rsidP="000A751E">
            <w:pPr>
              <w:pStyle w:val="TAL"/>
            </w:pPr>
            <w:proofErr w:type="spellStart"/>
            <w:r>
              <w:rPr>
                <w:rFonts w:hint="eastAsia"/>
                <w:lang w:eastAsia="zh-CN"/>
              </w:rPr>
              <w:t>NetworkStatus</w:t>
            </w:r>
            <w:r>
              <w:rPr>
                <w:lang w:eastAsia="zh-CN"/>
              </w:rPr>
              <w:t>ReportingSubscription</w:t>
            </w:r>
            <w:proofErr w:type="spellEnd"/>
          </w:p>
        </w:tc>
        <w:tc>
          <w:tcPr>
            <w:tcW w:w="541" w:type="pct"/>
          </w:tcPr>
          <w:p w14:paraId="277F6F94" w14:textId="77777777" w:rsidR="00595C1A" w:rsidRDefault="00595C1A" w:rsidP="000A751E">
            <w:pPr>
              <w:pStyle w:val="TAL"/>
            </w:pPr>
            <w:r>
              <w:t>1</w:t>
            </w:r>
          </w:p>
        </w:tc>
        <w:tc>
          <w:tcPr>
            <w:tcW w:w="500" w:type="pct"/>
          </w:tcPr>
          <w:p w14:paraId="5EE83F08" w14:textId="77777777" w:rsidR="00595C1A" w:rsidRDefault="00595C1A" w:rsidP="000A751E">
            <w:pPr>
              <w:pStyle w:val="TAL"/>
            </w:pPr>
            <w:r>
              <w:t>200 OK</w:t>
            </w:r>
          </w:p>
        </w:tc>
        <w:tc>
          <w:tcPr>
            <w:tcW w:w="2334" w:type="pct"/>
          </w:tcPr>
          <w:p w14:paraId="0EC6ED93" w14:textId="77777777" w:rsidR="00595C1A" w:rsidRDefault="00595C1A" w:rsidP="000A751E">
            <w:pPr>
              <w:pStyle w:val="TAL"/>
            </w:pPr>
            <w:r>
              <w:t xml:space="preserve">The subscription was updated successfully. </w:t>
            </w:r>
          </w:p>
        </w:tc>
      </w:tr>
      <w:tr w:rsidR="00595C1A" w14:paraId="692BC1BB" w14:textId="77777777" w:rsidTr="000A751E">
        <w:tc>
          <w:tcPr>
            <w:tcW w:w="532" w:type="pct"/>
            <w:vMerge/>
            <w:shd w:val="clear" w:color="auto" w:fill="BFBFBF"/>
            <w:vAlign w:val="center"/>
          </w:tcPr>
          <w:p w14:paraId="6B8DCE02" w14:textId="77777777" w:rsidR="00595C1A" w:rsidRDefault="00595C1A" w:rsidP="000A751E">
            <w:pPr>
              <w:pStyle w:val="TAL"/>
              <w:jc w:val="center"/>
            </w:pPr>
          </w:p>
        </w:tc>
        <w:tc>
          <w:tcPr>
            <w:tcW w:w="1093" w:type="pct"/>
            <w:shd w:val="clear" w:color="auto" w:fill="auto"/>
          </w:tcPr>
          <w:p w14:paraId="3A250C74" w14:textId="77777777" w:rsidR="00595C1A" w:rsidRDefault="00595C1A" w:rsidP="000A751E">
            <w:pPr>
              <w:pStyle w:val="TAL"/>
              <w:rPr>
                <w:lang w:eastAsia="zh-CN"/>
              </w:rPr>
            </w:pPr>
            <w:r>
              <w:rPr>
                <w:lang w:eastAsia="zh-CN"/>
              </w:rPr>
              <w:t>none</w:t>
            </w:r>
          </w:p>
        </w:tc>
        <w:tc>
          <w:tcPr>
            <w:tcW w:w="541" w:type="pct"/>
          </w:tcPr>
          <w:p w14:paraId="3A5B888C" w14:textId="77777777" w:rsidR="00595C1A" w:rsidRDefault="00595C1A" w:rsidP="000A751E">
            <w:pPr>
              <w:pStyle w:val="TAL"/>
            </w:pPr>
          </w:p>
        </w:tc>
        <w:tc>
          <w:tcPr>
            <w:tcW w:w="500" w:type="pct"/>
          </w:tcPr>
          <w:p w14:paraId="6492247F" w14:textId="77777777" w:rsidR="00595C1A" w:rsidRDefault="00595C1A" w:rsidP="000A751E">
            <w:pPr>
              <w:pStyle w:val="TAL"/>
            </w:pPr>
            <w:r>
              <w:t>204 No Content</w:t>
            </w:r>
          </w:p>
        </w:tc>
        <w:tc>
          <w:tcPr>
            <w:tcW w:w="2334" w:type="pct"/>
          </w:tcPr>
          <w:p w14:paraId="558EFA78" w14:textId="77777777" w:rsidR="00595C1A" w:rsidRDefault="00595C1A" w:rsidP="000A751E">
            <w:pPr>
              <w:pStyle w:val="TAL"/>
            </w:pPr>
            <w:r>
              <w:rPr>
                <w:rFonts w:hint="eastAsia"/>
                <w:lang w:eastAsia="zh-CN"/>
              </w:rPr>
              <w:t>T</w:t>
            </w:r>
            <w:r>
              <w:rPr>
                <w:lang w:eastAsia="zh-CN"/>
              </w:rPr>
              <w:t>he subscription was updated successfully.</w:t>
            </w:r>
          </w:p>
        </w:tc>
      </w:tr>
      <w:tr w:rsidR="00595C1A" w14:paraId="5F7A92B9" w14:textId="77777777" w:rsidTr="000A751E">
        <w:tc>
          <w:tcPr>
            <w:tcW w:w="532" w:type="pct"/>
            <w:vMerge/>
            <w:shd w:val="clear" w:color="auto" w:fill="BFBFBF"/>
            <w:vAlign w:val="center"/>
          </w:tcPr>
          <w:p w14:paraId="4EB4119A" w14:textId="77777777" w:rsidR="00595C1A" w:rsidRDefault="00595C1A" w:rsidP="000A751E">
            <w:pPr>
              <w:pStyle w:val="TAL"/>
              <w:jc w:val="center"/>
            </w:pPr>
          </w:p>
        </w:tc>
        <w:tc>
          <w:tcPr>
            <w:tcW w:w="1093" w:type="pct"/>
            <w:shd w:val="clear" w:color="auto" w:fill="auto"/>
          </w:tcPr>
          <w:p w14:paraId="6D1425A6" w14:textId="77777777" w:rsidR="00595C1A" w:rsidRDefault="00595C1A" w:rsidP="000A751E">
            <w:pPr>
              <w:pStyle w:val="TAL"/>
              <w:rPr>
                <w:lang w:eastAsia="zh-CN"/>
              </w:rPr>
            </w:pPr>
            <w:r>
              <w:t>none</w:t>
            </w:r>
          </w:p>
        </w:tc>
        <w:tc>
          <w:tcPr>
            <w:tcW w:w="541" w:type="pct"/>
          </w:tcPr>
          <w:p w14:paraId="38F52FF1" w14:textId="77777777" w:rsidR="00595C1A" w:rsidRDefault="00595C1A" w:rsidP="000A751E">
            <w:pPr>
              <w:pStyle w:val="TAL"/>
            </w:pPr>
          </w:p>
        </w:tc>
        <w:tc>
          <w:tcPr>
            <w:tcW w:w="500" w:type="pct"/>
          </w:tcPr>
          <w:p w14:paraId="313CF3EA" w14:textId="77777777" w:rsidR="00595C1A" w:rsidRDefault="00595C1A" w:rsidP="000A751E">
            <w:pPr>
              <w:pStyle w:val="TAL"/>
            </w:pPr>
            <w:r>
              <w:t>307 Temporary Redirect</w:t>
            </w:r>
          </w:p>
        </w:tc>
        <w:tc>
          <w:tcPr>
            <w:tcW w:w="2334" w:type="pct"/>
          </w:tcPr>
          <w:p w14:paraId="0A6616CD" w14:textId="77777777" w:rsidR="00595C1A" w:rsidRDefault="00595C1A" w:rsidP="000A751E">
            <w:pPr>
              <w:pStyle w:val="TAL"/>
            </w:pPr>
            <w:r>
              <w:t>Temporary redirection, during resource modification. The response shall include a Location header field containing an alternative URI of the resource located in an alternative SCEF.</w:t>
            </w:r>
          </w:p>
          <w:p w14:paraId="09857232" w14:textId="77777777" w:rsidR="00595C1A" w:rsidRDefault="00595C1A" w:rsidP="000A751E">
            <w:pPr>
              <w:pStyle w:val="TAL"/>
            </w:pPr>
            <w:r>
              <w:t xml:space="preserve">Redirection handling is described in </w:t>
            </w:r>
            <w:proofErr w:type="spellStart"/>
            <w:r>
              <w:t>subclause</w:t>
            </w:r>
            <w:proofErr w:type="spellEnd"/>
            <w:r>
              <w:t> 5.2.10.</w:t>
            </w:r>
          </w:p>
        </w:tc>
      </w:tr>
      <w:tr w:rsidR="00595C1A" w14:paraId="208E8E7A" w14:textId="77777777" w:rsidTr="000A751E">
        <w:tc>
          <w:tcPr>
            <w:tcW w:w="532" w:type="pct"/>
            <w:vMerge/>
            <w:shd w:val="clear" w:color="auto" w:fill="BFBFBF"/>
            <w:vAlign w:val="center"/>
          </w:tcPr>
          <w:p w14:paraId="7C5BA3A3" w14:textId="77777777" w:rsidR="00595C1A" w:rsidRDefault="00595C1A" w:rsidP="000A751E">
            <w:pPr>
              <w:pStyle w:val="TAL"/>
              <w:jc w:val="center"/>
            </w:pPr>
          </w:p>
        </w:tc>
        <w:tc>
          <w:tcPr>
            <w:tcW w:w="1093" w:type="pct"/>
            <w:shd w:val="clear" w:color="auto" w:fill="auto"/>
          </w:tcPr>
          <w:p w14:paraId="62A19BA6" w14:textId="77777777" w:rsidR="00595C1A" w:rsidRDefault="00595C1A" w:rsidP="000A751E">
            <w:pPr>
              <w:pStyle w:val="TAL"/>
              <w:rPr>
                <w:lang w:eastAsia="zh-CN"/>
              </w:rPr>
            </w:pPr>
            <w:r>
              <w:t>none</w:t>
            </w:r>
          </w:p>
        </w:tc>
        <w:tc>
          <w:tcPr>
            <w:tcW w:w="541" w:type="pct"/>
          </w:tcPr>
          <w:p w14:paraId="6CDD1DD2" w14:textId="77777777" w:rsidR="00595C1A" w:rsidRDefault="00595C1A" w:rsidP="000A751E">
            <w:pPr>
              <w:pStyle w:val="TAL"/>
            </w:pPr>
          </w:p>
        </w:tc>
        <w:tc>
          <w:tcPr>
            <w:tcW w:w="500" w:type="pct"/>
          </w:tcPr>
          <w:p w14:paraId="79CDFE6B" w14:textId="77777777" w:rsidR="00595C1A" w:rsidRDefault="00595C1A" w:rsidP="000A751E">
            <w:pPr>
              <w:pStyle w:val="TAL"/>
            </w:pPr>
            <w:r>
              <w:t>308 Permanent Redirect</w:t>
            </w:r>
          </w:p>
        </w:tc>
        <w:tc>
          <w:tcPr>
            <w:tcW w:w="2334" w:type="pct"/>
          </w:tcPr>
          <w:p w14:paraId="6EA635E5" w14:textId="77777777" w:rsidR="00595C1A" w:rsidRDefault="00595C1A" w:rsidP="000A751E">
            <w:pPr>
              <w:pStyle w:val="TAL"/>
            </w:pPr>
            <w:r>
              <w:t>Permanent redirection, during resource modification. The response shall include a Location header field containing an alternative URI of the resource located in an alternative SCEF.</w:t>
            </w:r>
          </w:p>
          <w:p w14:paraId="796E8919" w14:textId="77777777" w:rsidR="00595C1A" w:rsidRDefault="00595C1A" w:rsidP="000A751E">
            <w:pPr>
              <w:pStyle w:val="TAL"/>
            </w:pPr>
            <w:r>
              <w:t xml:space="preserve">Redirection handling is described in </w:t>
            </w:r>
            <w:proofErr w:type="spellStart"/>
            <w:r>
              <w:t>subclause</w:t>
            </w:r>
            <w:proofErr w:type="spellEnd"/>
            <w:r>
              <w:t> 5.2.10.</w:t>
            </w:r>
          </w:p>
        </w:tc>
      </w:tr>
      <w:tr w:rsidR="00595C1A" w14:paraId="52467031" w14:textId="77777777" w:rsidTr="000A751E">
        <w:tc>
          <w:tcPr>
            <w:tcW w:w="5000" w:type="pct"/>
            <w:gridSpan w:val="5"/>
            <w:shd w:val="clear" w:color="auto" w:fill="auto"/>
            <w:vAlign w:val="center"/>
          </w:tcPr>
          <w:p w14:paraId="17FCA4AE" w14:textId="77777777" w:rsidR="00595C1A" w:rsidRDefault="00595C1A" w:rsidP="000A751E">
            <w:pPr>
              <w:pStyle w:val="TAN"/>
            </w:pPr>
            <w:r>
              <w:t>NOTE:</w:t>
            </w:r>
            <w:r>
              <w:tab/>
              <w:t>The mandatory HTTP error status codes for the PUT method listed in table 5.2.6-1 also apply.</w:t>
            </w:r>
          </w:p>
        </w:tc>
      </w:tr>
    </w:tbl>
    <w:p w14:paraId="734ADE7D" w14:textId="77777777" w:rsidR="00595C1A" w:rsidRDefault="00595C1A" w:rsidP="00595C1A"/>
    <w:p w14:paraId="1A4667AF" w14:textId="77777777" w:rsidR="00595C1A" w:rsidRDefault="00595C1A" w:rsidP="00595C1A">
      <w:pPr>
        <w:pStyle w:val="TH"/>
      </w:pPr>
      <w:r>
        <w:t>Table 5.9.3.3.3.2-3: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5C1A" w14:paraId="3023ED17" w14:textId="77777777" w:rsidTr="000A75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46B3C" w14:textId="77777777" w:rsidR="00595C1A" w:rsidRDefault="00595C1A" w:rsidP="000A751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929B4A" w14:textId="77777777" w:rsidR="00595C1A" w:rsidRDefault="00595C1A" w:rsidP="000A751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5C2C18" w14:textId="77777777" w:rsidR="00595C1A" w:rsidRDefault="00595C1A" w:rsidP="000A751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144FC3" w14:textId="77777777" w:rsidR="00595C1A" w:rsidRDefault="00595C1A" w:rsidP="000A751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44CAC5" w14:textId="77777777" w:rsidR="00595C1A" w:rsidRDefault="00595C1A" w:rsidP="000A751E">
            <w:pPr>
              <w:pStyle w:val="TAH"/>
            </w:pPr>
            <w:r>
              <w:t>Description</w:t>
            </w:r>
          </w:p>
        </w:tc>
      </w:tr>
      <w:tr w:rsidR="00595C1A" w14:paraId="196A9590" w14:textId="77777777" w:rsidTr="000A75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4B5934" w14:textId="77777777" w:rsidR="00595C1A" w:rsidRDefault="00595C1A" w:rsidP="000A751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AA1586" w14:textId="77777777" w:rsidR="00595C1A" w:rsidRDefault="00595C1A" w:rsidP="000A75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08BCC6" w14:textId="77777777" w:rsidR="00595C1A" w:rsidRDefault="00595C1A" w:rsidP="000A751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3EE4F4" w14:textId="77777777" w:rsidR="00595C1A" w:rsidRDefault="00595C1A" w:rsidP="000A751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E22321" w14:textId="77777777" w:rsidR="00595C1A" w:rsidRDefault="00595C1A" w:rsidP="000A751E">
            <w:pPr>
              <w:pStyle w:val="TAL"/>
            </w:pPr>
            <w:r>
              <w:t>An alternative URI of the resource located in an alternative SCEF.</w:t>
            </w:r>
          </w:p>
        </w:tc>
      </w:tr>
    </w:tbl>
    <w:p w14:paraId="28F8705C" w14:textId="77777777" w:rsidR="00595C1A" w:rsidRDefault="00595C1A" w:rsidP="00595C1A"/>
    <w:p w14:paraId="5DFB31FE" w14:textId="77777777" w:rsidR="00595C1A" w:rsidRDefault="00595C1A" w:rsidP="00595C1A">
      <w:pPr>
        <w:pStyle w:val="TH"/>
      </w:pPr>
      <w:r>
        <w:t>Table 5.9.3.3.3.2-4: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95C1A" w14:paraId="3AD65536" w14:textId="77777777" w:rsidTr="000A751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B9BC70" w14:textId="77777777" w:rsidR="00595C1A" w:rsidRDefault="00595C1A" w:rsidP="000A751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7EBC06" w14:textId="77777777" w:rsidR="00595C1A" w:rsidRDefault="00595C1A" w:rsidP="000A751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0019E2" w14:textId="77777777" w:rsidR="00595C1A" w:rsidRDefault="00595C1A" w:rsidP="000A751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EDB590" w14:textId="77777777" w:rsidR="00595C1A" w:rsidRDefault="00595C1A" w:rsidP="000A751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5B3392" w14:textId="77777777" w:rsidR="00595C1A" w:rsidRDefault="00595C1A" w:rsidP="000A751E">
            <w:pPr>
              <w:pStyle w:val="TAH"/>
            </w:pPr>
            <w:r>
              <w:t>Description</w:t>
            </w:r>
          </w:p>
        </w:tc>
      </w:tr>
      <w:tr w:rsidR="00595C1A" w14:paraId="5980F1B7" w14:textId="77777777" w:rsidTr="000A751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FC51E" w14:textId="77777777" w:rsidR="00595C1A" w:rsidRDefault="00595C1A" w:rsidP="000A751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89FB32" w14:textId="77777777" w:rsidR="00595C1A" w:rsidRDefault="00595C1A" w:rsidP="000A751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768B32" w14:textId="77777777" w:rsidR="00595C1A" w:rsidRDefault="00595C1A" w:rsidP="000A751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C6FBCB" w14:textId="77777777" w:rsidR="00595C1A" w:rsidRDefault="00595C1A" w:rsidP="000A751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B673B0" w14:textId="77777777" w:rsidR="00595C1A" w:rsidRDefault="00595C1A" w:rsidP="000A751E">
            <w:pPr>
              <w:pStyle w:val="TAL"/>
            </w:pPr>
            <w:r>
              <w:t>An alternative URI of the resource located in an alternative SCEF.</w:t>
            </w:r>
          </w:p>
        </w:tc>
      </w:tr>
      <w:bookmarkEnd w:id="379"/>
      <w:bookmarkEnd w:id="380"/>
      <w:bookmarkEnd w:id="381"/>
      <w:bookmarkEnd w:id="382"/>
      <w:bookmarkEnd w:id="383"/>
      <w:bookmarkEnd w:id="384"/>
      <w:bookmarkEnd w:id="385"/>
      <w:bookmarkEnd w:id="386"/>
      <w:bookmarkEnd w:id="387"/>
      <w:bookmarkEnd w:id="388"/>
    </w:tbl>
    <w:p w14:paraId="41DAF2BA" w14:textId="77777777" w:rsidR="001D3B4B" w:rsidRDefault="001D3B4B" w:rsidP="001D3B4B"/>
    <w:p w14:paraId="6A09FAAC" w14:textId="77777777" w:rsidR="001D3B4B" w:rsidRPr="00FD3BBA" w:rsidRDefault="001D3B4B" w:rsidP="001D3B4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C53490B" w14:textId="77777777" w:rsidR="00595C1A" w:rsidRDefault="00595C1A" w:rsidP="00595C1A">
      <w:pPr>
        <w:pStyle w:val="Heading6"/>
        <w:spacing w:before="240"/>
      </w:pPr>
      <w:bookmarkStart w:id="403" w:name="_Toc11247704"/>
      <w:bookmarkStart w:id="404" w:name="_Toc27044843"/>
      <w:bookmarkStart w:id="405" w:name="_Toc36033885"/>
      <w:bookmarkStart w:id="406" w:name="_Toc45132031"/>
      <w:bookmarkStart w:id="407" w:name="_Toc49776316"/>
      <w:bookmarkStart w:id="408" w:name="_Toc51747236"/>
      <w:bookmarkStart w:id="409" w:name="_Toc66360806"/>
      <w:bookmarkStart w:id="410" w:name="_Toc68105311"/>
      <w:bookmarkStart w:id="411" w:name="_Toc74755941"/>
      <w:bookmarkStart w:id="412" w:name="_Toc90643244"/>
      <w:bookmarkEnd w:id="389"/>
      <w:bookmarkEnd w:id="390"/>
      <w:bookmarkEnd w:id="391"/>
      <w:bookmarkEnd w:id="392"/>
      <w:bookmarkEnd w:id="393"/>
      <w:bookmarkEnd w:id="394"/>
      <w:bookmarkEnd w:id="395"/>
      <w:bookmarkEnd w:id="396"/>
      <w:bookmarkEnd w:id="397"/>
      <w:bookmarkEnd w:id="398"/>
      <w:r>
        <w:t>5.9.3.3.3.3</w:t>
      </w:r>
      <w:r>
        <w:tab/>
        <w:t>PATCH</w:t>
      </w:r>
      <w:bookmarkEnd w:id="403"/>
      <w:bookmarkEnd w:id="404"/>
      <w:bookmarkEnd w:id="405"/>
      <w:bookmarkEnd w:id="406"/>
      <w:bookmarkEnd w:id="407"/>
      <w:bookmarkEnd w:id="408"/>
      <w:bookmarkEnd w:id="409"/>
      <w:bookmarkEnd w:id="410"/>
      <w:bookmarkEnd w:id="411"/>
      <w:bookmarkEnd w:id="412"/>
    </w:p>
    <w:p w14:paraId="7F40E491" w14:textId="413CA409" w:rsidR="00990156" w:rsidDel="00990156" w:rsidRDefault="00990156" w:rsidP="00990156">
      <w:pPr>
        <w:rPr>
          <w:del w:id="413" w:author="[AEM, Huawei] 12-2021" w:date="2021-12-27T12:55:00Z"/>
          <w:lang w:eastAsia="zh-CN"/>
        </w:rPr>
      </w:pPr>
      <w:del w:id="414" w:author="[AEM, Huawei] 12-2021" w:date="2021-12-27T12:55:00Z">
        <w:r w:rsidDel="00990156">
          <w:rPr>
            <w:rFonts w:hint="eastAsia"/>
            <w:lang w:eastAsia="zh-CN"/>
          </w:rPr>
          <w:delText xml:space="preserve">This </w:delText>
        </w:r>
        <w:r w:rsidDel="00990156">
          <w:rPr>
            <w:lang w:eastAsia="zh-CN"/>
          </w:rPr>
          <w:delText>HTTP method is not supported for the resource.</w:delText>
        </w:r>
      </w:del>
    </w:p>
    <w:p w14:paraId="5F990D89" w14:textId="3A60FB7F" w:rsidR="00E61460" w:rsidRDefault="00872D7D" w:rsidP="00E61460">
      <w:pPr>
        <w:rPr>
          <w:ins w:id="415" w:author="[AEM, Huawei] 02-2022" w:date="2022-02-04T10:51:00Z"/>
          <w:lang w:eastAsia="zh-CN"/>
        </w:rPr>
      </w:pPr>
      <w:ins w:id="416" w:author="[AEM, Huawei] 02-2022" w:date="2022-02-04T12:29:00Z">
        <w:r>
          <w:rPr>
            <w:noProof/>
            <w:lang w:eastAsia="zh-CN"/>
          </w:rPr>
          <w:t>The PATCH method modifies an existing subscription resource to modify a subscription. The SCS/AS shall initiate the HTTP PATCH request message and the SCEF shall respond to the message.</w:t>
        </w:r>
      </w:ins>
    </w:p>
    <w:p w14:paraId="04B78CC7" w14:textId="5221D2A9" w:rsidR="00872D7D" w:rsidRDefault="00872D7D" w:rsidP="00872D7D">
      <w:pPr>
        <w:rPr>
          <w:ins w:id="417" w:author="[AEM, Huawei] 02-2022" w:date="2022-02-04T12:30:00Z"/>
        </w:rPr>
      </w:pPr>
      <w:ins w:id="418" w:author="[AEM, Huawei] 02-2022" w:date="2022-02-04T12:30:00Z">
        <w:r>
          <w:t>This method shall support the URI query parameters, request and response data structures and response codes specified in the table 5.9.3.3.3.3-1 and table 5.9.3.3.3.3-2.</w:t>
        </w:r>
      </w:ins>
    </w:p>
    <w:p w14:paraId="2EC62EA4" w14:textId="29A1641C" w:rsidR="00872D7D" w:rsidRDefault="00872D7D" w:rsidP="00872D7D">
      <w:pPr>
        <w:pStyle w:val="TH"/>
        <w:rPr>
          <w:ins w:id="419" w:author="[AEM, Huawei] 02-2022" w:date="2022-02-04T12:30:00Z"/>
          <w:rFonts w:cs="Arial"/>
        </w:rPr>
      </w:pPr>
      <w:ins w:id="420" w:author="[AEM, Huawei] 02-2022" w:date="2022-02-04T12:30:00Z">
        <w:r>
          <w:t>Table 5.9.3.3.3.</w:t>
        </w:r>
      </w:ins>
      <w:ins w:id="421" w:author="[AEM, Huawei] 02-2022" w:date="2022-02-04T12:31:00Z">
        <w:r>
          <w:t>3</w:t>
        </w:r>
      </w:ins>
      <w:ins w:id="422" w:author="[AEM, Huawei] 02-2022" w:date="2022-02-04T12:30:00Z">
        <w:r>
          <w:t xml:space="preserve">-1: URI query parameters supported by the </w:t>
        </w:r>
      </w:ins>
      <w:ins w:id="423" w:author="[AEM, Huawei] 02-2022" w:date="2022-02-04T12:31:00Z">
        <w:r>
          <w:t>PATCH</w:t>
        </w:r>
      </w:ins>
      <w:ins w:id="424" w:author="[AEM, Huawei] 02-2022" w:date="2022-02-04T12:30:00Z">
        <w:r>
          <w:t xml:space="preserve">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872D7D" w14:paraId="05ECBB78" w14:textId="77777777" w:rsidTr="00CF31A9">
        <w:trPr>
          <w:jc w:val="center"/>
          <w:ins w:id="425" w:author="[AEM, Huawei] 02-2022" w:date="2022-02-04T12:30:00Z"/>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03F81B2E" w14:textId="77777777" w:rsidR="00872D7D" w:rsidRDefault="00872D7D" w:rsidP="00CF31A9">
            <w:pPr>
              <w:pStyle w:val="TAH"/>
              <w:rPr>
                <w:ins w:id="426" w:author="[AEM, Huawei] 02-2022" w:date="2022-02-04T12:30:00Z"/>
              </w:rPr>
            </w:pPr>
            <w:ins w:id="427" w:author="[AEM, Huawei] 02-2022" w:date="2022-02-04T12:30:00Z">
              <w:r>
                <w:t>Name</w:t>
              </w:r>
            </w:ins>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60375FC4" w14:textId="77777777" w:rsidR="00872D7D" w:rsidRDefault="00872D7D" w:rsidP="00CF31A9">
            <w:pPr>
              <w:pStyle w:val="TAH"/>
              <w:rPr>
                <w:ins w:id="428" w:author="[AEM, Huawei] 02-2022" w:date="2022-02-04T12:30:00Z"/>
              </w:rPr>
            </w:pPr>
            <w:ins w:id="429" w:author="[AEM, Huawei] 02-2022" w:date="2022-02-04T12:30:00Z">
              <w:r>
                <w:t>Data type</w:t>
              </w:r>
            </w:ins>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761DAEA" w14:textId="77777777" w:rsidR="00872D7D" w:rsidRDefault="00872D7D" w:rsidP="00CF31A9">
            <w:pPr>
              <w:pStyle w:val="TAH"/>
              <w:rPr>
                <w:ins w:id="430" w:author="[AEM, Huawei] 02-2022" w:date="2022-02-04T12:30:00Z"/>
              </w:rPr>
            </w:pPr>
            <w:ins w:id="431" w:author="[AEM, Huawei] 02-2022" w:date="2022-02-04T12:30:00Z">
              <w:r>
                <w:t>Cardinality</w:t>
              </w:r>
            </w:ins>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0180E64" w14:textId="77777777" w:rsidR="00872D7D" w:rsidRDefault="00872D7D" w:rsidP="00CF31A9">
            <w:pPr>
              <w:pStyle w:val="TAH"/>
              <w:rPr>
                <w:ins w:id="432" w:author="[AEM, Huawei] 02-2022" w:date="2022-02-04T12:30:00Z"/>
              </w:rPr>
            </w:pPr>
            <w:ins w:id="433" w:author="[AEM, Huawei] 02-2022" w:date="2022-02-04T12:30:00Z">
              <w:r>
                <w:t>Remarks</w:t>
              </w:r>
            </w:ins>
          </w:p>
        </w:tc>
      </w:tr>
      <w:tr w:rsidR="00872D7D" w14:paraId="73BC0B5E" w14:textId="77777777" w:rsidTr="00CF31A9">
        <w:trPr>
          <w:jc w:val="center"/>
          <w:ins w:id="434" w:author="[AEM, Huawei] 02-2022" w:date="2022-02-04T12:30:00Z"/>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65E0935A" w14:textId="08ABC417" w:rsidR="00872D7D" w:rsidRDefault="00872D7D" w:rsidP="00872D7D">
            <w:pPr>
              <w:pStyle w:val="TAL"/>
              <w:rPr>
                <w:ins w:id="435" w:author="[AEM, Huawei] 02-2022" w:date="2022-02-04T12:30:00Z"/>
              </w:rPr>
            </w:pPr>
            <w:ins w:id="436" w:author="[AEM, Huawei] 02-2022" w:date="2022-02-04T12:30:00Z">
              <w:r>
                <w:t>n/a</w:t>
              </w:r>
            </w:ins>
          </w:p>
        </w:tc>
        <w:tc>
          <w:tcPr>
            <w:tcW w:w="874" w:type="pct"/>
            <w:tcBorders>
              <w:top w:val="single" w:sz="6" w:space="0" w:color="000000"/>
              <w:left w:val="single" w:sz="6" w:space="0" w:color="000000"/>
              <w:bottom w:val="single" w:sz="6" w:space="0" w:color="000000"/>
              <w:right w:val="single" w:sz="6" w:space="0" w:color="000000"/>
            </w:tcBorders>
          </w:tcPr>
          <w:p w14:paraId="7381DCB4" w14:textId="77777777" w:rsidR="00872D7D" w:rsidRDefault="00872D7D" w:rsidP="00CF31A9">
            <w:pPr>
              <w:pStyle w:val="TAL"/>
              <w:rPr>
                <w:ins w:id="437" w:author="[AEM, Huawei] 02-2022" w:date="2022-02-04T12:30:00Z"/>
              </w:rPr>
            </w:pPr>
          </w:p>
        </w:tc>
        <w:tc>
          <w:tcPr>
            <w:tcW w:w="583" w:type="pct"/>
            <w:tcBorders>
              <w:top w:val="single" w:sz="6" w:space="0" w:color="000000"/>
              <w:left w:val="single" w:sz="6" w:space="0" w:color="000000"/>
              <w:bottom w:val="single" w:sz="6" w:space="0" w:color="000000"/>
              <w:right w:val="single" w:sz="6" w:space="0" w:color="000000"/>
            </w:tcBorders>
          </w:tcPr>
          <w:p w14:paraId="57FCCCA4" w14:textId="77777777" w:rsidR="00872D7D" w:rsidRDefault="00872D7D" w:rsidP="00CF31A9">
            <w:pPr>
              <w:pStyle w:val="TAL"/>
              <w:rPr>
                <w:ins w:id="438" w:author="[AEM, Huawei] 02-2022" w:date="2022-02-04T12:30:00Z"/>
              </w:rPr>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843951C" w14:textId="77777777" w:rsidR="00872D7D" w:rsidRDefault="00872D7D" w:rsidP="00CF31A9">
            <w:pPr>
              <w:pStyle w:val="TAL"/>
              <w:rPr>
                <w:ins w:id="439" w:author="[AEM, Huawei] 02-2022" w:date="2022-02-04T12:30:00Z"/>
              </w:rPr>
            </w:pPr>
          </w:p>
        </w:tc>
      </w:tr>
    </w:tbl>
    <w:p w14:paraId="100CF7D5" w14:textId="77777777" w:rsidR="00872D7D" w:rsidRDefault="00872D7D" w:rsidP="00872D7D">
      <w:pPr>
        <w:rPr>
          <w:ins w:id="440" w:author="[AEM, Huawei] 02-2022" w:date="2022-02-04T12:30:00Z"/>
        </w:rPr>
      </w:pPr>
    </w:p>
    <w:p w14:paraId="4C375EB9" w14:textId="437898E6" w:rsidR="00E61460" w:rsidRDefault="00E61460" w:rsidP="00E61460">
      <w:pPr>
        <w:pStyle w:val="TH"/>
        <w:rPr>
          <w:ins w:id="441" w:author="[AEM, Huawei] 02-2022" w:date="2022-02-04T10:53:00Z"/>
        </w:rPr>
      </w:pPr>
      <w:ins w:id="442" w:author="[AEM, Huawei] 02-2022" w:date="2022-02-04T10:53:00Z">
        <w:r>
          <w:lastRenderedPageBreak/>
          <w:t>Table 5.</w:t>
        </w:r>
        <w:r>
          <w:rPr>
            <w:lang w:eastAsia="zh-CN"/>
          </w:rPr>
          <w:t>9</w:t>
        </w:r>
        <w:r>
          <w:t>.</w:t>
        </w:r>
        <w:r>
          <w:rPr>
            <w:rFonts w:hint="eastAsia"/>
            <w:lang w:eastAsia="zh-CN"/>
          </w:rPr>
          <w:t>3</w:t>
        </w:r>
        <w:r>
          <w:t>.</w:t>
        </w:r>
        <w:r>
          <w:rPr>
            <w:lang w:eastAsia="zh-CN"/>
          </w:rPr>
          <w:t>3</w:t>
        </w:r>
        <w:r>
          <w:t>.3.3-</w:t>
        </w:r>
        <w:r w:rsidR="00A36E02">
          <w:rPr>
            <w:rFonts w:hint="eastAsia"/>
            <w:lang w:eastAsia="zh-CN"/>
          </w:rPr>
          <w:t>2</w:t>
        </w:r>
        <w:r>
          <w:t xml:space="preserve">: Data structures supported by the </w:t>
        </w:r>
        <w:r>
          <w:rPr>
            <w:lang w:eastAsia="zh-CN"/>
          </w:rPr>
          <w:t>PATCH</w:t>
        </w:r>
        <w:r>
          <w:t xml:space="preserve"> request/response by the resource</w:t>
        </w:r>
      </w:ins>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61460" w14:paraId="7692F394" w14:textId="77777777" w:rsidTr="00CF31A9">
        <w:trPr>
          <w:ins w:id="443" w:author="[AEM, Huawei] 02-2022" w:date="2022-02-04T10:53: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0339C69D" w14:textId="77777777" w:rsidR="00E61460" w:rsidRDefault="00E61460" w:rsidP="00CF31A9">
            <w:pPr>
              <w:pStyle w:val="TAH"/>
              <w:rPr>
                <w:ins w:id="444" w:author="[AEM, Huawei] 02-2022" w:date="2022-02-04T10:53:00Z"/>
              </w:rPr>
            </w:pPr>
            <w:ins w:id="445" w:author="[AEM, Huawei] 02-2022" w:date="2022-02-04T10:53:00Z">
              <w:r>
                <w:t>Request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5A851B9F" w14:textId="77777777" w:rsidR="00E61460" w:rsidRDefault="00E61460" w:rsidP="00CF31A9">
            <w:pPr>
              <w:pStyle w:val="TAH"/>
              <w:rPr>
                <w:ins w:id="446" w:author="[AEM, Huawei] 02-2022" w:date="2022-02-04T10:53:00Z"/>
              </w:rPr>
            </w:pPr>
            <w:ins w:id="447" w:author="[AEM, Huawei] 02-2022" w:date="2022-02-04T10:53: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F819182" w14:textId="77777777" w:rsidR="00E61460" w:rsidRDefault="00E61460" w:rsidP="00CF31A9">
            <w:pPr>
              <w:pStyle w:val="TAH"/>
              <w:rPr>
                <w:ins w:id="448" w:author="[AEM, Huawei] 02-2022" w:date="2022-02-04T10:53:00Z"/>
              </w:rPr>
            </w:pPr>
            <w:ins w:id="449" w:author="[AEM, Huawei] 02-2022" w:date="2022-02-04T10:53:00Z">
              <w:r>
                <w:t>Cardinality</w:t>
              </w:r>
            </w:ins>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8B80489" w14:textId="77777777" w:rsidR="00E61460" w:rsidRDefault="00E61460" w:rsidP="00CF31A9">
            <w:pPr>
              <w:pStyle w:val="TAH"/>
              <w:rPr>
                <w:ins w:id="450" w:author="[AEM, Huawei] 02-2022" w:date="2022-02-04T10:53:00Z"/>
              </w:rPr>
            </w:pPr>
            <w:ins w:id="451" w:author="[AEM, Huawei] 02-2022" w:date="2022-02-04T10:53:00Z">
              <w:r>
                <w:t>Remarks</w:t>
              </w:r>
            </w:ins>
          </w:p>
        </w:tc>
      </w:tr>
      <w:tr w:rsidR="00E61460" w14:paraId="58D9DB4C" w14:textId="77777777" w:rsidTr="00CF31A9">
        <w:trPr>
          <w:ins w:id="452" w:author="[AEM, Huawei] 02-2022" w:date="2022-02-04T10:53:00Z"/>
        </w:trPr>
        <w:tc>
          <w:tcPr>
            <w:tcW w:w="532" w:type="pct"/>
            <w:vMerge/>
            <w:tcBorders>
              <w:left w:val="single" w:sz="6" w:space="0" w:color="000000"/>
              <w:right w:val="single" w:sz="6" w:space="0" w:color="000000"/>
            </w:tcBorders>
            <w:shd w:val="clear" w:color="auto" w:fill="BFBFBF"/>
            <w:vAlign w:val="center"/>
          </w:tcPr>
          <w:p w14:paraId="7E975F9C" w14:textId="77777777" w:rsidR="00E61460" w:rsidRDefault="00E61460" w:rsidP="00CF31A9">
            <w:pPr>
              <w:pStyle w:val="TAL"/>
              <w:jc w:val="center"/>
              <w:rPr>
                <w:ins w:id="453" w:author="[AEM, Huawei] 02-2022" w:date="2022-02-04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03BE4C7" w14:textId="4EAFAE93" w:rsidR="00E61460" w:rsidRDefault="00E61460" w:rsidP="00CF31A9">
            <w:pPr>
              <w:pStyle w:val="TAL"/>
              <w:rPr>
                <w:ins w:id="454" w:author="[AEM, Huawei] 02-2022" w:date="2022-02-04T10:53:00Z"/>
                <w:lang w:eastAsia="zh-CN"/>
              </w:rPr>
            </w:pPr>
            <w:proofErr w:type="spellStart"/>
            <w:ins w:id="455" w:author="[AEM, Huawei] 02-2022" w:date="2022-02-04T10:54:00Z">
              <w:r w:rsidRPr="00C95F6A">
                <w:t>NetStatusRepSubs</w:t>
              </w:r>
              <w:r>
                <w:t>Patch</w:t>
              </w:r>
            </w:ins>
            <w:proofErr w:type="spellEnd"/>
          </w:p>
        </w:tc>
        <w:tc>
          <w:tcPr>
            <w:tcW w:w="541" w:type="pct"/>
            <w:tcBorders>
              <w:top w:val="single" w:sz="6" w:space="0" w:color="000000"/>
              <w:left w:val="single" w:sz="6" w:space="0" w:color="000000"/>
              <w:bottom w:val="single" w:sz="6" w:space="0" w:color="000000"/>
              <w:right w:val="single" w:sz="6" w:space="0" w:color="000000"/>
            </w:tcBorders>
          </w:tcPr>
          <w:p w14:paraId="64C45891" w14:textId="77777777" w:rsidR="00E61460" w:rsidRDefault="00E61460" w:rsidP="00CF31A9">
            <w:pPr>
              <w:pStyle w:val="TAL"/>
              <w:rPr>
                <w:ins w:id="456" w:author="[AEM, Huawei] 02-2022" w:date="2022-02-04T10:53:00Z"/>
              </w:rPr>
            </w:pPr>
            <w:ins w:id="457" w:author="[AEM, Huawei] 02-2022" w:date="2022-02-04T10:53:00Z">
              <w:r>
                <w:t>1</w:t>
              </w:r>
            </w:ins>
          </w:p>
        </w:tc>
        <w:tc>
          <w:tcPr>
            <w:tcW w:w="2834" w:type="pct"/>
            <w:gridSpan w:val="2"/>
            <w:tcBorders>
              <w:top w:val="single" w:sz="6" w:space="0" w:color="000000"/>
              <w:left w:val="single" w:sz="6" w:space="0" w:color="000000"/>
              <w:bottom w:val="single" w:sz="6" w:space="0" w:color="000000"/>
              <w:right w:val="single" w:sz="6" w:space="0" w:color="000000"/>
            </w:tcBorders>
          </w:tcPr>
          <w:p w14:paraId="5B86AE4E" w14:textId="43686300" w:rsidR="00E61460" w:rsidRDefault="00A11510" w:rsidP="00CF31A9">
            <w:pPr>
              <w:pStyle w:val="TAL"/>
              <w:rPr>
                <w:ins w:id="458" w:author="[AEM, Huawei] 02-2022" w:date="2022-02-04T10:53:00Z"/>
                <w:lang w:eastAsia="zh-CN"/>
              </w:rPr>
            </w:pPr>
            <w:ins w:id="459" w:author="[AEM, Huawei] 02-2022" w:date="2022-02-04T11:55:00Z">
              <w:r>
                <w:rPr>
                  <w:lang w:eastAsia="zh-CN"/>
                </w:rPr>
                <w:t>Contains t</w:t>
              </w:r>
            </w:ins>
            <w:ins w:id="460" w:author="[AEM, Huawei] 02-2022" w:date="2022-02-04T10:53:00Z">
              <w:r w:rsidR="00E61460">
                <w:rPr>
                  <w:rFonts w:hint="eastAsia"/>
                  <w:lang w:eastAsia="zh-CN"/>
                </w:rPr>
                <w:t xml:space="preserve">he parameters </w:t>
              </w:r>
              <w:r w:rsidR="00E61460">
                <w:rPr>
                  <w:lang w:eastAsia="zh-CN"/>
                </w:rPr>
                <w:t xml:space="preserve">to modify an existing </w:t>
              </w:r>
            </w:ins>
            <w:ins w:id="461" w:author="[AEM, Huawei] 02-2022" w:date="2022-02-04T10:57:00Z">
              <w:r w:rsidR="00F303F4">
                <w:t>Individual Network Status Reporting Subscription</w:t>
              </w:r>
            </w:ins>
            <w:ins w:id="462" w:author="[AEM, Huawei] 02-2022" w:date="2022-02-04T10:53:00Z">
              <w:r w:rsidR="00E61460">
                <w:rPr>
                  <w:lang w:eastAsia="zh-CN"/>
                </w:rPr>
                <w:t xml:space="preserve"> resource</w:t>
              </w:r>
              <w:r w:rsidR="00E61460">
                <w:rPr>
                  <w:rFonts w:hint="eastAsia"/>
                  <w:lang w:eastAsia="zh-CN"/>
                </w:rPr>
                <w:t>.</w:t>
              </w:r>
            </w:ins>
          </w:p>
        </w:tc>
      </w:tr>
      <w:tr w:rsidR="00E61460" w14:paraId="45C55A56" w14:textId="77777777" w:rsidTr="00CF31A9">
        <w:tblPrEx>
          <w:tblBorders>
            <w:insideH w:val="single" w:sz="4" w:space="0" w:color="auto"/>
            <w:insideV w:val="single" w:sz="4" w:space="0" w:color="auto"/>
          </w:tblBorders>
        </w:tblPrEx>
        <w:trPr>
          <w:ins w:id="463" w:author="[AEM, Huawei] 02-2022" w:date="2022-02-04T10:53:00Z"/>
        </w:trPr>
        <w:tc>
          <w:tcPr>
            <w:tcW w:w="532" w:type="pct"/>
            <w:vMerge w:val="restart"/>
            <w:tcBorders>
              <w:top w:val="single" w:sz="6" w:space="0" w:color="000000"/>
              <w:left w:val="single" w:sz="6" w:space="0" w:color="000000"/>
              <w:right w:val="single" w:sz="6" w:space="0" w:color="000000"/>
            </w:tcBorders>
            <w:shd w:val="clear" w:color="auto" w:fill="BFBFBF"/>
            <w:vAlign w:val="center"/>
          </w:tcPr>
          <w:p w14:paraId="38BEE134" w14:textId="77777777" w:rsidR="00E61460" w:rsidRDefault="00E61460" w:rsidP="00CF31A9">
            <w:pPr>
              <w:pStyle w:val="TAH"/>
              <w:rPr>
                <w:ins w:id="464" w:author="[AEM, Huawei] 02-2022" w:date="2022-02-04T10:53:00Z"/>
              </w:rPr>
            </w:pPr>
            <w:ins w:id="465" w:author="[AEM, Huawei] 02-2022" w:date="2022-02-04T10:53:00Z">
              <w:r>
                <w:t>Response body</w:t>
              </w:r>
            </w:ins>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0DD265A1" w14:textId="77777777" w:rsidR="00E61460" w:rsidRDefault="00E61460" w:rsidP="00CF31A9">
            <w:pPr>
              <w:pStyle w:val="TAH"/>
              <w:rPr>
                <w:ins w:id="466" w:author="[AEM, Huawei] 02-2022" w:date="2022-02-04T10:53:00Z"/>
              </w:rPr>
            </w:pPr>
            <w:ins w:id="467" w:author="[AEM, Huawei] 02-2022" w:date="2022-02-04T10:53:00Z">
              <w:r>
                <w:t>Data type</w:t>
              </w:r>
            </w:ins>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B918DE1" w14:textId="77777777" w:rsidR="00E61460" w:rsidRDefault="00E61460" w:rsidP="00CF31A9">
            <w:pPr>
              <w:pStyle w:val="TAH"/>
              <w:rPr>
                <w:ins w:id="468" w:author="[AEM, Huawei] 02-2022" w:date="2022-02-04T10:53:00Z"/>
              </w:rPr>
            </w:pPr>
            <w:ins w:id="469" w:author="[AEM, Huawei] 02-2022" w:date="2022-02-04T10:53:00Z">
              <w:r>
                <w:t>Cardinality</w:t>
              </w:r>
            </w:ins>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9FCDA02" w14:textId="77777777" w:rsidR="00E61460" w:rsidRDefault="00E61460" w:rsidP="00CF31A9">
            <w:pPr>
              <w:pStyle w:val="TAH"/>
              <w:rPr>
                <w:ins w:id="470" w:author="[AEM, Huawei] 02-2022" w:date="2022-02-04T10:53:00Z"/>
              </w:rPr>
            </w:pPr>
            <w:ins w:id="471" w:author="[AEM, Huawei] 02-2022" w:date="2022-02-04T10:53:00Z">
              <w:r>
                <w:t>Response</w:t>
              </w:r>
            </w:ins>
          </w:p>
          <w:p w14:paraId="744486CB" w14:textId="77777777" w:rsidR="00E61460" w:rsidRDefault="00E61460" w:rsidP="00CF31A9">
            <w:pPr>
              <w:pStyle w:val="TAH"/>
              <w:rPr>
                <w:ins w:id="472" w:author="[AEM, Huawei] 02-2022" w:date="2022-02-04T10:53:00Z"/>
              </w:rPr>
            </w:pPr>
            <w:ins w:id="473" w:author="[AEM, Huawei] 02-2022" w:date="2022-02-04T10:53:00Z">
              <w:r>
                <w:t>codes</w:t>
              </w:r>
            </w:ins>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03F4148F" w14:textId="77777777" w:rsidR="00E61460" w:rsidRDefault="00E61460" w:rsidP="00CF31A9">
            <w:pPr>
              <w:pStyle w:val="TAH"/>
              <w:rPr>
                <w:ins w:id="474" w:author="[AEM, Huawei] 02-2022" w:date="2022-02-04T10:53:00Z"/>
              </w:rPr>
            </w:pPr>
            <w:ins w:id="475" w:author="[AEM, Huawei] 02-2022" w:date="2022-02-04T10:53:00Z">
              <w:r>
                <w:t>Remarks</w:t>
              </w:r>
            </w:ins>
          </w:p>
        </w:tc>
      </w:tr>
      <w:tr w:rsidR="00E61460" w14:paraId="3CF3ABE6" w14:textId="77777777" w:rsidTr="00CF31A9">
        <w:trPr>
          <w:ins w:id="476" w:author="[AEM, Huawei] 02-2022" w:date="2022-02-04T10:53:00Z"/>
        </w:trPr>
        <w:tc>
          <w:tcPr>
            <w:tcW w:w="532" w:type="pct"/>
            <w:vMerge/>
            <w:tcBorders>
              <w:left w:val="single" w:sz="6" w:space="0" w:color="000000"/>
              <w:right w:val="single" w:sz="6" w:space="0" w:color="000000"/>
            </w:tcBorders>
            <w:shd w:val="clear" w:color="auto" w:fill="BFBFBF"/>
            <w:vAlign w:val="center"/>
          </w:tcPr>
          <w:p w14:paraId="3F276B69" w14:textId="77777777" w:rsidR="00E61460" w:rsidRDefault="00E61460" w:rsidP="00CF31A9">
            <w:pPr>
              <w:pStyle w:val="TAL"/>
              <w:jc w:val="center"/>
              <w:rPr>
                <w:ins w:id="477" w:author="[AEM, Huawei] 02-2022" w:date="2022-02-04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65070A3" w14:textId="5D8A17D0" w:rsidR="00E61460" w:rsidRDefault="00E61460" w:rsidP="00CF31A9">
            <w:pPr>
              <w:pStyle w:val="TAL"/>
              <w:rPr>
                <w:ins w:id="478" w:author="[AEM, Huawei] 02-2022" w:date="2022-02-04T10:53:00Z"/>
                <w:lang w:eastAsia="zh-CN"/>
              </w:rPr>
            </w:pPr>
            <w:proofErr w:type="spellStart"/>
            <w:ins w:id="479" w:author="[AEM, Huawei] 02-2022" w:date="2022-02-04T10:54:00Z">
              <w:r>
                <w:t>NetworkStatusReportingSubscription</w:t>
              </w:r>
            </w:ins>
            <w:proofErr w:type="spellEnd"/>
          </w:p>
        </w:tc>
        <w:tc>
          <w:tcPr>
            <w:tcW w:w="541" w:type="pct"/>
            <w:tcBorders>
              <w:top w:val="single" w:sz="6" w:space="0" w:color="000000"/>
              <w:left w:val="single" w:sz="6" w:space="0" w:color="000000"/>
              <w:bottom w:val="single" w:sz="6" w:space="0" w:color="000000"/>
              <w:right w:val="single" w:sz="6" w:space="0" w:color="000000"/>
            </w:tcBorders>
          </w:tcPr>
          <w:p w14:paraId="36FE00B8" w14:textId="77777777" w:rsidR="00E61460" w:rsidRDefault="00E61460" w:rsidP="00CF31A9">
            <w:pPr>
              <w:pStyle w:val="TAL"/>
              <w:rPr>
                <w:ins w:id="480" w:author="[AEM, Huawei] 02-2022" w:date="2022-02-04T10:53:00Z"/>
                <w:lang w:eastAsia="zh-CN"/>
              </w:rPr>
            </w:pPr>
            <w:ins w:id="481" w:author="[AEM, Huawei] 02-2022" w:date="2022-02-04T10:53:00Z">
              <w:r>
                <w:rPr>
                  <w:rFonts w:hint="eastAsia"/>
                  <w:lang w:eastAsia="zh-CN"/>
                </w:rPr>
                <w:t>1</w:t>
              </w:r>
            </w:ins>
          </w:p>
        </w:tc>
        <w:tc>
          <w:tcPr>
            <w:tcW w:w="500" w:type="pct"/>
            <w:tcBorders>
              <w:top w:val="single" w:sz="6" w:space="0" w:color="000000"/>
              <w:left w:val="single" w:sz="6" w:space="0" w:color="000000"/>
              <w:bottom w:val="single" w:sz="6" w:space="0" w:color="000000"/>
              <w:right w:val="single" w:sz="6" w:space="0" w:color="000000"/>
            </w:tcBorders>
          </w:tcPr>
          <w:p w14:paraId="496E7513" w14:textId="77777777" w:rsidR="00E61460" w:rsidRDefault="00E61460" w:rsidP="00CF31A9">
            <w:pPr>
              <w:pStyle w:val="TAL"/>
              <w:rPr>
                <w:ins w:id="482" w:author="[AEM, Huawei] 02-2022" w:date="2022-02-04T10:53:00Z"/>
                <w:lang w:eastAsia="zh-CN"/>
              </w:rPr>
            </w:pPr>
            <w:ins w:id="483" w:author="[AEM, Huawei] 02-2022" w:date="2022-02-04T10:53:00Z">
              <w:r>
                <w:rPr>
                  <w:rFonts w:hint="eastAsia"/>
                  <w:lang w:eastAsia="zh-CN"/>
                </w:rPr>
                <w:t>20</w:t>
              </w:r>
              <w:r>
                <w:rPr>
                  <w:lang w:eastAsia="zh-CN"/>
                </w:rPr>
                <w:t>0</w:t>
              </w:r>
              <w:r>
                <w:rPr>
                  <w:rFonts w:hint="eastAsia"/>
                  <w:lang w:eastAsia="zh-CN"/>
                </w:rPr>
                <w:t xml:space="preserve"> </w:t>
              </w:r>
              <w:r>
                <w:rPr>
                  <w:lang w:eastAsia="zh-CN"/>
                </w:rPr>
                <w:t>OK</w:t>
              </w:r>
            </w:ins>
          </w:p>
        </w:tc>
        <w:tc>
          <w:tcPr>
            <w:tcW w:w="2334" w:type="pct"/>
            <w:tcBorders>
              <w:top w:val="single" w:sz="6" w:space="0" w:color="000000"/>
              <w:left w:val="single" w:sz="6" w:space="0" w:color="000000"/>
              <w:bottom w:val="single" w:sz="6" w:space="0" w:color="000000"/>
              <w:right w:val="single" w:sz="6" w:space="0" w:color="000000"/>
            </w:tcBorders>
          </w:tcPr>
          <w:p w14:paraId="2D8E38C3" w14:textId="212B7365" w:rsidR="00E61460" w:rsidRDefault="00E61460" w:rsidP="00CF31A9">
            <w:pPr>
              <w:pStyle w:val="TAL"/>
              <w:rPr>
                <w:ins w:id="484" w:author="[AEM, Huawei] 02-2022" w:date="2022-02-04T10:53:00Z"/>
                <w:lang w:eastAsia="zh-CN"/>
              </w:rPr>
            </w:pPr>
            <w:ins w:id="485" w:author="[AEM, Huawei] 02-2022" w:date="2022-02-04T10:53:00Z">
              <w:r>
                <w:rPr>
                  <w:rFonts w:hint="eastAsia"/>
                  <w:lang w:eastAsia="zh-CN"/>
                </w:rPr>
                <w:t xml:space="preserve">The </w:t>
              </w:r>
              <w:r>
                <w:rPr>
                  <w:lang w:eastAsia="zh-CN"/>
                </w:rPr>
                <w:t xml:space="preserve">modification of the </w:t>
              </w:r>
            </w:ins>
            <w:ins w:id="486" w:author="[AEM, Huawei] 02-2022" w:date="2022-02-04T10:57:00Z">
              <w:r w:rsidR="00F303F4">
                <w:t>Individual Network Status Reporting Subscription</w:t>
              </w:r>
            </w:ins>
            <w:ins w:id="487" w:author="[AEM, Huawei] 02-2022" w:date="2022-02-04T10:53:00Z">
              <w:r>
                <w:rPr>
                  <w:rFonts w:hint="eastAsia"/>
                  <w:lang w:eastAsia="zh-CN"/>
                </w:rPr>
                <w:t xml:space="preserve"> </w:t>
              </w:r>
              <w:r>
                <w:rPr>
                  <w:lang w:eastAsia="zh-CN"/>
                </w:rPr>
                <w:t>resource was</w:t>
              </w:r>
              <w:r>
                <w:rPr>
                  <w:rFonts w:hint="eastAsia"/>
                  <w:lang w:eastAsia="zh-CN"/>
                </w:rPr>
                <w:t xml:space="preserve"> </w:t>
              </w:r>
              <w:proofErr w:type="spellStart"/>
              <w:r>
                <w:rPr>
                  <w:lang w:eastAsia="zh-CN"/>
                </w:rPr>
                <w:t>successfull</w:t>
              </w:r>
              <w:proofErr w:type="spellEnd"/>
              <w:r>
                <w:rPr>
                  <w:rFonts w:hint="eastAsia"/>
                  <w:lang w:eastAsia="zh-CN"/>
                </w:rPr>
                <w:t>.</w:t>
              </w:r>
            </w:ins>
          </w:p>
          <w:p w14:paraId="44246908" w14:textId="77777777" w:rsidR="00E61460" w:rsidRDefault="00E61460" w:rsidP="00CF31A9">
            <w:pPr>
              <w:pStyle w:val="TAL"/>
              <w:rPr>
                <w:ins w:id="488" w:author="[AEM, Huawei] 02-2022" w:date="2022-02-04T10:53:00Z"/>
                <w:lang w:eastAsia="zh-CN"/>
              </w:rPr>
            </w:pPr>
          </w:p>
          <w:p w14:paraId="43DE29BA" w14:textId="1E706996" w:rsidR="00E61460" w:rsidRDefault="00E61460" w:rsidP="00CF31A9">
            <w:pPr>
              <w:pStyle w:val="TAL"/>
              <w:rPr>
                <w:ins w:id="489" w:author="[AEM, Huawei] 02-2022" w:date="2022-02-04T10:53:00Z"/>
                <w:lang w:eastAsia="zh-CN"/>
              </w:rPr>
            </w:pPr>
            <w:ins w:id="490" w:author="[AEM, Huawei] 02-2022" w:date="2022-02-04T10:53:00Z">
              <w:r>
                <w:t xml:space="preserve">The SCEF </w:t>
              </w:r>
              <w:r>
                <w:rPr>
                  <w:rFonts w:hint="eastAsia"/>
                  <w:lang w:eastAsia="zh-CN"/>
                </w:rPr>
                <w:t>shall</w:t>
              </w:r>
              <w:r>
                <w:t xml:space="preserve"> return an updated representation of the resource within the </w:t>
              </w:r>
            </w:ins>
            <w:proofErr w:type="spellStart"/>
            <w:ins w:id="491" w:author="[AEM, Huawei] 02-2022" w:date="2022-02-04T10:57:00Z">
              <w:r w:rsidR="00F303F4">
                <w:t>NetworkStatusReportingSubscription</w:t>
              </w:r>
              <w:proofErr w:type="spellEnd"/>
              <w:r w:rsidR="00F303F4">
                <w:t xml:space="preserve"> </w:t>
              </w:r>
            </w:ins>
            <w:ins w:id="492" w:author="[AEM, Huawei] 02-2022" w:date="2022-02-04T10:53:00Z">
              <w:r>
                <w:t>data structure in the response message body.</w:t>
              </w:r>
            </w:ins>
          </w:p>
        </w:tc>
      </w:tr>
      <w:tr w:rsidR="00E61460" w14:paraId="16C33C82" w14:textId="77777777" w:rsidTr="00CF31A9">
        <w:trPr>
          <w:ins w:id="493" w:author="[AEM, Huawei] 02-2022" w:date="2022-02-04T10:53:00Z"/>
        </w:trPr>
        <w:tc>
          <w:tcPr>
            <w:tcW w:w="532" w:type="pct"/>
            <w:vMerge/>
            <w:tcBorders>
              <w:left w:val="single" w:sz="6" w:space="0" w:color="000000"/>
              <w:right w:val="single" w:sz="6" w:space="0" w:color="000000"/>
            </w:tcBorders>
            <w:shd w:val="clear" w:color="auto" w:fill="BFBFBF"/>
            <w:vAlign w:val="center"/>
          </w:tcPr>
          <w:p w14:paraId="6B165C89" w14:textId="77777777" w:rsidR="00E61460" w:rsidRDefault="00E61460" w:rsidP="00CF31A9">
            <w:pPr>
              <w:pStyle w:val="TAL"/>
              <w:jc w:val="center"/>
              <w:rPr>
                <w:ins w:id="494" w:author="[AEM, Huawei] 02-2022" w:date="2022-02-04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E8E6A2" w14:textId="77777777" w:rsidR="00E61460" w:rsidRDefault="00E61460" w:rsidP="00CF31A9">
            <w:pPr>
              <w:pStyle w:val="TAL"/>
              <w:rPr>
                <w:ins w:id="495" w:author="[AEM, Huawei] 02-2022" w:date="2022-02-04T10:53:00Z"/>
              </w:rPr>
            </w:pPr>
            <w:ins w:id="496" w:author="[AEM, Huawei] 02-2022" w:date="2022-02-04T10:53: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28E4C03A" w14:textId="77777777" w:rsidR="00E61460" w:rsidRDefault="00E61460" w:rsidP="00CF31A9">
            <w:pPr>
              <w:pStyle w:val="TAL"/>
              <w:rPr>
                <w:ins w:id="497" w:author="[AEM, Huawei] 02-2022" w:date="2022-02-04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6AAF2FB5" w14:textId="77777777" w:rsidR="00E61460" w:rsidRDefault="00E61460" w:rsidP="00CF31A9">
            <w:pPr>
              <w:pStyle w:val="TAL"/>
              <w:rPr>
                <w:ins w:id="498" w:author="[AEM, Huawei] 02-2022" w:date="2022-02-04T10:53:00Z"/>
                <w:lang w:eastAsia="zh-CN"/>
              </w:rPr>
            </w:pPr>
            <w:ins w:id="499" w:author="[AEM, Huawei] 02-2022" w:date="2022-02-04T10:53:00Z">
              <w:r>
                <w:rPr>
                  <w:lang w:eastAsia="zh-CN"/>
                </w:rPr>
                <w:t>204 No Content</w:t>
              </w:r>
            </w:ins>
          </w:p>
        </w:tc>
        <w:tc>
          <w:tcPr>
            <w:tcW w:w="2334" w:type="pct"/>
            <w:tcBorders>
              <w:top w:val="single" w:sz="6" w:space="0" w:color="000000"/>
              <w:left w:val="single" w:sz="6" w:space="0" w:color="000000"/>
              <w:bottom w:val="single" w:sz="6" w:space="0" w:color="000000"/>
              <w:right w:val="single" w:sz="6" w:space="0" w:color="000000"/>
            </w:tcBorders>
          </w:tcPr>
          <w:p w14:paraId="5DC62D43" w14:textId="08CD981E" w:rsidR="00E61460" w:rsidRDefault="00E61460" w:rsidP="00CF31A9">
            <w:pPr>
              <w:pStyle w:val="TAL"/>
              <w:rPr>
                <w:ins w:id="500" w:author="[AEM, Huawei] 02-2022" w:date="2022-02-04T10:53:00Z"/>
                <w:lang w:eastAsia="zh-CN"/>
              </w:rPr>
            </w:pPr>
            <w:ins w:id="501" w:author="[AEM, Huawei] 02-2022" w:date="2022-02-04T10:53:00Z">
              <w:r>
                <w:rPr>
                  <w:lang w:eastAsia="zh-CN"/>
                </w:rPr>
                <w:t xml:space="preserve">The modification of the </w:t>
              </w:r>
            </w:ins>
            <w:ins w:id="502" w:author="[AEM, Huawei] 02-2022" w:date="2022-02-04T10:57:00Z">
              <w:r w:rsidR="00F303F4">
                <w:t>Individual Network Status Reporting Subscription</w:t>
              </w:r>
              <w:r w:rsidR="00F303F4">
                <w:rPr>
                  <w:rFonts w:hint="eastAsia"/>
                  <w:lang w:eastAsia="zh-CN"/>
                </w:rPr>
                <w:t xml:space="preserve"> </w:t>
              </w:r>
              <w:r w:rsidR="00F303F4">
                <w:rPr>
                  <w:lang w:eastAsia="zh-CN"/>
                </w:rPr>
                <w:t>resource</w:t>
              </w:r>
            </w:ins>
            <w:ins w:id="503" w:author="[AEM, Huawei] 02-2022" w:date="2022-02-04T10:53:00Z">
              <w:r>
                <w:rPr>
                  <w:lang w:eastAsia="zh-CN"/>
                </w:rPr>
                <w:t xml:space="preserve"> was </w:t>
              </w:r>
              <w:proofErr w:type="spellStart"/>
              <w:r>
                <w:rPr>
                  <w:lang w:eastAsia="zh-CN"/>
                </w:rPr>
                <w:t>successfull</w:t>
              </w:r>
              <w:proofErr w:type="spellEnd"/>
              <w:r>
                <w:t xml:space="preserve"> </w:t>
              </w:r>
              <w:r>
                <w:rPr>
                  <w:lang w:eastAsia="zh-CN"/>
                </w:rPr>
                <w:t>and no content is to be sent in the response message body.</w:t>
              </w:r>
            </w:ins>
          </w:p>
        </w:tc>
      </w:tr>
      <w:tr w:rsidR="00E61460" w14:paraId="24A187D4" w14:textId="77777777" w:rsidTr="00CF31A9">
        <w:trPr>
          <w:ins w:id="504" w:author="[AEM, Huawei] 02-2022" w:date="2022-02-04T10:53:00Z"/>
        </w:trPr>
        <w:tc>
          <w:tcPr>
            <w:tcW w:w="532" w:type="pct"/>
            <w:vMerge/>
            <w:tcBorders>
              <w:left w:val="single" w:sz="6" w:space="0" w:color="000000"/>
              <w:right w:val="single" w:sz="6" w:space="0" w:color="000000"/>
            </w:tcBorders>
            <w:shd w:val="clear" w:color="auto" w:fill="BFBFBF"/>
            <w:vAlign w:val="center"/>
          </w:tcPr>
          <w:p w14:paraId="673B192C" w14:textId="77777777" w:rsidR="00E61460" w:rsidRDefault="00E61460" w:rsidP="00CF31A9">
            <w:pPr>
              <w:pStyle w:val="TAL"/>
              <w:jc w:val="center"/>
              <w:rPr>
                <w:ins w:id="505" w:author="[AEM, Huawei] 02-2022" w:date="2022-02-04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141A4DE" w14:textId="77777777" w:rsidR="00E61460" w:rsidRDefault="00E61460" w:rsidP="00CF31A9">
            <w:pPr>
              <w:pStyle w:val="TAL"/>
              <w:rPr>
                <w:ins w:id="506" w:author="[AEM, Huawei] 02-2022" w:date="2022-02-04T10:53:00Z"/>
              </w:rPr>
            </w:pPr>
            <w:ins w:id="507" w:author="[AEM, Huawei] 02-2022" w:date="2022-02-04T10:53: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2E5ECA77" w14:textId="77777777" w:rsidR="00E61460" w:rsidRDefault="00E61460" w:rsidP="00CF31A9">
            <w:pPr>
              <w:pStyle w:val="TAL"/>
              <w:rPr>
                <w:ins w:id="508" w:author="[AEM, Huawei] 02-2022" w:date="2022-02-04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58A0DB4" w14:textId="77777777" w:rsidR="00E61460" w:rsidRDefault="00E61460" w:rsidP="00CF31A9">
            <w:pPr>
              <w:pStyle w:val="TAL"/>
              <w:rPr>
                <w:ins w:id="509" w:author="[AEM, Huawei] 02-2022" w:date="2022-02-04T10:53:00Z"/>
                <w:lang w:eastAsia="zh-CN"/>
              </w:rPr>
            </w:pPr>
            <w:ins w:id="510" w:author="[AEM, Huawei] 02-2022" w:date="2022-02-04T10:53:00Z">
              <w:r>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C3C5708" w14:textId="77777777" w:rsidR="00E61460" w:rsidRDefault="00E61460" w:rsidP="00CF31A9">
            <w:pPr>
              <w:pStyle w:val="TAL"/>
              <w:rPr>
                <w:ins w:id="511" w:author="[AEM, Huawei] 02-2022" w:date="2022-02-04T10:59:00Z"/>
              </w:rPr>
            </w:pPr>
            <w:ins w:id="512" w:author="[AEM, Huawei] 02-2022" w:date="2022-02-04T10:53:00Z">
              <w:r>
                <w:t>Temporary redirection. The response shall include a Location header field containing an alternative URI of the resource located in an alternative SCEF.</w:t>
              </w:r>
            </w:ins>
          </w:p>
          <w:p w14:paraId="605F4CF9" w14:textId="77777777" w:rsidR="00F303F4" w:rsidRDefault="00F303F4" w:rsidP="00CF31A9">
            <w:pPr>
              <w:pStyle w:val="TAL"/>
              <w:rPr>
                <w:ins w:id="513" w:author="[AEM, Huawei] 02-2022" w:date="2022-02-04T10:53:00Z"/>
              </w:rPr>
            </w:pPr>
          </w:p>
          <w:p w14:paraId="51E3A0ED" w14:textId="77777777" w:rsidR="00E61460" w:rsidRDefault="00E61460" w:rsidP="00CF31A9">
            <w:pPr>
              <w:pStyle w:val="TAL"/>
              <w:rPr>
                <w:ins w:id="514" w:author="[AEM, Huawei] 02-2022" w:date="2022-02-04T10:53:00Z"/>
              </w:rPr>
            </w:pPr>
            <w:ins w:id="515" w:author="[AEM, Huawei] 02-2022" w:date="2022-02-04T10:53:00Z">
              <w:r>
                <w:t xml:space="preserve">Redirection handling is described in </w:t>
              </w:r>
              <w:proofErr w:type="spellStart"/>
              <w:r>
                <w:t>subclause</w:t>
              </w:r>
              <w:proofErr w:type="spellEnd"/>
              <w:r>
                <w:t> 5.2.10.</w:t>
              </w:r>
            </w:ins>
          </w:p>
        </w:tc>
      </w:tr>
      <w:tr w:rsidR="00E61460" w14:paraId="3B6825D6" w14:textId="77777777" w:rsidTr="00CF31A9">
        <w:trPr>
          <w:ins w:id="516" w:author="[AEM, Huawei] 02-2022" w:date="2022-02-04T10:53:00Z"/>
        </w:trPr>
        <w:tc>
          <w:tcPr>
            <w:tcW w:w="532" w:type="pct"/>
            <w:vMerge/>
            <w:tcBorders>
              <w:left w:val="single" w:sz="6" w:space="0" w:color="000000"/>
              <w:right w:val="single" w:sz="6" w:space="0" w:color="000000"/>
            </w:tcBorders>
            <w:shd w:val="clear" w:color="auto" w:fill="BFBFBF"/>
            <w:vAlign w:val="center"/>
          </w:tcPr>
          <w:p w14:paraId="63E4A0C9" w14:textId="77777777" w:rsidR="00E61460" w:rsidRDefault="00E61460" w:rsidP="00CF31A9">
            <w:pPr>
              <w:pStyle w:val="TAL"/>
              <w:jc w:val="center"/>
              <w:rPr>
                <w:ins w:id="517" w:author="[AEM, Huawei] 02-2022" w:date="2022-02-04T10:53: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4F937E1" w14:textId="77777777" w:rsidR="00E61460" w:rsidRDefault="00E61460" w:rsidP="00CF31A9">
            <w:pPr>
              <w:pStyle w:val="TAL"/>
              <w:rPr>
                <w:ins w:id="518" w:author="[AEM, Huawei] 02-2022" w:date="2022-02-04T10:53:00Z"/>
              </w:rPr>
            </w:pPr>
            <w:ins w:id="519" w:author="[AEM, Huawei] 02-2022" w:date="2022-02-04T10:53:00Z">
              <w:r>
                <w:rPr>
                  <w:lang w:eastAsia="zh-CN"/>
                </w:rPr>
                <w:t>n/a</w:t>
              </w:r>
            </w:ins>
          </w:p>
        </w:tc>
        <w:tc>
          <w:tcPr>
            <w:tcW w:w="541" w:type="pct"/>
            <w:tcBorders>
              <w:top w:val="single" w:sz="6" w:space="0" w:color="000000"/>
              <w:left w:val="single" w:sz="6" w:space="0" w:color="000000"/>
              <w:bottom w:val="single" w:sz="6" w:space="0" w:color="000000"/>
              <w:right w:val="single" w:sz="6" w:space="0" w:color="000000"/>
            </w:tcBorders>
          </w:tcPr>
          <w:p w14:paraId="77E18C0D" w14:textId="77777777" w:rsidR="00E61460" w:rsidRDefault="00E61460" w:rsidP="00CF31A9">
            <w:pPr>
              <w:pStyle w:val="TAL"/>
              <w:rPr>
                <w:ins w:id="520" w:author="[AEM, Huawei] 02-2022" w:date="2022-02-04T10:53: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22C6BC58" w14:textId="77777777" w:rsidR="00E61460" w:rsidRDefault="00E61460" w:rsidP="00CF31A9">
            <w:pPr>
              <w:pStyle w:val="TAL"/>
              <w:rPr>
                <w:ins w:id="521" w:author="[AEM, Huawei] 02-2022" w:date="2022-02-04T10:53:00Z"/>
                <w:lang w:eastAsia="zh-CN"/>
              </w:rPr>
            </w:pPr>
            <w:ins w:id="522" w:author="[AEM, Huawei] 02-2022" w:date="2022-02-04T10:53:00Z">
              <w:r>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3D344BEB" w14:textId="77777777" w:rsidR="00E61460" w:rsidRDefault="00E61460" w:rsidP="00CF31A9">
            <w:pPr>
              <w:pStyle w:val="TAL"/>
              <w:rPr>
                <w:ins w:id="523" w:author="[AEM, Huawei] 02-2022" w:date="2022-02-04T10:59:00Z"/>
              </w:rPr>
            </w:pPr>
            <w:ins w:id="524" w:author="[AEM, Huawei] 02-2022" w:date="2022-02-04T10:53:00Z">
              <w:r>
                <w:t>Permanent redirection. The response shall include a Location header field containing an alternative URI of the resource located in an alternative SCEF.</w:t>
              </w:r>
            </w:ins>
          </w:p>
          <w:p w14:paraId="4318CF83" w14:textId="77777777" w:rsidR="00F303F4" w:rsidRDefault="00F303F4" w:rsidP="00CF31A9">
            <w:pPr>
              <w:pStyle w:val="TAL"/>
              <w:rPr>
                <w:ins w:id="525" w:author="[AEM, Huawei] 02-2022" w:date="2022-02-04T10:53:00Z"/>
              </w:rPr>
            </w:pPr>
          </w:p>
          <w:p w14:paraId="1A5148F2" w14:textId="77777777" w:rsidR="00E61460" w:rsidRDefault="00E61460" w:rsidP="00CF31A9">
            <w:pPr>
              <w:pStyle w:val="TAL"/>
              <w:rPr>
                <w:ins w:id="526" w:author="[AEM, Huawei] 02-2022" w:date="2022-02-04T10:53:00Z"/>
              </w:rPr>
            </w:pPr>
            <w:ins w:id="527" w:author="[AEM, Huawei] 02-2022" w:date="2022-02-04T10:53:00Z">
              <w:r>
                <w:t xml:space="preserve">Redirection handling is described in </w:t>
              </w:r>
              <w:proofErr w:type="spellStart"/>
              <w:r>
                <w:t>subclause</w:t>
              </w:r>
              <w:proofErr w:type="spellEnd"/>
              <w:r>
                <w:t> 5.2.10.</w:t>
              </w:r>
            </w:ins>
          </w:p>
        </w:tc>
      </w:tr>
      <w:tr w:rsidR="00E61460" w14:paraId="6020EE8A" w14:textId="77777777" w:rsidTr="00CF31A9">
        <w:trPr>
          <w:ins w:id="528" w:author="[AEM, Huawei] 02-2022" w:date="2022-02-04T10:53: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D7F8513" w14:textId="60FE035A" w:rsidR="00E61460" w:rsidRDefault="00E61460" w:rsidP="00F303F4">
            <w:pPr>
              <w:pStyle w:val="TAN"/>
              <w:rPr>
                <w:ins w:id="529" w:author="[AEM, Huawei] 02-2022" w:date="2022-02-04T10:53:00Z"/>
              </w:rPr>
            </w:pPr>
            <w:ins w:id="530" w:author="[AEM, Huawei] 02-2022" w:date="2022-02-04T10:53:00Z">
              <w:r>
                <w:t>NOTE 1:</w:t>
              </w:r>
              <w:r>
                <w:tab/>
                <w:t>The mandatory HTTP error status codes for the HTTP PATCH method listed in table 5.2.6-1 also apply.</w:t>
              </w:r>
            </w:ins>
          </w:p>
        </w:tc>
      </w:tr>
    </w:tbl>
    <w:p w14:paraId="6A6BFD4C" w14:textId="77777777" w:rsidR="00E61460" w:rsidRDefault="00E61460" w:rsidP="00E61460">
      <w:pPr>
        <w:rPr>
          <w:ins w:id="531" w:author="[AEM, Huawei] 02-2022" w:date="2022-02-04T10:53:00Z"/>
        </w:rPr>
      </w:pPr>
    </w:p>
    <w:p w14:paraId="4BE12C4B" w14:textId="6AFD5C14" w:rsidR="00E61460" w:rsidRDefault="00E61460" w:rsidP="00E61460">
      <w:pPr>
        <w:pStyle w:val="TH"/>
        <w:rPr>
          <w:ins w:id="532" w:author="[AEM, Huawei] 02-2022" w:date="2022-02-04T10:53:00Z"/>
        </w:rPr>
      </w:pPr>
      <w:ins w:id="533" w:author="[AEM, Huawei] 02-2022" w:date="2022-02-04T10:53:00Z">
        <w:r>
          <w:t>Table</w:t>
        </w:r>
      </w:ins>
      <w:ins w:id="534" w:author="[AEM, Huawei] 02-2022" w:date="2022-02-04T10:54:00Z">
        <w:r>
          <w:t> </w:t>
        </w:r>
      </w:ins>
      <w:ins w:id="535" w:author="[AEM, Huawei] 02-2022" w:date="2022-02-04T10:53:00Z">
        <w:r>
          <w:t>5.</w:t>
        </w:r>
        <w:r>
          <w:rPr>
            <w:lang w:eastAsia="zh-CN"/>
          </w:rPr>
          <w:t>9</w:t>
        </w:r>
        <w:r>
          <w:t>.</w:t>
        </w:r>
        <w:r>
          <w:rPr>
            <w:rFonts w:hint="eastAsia"/>
            <w:lang w:eastAsia="zh-CN"/>
          </w:rPr>
          <w:t>3</w:t>
        </w:r>
        <w:r>
          <w:t>.</w:t>
        </w:r>
        <w:r>
          <w:rPr>
            <w:lang w:eastAsia="zh-CN"/>
          </w:rPr>
          <w:t>3</w:t>
        </w:r>
        <w:r>
          <w:t>.3.3-</w:t>
        </w:r>
      </w:ins>
      <w:ins w:id="536" w:author="[AEM, Huawei] 02-2022" w:date="2022-02-04T12:33:00Z">
        <w:r w:rsidR="00A36E02">
          <w:t>3</w:t>
        </w:r>
      </w:ins>
      <w:ins w:id="537" w:author="[AEM, Huawei] 02-2022" w:date="2022-02-04T10:53:00Z">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460" w14:paraId="221EC587" w14:textId="77777777" w:rsidTr="00CF31A9">
        <w:trPr>
          <w:jc w:val="center"/>
          <w:ins w:id="538" w:author="[AEM, Huawei] 02-2022" w:date="2022-02-04T10: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6D115D" w14:textId="77777777" w:rsidR="00E61460" w:rsidRDefault="00E61460" w:rsidP="00CF31A9">
            <w:pPr>
              <w:pStyle w:val="TAH"/>
              <w:rPr>
                <w:ins w:id="539" w:author="[AEM, Huawei] 02-2022" w:date="2022-02-04T10:53:00Z"/>
              </w:rPr>
            </w:pPr>
            <w:ins w:id="540" w:author="[AEM, Huawei] 02-2022" w:date="2022-02-04T10:5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3FE7A4" w14:textId="77777777" w:rsidR="00E61460" w:rsidRDefault="00E61460" w:rsidP="00CF31A9">
            <w:pPr>
              <w:pStyle w:val="TAH"/>
              <w:rPr>
                <w:ins w:id="541" w:author="[AEM, Huawei] 02-2022" w:date="2022-02-04T10:53:00Z"/>
              </w:rPr>
            </w:pPr>
            <w:ins w:id="542" w:author="[AEM, Huawei] 02-2022" w:date="2022-02-04T10:5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A643A9" w14:textId="77777777" w:rsidR="00E61460" w:rsidRDefault="00E61460" w:rsidP="00CF31A9">
            <w:pPr>
              <w:pStyle w:val="TAH"/>
              <w:rPr>
                <w:ins w:id="543" w:author="[AEM, Huawei] 02-2022" w:date="2022-02-04T10:53:00Z"/>
              </w:rPr>
            </w:pPr>
            <w:ins w:id="544" w:author="[AEM, Huawei] 02-2022" w:date="2022-02-04T10:5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7E965D" w14:textId="77777777" w:rsidR="00E61460" w:rsidRDefault="00E61460" w:rsidP="00CF31A9">
            <w:pPr>
              <w:pStyle w:val="TAH"/>
              <w:rPr>
                <w:ins w:id="545" w:author="[AEM, Huawei] 02-2022" w:date="2022-02-04T10:53:00Z"/>
              </w:rPr>
            </w:pPr>
            <w:ins w:id="546" w:author="[AEM, Huawei] 02-2022" w:date="2022-02-04T10:5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B642C" w14:textId="77777777" w:rsidR="00E61460" w:rsidRDefault="00E61460" w:rsidP="00CF31A9">
            <w:pPr>
              <w:pStyle w:val="TAH"/>
              <w:rPr>
                <w:ins w:id="547" w:author="[AEM, Huawei] 02-2022" w:date="2022-02-04T10:53:00Z"/>
              </w:rPr>
            </w:pPr>
            <w:ins w:id="548" w:author="[AEM, Huawei] 02-2022" w:date="2022-02-04T10:53:00Z">
              <w:r>
                <w:t>Description</w:t>
              </w:r>
            </w:ins>
          </w:p>
        </w:tc>
      </w:tr>
      <w:tr w:rsidR="00E61460" w14:paraId="7FDEA91A" w14:textId="77777777" w:rsidTr="00CF31A9">
        <w:trPr>
          <w:jc w:val="center"/>
          <w:ins w:id="549" w:author="[AEM, Huawei] 02-2022" w:date="2022-02-04T10: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8C81D8" w14:textId="77777777" w:rsidR="00E61460" w:rsidRDefault="00E61460" w:rsidP="00CF31A9">
            <w:pPr>
              <w:pStyle w:val="TAL"/>
              <w:rPr>
                <w:ins w:id="550" w:author="[AEM, Huawei] 02-2022" w:date="2022-02-04T10:53:00Z"/>
              </w:rPr>
            </w:pPr>
            <w:ins w:id="551" w:author="[AEM, Huawei] 02-2022" w:date="2022-02-04T10:53:00Z">
              <w:r>
                <w:t>Location</w:t>
              </w:r>
            </w:ins>
          </w:p>
        </w:tc>
        <w:tc>
          <w:tcPr>
            <w:tcW w:w="732" w:type="pct"/>
            <w:tcBorders>
              <w:top w:val="single" w:sz="4" w:space="0" w:color="auto"/>
              <w:left w:val="single" w:sz="6" w:space="0" w:color="000000"/>
              <w:bottom w:val="single" w:sz="4" w:space="0" w:color="auto"/>
              <w:right w:val="single" w:sz="6" w:space="0" w:color="000000"/>
            </w:tcBorders>
          </w:tcPr>
          <w:p w14:paraId="565DFEFA" w14:textId="0919E9E2" w:rsidR="00E61460" w:rsidRDefault="00A62582" w:rsidP="00CF31A9">
            <w:pPr>
              <w:pStyle w:val="TAL"/>
              <w:rPr>
                <w:ins w:id="552" w:author="[AEM, Huawei] 02-2022" w:date="2022-02-04T10:53:00Z"/>
              </w:rPr>
            </w:pPr>
            <w:ins w:id="553" w:author="[AEM, Huawei] 02-2022" w:date="2022-02-04T10:53:00Z">
              <w:r>
                <w:t>s</w:t>
              </w:r>
              <w:r w:rsidR="00E61460">
                <w:t>tring</w:t>
              </w:r>
            </w:ins>
          </w:p>
        </w:tc>
        <w:tc>
          <w:tcPr>
            <w:tcW w:w="217" w:type="pct"/>
            <w:tcBorders>
              <w:top w:val="single" w:sz="4" w:space="0" w:color="auto"/>
              <w:left w:val="single" w:sz="6" w:space="0" w:color="000000"/>
              <w:bottom w:val="single" w:sz="4" w:space="0" w:color="auto"/>
              <w:right w:val="single" w:sz="6" w:space="0" w:color="000000"/>
            </w:tcBorders>
          </w:tcPr>
          <w:p w14:paraId="6F0BAFE8" w14:textId="77777777" w:rsidR="00E61460" w:rsidRDefault="00E61460" w:rsidP="00CF31A9">
            <w:pPr>
              <w:pStyle w:val="TAC"/>
              <w:rPr>
                <w:ins w:id="554" w:author="[AEM, Huawei] 02-2022" w:date="2022-02-04T10:53:00Z"/>
              </w:rPr>
            </w:pPr>
            <w:ins w:id="555" w:author="[AEM, Huawei] 02-2022" w:date="2022-02-04T10:53:00Z">
              <w:r>
                <w:t>M</w:t>
              </w:r>
            </w:ins>
          </w:p>
        </w:tc>
        <w:tc>
          <w:tcPr>
            <w:tcW w:w="581" w:type="pct"/>
            <w:tcBorders>
              <w:top w:val="single" w:sz="4" w:space="0" w:color="auto"/>
              <w:left w:val="single" w:sz="6" w:space="0" w:color="000000"/>
              <w:bottom w:val="single" w:sz="4" w:space="0" w:color="auto"/>
              <w:right w:val="single" w:sz="6" w:space="0" w:color="000000"/>
            </w:tcBorders>
          </w:tcPr>
          <w:p w14:paraId="2E68577C" w14:textId="77777777" w:rsidR="00E61460" w:rsidRDefault="00E61460" w:rsidP="00CF31A9">
            <w:pPr>
              <w:pStyle w:val="TAL"/>
              <w:rPr>
                <w:ins w:id="556" w:author="[AEM, Huawei] 02-2022" w:date="2022-02-04T10:53:00Z"/>
              </w:rPr>
            </w:pPr>
            <w:ins w:id="557" w:author="[AEM, Huawei] 02-2022" w:date="2022-02-04T10:5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F101CA" w14:textId="77777777" w:rsidR="00E61460" w:rsidRDefault="00E61460" w:rsidP="00CF31A9">
            <w:pPr>
              <w:pStyle w:val="TAL"/>
              <w:rPr>
                <w:ins w:id="558" w:author="[AEM, Huawei] 02-2022" w:date="2022-02-04T10:53:00Z"/>
              </w:rPr>
            </w:pPr>
            <w:ins w:id="559" w:author="[AEM, Huawei] 02-2022" w:date="2022-02-04T10:53:00Z">
              <w:r>
                <w:t>An alternative URI of the resource located in an alternative SCEF.</w:t>
              </w:r>
            </w:ins>
          </w:p>
        </w:tc>
      </w:tr>
    </w:tbl>
    <w:p w14:paraId="1C0A3B11" w14:textId="77777777" w:rsidR="00E61460" w:rsidRDefault="00E61460" w:rsidP="00E61460">
      <w:pPr>
        <w:rPr>
          <w:ins w:id="560" w:author="[AEM, Huawei] 02-2022" w:date="2022-02-04T10:53:00Z"/>
        </w:rPr>
      </w:pPr>
    </w:p>
    <w:p w14:paraId="4F88AEF3" w14:textId="7D493E50" w:rsidR="00E61460" w:rsidRDefault="00E61460" w:rsidP="00E61460">
      <w:pPr>
        <w:pStyle w:val="TH"/>
        <w:rPr>
          <w:ins w:id="561" w:author="[AEM, Huawei] 02-2022" w:date="2022-02-04T10:53:00Z"/>
        </w:rPr>
      </w:pPr>
      <w:ins w:id="562" w:author="[AEM, Huawei] 02-2022" w:date="2022-02-04T10:53:00Z">
        <w:r>
          <w:t>Table</w:t>
        </w:r>
      </w:ins>
      <w:ins w:id="563" w:author="[AEM, Huawei] 02-2022" w:date="2022-02-04T10:54:00Z">
        <w:r>
          <w:t> 5.</w:t>
        </w:r>
        <w:r>
          <w:rPr>
            <w:lang w:eastAsia="zh-CN"/>
          </w:rPr>
          <w:t>9</w:t>
        </w:r>
        <w:r>
          <w:t>.</w:t>
        </w:r>
        <w:r>
          <w:rPr>
            <w:rFonts w:hint="eastAsia"/>
            <w:lang w:eastAsia="zh-CN"/>
          </w:rPr>
          <w:t>3</w:t>
        </w:r>
        <w:r>
          <w:t>.</w:t>
        </w:r>
        <w:r>
          <w:rPr>
            <w:lang w:eastAsia="zh-CN"/>
          </w:rPr>
          <w:t>3</w:t>
        </w:r>
        <w:r>
          <w:t>.3.3</w:t>
        </w:r>
      </w:ins>
      <w:ins w:id="564" w:author="[AEM, Huawei] 02-2022" w:date="2022-02-04T10:53:00Z">
        <w:r>
          <w:t>-</w:t>
        </w:r>
      </w:ins>
      <w:ins w:id="565" w:author="[AEM, Huawei] 02-2022" w:date="2022-02-04T12:33:00Z">
        <w:r w:rsidR="00A36E02">
          <w:t>4</w:t>
        </w:r>
      </w:ins>
      <w:ins w:id="566" w:author="[AEM, Huawei] 02-2022" w:date="2022-02-04T10:53: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61460" w14:paraId="3B29D2B6" w14:textId="77777777" w:rsidTr="00CF31A9">
        <w:trPr>
          <w:jc w:val="center"/>
          <w:ins w:id="567" w:author="[AEM, Huawei] 02-2022" w:date="2022-02-04T10: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AC8DD2" w14:textId="77777777" w:rsidR="00E61460" w:rsidRDefault="00E61460" w:rsidP="00CF31A9">
            <w:pPr>
              <w:pStyle w:val="TAH"/>
              <w:rPr>
                <w:ins w:id="568" w:author="[AEM, Huawei] 02-2022" w:date="2022-02-04T10:53:00Z"/>
              </w:rPr>
            </w:pPr>
            <w:ins w:id="569" w:author="[AEM, Huawei] 02-2022" w:date="2022-02-04T10:53: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C9A08E" w14:textId="77777777" w:rsidR="00E61460" w:rsidRDefault="00E61460" w:rsidP="00CF31A9">
            <w:pPr>
              <w:pStyle w:val="TAH"/>
              <w:rPr>
                <w:ins w:id="570" w:author="[AEM, Huawei] 02-2022" w:date="2022-02-04T10:53:00Z"/>
              </w:rPr>
            </w:pPr>
            <w:ins w:id="571" w:author="[AEM, Huawei] 02-2022" w:date="2022-02-04T10:53: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215DAD" w14:textId="77777777" w:rsidR="00E61460" w:rsidRDefault="00E61460" w:rsidP="00CF31A9">
            <w:pPr>
              <w:pStyle w:val="TAH"/>
              <w:rPr>
                <w:ins w:id="572" w:author="[AEM, Huawei] 02-2022" w:date="2022-02-04T10:53:00Z"/>
              </w:rPr>
            </w:pPr>
            <w:ins w:id="573" w:author="[AEM, Huawei] 02-2022" w:date="2022-02-04T10:53: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137383" w14:textId="77777777" w:rsidR="00E61460" w:rsidRDefault="00E61460" w:rsidP="00CF31A9">
            <w:pPr>
              <w:pStyle w:val="TAH"/>
              <w:rPr>
                <w:ins w:id="574" w:author="[AEM, Huawei] 02-2022" w:date="2022-02-04T10:53:00Z"/>
              </w:rPr>
            </w:pPr>
            <w:ins w:id="575" w:author="[AEM, Huawei] 02-2022" w:date="2022-02-04T10:53: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43553D" w14:textId="77777777" w:rsidR="00E61460" w:rsidRDefault="00E61460" w:rsidP="00CF31A9">
            <w:pPr>
              <w:pStyle w:val="TAH"/>
              <w:rPr>
                <w:ins w:id="576" w:author="[AEM, Huawei] 02-2022" w:date="2022-02-04T10:53:00Z"/>
              </w:rPr>
            </w:pPr>
            <w:ins w:id="577" w:author="[AEM, Huawei] 02-2022" w:date="2022-02-04T10:53:00Z">
              <w:r>
                <w:t>Description</w:t>
              </w:r>
            </w:ins>
          </w:p>
        </w:tc>
      </w:tr>
      <w:tr w:rsidR="00E61460" w14:paraId="79CEB5E9" w14:textId="77777777" w:rsidTr="00CF31A9">
        <w:trPr>
          <w:jc w:val="center"/>
          <w:ins w:id="578" w:author="[AEM, Huawei] 02-2022" w:date="2022-02-04T10:5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569E1" w14:textId="77777777" w:rsidR="00E61460" w:rsidRDefault="00E61460" w:rsidP="00CF31A9">
            <w:pPr>
              <w:pStyle w:val="TAL"/>
              <w:rPr>
                <w:ins w:id="579" w:author="[AEM, Huawei] 02-2022" w:date="2022-02-04T10:53:00Z"/>
              </w:rPr>
            </w:pPr>
            <w:ins w:id="580" w:author="[AEM, Huawei] 02-2022" w:date="2022-02-04T10:53:00Z">
              <w:r>
                <w:t>Location</w:t>
              </w:r>
            </w:ins>
          </w:p>
        </w:tc>
        <w:tc>
          <w:tcPr>
            <w:tcW w:w="732" w:type="pct"/>
            <w:tcBorders>
              <w:top w:val="single" w:sz="4" w:space="0" w:color="auto"/>
              <w:left w:val="single" w:sz="6" w:space="0" w:color="000000"/>
              <w:bottom w:val="single" w:sz="4" w:space="0" w:color="auto"/>
              <w:right w:val="single" w:sz="6" w:space="0" w:color="000000"/>
            </w:tcBorders>
          </w:tcPr>
          <w:p w14:paraId="6F3BCDCD" w14:textId="77777777" w:rsidR="00E61460" w:rsidRDefault="00E61460" w:rsidP="00CF31A9">
            <w:pPr>
              <w:pStyle w:val="TAL"/>
              <w:rPr>
                <w:ins w:id="581" w:author="[AEM, Huawei] 02-2022" w:date="2022-02-04T10:53:00Z"/>
              </w:rPr>
            </w:pPr>
            <w:ins w:id="582" w:author="[AEM, Huawei] 02-2022" w:date="2022-02-04T10:53:00Z">
              <w:r>
                <w:t>string</w:t>
              </w:r>
            </w:ins>
          </w:p>
        </w:tc>
        <w:tc>
          <w:tcPr>
            <w:tcW w:w="217" w:type="pct"/>
            <w:tcBorders>
              <w:top w:val="single" w:sz="4" w:space="0" w:color="auto"/>
              <w:left w:val="single" w:sz="6" w:space="0" w:color="000000"/>
              <w:bottom w:val="single" w:sz="4" w:space="0" w:color="auto"/>
              <w:right w:val="single" w:sz="6" w:space="0" w:color="000000"/>
            </w:tcBorders>
          </w:tcPr>
          <w:p w14:paraId="64533558" w14:textId="77777777" w:rsidR="00E61460" w:rsidRDefault="00E61460" w:rsidP="00CF31A9">
            <w:pPr>
              <w:pStyle w:val="TAC"/>
              <w:rPr>
                <w:ins w:id="583" w:author="[AEM, Huawei] 02-2022" w:date="2022-02-04T10:53:00Z"/>
              </w:rPr>
            </w:pPr>
            <w:ins w:id="584" w:author="[AEM, Huawei] 02-2022" w:date="2022-02-04T10:53:00Z">
              <w:r>
                <w:t>M</w:t>
              </w:r>
            </w:ins>
          </w:p>
        </w:tc>
        <w:tc>
          <w:tcPr>
            <w:tcW w:w="581" w:type="pct"/>
            <w:tcBorders>
              <w:top w:val="single" w:sz="4" w:space="0" w:color="auto"/>
              <w:left w:val="single" w:sz="6" w:space="0" w:color="000000"/>
              <w:bottom w:val="single" w:sz="4" w:space="0" w:color="auto"/>
              <w:right w:val="single" w:sz="6" w:space="0" w:color="000000"/>
            </w:tcBorders>
          </w:tcPr>
          <w:p w14:paraId="6732652E" w14:textId="77777777" w:rsidR="00E61460" w:rsidRDefault="00E61460" w:rsidP="00CF31A9">
            <w:pPr>
              <w:pStyle w:val="TAL"/>
              <w:rPr>
                <w:ins w:id="585" w:author="[AEM, Huawei] 02-2022" w:date="2022-02-04T10:53:00Z"/>
              </w:rPr>
            </w:pPr>
            <w:ins w:id="586" w:author="[AEM, Huawei] 02-2022" w:date="2022-02-04T10:53: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608B5A" w14:textId="77777777" w:rsidR="00E61460" w:rsidRDefault="00E61460" w:rsidP="00CF31A9">
            <w:pPr>
              <w:pStyle w:val="TAL"/>
              <w:rPr>
                <w:ins w:id="587" w:author="[AEM, Huawei] 02-2022" w:date="2022-02-04T10:53:00Z"/>
              </w:rPr>
            </w:pPr>
            <w:ins w:id="588" w:author="[AEM, Huawei] 02-2022" w:date="2022-02-04T10:53:00Z">
              <w:r>
                <w:t>An alternative URI of the resource located in an alternative SCEF.</w:t>
              </w:r>
            </w:ins>
          </w:p>
        </w:tc>
      </w:tr>
    </w:tbl>
    <w:p w14:paraId="0A25B105" w14:textId="77777777" w:rsidR="00E61460" w:rsidRDefault="00E61460" w:rsidP="00E61460">
      <w:pPr>
        <w:rPr>
          <w:ins w:id="589" w:author="[AEM, Huawei] 02-2022" w:date="2022-02-04T10:53:00Z"/>
        </w:rPr>
      </w:pPr>
    </w:p>
    <w:p w14:paraId="1A1321F2" w14:textId="77777777" w:rsidR="00990156" w:rsidRPr="00FD3BBA" w:rsidRDefault="00990156" w:rsidP="009901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0DDCBE" w14:textId="77777777" w:rsidR="00CC1B83" w:rsidRDefault="00CC1B83" w:rsidP="00CC1B83">
      <w:pPr>
        <w:pStyle w:val="Heading3"/>
      </w:pPr>
      <w:bookmarkStart w:id="590" w:name="_Toc11247713"/>
      <w:bookmarkStart w:id="591" w:name="_Toc27044852"/>
      <w:bookmarkStart w:id="592" w:name="_Toc36033894"/>
      <w:bookmarkStart w:id="593" w:name="_Toc45132040"/>
      <w:bookmarkStart w:id="594" w:name="_Toc49776325"/>
      <w:bookmarkStart w:id="595" w:name="_Toc51747245"/>
      <w:bookmarkStart w:id="596" w:name="_Toc66360818"/>
      <w:bookmarkStart w:id="597" w:name="_Toc68105323"/>
      <w:bookmarkStart w:id="598" w:name="_Toc74755953"/>
      <w:bookmarkStart w:id="599" w:name="_Toc90643256"/>
      <w:bookmarkStart w:id="600" w:name="_Toc11247938"/>
      <w:bookmarkStart w:id="601" w:name="_Toc27045120"/>
      <w:bookmarkStart w:id="602" w:name="_Toc36034171"/>
      <w:bookmarkStart w:id="603" w:name="_Toc45132319"/>
      <w:bookmarkStart w:id="604" w:name="_Toc49776604"/>
      <w:bookmarkStart w:id="605" w:name="_Toc51747524"/>
      <w:bookmarkStart w:id="606" w:name="_Toc66361106"/>
      <w:bookmarkStart w:id="607" w:name="_Toc68105611"/>
      <w:bookmarkStart w:id="608" w:name="_Toc74756243"/>
      <w:bookmarkStart w:id="609" w:name="_Toc90643546"/>
      <w:bookmarkStart w:id="610" w:name="_Toc11247933"/>
      <w:bookmarkStart w:id="611" w:name="_Toc27045115"/>
      <w:bookmarkStart w:id="612" w:name="_Toc36034166"/>
      <w:bookmarkStart w:id="613" w:name="_Toc45132314"/>
      <w:bookmarkStart w:id="614" w:name="_Toc49776599"/>
      <w:bookmarkStart w:id="615" w:name="_Toc51747519"/>
      <w:bookmarkStart w:id="616" w:name="_Toc66361101"/>
      <w:bookmarkStart w:id="617" w:name="_Toc68105606"/>
      <w:bookmarkStart w:id="618" w:name="_Toc74756238"/>
      <w:bookmarkStart w:id="619" w:name="_Toc90643541"/>
      <w:r>
        <w:t>5.9.4</w:t>
      </w:r>
      <w:r>
        <w:tab/>
        <w:t>Used Features</w:t>
      </w:r>
      <w:bookmarkEnd w:id="590"/>
      <w:bookmarkEnd w:id="591"/>
      <w:bookmarkEnd w:id="592"/>
      <w:bookmarkEnd w:id="593"/>
      <w:bookmarkEnd w:id="594"/>
      <w:bookmarkEnd w:id="595"/>
      <w:bookmarkEnd w:id="596"/>
      <w:bookmarkEnd w:id="597"/>
      <w:bookmarkEnd w:id="598"/>
      <w:bookmarkEnd w:id="599"/>
    </w:p>
    <w:p w14:paraId="42DA1DAB" w14:textId="77777777" w:rsidR="00CC1B83" w:rsidRDefault="00CC1B83" w:rsidP="00CC1B83">
      <w:r>
        <w:t xml:space="preserve">The table below defines the features applicable to the </w:t>
      </w:r>
      <w:proofErr w:type="spellStart"/>
      <w:r>
        <w:t>ReportingNetworkStatus</w:t>
      </w:r>
      <w:proofErr w:type="spellEnd"/>
      <w:r>
        <w:t xml:space="preserve"> API. Those features are negotiated as described in </w:t>
      </w:r>
      <w:proofErr w:type="spellStart"/>
      <w:r>
        <w:t>subclause</w:t>
      </w:r>
      <w:proofErr w:type="spellEnd"/>
      <w:r>
        <w:t> 5.2.7.</w:t>
      </w:r>
    </w:p>
    <w:p w14:paraId="44B10F40" w14:textId="77777777" w:rsidR="00CC1B83" w:rsidRDefault="00CC1B83" w:rsidP="00CC1B83">
      <w:pPr>
        <w:pStyle w:val="TH"/>
      </w:pPr>
      <w:r>
        <w:lastRenderedPageBreak/>
        <w:t xml:space="preserve">Table 5.9.4-1: Features used by </w:t>
      </w:r>
      <w:proofErr w:type="spellStart"/>
      <w:r>
        <w:t>ReportingNetworkStatus</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3"/>
        <w:gridCol w:w="2057"/>
        <w:gridCol w:w="6669"/>
      </w:tblGrid>
      <w:tr w:rsidR="00CC1B83" w14:paraId="15D2AC0D" w14:textId="77777777" w:rsidTr="00251F5E">
        <w:trPr>
          <w:cantSplit/>
        </w:trPr>
        <w:tc>
          <w:tcPr>
            <w:tcW w:w="469" w:type="pct"/>
            <w:shd w:val="clear" w:color="auto" w:fill="E0E0E0"/>
          </w:tcPr>
          <w:p w14:paraId="57A2D3D4" w14:textId="77777777" w:rsidR="00CC1B83" w:rsidRDefault="00CC1B83" w:rsidP="000A751E">
            <w:pPr>
              <w:pStyle w:val="TAH"/>
            </w:pPr>
            <w:r>
              <w:t>Feature Number</w:t>
            </w:r>
          </w:p>
        </w:tc>
        <w:tc>
          <w:tcPr>
            <w:tcW w:w="1068" w:type="pct"/>
            <w:shd w:val="clear" w:color="auto" w:fill="E0E0E0"/>
          </w:tcPr>
          <w:p w14:paraId="1CA55418" w14:textId="77777777" w:rsidR="00CC1B83" w:rsidRDefault="00CC1B83" w:rsidP="000A751E">
            <w:pPr>
              <w:pStyle w:val="TAH"/>
            </w:pPr>
            <w:r>
              <w:t>Feature</w:t>
            </w:r>
          </w:p>
        </w:tc>
        <w:tc>
          <w:tcPr>
            <w:tcW w:w="3462" w:type="pct"/>
            <w:shd w:val="clear" w:color="auto" w:fill="E0E0E0"/>
          </w:tcPr>
          <w:p w14:paraId="0D97DBA9" w14:textId="77777777" w:rsidR="00CC1B83" w:rsidRDefault="00CC1B83" w:rsidP="000A751E">
            <w:pPr>
              <w:pStyle w:val="TAH"/>
              <w:rPr>
                <w:lang w:eastAsia="ko-KR"/>
              </w:rPr>
            </w:pPr>
            <w:r>
              <w:t>Description</w:t>
            </w:r>
          </w:p>
        </w:tc>
      </w:tr>
      <w:tr w:rsidR="00CC1B83" w14:paraId="68E667FA" w14:textId="77777777" w:rsidTr="00251F5E">
        <w:trPr>
          <w:cantSplit/>
        </w:trPr>
        <w:tc>
          <w:tcPr>
            <w:tcW w:w="469" w:type="pct"/>
          </w:tcPr>
          <w:p w14:paraId="4E1F3767" w14:textId="77777777" w:rsidR="00CC1B83" w:rsidRDefault="00CC1B83" w:rsidP="000A751E">
            <w:pPr>
              <w:pStyle w:val="TAC"/>
              <w:rPr>
                <w:lang w:eastAsia="zh-CN"/>
              </w:rPr>
            </w:pPr>
            <w:r>
              <w:rPr>
                <w:lang w:eastAsia="zh-CN"/>
              </w:rPr>
              <w:t>1</w:t>
            </w:r>
          </w:p>
        </w:tc>
        <w:tc>
          <w:tcPr>
            <w:tcW w:w="1068" w:type="pct"/>
          </w:tcPr>
          <w:p w14:paraId="1E9D4B9A" w14:textId="77777777" w:rsidR="00CC1B83" w:rsidRDefault="00CC1B83" w:rsidP="000A751E">
            <w:pPr>
              <w:pStyle w:val="TAC"/>
              <w:rPr>
                <w:lang w:eastAsia="zh-CN"/>
              </w:rPr>
            </w:pPr>
            <w:proofErr w:type="spellStart"/>
            <w:r>
              <w:rPr>
                <w:lang w:eastAsia="zh-CN"/>
              </w:rPr>
              <w:t>Notification_websocket</w:t>
            </w:r>
            <w:proofErr w:type="spellEnd"/>
          </w:p>
        </w:tc>
        <w:tc>
          <w:tcPr>
            <w:tcW w:w="3462" w:type="pct"/>
          </w:tcPr>
          <w:p w14:paraId="136A1CFA" w14:textId="77777777" w:rsidR="00CC1B83" w:rsidRDefault="00CC1B83" w:rsidP="000A751E">
            <w:pPr>
              <w:pStyle w:val="TAL"/>
              <w:rPr>
                <w:lang w:eastAsia="zh-CN"/>
              </w:rPr>
            </w:pPr>
            <w:r>
              <w:rPr>
                <w:rFonts w:cs="Arial"/>
                <w:szCs w:val="18"/>
                <w:lang w:eastAsia="zh-CN"/>
              </w:rPr>
              <w:t xml:space="preserve">The delivery of notifications over </w:t>
            </w:r>
            <w:proofErr w:type="spellStart"/>
            <w:r>
              <w:rPr>
                <w:rFonts w:cs="Arial"/>
                <w:szCs w:val="18"/>
                <w:lang w:eastAsia="zh-CN"/>
              </w:rPr>
              <w:t>Websocket</w:t>
            </w:r>
            <w:proofErr w:type="spellEnd"/>
            <w:r>
              <w:rPr>
                <w:rFonts w:cs="Arial"/>
                <w:szCs w:val="18"/>
                <w:lang w:eastAsia="zh-CN"/>
              </w:rPr>
              <w:t xml:space="preserve">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 xml:space="preserve">5.2.5.4. This feature requires that the </w:t>
            </w:r>
            <w:proofErr w:type="spellStart"/>
            <w:r>
              <w:t>Notification_test_event</w:t>
            </w:r>
            <w:proofErr w:type="spellEnd"/>
            <w:r>
              <w:t xml:space="preserve"> </w:t>
            </w:r>
            <w:proofErr w:type="spellStart"/>
            <w:r>
              <w:t>featute</w:t>
            </w:r>
            <w:proofErr w:type="spellEnd"/>
            <w:r>
              <w:t xml:space="preserve"> is also supported.</w:t>
            </w:r>
          </w:p>
        </w:tc>
      </w:tr>
      <w:tr w:rsidR="00CC1B83" w14:paraId="1CDFE1D5" w14:textId="77777777" w:rsidTr="00251F5E">
        <w:trPr>
          <w:cantSplit/>
        </w:trPr>
        <w:tc>
          <w:tcPr>
            <w:tcW w:w="469" w:type="pct"/>
          </w:tcPr>
          <w:p w14:paraId="6A2FD4C2" w14:textId="77777777" w:rsidR="00CC1B83" w:rsidRDefault="00CC1B83" w:rsidP="000A751E">
            <w:pPr>
              <w:pStyle w:val="TAC"/>
            </w:pPr>
            <w:r>
              <w:t>2</w:t>
            </w:r>
          </w:p>
        </w:tc>
        <w:tc>
          <w:tcPr>
            <w:tcW w:w="1068" w:type="pct"/>
          </w:tcPr>
          <w:p w14:paraId="480208BE" w14:textId="77777777" w:rsidR="00CC1B83" w:rsidRDefault="00CC1B83" w:rsidP="000A751E">
            <w:pPr>
              <w:pStyle w:val="TAC"/>
              <w:rPr>
                <w:lang w:eastAsia="zh-CN"/>
              </w:rPr>
            </w:pPr>
            <w:proofErr w:type="spellStart"/>
            <w:r>
              <w:t>Notification_test_event</w:t>
            </w:r>
            <w:proofErr w:type="spellEnd"/>
          </w:p>
        </w:tc>
        <w:tc>
          <w:tcPr>
            <w:tcW w:w="3462" w:type="pct"/>
          </w:tcPr>
          <w:p w14:paraId="11163AF1" w14:textId="77777777" w:rsidR="00CC1B83" w:rsidRDefault="00CC1B83" w:rsidP="000A751E">
            <w:pPr>
              <w:pStyle w:val="TAL"/>
              <w:rPr>
                <w:lang w:eastAsia="zh-CN"/>
              </w:rPr>
            </w:pPr>
            <w:r>
              <w:rPr>
                <w:rFonts w:cs="Arial"/>
                <w:szCs w:val="18"/>
                <w:lang w:eastAsia="zh-CN"/>
              </w:rPr>
              <w:t xml:space="preserve">The testing of notifications connections is supported according to </w:t>
            </w:r>
            <w:proofErr w:type="spellStart"/>
            <w:r>
              <w:rPr>
                <w:rFonts w:cs="Arial"/>
                <w:szCs w:val="18"/>
                <w:lang w:eastAsia="zh-CN"/>
              </w:rPr>
              <w:t>subclause</w:t>
            </w:r>
            <w:proofErr w:type="spellEnd"/>
            <w:r>
              <w:rPr>
                <w:rFonts w:cs="Arial"/>
                <w:szCs w:val="18"/>
                <w:lang w:val="en-US" w:eastAsia="zh-CN"/>
              </w:rPr>
              <w:t> </w:t>
            </w:r>
            <w:r>
              <w:rPr>
                <w:rFonts w:cs="Arial"/>
                <w:szCs w:val="18"/>
                <w:lang w:eastAsia="zh-CN"/>
              </w:rPr>
              <w:t>5.2.5.3.</w:t>
            </w:r>
          </w:p>
        </w:tc>
      </w:tr>
      <w:tr w:rsidR="00251F5E" w14:paraId="1F9A680F" w14:textId="77777777" w:rsidTr="00251F5E">
        <w:trPr>
          <w:cantSplit/>
          <w:ins w:id="620" w:author="[AEM, Huawei] 02-2022" w:date="2022-02-04T10:34:00Z"/>
        </w:trPr>
        <w:tc>
          <w:tcPr>
            <w:tcW w:w="469" w:type="pct"/>
          </w:tcPr>
          <w:p w14:paraId="12E97D9D" w14:textId="0196D48E" w:rsidR="00251F5E" w:rsidRDefault="00251F5E" w:rsidP="00251F5E">
            <w:pPr>
              <w:pStyle w:val="TAC"/>
              <w:rPr>
                <w:ins w:id="621" w:author="[AEM, Huawei] 02-2022" w:date="2022-02-04T10:34:00Z"/>
              </w:rPr>
            </w:pPr>
            <w:ins w:id="622" w:author="[AEM, Huawei] 02-2022" w:date="2022-02-04T10:34:00Z">
              <w:r w:rsidRPr="00CC1B83">
                <w:rPr>
                  <w:highlight w:val="yellow"/>
                </w:rPr>
                <w:t>y</w:t>
              </w:r>
            </w:ins>
          </w:p>
        </w:tc>
        <w:tc>
          <w:tcPr>
            <w:tcW w:w="1068" w:type="pct"/>
          </w:tcPr>
          <w:p w14:paraId="2284A34A" w14:textId="6CADC938" w:rsidR="00251F5E" w:rsidRDefault="005B61D3" w:rsidP="00251F5E">
            <w:pPr>
              <w:pStyle w:val="TAC"/>
              <w:rPr>
                <w:ins w:id="623" w:author="[AEM, Huawei] 02-2022" w:date="2022-02-04T10:34:00Z"/>
              </w:rPr>
            </w:pPr>
            <w:proofErr w:type="spellStart"/>
            <w:ins w:id="624" w:author="[AEM, Huawei] 02-2022 r1" w:date="2022-02-17T12:44:00Z">
              <w:r>
                <w:t>PatchUpdate</w:t>
              </w:r>
            </w:ins>
            <w:proofErr w:type="spellEnd"/>
          </w:p>
        </w:tc>
        <w:tc>
          <w:tcPr>
            <w:tcW w:w="3462" w:type="pct"/>
          </w:tcPr>
          <w:p w14:paraId="55790AA6" w14:textId="12A64748" w:rsidR="00251F5E" w:rsidRDefault="00251F5E" w:rsidP="00251F5E">
            <w:pPr>
              <w:pStyle w:val="TAL"/>
              <w:rPr>
                <w:ins w:id="625" w:author="[AEM, Huawei] 02-2022" w:date="2022-02-04T10:34:00Z"/>
                <w:rFonts w:cs="Arial"/>
                <w:szCs w:val="18"/>
                <w:lang w:eastAsia="zh-CN"/>
              </w:rPr>
            </w:pPr>
            <w:ins w:id="626" w:author="[AEM, Huawei] 02-2022" w:date="2022-02-04T10:35:00Z">
              <w:r w:rsidRPr="00260A63">
                <w:rPr>
                  <w:rFonts w:cs="Arial"/>
                </w:rPr>
                <w:t>Indicates the support of enhancements to the northbound interfaces</w:t>
              </w:r>
            </w:ins>
            <w:ins w:id="627" w:author="[AEM, Huawei] 02-2022" w:date="2022-02-04T10:43:00Z">
              <w:r>
                <w:rPr>
                  <w:rFonts w:cs="Arial"/>
                </w:rPr>
                <w:t xml:space="preserve"> (e.g. support the </w:t>
              </w:r>
            </w:ins>
            <w:ins w:id="628" w:author="[AEM, Huawei] 02-2022" w:date="2022-02-04T10:44:00Z">
              <w:r>
                <w:rPr>
                  <w:rFonts w:cs="Arial"/>
                </w:rPr>
                <w:t xml:space="preserve">partial </w:t>
              </w:r>
            </w:ins>
            <w:ins w:id="629" w:author="[AEM, Huawei] 02-2022" w:date="2022-02-04T10:43:00Z">
              <w:r>
                <w:rPr>
                  <w:rFonts w:cs="Arial"/>
                </w:rPr>
                <w:t>modification</w:t>
              </w:r>
            </w:ins>
            <w:ins w:id="630" w:author="[AEM, Huawei] 02-2022" w:date="2022-02-04T10:44:00Z">
              <w:r>
                <w:rPr>
                  <w:rFonts w:cs="Arial"/>
                </w:rPr>
                <w:t xml:space="preserve"> of an existing subscription resource)</w:t>
              </w:r>
            </w:ins>
            <w:ins w:id="631" w:author="[AEM, Huawei] 02-2022" w:date="2022-02-04T10:35:00Z">
              <w:r w:rsidRPr="00260A63">
                <w:rPr>
                  <w:rFonts w:cs="Arial"/>
                </w:rPr>
                <w:t>.</w:t>
              </w:r>
            </w:ins>
          </w:p>
        </w:tc>
      </w:tr>
      <w:tr w:rsidR="00CC1B83" w14:paraId="0DEA1F7F" w14:textId="77777777" w:rsidTr="000A751E">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53E75748" w14:textId="77777777" w:rsidR="00CC1B83" w:rsidRDefault="00CC1B83" w:rsidP="000A751E">
            <w:pPr>
              <w:pStyle w:val="TAN"/>
            </w:pPr>
            <w:r>
              <w:t>Feature:</w:t>
            </w:r>
            <w:r>
              <w:tab/>
              <w:t>A short name that can be used to refer to the bit and to the feature, e.g. "</w:t>
            </w:r>
            <w:r>
              <w:rPr>
                <w:rFonts w:hint="eastAsia"/>
                <w:lang w:eastAsia="zh-CN"/>
              </w:rPr>
              <w:t>Notification</w:t>
            </w:r>
            <w:r>
              <w:t>".</w:t>
            </w:r>
          </w:p>
          <w:p w14:paraId="6D0C5A1E" w14:textId="77777777" w:rsidR="00CC1B83" w:rsidRDefault="00CC1B83" w:rsidP="000A751E">
            <w:pPr>
              <w:pStyle w:val="TAN"/>
              <w:rPr>
                <w:color w:val="000000"/>
                <w:lang w:eastAsia="zh-CN"/>
              </w:rPr>
            </w:pPr>
            <w:r>
              <w:t>Description:</w:t>
            </w:r>
            <w:r>
              <w:tab/>
              <w:t>A clear textual description of the feature.</w:t>
            </w:r>
          </w:p>
        </w:tc>
      </w:tr>
    </w:tbl>
    <w:p w14:paraId="69C70282" w14:textId="77777777" w:rsidR="00CC1B83" w:rsidRDefault="00CC1B83" w:rsidP="00CC1B83"/>
    <w:p w14:paraId="3B7CE175" w14:textId="77777777" w:rsidR="00CC1B83" w:rsidRPr="00FD3BBA" w:rsidRDefault="00CC1B83" w:rsidP="00CC1B8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28D668" w14:textId="77777777" w:rsidR="00595C1A" w:rsidRDefault="00595C1A" w:rsidP="00595C1A">
      <w:pPr>
        <w:pStyle w:val="Heading2"/>
      </w:pPr>
      <w:r>
        <w:t>A.9</w:t>
      </w:r>
      <w:r>
        <w:tab/>
      </w:r>
      <w:proofErr w:type="spellStart"/>
      <w:r>
        <w:t>ReportingNetworkStatus</w:t>
      </w:r>
      <w:proofErr w:type="spellEnd"/>
      <w:r>
        <w:t xml:space="preserve"> API</w:t>
      </w:r>
      <w:bookmarkEnd w:id="600"/>
      <w:bookmarkEnd w:id="601"/>
      <w:bookmarkEnd w:id="602"/>
      <w:bookmarkEnd w:id="603"/>
      <w:bookmarkEnd w:id="604"/>
      <w:bookmarkEnd w:id="605"/>
      <w:bookmarkEnd w:id="606"/>
      <w:bookmarkEnd w:id="607"/>
      <w:bookmarkEnd w:id="608"/>
      <w:bookmarkEnd w:id="609"/>
    </w:p>
    <w:p w14:paraId="1AB63005" w14:textId="77777777" w:rsidR="00595C1A" w:rsidRDefault="00595C1A" w:rsidP="00595C1A">
      <w:pPr>
        <w:pStyle w:val="PL"/>
      </w:pPr>
      <w:r>
        <w:t>openapi: 3.0.0</w:t>
      </w:r>
    </w:p>
    <w:p w14:paraId="5A5CFA4B" w14:textId="77777777" w:rsidR="00595C1A" w:rsidRDefault="00595C1A" w:rsidP="00595C1A">
      <w:pPr>
        <w:pStyle w:val="PL"/>
      </w:pPr>
      <w:r>
        <w:t>info:</w:t>
      </w:r>
    </w:p>
    <w:p w14:paraId="3BFAFE37" w14:textId="77777777" w:rsidR="00595C1A" w:rsidRDefault="00595C1A" w:rsidP="00595C1A">
      <w:pPr>
        <w:pStyle w:val="PL"/>
      </w:pPr>
      <w:r>
        <w:t xml:space="preserve">  title: 3gpp-network-status-reporting</w:t>
      </w:r>
    </w:p>
    <w:p w14:paraId="26F75E32" w14:textId="77777777" w:rsidR="00595C1A" w:rsidRDefault="00595C1A" w:rsidP="00595C1A">
      <w:pPr>
        <w:pStyle w:val="PL"/>
      </w:pPr>
      <w:r>
        <w:t xml:space="preserve">  version: 1.2.0-alpha.3</w:t>
      </w:r>
    </w:p>
    <w:p w14:paraId="7AE57250" w14:textId="77777777" w:rsidR="00595C1A" w:rsidRDefault="00595C1A" w:rsidP="00595C1A">
      <w:pPr>
        <w:pStyle w:val="PL"/>
      </w:pPr>
      <w:r>
        <w:t xml:space="preserve">  description: |</w:t>
      </w:r>
    </w:p>
    <w:p w14:paraId="4F5F5236" w14:textId="77777777" w:rsidR="00595C1A" w:rsidRDefault="00595C1A" w:rsidP="00595C1A">
      <w:pPr>
        <w:pStyle w:val="PL"/>
      </w:pPr>
      <w:r>
        <w:t xml:space="preserve">    API for reporting network status.</w:t>
      </w:r>
    </w:p>
    <w:p w14:paraId="16E1B1DE" w14:textId="77777777" w:rsidR="00595C1A" w:rsidRDefault="00595C1A" w:rsidP="00595C1A">
      <w:pPr>
        <w:pStyle w:val="PL"/>
      </w:pPr>
      <w:r>
        <w:t xml:space="preserve">    © 2021, 3GPP Organizational Partners (ARIB, ATIS, CCSA, ETSI, TSDSI, TTA, TTC).</w:t>
      </w:r>
    </w:p>
    <w:p w14:paraId="6B7159BA" w14:textId="77777777" w:rsidR="00595C1A" w:rsidRDefault="00595C1A" w:rsidP="00595C1A">
      <w:pPr>
        <w:pStyle w:val="PL"/>
      </w:pPr>
      <w:r>
        <w:t xml:space="preserve">    All rights reserved.</w:t>
      </w:r>
    </w:p>
    <w:p w14:paraId="768C2ABB" w14:textId="77777777" w:rsidR="00595C1A" w:rsidRDefault="00595C1A" w:rsidP="00595C1A">
      <w:pPr>
        <w:pStyle w:val="PL"/>
      </w:pPr>
      <w:r>
        <w:t>externalDocs:</w:t>
      </w:r>
    </w:p>
    <w:p w14:paraId="7A503301" w14:textId="77777777" w:rsidR="00595C1A" w:rsidRDefault="00595C1A" w:rsidP="00595C1A">
      <w:pPr>
        <w:pStyle w:val="PL"/>
      </w:pPr>
      <w:r>
        <w:t xml:space="preserve">  description: 3GPP TS 29.122 V17.4.0 T8 reference point for Northbound APIs</w:t>
      </w:r>
    </w:p>
    <w:p w14:paraId="71C19CEE" w14:textId="77777777" w:rsidR="00595C1A" w:rsidRDefault="00595C1A" w:rsidP="00595C1A">
      <w:pPr>
        <w:pStyle w:val="PL"/>
      </w:pPr>
      <w:r>
        <w:t xml:space="preserve">  url: 'http://www.3gpp.org/ftp/Specs/archive/29_series/29.122/'</w:t>
      </w:r>
    </w:p>
    <w:p w14:paraId="2BAE4222" w14:textId="77777777" w:rsidR="00595C1A" w:rsidRDefault="00595C1A" w:rsidP="00595C1A">
      <w:pPr>
        <w:pStyle w:val="PL"/>
      </w:pPr>
      <w:r>
        <w:t>security:</w:t>
      </w:r>
    </w:p>
    <w:p w14:paraId="572BECF0" w14:textId="77777777" w:rsidR="00595C1A" w:rsidRDefault="00595C1A" w:rsidP="00595C1A">
      <w:pPr>
        <w:pStyle w:val="PL"/>
        <w:rPr>
          <w:lang w:val="en-US"/>
        </w:rPr>
      </w:pPr>
      <w:r>
        <w:rPr>
          <w:lang w:val="en-US"/>
        </w:rPr>
        <w:t xml:space="preserve">  - {}</w:t>
      </w:r>
    </w:p>
    <w:p w14:paraId="4B2DA42E" w14:textId="77777777" w:rsidR="00595C1A" w:rsidRDefault="00595C1A" w:rsidP="00595C1A">
      <w:pPr>
        <w:pStyle w:val="PL"/>
      </w:pPr>
      <w:r>
        <w:t xml:space="preserve">  - oAuth2ClientCredentials: []</w:t>
      </w:r>
    </w:p>
    <w:p w14:paraId="31004F41" w14:textId="77777777" w:rsidR="00595C1A" w:rsidRDefault="00595C1A" w:rsidP="00595C1A">
      <w:pPr>
        <w:pStyle w:val="PL"/>
      </w:pPr>
      <w:r>
        <w:t>servers:</w:t>
      </w:r>
    </w:p>
    <w:p w14:paraId="73ED4295" w14:textId="77777777" w:rsidR="00595C1A" w:rsidRDefault="00595C1A" w:rsidP="00595C1A">
      <w:pPr>
        <w:pStyle w:val="PL"/>
      </w:pPr>
      <w:r>
        <w:t xml:space="preserve">  - url: '{apiRoot}/3gpp-net-stat-report/v1'</w:t>
      </w:r>
    </w:p>
    <w:p w14:paraId="70204364" w14:textId="77777777" w:rsidR="00595C1A" w:rsidRDefault="00595C1A" w:rsidP="00595C1A">
      <w:pPr>
        <w:pStyle w:val="PL"/>
      </w:pPr>
      <w:r>
        <w:t xml:space="preserve">    variables:</w:t>
      </w:r>
    </w:p>
    <w:p w14:paraId="20C63782" w14:textId="77777777" w:rsidR="00595C1A" w:rsidRDefault="00595C1A" w:rsidP="00595C1A">
      <w:pPr>
        <w:pStyle w:val="PL"/>
      </w:pPr>
      <w:r>
        <w:t xml:space="preserve">      apiRoot:</w:t>
      </w:r>
    </w:p>
    <w:p w14:paraId="6F4C4A85" w14:textId="77777777" w:rsidR="00595C1A" w:rsidRDefault="00595C1A" w:rsidP="00595C1A">
      <w:pPr>
        <w:pStyle w:val="PL"/>
      </w:pPr>
      <w:r>
        <w:t xml:space="preserve">        default: https://example.com</w:t>
      </w:r>
    </w:p>
    <w:p w14:paraId="5CD3B76B" w14:textId="77777777" w:rsidR="00595C1A" w:rsidRDefault="00595C1A" w:rsidP="00595C1A">
      <w:pPr>
        <w:pStyle w:val="PL"/>
      </w:pPr>
      <w:r>
        <w:t xml:space="preserve">        description: apiRoot as defined in subclause 5.2.4 of 3GPP TS 29.122.</w:t>
      </w:r>
    </w:p>
    <w:p w14:paraId="41305B50" w14:textId="77777777" w:rsidR="00595C1A" w:rsidRDefault="00595C1A" w:rsidP="00595C1A">
      <w:pPr>
        <w:pStyle w:val="PL"/>
      </w:pPr>
      <w:r>
        <w:t>paths:</w:t>
      </w:r>
    </w:p>
    <w:p w14:paraId="772BE4ED" w14:textId="77777777" w:rsidR="00595C1A" w:rsidRDefault="00595C1A" w:rsidP="00595C1A">
      <w:pPr>
        <w:pStyle w:val="PL"/>
      </w:pPr>
      <w:r>
        <w:t xml:space="preserve">  /{scsAsId}/subscriptions:</w:t>
      </w:r>
    </w:p>
    <w:p w14:paraId="69FA4245" w14:textId="77777777" w:rsidR="00595C1A" w:rsidRDefault="00595C1A" w:rsidP="00595C1A">
      <w:pPr>
        <w:pStyle w:val="PL"/>
      </w:pPr>
      <w:r>
        <w:t xml:space="preserve">    parameters:</w:t>
      </w:r>
    </w:p>
    <w:p w14:paraId="40CD39BE" w14:textId="77777777" w:rsidR="00595C1A" w:rsidRDefault="00595C1A" w:rsidP="00595C1A">
      <w:pPr>
        <w:pStyle w:val="PL"/>
      </w:pPr>
      <w:r>
        <w:t xml:space="preserve">        - name: scsAsId</w:t>
      </w:r>
    </w:p>
    <w:p w14:paraId="1C2CFE59" w14:textId="77777777" w:rsidR="00595C1A" w:rsidRDefault="00595C1A" w:rsidP="00595C1A">
      <w:pPr>
        <w:pStyle w:val="PL"/>
      </w:pPr>
      <w:r>
        <w:t xml:space="preserve">          in: path</w:t>
      </w:r>
    </w:p>
    <w:p w14:paraId="05266B63" w14:textId="77777777" w:rsidR="00595C1A" w:rsidRDefault="00595C1A" w:rsidP="00595C1A">
      <w:pPr>
        <w:pStyle w:val="PL"/>
      </w:pPr>
      <w:r>
        <w:t xml:space="preserve">          description: Identifier of the SCS/AS</w:t>
      </w:r>
    </w:p>
    <w:p w14:paraId="2DF25A48" w14:textId="77777777" w:rsidR="00595C1A" w:rsidRDefault="00595C1A" w:rsidP="00595C1A">
      <w:pPr>
        <w:pStyle w:val="PL"/>
      </w:pPr>
      <w:r>
        <w:t xml:space="preserve">          required: true</w:t>
      </w:r>
    </w:p>
    <w:p w14:paraId="457E412A" w14:textId="77777777" w:rsidR="00595C1A" w:rsidRDefault="00595C1A" w:rsidP="00595C1A">
      <w:pPr>
        <w:pStyle w:val="PL"/>
      </w:pPr>
      <w:r>
        <w:t xml:space="preserve">          schema:</w:t>
      </w:r>
    </w:p>
    <w:p w14:paraId="1796CD44" w14:textId="77777777" w:rsidR="00595C1A" w:rsidRDefault="00595C1A" w:rsidP="00595C1A">
      <w:pPr>
        <w:pStyle w:val="PL"/>
      </w:pPr>
      <w:r>
        <w:t xml:space="preserve">            $ref: 'TS29122_CommonData.yaml#/components/schemas/ScsAsId'</w:t>
      </w:r>
    </w:p>
    <w:p w14:paraId="0F4D577D" w14:textId="77777777" w:rsidR="00595C1A" w:rsidRDefault="00595C1A" w:rsidP="00595C1A">
      <w:pPr>
        <w:pStyle w:val="PL"/>
      </w:pPr>
      <w:r>
        <w:t xml:space="preserve">    get:</w:t>
      </w:r>
    </w:p>
    <w:p w14:paraId="25220937" w14:textId="77777777" w:rsidR="00595C1A" w:rsidRDefault="00595C1A" w:rsidP="00595C1A">
      <w:pPr>
        <w:pStyle w:val="PL"/>
      </w:pPr>
      <w:r>
        <w:t xml:space="preserve">      summary: Read all network status reporting subscription resources for a given SCS/AS.</w:t>
      </w:r>
    </w:p>
    <w:p w14:paraId="25C83C4D" w14:textId="77777777" w:rsidR="00595C1A" w:rsidRDefault="00595C1A" w:rsidP="00595C1A">
      <w:pPr>
        <w:pStyle w:val="PL"/>
      </w:pPr>
      <w:r>
        <w:t xml:space="preserve">      </w:t>
      </w:r>
      <w:r>
        <w:rPr>
          <w:rFonts w:cs="Courier New"/>
          <w:szCs w:val="16"/>
        </w:rPr>
        <w:t>operationId: FetchAll</w:t>
      </w:r>
      <w:r>
        <w:t>NwStatusReportSubscriptions</w:t>
      </w:r>
    </w:p>
    <w:p w14:paraId="0DBE2E17" w14:textId="77777777" w:rsidR="00595C1A" w:rsidRPr="004011B0" w:rsidRDefault="00595C1A" w:rsidP="00595C1A">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53FAF335" w14:textId="77777777" w:rsidR="00595C1A" w:rsidRPr="004011B0" w:rsidRDefault="00595C1A" w:rsidP="00595C1A">
      <w:pPr>
        <w:pStyle w:val="PL"/>
        <w:rPr>
          <w:noProof w:val="0"/>
        </w:rPr>
      </w:pPr>
      <w:r w:rsidRPr="004011B0">
        <w:rPr>
          <w:noProof w:val="0"/>
        </w:rPr>
        <w:t xml:space="preserve">        - </w:t>
      </w:r>
      <w:r>
        <w:t>Network Status Reporting Subscriptions</w:t>
      </w:r>
    </w:p>
    <w:p w14:paraId="5D5123B3" w14:textId="77777777" w:rsidR="00595C1A" w:rsidRDefault="00595C1A" w:rsidP="00595C1A">
      <w:pPr>
        <w:pStyle w:val="PL"/>
      </w:pPr>
      <w:r>
        <w:t xml:space="preserve">      responses:</w:t>
      </w:r>
    </w:p>
    <w:p w14:paraId="0CD37601" w14:textId="77777777" w:rsidR="00595C1A" w:rsidRDefault="00595C1A" w:rsidP="00595C1A">
      <w:pPr>
        <w:pStyle w:val="PL"/>
      </w:pPr>
      <w:r>
        <w:t xml:space="preserve">        '200':</w:t>
      </w:r>
    </w:p>
    <w:p w14:paraId="2762AE06" w14:textId="77777777" w:rsidR="00595C1A" w:rsidRDefault="00595C1A" w:rsidP="00595C1A">
      <w:pPr>
        <w:pStyle w:val="PL"/>
      </w:pPr>
      <w:r>
        <w:t xml:space="preserve">          description: The requested information was returned successfully.</w:t>
      </w:r>
    </w:p>
    <w:p w14:paraId="0FBAF5B9" w14:textId="77777777" w:rsidR="00595C1A" w:rsidRDefault="00595C1A" w:rsidP="00595C1A">
      <w:pPr>
        <w:pStyle w:val="PL"/>
      </w:pPr>
      <w:r>
        <w:t xml:space="preserve">          content:</w:t>
      </w:r>
    </w:p>
    <w:p w14:paraId="12717002" w14:textId="77777777" w:rsidR="00595C1A" w:rsidRDefault="00595C1A" w:rsidP="00595C1A">
      <w:pPr>
        <w:pStyle w:val="PL"/>
      </w:pPr>
      <w:r>
        <w:t xml:space="preserve">            application/json:</w:t>
      </w:r>
    </w:p>
    <w:p w14:paraId="24E2C03D" w14:textId="77777777" w:rsidR="00595C1A" w:rsidRDefault="00595C1A" w:rsidP="00595C1A">
      <w:pPr>
        <w:pStyle w:val="PL"/>
      </w:pPr>
      <w:r>
        <w:t xml:space="preserve">              schema:</w:t>
      </w:r>
    </w:p>
    <w:p w14:paraId="29F5B0E3" w14:textId="77777777" w:rsidR="00595C1A" w:rsidRDefault="00595C1A" w:rsidP="00595C1A">
      <w:pPr>
        <w:pStyle w:val="PL"/>
      </w:pPr>
      <w:r>
        <w:t xml:space="preserve">                type: array</w:t>
      </w:r>
    </w:p>
    <w:p w14:paraId="518FCE4E" w14:textId="77777777" w:rsidR="00595C1A" w:rsidRDefault="00595C1A" w:rsidP="00595C1A">
      <w:pPr>
        <w:pStyle w:val="PL"/>
      </w:pPr>
      <w:r>
        <w:t xml:space="preserve">                items:</w:t>
      </w:r>
    </w:p>
    <w:p w14:paraId="14EA5803" w14:textId="77777777" w:rsidR="00595C1A" w:rsidRDefault="00595C1A" w:rsidP="00595C1A">
      <w:pPr>
        <w:pStyle w:val="PL"/>
      </w:pPr>
      <w:r>
        <w:t xml:space="preserve">                  $ref: '#/components/schemas/NetworkStatusReportingSubscription'</w:t>
      </w:r>
    </w:p>
    <w:p w14:paraId="7D3F1E1D" w14:textId="77777777" w:rsidR="00595C1A" w:rsidRDefault="00595C1A" w:rsidP="00595C1A">
      <w:pPr>
        <w:pStyle w:val="PL"/>
      </w:pPr>
      <w:r>
        <w:t xml:space="preserve">                minItems: 0</w:t>
      </w:r>
    </w:p>
    <w:p w14:paraId="7973331F" w14:textId="77777777" w:rsidR="00595C1A" w:rsidRDefault="00595C1A" w:rsidP="00595C1A">
      <w:pPr>
        <w:pStyle w:val="PL"/>
        <w:rPr>
          <w:noProof w:val="0"/>
        </w:rPr>
      </w:pPr>
      <w:r>
        <w:rPr>
          <w:noProof w:val="0"/>
        </w:rPr>
        <w:t xml:space="preserve">        '307':</w:t>
      </w:r>
    </w:p>
    <w:p w14:paraId="537D1E60" w14:textId="77777777" w:rsidR="00595C1A" w:rsidRDefault="00595C1A" w:rsidP="00595C1A">
      <w:pPr>
        <w:pStyle w:val="PL"/>
      </w:pPr>
      <w:r>
        <w:t xml:space="preserve">          $ref: 'TS29122_CommonData.yaml#/components/responses/307'</w:t>
      </w:r>
    </w:p>
    <w:p w14:paraId="02033B4B" w14:textId="77777777" w:rsidR="00595C1A" w:rsidRDefault="00595C1A" w:rsidP="00595C1A">
      <w:pPr>
        <w:pStyle w:val="PL"/>
        <w:rPr>
          <w:noProof w:val="0"/>
        </w:rPr>
      </w:pPr>
      <w:r>
        <w:rPr>
          <w:noProof w:val="0"/>
        </w:rPr>
        <w:t xml:space="preserve">        '308':</w:t>
      </w:r>
    </w:p>
    <w:p w14:paraId="51066DBC" w14:textId="77777777" w:rsidR="00595C1A" w:rsidRDefault="00595C1A" w:rsidP="00595C1A">
      <w:pPr>
        <w:pStyle w:val="PL"/>
      </w:pPr>
      <w:r>
        <w:t xml:space="preserve">          $ref: 'TS29122_CommonData.yaml#/components/responses/308'</w:t>
      </w:r>
    </w:p>
    <w:p w14:paraId="7EAC95B2" w14:textId="77777777" w:rsidR="00595C1A" w:rsidRDefault="00595C1A" w:rsidP="00595C1A">
      <w:pPr>
        <w:pStyle w:val="PL"/>
      </w:pPr>
      <w:r>
        <w:t xml:space="preserve">        '400':</w:t>
      </w:r>
    </w:p>
    <w:p w14:paraId="3DF7BAAF" w14:textId="77777777" w:rsidR="00595C1A" w:rsidRDefault="00595C1A" w:rsidP="00595C1A">
      <w:pPr>
        <w:pStyle w:val="PL"/>
      </w:pPr>
      <w:r>
        <w:t xml:space="preserve">          $ref: 'TS29122_CommonData.yaml#/components/responses/400'</w:t>
      </w:r>
    </w:p>
    <w:p w14:paraId="63C1B080" w14:textId="77777777" w:rsidR="00595C1A" w:rsidRDefault="00595C1A" w:rsidP="00595C1A">
      <w:pPr>
        <w:pStyle w:val="PL"/>
      </w:pPr>
      <w:r>
        <w:t xml:space="preserve">        '401':</w:t>
      </w:r>
    </w:p>
    <w:p w14:paraId="189D120B" w14:textId="77777777" w:rsidR="00595C1A" w:rsidRDefault="00595C1A" w:rsidP="00595C1A">
      <w:pPr>
        <w:pStyle w:val="PL"/>
      </w:pPr>
      <w:r>
        <w:t xml:space="preserve">          $ref: 'TS29122_CommonData.yaml#/components/responses/401'</w:t>
      </w:r>
    </w:p>
    <w:p w14:paraId="5CC9E6EB" w14:textId="77777777" w:rsidR="00595C1A" w:rsidRDefault="00595C1A" w:rsidP="00595C1A">
      <w:pPr>
        <w:pStyle w:val="PL"/>
      </w:pPr>
      <w:r>
        <w:t xml:space="preserve">        '403':</w:t>
      </w:r>
    </w:p>
    <w:p w14:paraId="48ACA4AE" w14:textId="77777777" w:rsidR="00595C1A" w:rsidRDefault="00595C1A" w:rsidP="00595C1A">
      <w:pPr>
        <w:pStyle w:val="PL"/>
      </w:pPr>
      <w:r>
        <w:t xml:space="preserve">          $ref: 'TS29122_CommonData.yaml#/components/responses/403'</w:t>
      </w:r>
    </w:p>
    <w:p w14:paraId="223682DA" w14:textId="77777777" w:rsidR="00595C1A" w:rsidRDefault="00595C1A" w:rsidP="00595C1A">
      <w:pPr>
        <w:pStyle w:val="PL"/>
      </w:pPr>
      <w:r>
        <w:t xml:space="preserve">        '404':</w:t>
      </w:r>
    </w:p>
    <w:p w14:paraId="20469E4B" w14:textId="77777777" w:rsidR="00595C1A" w:rsidRDefault="00595C1A" w:rsidP="00595C1A">
      <w:pPr>
        <w:pStyle w:val="PL"/>
      </w:pPr>
      <w:r>
        <w:lastRenderedPageBreak/>
        <w:t xml:space="preserve">          $ref: 'TS29122_CommonData.yaml#/components/responses/404'</w:t>
      </w:r>
    </w:p>
    <w:p w14:paraId="50336675" w14:textId="77777777" w:rsidR="00595C1A" w:rsidRDefault="00595C1A" w:rsidP="00595C1A">
      <w:pPr>
        <w:pStyle w:val="PL"/>
      </w:pPr>
      <w:r>
        <w:t xml:space="preserve">        '406':</w:t>
      </w:r>
    </w:p>
    <w:p w14:paraId="5EEE6DB8" w14:textId="77777777" w:rsidR="00595C1A" w:rsidRDefault="00595C1A" w:rsidP="00595C1A">
      <w:pPr>
        <w:pStyle w:val="PL"/>
      </w:pPr>
      <w:r>
        <w:t xml:space="preserve">          $ref: 'TS29122_CommonData.yaml#/components/responses/406'</w:t>
      </w:r>
    </w:p>
    <w:p w14:paraId="7BF4162A" w14:textId="77777777" w:rsidR="00595C1A" w:rsidRDefault="00595C1A" w:rsidP="00595C1A">
      <w:pPr>
        <w:pStyle w:val="PL"/>
      </w:pPr>
      <w:r>
        <w:t xml:space="preserve">        '429':</w:t>
      </w:r>
    </w:p>
    <w:p w14:paraId="5E033FCB" w14:textId="77777777" w:rsidR="00595C1A" w:rsidRDefault="00595C1A" w:rsidP="00595C1A">
      <w:pPr>
        <w:pStyle w:val="PL"/>
      </w:pPr>
      <w:r>
        <w:t xml:space="preserve">          $ref: 'TS29122_CommonData.yaml#/components/responses/429'</w:t>
      </w:r>
    </w:p>
    <w:p w14:paraId="3DB3365F" w14:textId="77777777" w:rsidR="00595C1A" w:rsidRDefault="00595C1A" w:rsidP="00595C1A">
      <w:pPr>
        <w:pStyle w:val="PL"/>
      </w:pPr>
      <w:r>
        <w:t xml:space="preserve">        '500':</w:t>
      </w:r>
    </w:p>
    <w:p w14:paraId="1F39BC5F" w14:textId="77777777" w:rsidR="00595C1A" w:rsidRDefault="00595C1A" w:rsidP="00595C1A">
      <w:pPr>
        <w:pStyle w:val="PL"/>
      </w:pPr>
      <w:r>
        <w:t xml:space="preserve">          $ref: 'TS29122_CommonData.yaml#/components/responses/500'</w:t>
      </w:r>
    </w:p>
    <w:p w14:paraId="04FC4489" w14:textId="77777777" w:rsidR="00595C1A" w:rsidRDefault="00595C1A" w:rsidP="00595C1A">
      <w:pPr>
        <w:pStyle w:val="PL"/>
      </w:pPr>
      <w:r>
        <w:t xml:space="preserve">        '503':</w:t>
      </w:r>
    </w:p>
    <w:p w14:paraId="5CDDDBD6" w14:textId="77777777" w:rsidR="00595C1A" w:rsidRDefault="00595C1A" w:rsidP="00595C1A">
      <w:pPr>
        <w:pStyle w:val="PL"/>
      </w:pPr>
      <w:r>
        <w:t xml:space="preserve">          $ref: 'TS29122_CommonData.yaml#/components/responses/503'</w:t>
      </w:r>
    </w:p>
    <w:p w14:paraId="4647970E" w14:textId="77777777" w:rsidR="00595C1A" w:rsidRDefault="00595C1A" w:rsidP="00595C1A">
      <w:pPr>
        <w:pStyle w:val="PL"/>
      </w:pPr>
      <w:r>
        <w:t xml:space="preserve">        default:</w:t>
      </w:r>
    </w:p>
    <w:p w14:paraId="437AC6A8" w14:textId="77777777" w:rsidR="00595C1A" w:rsidRDefault="00595C1A" w:rsidP="00595C1A">
      <w:pPr>
        <w:pStyle w:val="PL"/>
      </w:pPr>
      <w:r>
        <w:t xml:space="preserve">          $ref: 'TS29122_CommonData.yaml#/components/responses/default'</w:t>
      </w:r>
    </w:p>
    <w:p w14:paraId="5823FB50" w14:textId="77777777" w:rsidR="00595C1A" w:rsidRDefault="00595C1A" w:rsidP="00595C1A">
      <w:pPr>
        <w:pStyle w:val="PL"/>
      </w:pPr>
    </w:p>
    <w:p w14:paraId="776D158F" w14:textId="77777777" w:rsidR="00595C1A" w:rsidRDefault="00595C1A" w:rsidP="00595C1A">
      <w:pPr>
        <w:pStyle w:val="PL"/>
      </w:pPr>
      <w:r>
        <w:t xml:space="preserve">    post:</w:t>
      </w:r>
    </w:p>
    <w:p w14:paraId="2EE10590" w14:textId="77777777" w:rsidR="00595C1A" w:rsidRDefault="00595C1A" w:rsidP="00595C1A">
      <w:pPr>
        <w:pStyle w:val="PL"/>
      </w:pPr>
      <w:r>
        <w:t xml:space="preserve">      summary: Create a new network status reporting subscription resource.</w:t>
      </w:r>
    </w:p>
    <w:p w14:paraId="099F2D79" w14:textId="77777777" w:rsidR="00595C1A" w:rsidRDefault="00595C1A" w:rsidP="00595C1A">
      <w:pPr>
        <w:pStyle w:val="PL"/>
      </w:pPr>
      <w:r>
        <w:t xml:space="preserve">      </w:t>
      </w:r>
      <w:r>
        <w:rPr>
          <w:rFonts w:cs="Courier New"/>
          <w:szCs w:val="16"/>
        </w:rPr>
        <w:t>operationId: Create</w:t>
      </w:r>
      <w:r>
        <w:t>NwStatusReportSubscription</w:t>
      </w:r>
    </w:p>
    <w:p w14:paraId="3AA02B5D" w14:textId="77777777" w:rsidR="00595C1A" w:rsidRPr="004011B0" w:rsidRDefault="00595C1A" w:rsidP="00595C1A">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2DAC4F4D" w14:textId="77777777" w:rsidR="00595C1A" w:rsidRPr="004011B0" w:rsidRDefault="00595C1A" w:rsidP="00595C1A">
      <w:pPr>
        <w:pStyle w:val="PL"/>
        <w:rPr>
          <w:noProof w:val="0"/>
        </w:rPr>
      </w:pPr>
      <w:r w:rsidRPr="004011B0">
        <w:rPr>
          <w:noProof w:val="0"/>
        </w:rPr>
        <w:t xml:space="preserve">        - </w:t>
      </w:r>
      <w:r>
        <w:t>Network Status Reporting Subscriptions</w:t>
      </w:r>
    </w:p>
    <w:p w14:paraId="466AFF82" w14:textId="77777777" w:rsidR="00595C1A" w:rsidRDefault="00595C1A" w:rsidP="00595C1A">
      <w:pPr>
        <w:pStyle w:val="PL"/>
      </w:pPr>
      <w:r>
        <w:t xml:space="preserve">      requestBody:</w:t>
      </w:r>
    </w:p>
    <w:p w14:paraId="11D90375" w14:textId="77777777" w:rsidR="00595C1A" w:rsidRDefault="00595C1A" w:rsidP="00595C1A">
      <w:pPr>
        <w:pStyle w:val="PL"/>
      </w:pPr>
      <w:r>
        <w:t xml:space="preserve">        required: true</w:t>
      </w:r>
    </w:p>
    <w:p w14:paraId="4D666231" w14:textId="77777777" w:rsidR="00595C1A" w:rsidRDefault="00595C1A" w:rsidP="00595C1A">
      <w:pPr>
        <w:pStyle w:val="PL"/>
      </w:pPr>
      <w:r>
        <w:t xml:space="preserve">        content:</w:t>
      </w:r>
    </w:p>
    <w:p w14:paraId="6BD1BE9A" w14:textId="77777777" w:rsidR="00595C1A" w:rsidRDefault="00595C1A" w:rsidP="00595C1A">
      <w:pPr>
        <w:pStyle w:val="PL"/>
      </w:pPr>
      <w:r>
        <w:t xml:space="preserve">          application/json:</w:t>
      </w:r>
    </w:p>
    <w:p w14:paraId="6889FAC0" w14:textId="77777777" w:rsidR="00595C1A" w:rsidRDefault="00595C1A" w:rsidP="00595C1A">
      <w:pPr>
        <w:pStyle w:val="PL"/>
      </w:pPr>
      <w:r>
        <w:t xml:space="preserve">            schema:</w:t>
      </w:r>
    </w:p>
    <w:p w14:paraId="10658BAB" w14:textId="77777777" w:rsidR="00595C1A" w:rsidRDefault="00595C1A" w:rsidP="00595C1A">
      <w:pPr>
        <w:pStyle w:val="PL"/>
      </w:pPr>
      <w:r>
        <w:t xml:space="preserve">              $ref: '#/components/schemas/NetworkStatusReportingSubscription'</w:t>
      </w:r>
    </w:p>
    <w:p w14:paraId="22ABD286" w14:textId="77777777" w:rsidR="00595C1A" w:rsidRDefault="00595C1A" w:rsidP="00595C1A">
      <w:pPr>
        <w:pStyle w:val="PL"/>
      </w:pPr>
      <w:r>
        <w:t xml:space="preserve">      callbacks:</w:t>
      </w:r>
    </w:p>
    <w:p w14:paraId="34B82962" w14:textId="77777777" w:rsidR="00595C1A" w:rsidRDefault="00595C1A" w:rsidP="00595C1A">
      <w:pPr>
        <w:pStyle w:val="PL"/>
      </w:pPr>
      <w:r>
        <w:t xml:space="preserve">        notificationDestination:</w:t>
      </w:r>
    </w:p>
    <w:p w14:paraId="1818721D" w14:textId="77777777" w:rsidR="00595C1A" w:rsidRDefault="00595C1A" w:rsidP="00595C1A">
      <w:pPr>
        <w:pStyle w:val="PL"/>
      </w:pPr>
      <w:r>
        <w:t xml:space="preserve">          '{request.body#/notificationDestination}':</w:t>
      </w:r>
    </w:p>
    <w:p w14:paraId="7CDE9062" w14:textId="77777777" w:rsidR="00595C1A" w:rsidRDefault="00595C1A" w:rsidP="00595C1A">
      <w:pPr>
        <w:pStyle w:val="PL"/>
      </w:pPr>
      <w:r>
        <w:t xml:space="preserve">            post:</w:t>
      </w:r>
    </w:p>
    <w:p w14:paraId="0155F53E" w14:textId="77777777" w:rsidR="00595C1A" w:rsidRDefault="00595C1A" w:rsidP="00595C1A">
      <w:pPr>
        <w:pStyle w:val="PL"/>
      </w:pPr>
      <w:r>
        <w:t xml:space="preserve">              requestBody:  # contents of the callback message</w:t>
      </w:r>
    </w:p>
    <w:p w14:paraId="59AE05E4" w14:textId="77777777" w:rsidR="00595C1A" w:rsidRDefault="00595C1A" w:rsidP="00595C1A">
      <w:pPr>
        <w:pStyle w:val="PL"/>
      </w:pPr>
      <w:r>
        <w:t xml:space="preserve">                required: true</w:t>
      </w:r>
    </w:p>
    <w:p w14:paraId="0424E8C7" w14:textId="77777777" w:rsidR="00595C1A" w:rsidRDefault="00595C1A" w:rsidP="00595C1A">
      <w:pPr>
        <w:pStyle w:val="PL"/>
      </w:pPr>
      <w:r>
        <w:t xml:space="preserve">                content:</w:t>
      </w:r>
    </w:p>
    <w:p w14:paraId="1702DD48" w14:textId="77777777" w:rsidR="00595C1A" w:rsidRDefault="00595C1A" w:rsidP="00595C1A">
      <w:pPr>
        <w:pStyle w:val="PL"/>
      </w:pPr>
      <w:r>
        <w:t xml:space="preserve">                  application/json:</w:t>
      </w:r>
    </w:p>
    <w:p w14:paraId="63EFD577" w14:textId="77777777" w:rsidR="00595C1A" w:rsidRDefault="00595C1A" w:rsidP="00595C1A">
      <w:pPr>
        <w:pStyle w:val="PL"/>
      </w:pPr>
      <w:r>
        <w:t xml:space="preserve">                    schema:</w:t>
      </w:r>
    </w:p>
    <w:p w14:paraId="02DD2CEC" w14:textId="77777777" w:rsidR="00595C1A" w:rsidRDefault="00595C1A" w:rsidP="00595C1A">
      <w:pPr>
        <w:pStyle w:val="PL"/>
      </w:pPr>
      <w:r>
        <w:t xml:space="preserve">                      $ref: '#/components/schemas/NetworkStatusReportingNotification'</w:t>
      </w:r>
    </w:p>
    <w:p w14:paraId="7A11026B" w14:textId="77777777" w:rsidR="00595C1A" w:rsidRDefault="00595C1A" w:rsidP="00595C1A">
      <w:pPr>
        <w:pStyle w:val="PL"/>
      </w:pPr>
      <w:r>
        <w:t xml:space="preserve">              responses:</w:t>
      </w:r>
    </w:p>
    <w:p w14:paraId="7996B4E9" w14:textId="77777777" w:rsidR="00595C1A" w:rsidRDefault="00595C1A" w:rsidP="00595C1A">
      <w:pPr>
        <w:pStyle w:val="PL"/>
      </w:pPr>
      <w:r>
        <w:t xml:space="preserve">                '204':</w:t>
      </w:r>
    </w:p>
    <w:p w14:paraId="25A75119" w14:textId="77777777" w:rsidR="00595C1A" w:rsidRDefault="00595C1A" w:rsidP="00595C1A">
      <w:pPr>
        <w:pStyle w:val="PL"/>
      </w:pPr>
      <w:r>
        <w:t xml:space="preserve">                  description: No Content (successful notification)</w:t>
      </w:r>
    </w:p>
    <w:p w14:paraId="1EDEE8B4" w14:textId="77777777" w:rsidR="00595C1A" w:rsidRDefault="00595C1A" w:rsidP="00595C1A">
      <w:pPr>
        <w:pStyle w:val="PL"/>
        <w:rPr>
          <w:noProof w:val="0"/>
        </w:rPr>
      </w:pPr>
      <w:r>
        <w:rPr>
          <w:noProof w:val="0"/>
        </w:rPr>
        <w:t xml:space="preserve">                '307':</w:t>
      </w:r>
    </w:p>
    <w:p w14:paraId="6891F2D7" w14:textId="77777777" w:rsidR="00595C1A" w:rsidRDefault="00595C1A" w:rsidP="00595C1A">
      <w:pPr>
        <w:pStyle w:val="PL"/>
      </w:pPr>
      <w:r>
        <w:t xml:space="preserve">                  $ref: 'TS29122_CommonData.yaml#/components/responses/307'</w:t>
      </w:r>
    </w:p>
    <w:p w14:paraId="421E1DD0" w14:textId="77777777" w:rsidR="00595C1A" w:rsidRDefault="00595C1A" w:rsidP="00595C1A">
      <w:pPr>
        <w:pStyle w:val="PL"/>
        <w:rPr>
          <w:noProof w:val="0"/>
        </w:rPr>
      </w:pPr>
      <w:r>
        <w:rPr>
          <w:noProof w:val="0"/>
        </w:rPr>
        <w:t xml:space="preserve">                '308':</w:t>
      </w:r>
    </w:p>
    <w:p w14:paraId="186A8A22" w14:textId="77777777" w:rsidR="00595C1A" w:rsidRDefault="00595C1A" w:rsidP="00595C1A">
      <w:pPr>
        <w:pStyle w:val="PL"/>
      </w:pPr>
      <w:r>
        <w:t xml:space="preserve">                  $ref: 'TS29122_CommonData.yaml#/components/responses/308'</w:t>
      </w:r>
    </w:p>
    <w:p w14:paraId="4A41FE76" w14:textId="77777777" w:rsidR="00595C1A" w:rsidRDefault="00595C1A" w:rsidP="00595C1A">
      <w:pPr>
        <w:pStyle w:val="PL"/>
      </w:pPr>
      <w:r>
        <w:t xml:space="preserve">                '400':</w:t>
      </w:r>
    </w:p>
    <w:p w14:paraId="60CBD2FA" w14:textId="77777777" w:rsidR="00595C1A" w:rsidRDefault="00595C1A" w:rsidP="00595C1A">
      <w:pPr>
        <w:pStyle w:val="PL"/>
      </w:pPr>
      <w:r>
        <w:t xml:space="preserve">                  $ref: 'TS29122_CommonData.yaml#/components/responses/400'</w:t>
      </w:r>
    </w:p>
    <w:p w14:paraId="0669A00F" w14:textId="77777777" w:rsidR="00595C1A" w:rsidRDefault="00595C1A" w:rsidP="00595C1A">
      <w:pPr>
        <w:pStyle w:val="PL"/>
      </w:pPr>
      <w:r>
        <w:t xml:space="preserve">                '401':</w:t>
      </w:r>
    </w:p>
    <w:p w14:paraId="1D2E0DC2" w14:textId="77777777" w:rsidR="00595C1A" w:rsidRDefault="00595C1A" w:rsidP="00595C1A">
      <w:pPr>
        <w:pStyle w:val="PL"/>
      </w:pPr>
      <w:r>
        <w:t xml:space="preserve">                  $ref: 'TS29122_CommonData.yaml#/components/responses/401'</w:t>
      </w:r>
    </w:p>
    <w:p w14:paraId="0AD288B2" w14:textId="77777777" w:rsidR="00595C1A" w:rsidRDefault="00595C1A" w:rsidP="00595C1A">
      <w:pPr>
        <w:pStyle w:val="PL"/>
      </w:pPr>
      <w:r>
        <w:t xml:space="preserve">                '403':</w:t>
      </w:r>
    </w:p>
    <w:p w14:paraId="49D2D780" w14:textId="77777777" w:rsidR="00595C1A" w:rsidRDefault="00595C1A" w:rsidP="00595C1A">
      <w:pPr>
        <w:pStyle w:val="PL"/>
      </w:pPr>
      <w:r>
        <w:t xml:space="preserve">                  $ref: 'TS29122_CommonData.yaml#/components/responses/403'</w:t>
      </w:r>
    </w:p>
    <w:p w14:paraId="38A2243D" w14:textId="77777777" w:rsidR="00595C1A" w:rsidRDefault="00595C1A" w:rsidP="00595C1A">
      <w:pPr>
        <w:pStyle w:val="PL"/>
      </w:pPr>
      <w:r>
        <w:t xml:space="preserve">                '404':</w:t>
      </w:r>
    </w:p>
    <w:p w14:paraId="3F5510BA" w14:textId="77777777" w:rsidR="00595C1A" w:rsidRDefault="00595C1A" w:rsidP="00595C1A">
      <w:pPr>
        <w:pStyle w:val="PL"/>
      </w:pPr>
      <w:r>
        <w:t xml:space="preserve">                  $ref: 'TS29122_CommonData.yaml#/components/responses/404'</w:t>
      </w:r>
    </w:p>
    <w:p w14:paraId="3D6F7DDF" w14:textId="77777777" w:rsidR="00595C1A" w:rsidRDefault="00595C1A" w:rsidP="00595C1A">
      <w:pPr>
        <w:pStyle w:val="PL"/>
      </w:pPr>
      <w:r>
        <w:t xml:space="preserve">                '411':</w:t>
      </w:r>
    </w:p>
    <w:p w14:paraId="793CA6BB" w14:textId="77777777" w:rsidR="00595C1A" w:rsidRDefault="00595C1A" w:rsidP="00595C1A">
      <w:pPr>
        <w:pStyle w:val="PL"/>
      </w:pPr>
      <w:r>
        <w:t xml:space="preserve">                  $ref: 'TS29122_CommonData.yaml#/components/responses/411'</w:t>
      </w:r>
    </w:p>
    <w:p w14:paraId="26D54228" w14:textId="77777777" w:rsidR="00595C1A" w:rsidRDefault="00595C1A" w:rsidP="00595C1A">
      <w:pPr>
        <w:pStyle w:val="PL"/>
      </w:pPr>
      <w:r>
        <w:t xml:space="preserve">                '413':</w:t>
      </w:r>
    </w:p>
    <w:p w14:paraId="5E57B380" w14:textId="77777777" w:rsidR="00595C1A" w:rsidRDefault="00595C1A" w:rsidP="00595C1A">
      <w:pPr>
        <w:pStyle w:val="PL"/>
      </w:pPr>
      <w:r>
        <w:t xml:space="preserve">                  $ref: 'TS29122_CommonData.yaml#/components/responses/413'</w:t>
      </w:r>
    </w:p>
    <w:p w14:paraId="658E0D77" w14:textId="77777777" w:rsidR="00595C1A" w:rsidRDefault="00595C1A" w:rsidP="00595C1A">
      <w:pPr>
        <w:pStyle w:val="PL"/>
      </w:pPr>
      <w:r>
        <w:t xml:space="preserve">                '415':</w:t>
      </w:r>
    </w:p>
    <w:p w14:paraId="15A77183" w14:textId="77777777" w:rsidR="00595C1A" w:rsidRDefault="00595C1A" w:rsidP="00595C1A">
      <w:pPr>
        <w:pStyle w:val="PL"/>
      </w:pPr>
      <w:r>
        <w:t xml:space="preserve">                  $ref: 'TS29122_CommonData.yaml#/components/responses/415'</w:t>
      </w:r>
    </w:p>
    <w:p w14:paraId="53BA7BEA" w14:textId="77777777" w:rsidR="00595C1A" w:rsidRDefault="00595C1A" w:rsidP="00595C1A">
      <w:pPr>
        <w:pStyle w:val="PL"/>
      </w:pPr>
      <w:r>
        <w:t xml:space="preserve">                '429':</w:t>
      </w:r>
    </w:p>
    <w:p w14:paraId="3430AB3B" w14:textId="77777777" w:rsidR="00595C1A" w:rsidRDefault="00595C1A" w:rsidP="00595C1A">
      <w:pPr>
        <w:pStyle w:val="PL"/>
      </w:pPr>
      <w:r>
        <w:t xml:space="preserve">                  $ref: 'TS29122_CommonData.yaml#/components/responses/429'</w:t>
      </w:r>
    </w:p>
    <w:p w14:paraId="4A25CD80" w14:textId="77777777" w:rsidR="00595C1A" w:rsidRDefault="00595C1A" w:rsidP="00595C1A">
      <w:pPr>
        <w:pStyle w:val="PL"/>
      </w:pPr>
      <w:r>
        <w:t xml:space="preserve">                '500':</w:t>
      </w:r>
    </w:p>
    <w:p w14:paraId="274983E3" w14:textId="77777777" w:rsidR="00595C1A" w:rsidRDefault="00595C1A" w:rsidP="00595C1A">
      <w:pPr>
        <w:pStyle w:val="PL"/>
      </w:pPr>
      <w:r>
        <w:t xml:space="preserve">                  $ref: 'TS29122_CommonData.yaml#/components/responses/500'</w:t>
      </w:r>
    </w:p>
    <w:p w14:paraId="4A5573E1" w14:textId="77777777" w:rsidR="00595C1A" w:rsidRDefault="00595C1A" w:rsidP="00595C1A">
      <w:pPr>
        <w:pStyle w:val="PL"/>
      </w:pPr>
      <w:r>
        <w:t xml:space="preserve">                '503':</w:t>
      </w:r>
    </w:p>
    <w:p w14:paraId="4B4B6577" w14:textId="77777777" w:rsidR="00595C1A" w:rsidRDefault="00595C1A" w:rsidP="00595C1A">
      <w:pPr>
        <w:pStyle w:val="PL"/>
      </w:pPr>
      <w:r>
        <w:t xml:space="preserve">                  $ref: 'TS29122_CommonData.yaml#/components/responses/503'</w:t>
      </w:r>
    </w:p>
    <w:p w14:paraId="26806132" w14:textId="77777777" w:rsidR="00595C1A" w:rsidRDefault="00595C1A" w:rsidP="00595C1A">
      <w:pPr>
        <w:pStyle w:val="PL"/>
      </w:pPr>
      <w:r>
        <w:t xml:space="preserve">                default:</w:t>
      </w:r>
    </w:p>
    <w:p w14:paraId="261D8246" w14:textId="77777777" w:rsidR="00595C1A" w:rsidRDefault="00595C1A" w:rsidP="00595C1A">
      <w:pPr>
        <w:pStyle w:val="PL"/>
      </w:pPr>
      <w:r>
        <w:t xml:space="preserve">                  $ref: 'TS29122_CommonData.yaml#/components/responses/default'</w:t>
      </w:r>
    </w:p>
    <w:p w14:paraId="551B795E" w14:textId="77777777" w:rsidR="00595C1A" w:rsidRDefault="00595C1A" w:rsidP="00595C1A">
      <w:pPr>
        <w:pStyle w:val="PL"/>
      </w:pPr>
      <w:r>
        <w:t xml:space="preserve">      responses:</w:t>
      </w:r>
    </w:p>
    <w:p w14:paraId="1A0BDEFF" w14:textId="77777777" w:rsidR="00595C1A" w:rsidRDefault="00595C1A" w:rsidP="00595C1A">
      <w:pPr>
        <w:pStyle w:val="PL"/>
      </w:pPr>
      <w:r>
        <w:t xml:space="preserve">        '201':</w:t>
      </w:r>
    </w:p>
    <w:p w14:paraId="547699ED" w14:textId="77777777" w:rsidR="00595C1A" w:rsidRDefault="00595C1A" w:rsidP="00595C1A">
      <w:pPr>
        <w:pStyle w:val="PL"/>
      </w:pPr>
      <w:r>
        <w:t xml:space="preserve">          description: The subscription was created successfully. The URI of the created resource shall be returned in the "Location" HTTP header.</w:t>
      </w:r>
    </w:p>
    <w:p w14:paraId="64FC0943" w14:textId="77777777" w:rsidR="00595C1A" w:rsidRDefault="00595C1A" w:rsidP="00595C1A">
      <w:pPr>
        <w:pStyle w:val="PL"/>
      </w:pPr>
      <w:r>
        <w:t xml:space="preserve">          content:</w:t>
      </w:r>
    </w:p>
    <w:p w14:paraId="33FC4C52" w14:textId="77777777" w:rsidR="00595C1A" w:rsidRDefault="00595C1A" w:rsidP="00595C1A">
      <w:pPr>
        <w:pStyle w:val="PL"/>
      </w:pPr>
      <w:r>
        <w:t xml:space="preserve">            application/json:</w:t>
      </w:r>
    </w:p>
    <w:p w14:paraId="7108BEBA" w14:textId="77777777" w:rsidR="00595C1A" w:rsidRDefault="00595C1A" w:rsidP="00595C1A">
      <w:pPr>
        <w:pStyle w:val="PL"/>
      </w:pPr>
      <w:r>
        <w:t xml:space="preserve">              schema:</w:t>
      </w:r>
    </w:p>
    <w:p w14:paraId="7789D6B5" w14:textId="77777777" w:rsidR="00595C1A" w:rsidRDefault="00595C1A" w:rsidP="00595C1A">
      <w:pPr>
        <w:pStyle w:val="PL"/>
      </w:pPr>
      <w:r>
        <w:t xml:space="preserve">                $ref: '#/components/schemas/NetworkStatusReportingSubscription'</w:t>
      </w:r>
    </w:p>
    <w:p w14:paraId="7DFEE8BE" w14:textId="77777777" w:rsidR="00595C1A" w:rsidRDefault="00595C1A" w:rsidP="00595C1A">
      <w:pPr>
        <w:pStyle w:val="PL"/>
      </w:pPr>
      <w:r>
        <w:t xml:space="preserve">          headers:</w:t>
      </w:r>
    </w:p>
    <w:p w14:paraId="3733BF21" w14:textId="77777777" w:rsidR="00595C1A" w:rsidRDefault="00595C1A" w:rsidP="00595C1A">
      <w:pPr>
        <w:pStyle w:val="PL"/>
      </w:pPr>
      <w:r>
        <w:t xml:space="preserve">            Location:</w:t>
      </w:r>
    </w:p>
    <w:p w14:paraId="57382370" w14:textId="77777777" w:rsidR="00595C1A" w:rsidRDefault="00595C1A" w:rsidP="00595C1A">
      <w:pPr>
        <w:pStyle w:val="PL"/>
      </w:pPr>
      <w:r>
        <w:t xml:space="preserve">              description: 'Contains the URI of the newly created resource'</w:t>
      </w:r>
    </w:p>
    <w:p w14:paraId="1FB46059" w14:textId="77777777" w:rsidR="00595C1A" w:rsidRDefault="00595C1A" w:rsidP="00595C1A">
      <w:pPr>
        <w:pStyle w:val="PL"/>
      </w:pPr>
      <w:r>
        <w:t xml:space="preserve">              required: true</w:t>
      </w:r>
    </w:p>
    <w:p w14:paraId="65E0F5F2" w14:textId="77777777" w:rsidR="00595C1A" w:rsidRDefault="00595C1A" w:rsidP="00595C1A">
      <w:pPr>
        <w:pStyle w:val="PL"/>
      </w:pPr>
      <w:r>
        <w:t xml:space="preserve">              schema:</w:t>
      </w:r>
    </w:p>
    <w:p w14:paraId="024826ED" w14:textId="77777777" w:rsidR="00595C1A" w:rsidRDefault="00595C1A" w:rsidP="00595C1A">
      <w:pPr>
        <w:pStyle w:val="PL"/>
      </w:pPr>
      <w:r>
        <w:t xml:space="preserve">                type: string</w:t>
      </w:r>
    </w:p>
    <w:p w14:paraId="2509F5B1" w14:textId="77777777" w:rsidR="00595C1A" w:rsidRDefault="00595C1A" w:rsidP="00595C1A">
      <w:pPr>
        <w:pStyle w:val="PL"/>
      </w:pPr>
      <w:r>
        <w:t xml:space="preserve">        '400':</w:t>
      </w:r>
    </w:p>
    <w:p w14:paraId="0A23457F" w14:textId="77777777" w:rsidR="00595C1A" w:rsidRDefault="00595C1A" w:rsidP="00595C1A">
      <w:pPr>
        <w:pStyle w:val="PL"/>
      </w:pPr>
      <w:r>
        <w:t xml:space="preserve">          $ref: 'TS29122_CommonData.yaml#/components/responses/400'</w:t>
      </w:r>
    </w:p>
    <w:p w14:paraId="062DDA7A" w14:textId="77777777" w:rsidR="00595C1A" w:rsidRDefault="00595C1A" w:rsidP="00595C1A">
      <w:pPr>
        <w:pStyle w:val="PL"/>
      </w:pPr>
      <w:r>
        <w:lastRenderedPageBreak/>
        <w:t xml:space="preserve">        '401':</w:t>
      </w:r>
    </w:p>
    <w:p w14:paraId="28233CC9" w14:textId="77777777" w:rsidR="00595C1A" w:rsidRDefault="00595C1A" w:rsidP="00595C1A">
      <w:pPr>
        <w:pStyle w:val="PL"/>
      </w:pPr>
      <w:r>
        <w:t xml:space="preserve">          $ref: 'TS29122_CommonData.yaml#/components/responses/401'</w:t>
      </w:r>
    </w:p>
    <w:p w14:paraId="6ADFA2EA" w14:textId="77777777" w:rsidR="00595C1A" w:rsidRDefault="00595C1A" w:rsidP="00595C1A">
      <w:pPr>
        <w:pStyle w:val="PL"/>
      </w:pPr>
      <w:r>
        <w:t xml:space="preserve">        '403':</w:t>
      </w:r>
    </w:p>
    <w:p w14:paraId="2079D82E" w14:textId="77777777" w:rsidR="00595C1A" w:rsidRDefault="00595C1A" w:rsidP="00595C1A">
      <w:pPr>
        <w:pStyle w:val="PL"/>
      </w:pPr>
      <w:r>
        <w:t xml:space="preserve">          $ref: 'TS29122_CommonData.yaml#/components/responses/403'</w:t>
      </w:r>
    </w:p>
    <w:p w14:paraId="7D672936" w14:textId="77777777" w:rsidR="00595C1A" w:rsidRDefault="00595C1A" w:rsidP="00595C1A">
      <w:pPr>
        <w:pStyle w:val="PL"/>
      </w:pPr>
      <w:r>
        <w:t xml:space="preserve">        '404':</w:t>
      </w:r>
    </w:p>
    <w:p w14:paraId="79A4E7E9" w14:textId="77777777" w:rsidR="00595C1A" w:rsidRDefault="00595C1A" w:rsidP="00595C1A">
      <w:pPr>
        <w:pStyle w:val="PL"/>
      </w:pPr>
      <w:r>
        <w:t xml:space="preserve">          $ref: 'TS29122_CommonData.yaml#/components/responses/404'</w:t>
      </w:r>
    </w:p>
    <w:p w14:paraId="4661DA0B" w14:textId="77777777" w:rsidR="00595C1A" w:rsidRDefault="00595C1A" w:rsidP="00595C1A">
      <w:pPr>
        <w:pStyle w:val="PL"/>
      </w:pPr>
      <w:r>
        <w:t xml:space="preserve">        '411':</w:t>
      </w:r>
    </w:p>
    <w:p w14:paraId="32F6B056" w14:textId="77777777" w:rsidR="00595C1A" w:rsidRDefault="00595C1A" w:rsidP="00595C1A">
      <w:pPr>
        <w:pStyle w:val="PL"/>
      </w:pPr>
      <w:r>
        <w:t xml:space="preserve">          $ref: 'TS29122_CommonData.yaml#/components/responses/411'</w:t>
      </w:r>
    </w:p>
    <w:p w14:paraId="3CD7B300" w14:textId="77777777" w:rsidR="00595C1A" w:rsidRDefault="00595C1A" w:rsidP="00595C1A">
      <w:pPr>
        <w:pStyle w:val="PL"/>
      </w:pPr>
      <w:r>
        <w:t xml:space="preserve">        '413':</w:t>
      </w:r>
    </w:p>
    <w:p w14:paraId="39FAE616" w14:textId="77777777" w:rsidR="00595C1A" w:rsidRDefault="00595C1A" w:rsidP="00595C1A">
      <w:pPr>
        <w:pStyle w:val="PL"/>
      </w:pPr>
      <w:r>
        <w:t xml:space="preserve">          $ref: 'TS29122_CommonData.yaml#/components/responses/413'</w:t>
      </w:r>
    </w:p>
    <w:p w14:paraId="6959A0B9" w14:textId="77777777" w:rsidR="00595C1A" w:rsidRDefault="00595C1A" w:rsidP="00595C1A">
      <w:pPr>
        <w:pStyle w:val="PL"/>
      </w:pPr>
      <w:r>
        <w:t xml:space="preserve">        '415':</w:t>
      </w:r>
    </w:p>
    <w:p w14:paraId="2E77C508" w14:textId="77777777" w:rsidR="00595C1A" w:rsidRDefault="00595C1A" w:rsidP="00595C1A">
      <w:pPr>
        <w:pStyle w:val="PL"/>
      </w:pPr>
      <w:r>
        <w:t xml:space="preserve">          $ref: 'TS29122_CommonData.yaml#/components/responses/415'</w:t>
      </w:r>
    </w:p>
    <w:p w14:paraId="43CE85FE" w14:textId="77777777" w:rsidR="00595C1A" w:rsidRDefault="00595C1A" w:rsidP="00595C1A">
      <w:pPr>
        <w:pStyle w:val="PL"/>
      </w:pPr>
      <w:r>
        <w:t xml:space="preserve">        '429':</w:t>
      </w:r>
    </w:p>
    <w:p w14:paraId="64F7430E" w14:textId="77777777" w:rsidR="00595C1A" w:rsidRDefault="00595C1A" w:rsidP="00595C1A">
      <w:pPr>
        <w:pStyle w:val="PL"/>
      </w:pPr>
      <w:r>
        <w:t xml:space="preserve">          $ref: 'TS29122_CommonData.yaml#/components/responses/429'</w:t>
      </w:r>
    </w:p>
    <w:p w14:paraId="7CD44B7F" w14:textId="77777777" w:rsidR="00595C1A" w:rsidRDefault="00595C1A" w:rsidP="00595C1A">
      <w:pPr>
        <w:pStyle w:val="PL"/>
      </w:pPr>
      <w:r>
        <w:t xml:space="preserve">        '500':</w:t>
      </w:r>
    </w:p>
    <w:p w14:paraId="7761380D" w14:textId="77777777" w:rsidR="00595C1A" w:rsidRDefault="00595C1A" w:rsidP="00595C1A">
      <w:pPr>
        <w:pStyle w:val="PL"/>
      </w:pPr>
      <w:r>
        <w:t xml:space="preserve">          $ref: 'TS29122_CommonData.yaml#/components/responses/500'</w:t>
      </w:r>
    </w:p>
    <w:p w14:paraId="67B040BC" w14:textId="77777777" w:rsidR="00595C1A" w:rsidRDefault="00595C1A" w:rsidP="00595C1A">
      <w:pPr>
        <w:pStyle w:val="PL"/>
      </w:pPr>
      <w:r>
        <w:t xml:space="preserve">        '503':</w:t>
      </w:r>
    </w:p>
    <w:p w14:paraId="6FB0496E" w14:textId="77777777" w:rsidR="00595C1A" w:rsidRDefault="00595C1A" w:rsidP="00595C1A">
      <w:pPr>
        <w:pStyle w:val="PL"/>
      </w:pPr>
      <w:r>
        <w:t xml:space="preserve">          $ref: 'TS29122_CommonData.yaml#/components/responses/503'</w:t>
      </w:r>
    </w:p>
    <w:p w14:paraId="58FDF8B2" w14:textId="77777777" w:rsidR="00595C1A" w:rsidRDefault="00595C1A" w:rsidP="00595C1A">
      <w:pPr>
        <w:pStyle w:val="PL"/>
      </w:pPr>
      <w:r>
        <w:t xml:space="preserve">        default:</w:t>
      </w:r>
    </w:p>
    <w:p w14:paraId="223AA8B2" w14:textId="77777777" w:rsidR="00595C1A" w:rsidRDefault="00595C1A" w:rsidP="00595C1A">
      <w:pPr>
        <w:pStyle w:val="PL"/>
      </w:pPr>
      <w:r>
        <w:t xml:space="preserve">          $ref: 'TS29122_CommonData.yaml#/components/responses/default'</w:t>
      </w:r>
    </w:p>
    <w:p w14:paraId="3F667AF2" w14:textId="77777777" w:rsidR="00595C1A" w:rsidRDefault="00595C1A" w:rsidP="00595C1A">
      <w:pPr>
        <w:pStyle w:val="PL"/>
      </w:pPr>
    </w:p>
    <w:p w14:paraId="59877E4A" w14:textId="77777777" w:rsidR="00595C1A" w:rsidRDefault="00595C1A" w:rsidP="00595C1A">
      <w:pPr>
        <w:pStyle w:val="PL"/>
      </w:pPr>
      <w:r>
        <w:t xml:space="preserve">  /{scsAsId}/subscriptions/{subscriptionId}:</w:t>
      </w:r>
    </w:p>
    <w:p w14:paraId="3E04B7B2" w14:textId="77777777" w:rsidR="00595C1A" w:rsidRDefault="00595C1A" w:rsidP="00595C1A">
      <w:pPr>
        <w:pStyle w:val="PL"/>
      </w:pPr>
      <w:r>
        <w:t xml:space="preserve">    parameters:</w:t>
      </w:r>
    </w:p>
    <w:p w14:paraId="56080732" w14:textId="77777777" w:rsidR="00595C1A" w:rsidRDefault="00595C1A" w:rsidP="00595C1A">
      <w:pPr>
        <w:pStyle w:val="PL"/>
      </w:pPr>
      <w:r>
        <w:t xml:space="preserve">        - name: scsAsId</w:t>
      </w:r>
    </w:p>
    <w:p w14:paraId="0D08F9B6" w14:textId="77777777" w:rsidR="00595C1A" w:rsidRDefault="00595C1A" w:rsidP="00595C1A">
      <w:pPr>
        <w:pStyle w:val="PL"/>
      </w:pPr>
      <w:r>
        <w:t xml:space="preserve">          in: path</w:t>
      </w:r>
    </w:p>
    <w:p w14:paraId="2C6067DA" w14:textId="77777777" w:rsidR="00595C1A" w:rsidRDefault="00595C1A" w:rsidP="00595C1A">
      <w:pPr>
        <w:pStyle w:val="PL"/>
      </w:pPr>
      <w:r>
        <w:t xml:space="preserve">          description: Identifier of the SCS/AS</w:t>
      </w:r>
    </w:p>
    <w:p w14:paraId="097CDA89" w14:textId="77777777" w:rsidR="00595C1A" w:rsidRDefault="00595C1A" w:rsidP="00595C1A">
      <w:pPr>
        <w:pStyle w:val="PL"/>
      </w:pPr>
      <w:r>
        <w:t xml:space="preserve">          required: true</w:t>
      </w:r>
    </w:p>
    <w:p w14:paraId="15D86010" w14:textId="77777777" w:rsidR="00595C1A" w:rsidRDefault="00595C1A" w:rsidP="00595C1A">
      <w:pPr>
        <w:pStyle w:val="PL"/>
      </w:pPr>
      <w:r>
        <w:t xml:space="preserve">          schema:</w:t>
      </w:r>
    </w:p>
    <w:p w14:paraId="28E9F252" w14:textId="77777777" w:rsidR="00595C1A" w:rsidRDefault="00595C1A" w:rsidP="00595C1A">
      <w:pPr>
        <w:pStyle w:val="PL"/>
      </w:pPr>
      <w:r>
        <w:t xml:space="preserve">            $ref: 'TS29122_CommonData.yaml#/components/schemas/ScsAsId'</w:t>
      </w:r>
    </w:p>
    <w:p w14:paraId="32020995" w14:textId="77777777" w:rsidR="00595C1A" w:rsidRDefault="00595C1A" w:rsidP="00595C1A">
      <w:pPr>
        <w:pStyle w:val="PL"/>
      </w:pPr>
      <w:r>
        <w:t xml:space="preserve">        - name: subscriptionId</w:t>
      </w:r>
    </w:p>
    <w:p w14:paraId="13367226" w14:textId="77777777" w:rsidR="00595C1A" w:rsidRDefault="00595C1A" w:rsidP="00595C1A">
      <w:pPr>
        <w:pStyle w:val="PL"/>
      </w:pPr>
      <w:r>
        <w:t xml:space="preserve">          in: path</w:t>
      </w:r>
    </w:p>
    <w:p w14:paraId="2AC5C731" w14:textId="77777777" w:rsidR="00595C1A" w:rsidRDefault="00595C1A" w:rsidP="00595C1A">
      <w:pPr>
        <w:pStyle w:val="PL"/>
      </w:pPr>
      <w:r>
        <w:t xml:space="preserve">          description: Identifier of the subscription resource of type string</w:t>
      </w:r>
    </w:p>
    <w:p w14:paraId="00775CCD" w14:textId="77777777" w:rsidR="00595C1A" w:rsidRDefault="00595C1A" w:rsidP="00595C1A">
      <w:pPr>
        <w:pStyle w:val="PL"/>
      </w:pPr>
      <w:r>
        <w:t xml:space="preserve">          required: true</w:t>
      </w:r>
    </w:p>
    <w:p w14:paraId="7E2FC836" w14:textId="77777777" w:rsidR="00595C1A" w:rsidRDefault="00595C1A" w:rsidP="00595C1A">
      <w:pPr>
        <w:pStyle w:val="PL"/>
      </w:pPr>
      <w:r>
        <w:t xml:space="preserve">          schema:</w:t>
      </w:r>
    </w:p>
    <w:p w14:paraId="0A20B21D" w14:textId="77777777" w:rsidR="00595C1A" w:rsidRDefault="00595C1A" w:rsidP="00595C1A">
      <w:pPr>
        <w:pStyle w:val="PL"/>
      </w:pPr>
      <w:r>
        <w:t xml:space="preserve">            $ref: 'TS29122_CommonData.yaml#/components/schemas/ResourceId'</w:t>
      </w:r>
    </w:p>
    <w:p w14:paraId="235DB02B" w14:textId="77777777" w:rsidR="00595C1A" w:rsidRDefault="00595C1A" w:rsidP="00595C1A">
      <w:pPr>
        <w:pStyle w:val="PL"/>
      </w:pPr>
      <w:r>
        <w:t xml:space="preserve">    get:</w:t>
      </w:r>
    </w:p>
    <w:p w14:paraId="5C3C2CD9" w14:textId="77777777" w:rsidR="00595C1A" w:rsidRDefault="00595C1A" w:rsidP="00595C1A">
      <w:pPr>
        <w:pStyle w:val="PL"/>
      </w:pPr>
      <w:r>
        <w:t xml:space="preserve">      summary: Read an active network status reporting subscription resource.</w:t>
      </w:r>
    </w:p>
    <w:p w14:paraId="0B9168C3" w14:textId="77777777" w:rsidR="00595C1A" w:rsidRDefault="00595C1A" w:rsidP="00595C1A">
      <w:pPr>
        <w:pStyle w:val="PL"/>
      </w:pPr>
      <w:r>
        <w:t xml:space="preserve">      </w:t>
      </w:r>
      <w:r>
        <w:rPr>
          <w:rFonts w:cs="Courier New"/>
          <w:szCs w:val="16"/>
        </w:rPr>
        <w:t>operationId: FetchInd</w:t>
      </w:r>
      <w:r>
        <w:t>NwStatusReportSubscription</w:t>
      </w:r>
    </w:p>
    <w:p w14:paraId="646CB1D7" w14:textId="77777777" w:rsidR="00595C1A" w:rsidRPr="004011B0" w:rsidRDefault="00595C1A" w:rsidP="00595C1A">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38EF7D5E" w14:textId="77777777" w:rsidR="00595C1A" w:rsidRPr="004011B0" w:rsidRDefault="00595C1A" w:rsidP="00595C1A">
      <w:pPr>
        <w:pStyle w:val="PL"/>
        <w:rPr>
          <w:noProof w:val="0"/>
        </w:rPr>
      </w:pPr>
      <w:r w:rsidRPr="004011B0">
        <w:rPr>
          <w:noProof w:val="0"/>
        </w:rPr>
        <w:t xml:space="preserve">        - </w:t>
      </w:r>
      <w:r>
        <w:t>Individual Network Status Reporting subscription</w:t>
      </w:r>
    </w:p>
    <w:p w14:paraId="56A94714" w14:textId="77777777" w:rsidR="00595C1A" w:rsidRDefault="00595C1A" w:rsidP="00595C1A">
      <w:pPr>
        <w:pStyle w:val="PL"/>
      </w:pPr>
      <w:r>
        <w:t xml:space="preserve">      responses:</w:t>
      </w:r>
    </w:p>
    <w:p w14:paraId="3718B27E" w14:textId="77777777" w:rsidR="00595C1A" w:rsidRDefault="00595C1A" w:rsidP="00595C1A">
      <w:pPr>
        <w:pStyle w:val="PL"/>
      </w:pPr>
      <w:r>
        <w:t xml:space="preserve">        '200':</w:t>
      </w:r>
    </w:p>
    <w:p w14:paraId="498458A6" w14:textId="77777777" w:rsidR="00595C1A" w:rsidRDefault="00595C1A" w:rsidP="00595C1A">
      <w:pPr>
        <w:pStyle w:val="PL"/>
      </w:pPr>
      <w:r>
        <w:t xml:space="preserve">          description: The requested information was returned successfully.</w:t>
      </w:r>
    </w:p>
    <w:p w14:paraId="7549C014" w14:textId="77777777" w:rsidR="00595C1A" w:rsidRDefault="00595C1A" w:rsidP="00595C1A">
      <w:pPr>
        <w:pStyle w:val="PL"/>
      </w:pPr>
      <w:r>
        <w:t xml:space="preserve">          content:</w:t>
      </w:r>
    </w:p>
    <w:p w14:paraId="295AAF0F" w14:textId="77777777" w:rsidR="00595C1A" w:rsidRDefault="00595C1A" w:rsidP="00595C1A">
      <w:pPr>
        <w:pStyle w:val="PL"/>
      </w:pPr>
      <w:r>
        <w:t xml:space="preserve">            application/json:</w:t>
      </w:r>
    </w:p>
    <w:p w14:paraId="16FAAC97" w14:textId="77777777" w:rsidR="00595C1A" w:rsidRDefault="00595C1A" w:rsidP="00595C1A">
      <w:pPr>
        <w:pStyle w:val="PL"/>
      </w:pPr>
      <w:r>
        <w:t xml:space="preserve">              schema:</w:t>
      </w:r>
    </w:p>
    <w:p w14:paraId="29BBE40A" w14:textId="77777777" w:rsidR="00595C1A" w:rsidRDefault="00595C1A" w:rsidP="00595C1A">
      <w:pPr>
        <w:pStyle w:val="PL"/>
      </w:pPr>
      <w:r>
        <w:t xml:space="preserve">                $ref: '#/components/schemas/NetworkStatusReportingSubscription'</w:t>
      </w:r>
    </w:p>
    <w:p w14:paraId="28281C8A" w14:textId="77777777" w:rsidR="00595C1A" w:rsidRDefault="00595C1A" w:rsidP="00595C1A">
      <w:pPr>
        <w:pStyle w:val="PL"/>
        <w:rPr>
          <w:noProof w:val="0"/>
        </w:rPr>
      </w:pPr>
      <w:r>
        <w:rPr>
          <w:noProof w:val="0"/>
        </w:rPr>
        <w:t xml:space="preserve">        '307':</w:t>
      </w:r>
    </w:p>
    <w:p w14:paraId="25DBA9DC" w14:textId="77777777" w:rsidR="00595C1A" w:rsidRDefault="00595C1A" w:rsidP="00595C1A">
      <w:pPr>
        <w:pStyle w:val="PL"/>
      </w:pPr>
      <w:r>
        <w:t xml:space="preserve">          $ref: 'TS29122_CommonData.yaml#/components/responses/307'</w:t>
      </w:r>
    </w:p>
    <w:p w14:paraId="77101A96" w14:textId="77777777" w:rsidR="00595C1A" w:rsidRDefault="00595C1A" w:rsidP="00595C1A">
      <w:pPr>
        <w:pStyle w:val="PL"/>
        <w:rPr>
          <w:noProof w:val="0"/>
        </w:rPr>
      </w:pPr>
      <w:r>
        <w:rPr>
          <w:noProof w:val="0"/>
        </w:rPr>
        <w:t xml:space="preserve">        '308':</w:t>
      </w:r>
    </w:p>
    <w:p w14:paraId="3FD8D923" w14:textId="77777777" w:rsidR="00595C1A" w:rsidRDefault="00595C1A" w:rsidP="00595C1A">
      <w:pPr>
        <w:pStyle w:val="PL"/>
      </w:pPr>
      <w:r>
        <w:t xml:space="preserve">          $ref: 'TS29122_CommonData.yaml#/components/responses/308'</w:t>
      </w:r>
    </w:p>
    <w:p w14:paraId="7D0EFC3D" w14:textId="77777777" w:rsidR="00595C1A" w:rsidRDefault="00595C1A" w:rsidP="00595C1A">
      <w:pPr>
        <w:pStyle w:val="PL"/>
      </w:pPr>
      <w:r>
        <w:t xml:space="preserve">        '400':</w:t>
      </w:r>
    </w:p>
    <w:p w14:paraId="42EF98E9" w14:textId="77777777" w:rsidR="00595C1A" w:rsidRDefault="00595C1A" w:rsidP="00595C1A">
      <w:pPr>
        <w:pStyle w:val="PL"/>
      </w:pPr>
      <w:r>
        <w:t xml:space="preserve">          $ref: 'TS29122_CommonData.yaml#/components/responses/400'</w:t>
      </w:r>
    </w:p>
    <w:p w14:paraId="7CC9FA15" w14:textId="77777777" w:rsidR="00595C1A" w:rsidRDefault="00595C1A" w:rsidP="00595C1A">
      <w:pPr>
        <w:pStyle w:val="PL"/>
      </w:pPr>
      <w:r>
        <w:t xml:space="preserve">        '401':</w:t>
      </w:r>
    </w:p>
    <w:p w14:paraId="6B8BF6DB" w14:textId="77777777" w:rsidR="00595C1A" w:rsidRDefault="00595C1A" w:rsidP="00595C1A">
      <w:pPr>
        <w:pStyle w:val="PL"/>
      </w:pPr>
      <w:r>
        <w:t xml:space="preserve">          $ref: 'TS29122_CommonData.yaml#/components/responses/401'</w:t>
      </w:r>
    </w:p>
    <w:p w14:paraId="738A19E1" w14:textId="77777777" w:rsidR="00595C1A" w:rsidRDefault="00595C1A" w:rsidP="00595C1A">
      <w:pPr>
        <w:pStyle w:val="PL"/>
      </w:pPr>
      <w:r>
        <w:t xml:space="preserve">        '403':</w:t>
      </w:r>
    </w:p>
    <w:p w14:paraId="140FC35A" w14:textId="77777777" w:rsidR="00595C1A" w:rsidRDefault="00595C1A" w:rsidP="00595C1A">
      <w:pPr>
        <w:pStyle w:val="PL"/>
      </w:pPr>
      <w:r>
        <w:t xml:space="preserve">          $ref: 'TS29122_CommonData.yaml#/components/responses/403'</w:t>
      </w:r>
    </w:p>
    <w:p w14:paraId="3BC61BDA" w14:textId="77777777" w:rsidR="00595C1A" w:rsidRDefault="00595C1A" w:rsidP="00595C1A">
      <w:pPr>
        <w:pStyle w:val="PL"/>
      </w:pPr>
      <w:r>
        <w:t xml:space="preserve">        '404':</w:t>
      </w:r>
    </w:p>
    <w:p w14:paraId="3A2750F7" w14:textId="77777777" w:rsidR="00595C1A" w:rsidRDefault="00595C1A" w:rsidP="00595C1A">
      <w:pPr>
        <w:pStyle w:val="PL"/>
      </w:pPr>
      <w:r>
        <w:t xml:space="preserve">          $ref: 'TS29122_CommonData.yaml#/components/responses/404'</w:t>
      </w:r>
    </w:p>
    <w:p w14:paraId="1159D43F" w14:textId="77777777" w:rsidR="00595C1A" w:rsidRDefault="00595C1A" w:rsidP="00595C1A">
      <w:pPr>
        <w:pStyle w:val="PL"/>
      </w:pPr>
      <w:r>
        <w:t xml:space="preserve">        '406':</w:t>
      </w:r>
    </w:p>
    <w:p w14:paraId="3E30376C" w14:textId="77777777" w:rsidR="00595C1A" w:rsidRDefault="00595C1A" w:rsidP="00595C1A">
      <w:pPr>
        <w:pStyle w:val="PL"/>
      </w:pPr>
      <w:r>
        <w:t xml:space="preserve">          $ref: 'TS29122_CommonData.yaml#/components/responses/406'</w:t>
      </w:r>
    </w:p>
    <w:p w14:paraId="5ACB0F76" w14:textId="77777777" w:rsidR="00595C1A" w:rsidRDefault="00595C1A" w:rsidP="00595C1A">
      <w:pPr>
        <w:pStyle w:val="PL"/>
      </w:pPr>
      <w:r>
        <w:t xml:space="preserve">        '429':</w:t>
      </w:r>
    </w:p>
    <w:p w14:paraId="3B1D0AEB" w14:textId="77777777" w:rsidR="00595C1A" w:rsidRDefault="00595C1A" w:rsidP="00595C1A">
      <w:pPr>
        <w:pStyle w:val="PL"/>
      </w:pPr>
      <w:r>
        <w:t xml:space="preserve">          $ref: 'TS29122_CommonData.yaml#/components/responses/429'</w:t>
      </w:r>
    </w:p>
    <w:p w14:paraId="6438A62C" w14:textId="77777777" w:rsidR="00595C1A" w:rsidRDefault="00595C1A" w:rsidP="00595C1A">
      <w:pPr>
        <w:pStyle w:val="PL"/>
      </w:pPr>
      <w:r>
        <w:t xml:space="preserve">        '500':</w:t>
      </w:r>
    </w:p>
    <w:p w14:paraId="6C4BC6CA" w14:textId="77777777" w:rsidR="00595C1A" w:rsidRDefault="00595C1A" w:rsidP="00595C1A">
      <w:pPr>
        <w:pStyle w:val="PL"/>
      </w:pPr>
      <w:r>
        <w:t xml:space="preserve">          $ref: 'TS29122_CommonData.yaml#/components/responses/500'</w:t>
      </w:r>
    </w:p>
    <w:p w14:paraId="3216274C" w14:textId="77777777" w:rsidR="00595C1A" w:rsidRDefault="00595C1A" w:rsidP="00595C1A">
      <w:pPr>
        <w:pStyle w:val="PL"/>
      </w:pPr>
      <w:r>
        <w:t xml:space="preserve">        '503':</w:t>
      </w:r>
    </w:p>
    <w:p w14:paraId="16EE6874" w14:textId="77777777" w:rsidR="00595C1A" w:rsidRDefault="00595C1A" w:rsidP="00595C1A">
      <w:pPr>
        <w:pStyle w:val="PL"/>
      </w:pPr>
      <w:r>
        <w:t xml:space="preserve">          $ref: 'TS29122_CommonData.yaml#/components/responses/503'</w:t>
      </w:r>
    </w:p>
    <w:p w14:paraId="5329D573" w14:textId="77777777" w:rsidR="00595C1A" w:rsidRDefault="00595C1A" w:rsidP="00595C1A">
      <w:pPr>
        <w:pStyle w:val="PL"/>
      </w:pPr>
      <w:r>
        <w:t xml:space="preserve">        default:</w:t>
      </w:r>
    </w:p>
    <w:p w14:paraId="06EE762C" w14:textId="77777777" w:rsidR="00595C1A" w:rsidRDefault="00595C1A" w:rsidP="00595C1A">
      <w:pPr>
        <w:pStyle w:val="PL"/>
      </w:pPr>
      <w:r>
        <w:t xml:space="preserve">          $ref: 'TS29122_CommonData.yaml#/components/responses/default'</w:t>
      </w:r>
    </w:p>
    <w:p w14:paraId="05381DDA" w14:textId="77777777" w:rsidR="00595C1A" w:rsidRDefault="00595C1A" w:rsidP="00595C1A">
      <w:pPr>
        <w:pStyle w:val="PL"/>
      </w:pPr>
      <w:r>
        <w:t xml:space="preserve">    put:</w:t>
      </w:r>
    </w:p>
    <w:p w14:paraId="54DDD995" w14:textId="77777777" w:rsidR="00595C1A" w:rsidRDefault="00595C1A" w:rsidP="00595C1A">
      <w:pPr>
        <w:pStyle w:val="PL"/>
      </w:pPr>
      <w:r>
        <w:t xml:space="preserve">      summary: Modify an existing subscription resource to update a subscription.</w:t>
      </w:r>
    </w:p>
    <w:p w14:paraId="5DF11B78" w14:textId="77777777" w:rsidR="00595C1A" w:rsidRDefault="00595C1A" w:rsidP="00595C1A">
      <w:pPr>
        <w:pStyle w:val="PL"/>
      </w:pPr>
      <w:r>
        <w:t xml:space="preserve">      </w:t>
      </w:r>
      <w:r>
        <w:rPr>
          <w:rFonts w:cs="Courier New"/>
          <w:szCs w:val="16"/>
        </w:rPr>
        <w:t>operationId: UpdateInd</w:t>
      </w:r>
      <w:r>
        <w:t>NwStatusReportSubscription</w:t>
      </w:r>
    </w:p>
    <w:p w14:paraId="05B7AB7B" w14:textId="77777777" w:rsidR="00595C1A" w:rsidRPr="004011B0" w:rsidRDefault="00595C1A" w:rsidP="00595C1A">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723A3BD6" w14:textId="77777777" w:rsidR="00595C1A" w:rsidRPr="004011B0" w:rsidRDefault="00595C1A" w:rsidP="00595C1A">
      <w:pPr>
        <w:pStyle w:val="PL"/>
        <w:rPr>
          <w:noProof w:val="0"/>
        </w:rPr>
      </w:pPr>
      <w:r w:rsidRPr="004011B0">
        <w:rPr>
          <w:noProof w:val="0"/>
        </w:rPr>
        <w:t xml:space="preserve">        - </w:t>
      </w:r>
      <w:r>
        <w:t>Individual Network Status Reporting subscription</w:t>
      </w:r>
    </w:p>
    <w:p w14:paraId="3F167CC0" w14:textId="77777777" w:rsidR="00595C1A" w:rsidRDefault="00595C1A" w:rsidP="00595C1A">
      <w:pPr>
        <w:pStyle w:val="PL"/>
      </w:pPr>
      <w:r>
        <w:t xml:space="preserve">      requestBody:</w:t>
      </w:r>
    </w:p>
    <w:p w14:paraId="5CBC9CE7" w14:textId="77777777" w:rsidR="00595C1A" w:rsidRDefault="00595C1A" w:rsidP="00595C1A">
      <w:pPr>
        <w:pStyle w:val="PL"/>
      </w:pPr>
      <w:r>
        <w:t xml:space="preserve">        required: true</w:t>
      </w:r>
    </w:p>
    <w:p w14:paraId="4ADC2AE0" w14:textId="77777777" w:rsidR="00595C1A" w:rsidRDefault="00595C1A" w:rsidP="00595C1A">
      <w:pPr>
        <w:pStyle w:val="PL"/>
      </w:pPr>
      <w:r>
        <w:t xml:space="preserve">        content:</w:t>
      </w:r>
    </w:p>
    <w:p w14:paraId="7B65AEDC" w14:textId="77777777" w:rsidR="00595C1A" w:rsidRDefault="00595C1A" w:rsidP="00595C1A">
      <w:pPr>
        <w:pStyle w:val="PL"/>
      </w:pPr>
      <w:r>
        <w:t xml:space="preserve">          application/json:</w:t>
      </w:r>
    </w:p>
    <w:p w14:paraId="06F225D0" w14:textId="77777777" w:rsidR="00595C1A" w:rsidRDefault="00595C1A" w:rsidP="00595C1A">
      <w:pPr>
        <w:pStyle w:val="PL"/>
      </w:pPr>
      <w:r>
        <w:lastRenderedPageBreak/>
        <w:t xml:space="preserve">            schema:</w:t>
      </w:r>
    </w:p>
    <w:p w14:paraId="12A141A8" w14:textId="77777777" w:rsidR="00595C1A" w:rsidRDefault="00595C1A" w:rsidP="00595C1A">
      <w:pPr>
        <w:pStyle w:val="PL"/>
      </w:pPr>
      <w:r>
        <w:t xml:space="preserve">              $ref: '#/components/schemas/NetworkStatusReportingSubscription'</w:t>
      </w:r>
    </w:p>
    <w:p w14:paraId="4F607A22" w14:textId="77777777" w:rsidR="00595C1A" w:rsidRDefault="00595C1A" w:rsidP="00595C1A">
      <w:pPr>
        <w:pStyle w:val="PL"/>
      </w:pPr>
      <w:r>
        <w:t xml:space="preserve">      responses:</w:t>
      </w:r>
    </w:p>
    <w:p w14:paraId="433A5BB8" w14:textId="77777777" w:rsidR="00595C1A" w:rsidRDefault="00595C1A" w:rsidP="00595C1A">
      <w:pPr>
        <w:pStyle w:val="PL"/>
      </w:pPr>
      <w:r>
        <w:t xml:space="preserve">        '200':</w:t>
      </w:r>
    </w:p>
    <w:p w14:paraId="30DD74DE" w14:textId="77777777" w:rsidR="00595C1A" w:rsidRDefault="00595C1A" w:rsidP="00595C1A">
      <w:pPr>
        <w:pStyle w:val="PL"/>
      </w:pPr>
      <w:r>
        <w:t xml:space="preserve">          description: The subscription was updated successfully.</w:t>
      </w:r>
    </w:p>
    <w:p w14:paraId="3AD92604" w14:textId="77777777" w:rsidR="00595C1A" w:rsidRDefault="00595C1A" w:rsidP="00595C1A">
      <w:pPr>
        <w:pStyle w:val="PL"/>
      </w:pPr>
      <w:r>
        <w:t xml:space="preserve">          content:</w:t>
      </w:r>
    </w:p>
    <w:p w14:paraId="3794383A" w14:textId="77777777" w:rsidR="00595C1A" w:rsidRDefault="00595C1A" w:rsidP="00595C1A">
      <w:pPr>
        <w:pStyle w:val="PL"/>
      </w:pPr>
      <w:r>
        <w:t xml:space="preserve">            application/json:</w:t>
      </w:r>
    </w:p>
    <w:p w14:paraId="4C3DDB91" w14:textId="77777777" w:rsidR="00595C1A" w:rsidRDefault="00595C1A" w:rsidP="00595C1A">
      <w:pPr>
        <w:pStyle w:val="PL"/>
      </w:pPr>
      <w:r>
        <w:t xml:space="preserve">              schema:</w:t>
      </w:r>
    </w:p>
    <w:p w14:paraId="7C1D22FD" w14:textId="77777777" w:rsidR="00595C1A" w:rsidRDefault="00595C1A" w:rsidP="00595C1A">
      <w:pPr>
        <w:pStyle w:val="PL"/>
      </w:pPr>
      <w:r>
        <w:t xml:space="preserve">                $ref: '#/components/schemas/NetworkStatusReportingSubscription'</w:t>
      </w:r>
    </w:p>
    <w:p w14:paraId="04D43189" w14:textId="77777777" w:rsidR="00595C1A" w:rsidRDefault="00595C1A" w:rsidP="00595C1A">
      <w:pPr>
        <w:pStyle w:val="PL"/>
      </w:pPr>
      <w:r>
        <w:t xml:space="preserve">        '204':</w:t>
      </w:r>
    </w:p>
    <w:p w14:paraId="5B7CFE5A" w14:textId="77777777" w:rsidR="00595C1A" w:rsidRPr="000F0F5B" w:rsidRDefault="00595C1A" w:rsidP="00595C1A">
      <w:pPr>
        <w:pStyle w:val="PL"/>
      </w:pPr>
      <w:r>
        <w:t xml:space="preserve">          description: No Content. The subscription was updated successfully.</w:t>
      </w:r>
    </w:p>
    <w:p w14:paraId="6536BBA1" w14:textId="77777777" w:rsidR="00595C1A" w:rsidRDefault="00595C1A" w:rsidP="00595C1A">
      <w:pPr>
        <w:pStyle w:val="PL"/>
        <w:rPr>
          <w:noProof w:val="0"/>
        </w:rPr>
      </w:pPr>
      <w:r>
        <w:rPr>
          <w:noProof w:val="0"/>
        </w:rPr>
        <w:t xml:space="preserve">        '307':</w:t>
      </w:r>
    </w:p>
    <w:p w14:paraId="7FC8EFC4" w14:textId="77777777" w:rsidR="00595C1A" w:rsidRDefault="00595C1A" w:rsidP="00595C1A">
      <w:pPr>
        <w:pStyle w:val="PL"/>
      </w:pPr>
      <w:r>
        <w:t xml:space="preserve">          $ref: 'TS29122_CommonData.yaml#/components/responses/307'</w:t>
      </w:r>
    </w:p>
    <w:p w14:paraId="5AA34210" w14:textId="77777777" w:rsidR="00595C1A" w:rsidRDefault="00595C1A" w:rsidP="00595C1A">
      <w:pPr>
        <w:pStyle w:val="PL"/>
        <w:rPr>
          <w:noProof w:val="0"/>
        </w:rPr>
      </w:pPr>
      <w:r>
        <w:rPr>
          <w:noProof w:val="0"/>
        </w:rPr>
        <w:t xml:space="preserve">        '308':</w:t>
      </w:r>
    </w:p>
    <w:p w14:paraId="442A566D" w14:textId="77777777" w:rsidR="00595C1A" w:rsidRDefault="00595C1A" w:rsidP="00595C1A">
      <w:pPr>
        <w:pStyle w:val="PL"/>
      </w:pPr>
      <w:r>
        <w:t xml:space="preserve">          $ref: 'TS29122_CommonData.yaml#/components/responses/308'</w:t>
      </w:r>
    </w:p>
    <w:p w14:paraId="27425BAE" w14:textId="77777777" w:rsidR="00595C1A" w:rsidRDefault="00595C1A" w:rsidP="00595C1A">
      <w:pPr>
        <w:pStyle w:val="PL"/>
      </w:pPr>
      <w:r>
        <w:t xml:space="preserve">        '400':</w:t>
      </w:r>
    </w:p>
    <w:p w14:paraId="37C3F203" w14:textId="77777777" w:rsidR="00595C1A" w:rsidRDefault="00595C1A" w:rsidP="00595C1A">
      <w:pPr>
        <w:pStyle w:val="PL"/>
      </w:pPr>
      <w:r>
        <w:t xml:space="preserve">          $ref: 'TS29122_CommonData.yaml#/components/responses/400'</w:t>
      </w:r>
    </w:p>
    <w:p w14:paraId="732821B9" w14:textId="77777777" w:rsidR="00595C1A" w:rsidRDefault="00595C1A" w:rsidP="00595C1A">
      <w:pPr>
        <w:pStyle w:val="PL"/>
      </w:pPr>
      <w:r>
        <w:t xml:space="preserve">        '401':</w:t>
      </w:r>
    </w:p>
    <w:p w14:paraId="65A29EBB" w14:textId="77777777" w:rsidR="00595C1A" w:rsidRDefault="00595C1A" w:rsidP="00595C1A">
      <w:pPr>
        <w:pStyle w:val="PL"/>
      </w:pPr>
      <w:r>
        <w:t xml:space="preserve">          $ref: 'TS29122_CommonData.yaml#/components/responses/401'</w:t>
      </w:r>
    </w:p>
    <w:p w14:paraId="2AB054C3" w14:textId="77777777" w:rsidR="00595C1A" w:rsidRDefault="00595C1A" w:rsidP="00595C1A">
      <w:pPr>
        <w:pStyle w:val="PL"/>
      </w:pPr>
      <w:r>
        <w:t xml:space="preserve">        '403':</w:t>
      </w:r>
    </w:p>
    <w:p w14:paraId="49B074BC" w14:textId="77777777" w:rsidR="00595C1A" w:rsidRDefault="00595C1A" w:rsidP="00595C1A">
      <w:pPr>
        <w:pStyle w:val="PL"/>
      </w:pPr>
      <w:r>
        <w:t xml:space="preserve">          $ref: 'TS29122_CommonData.yaml#/components/responses/403'</w:t>
      </w:r>
    </w:p>
    <w:p w14:paraId="117B3D78" w14:textId="77777777" w:rsidR="00595C1A" w:rsidRDefault="00595C1A" w:rsidP="00595C1A">
      <w:pPr>
        <w:pStyle w:val="PL"/>
      </w:pPr>
      <w:r>
        <w:t xml:space="preserve">        '404':</w:t>
      </w:r>
    </w:p>
    <w:p w14:paraId="3FF1F105" w14:textId="77777777" w:rsidR="00595C1A" w:rsidRDefault="00595C1A" w:rsidP="00595C1A">
      <w:pPr>
        <w:pStyle w:val="PL"/>
      </w:pPr>
      <w:r>
        <w:t xml:space="preserve">          $ref: 'TS29122_CommonData.yaml#/components/responses/404'</w:t>
      </w:r>
    </w:p>
    <w:p w14:paraId="3FB83125" w14:textId="77777777" w:rsidR="00595C1A" w:rsidRDefault="00595C1A" w:rsidP="00595C1A">
      <w:pPr>
        <w:pStyle w:val="PL"/>
      </w:pPr>
      <w:r>
        <w:t xml:space="preserve">        '411':</w:t>
      </w:r>
    </w:p>
    <w:p w14:paraId="18423A9A" w14:textId="77777777" w:rsidR="00595C1A" w:rsidRDefault="00595C1A" w:rsidP="00595C1A">
      <w:pPr>
        <w:pStyle w:val="PL"/>
      </w:pPr>
      <w:r>
        <w:t xml:space="preserve">          $ref: 'TS29122_CommonData.yaml#/components/responses/411'</w:t>
      </w:r>
    </w:p>
    <w:p w14:paraId="3FCED779" w14:textId="77777777" w:rsidR="00595C1A" w:rsidRDefault="00595C1A" w:rsidP="00595C1A">
      <w:pPr>
        <w:pStyle w:val="PL"/>
      </w:pPr>
      <w:r>
        <w:t xml:space="preserve">        '413':</w:t>
      </w:r>
    </w:p>
    <w:p w14:paraId="7D2D1944" w14:textId="77777777" w:rsidR="00595C1A" w:rsidRDefault="00595C1A" w:rsidP="00595C1A">
      <w:pPr>
        <w:pStyle w:val="PL"/>
      </w:pPr>
      <w:r>
        <w:t xml:space="preserve">          $ref: 'TS29122_CommonData.yaml#/components/responses/413'</w:t>
      </w:r>
    </w:p>
    <w:p w14:paraId="462F3D83" w14:textId="77777777" w:rsidR="00595C1A" w:rsidRDefault="00595C1A" w:rsidP="00595C1A">
      <w:pPr>
        <w:pStyle w:val="PL"/>
      </w:pPr>
      <w:r>
        <w:t xml:space="preserve">        '415':</w:t>
      </w:r>
    </w:p>
    <w:p w14:paraId="1D57B584" w14:textId="77777777" w:rsidR="00595C1A" w:rsidRDefault="00595C1A" w:rsidP="00595C1A">
      <w:pPr>
        <w:pStyle w:val="PL"/>
      </w:pPr>
      <w:r>
        <w:t xml:space="preserve">          $ref: 'TS29122_CommonData.yaml#/components/responses/415'</w:t>
      </w:r>
    </w:p>
    <w:p w14:paraId="48DB4425" w14:textId="77777777" w:rsidR="00595C1A" w:rsidRDefault="00595C1A" w:rsidP="00595C1A">
      <w:pPr>
        <w:pStyle w:val="PL"/>
      </w:pPr>
      <w:r>
        <w:t xml:space="preserve">        '429':</w:t>
      </w:r>
    </w:p>
    <w:p w14:paraId="1ED22C51" w14:textId="77777777" w:rsidR="00595C1A" w:rsidRDefault="00595C1A" w:rsidP="00595C1A">
      <w:pPr>
        <w:pStyle w:val="PL"/>
      </w:pPr>
      <w:r>
        <w:t xml:space="preserve">          $ref: 'TS29122_CommonData.yaml#/components/responses/429'</w:t>
      </w:r>
    </w:p>
    <w:p w14:paraId="7FFACFFA" w14:textId="77777777" w:rsidR="00595C1A" w:rsidRDefault="00595C1A" w:rsidP="00595C1A">
      <w:pPr>
        <w:pStyle w:val="PL"/>
      </w:pPr>
      <w:r>
        <w:t xml:space="preserve">        '500':</w:t>
      </w:r>
    </w:p>
    <w:p w14:paraId="54099EA2" w14:textId="77777777" w:rsidR="00595C1A" w:rsidRDefault="00595C1A" w:rsidP="00595C1A">
      <w:pPr>
        <w:pStyle w:val="PL"/>
      </w:pPr>
      <w:r>
        <w:t xml:space="preserve">          $ref: 'TS29122_CommonData.yaml#/components/responses/500'</w:t>
      </w:r>
    </w:p>
    <w:p w14:paraId="10178D96" w14:textId="77777777" w:rsidR="00595C1A" w:rsidRDefault="00595C1A" w:rsidP="00595C1A">
      <w:pPr>
        <w:pStyle w:val="PL"/>
      </w:pPr>
      <w:r>
        <w:t xml:space="preserve">        '503':</w:t>
      </w:r>
    </w:p>
    <w:p w14:paraId="729F7A12" w14:textId="77777777" w:rsidR="00595C1A" w:rsidRDefault="00595C1A" w:rsidP="00595C1A">
      <w:pPr>
        <w:pStyle w:val="PL"/>
      </w:pPr>
      <w:r>
        <w:t xml:space="preserve">          $ref: 'TS29122_CommonData.yaml#/components/responses/503'</w:t>
      </w:r>
    </w:p>
    <w:p w14:paraId="6B1B08C9" w14:textId="77777777" w:rsidR="00595C1A" w:rsidRDefault="00595C1A" w:rsidP="00595C1A">
      <w:pPr>
        <w:pStyle w:val="PL"/>
      </w:pPr>
      <w:r>
        <w:t xml:space="preserve">        default:</w:t>
      </w:r>
    </w:p>
    <w:p w14:paraId="072CF7CA" w14:textId="77777777" w:rsidR="00595C1A" w:rsidRDefault="00595C1A" w:rsidP="00595C1A">
      <w:pPr>
        <w:pStyle w:val="PL"/>
      </w:pPr>
      <w:r>
        <w:t xml:space="preserve">          $ref: 'TS29122_CommonData.yaml#/components/responses/default'</w:t>
      </w:r>
    </w:p>
    <w:p w14:paraId="14CCBD93" w14:textId="77777777" w:rsidR="00A11510" w:rsidRDefault="00A11510" w:rsidP="00A11510">
      <w:pPr>
        <w:pStyle w:val="PL"/>
        <w:rPr>
          <w:ins w:id="632" w:author="[AEM, Huawei] 02-2022" w:date="2022-02-04T11:52:00Z"/>
          <w:lang w:val="en-US"/>
        </w:rPr>
      </w:pPr>
      <w:ins w:id="633" w:author="[AEM, Huawei] 02-2022" w:date="2022-02-04T11:52:00Z">
        <w:r>
          <w:rPr>
            <w:lang w:val="en-US"/>
          </w:rPr>
          <w:t xml:space="preserve">    patch:</w:t>
        </w:r>
      </w:ins>
    </w:p>
    <w:p w14:paraId="0D916E39" w14:textId="21257124" w:rsidR="00A11510" w:rsidRPr="004011B0" w:rsidRDefault="00A11510" w:rsidP="00A11510">
      <w:pPr>
        <w:pStyle w:val="PL"/>
        <w:rPr>
          <w:ins w:id="634" w:author="[AEM, Huawei] 02-2022" w:date="2022-02-04T11:52:00Z"/>
          <w:noProof w:val="0"/>
        </w:rPr>
      </w:pPr>
      <w:ins w:id="635" w:author="[AEM, Huawei] 02-2022" w:date="2022-02-04T11:52:00Z">
        <w:r w:rsidRPr="004011B0">
          <w:rPr>
            <w:noProof w:val="0"/>
          </w:rPr>
          <w:t xml:space="preserve">      </w:t>
        </w:r>
        <w:proofErr w:type="gramStart"/>
        <w:r w:rsidRPr="004011B0">
          <w:rPr>
            <w:noProof w:val="0"/>
          </w:rPr>
          <w:t>summary</w:t>
        </w:r>
        <w:proofErr w:type="gramEnd"/>
        <w:r w:rsidRPr="004011B0">
          <w:rPr>
            <w:noProof w:val="0"/>
          </w:rPr>
          <w:t xml:space="preserve">: </w:t>
        </w:r>
        <w:r>
          <w:rPr>
            <w:lang w:eastAsia="zh-CN"/>
          </w:rPr>
          <w:t>Modify</w:t>
        </w:r>
        <w:r>
          <w:rPr>
            <w:rFonts w:hint="eastAsia"/>
            <w:lang w:eastAsia="zh-CN"/>
          </w:rPr>
          <w:t xml:space="preserve"> an </w:t>
        </w:r>
        <w:r>
          <w:rPr>
            <w:lang w:eastAsia="zh-CN"/>
          </w:rPr>
          <w:t xml:space="preserve">existing </w:t>
        </w:r>
      </w:ins>
      <w:ins w:id="636" w:author="[AEM, Huawei] 02-2022" w:date="2022-02-04T11:54:00Z">
        <w:r>
          <w:t>Individual Network Status Reporting Subscription</w:t>
        </w:r>
        <w:r>
          <w:rPr>
            <w:lang w:eastAsia="zh-CN"/>
          </w:rPr>
          <w:t xml:space="preserve"> resource</w:t>
        </w:r>
      </w:ins>
      <w:ins w:id="637" w:author="[AEM, Huawei] 02-2022" w:date="2022-02-04T11:52:00Z">
        <w:r>
          <w:rPr>
            <w:lang w:eastAsia="zh-CN"/>
          </w:rPr>
          <w:t>.</w:t>
        </w:r>
      </w:ins>
    </w:p>
    <w:p w14:paraId="1F3E2E91" w14:textId="20F85AAD" w:rsidR="00A11510" w:rsidRDefault="00A11510" w:rsidP="00A11510">
      <w:pPr>
        <w:pStyle w:val="PL"/>
        <w:rPr>
          <w:ins w:id="638" w:author="[AEM, Huawei] 02-2022" w:date="2022-02-04T11:52:00Z"/>
        </w:rPr>
      </w:pPr>
      <w:ins w:id="639" w:author="[AEM, Huawei] 02-2022" w:date="2022-02-04T11:52:00Z">
        <w:r>
          <w:t xml:space="preserve">      </w:t>
        </w:r>
        <w:r>
          <w:rPr>
            <w:rFonts w:cs="Courier New"/>
            <w:szCs w:val="16"/>
          </w:rPr>
          <w:t xml:space="preserve">operationId: </w:t>
        </w:r>
      </w:ins>
      <w:ins w:id="640" w:author="[AEM, Huawei] 02-2022" w:date="2022-02-04T11:55:00Z">
        <w:r>
          <w:rPr>
            <w:rFonts w:cs="Courier New"/>
            <w:szCs w:val="16"/>
          </w:rPr>
          <w:t>ModifyInd</w:t>
        </w:r>
        <w:r>
          <w:t>NwStatusReportSubscription</w:t>
        </w:r>
      </w:ins>
    </w:p>
    <w:p w14:paraId="2F8D2A72" w14:textId="77777777" w:rsidR="00A11510" w:rsidRPr="004011B0" w:rsidRDefault="00A11510" w:rsidP="00A11510">
      <w:pPr>
        <w:pStyle w:val="PL"/>
        <w:rPr>
          <w:ins w:id="641" w:author="[AEM, Huawei] 02-2022" w:date="2022-02-04T11:52:00Z"/>
          <w:noProof w:val="0"/>
        </w:rPr>
      </w:pPr>
      <w:ins w:id="642" w:author="[AEM, Huawei] 02-2022" w:date="2022-02-04T11:52:00Z">
        <w:r w:rsidRPr="004011B0">
          <w:rPr>
            <w:noProof w:val="0"/>
          </w:rPr>
          <w:t xml:space="preserve">      </w:t>
        </w:r>
        <w:proofErr w:type="gramStart"/>
        <w:r w:rsidRPr="004011B0">
          <w:rPr>
            <w:noProof w:val="0"/>
          </w:rPr>
          <w:t>tags</w:t>
        </w:r>
        <w:proofErr w:type="gramEnd"/>
        <w:r w:rsidRPr="004011B0">
          <w:rPr>
            <w:noProof w:val="0"/>
          </w:rPr>
          <w:t>:</w:t>
        </w:r>
      </w:ins>
    </w:p>
    <w:p w14:paraId="0FD53394" w14:textId="5F1D8A8A" w:rsidR="00A11510" w:rsidRPr="004011B0" w:rsidRDefault="00A11510" w:rsidP="00A11510">
      <w:pPr>
        <w:pStyle w:val="PL"/>
        <w:rPr>
          <w:ins w:id="643" w:author="[AEM, Huawei] 02-2022" w:date="2022-02-04T11:55:00Z"/>
          <w:noProof w:val="0"/>
        </w:rPr>
      </w:pPr>
      <w:ins w:id="644" w:author="[AEM, Huawei] 02-2022" w:date="2022-02-04T11:55:00Z">
        <w:r w:rsidRPr="004011B0">
          <w:rPr>
            <w:noProof w:val="0"/>
          </w:rPr>
          <w:t xml:space="preserve">        - </w:t>
        </w:r>
        <w:r>
          <w:t xml:space="preserve">Individual Network Status Reporting </w:t>
        </w:r>
      </w:ins>
      <w:ins w:id="645" w:author="[AEM, Huawei] 02-2022" w:date="2022-02-10T08:14:00Z">
        <w:r w:rsidR="00F046C6">
          <w:t>S</w:t>
        </w:r>
      </w:ins>
      <w:ins w:id="646" w:author="[AEM, Huawei] 02-2022" w:date="2022-02-04T11:55:00Z">
        <w:r>
          <w:t>ubscription</w:t>
        </w:r>
      </w:ins>
    </w:p>
    <w:p w14:paraId="4A8A794F" w14:textId="77777777" w:rsidR="00A11510" w:rsidRDefault="00A11510" w:rsidP="00A11510">
      <w:pPr>
        <w:pStyle w:val="PL"/>
        <w:rPr>
          <w:ins w:id="647" w:author="[AEM, Huawei] 02-2022" w:date="2022-02-04T11:52:00Z"/>
          <w:lang w:val="en-US"/>
        </w:rPr>
      </w:pPr>
      <w:ins w:id="648" w:author="[AEM, Huawei] 02-2022" w:date="2022-02-04T11:52:00Z">
        <w:r>
          <w:rPr>
            <w:lang w:val="en-US"/>
          </w:rPr>
          <w:t xml:space="preserve">      requestBody:</w:t>
        </w:r>
      </w:ins>
    </w:p>
    <w:p w14:paraId="3D5CB965" w14:textId="23C5A173" w:rsidR="00A11510" w:rsidRDefault="00A11510" w:rsidP="00A11510">
      <w:pPr>
        <w:pStyle w:val="PL"/>
        <w:rPr>
          <w:ins w:id="649" w:author="[AEM, Huawei] 02-2022" w:date="2022-02-04T11:52:00Z"/>
          <w:lang w:val="en-US"/>
        </w:rPr>
      </w:pPr>
      <w:ins w:id="650" w:author="[AEM, Huawei] 02-2022" w:date="2022-02-04T11:52:00Z">
        <w:r>
          <w:rPr>
            <w:lang w:val="en-US"/>
          </w:rPr>
          <w:t xml:space="preserve">        description: </w:t>
        </w:r>
      </w:ins>
      <w:ins w:id="651" w:author="[AEM, Huawei] 02-2022" w:date="2022-02-04T11:56:00Z">
        <w:r>
          <w:rPr>
            <w:lang w:eastAsia="zh-CN"/>
          </w:rPr>
          <w:t>Contains t</w:t>
        </w:r>
        <w:r>
          <w:rPr>
            <w:rFonts w:hint="eastAsia"/>
            <w:lang w:eastAsia="zh-CN"/>
          </w:rPr>
          <w:t xml:space="preserve">he parameters </w:t>
        </w:r>
        <w:r>
          <w:rPr>
            <w:lang w:eastAsia="zh-CN"/>
          </w:rPr>
          <w:t xml:space="preserve">to modify an existing </w:t>
        </w:r>
        <w:r>
          <w:t>Individual Network Status Reporting Subscription</w:t>
        </w:r>
        <w:r>
          <w:rPr>
            <w:lang w:eastAsia="zh-CN"/>
          </w:rPr>
          <w:t xml:space="preserve"> resource</w:t>
        </w:r>
        <w:r>
          <w:rPr>
            <w:rFonts w:hint="eastAsia"/>
            <w:lang w:eastAsia="zh-CN"/>
          </w:rPr>
          <w:t>.</w:t>
        </w:r>
      </w:ins>
    </w:p>
    <w:p w14:paraId="29412E89" w14:textId="77777777" w:rsidR="00A11510" w:rsidRDefault="00A11510" w:rsidP="00A11510">
      <w:pPr>
        <w:pStyle w:val="PL"/>
        <w:rPr>
          <w:ins w:id="652" w:author="[AEM, Huawei] 02-2022" w:date="2022-02-04T11:52:00Z"/>
          <w:lang w:val="en-US"/>
        </w:rPr>
      </w:pPr>
      <w:ins w:id="653" w:author="[AEM, Huawei] 02-2022" w:date="2022-02-04T11:52:00Z">
        <w:r>
          <w:rPr>
            <w:lang w:val="en-US"/>
          </w:rPr>
          <w:t xml:space="preserve">        required: true</w:t>
        </w:r>
      </w:ins>
    </w:p>
    <w:p w14:paraId="44A30540" w14:textId="77777777" w:rsidR="00A11510" w:rsidRDefault="00A11510" w:rsidP="00A11510">
      <w:pPr>
        <w:pStyle w:val="PL"/>
        <w:rPr>
          <w:ins w:id="654" w:author="[AEM, Huawei] 02-2022" w:date="2022-02-04T11:52:00Z"/>
          <w:lang w:val="en-US"/>
        </w:rPr>
      </w:pPr>
      <w:ins w:id="655" w:author="[AEM, Huawei] 02-2022" w:date="2022-02-04T11:52:00Z">
        <w:r>
          <w:rPr>
            <w:lang w:val="en-US"/>
          </w:rPr>
          <w:t xml:space="preserve">        content:</w:t>
        </w:r>
      </w:ins>
    </w:p>
    <w:p w14:paraId="4E15ADEA" w14:textId="77777777" w:rsidR="00A11510" w:rsidRDefault="00A11510" w:rsidP="00A11510">
      <w:pPr>
        <w:pStyle w:val="PL"/>
        <w:rPr>
          <w:ins w:id="656" w:author="[AEM, Huawei] 02-2022" w:date="2022-02-04T11:57:00Z"/>
          <w:lang w:val="en-US"/>
        </w:rPr>
      </w:pPr>
      <w:ins w:id="657" w:author="[AEM, Huawei] 02-2022" w:date="2022-02-04T11:57:00Z">
        <w:r>
          <w:rPr>
            <w:lang w:val="en-US"/>
          </w:rPr>
          <w:t xml:space="preserve">          application/merge-patch+json:</w:t>
        </w:r>
      </w:ins>
    </w:p>
    <w:p w14:paraId="4250EB25" w14:textId="77777777" w:rsidR="00A11510" w:rsidRDefault="00A11510" w:rsidP="00A11510">
      <w:pPr>
        <w:pStyle w:val="PL"/>
        <w:rPr>
          <w:ins w:id="658" w:author="[AEM, Huawei] 02-2022" w:date="2022-02-04T11:52:00Z"/>
          <w:lang w:val="en-US"/>
        </w:rPr>
      </w:pPr>
      <w:ins w:id="659" w:author="[AEM, Huawei] 02-2022" w:date="2022-02-04T11:52:00Z">
        <w:r>
          <w:rPr>
            <w:lang w:val="en-US"/>
          </w:rPr>
          <w:t xml:space="preserve">            schema:</w:t>
        </w:r>
      </w:ins>
    </w:p>
    <w:p w14:paraId="3559CFF8" w14:textId="2DEBEE01" w:rsidR="00A11510" w:rsidRDefault="00A11510" w:rsidP="00A11510">
      <w:pPr>
        <w:pStyle w:val="PL"/>
        <w:rPr>
          <w:ins w:id="660" w:author="[AEM, Huawei] 02-2022" w:date="2022-02-04T11:52:00Z"/>
          <w:lang w:val="en-US"/>
        </w:rPr>
      </w:pPr>
      <w:ins w:id="661" w:author="[AEM, Huawei] 02-2022" w:date="2022-02-04T11:52:00Z">
        <w:r>
          <w:rPr>
            <w:lang w:val="en-US"/>
          </w:rPr>
          <w:t xml:space="preserve">              $ref: '#/components/schemas/</w:t>
        </w:r>
      </w:ins>
      <w:ins w:id="662" w:author="[AEM, Huawei] 02-2022" w:date="2022-02-04T11:58:00Z">
        <w:r w:rsidRPr="00C95F6A">
          <w:t>NetStatusRepSubs</w:t>
        </w:r>
        <w:r>
          <w:t>Patch</w:t>
        </w:r>
      </w:ins>
      <w:ins w:id="663" w:author="[AEM, Huawei] 02-2022" w:date="2022-02-04T11:52:00Z">
        <w:r>
          <w:t>'</w:t>
        </w:r>
      </w:ins>
    </w:p>
    <w:p w14:paraId="518C3BA7" w14:textId="77777777" w:rsidR="00A11510" w:rsidRDefault="00A11510" w:rsidP="00A11510">
      <w:pPr>
        <w:pStyle w:val="PL"/>
        <w:rPr>
          <w:ins w:id="664" w:author="[AEM, Huawei] 02-2022" w:date="2022-02-04T11:52:00Z"/>
          <w:lang w:val="en-US"/>
        </w:rPr>
      </w:pPr>
      <w:ins w:id="665" w:author="[AEM, Huawei] 02-2022" w:date="2022-02-04T11:52:00Z">
        <w:r>
          <w:rPr>
            <w:lang w:val="en-US"/>
          </w:rPr>
          <w:t xml:space="preserve">      responses:</w:t>
        </w:r>
      </w:ins>
    </w:p>
    <w:p w14:paraId="0BD9585A" w14:textId="77777777" w:rsidR="00A11510" w:rsidRDefault="00A11510" w:rsidP="00A11510">
      <w:pPr>
        <w:pStyle w:val="PL"/>
        <w:rPr>
          <w:ins w:id="666" w:author="[AEM, Huawei] 02-2022" w:date="2022-02-04T11:52:00Z"/>
          <w:lang w:val="en-US"/>
        </w:rPr>
      </w:pPr>
      <w:ins w:id="667" w:author="[AEM, Huawei] 02-2022" w:date="2022-02-04T11:52:00Z">
        <w:r>
          <w:rPr>
            <w:lang w:val="en-US"/>
          </w:rPr>
          <w:t xml:space="preserve">        '200':</w:t>
        </w:r>
      </w:ins>
    </w:p>
    <w:p w14:paraId="2C1F30A4" w14:textId="16508C72" w:rsidR="00A11510" w:rsidRPr="00A11510" w:rsidRDefault="00A11510" w:rsidP="00A11510">
      <w:pPr>
        <w:pStyle w:val="PL"/>
        <w:rPr>
          <w:ins w:id="668" w:author="[AEM, Huawei] 02-2022" w:date="2022-02-04T11:52:00Z"/>
          <w:lang w:eastAsia="zh-CN"/>
        </w:rPr>
      </w:pPr>
      <w:ins w:id="669" w:author="[AEM, Huawei] 02-2022" w:date="2022-02-04T11:52:00Z">
        <w:r>
          <w:rPr>
            <w:lang w:val="en-US"/>
          </w:rPr>
          <w:t xml:space="preserve">          description: OK. </w:t>
        </w:r>
      </w:ins>
      <w:ins w:id="670" w:author="[AEM, Huawei] 02-2022" w:date="2022-02-04T11:58:00Z">
        <w:r>
          <w:rPr>
            <w:lang w:eastAsia="zh-CN"/>
          </w:rPr>
          <w:t>The modification of the Individual Network Status Reporting Subscription resource was successfull. The SCEF shall return an updated representation of the resource within the NetworkStatusReportingSubscription data structure in the response message body.</w:t>
        </w:r>
      </w:ins>
    </w:p>
    <w:p w14:paraId="4399C30B" w14:textId="77777777" w:rsidR="00A11510" w:rsidRDefault="00A11510" w:rsidP="00A11510">
      <w:pPr>
        <w:pStyle w:val="PL"/>
        <w:rPr>
          <w:ins w:id="671" w:author="[AEM, Huawei] 02-2022" w:date="2022-02-04T11:52:00Z"/>
          <w:lang w:val="en-US"/>
        </w:rPr>
      </w:pPr>
      <w:ins w:id="672" w:author="[AEM, Huawei] 02-2022" w:date="2022-02-04T11:52:00Z">
        <w:r>
          <w:rPr>
            <w:lang w:val="en-US"/>
          </w:rPr>
          <w:t xml:space="preserve">          content:</w:t>
        </w:r>
      </w:ins>
    </w:p>
    <w:p w14:paraId="7CDC5110" w14:textId="77777777" w:rsidR="00A11510" w:rsidRDefault="00A11510" w:rsidP="00A11510">
      <w:pPr>
        <w:pStyle w:val="PL"/>
        <w:rPr>
          <w:ins w:id="673" w:author="[AEM, Huawei] 02-2022" w:date="2022-02-04T11:52:00Z"/>
          <w:lang w:val="en-US"/>
        </w:rPr>
      </w:pPr>
      <w:ins w:id="674" w:author="[AEM, Huawei] 02-2022" w:date="2022-02-04T11:52:00Z">
        <w:r>
          <w:rPr>
            <w:lang w:val="en-US"/>
          </w:rPr>
          <w:t xml:space="preserve">            application/json:</w:t>
        </w:r>
      </w:ins>
    </w:p>
    <w:p w14:paraId="2B1ECB60" w14:textId="77777777" w:rsidR="00A11510" w:rsidRDefault="00A11510" w:rsidP="00A11510">
      <w:pPr>
        <w:pStyle w:val="PL"/>
        <w:rPr>
          <w:ins w:id="675" w:author="[AEM, Huawei] 02-2022" w:date="2022-02-04T11:52:00Z"/>
          <w:lang w:val="en-US"/>
        </w:rPr>
      </w:pPr>
      <w:ins w:id="676" w:author="[AEM, Huawei] 02-2022" w:date="2022-02-04T11:52:00Z">
        <w:r>
          <w:rPr>
            <w:lang w:val="en-US"/>
          </w:rPr>
          <w:t xml:space="preserve">              schema:</w:t>
        </w:r>
      </w:ins>
    </w:p>
    <w:p w14:paraId="74E4C143" w14:textId="77777777" w:rsidR="00A11510" w:rsidRDefault="00A11510" w:rsidP="00A11510">
      <w:pPr>
        <w:pStyle w:val="PL"/>
        <w:rPr>
          <w:ins w:id="677" w:author="[AEM, Huawei] 02-2022" w:date="2022-02-04T11:59:00Z"/>
        </w:rPr>
      </w:pPr>
      <w:ins w:id="678" w:author="[AEM, Huawei] 02-2022" w:date="2022-02-04T11:59:00Z">
        <w:r>
          <w:t xml:space="preserve">                $ref: '#/components/schemas/NetworkStatusReportingSubscription'</w:t>
        </w:r>
      </w:ins>
    </w:p>
    <w:p w14:paraId="06C2DE0B" w14:textId="77777777" w:rsidR="00A11510" w:rsidRDefault="00A11510" w:rsidP="00A11510">
      <w:pPr>
        <w:pStyle w:val="PL"/>
        <w:rPr>
          <w:ins w:id="679" w:author="[AEM, Huawei] 02-2022" w:date="2022-02-04T11:52:00Z"/>
          <w:noProof w:val="0"/>
        </w:rPr>
      </w:pPr>
      <w:ins w:id="680" w:author="[AEM, Huawei] 02-2022" w:date="2022-02-04T11:52:00Z">
        <w:r>
          <w:rPr>
            <w:noProof w:val="0"/>
          </w:rPr>
          <w:t xml:space="preserve">        '204':</w:t>
        </w:r>
      </w:ins>
    </w:p>
    <w:p w14:paraId="7CCCEFE2" w14:textId="341F18D0" w:rsidR="00A11510" w:rsidRDefault="00A11510" w:rsidP="00A11510">
      <w:pPr>
        <w:pStyle w:val="PL"/>
        <w:rPr>
          <w:ins w:id="681" w:author="[AEM, Huawei] 02-2022" w:date="2022-02-04T11:52:00Z"/>
          <w:noProof w:val="0"/>
        </w:rPr>
      </w:pPr>
      <w:ins w:id="682" w:author="[AEM, Huawei] 02-2022" w:date="2022-02-04T11:52:00Z">
        <w:r>
          <w:rPr>
            <w:noProof w:val="0"/>
          </w:rPr>
          <w:t xml:space="preserve">          </w:t>
        </w:r>
        <w:proofErr w:type="gramStart"/>
        <w:r>
          <w:rPr>
            <w:noProof w:val="0"/>
          </w:rPr>
          <w:t>description</w:t>
        </w:r>
        <w:proofErr w:type="gramEnd"/>
        <w:r>
          <w:rPr>
            <w:noProof w:val="0"/>
          </w:rPr>
          <w:t xml:space="preserve">: No Content. </w:t>
        </w:r>
      </w:ins>
      <w:ins w:id="683" w:author="[AEM, Huawei] 02-2022" w:date="2022-02-04T11:59:00Z">
        <w:r>
          <w:rPr>
            <w:lang w:eastAsia="zh-CN"/>
          </w:rPr>
          <w:t>The modification of the Individual Network Status Reporting Subscription resource was successfull</w:t>
        </w:r>
      </w:ins>
      <w:ins w:id="684" w:author="[AEM, Huawei] 02-2022" w:date="2022-02-04T11:52:00Z">
        <w:r>
          <w:rPr>
            <w:noProof w:val="0"/>
          </w:rPr>
          <w:t xml:space="preserve"> and no content is to be sent in the response message body.</w:t>
        </w:r>
      </w:ins>
    </w:p>
    <w:p w14:paraId="339E129B" w14:textId="77777777" w:rsidR="00A11510" w:rsidRDefault="00A11510" w:rsidP="00A11510">
      <w:pPr>
        <w:pStyle w:val="PL"/>
        <w:rPr>
          <w:ins w:id="685" w:author="[AEM, Huawei] 02-2022" w:date="2022-02-04T11:53:00Z"/>
          <w:noProof w:val="0"/>
        </w:rPr>
      </w:pPr>
      <w:ins w:id="686" w:author="[AEM, Huawei] 02-2022" w:date="2022-02-04T11:53:00Z">
        <w:r>
          <w:rPr>
            <w:noProof w:val="0"/>
          </w:rPr>
          <w:t xml:space="preserve">        '307':</w:t>
        </w:r>
      </w:ins>
    </w:p>
    <w:p w14:paraId="523CA591" w14:textId="77777777" w:rsidR="00A11510" w:rsidRDefault="00A11510" w:rsidP="00A11510">
      <w:pPr>
        <w:pStyle w:val="PL"/>
        <w:rPr>
          <w:ins w:id="687" w:author="[AEM, Huawei] 02-2022" w:date="2022-02-04T11:53:00Z"/>
        </w:rPr>
      </w:pPr>
      <w:ins w:id="688" w:author="[AEM, Huawei] 02-2022" w:date="2022-02-04T11:53:00Z">
        <w:r>
          <w:t xml:space="preserve">          $ref: 'TS29122_CommonData.yaml#/components/responses/307'</w:t>
        </w:r>
      </w:ins>
    </w:p>
    <w:p w14:paraId="7BA87CAC" w14:textId="77777777" w:rsidR="00A11510" w:rsidRDefault="00A11510" w:rsidP="00A11510">
      <w:pPr>
        <w:pStyle w:val="PL"/>
        <w:rPr>
          <w:ins w:id="689" w:author="[AEM, Huawei] 02-2022" w:date="2022-02-04T11:53:00Z"/>
          <w:noProof w:val="0"/>
        </w:rPr>
      </w:pPr>
      <w:ins w:id="690" w:author="[AEM, Huawei] 02-2022" w:date="2022-02-04T11:53:00Z">
        <w:r>
          <w:rPr>
            <w:noProof w:val="0"/>
          </w:rPr>
          <w:t xml:space="preserve">        '308':</w:t>
        </w:r>
      </w:ins>
    </w:p>
    <w:p w14:paraId="09C3B9E4" w14:textId="77777777" w:rsidR="00A11510" w:rsidRDefault="00A11510" w:rsidP="00A11510">
      <w:pPr>
        <w:pStyle w:val="PL"/>
        <w:rPr>
          <w:ins w:id="691" w:author="[AEM, Huawei] 02-2022" w:date="2022-02-04T11:53:00Z"/>
        </w:rPr>
      </w:pPr>
      <w:ins w:id="692" w:author="[AEM, Huawei] 02-2022" w:date="2022-02-04T11:53:00Z">
        <w:r>
          <w:t xml:space="preserve">          $ref: 'TS29122_CommonData.yaml#/components/responses/308'</w:t>
        </w:r>
      </w:ins>
    </w:p>
    <w:p w14:paraId="34BF066B" w14:textId="77777777" w:rsidR="00A11510" w:rsidRDefault="00A11510" w:rsidP="00A11510">
      <w:pPr>
        <w:pStyle w:val="PL"/>
        <w:rPr>
          <w:ins w:id="693" w:author="[AEM, Huawei] 02-2022" w:date="2022-02-04T11:53:00Z"/>
        </w:rPr>
      </w:pPr>
      <w:ins w:id="694" w:author="[AEM, Huawei] 02-2022" w:date="2022-02-04T11:53:00Z">
        <w:r>
          <w:t xml:space="preserve">        '400':</w:t>
        </w:r>
      </w:ins>
    </w:p>
    <w:p w14:paraId="1F65FF41" w14:textId="77777777" w:rsidR="00A11510" w:rsidRDefault="00A11510" w:rsidP="00A11510">
      <w:pPr>
        <w:pStyle w:val="PL"/>
        <w:rPr>
          <w:ins w:id="695" w:author="[AEM, Huawei] 02-2022" w:date="2022-02-04T11:53:00Z"/>
        </w:rPr>
      </w:pPr>
      <w:ins w:id="696" w:author="[AEM, Huawei] 02-2022" w:date="2022-02-04T11:53:00Z">
        <w:r>
          <w:t xml:space="preserve">          $ref: 'TS29122_CommonData.yaml#/components/responses/400'</w:t>
        </w:r>
      </w:ins>
    </w:p>
    <w:p w14:paraId="26FE25EC" w14:textId="77777777" w:rsidR="00A11510" w:rsidRDefault="00A11510" w:rsidP="00A11510">
      <w:pPr>
        <w:pStyle w:val="PL"/>
        <w:rPr>
          <w:ins w:id="697" w:author="[AEM, Huawei] 02-2022" w:date="2022-02-04T11:53:00Z"/>
        </w:rPr>
      </w:pPr>
      <w:ins w:id="698" w:author="[AEM, Huawei] 02-2022" w:date="2022-02-04T11:53:00Z">
        <w:r>
          <w:t xml:space="preserve">        '401':</w:t>
        </w:r>
      </w:ins>
    </w:p>
    <w:p w14:paraId="7F01A93F" w14:textId="77777777" w:rsidR="00A11510" w:rsidRDefault="00A11510" w:rsidP="00A11510">
      <w:pPr>
        <w:pStyle w:val="PL"/>
        <w:rPr>
          <w:ins w:id="699" w:author="[AEM, Huawei] 02-2022" w:date="2022-02-04T11:53:00Z"/>
        </w:rPr>
      </w:pPr>
      <w:ins w:id="700" w:author="[AEM, Huawei] 02-2022" w:date="2022-02-04T11:53:00Z">
        <w:r>
          <w:t xml:space="preserve">          $ref: 'TS29122_CommonData.yaml#/components/responses/401'</w:t>
        </w:r>
      </w:ins>
    </w:p>
    <w:p w14:paraId="7DC6BFE8" w14:textId="77777777" w:rsidR="00A11510" w:rsidRDefault="00A11510" w:rsidP="00A11510">
      <w:pPr>
        <w:pStyle w:val="PL"/>
        <w:rPr>
          <w:ins w:id="701" w:author="[AEM, Huawei] 02-2022" w:date="2022-02-04T11:53:00Z"/>
        </w:rPr>
      </w:pPr>
      <w:ins w:id="702" w:author="[AEM, Huawei] 02-2022" w:date="2022-02-04T11:53:00Z">
        <w:r>
          <w:t xml:space="preserve">        '403':</w:t>
        </w:r>
      </w:ins>
    </w:p>
    <w:p w14:paraId="4CBD2862" w14:textId="77777777" w:rsidR="00A11510" w:rsidRDefault="00A11510" w:rsidP="00A11510">
      <w:pPr>
        <w:pStyle w:val="PL"/>
        <w:rPr>
          <w:ins w:id="703" w:author="[AEM, Huawei] 02-2022" w:date="2022-02-04T11:53:00Z"/>
        </w:rPr>
      </w:pPr>
      <w:ins w:id="704" w:author="[AEM, Huawei] 02-2022" w:date="2022-02-04T11:53:00Z">
        <w:r>
          <w:t xml:space="preserve">          $ref: 'TS29122_CommonData.yaml#/components/responses/403'</w:t>
        </w:r>
      </w:ins>
    </w:p>
    <w:p w14:paraId="0FC3103F" w14:textId="77777777" w:rsidR="00A11510" w:rsidRDefault="00A11510" w:rsidP="00A11510">
      <w:pPr>
        <w:pStyle w:val="PL"/>
        <w:rPr>
          <w:ins w:id="705" w:author="[AEM, Huawei] 02-2022" w:date="2022-02-04T11:53:00Z"/>
        </w:rPr>
      </w:pPr>
      <w:ins w:id="706" w:author="[AEM, Huawei] 02-2022" w:date="2022-02-04T11:53:00Z">
        <w:r>
          <w:t xml:space="preserve">        '404':</w:t>
        </w:r>
      </w:ins>
    </w:p>
    <w:p w14:paraId="4952EFCB" w14:textId="77777777" w:rsidR="00A11510" w:rsidRDefault="00A11510" w:rsidP="00A11510">
      <w:pPr>
        <w:pStyle w:val="PL"/>
        <w:rPr>
          <w:ins w:id="707" w:author="[AEM, Huawei] 02-2022" w:date="2022-02-04T11:53:00Z"/>
        </w:rPr>
      </w:pPr>
      <w:ins w:id="708" w:author="[AEM, Huawei] 02-2022" w:date="2022-02-04T11:53:00Z">
        <w:r>
          <w:t xml:space="preserve">          $ref: 'TS29122_CommonData.yaml#/components/responses/404'</w:t>
        </w:r>
      </w:ins>
    </w:p>
    <w:p w14:paraId="0DC60D59" w14:textId="77777777" w:rsidR="00A11510" w:rsidRDefault="00A11510" w:rsidP="00A11510">
      <w:pPr>
        <w:pStyle w:val="PL"/>
        <w:rPr>
          <w:ins w:id="709" w:author="[AEM, Huawei] 02-2022" w:date="2022-02-04T11:53:00Z"/>
        </w:rPr>
      </w:pPr>
      <w:ins w:id="710" w:author="[AEM, Huawei] 02-2022" w:date="2022-02-04T11:53:00Z">
        <w:r>
          <w:t xml:space="preserve">        '411':</w:t>
        </w:r>
      </w:ins>
    </w:p>
    <w:p w14:paraId="01FAD791" w14:textId="77777777" w:rsidR="00A11510" w:rsidRDefault="00A11510" w:rsidP="00A11510">
      <w:pPr>
        <w:pStyle w:val="PL"/>
        <w:rPr>
          <w:ins w:id="711" w:author="[AEM, Huawei] 02-2022" w:date="2022-02-04T11:53:00Z"/>
        </w:rPr>
      </w:pPr>
      <w:ins w:id="712" w:author="[AEM, Huawei] 02-2022" w:date="2022-02-04T11:53:00Z">
        <w:r>
          <w:t xml:space="preserve">          $ref: 'TS29122_CommonData.yaml#/components/responses/411'</w:t>
        </w:r>
      </w:ins>
    </w:p>
    <w:p w14:paraId="0F2C8D0D" w14:textId="77777777" w:rsidR="00A11510" w:rsidRDefault="00A11510" w:rsidP="00A11510">
      <w:pPr>
        <w:pStyle w:val="PL"/>
        <w:rPr>
          <w:ins w:id="713" w:author="[AEM, Huawei] 02-2022" w:date="2022-02-04T11:53:00Z"/>
        </w:rPr>
      </w:pPr>
      <w:ins w:id="714" w:author="[AEM, Huawei] 02-2022" w:date="2022-02-04T11:53:00Z">
        <w:r>
          <w:t xml:space="preserve">        '413':</w:t>
        </w:r>
      </w:ins>
    </w:p>
    <w:p w14:paraId="3B2BE81E" w14:textId="77777777" w:rsidR="00A11510" w:rsidRDefault="00A11510" w:rsidP="00A11510">
      <w:pPr>
        <w:pStyle w:val="PL"/>
        <w:rPr>
          <w:ins w:id="715" w:author="[AEM, Huawei] 02-2022" w:date="2022-02-04T11:53:00Z"/>
        </w:rPr>
      </w:pPr>
      <w:ins w:id="716" w:author="[AEM, Huawei] 02-2022" w:date="2022-02-04T11:53:00Z">
        <w:r>
          <w:t xml:space="preserve">          $ref: 'TS29122_CommonData.yaml#/components/responses/413'</w:t>
        </w:r>
      </w:ins>
    </w:p>
    <w:p w14:paraId="1E74A0D1" w14:textId="77777777" w:rsidR="00A11510" w:rsidRDefault="00A11510" w:rsidP="00A11510">
      <w:pPr>
        <w:pStyle w:val="PL"/>
        <w:rPr>
          <w:ins w:id="717" w:author="[AEM, Huawei] 02-2022" w:date="2022-02-04T11:53:00Z"/>
        </w:rPr>
      </w:pPr>
      <w:ins w:id="718" w:author="[AEM, Huawei] 02-2022" w:date="2022-02-04T11:53:00Z">
        <w:r>
          <w:lastRenderedPageBreak/>
          <w:t xml:space="preserve">        '415':</w:t>
        </w:r>
      </w:ins>
    </w:p>
    <w:p w14:paraId="7B4A2433" w14:textId="77777777" w:rsidR="00A11510" w:rsidRDefault="00A11510" w:rsidP="00A11510">
      <w:pPr>
        <w:pStyle w:val="PL"/>
        <w:rPr>
          <w:ins w:id="719" w:author="[AEM, Huawei] 02-2022" w:date="2022-02-04T11:53:00Z"/>
        </w:rPr>
      </w:pPr>
      <w:ins w:id="720" w:author="[AEM, Huawei] 02-2022" w:date="2022-02-04T11:53:00Z">
        <w:r>
          <w:t xml:space="preserve">          $ref: 'TS29122_CommonData.yaml#/components/responses/415'</w:t>
        </w:r>
      </w:ins>
    </w:p>
    <w:p w14:paraId="665BB428" w14:textId="77777777" w:rsidR="00A11510" w:rsidRDefault="00A11510" w:rsidP="00A11510">
      <w:pPr>
        <w:pStyle w:val="PL"/>
        <w:rPr>
          <w:ins w:id="721" w:author="[AEM, Huawei] 02-2022" w:date="2022-02-04T11:53:00Z"/>
        </w:rPr>
      </w:pPr>
      <w:ins w:id="722" w:author="[AEM, Huawei] 02-2022" w:date="2022-02-04T11:53:00Z">
        <w:r>
          <w:t xml:space="preserve">        '429':</w:t>
        </w:r>
      </w:ins>
    </w:p>
    <w:p w14:paraId="671B57A4" w14:textId="77777777" w:rsidR="00A11510" w:rsidRDefault="00A11510" w:rsidP="00A11510">
      <w:pPr>
        <w:pStyle w:val="PL"/>
        <w:rPr>
          <w:ins w:id="723" w:author="[AEM, Huawei] 02-2022" w:date="2022-02-04T11:53:00Z"/>
        </w:rPr>
      </w:pPr>
      <w:ins w:id="724" w:author="[AEM, Huawei] 02-2022" w:date="2022-02-04T11:53:00Z">
        <w:r>
          <w:t xml:space="preserve">          $ref: 'TS29122_CommonData.yaml#/components/responses/429'</w:t>
        </w:r>
      </w:ins>
    </w:p>
    <w:p w14:paraId="1EFE2B1C" w14:textId="77777777" w:rsidR="00A11510" w:rsidRDefault="00A11510" w:rsidP="00A11510">
      <w:pPr>
        <w:pStyle w:val="PL"/>
        <w:rPr>
          <w:ins w:id="725" w:author="[AEM, Huawei] 02-2022" w:date="2022-02-04T11:53:00Z"/>
        </w:rPr>
      </w:pPr>
      <w:ins w:id="726" w:author="[AEM, Huawei] 02-2022" w:date="2022-02-04T11:53:00Z">
        <w:r>
          <w:t xml:space="preserve">        '500':</w:t>
        </w:r>
      </w:ins>
    </w:p>
    <w:p w14:paraId="17C8A6AB" w14:textId="77777777" w:rsidR="00A11510" w:rsidRDefault="00A11510" w:rsidP="00A11510">
      <w:pPr>
        <w:pStyle w:val="PL"/>
        <w:rPr>
          <w:ins w:id="727" w:author="[AEM, Huawei] 02-2022" w:date="2022-02-04T11:53:00Z"/>
        </w:rPr>
      </w:pPr>
      <w:ins w:id="728" w:author="[AEM, Huawei] 02-2022" w:date="2022-02-04T11:53:00Z">
        <w:r>
          <w:t xml:space="preserve">          $ref: 'TS29122_CommonData.yaml#/components/responses/500'</w:t>
        </w:r>
      </w:ins>
    </w:p>
    <w:p w14:paraId="07AEAB44" w14:textId="77777777" w:rsidR="00A11510" w:rsidRDefault="00A11510" w:rsidP="00A11510">
      <w:pPr>
        <w:pStyle w:val="PL"/>
        <w:rPr>
          <w:ins w:id="729" w:author="[AEM, Huawei] 02-2022" w:date="2022-02-04T11:53:00Z"/>
        </w:rPr>
      </w:pPr>
      <w:ins w:id="730" w:author="[AEM, Huawei] 02-2022" w:date="2022-02-04T11:53:00Z">
        <w:r>
          <w:t xml:space="preserve">        '503':</w:t>
        </w:r>
      </w:ins>
    </w:p>
    <w:p w14:paraId="52ED0B92" w14:textId="77777777" w:rsidR="00A11510" w:rsidRDefault="00A11510" w:rsidP="00A11510">
      <w:pPr>
        <w:pStyle w:val="PL"/>
        <w:rPr>
          <w:ins w:id="731" w:author="[AEM, Huawei] 02-2022" w:date="2022-02-04T11:53:00Z"/>
        </w:rPr>
      </w:pPr>
      <w:ins w:id="732" w:author="[AEM, Huawei] 02-2022" w:date="2022-02-04T11:53:00Z">
        <w:r>
          <w:t xml:space="preserve">          $ref: 'TS29122_CommonData.yaml#/components/responses/503'</w:t>
        </w:r>
      </w:ins>
    </w:p>
    <w:p w14:paraId="6AE1BEE5" w14:textId="77777777" w:rsidR="00A11510" w:rsidRDefault="00A11510" w:rsidP="00A11510">
      <w:pPr>
        <w:pStyle w:val="PL"/>
        <w:rPr>
          <w:ins w:id="733" w:author="[AEM, Huawei] 02-2022" w:date="2022-02-04T11:53:00Z"/>
        </w:rPr>
      </w:pPr>
      <w:ins w:id="734" w:author="[AEM, Huawei] 02-2022" w:date="2022-02-04T11:53:00Z">
        <w:r>
          <w:t xml:space="preserve">        default:</w:t>
        </w:r>
      </w:ins>
    </w:p>
    <w:p w14:paraId="716555BE" w14:textId="77777777" w:rsidR="00A11510" w:rsidRDefault="00A11510" w:rsidP="00A11510">
      <w:pPr>
        <w:pStyle w:val="PL"/>
        <w:rPr>
          <w:ins w:id="735" w:author="[AEM, Huawei] 02-2022" w:date="2022-02-04T11:53:00Z"/>
        </w:rPr>
      </w:pPr>
      <w:ins w:id="736" w:author="[AEM, Huawei] 02-2022" w:date="2022-02-04T11:53:00Z">
        <w:r>
          <w:t xml:space="preserve">          $ref: 'TS29122_CommonData.yaml#/components/responses/default'</w:t>
        </w:r>
      </w:ins>
    </w:p>
    <w:p w14:paraId="632AC218" w14:textId="77777777" w:rsidR="00595C1A" w:rsidRDefault="00595C1A" w:rsidP="00595C1A">
      <w:pPr>
        <w:pStyle w:val="PL"/>
      </w:pPr>
      <w:r>
        <w:t xml:space="preserve">    delete:</w:t>
      </w:r>
    </w:p>
    <w:p w14:paraId="7A64F805" w14:textId="77777777" w:rsidR="00595C1A" w:rsidRDefault="00595C1A" w:rsidP="00595C1A">
      <w:pPr>
        <w:pStyle w:val="PL"/>
      </w:pPr>
      <w:r>
        <w:t xml:space="preserve">      summary: Delete an existing continuous network status reporting subscription resource.</w:t>
      </w:r>
    </w:p>
    <w:p w14:paraId="0E8BC7D6" w14:textId="77777777" w:rsidR="00595C1A" w:rsidRDefault="00595C1A" w:rsidP="00595C1A">
      <w:pPr>
        <w:pStyle w:val="PL"/>
      </w:pPr>
      <w:r>
        <w:t xml:space="preserve">      </w:t>
      </w:r>
      <w:r>
        <w:rPr>
          <w:rFonts w:cs="Courier New"/>
          <w:szCs w:val="16"/>
        </w:rPr>
        <w:t>operationId: DeleteInd</w:t>
      </w:r>
      <w:r>
        <w:t>NwStatusReportSubscription</w:t>
      </w:r>
    </w:p>
    <w:p w14:paraId="237E2580" w14:textId="77777777" w:rsidR="00595C1A" w:rsidRPr="004011B0" w:rsidRDefault="00595C1A" w:rsidP="00595C1A">
      <w:pPr>
        <w:pStyle w:val="PL"/>
        <w:rPr>
          <w:noProof w:val="0"/>
        </w:rPr>
      </w:pPr>
      <w:r w:rsidRPr="004011B0">
        <w:rPr>
          <w:noProof w:val="0"/>
        </w:rPr>
        <w:t xml:space="preserve">      </w:t>
      </w:r>
      <w:proofErr w:type="gramStart"/>
      <w:r w:rsidRPr="004011B0">
        <w:rPr>
          <w:noProof w:val="0"/>
        </w:rPr>
        <w:t>tags</w:t>
      </w:r>
      <w:proofErr w:type="gramEnd"/>
      <w:r w:rsidRPr="004011B0">
        <w:rPr>
          <w:noProof w:val="0"/>
        </w:rPr>
        <w:t>:</w:t>
      </w:r>
    </w:p>
    <w:p w14:paraId="3971614A" w14:textId="77777777" w:rsidR="00595C1A" w:rsidRPr="004011B0" w:rsidRDefault="00595C1A" w:rsidP="00595C1A">
      <w:pPr>
        <w:pStyle w:val="PL"/>
        <w:rPr>
          <w:noProof w:val="0"/>
        </w:rPr>
      </w:pPr>
      <w:r w:rsidRPr="004011B0">
        <w:rPr>
          <w:noProof w:val="0"/>
        </w:rPr>
        <w:t xml:space="preserve">        - </w:t>
      </w:r>
      <w:r>
        <w:t>Individual Network Status Reporting subscription</w:t>
      </w:r>
    </w:p>
    <w:p w14:paraId="4DAE19CA" w14:textId="77777777" w:rsidR="00595C1A" w:rsidRDefault="00595C1A" w:rsidP="00595C1A">
      <w:pPr>
        <w:pStyle w:val="PL"/>
      </w:pPr>
      <w:r>
        <w:t xml:space="preserve">      responses:</w:t>
      </w:r>
    </w:p>
    <w:p w14:paraId="2B204648" w14:textId="77777777" w:rsidR="00595C1A" w:rsidRDefault="00595C1A" w:rsidP="00595C1A">
      <w:pPr>
        <w:pStyle w:val="PL"/>
      </w:pPr>
      <w:r>
        <w:t xml:space="preserve">        '204':</w:t>
      </w:r>
    </w:p>
    <w:p w14:paraId="10350137" w14:textId="77777777" w:rsidR="00595C1A" w:rsidRDefault="00595C1A" w:rsidP="00595C1A">
      <w:pPr>
        <w:pStyle w:val="PL"/>
      </w:pPr>
      <w:r>
        <w:t xml:space="preserve">          description: The subscription was updated successfully.</w:t>
      </w:r>
    </w:p>
    <w:p w14:paraId="5C7C5247" w14:textId="77777777" w:rsidR="00595C1A" w:rsidRDefault="00595C1A" w:rsidP="00595C1A">
      <w:pPr>
        <w:pStyle w:val="PL"/>
        <w:rPr>
          <w:noProof w:val="0"/>
        </w:rPr>
      </w:pPr>
      <w:r>
        <w:rPr>
          <w:noProof w:val="0"/>
        </w:rPr>
        <w:t xml:space="preserve">        '307':</w:t>
      </w:r>
    </w:p>
    <w:p w14:paraId="286D4995" w14:textId="77777777" w:rsidR="00595C1A" w:rsidRDefault="00595C1A" w:rsidP="00595C1A">
      <w:pPr>
        <w:pStyle w:val="PL"/>
      </w:pPr>
      <w:r>
        <w:t xml:space="preserve">          $ref: 'TS29122_CommonData.yaml#/components/responses/307'</w:t>
      </w:r>
    </w:p>
    <w:p w14:paraId="03ACA02A" w14:textId="77777777" w:rsidR="00595C1A" w:rsidRDefault="00595C1A" w:rsidP="00595C1A">
      <w:pPr>
        <w:pStyle w:val="PL"/>
        <w:rPr>
          <w:noProof w:val="0"/>
        </w:rPr>
      </w:pPr>
      <w:r>
        <w:rPr>
          <w:noProof w:val="0"/>
        </w:rPr>
        <w:t xml:space="preserve">        '308':</w:t>
      </w:r>
    </w:p>
    <w:p w14:paraId="1089263B" w14:textId="77777777" w:rsidR="00595C1A" w:rsidRDefault="00595C1A" w:rsidP="00595C1A">
      <w:pPr>
        <w:pStyle w:val="PL"/>
      </w:pPr>
      <w:r>
        <w:t xml:space="preserve">          $ref: 'TS29122_CommonData.yaml#/components/responses/308'</w:t>
      </w:r>
    </w:p>
    <w:p w14:paraId="788C5708" w14:textId="77777777" w:rsidR="00595C1A" w:rsidRDefault="00595C1A" w:rsidP="00595C1A">
      <w:pPr>
        <w:pStyle w:val="PL"/>
      </w:pPr>
      <w:r>
        <w:t xml:space="preserve">        '400':</w:t>
      </w:r>
    </w:p>
    <w:p w14:paraId="3AF3D78D" w14:textId="77777777" w:rsidR="00595C1A" w:rsidRDefault="00595C1A" w:rsidP="00595C1A">
      <w:pPr>
        <w:pStyle w:val="PL"/>
      </w:pPr>
      <w:r>
        <w:t xml:space="preserve">          $ref: 'TS29122_CommonData.yaml#/components/responses/400'</w:t>
      </w:r>
    </w:p>
    <w:p w14:paraId="37A109A0" w14:textId="77777777" w:rsidR="00595C1A" w:rsidRDefault="00595C1A" w:rsidP="00595C1A">
      <w:pPr>
        <w:pStyle w:val="PL"/>
      </w:pPr>
      <w:r>
        <w:t xml:space="preserve">        '401':</w:t>
      </w:r>
    </w:p>
    <w:p w14:paraId="37FB0AF4" w14:textId="77777777" w:rsidR="00595C1A" w:rsidRDefault="00595C1A" w:rsidP="00595C1A">
      <w:pPr>
        <w:pStyle w:val="PL"/>
      </w:pPr>
      <w:r>
        <w:t xml:space="preserve">          $ref: 'TS29122_CommonData.yaml#/components/responses/401'</w:t>
      </w:r>
    </w:p>
    <w:p w14:paraId="34E00596" w14:textId="77777777" w:rsidR="00595C1A" w:rsidRDefault="00595C1A" w:rsidP="00595C1A">
      <w:pPr>
        <w:pStyle w:val="PL"/>
      </w:pPr>
      <w:r>
        <w:t xml:space="preserve">        '403':</w:t>
      </w:r>
    </w:p>
    <w:p w14:paraId="11432842" w14:textId="77777777" w:rsidR="00595C1A" w:rsidRDefault="00595C1A" w:rsidP="00595C1A">
      <w:pPr>
        <w:pStyle w:val="PL"/>
      </w:pPr>
      <w:r>
        <w:t xml:space="preserve">          $ref: 'TS29122_CommonData.yaml#/components/responses/403'</w:t>
      </w:r>
    </w:p>
    <w:p w14:paraId="586C1A82" w14:textId="77777777" w:rsidR="00595C1A" w:rsidRDefault="00595C1A" w:rsidP="00595C1A">
      <w:pPr>
        <w:pStyle w:val="PL"/>
      </w:pPr>
      <w:r>
        <w:t xml:space="preserve">        '404':</w:t>
      </w:r>
    </w:p>
    <w:p w14:paraId="4641BF59" w14:textId="77777777" w:rsidR="00595C1A" w:rsidRDefault="00595C1A" w:rsidP="00595C1A">
      <w:pPr>
        <w:pStyle w:val="PL"/>
      </w:pPr>
      <w:r>
        <w:t xml:space="preserve">          $ref: 'TS29122_CommonData.yaml#/components/responses/404'</w:t>
      </w:r>
    </w:p>
    <w:p w14:paraId="6356962B" w14:textId="77777777" w:rsidR="00595C1A" w:rsidRDefault="00595C1A" w:rsidP="00595C1A">
      <w:pPr>
        <w:pStyle w:val="PL"/>
      </w:pPr>
      <w:r>
        <w:t xml:space="preserve">        '429':</w:t>
      </w:r>
    </w:p>
    <w:p w14:paraId="0BCBCB7D" w14:textId="77777777" w:rsidR="00595C1A" w:rsidRDefault="00595C1A" w:rsidP="00595C1A">
      <w:pPr>
        <w:pStyle w:val="PL"/>
      </w:pPr>
      <w:r>
        <w:t xml:space="preserve">          $ref: 'TS29122_CommonData.yaml#/components/responses/429'</w:t>
      </w:r>
    </w:p>
    <w:p w14:paraId="244A220D" w14:textId="77777777" w:rsidR="00595C1A" w:rsidRDefault="00595C1A" w:rsidP="00595C1A">
      <w:pPr>
        <w:pStyle w:val="PL"/>
      </w:pPr>
      <w:r>
        <w:t xml:space="preserve">        '500':</w:t>
      </w:r>
    </w:p>
    <w:p w14:paraId="4B090392" w14:textId="77777777" w:rsidR="00595C1A" w:rsidRDefault="00595C1A" w:rsidP="00595C1A">
      <w:pPr>
        <w:pStyle w:val="PL"/>
      </w:pPr>
      <w:r>
        <w:t xml:space="preserve">          $ref: 'TS29122_CommonData.yaml#/components/responses/500'</w:t>
      </w:r>
    </w:p>
    <w:p w14:paraId="33DAD061" w14:textId="77777777" w:rsidR="00595C1A" w:rsidRDefault="00595C1A" w:rsidP="00595C1A">
      <w:pPr>
        <w:pStyle w:val="PL"/>
      </w:pPr>
      <w:r>
        <w:t xml:space="preserve">        '503':</w:t>
      </w:r>
    </w:p>
    <w:p w14:paraId="6C78F8FF" w14:textId="77777777" w:rsidR="00595C1A" w:rsidRDefault="00595C1A" w:rsidP="00595C1A">
      <w:pPr>
        <w:pStyle w:val="PL"/>
      </w:pPr>
      <w:r>
        <w:t xml:space="preserve">          $ref: 'TS29122_CommonData.yaml#/components/responses/503'</w:t>
      </w:r>
    </w:p>
    <w:p w14:paraId="77F52DB8" w14:textId="77777777" w:rsidR="00595C1A" w:rsidRDefault="00595C1A" w:rsidP="00595C1A">
      <w:pPr>
        <w:pStyle w:val="PL"/>
      </w:pPr>
      <w:r>
        <w:t xml:space="preserve">        default:</w:t>
      </w:r>
    </w:p>
    <w:p w14:paraId="13E7D904" w14:textId="77777777" w:rsidR="00595C1A" w:rsidRDefault="00595C1A" w:rsidP="00595C1A">
      <w:pPr>
        <w:pStyle w:val="PL"/>
      </w:pPr>
      <w:r>
        <w:t xml:space="preserve">          $ref: 'TS29122_CommonData.yaml#/components/responses/default'</w:t>
      </w:r>
    </w:p>
    <w:p w14:paraId="407D3AF5" w14:textId="77777777" w:rsidR="00595C1A" w:rsidRDefault="00595C1A" w:rsidP="00595C1A">
      <w:pPr>
        <w:pStyle w:val="PL"/>
      </w:pPr>
      <w:r>
        <w:t>components:</w:t>
      </w:r>
    </w:p>
    <w:p w14:paraId="1F4B8DF1" w14:textId="77777777" w:rsidR="00595C1A" w:rsidRDefault="00595C1A" w:rsidP="00595C1A">
      <w:pPr>
        <w:pStyle w:val="PL"/>
        <w:rPr>
          <w:lang w:val="en-US"/>
        </w:rPr>
      </w:pPr>
      <w:r>
        <w:rPr>
          <w:lang w:val="en-US"/>
        </w:rPr>
        <w:t xml:space="preserve">  securitySchemes:</w:t>
      </w:r>
    </w:p>
    <w:p w14:paraId="30910E39" w14:textId="77777777" w:rsidR="00595C1A" w:rsidRDefault="00595C1A" w:rsidP="00595C1A">
      <w:pPr>
        <w:pStyle w:val="PL"/>
        <w:rPr>
          <w:lang w:val="en-US"/>
        </w:rPr>
      </w:pPr>
      <w:r>
        <w:rPr>
          <w:lang w:val="en-US"/>
        </w:rPr>
        <w:t xml:space="preserve">    oAuth2ClientCredentials:</w:t>
      </w:r>
    </w:p>
    <w:p w14:paraId="47DB78F9" w14:textId="77777777" w:rsidR="00595C1A" w:rsidRDefault="00595C1A" w:rsidP="00595C1A">
      <w:pPr>
        <w:pStyle w:val="PL"/>
        <w:rPr>
          <w:lang w:val="en-US"/>
        </w:rPr>
      </w:pPr>
      <w:r>
        <w:rPr>
          <w:lang w:val="en-US"/>
        </w:rPr>
        <w:t xml:space="preserve">      type: oauth2</w:t>
      </w:r>
    </w:p>
    <w:p w14:paraId="49BCC13F" w14:textId="77777777" w:rsidR="00595C1A" w:rsidRDefault="00595C1A" w:rsidP="00595C1A">
      <w:pPr>
        <w:pStyle w:val="PL"/>
        <w:rPr>
          <w:lang w:val="en-US"/>
        </w:rPr>
      </w:pPr>
      <w:r>
        <w:rPr>
          <w:lang w:val="en-US"/>
        </w:rPr>
        <w:t xml:space="preserve">      flows:</w:t>
      </w:r>
    </w:p>
    <w:p w14:paraId="694E7117" w14:textId="77777777" w:rsidR="00595C1A" w:rsidRDefault="00595C1A" w:rsidP="00595C1A">
      <w:pPr>
        <w:pStyle w:val="PL"/>
        <w:rPr>
          <w:lang w:val="en-US"/>
        </w:rPr>
      </w:pPr>
      <w:r>
        <w:rPr>
          <w:lang w:val="en-US"/>
        </w:rPr>
        <w:t xml:space="preserve">        clientCredentials:</w:t>
      </w:r>
    </w:p>
    <w:p w14:paraId="01556C15" w14:textId="77777777" w:rsidR="00595C1A" w:rsidRDefault="00595C1A" w:rsidP="00595C1A">
      <w:pPr>
        <w:pStyle w:val="PL"/>
        <w:rPr>
          <w:lang w:val="en-US"/>
        </w:rPr>
      </w:pPr>
      <w:r>
        <w:rPr>
          <w:lang w:val="en-US"/>
        </w:rPr>
        <w:t xml:space="preserve">          tokenUrl: '{tokenUrl}'</w:t>
      </w:r>
    </w:p>
    <w:p w14:paraId="4520043F" w14:textId="77777777" w:rsidR="00595C1A" w:rsidRDefault="00595C1A" w:rsidP="00595C1A">
      <w:pPr>
        <w:pStyle w:val="PL"/>
        <w:rPr>
          <w:lang w:val="en-US"/>
        </w:rPr>
      </w:pPr>
      <w:r>
        <w:rPr>
          <w:lang w:val="en-US"/>
        </w:rPr>
        <w:t xml:space="preserve">          scopes: {}</w:t>
      </w:r>
    </w:p>
    <w:p w14:paraId="784FBB94" w14:textId="77777777" w:rsidR="00595C1A" w:rsidRDefault="00595C1A" w:rsidP="00595C1A">
      <w:pPr>
        <w:pStyle w:val="PL"/>
        <w:rPr>
          <w:lang w:eastAsia="zh-CN"/>
        </w:rPr>
      </w:pPr>
      <w:r>
        <w:t xml:space="preserve">  schemas: </w:t>
      </w:r>
    </w:p>
    <w:p w14:paraId="25DC0824" w14:textId="77777777" w:rsidR="00595C1A" w:rsidRDefault="00595C1A" w:rsidP="00595C1A">
      <w:pPr>
        <w:pStyle w:val="PL"/>
      </w:pPr>
      <w:r>
        <w:t xml:space="preserve">    NetworkStatusReportingSubscription:</w:t>
      </w:r>
    </w:p>
    <w:p w14:paraId="05310BCC" w14:textId="77777777" w:rsidR="00595C1A" w:rsidRDefault="00595C1A" w:rsidP="00595C1A">
      <w:pPr>
        <w:pStyle w:val="PL"/>
      </w:pPr>
      <w:r>
        <w:t xml:space="preserve">      description: Represents a subscription to network status information reporting.</w:t>
      </w:r>
    </w:p>
    <w:p w14:paraId="459E45DC" w14:textId="77777777" w:rsidR="00595C1A" w:rsidRDefault="00595C1A" w:rsidP="00595C1A">
      <w:pPr>
        <w:pStyle w:val="PL"/>
      </w:pPr>
      <w:r>
        <w:t xml:space="preserve">      type: object</w:t>
      </w:r>
    </w:p>
    <w:p w14:paraId="63EADDF7" w14:textId="77777777" w:rsidR="00595C1A" w:rsidRDefault="00595C1A" w:rsidP="00595C1A">
      <w:pPr>
        <w:pStyle w:val="PL"/>
      </w:pPr>
      <w:r>
        <w:t xml:space="preserve">      properties:</w:t>
      </w:r>
    </w:p>
    <w:p w14:paraId="44522CCA" w14:textId="77777777" w:rsidR="00595C1A" w:rsidRDefault="00595C1A" w:rsidP="00595C1A">
      <w:pPr>
        <w:pStyle w:val="PL"/>
      </w:pPr>
      <w:r>
        <w:t xml:space="preserve">        self:</w:t>
      </w:r>
    </w:p>
    <w:p w14:paraId="1F8D15FB" w14:textId="77777777" w:rsidR="00595C1A" w:rsidRDefault="00595C1A" w:rsidP="00595C1A">
      <w:pPr>
        <w:pStyle w:val="PL"/>
      </w:pPr>
      <w:r>
        <w:t xml:space="preserve">          $ref: 'TS29122_CommonData.yaml#/components/schemas/Link'</w:t>
      </w:r>
    </w:p>
    <w:p w14:paraId="0290F470" w14:textId="77777777" w:rsidR="00595C1A" w:rsidRDefault="00595C1A" w:rsidP="00595C1A">
      <w:pPr>
        <w:pStyle w:val="PL"/>
      </w:pPr>
      <w:r>
        <w:t xml:space="preserve">        </w:t>
      </w:r>
      <w:r>
        <w:rPr>
          <w:lang w:eastAsia="zh-CN"/>
        </w:rPr>
        <w:t>supportedFeatures</w:t>
      </w:r>
      <w:r>
        <w:t>:</w:t>
      </w:r>
    </w:p>
    <w:p w14:paraId="0DFE0D49" w14:textId="77777777" w:rsidR="00595C1A" w:rsidRDefault="00595C1A" w:rsidP="00595C1A">
      <w:pPr>
        <w:pStyle w:val="PL"/>
      </w:pPr>
      <w:r>
        <w:t xml:space="preserve">          $ref: 'TS29571_CommonData.yaml#/components/schemas/</w:t>
      </w:r>
      <w:r>
        <w:rPr>
          <w:lang w:eastAsia="zh-CN"/>
        </w:rPr>
        <w:t>SupportedFeatures</w:t>
      </w:r>
      <w:r>
        <w:t>'</w:t>
      </w:r>
    </w:p>
    <w:p w14:paraId="66505D85" w14:textId="77777777" w:rsidR="00595C1A" w:rsidRDefault="00595C1A" w:rsidP="00595C1A">
      <w:pPr>
        <w:pStyle w:val="PL"/>
      </w:pPr>
      <w:r>
        <w:t xml:space="preserve">        notificationDestination:</w:t>
      </w:r>
    </w:p>
    <w:p w14:paraId="3420AA68" w14:textId="77777777" w:rsidR="00595C1A" w:rsidRDefault="00595C1A" w:rsidP="00595C1A">
      <w:pPr>
        <w:pStyle w:val="PL"/>
      </w:pPr>
      <w:r>
        <w:t xml:space="preserve">          $ref: 'TS29122_CommonData.yaml#/components/schemas/Link'</w:t>
      </w:r>
    </w:p>
    <w:p w14:paraId="6436319E" w14:textId="77777777" w:rsidR="00595C1A" w:rsidRDefault="00595C1A" w:rsidP="00595C1A">
      <w:pPr>
        <w:pStyle w:val="PL"/>
      </w:pPr>
      <w:r>
        <w:t xml:space="preserve">        requestTestNotification:</w:t>
      </w:r>
    </w:p>
    <w:p w14:paraId="0E1A7270" w14:textId="77777777" w:rsidR="00595C1A" w:rsidRDefault="00595C1A" w:rsidP="00595C1A">
      <w:pPr>
        <w:pStyle w:val="PL"/>
      </w:pPr>
      <w:r>
        <w:t xml:space="preserve">          type: boolean</w:t>
      </w:r>
    </w:p>
    <w:p w14:paraId="27A4E5B7" w14:textId="77777777" w:rsidR="00595C1A" w:rsidRDefault="00595C1A" w:rsidP="00595C1A">
      <w:pPr>
        <w:pStyle w:val="PL"/>
      </w:pPr>
      <w:r>
        <w:t xml:space="preserve">          description: Set to true by the SCS/AS to request the SCEF to send a test notification as defined in subclause 5.2.5.3. Set to false or omitted otherwise.</w:t>
      </w:r>
    </w:p>
    <w:p w14:paraId="7C0D6BB4" w14:textId="77777777" w:rsidR="00595C1A" w:rsidRDefault="00595C1A" w:rsidP="00595C1A">
      <w:pPr>
        <w:pStyle w:val="PL"/>
      </w:pPr>
      <w:r>
        <w:t xml:space="preserve">        websockNotifConfig:</w:t>
      </w:r>
    </w:p>
    <w:p w14:paraId="29E9CA82" w14:textId="77777777" w:rsidR="00595C1A" w:rsidRDefault="00595C1A" w:rsidP="00595C1A">
      <w:pPr>
        <w:pStyle w:val="PL"/>
      </w:pPr>
      <w:r>
        <w:t xml:space="preserve">          $ref: 'TS29122_CommonData.yaml#/components/schemas/WebsockNotifConfig'</w:t>
      </w:r>
    </w:p>
    <w:p w14:paraId="090AA948" w14:textId="77777777" w:rsidR="00595C1A" w:rsidRDefault="00595C1A" w:rsidP="00595C1A">
      <w:pPr>
        <w:pStyle w:val="PL"/>
      </w:pPr>
      <w:r>
        <w:t xml:space="preserve">        locationArea:</w:t>
      </w:r>
    </w:p>
    <w:p w14:paraId="790CF0A4" w14:textId="77777777" w:rsidR="00595C1A" w:rsidRDefault="00595C1A" w:rsidP="00595C1A">
      <w:pPr>
        <w:pStyle w:val="PL"/>
      </w:pPr>
      <w:r>
        <w:t xml:space="preserve">          $ref: 'TS29122_CommonData.yaml#/components/schemas/LocationArea'</w:t>
      </w:r>
    </w:p>
    <w:p w14:paraId="0078BA58" w14:textId="77777777" w:rsidR="00595C1A" w:rsidRDefault="00595C1A" w:rsidP="00595C1A">
      <w:pPr>
        <w:pStyle w:val="PL"/>
      </w:pPr>
      <w:r>
        <w:t xml:space="preserve">        timeDuration:</w:t>
      </w:r>
    </w:p>
    <w:p w14:paraId="329171B3" w14:textId="77777777" w:rsidR="00595C1A" w:rsidRDefault="00595C1A" w:rsidP="00595C1A">
      <w:pPr>
        <w:pStyle w:val="PL"/>
      </w:pPr>
      <w:r>
        <w:t xml:space="preserve">          $ref: 'TS29122_CommonData.yaml#/components/schemas/DateTime'</w:t>
      </w:r>
    </w:p>
    <w:p w14:paraId="10C3AE8E" w14:textId="77777777" w:rsidR="00595C1A" w:rsidRDefault="00595C1A" w:rsidP="00595C1A">
      <w:pPr>
        <w:pStyle w:val="PL"/>
      </w:pPr>
      <w:r>
        <w:t xml:space="preserve">        thresholdValues:</w:t>
      </w:r>
    </w:p>
    <w:p w14:paraId="3E0C4A5A" w14:textId="77777777" w:rsidR="00595C1A" w:rsidRDefault="00595C1A" w:rsidP="00595C1A">
      <w:pPr>
        <w:pStyle w:val="PL"/>
      </w:pPr>
      <w:r>
        <w:t xml:space="preserve">          type: array</w:t>
      </w:r>
    </w:p>
    <w:p w14:paraId="788D28D5" w14:textId="77777777" w:rsidR="00595C1A" w:rsidRDefault="00595C1A" w:rsidP="00595C1A">
      <w:pPr>
        <w:pStyle w:val="PL"/>
      </w:pPr>
      <w:r>
        <w:t xml:space="preserve">          items:</w:t>
      </w:r>
    </w:p>
    <w:p w14:paraId="5A647C7F" w14:textId="77777777" w:rsidR="00595C1A" w:rsidRDefault="00595C1A" w:rsidP="00595C1A">
      <w:pPr>
        <w:pStyle w:val="PL"/>
      </w:pPr>
      <w:r>
        <w:t xml:space="preserve">            $ref: '#/components/schemas/CongestionValue'</w:t>
      </w:r>
    </w:p>
    <w:p w14:paraId="5C08FD8F" w14:textId="77777777" w:rsidR="00595C1A" w:rsidRDefault="00595C1A" w:rsidP="00595C1A">
      <w:pPr>
        <w:pStyle w:val="PL"/>
      </w:pPr>
      <w:r>
        <w:t xml:space="preserve">          minItems: 1</w:t>
      </w:r>
    </w:p>
    <w:p w14:paraId="5FF44697" w14:textId="77777777" w:rsidR="00595C1A" w:rsidRDefault="00595C1A" w:rsidP="00595C1A">
      <w:pPr>
        <w:pStyle w:val="PL"/>
      </w:pPr>
      <w:r>
        <w:t xml:space="preserve">          description: Identifies a list of congestion level(s) with exact value that the SCS/AS requests to be informed of when reached.</w:t>
      </w:r>
    </w:p>
    <w:p w14:paraId="3945016C" w14:textId="77777777" w:rsidR="00595C1A" w:rsidRDefault="00595C1A" w:rsidP="00595C1A">
      <w:pPr>
        <w:pStyle w:val="PL"/>
      </w:pPr>
      <w:r>
        <w:t xml:space="preserve">        thresholdTypes:</w:t>
      </w:r>
    </w:p>
    <w:p w14:paraId="27545BA9" w14:textId="77777777" w:rsidR="00595C1A" w:rsidRDefault="00595C1A" w:rsidP="00595C1A">
      <w:pPr>
        <w:pStyle w:val="PL"/>
      </w:pPr>
      <w:r>
        <w:t xml:space="preserve">          type: array</w:t>
      </w:r>
    </w:p>
    <w:p w14:paraId="6A4D2A8C" w14:textId="77777777" w:rsidR="00595C1A" w:rsidRDefault="00595C1A" w:rsidP="00595C1A">
      <w:pPr>
        <w:pStyle w:val="PL"/>
      </w:pPr>
      <w:r>
        <w:t xml:space="preserve">          items:</w:t>
      </w:r>
    </w:p>
    <w:p w14:paraId="2D6639FE" w14:textId="77777777" w:rsidR="00595C1A" w:rsidRDefault="00595C1A" w:rsidP="00595C1A">
      <w:pPr>
        <w:pStyle w:val="PL"/>
      </w:pPr>
      <w:r>
        <w:t xml:space="preserve">            $ref: '#/components/schemas/CongestionType'</w:t>
      </w:r>
    </w:p>
    <w:p w14:paraId="45CB85C9" w14:textId="77777777" w:rsidR="00595C1A" w:rsidRDefault="00595C1A" w:rsidP="00595C1A">
      <w:pPr>
        <w:pStyle w:val="PL"/>
      </w:pPr>
      <w:r>
        <w:lastRenderedPageBreak/>
        <w:t xml:space="preserve">          minItems: 1</w:t>
      </w:r>
    </w:p>
    <w:p w14:paraId="2BD858EC" w14:textId="77777777" w:rsidR="00595C1A" w:rsidRDefault="00595C1A" w:rsidP="00595C1A">
      <w:pPr>
        <w:pStyle w:val="PL"/>
      </w:pPr>
      <w:r>
        <w:t xml:space="preserve">          description: Identifies a list of congestion level(s) with abstracted value that the SCS/AS requests to be informed of when reached.</w:t>
      </w:r>
    </w:p>
    <w:p w14:paraId="25D8149A" w14:textId="77777777" w:rsidR="00595C1A" w:rsidRDefault="00595C1A" w:rsidP="00595C1A">
      <w:pPr>
        <w:pStyle w:val="PL"/>
      </w:pPr>
      <w:r>
        <w:t xml:space="preserve">      required:</w:t>
      </w:r>
    </w:p>
    <w:p w14:paraId="6D9B1AA1" w14:textId="77777777" w:rsidR="00595C1A" w:rsidRDefault="00595C1A" w:rsidP="00595C1A">
      <w:pPr>
        <w:pStyle w:val="PL"/>
      </w:pPr>
      <w:r>
        <w:t xml:space="preserve">        - notificationDestination</w:t>
      </w:r>
    </w:p>
    <w:p w14:paraId="725985A6" w14:textId="77777777" w:rsidR="00595C1A" w:rsidRDefault="00595C1A" w:rsidP="00595C1A">
      <w:pPr>
        <w:pStyle w:val="PL"/>
      </w:pPr>
      <w:r>
        <w:t xml:space="preserve">        - locationArea</w:t>
      </w:r>
    </w:p>
    <w:p w14:paraId="6F69388C" w14:textId="77777777" w:rsidR="00595C1A" w:rsidRDefault="00595C1A" w:rsidP="00595C1A">
      <w:pPr>
        <w:pStyle w:val="PL"/>
      </w:pPr>
      <w:r>
        <w:t xml:space="preserve">      not:</w:t>
      </w:r>
    </w:p>
    <w:p w14:paraId="32AB4DD1" w14:textId="77777777" w:rsidR="00595C1A" w:rsidRDefault="00595C1A" w:rsidP="00595C1A">
      <w:pPr>
        <w:pStyle w:val="PL"/>
      </w:pPr>
      <w:r>
        <w:t xml:space="preserve">        required: [thresholdValues, thresholdTypes]</w:t>
      </w:r>
    </w:p>
    <w:p w14:paraId="1C2C7A31" w14:textId="77777777" w:rsidR="00B96086" w:rsidRDefault="00B96086" w:rsidP="00B96086">
      <w:pPr>
        <w:pStyle w:val="PL"/>
        <w:rPr>
          <w:ins w:id="737" w:author="[AEM, Huawei] 02-2022" w:date="2022-02-04T12:00:00Z"/>
        </w:rPr>
      </w:pPr>
    </w:p>
    <w:p w14:paraId="6300FE78" w14:textId="0D5F44A1" w:rsidR="00B96086" w:rsidRDefault="00B96086" w:rsidP="00B96086">
      <w:pPr>
        <w:pStyle w:val="PL"/>
        <w:rPr>
          <w:ins w:id="738" w:author="[AEM, Huawei] 02-2022" w:date="2022-02-04T12:00:00Z"/>
        </w:rPr>
      </w:pPr>
      <w:ins w:id="739" w:author="[AEM, Huawei] 02-2022" w:date="2022-02-04T12:00:00Z">
        <w:r>
          <w:t xml:space="preserve">    </w:t>
        </w:r>
        <w:r w:rsidRPr="00C95F6A">
          <w:t>NetStatusRepSubs</w:t>
        </w:r>
        <w:r>
          <w:t>Patch:</w:t>
        </w:r>
      </w:ins>
    </w:p>
    <w:p w14:paraId="382F20AE" w14:textId="2562C1EB" w:rsidR="00B96086" w:rsidRDefault="00F046C6" w:rsidP="00B96086">
      <w:pPr>
        <w:pStyle w:val="PL"/>
        <w:rPr>
          <w:ins w:id="740" w:author="[AEM, Huawei] 02-2022" w:date="2022-02-04T12:00:00Z"/>
        </w:rPr>
      </w:pPr>
      <w:ins w:id="741" w:author="[AEM, Huawei] 02-2022" w:date="2022-02-04T12:00:00Z">
        <w:r>
          <w:t xml:space="preserve">      </w:t>
        </w:r>
      </w:ins>
      <w:ins w:id="742" w:author="[AEM, Huawei] 02-2022" w:date="2022-02-10T08:13:00Z">
        <w:r>
          <w:t>d</w:t>
        </w:r>
      </w:ins>
      <w:ins w:id="743" w:author="[AEM, Huawei] 02-2022" w:date="2022-02-04T12:00:00Z">
        <w:r w:rsidR="00B96086">
          <w:t xml:space="preserve">escription: </w:t>
        </w:r>
      </w:ins>
      <w:ins w:id="744" w:author="[AEM, Huawei] 02-2022" w:date="2022-02-04T12:01:00Z">
        <w:r w:rsidR="00B96086">
          <w:t>Represents the parameters to request the modification of network status reporting subscription</w:t>
        </w:r>
      </w:ins>
      <w:ins w:id="745" w:author="[AEM, Huawei] 02-2022" w:date="2022-02-04T12:00:00Z">
        <w:r w:rsidR="00B96086">
          <w:t>.</w:t>
        </w:r>
      </w:ins>
    </w:p>
    <w:p w14:paraId="030579F3" w14:textId="77777777" w:rsidR="00B96086" w:rsidRDefault="00B96086" w:rsidP="00B96086">
      <w:pPr>
        <w:pStyle w:val="PL"/>
        <w:rPr>
          <w:ins w:id="746" w:author="[AEM, Huawei] 02-2022" w:date="2022-02-04T12:00:00Z"/>
        </w:rPr>
      </w:pPr>
      <w:ins w:id="747" w:author="[AEM, Huawei] 02-2022" w:date="2022-02-04T12:00:00Z">
        <w:r>
          <w:t xml:space="preserve">      type: object</w:t>
        </w:r>
      </w:ins>
    </w:p>
    <w:p w14:paraId="0423FE60" w14:textId="77777777" w:rsidR="00B96086" w:rsidRDefault="00B96086" w:rsidP="00B96086">
      <w:pPr>
        <w:pStyle w:val="PL"/>
        <w:rPr>
          <w:ins w:id="748" w:author="[AEM, Huawei] 02-2022" w:date="2022-02-04T12:00:00Z"/>
        </w:rPr>
      </w:pPr>
      <w:ins w:id="749" w:author="[AEM, Huawei] 02-2022" w:date="2022-02-04T12:00:00Z">
        <w:r>
          <w:t xml:space="preserve">      properties:</w:t>
        </w:r>
      </w:ins>
    </w:p>
    <w:p w14:paraId="5B5B076C" w14:textId="77777777" w:rsidR="00B96086" w:rsidRDefault="00B96086" w:rsidP="00B96086">
      <w:pPr>
        <w:pStyle w:val="PL"/>
        <w:rPr>
          <w:ins w:id="750" w:author="[AEM, Huawei] 02-2022" w:date="2022-02-04T12:00:00Z"/>
        </w:rPr>
      </w:pPr>
      <w:ins w:id="751" w:author="[AEM, Huawei] 02-2022" w:date="2022-02-04T12:00:00Z">
        <w:r>
          <w:t xml:space="preserve">        notificationDestination:</w:t>
        </w:r>
      </w:ins>
    </w:p>
    <w:p w14:paraId="4E38B0D8" w14:textId="77777777" w:rsidR="00B96086" w:rsidRDefault="00B96086" w:rsidP="00B96086">
      <w:pPr>
        <w:pStyle w:val="PL"/>
        <w:rPr>
          <w:ins w:id="752" w:author="[AEM, Huawei] 02-2022" w:date="2022-02-04T12:00:00Z"/>
        </w:rPr>
      </w:pPr>
      <w:ins w:id="753" w:author="[AEM, Huawei] 02-2022" w:date="2022-02-04T12:00:00Z">
        <w:r>
          <w:t xml:space="preserve">          $ref: 'TS29122_CommonData.yaml#/components/schemas/Link'</w:t>
        </w:r>
      </w:ins>
    </w:p>
    <w:p w14:paraId="7BF4799D" w14:textId="77777777" w:rsidR="00B96086" w:rsidRDefault="00B96086" w:rsidP="00B96086">
      <w:pPr>
        <w:pStyle w:val="PL"/>
        <w:rPr>
          <w:ins w:id="754" w:author="[AEM, Huawei] 02-2022" w:date="2022-02-04T12:00:00Z"/>
        </w:rPr>
      </w:pPr>
      <w:ins w:id="755" w:author="[AEM, Huawei] 02-2022" w:date="2022-02-04T12:00:00Z">
        <w:r>
          <w:t xml:space="preserve">        locationArea:</w:t>
        </w:r>
      </w:ins>
    </w:p>
    <w:p w14:paraId="6CEA69CD" w14:textId="77777777" w:rsidR="00B96086" w:rsidRDefault="00B96086" w:rsidP="00B96086">
      <w:pPr>
        <w:pStyle w:val="PL"/>
        <w:rPr>
          <w:ins w:id="756" w:author="[AEM, Huawei] 02-2022" w:date="2022-02-04T12:00:00Z"/>
        </w:rPr>
      </w:pPr>
      <w:ins w:id="757" w:author="[AEM, Huawei] 02-2022" w:date="2022-02-04T12:00:00Z">
        <w:r>
          <w:t xml:space="preserve">          $ref: 'TS29122_CommonData.yaml#/components/schemas/LocationArea'</w:t>
        </w:r>
      </w:ins>
    </w:p>
    <w:p w14:paraId="77E9E1B8" w14:textId="77777777" w:rsidR="00B96086" w:rsidRDefault="00B96086" w:rsidP="00B96086">
      <w:pPr>
        <w:pStyle w:val="PL"/>
        <w:rPr>
          <w:ins w:id="758" w:author="[AEM, Huawei] 02-2022" w:date="2022-02-04T12:00:00Z"/>
        </w:rPr>
      </w:pPr>
      <w:ins w:id="759" w:author="[AEM, Huawei] 02-2022" w:date="2022-02-04T12:00:00Z">
        <w:r>
          <w:t xml:space="preserve">        timeDuration:</w:t>
        </w:r>
      </w:ins>
    </w:p>
    <w:p w14:paraId="6285409C" w14:textId="51902D54" w:rsidR="00B96086" w:rsidRDefault="00B96086" w:rsidP="00B96086">
      <w:pPr>
        <w:pStyle w:val="PL"/>
        <w:rPr>
          <w:ins w:id="760" w:author="[AEM, Huawei] 02-2022" w:date="2022-02-04T12:00:00Z"/>
        </w:rPr>
      </w:pPr>
      <w:ins w:id="761" w:author="[AEM, Huawei] 02-2022" w:date="2022-02-04T12:00:00Z">
        <w:r>
          <w:t xml:space="preserve">          $ref: 'TS29122_CommonData.yaml#/components/schemas/DateTime</w:t>
        </w:r>
      </w:ins>
      <w:ins w:id="762" w:author="[AEM, Huawei] 02-2022" w:date="2022-02-04T12:07:00Z">
        <w:r w:rsidR="00CC6099">
          <w:t>Rm</w:t>
        </w:r>
      </w:ins>
      <w:ins w:id="763" w:author="[AEM, Huawei] 02-2022" w:date="2022-02-04T12:00:00Z">
        <w:r>
          <w:t>'</w:t>
        </w:r>
      </w:ins>
    </w:p>
    <w:p w14:paraId="2D0C88C0" w14:textId="77777777" w:rsidR="00B96086" w:rsidRDefault="00B96086" w:rsidP="00B96086">
      <w:pPr>
        <w:pStyle w:val="PL"/>
        <w:rPr>
          <w:ins w:id="764" w:author="[AEM, Huawei] 02-2022" w:date="2022-02-04T12:00:00Z"/>
        </w:rPr>
      </w:pPr>
      <w:ins w:id="765" w:author="[AEM, Huawei] 02-2022" w:date="2022-02-04T12:00:00Z">
        <w:r>
          <w:t xml:space="preserve">        thresholdValues:</w:t>
        </w:r>
      </w:ins>
    </w:p>
    <w:p w14:paraId="54E6ECB0" w14:textId="77777777" w:rsidR="00B96086" w:rsidRDefault="00B96086" w:rsidP="00B96086">
      <w:pPr>
        <w:pStyle w:val="PL"/>
        <w:rPr>
          <w:ins w:id="766" w:author="[AEM, Huawei] 02-2022" w:date="2022-02-04T12:00:00Z"/>
        </w:rPr>
      </w:pPr>
      <w:ins w:id="767" w:author="[AEM, Huawei] 02-2022" w:date="2022-02-04T12:00:00Z">
        <w:r>
          <w:t xml:space="preserve">          type: array</w:t>
        </w:r>
      </w:ins>
    </w:p>
    <w:p w14:paraId="3A130BF5" w14:textId="77777777" w:rsidR="00B96086" w:rsidRDefault="00B96086" w:rsidP="00B96086">
      <w:pPr>
        <w:pStyle w:val="PL"/>
        <w:rPr>
          <w:ins w:id="768" w:author="[AEM, Huawei] 02-2022" w:date="2022-02-04T12:00:00Z"/>
        </w:rPr>
      </w:pPr>
      <w:ins w:id="769" w:author="[AEM, Huawei] 02-2022" w:date="2022-02-04T12:00:00Z">
        <w:r>
          <w:t xml:space="preserve">          items:</w:t>
        </w:r>
      </w:ins>
    </w:p>
    <w:p w14:paraId="07BE7EB0" w14:textId="77777777" w:rsidR="00B96086" w:rsidRDefault="00B96086" w:rsidP="00B96086">
      <w:pPr>
        <w:pStyle w:val="PL"/>
        <w:rPr>
          <w:ins w:id="770" w:author="[AEM, Huawei] 02-2022" w:date="2022-02-04T12:00:00Z"/>
        </w:rPr>
      </w:pPr>
      <w:ins w:id="771" w:author="[AEM, Huawei] 02-2022" w:date="2022-02-04T12:00:00Z">
        <w:r>
          <w:t xml:space="preserve">            $ref: '#/components/schemas/CongestionValue'</w:t>
        </w:r>
      </w:ins>
    </w:p>
    <w:p w14:paraId="320EE0C2" w14:textId="77777777" w:rsidR="00B96086" w:rsidRDefault="00B96086" w:rsidP="00B96086">
      <w:pPr>
        <w:pStyle w:val="PL"/>
        <w:rPr>
          <w:ins w:id="772" w:author="[AEM, Huawei] 02-2022" w:date="2022-02-04T12:00:00Z"/>
        </w:rPr>
      </w:pPr>
      <w:ins w:id="773" w:author="[AEM, Huawei] 02-2022" w:date="2022-02-04T12:00:00Z">
        <w:r>
          <w:t xml:space="preserve">          minItems: 1</w:t>
        </w:r>
      </w:ins>
    </w:p>
    <w:p w14:paraId="190B0C63" w14:textId="77777777" w:rsidR="00B96086" w:rsidRDefault="00B96086" w:rsidP="00B96086">
      <w:pPr>
        <w:pStyle w:val="PL"/>
        <w:rPr>
          <w:ins w:id="774" w:author="[AEM, Huawei] 02-2022" w:date="2022-02-04T12:00:00Z"/>
        </w:rPr>
      </w:pPr>
      <w:ins w:id="775" w:author="[AEM, Huawei] 02-2022" w:date="2022-02-04T12:00:00Z">
        <w:r>
          <w:t xml:space="preserve">        thresholdTypes:</w:t>
        </w:r>
      </w:ins>
    </w:p>
    <w:p w14:paraId="57E6FE9E" w14:textId="77777777" w:rsidR="00B96086" w:rsidRDefault="00B96086" w:rsidP="00B96086">
      <w:pPr>
        <w:pStyle w:val="PL"/>
        <w:rPr>
          <w:ins w:id="776" w:author="[AEM, Huawei] 02-2022" w:date="2022-02-04T12:00:00Z"/>
        </w:rPr>
      </w:pPr>
      <w:ins w:id="777" w:author="[AEM, Huawei] 02-2022" w:date="2022-02-04T12:00:00Z">
        <w:r>
          <w:t xml:space="preserve">          type: array</w:t>
        </w:r>
      </w:ins>
    </w:p>
    <w:p w14:paraId="53C2C645" w14:textId="77777777" w:rsidR="00B96086" w:rsidRDefault="00B96086" w:rsidP="00B96086">
      <w:pPr>
        <w:pStyle w:val="PL"/>
        <w:rPr>
          <w:ins w:id="778" w:author="[AEM, Huawei] 02-2022" w:date="2022-02-04T12:00:00Z"/>
        </w:rPr>
      </w:pPr>
      <w:ins w:id="779" w:author="[AEM, Huawei] 02-2022" w:date="2022-02-04T12:00:00Z">
        <w:r>
          <w:t xml:space="preserve">          items:</w:t>
        </w:r>
      </w:ins>
    </w:p>
    <w:p w14:paraId="723D1ADB" w14:textId="77777777" w:rsidR="00B96086" w:rsidRDefault="00B96086" w:rsidP="00B96086">
      <w:pPr>
        <w:pStyle w:val="PL"/>
        <w:rPr>
          <w:ins w:id="780" w:author="[AEM, Huawei] 02-2022" w:date="2022-02-04T12:00:00Z"/>
        </w:rPr>
      </w:pPr>
      <w:ins w:id="781" w:author="[AEM, Huawei] 02-2022" w:date="2022-02-04T12:00:00Z">
        <w:r>
          <w:t xml:space="preserve">            $ref: '#/components/schemas/CongestionType'</w:t>
        </w:r>
      </w:ins>
    </w:p>
    <w:p w14:paraId="2D3C42F0" w14:textId="77777777" w:rsidR="00B96086" w:rsidRDefault="00B96086" w:rsidP="00B96086">
      <w:pPr>
        <w:pStyle w:val="PL"/>
        <w:rPr>
          <w:ins w:id="782" w:author="[AEM, Huawei] 02-2022" w:date="2022-02-04T12:00:00Z"/>
        </w:rPr>
      </w:pPr>
      <w:ins w:id="783" w:author="[AEM, Huawei] 02-2022" w:date="2022-02-04T12:00:00Z">
        <w:r>
          <w:t xml:space="preserve">          minItems: 1</w:t>
        </w:r>
      </w:ins>
    </w:p>
    <w:p w14:paraId="519EB836" w14:textId="77777777" w:rsidR="00B96086" w:rsidRDefault="00B96086" w:rsidP="00B96086">
      <w:pPr>
        <w:pStyle w:val="PL"/>
        <w:rPr>
          <w:ins w:id="784" w:author="[AEM, Huawei] 02-2022" w:date="2022-02-04T12:00:00Z"/>
        </w:rPr>
      </w:pPr>
      <w:ins w:id="785" w:author="[AEM, Huawei] 02-2022" w:date="2022-02-04T12:00:00Z">
        <w:r>
          <w:t xml:space="preserve">      not:</w:t>
        </w:r>
      </w:ins>
    </w:p>
    <w:p w14:paraId="510DDEE3" w14:textId="77777777" w:rsidR="00B96086" w:rsidRDefault="00B96086" w:rsidP="00B96086">
      <w:pPr>
        <w:pStyle w:val="PL"/>
        <w:rPr>
          <w:ins w:id="786" w:author="[AEM, Huawei] 02-2022" w:date="2022-02-04T12:00:00Z"/>
        </w:rPr>
      </w:pPr>
      <w:ins w:id="787" w:author="[AEM, Huawei] 02-2022" w:date="2022-02-04T12:00:00Z">
        <w:r>
          <w:t xml:space="preserve">        required: [thresholdValues, thresholdTypes]</w:t>
        </w:r>
      </w:ins>
    </w:p>
    <w:p w14:paraId="71586777" w14:textId="77777777" w:rsidR="00B96086" w:rsidRDefault="00B96086" w:rsidP="00595C1A">
      <w:pPr>
        <w:pStyle w:val="PL"/>
        <w:rPr>
          <w:ins w:id="788" w:author="[AEM, Huawei] 02-2022" w:date="2022-02-04T12:00:00Z"/>
        </w:rPr>
      </w:pPr>
    </w:p>
    <w:p w14:paraId="70D5279C" w14:textId="77777777" w:rsidR="00595C1A" w:rsidRDefault="00595C1A" w:rsidP="00595C1A">
      <w:pPr>
        <w:pStyle w:val="PL"/>
      </w:pPr>
      <w:r>
        <w:t xml:space="preserve">    NetworkStatusReportingNotification:</w:t>
      </w:r>
    </w:p>
    <w:p w14:paraId="3C5D7FF6" w14:textId="77777777" w:rsidR="00595C1A" w:rsidRDefault="00595C1A" w:rsidP="00595C1A">
      <w:pPr>
        <w:pStyle w:val="PL"/>
      </w:pPr>
      <w:r>
        <w:t xml:space="preserve">      description: Represents a network status reporting notification.</w:t>
      </w:r>
    </w:p>
    <w:p w14:paraId="6A02D69B" w14:textId="77777777" w:rsidR="00595C1A" w:rsidRDefault="00595C1A" w:rsidP="00595C1A">
      <w:pPr>
        <w:pStyle w:val="PL"/>
      </w:pPr>
      <w:r>
        <w:t xml:space="preserve">      type: object</w:t>
      </w:r>
    </w:p>
    <w:p w14:paraId="09EFFB23" w14:textId="77777777" w:rsidR="00595C1A" w:rsidRDefault="00595C1A" w:rsidP="00595C1A">
      <w:pPr>
        <w:pStyle w:val="PL"/>
      </w:pPr>
      <w:r>
        <w:t xml:space="preserve">      properties:</w:t>
      </w:r>
    </w:p>
    <w:p w14:paraId="568226BC" w14:textId="77777777" w:rsidR="00595C1A" w:rsidRDefault="00595C1A" w:rsidP="00595C1A">
      <w:pPr>
        <w:pStyle w:val="PL"/>
      </w:pPr>
      <w:r>
        <w:t xml:space="preserve">        subscription:</w:t>
      </w:r>
    </w:p>
    <w:p w14:paraId="5A14DCE7" w14:textId="77777777" w:rsidR="00595C1A" w:rsidRDefault="00595C1A" w:rsidP="00595C1A">
      <w:pPr>
        <w:pStyle w:val="PL"/>
      </w:pPr>
      <w:r>
        <w:t xml:space="preserve">          $ref: 'TS29122_CommonData.yaml#/components/schemas/Link'</w:t>
      </w:r>
    </w:p>
    <w:p w14:paraId="6D6B6541" w14:textId="77777777" w:rsidR="00595C1A" w:rsidRDefault="00595C1A" w:rsidP="00595C1A">
      <w:pPr>
        <w:pStyle w:val="PL"/>
      </w:pPr>
      <w:r>
        <w:t xml:space="preserve">        nsiValue:</w:t>
      </w:r>
    </w:p>
    <w:p w14:paraId="4C185890" w14:textId="77777777" w:rsidR="00595C1A" w:rsidRDefault="00595C1A" w:rsidP="00595C1A">
      <w:pPr>
        <w:pStyle w:val="PL"/>
      </w:pPr>
      <w:r>
        <w:t xml:space="preserve">          $ref: '#/components/schemas/CongestionValue'</w:t>
      </w:r>
    </w:p>
    <w:p w14:paraId="5D0A6028" w14:textId="77777777" w:rsidR="00595C1A" w:rsidRDefault="00595C1A" w:rsidP="00595C1A">
      <w:pPr>
        <w:pStyle w:val="PL"/>
      </w:pPr>
      <w:r>
        <w:t xml:space="preserve">        nsiType:</w:t>
      </w:r>
    </w:p>
    <w:p w14:paraId="7217C22F" w14:textId="77777777" w:rsidR="00595C1A" w:rsidRDefault="00595C1A" w:rsidP="00595C1A">
      <w:pPr>
        <w:pStyle w:val="PL"/>
      </w:pPr>
      <w:r>
        <w:t xml:space="preserve">          $ref: '#/components/schemas/CongestionType'</w:t>
      </w:r>
    </w:p>
    <w:p w14:paraId="1481753F" w14:textId="77777777" w:rsidR="00595C1A" w:rsidRDefault="00595C1A" w:rsidP="00595C1A">
      <w:pPr>
        <w:pStyle w:val="PL"/>
      </w:pPr>
      <w:r>
        <w:t xml:space="preserve">      required:</w:t>
      </w:r>
    </w:p>
    <w:p w14:paraId="457BA237" w14:textId="77777777" w:rsidR="00595C1A" w:rsidRDefault="00595C1A" w:rsidP="00595C1A">
      <w:pPr>
        <w:pStyle w:val="PL"/>
      </w:pPr>
      <w:r>
        <w:t xml:space="preserve">        - subscription</w:t>
      </w:r>
    </w:p>
    <w:p w14:paraId="330AF7E4" w14:textId="77777777" w:rsidR="00595C1A" w:rsidRDefault="00595C1A" w:rsidP="00595C1A">
      <w:pPr>
        <w:pStyle w:val="PL"/>
      </w:pPr>
      <w:r>
        <w:t xml:space="preserve">      not:</w:t>
      </w:r>
    </w:p>
    <w:p w14:paraId="46D4AC7C" w14:textId="77777777" w:rsidR="00595C1A" w:rsidRDefault="00595C1A" w:rsidP="00595C1A">
      <w:pPr>
        <w:pStyle w:val="PL"/>
      </w:pPr>
      <w:r>
        <w:t xml:space="preserve">        required: [nsiValue, nsiType]</w:t>
      </w:r>
    </w:p>
    <w:p w14:paraId="67E9F5E6" w14:textId="77777777" w:rsidR="00595C1A" w:rsidRDefault="00595C1A" w:rsidP="00595C1A">
      <w:pPr>
        <w:pStyle w:val="PL"/>
      </w:pPr>
      <w:r>
        <w:t xml:space="preserve">    CongestionValue:</w:t>
      </w:r>
    </w:p>
    <w:p w14:paraId="158B6521" w14:textId="77777777" w:rsidR="00595C1A" w:rsidRDefault="00595C1A" w:rsidP="00595C1A">
      <w:pPr>
        <w:pStyle w:val="PL"/>
      </w:pPr>
      <w:r>
        <w:t xml:space="preserve">      type: integer</w:t>
      </w:r>
    </w:p>
    <w:p w14:paraId="1FB35E09" w14:textId="77777777" w:rsidR="00595C1A" w:rsidRDefault="00595C1A" w:rsidP="00595C1A">
      <w:pPr>
        <w:pStyle w:val="PL"/>
      </w:pPr>
      <w:r>
        <w:t xml:space="preserve">      minimum: 0</w:t>
      </w:r>
    </w:p>
    <w:p w14:paraId="3F2B37D7" w14:textId="77777777" w:rsidR="00595C1A" w:rsidRDefault="00595C1A" w:rsidP="00595C1A">
      <w:pPr>
        <w:pStyle w:val="PL"/>
      </w:pPr>
      <w:r>
        <w:t xml:space="preserve">      maximum: 31</w:t>
      </w:r>
    </w:p>
    <w:p w14:paraId="780A1243" w14:textId="77777777" w:rsidR="00595C1A" w:rsidRDefault="00595C1A" w:rsidP="00595C1A">
      <w:pPr>
        <w:pStyle w:val="PL"/>
      </w:pPr>
      <w:r>
        <w:t xml:space="preserve">      description: Unsigned integer with valid values between 0 and 31. The value 0 indicates that there is no congestion. The value 1 is the lowest congestion level and value 31 is the highest congestion level.</w:t>
      </w:r>
    </w:p>
    <w:p w14:paraId="356B8868" w14:textId="77777777" w:rsidR="00595C1A" w:rsidRDefault="00595C1A" w:rsidP="00595C1A">
      <w:pPr>
        <w:pStyle w:val="PL"/>
      </w:pPr>
      <w:r>
        <w:t xml:space="preserve">    CongestionType:</w:t>
      </w:r>
    </w:p>
    <w:p w14:paraId="795CBF31" w14:textId="77777777" w:rsidR="00595C1A" w:rsidRDefault="00595C1A" w:rsidP="00595C1A">
      <w:pPr>
        <w:pStyle w:val="PL"/>
      </w:pPr>
      <w:r>
        <w:t xml:space="preserve">      anyOf:</w:t>
      </w:r>
    </w:p>
    <w:p w14:paraId="761FAA97" w14:textId="77777777" w:rsidR="00595C1A" w:rsidRDefault="00595C1A" w:rsidP="00595C1A">
      <w:pPr>
        <w:pStyle w:val="PL"/>
      </w:pPr>
      <w:r>
        <w:t xml:space="preserve">      - type: string</w:t>
      </w:r>
    </w:p>
    <w:p w14:paraId="37E0635C" w14:textId="77777777" w:rsidR="00595C1A" w:rsidRDefault="00595C1A" w:rsidP="00595C1A">
      <w:pPr>
        <w:pStyle w:val="PL"/>
      </w:pPr>
      <w:r>
        <w:t xml:space="preserve">        enum:</w:t>
      </w:r>
    </w:p>
    <w:p w14:paraId="365087AE" w14:textId="77777777" w:rsidR="00595C1A" w:rsidRDefault="00595C1A" w:rsidP="00595C1A">
      <w:pPr>
        <w:pStyle w:val="PL"/>
      </w:pPr>
      <w:r>
        <w:t xml:space="preserve">          - HIGH</w:t>
      </w:r>
    </w:p>
    <w:p w14:paraId="4A71EE16" w14:textId="77777777" w:rsidR="00595C1A" w:rsidRDefault="00595C1A" w:rsidP="00595C1A">
      <w:pPr>
        <w:pStyle w:val="PL"/>
      </w:pPr>
      <w:r>
        <w:t xml:space="preserve">          - MEDIUM</w:t>
      </w:r>
    </w:p>
    <w:p w14:paraId="0FC78D99" w14:textId="77777777" w:rsidR="00595C1A" w:rsidRDefault="00595C1A" w:rsidP="00595C1A">
      <w:pPr>
        <w:pStyle w:val="PL"/>
      </w:pPr>
      <w:r>
        <w:t xml:space="preserve">          - LOW</w:t>
      </w:r>
    </w:p>
    <w:p w14:paraId="758FE49F" w14:textId="77777777" w:rsidR="00595C1A" w:rsidRDefault="00595C1A" w:rsidP="00595C1A">
      <w:pPr>
        <w:pStyle w:val="PL"/>
      </w:pPr>
      <w:r>
        <w:t xml:space="preserve">      - type: string</w:t>
      </w:r>
    </w:p>
    <w:p w14:paraId="2C4290E3" w14:textId="77777777" w:rsidR="00595C1A" w:rsidRDefault="00595C1A" w:rsidP="00595C1A">
      <w:pPr>
        <w:pStyle w:val="PL"/>
      </w:pPr>
      <w:r>
        <w:t xml:space="preserve">        description: &gt;</w:t>
      </w:r>
    </w:p>
    <w:p w14:paraId="10BD2850" w14:textId="77777777" w:rsidR="00595C1A" w:rsidRDefault="00595C1A" w:rsidP="00595C1A">
      <w:pPr>
        <w:pStyle w:val="PL"/>
      </w:pPr>
      <w:r>
        <w:t xml:space="preserve">          This string provides forward-compatibility with future</w:t>
      </w:r>
    </w:p>
    <w:p w14:paraId="43C0425B" w14:textId="77777777" w:rsidR="00595C1A" w:rsidRDefault="00595C1A" w:rsidP="00595C1A">
      <w:pPr>
        <w:pStyle w:val="PL"/>
      </w:pPr>
      <w:r>
        <w:t xml:space="preserve">          extensions to the enumeration but is not used to encode</w:t>
      </w:r>
    </w:p>
    <w:p w14:paraId="41BE66DD" w14:textId="77777777" w:rsidR="00595C1A" w:rsidRDefault="00595C1A" w:rsidP="00595C1A">
      <w:pPr>
        <w:pStyle w:val="PL"/>
      </w:pPr>
      <w:r>
        <w:t xml:space="preserve">          content defined in the present version of this API.</w:t>
      </w:r>
    </w:p>
    <w:p w14:paraId="407D02E7" w14:textId="77777777" w:rsidR="00595C1A" w:rsidRDefault="00595C1A" w:rsidP="00595C1A">
      <w:pPr>
        <w:pStyle w:val="PL"/>
      </w:pPr>
      <w:r>
        <w:t xml:space="preserve">      description: &gt;</w:t>
      </w:r>
    </w:p>
    <w:p w14:paraId="16E530DC" w14:textId="77777777" w:rsidR="00595C1A" w:rsidRDefault="00595C1A" w:rsidP="00595C1A">
      <w:pPr>
        <w:pStyle w:val="PL"/>
      </w:pPr>
      <w:r>
        <w:t xml:space="preserve">        Possible values are</w:t>
      </w:r>
    </w:p>
    <w:p w14:paraId="719032B3" w14:textId="77777777" w:rsidR="00595C1A" w:rsidRDefault="00595C1A" w:rsidP="00595C1A">
      <w:pPr>
        <w:pStyle w:val="PL"/>
      </w:pPr>
      <w:r>
        <w:t xml:space="preserve">        - HIGH: The congestion status is high.</w:t>
      </w:r>
    </w:p>
    <w:p w14:paraId="43F5E182" w14:textId="77777777" w:rsidR="00595C1A" w:rsidRDefault="00595C1A" w:rsidP="00595C1A">
      <w:pPr>
        <w:pStyle w:val="PL"/>
      </w:pPr>
      <w:r>
        <w:t xml:space="preserve">        - MEDIUM: The congestion status is medium.</w:t>
      </w:r>
    </w:p>
    <w:p w14:paraId="4AD90208" w14:textId="77777777" w:rsidR="00595C1A" w:rsidRDefault="00595C1A" w:rsidP="00595C1A">
      <w:pPr>
        <w:pStyle w:val="PL"/>
      </w:pPr>
      <w:r>
        <w:t xml:space="preserve">        - LOW: The congestion status is low.</w:t>
      </w:r>
    </w:p>
    <w:p w14:paraId="022FC387" w14:textId="77777777" w:rsidR="00595C1A" w:rsidRDefault="00595C1A" w:rsidP="00595C1A">
      <w:pPr>
        <w:pStyle w:val="PL"/>
      </w:pPr>
    </w:p>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0"/>
    <w:bookmarkEnd w:id="611"/>
    <w:bookmarkEnd w:id="612"/>
    <w:bookmarkEnd w:id="613"/>
    <w:bookmarkEnd w:id="614"/>
    <w:bookmarkEnd w:id="615"/>
    <w:bookmarkEnd w:id="616"/>
    <w:bookmarkEnd w:id="617"/>
    <w:bookmarkEnd w:id="618"/>
    <w:bookmarkEnd w:id="61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87522" w14:textId="77777777" w:rsidR="00153AA4" w:rsidRDefault="00153AA4">
      <w:r>
        <w:separator/>
      </w:r>
    </w:p>
  </w:endnote>
  <w:endnote w:type="continuationSeparator" w:id="0">
    <w:p w14:paraId="3D4A0B6E" w14:textId="77777777" w:rsidR="00153AA4" w:rsidRDefault="00153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2EDC4" w14:textId="77777777" w:rsidR="00153AA4" w:rsidRDefault="00153AA4">
      <w:r>
        <w:separator/>
      </w:r>
    </w:p>
  </w:footnote>
  <w:footnote w:type="continuationSeparator" w:id="0">
    <w:p w14:paraId="7E1AD2CB" w14:textId="77777777" w:rsidR="00153AA4" w:rsidRDefault="00153A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0A751E" w:rsidRDefault="000A75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0A751E" w:rsidRDefault="000A751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0A751E" w:rsidRDefault="000A751E">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0A751E" w:rsidRDefault="000A75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CBB1661"/>
    <w:multiLevelType w:val="hybridMultilevel"/>
    <w:tmpl w:val="A7DC14AC"/>
    <w:lvl w:ilvl="0" w:tplc="216C7E4C">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852932"/>
    <w:multiLevelType w:val="hybridMultilevel"/>
    <w:tmpl w:val="E870D192"/>
    <w:lvl w:ilvl="0" w:tplc="A43C3A1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D9537A"/>
    <w:multiLevelType w:val="hybridMultilevel"/>
    <w:tmpl w:val="6CC2DBF6"/>
    <w:lvl w:ilvl="0" w:tplc="11CC3BE0">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5"/>
  </w:num>
  <w:num w:numId="2">
    <w:abstractNumId w:val="20"/>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7"/>
  </w:num>
  <w:num w:numId="6">
    <w:abstractNumId w:val="16"/>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3"/>
  </w:num>
  <w:num w:numId="9">
    <w:abstractNumId w:val="32"/>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6"/>
  </w:num>
  <w:num w:numId="14">
    <w:abstractNumId w:val="19"/>
  </w:num>
  <w:num w:numId="15">
    <w:abstractNumId w:val="13"/>
  </w:num>
  <w:num w:numId="16">
    <w:abstractNumId w:val="11"/>
  </w:num>
  <w:num w:numId="17">
    <w:abstractNumId w:val="22"/>
  </w:num>
  <w:num w:numId="18">
    <w:abstractNumId w:val="30"/>
  </w:num>
  <w:num w:numId="19">
    <w:abstractNumId w:val="1"/>
  </w:num>
  <w:num w:numId="20">
    <w:abstractNumId w:val="25"/>
  </w:num>
  <w:num w:numId="21">
    <w:abstractNumId w:val="12"/>
  </w:num>
  <w:num w:numId="22">
    <w:abstractNumId w:val="14"/>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36"/>
  </w:num>
  <w:num w:numId="27">
    <w:abstractNumId w:val="7"/>
  </w:num>
  <w:num w:numId="28">
    <w:abstractNumId w:val="6"/>
  </w:num>
  <w:num w:numId="29">
    <w:abstractNumId w:val="24"/>
  </w:num>
  <w:num w:numId="30">
    <w:abstractNumId w:val="37"/>
  </w:num>
  <w:num w:numId="31">
    <w:abstractNumId w:val="18"/>
  </w:num>
  <w:num w:numId="32">
    <w:abstractNumId w:val="8"/>
  </w:num>
  <w:num w:numId="33">
    <w:abstractNumId w:val="29"/>
  </w:num>
  <w:num w:numId="34">
    <w:abstractNumId w:val="5"/>
  </w:num>
  <w:num w:numId="35">
    <w:abstractNumId w:val="27"/>
  </w:num>
  <w:num w:numId="36">
    <w:abstractNumId w:val="15"/>
  </w:num>
  <w:num w:numId="37">
    <w:abstractNumId w:val="9"/>
  </w:num>
  <w:num w:numId="38">
    <w:abstractNumId w:val="28"/>
  </w:num>
  <w:num w:numId="39">
    <w:abstractNumId w:val="34"/>
  </w:num>
  <w:num w:numId="40">
    <w:abstractNumId w:val="4"/>
  </w:num>
  <w:num w:numId="41">
    <w:abstractNumId w:val="33"/>
  </w:num>
  <w:num w:numId="42">
    <w:abstractNumId w:val="31"/>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w15:presenceInfo w15:providerId="None" w15:userId="[AEM, Huawei] 02-2022"/>
  </w15:person>
  <w15:person w15:author="[AEM, Huawei] 01-2022">
    <w15:presenceInfo w15:providerId="None" w15:userId="[AEM, Huawei] 01-2022"/>
  </w15:person>
  <w15:person w15:author="[AEM, Huawei] 02-2022 r1">
    <w15:presenceInfo w15:providerId="None" w15:userId="[AEM, Huawei] 02-2022 r1"/>
  </w15:person>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43C"/>
    <w:rsid w:val="00001603"/>
    <w:rsid w:val="00003373"/>
    <w:rsid w:val="0000397C"/>
    <w:rsid w:val="00004CEE"/>
    <w:rsid w:val="00006B98"/>
    <w:rsid w:val="00006E22"/>
    <w:rsid w:val="0000752C"/>
    <w:rsid w:val="00007FE6"/>
    <w:rsid w:val="000101C7"/>
    <w:rsid w:val="00010CC1"/>
    <w:rsid w:val="000124FB"/>
    <w:rsid w:val="00012EE3"/>
    <w:rsid w:val="00014947"/>
    <w:rsid w:val="00015C3F"/>
    <w:rsid w:val="0001748E"/>
    <w:rsid w:val="00017BF4"/>
    <w:rsid w:val="00025A0C"/>
    <w:rsid w:val="00025F67"/>
    <w:rsid w:val="00026D5A"/>
    <w:rsid w:val="00027C1B"/>
    <w:rsid w:val="000323D9"/>
    <w:rsid w:val="00033707"/>
    <w:rsid w:val="00034C7F"/>
    <w:rsid w:val="000365E4"/>
    <w:rsid w:val="00041199"/>
    <w:rsid w:val="000414A1"/>
    <w:rsid w:val="00042DBE"/>
    <w:rsid w:val="00043258"/>
    <w:rsid w:val="000441F7"/>
    <w:rsid w:val="00044946"/>
    <w:rsid w:val="00044DB5"/>
    <w:rsid w:val="00044F44"/>
    <w:rsid w:val="00045F20"/>
    <w:rsid w:val="00046838"/>
    <w:rsid w:val="00046F4D"/>
    <w:rsid w:val="000470AD"/>
    <w:rsid w:val="000510A5"/>
    <w:rsid w:val="000510EF"/>
    <w:rsid w:val="00051D37"/>
    <w:rsid w:val="000548D9"/>
    <w:rsid w:val="00054A4D"/>
    <w:rsid w:val="00056C3B"/>
    <w:rsid w:val="00057EBD"/>
    <w:rsid w:val="00060BE6"/>
    <w:rsid w:val="000625AD"/>
    <w:rsid w:val="00063550"/>
    <w:rsid w:val="0006425C"/>
    <w:rsid w:val="000642C5"/>
    <w:rsid w:val="00065406"/>
    <w:rsid w:val="00065B35"/>
    <w:rsid w:val="00067395"/>
    <w:rsid w:val="00070B6B"/>
    <w:rsid w:val="000733E3"/>
    <w:rsid w:val="00075C49"/>
    <w:rsid w:val="0007652D"/>
    <w:rsid w:val="00081B9C"/>
    <w:rsid w:val="00086A33"/>
    <w:rsid w:val="0008717A"/>
    <w:rsid w:val="00087238"/>
    <w:rsid w:val="00087BDF"/>
    <w:rsid w:val="00092863"/>
    <w:rsid w:val="000935BD"/>
    <w:rsid w:val="0009448F"/>
    <w:rsid w:val="0009730C"/>
    <w:rsid w:val="00097A1B"/>
    <w:rsid w:val="000A316B"/>
    <w:rsid w:val="000A4E1D"/>
    <w:rsid w:val="000A5B26"/>
    <w:rsid w:val="000A694D"/>
    <w:rsid w:val="000A751E"/>
    <w:rsid w:val="000B0223"/>
    <w:rsid w:val="000B1DDA"/>
    <w:rsid w:val="000B1E41"/>
    <w:rsid w:val="000B32C7"/>
    <w:rsid w:val="000B51A8"/>
    <w:rsid w:val="000B5CF9"/>
    <w:rsid w:val="000C02F7"/>
    <w:rsid w:val="000C04EA"/>
    <w:rsid w:val="000C108D"/>
    <w:rsid w:val="000C1E57"/>
    <w:rsid w:val="000C5439"/>
    <w:rsid w:val="000D2F55"/>
    <w:rsid w:val="000D342E"/>
    <w:rsid w:val="000D381D"/>
    <w:rsid w:val="000D4E16"/>
    <w:rsid w:val="000D6CEC"/>
    <w:rsid w:val="000E459D"/>
    <w:rsid w:val="000E5ECF"/>
    <w:rsid w:val="000E6BC6"/>
    <w:rsid w:val="000F272B"/>
    <w:rsid w:val="000F286E"/>
    <w:rsid w:val="000F323F"/>
    <w:rsid w:val="000F3F8A"/>
    <w:rsid w:val="000F46FB"/>
    <w:rsid w:val="000F5D4F"/>
    <w:rsid w:val="001001A5"/>
    <w:rsid w:val="0010180E"/>
    <w:rsid w:val="001020DC"/>
    <w:rsid w:val="0010309D"/>
    <w:rsid w:val="00104ED9"/>
    <w:rsid w:val="00105238"/>
    <w:rsid w:val="00105B82"/>
    <w:rsid w:val="00107534"/>
    <w:rsid w:val="00107755"/>
    <w:rsid w:val="001103D1"/>
    <w:rsid w:val="0011126E"/>
    <w:rsid w:val="001157E2"/>
    <w:rsid w:val="0012043D"/>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6735"/>
    <w:rsid w:val="00147449"/>
    <w:rsid w:val="0015126B"/>
    <w:rsid w:val="001521FE"/>
    <w:rsid w:val="00153469"/>
    <w:rsid w:val="00153AA4"/>
    <w:rsid w:val="00153AC2"/>
    <w:rsid w:val="00155D6D"/>
    <w:rsid w:val="001610C8"/>
    <w:rsid w:val="001634E3"/>
    <w:rsid w:val="0016387C"/>
    <w:rsid w:val="001660D8"/>
    <w:rsid w:val="00166C2D"/>
    <w:rsid w:val="00166E7F"/>
    <w:rsid w:val="00171F97"/>
    <w:rsid w:val="00173411"/>
    <w:rsid w:val="00173BE5"/>
    <w:rsid w:val="001742DA"/>
    <w:rsid w:val="0018197E"/>
    <w:rsid w:val="00183279"/>
    <w:rsid w:val="00185019"/>
    <w:rsid w:val="001854D4"/>
    <w:rsid w:val="001856E1"/>
    <w:rsid w:val="00186771"/>
    <w:rsid w:val="001868F0"/>
    <w:rsid w:val="0018796E"/>
    <w:rsid w:val="00190B3F"/>
    <w:rsid w:val="00191F98"/>
    <w:rsid w:val="001927E6"/>
    <w:rsid w:val="00193E00"/>
    <w:rsid w:val="00193EF6"/>
    <w:rsid w:val="00195B15"/>
    <w:rsid w:val="00197AD3"/>
    <w:rsid w:val="001A226E"/>
    <w:rsid w:val="001A383F"/>
    <w:rsid w:val="001A48F9"/>
    <w:rsid w:val="001A4C9B"/>
    <w:rsid w:val="001A5D84"/>
    <w:rsid w:val="001A5E98"/>
    <w:rsid w:val="001A6519"/>
    <w:rsid w:val="001A71F5"/>
    <w:rsid w:val="001A775E"/>
    <w:rsid w:val="001B047A"/>
    <w:rsid w:val="001B1948"/>
    <w:rsid w:val="001B2B48"/>
    <w:rsid w:val="001B3A14"/>
    <w:rsid w:val="001C254D"/>
    <w:rsid w:val="001C298F"/>
    <w:rsid w:val="001C2C7C"/>
    <w:rsid w:val="001C3F11"/>
    <w:rsid w:val="001C4E02"/>
    <w:rsid w:val="001C5167"/>
    <w:rsid w:val="001C6875"/>
    <w:rsid w:val="001C7793"/>
    <w:rsid w:val="001D0E95"/>
    <w:rsid w:val="001D0E97"/>
    <w:rsid w:val="001D1B7B"/>
    <w:rsid w:val="001D3B4B"/>
    <w:rsid w:val="001D405B"/>
    <w:rsid w:val="001D5765"/>
    <w:rsid w:val="001D59C8"/>
    <w:rsid w:val="001D5D16"/>
    <w:rsid w:val="001D6F1F"/>
    <w:rsid w:val="001D768F"/>
    <w:rsid w:val="001E1471"/>
    <w:rsid w:val="001E1E0F"/>
    <w:rsid w:val="001E255D"/>
    <w:rsid w:val="001E6EA7"/>
    <w:rsid w:val="001F078B"/>
    <w:rsid w:val="001F153F"/>
    <w:rsid w:val="001F16F9"/>
    <w:rsid w:val="001F24DB"/>
    <w:rsid w:val="001F4B7A"/>
    <w:rsid w:val="001F4FDC"/>
    <w:rsid w:val="001F6686"/>
    <w:rsid w:val="001F6E42"/>
    <w:rsid w:val="001F7FF6"/>
    <w:rsid w:val="0020132C"/>
    <w:rsid w:val="00202C2C"/>
    <w:rsid w:val="00203493"/>
    <w:rsid w:val="002036CB"/>
    <w:rsid w:val="00210A88"/>
    <w:rsid w:val="0021107F"/>
    <w:rsid w:val="002128A0"/>
    <w:rsid w:val="002129C2"/>
    <w:rsid w:val="00212A84"/>
    <w:rsid w:val="00212C7F"/>
    <w:rsid w:val="00212E02"/>
    <w:rsid w:val="00214003"/>
    <w:rsid w:val="00214E7A"/>
    <w:rsid w:val="002228CB"/>
    <w:rsid w:val="0022300A"/>
    <w:rsid w:val="002233F1"/>
    <w:rsid w:val="0022371B"/>
    <w:rsid w:val="002248A6"/>
    <w:rsid w:val="002253FA"/>
    <w:rsid w:val="00226106"/>
    <w:rsid w:val="002268CA"/>
    <w:rsid w:val="00226E79"/>
    <w:rsid w:val="002300F8"/>
    <w:rsid w:val="00231149"/>
    <w:rsid w:val="00231A41"/>
    <w:rsid w:val="00231DEE"/>
    <w:rsid w:val="0023201D"/>
    <w:rsid w:val="00232F00"/>
    <w:rsid w:val="0023405E"/>
    <w:rsid w:val="00236071"/>
    <w:rsid w:val="00237678"/>
    <w:rsid w:val="00237F6A"/>
    <w:rsid w:val="00241CF8"/>
    <w:rsid w:val="002421F5"/>
    <w:rsid w:val="0024243C"/>
    <w:rsid w:val="0024385F"/>
    <w:rsid w:val="00243B1F"/>
    <w:rsid w:val="00243E86"/>
    <w:rsid w:val="00243EB3"/>
    <w:rsid w:val="00243FC2"/>
    <w:rsid w:val="00244601"/>
    <w:rsid w:val="002451C1"/>
    <w:rsid w:val="00246635"/>
    <w:rsid w:val="00246723"/>
    <w:rsid w:val="00250EAF"/>
    <w:rsid w:val="00251F5E"/>
    <w:rsid w:val="00252447"/>
    <w:rsid w:val="00253275"/>
    <w:rsid w:val="002551A0"/>
    <w:rsid w:val="00260345"/>
    <w:rsid w:val="00262A9C"/>
    <w:rsid w:val="00263F54"/>
    <w:rsid w:val="00264512"/>
    <w:rsid w:val="00270E4C"/>
    <w:rsid w:val="0027194B"/>
    <w:rsid w:val="0027393D"/>
    <w:rsid w:val="00274648"/>
    <w:rsid w:val="00274BA1"/>
    <w:rsid w:val="00274C8A"/>
    <w:rsid w:val="00276A23"/>
    <w:rsid w:val="00276AEB"/>
    <w:rsid w:val="002772A1"/>
    <w:rsid w:val="00280B13"/>
    <w:rsid w:val="00284819"/>
    <w:rsid w:val="00290489"/>
    <w:rsid w:val="0029064C"/>
    <w:rsid w:val="002917D0"/>
    <w:rsid w:val="00291958"/>
    <w:rsid w:val="0029203D"/>
    <w:rsid w:val="002947D0"/>
    <w:rsid w:val="002952E9"/>
    <w:rsid w:val="0029659A"/>
    <w:rsid w:val="002A295F"/>
    <w:rsid w:val="002A541D"/>
    <w:rsid w:val="002A5D32"/>
    <w:rsid w:val="002A6239"/>
    <w:rsid w:val="002A69E2"/>
    <w:rsid w:val="002B043A"/>
    <w:rsid w:val="002B08FE"/>
    <w:rsid w:val="002B2E37"/>
    <w:rsid w:val="002B53AE"/>
    <w:rsid w:val="002B594C"/>
    <w:rsid w:val="002B5D4A"/>
    <w:rsid w:val="002B6693"/>
    <w:rsid w:val="002B681F"/>
    <w:rsid w:val="002B69D8"/>
    <w:rsid w:val="002B757E"/>
    <w:rsid w:val="002B7719"/>
    <w:rsid w:val="002C203A"/>
    <w:rsid w:val="002C25C4"/>
    <w:rsid w:val="002C46DF"/>
    <w:rsid w:val="002C5C3A"/>
    <w:rsid w:val="002C7E8C"/>
    <w:rsid w:val="002D168B"/>
    <w:rsid w:val="002D379E"/>
    <w:rsid w:val="002D4357"/>
    <w:rsid w:val="002D499D"/>
    <w:rsid w:val="002D4DCE"/>
    <w:rsid w:val="002D57A8"/>
    <w:rsid w:val="002D5B57"/>
    <w:rsid w:val="002E2D67"/>
    <w:rsid w:val="002E46EA"/>
    <w:rsid w:val="002F0F18"/>
    <w:rsid w:val="002F166F"/>
    <w:rsid w:val="002F1F43"/>
    <w:rsid w:val="002F31BC"/>
    <w:rsid w:val="002F4157"/>
    <w:rsid w:val="002F424F"/>
    <w:rsid w:val="002F4B41"/>
    <w:rsid w:val="002F4DA9"/>
    <w:rsid w:val="002F6C33"/>
    <w:rsid w:val="002F7DF1"/>
    <w:rsid w:val="0030151A"/>
    <w:rsid w:val="00301E23"/>
    <w:rsid w:val="00302A9E"/>
    <w:rsid w:val="00302ECC"/>
    <w:rsid w:val="0030450E"/>
    <w:rsid w:val="00306068"/>
    <w:rsid w:val="00310015"/>
    <w:rsid w:val="00310BA3"/>
    <w:rsid w:val="00311EE4"/>
    <w:rsid w:val="00313E54"/>
    <w:rsid w:val="00314E2E"/>
    <w:rsid w:val="0031628F"/>
    <w:rsid w:val="00316762"/>
    <w:rsid w:val="00320A2D"/>
    <w:rsid w:val="00320BA5"/>
    <w:rsid w:val="00321691"/>
    <w:rsid w:val="0032465F"/>
    <w:rsid w:val="00324ADE"/>
    <w:rsid w:val="003265DE"/>
    <w:rsid w:val="00330292"/>
    <w:rsid w:val="00331AE1"/>
    <w:rsid w:val="0033375C"/>
    <w:rsid w:val="00337F4E"/>
    <w:rsid w:val="003405BF"/>
    <w:rsid w:val="00342555"/>
    <w:rsid w:val="0034588D"/>
    <w:rsid w:val="0034629D"/>
    <w:rsid w:val="003471EB"/>
    <w:rsid w:val="0034784E"/>
    <w:rsid w:val="00347F84"/>
    <w:rsid w:val="003500EC"/>
    <w:rsid w:val="00350E5F"/>
    <w:rsid w:val="003637FB"/>
    <w:rsid w:val="00364B84"/>
    <w:rsid w:val="00367956"/>
    <w:rsid w:val="00370928"/>
    <w:rsid w:val="00370A6A"/>
    <w:rsid w:val="00373244"/>
    <w:rsid w:val="003747F8"/>
    <w:rsid w:val="003772AC"/>
    <w:rsid w:val="00380984"/>
    <w:rsid w:val="00381830"/>
    <w:rsid w:val="00384CCD"/>
    <w:rsid w:val="00384F38"/>
    <w:rsid w:val="00386110"/>
    <w:rsid w:val="003918F4"/>
    <w:rsid w:val="00391A58"/>
    <w:rsid w:val="003928B4"/>
    <w:rsid w:val="0039314A"/>
    <w:rsid w:val="0039334C"/>
    <w:rsid w:val="00393A75"/>
    <w:rsid w:val="003944D0"/>
    <w:rsid w:val="00395387"/>
    <w:rsid w:val="003954CD"/>
    <w:rsid w:val="00396745"/>
    <w:rsid w:val="0039744A"/>
    <w:rsid w:val="003A153F"/>
    <w:rsid w:val="003A2AD4"/>
    <w:rsid w:val="003A331A"/>
    <w:rsid w:val="003A3F50"/>
    <w:rsid w:val="003A51A6"/>
    <w:rsid w:val="003A547B"/>
    <w:rsid w:val="003A5523"/>
    <w:rsid w:val="003A57EC"/>
    <w:rsid w:val="003B043B"/>
    <w:rsid w:val="003B1A47"/>
    <w:rsid w:val="003B3016"/>
    <w:rsid w:val="003B32C3"/>
    <w:rsid w:val="003B4441"/>
    <w:rsid w:val="003B5495"/>
    <w:rsid w:val="003B63A5"/>
    <w:rsid w:val="003B693A"/>
    <w:rsid w:val="003B6A8A"/>
    <w:rsid w:val="003B7F7E"/>
    <w:rsid w:val="003C1876"/>
    <w:rsid w:val="003C1D85"/>
    <w:rsid w:val="003C358B"/>
    <w:rsid w:val="003C4E49"/>
    <w:rsid w:val="003C6D80"/>
    <w:rsid w:val="003C6FCE"/>
    <w:rsid w:val="003D167E"/>
    <w:rsid w:val="003D2614"/>
    <w:rsid w:val="003D30C9"/>
    <w:rsid w:val="003D34BB"/>
    <w:rsid w:val="003D3679"/>
    <w:rsid w:val="003D36CA"/>
    <w:rsid w:val="003D41F9"/>
    <w:rsid w:val="003D555E"/>
    <w:rsid w:val="003D5D8A"/>
    <w:rsid w:val="003D6866"/>
    <w:rsid w:val="003E14C9"/>
    <w:rsid w:val="003E2195"/>
    <w:rsid w:val="003E3DBB"/>
    <w:rsid w:val="003F08F4"/>
    <w:rsid w:val="003F15B6"/>
    <w:rsid w:val="003F189B"/>
    <w:rsid w:val="003F2AAE"/>
    <w:rsid w:val="003F4EB2"/>
    <w:rsid w:val="003F61B4"/>
    <w:rsid w:val="003F7402"/>
    <w:rsid w:val="00400A12"/>
    <w:rsid w:val="0040160B"/>
    <w:rsid w:val="004019D1"/>
    <w:rsid w:val="00404333"/>
    <w:rsid w:val="00405B26"/>
    <w:rsid w:val="00405C66"/>
    <w:rsid w:val="00407502"/>
    <w:rsid w:val="00407979"/>
    <w:rsid w:val="00410495"/>
    <w:rsid w:val="00410E21"/>
    <w:rsid w:val="00411562"/>
    <w:rsid w:val="00412884"/>
    <w:rsid w:val="00412A2A"/>
    <w:rsid w:val="00414226"/>
    <w:rsid w:val="004151B7"/>
    <w:rsid w:val="00416A51"/>
    <w:rsid w:val="00417B50"/>
    <w:rsid w:val="0042033D"/>
    <w:rsid w:val="00425115"/>
    <w:rsid w:val="00425772"/>
    <w:rsid w:val="004258AC"/>
    <w:rsid w:val="00427356"/>
    <w:rsid w:val="00427C17"/>
    <w:rsid w:val="004313F1"/>
    <w:rsid w:val="00431C7D"/>
    <w:rsid w:val="00431FD5"/>
    <w:rsid w:val="004322C2"/>
    <w:rsid w:val="004330B6"/>
    <w:rsid w:val="004340A0"/>
    <w:rsid w:val="00435D50"/>
    <w:rsid w:val="00435F31"/>
    <w:rsid w:val="00437944"/>
    <w:rsid w:val="004379AD"/>
    <w:rsid w:val="004402ED"/>
    <w:rsid w:val="004402EF"/>
    <w:rsid w:val="00440E3A"/>
    <w:rsid w:val="004429E6"/>
    <w:rsid w:val="00442ED1"/>
    <w:rsid w:val="004433D0"/>
    <w:rsid w:val="00443C9A"/>
    <w:rsid w:val="004446E3"/>
    <w:rsid w:val="0045067D"/>
    <w:rsid w:val="00453EBF"/>
    <w:rsid w:val="00456878"/>
    <w:rsid w:val="0046284B"/>
    <w:rsid w:val="0046297A"/>
    <w:rsid w:val="00463F4F"/>
    <w:rsid w:val="004647C1"/>
    <w:rsid w:val="004679A7"/>
    <w:rsid w:val="00467A40"/>
    <w:rsid w:val="00470AF2"/>
    <w:rsid w:val="0047159D"/>
    <w:rsid w:val="0047164E"/>
    <w:rsid w:val="00471662"/>
    <w:rsid w:val="004716F5"/>
    <w:rsid w:val="00474486"/>
    <w:rsid w:val="00476149"/>
    <w:rsid w:val="00476258"/>
    <w:rsid w:val="0047727E"/>
    <w:rsid w:val="004773BA"/>
    <w:rsid w:val="00480624"/>
    <w:rsid w:val="0048109F"/>
    <w:rsid w:val="004814C0"/>
    <w:rsid w:val="004814CC"/>
    <w:rsid w:val="00481B1D"/>
    <w:rsid w:val="00485098"/>
    <w:rsid w:val="0048647D"/>
    <w:rsid w:val="00486C2E"/>
    <w:rsid w:val="0048773E"/>
    <w:rsid w:val="00490001"/>
    <w:rsid w:val="00490FC5"/>
    <w:rsid w:val="004912EF"/>
    <w:rsid w:val="00491DED"/>
    <w:rsid w:val="00492706"/>
    <w:rsid w:val="00492BCF"/>
    <w:rsid w:val="00494166"/>
    <w:rsid w:val="00496993"/>
    <w:rsid w:val="00497F18"/>
    <w:rsid w:val="004A3E07"/>
    <w:rsid w:val="004A50DA"/>
    <w:rsid w:val="004A5430"/>
    <w:rsid w:val="004A66B1"/>
    <w:rsid w:val="004A7F49"/>
    <w:rsid w:val="004B34CC"/>
    <w:rsid w:val="004B539B"/>
    <w:rsid w:val="004B53CD"/>
    <w:rsid w:val="004B6C06"/>
    <w:rsid w:val="004B7381"/>
    <w:rsid w:val="004B765A"/>
    <w:rsid w:val="004B787A"/>
    <w:rsid w:val="004B7BE6"/>
    <w:rsid w:val="004C0383"/>
    <w:rsid w:val="004C096F"/>
    <w:rsid w:val="004C15CD"/>
    <w:rsid w:val="004C3BCE"/>
    <w:rsid w:val="004C4472"/>
    <w:rsid w:val="004C6C02"/>
    <w:rsid w:val="004C7369"/>
    <w:rsid w:val="004D1D18"/>
    <w:rsid w:val="004D2AB3"/>
    <w:rsid w:val="004D5DF0"/>
    <w:rsid w:val="004D6C3A"/>
    <w:rsid w:val="004E28A0"/>
    <w:rsid w:val="004E5C25"/>
    <w:rsid w:val="004E660E"/>
    <w:rsid w:val="004E6CDF"/>
    <w:rsid w:val="004E702A"/>
    <w:rsid w:val="004E7561"/>
    <w:rsid w:val="004F1E6D"/>
    <w:rsid w:val="004F25AC"/>
    <w:rsid w:val="004F592B"/>
    <w:rsid w:val="004F6BBE"/>
    <w:rsid w:val="00501B7D"/>
    <w:rsid w:val="005028D7"/>
    <w:rsid w:val="00502D47"/>
    <w:rsid w:val="00502ED8"/>
    <w:rsid w:val="0051197B"/>
    <w:rsid w:val="00513D66"/>
    <w:rsid w:val="00516525"/>
    <w:rsid w:val="0051752B"/>
    <w:rsid w:val="005213F4"/>
    <w:rsid w:val="00521DF7"/>
    <w:rsid w:val="00522267"/>
    <w:rsid w:val="0052449B"/>
    <w:rsid w:val="005244BA"/>
    <w:rsid w:val="005257B9"/>
    <w:rsid w:val="005263D6"/>
    <w:rsid w:val="00527B61"/>
    <w:rsid w:val="00530518"/>
    <w:rsid w:val="00530974"/>
    <w:rsid w:val="00531435"/>
    <w:rsid w:val="00534383"/>
    <w:rsid w:val="005422BC"/>
    <w:rsid w:val="00543143"/>
    <w:rsid w:val="00544CE0"/>
    <w:rsid w:val="00547B37"/>
    <w:rsid w:val="00550D7E"/>
    <w:rsid w:val="00552FD1"/>
    <w:rsid w:val="00553A9B"/>
    <w:rsid w:val="00553DBE"/>
    <w:rsid w:val="00554C17"/>
    <w:rsid w:val="00555001"/>
    <w:rsid w:val="005554C6"/>
    <w:rsid w:val="005555F4"/>
    <w:rsid w:val="00555D7E"/>
    <w:rsid w:val="00560EDF"/>
    <w:rsid w:val="00561FE4"/>
    <w:rsid w:val="005620DD"/>
    <w:rsid w:val="00562E09"/>
    <w:rsid w:val="00566BF6"/>
    <w:rsid w:val="00566C19"/>
    <w:rsid w:val="005729E0"/>
    <w:rsid w:val="00573DBD"/>
    <w:rsid w:val="00574A1F"/>
    <w:rsid w:val="00580B8B"/>
    <w:rsid w:val="005866B0"/>
    <w:rsid w:val="00586FBD"/>
    <w:rsid w:val="0059582A"/>
    <w:rsid w:val="00595C1A"/>
    <w:rsid w:val="005974FA"/>
    <w:rsid w:val="005A2FD6"/>
    <w:rsid w:val="005A6285"/>
    <w:rsid w:val="005A66FB"/>
    <w:rsid w:val="005A73FC"/>
    <w:rsid w:val="005B159C"/>
    <w:rsid w:val="005B4D73"/>
    <w:rsid w:val="005B4E38"/>
    <w:rsid w:val="005B61D3"/>
    <w:rsid w:val="005B6A38"/>
    <w:rsid w:val="005B7352"/>
    <w:rsid w:val="005C198D"/>
    <w:rsid w:val="005C19EA"/>
    <w:rsid w:val="005C341C"/>
    <w:rsid w:val="005C40D8"/>
    <w:rsid w:val="005C542C"/>
    <w:rsid w:val="005C5F8B"/>
    <w:rsid w:val="005C6C9B"/>
    <w:rsid w:val="005C78D1"/>
    <w:rsid w:val="005D1130"/>
    <w:rsid w:val="005D1D75"/>
    <w:rsid w:val="005D383F"/>
    <w:rsid w:val="005D538B"/>
    <w:rsid w:val="005D60D0"/>
    <w:rsid w:val="005D72A7"/>
    <w:rsid w:val="005D7897"/>
    <w:rsid w:val="005E1484"/>
    <w:rsid w:val="005E42AF"/>
    <w:rsid w:val="005E4C3E"/>
    <w:rsid w:val="005E7A30"/>
    <w:rsid w:val="005F1237"/>
    <w:rsid w:val="005F1DEA"/>
    <w:rsid w:val="005F3606"/>
    <w:rsid w:val="005F5449"/>
    <w:rsid w:val="005F5E9E"/>
    <w:rsid w:val="005F612A"/>
    <w:rsid w:val="005F6A91"/>
    <w:rsid w:val="006018FF"/>
    <w:rsid w:val="00603965"/>
    <w:rsid w:val="0060485C"/>
    <w:rsid w:val="0060684F"/>
    <w:rsid w:val="00607E09"/>
    <w:rsid w:val="006106CE"/>
    <w:rsid w:val="00610760"/>
    <w:rsid w:val="006124B2"/>
    <w:rsid w:val="00615AAB"/>
    <w:rsid w:val="00620D62"/>
    <w:rsid w:val="00621D0E"/>
    <w:rsid w:val="00622A9D"/>
    <w:rsid w:val="00622DA0"/>
    <w:rsid w:val="0062314C"/>
    <w:rsid w:val="0062401D"/>
    <w:rsid w:val="0062551B"/>
    <w:rsid w:val="00625CE8"/>
    <w:rsid w:val="00625DB0"/>
    <w:rsid w:val="00626356"/>
    <w:rsid w:val="00626F8E"/>
    <w:rsid w:val="00632568"/>
    <w:rsid w:val="00634018"/>
    <w:rsid w:val="006348F6"/>
    <w:rsid w:val="00634D06"/>
    <w:rsid w:val="006352AA"/>
    <w:rsid w:val="006404EB"/>
    <w:rsid w:val="00643E22"/>
    <w:rsid w:val="00643E71"/>
    <w:rsid w:val="00644511"/>
    <w:rsid w:val="00644FF6"/>
    <w:rsid w:val="00645722"/>
    <w:rsid w:val="00653562"/>
    <w:rsid w:val="00653BAC"/>
    <w:rsid w:val="00654F90"/>
    <w:rsid w:val="00656FDD"/>
    <w:rsid w:val="006570C6"/>
    <w:rsid w:val="0065743B"/>
    <w:rsid w:val="00660255"/>
    <w:rsid w:val="00660FEE"/>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1F44"/>
    <w:rsid w:val="00683F8B"/>
    <w:rsid w:val="00683FB5"/>
    <w:rsid w:val="00686907"/>
    <w:rsid w:val="00687B0B"/>
    <w:rsid w:val="00687F79"/>
    <w:rsid w:val="00690285"/>
    <w:rsid w:val="006909BE"/>
    <w:rsid w:val="006910B1"/>
    <w:rsid w:val="00693983"/>
    <w:rsid w:val="00693A35"/>
    <w:rsid w:val="00694342"/>
    <w:rsid w:val="00694ACF"/>
    <w:rsid w:val="006953C6"/>
    <w:rsid w:val="006A0349"/>
    <w:rsid w:val="006A61CA"/>
    <w:rsid w:val="006A768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3D1F"/>
    <w:rsid w:val="006D4718"/>
    <w:rsid w:val="006D585F"/>
    <w:rsid w:val="006D587A"/>
    <w:rsid w:val="006D614F"/>
    <w:rsid w:val="006D7AEE"/>
    <w:rsid w:val="006E0858"/>
    <w:rsid w:val="006E0B92"/>
    <w:rsid w:val="006E1AAA"/>
    <w:rsid w:val="006E1D66"/>
    <w:rsid w:val="006E1DA7"/>
    <w:rsid w:val="006E1E32"/>
    <w:rsid w:val="006E24DF"/>
    <w:rsid w:val="006F12E2"/>
    <w:rsid w:val="006F18BD"/>
    <w:rsid w:val="006F1F0D"/>
    <w:rsid w:val="006F24F7"/>
    <w:rsid w:val="006F3DA1"/>
    <w:rsid w:val="00700410"/>
    <w:rsid w:val="00701174"/>
    <w:rsid w:val="00702E47"/>
    <w:rsid w:val="00703E05"/>
    <w:rsid w:val="007067B6"/>
    <w:rsid w:val="00706B38"/>
    <w:rsid w:val="00706D0E"/>
    <w:rsid w:val="007143CC"/>
    <w:rsid w:val="00714408"/>
    <w:rsid w:val="00714473"/>
    <w:rsid w:val="00714F1C"/>
    <w:rsid w:val="007167A3"/>
    <w:rsid w:val="00716AA0"/>
    <w:rsid w:val="00716E7E"/>
    <w:rsid w:val="00720516"/>
    <w:rsid w:val="007233F7"/>
    <w:rsid w:val="0072713E"/>
    <w:rsid w:val="00731E22"/>
    <w:rsid w:val="00732624"/>
    <w:rsid w:val="00736EEA"/>
    <w:rsid w:val="0073728B"/>
    <w:rsid w:val="0074085F"/>
    <w:rsid w:val="00740BCD"/>
    <w:rsid w:val="00741A27"/>
    <w:rsid w:val="00744063"/>
    <w:rsid w:val="007450FF"/>
    <w:rsid w:val="0074521F"/>
    <w:rsid w:val="007455D2"/>
    <w:rsid w:val="00752D0E"/>
    <w:rsid w:val="00753069"/>
    <w:rsid w:val="00755713"/>
    <w:rsid w:val="00755C96"/>
    <w:rsid w:val="0075605C"/>
    <w:rsid w:val="007561DD"/>
    <w:rsid w:val="00756A78"/>
    <w:rsid w:val="00757227"/>
    <w:rsid w:val="007604DF"/>
    <w:rsid w:val="00760A12"/>
    <w:rsid w:val="00766886"/>
    <w:rsid w:val="007677CE"/>
    <w:rsid w:val="00770CDB"/>
    <w:rsid w:val="00771DE7"/>
    <w:rsid w:val="00773AAD"/>
    <w:rsid w:val="007760EE"/>
    <w:rsid w:val="007766A1"/>
    <w:rsid w:val="00776A05"/>
    <w:rsid w:val="0077715F"/>
    <w:rsid w:val="007776DE"/>
    <w:rsid w:val="00780A04"/>
    <w:rsid w:val="00780D4A"/>
    <w:rsid w:val="00781CA6"/>
    <w:rsid w:val="0078216A"/>
    <w:rsid w:val="00783859"/>
    <w:rsid w:val="0078590E"/>
    <w:rsid w:val="007877F8"/>
    <w:rsid w:val="00790749"/>
    <w:rsid w:val="0079114C"/>
    <w:rsid w:val="00791980"/>
    <w:rsid w:val="00793909"/>
    <w:rsid w:val="00793FEA"/>
    <w:rsid w:val="007A1155"/>
    <w:rsid w:val="007A20DF"/>
    <w:rsid w:val="007A254A"/>
    <w:rsid w:val="007A4A17"/>
    <w:rsid w:val="007A5806"/>
    <w:rsid w:val="007A59C8"/>
    <w:rsid w:val="007A6AA0"/>
    <w:rsid w:val="007B018E"/>
    <w:rsid w:val="007B13F8"/>
    <w:rsid w:val="007B16BD"/>
    <w:rsid w:val="007B28B3"/>
    <w:rsid w:val="007B2A40"/>
    <w:rsid w:val="007B5D18"/>
    <w:rsid w:val="007B5DC6"/>
    <w:rsid w:val="007B666F"/>
    <w:rsid w:val="007B6F83"/>
    <w:rsid w:val="007B7BD5"/>
    <w:rsid w:val="007C33E0"/>
    <w:rsid w:val="007C545A"/>
    <w:rsid w:val="007D17B9"/>
    <w:rsid w:val="007D2611"/>
    <w:rsid w:val="007D3B95"/>
    <w:rsid w:val="007D3CCD"/>
    <w:rsid w:val="007D4B12"/>
    <w:rsid w:val="007D65F2"/>
    <w:rsid w:val="007D7A54"/>
    <w:rsid w:val="007E0037"/>
    <w:rsid w:val="007E00C9"/>
    <w:rsid w:val="007E0D27"/>
    <w:rsid w:val="007E5AB1"/>
    <w:rsid w:val="007E5DA5"/>
    <w:rsid w:val="007E6FD5"/>
    <w:rsid w:val="007F017A"/>
    <w:rsid w:val="007F035F"/>
    <w:rsid w:val="007F18ED"/>
    <w:rsid w:val="007F35B0"/>
    <w:rsid w:val="007F3C56"/>
    <w:rsid w:val="007F53B6"/>
    <w:rsid w:val="007F74F9"/>
    <w:rsid w:val="00800145"/>
    <w:rsid w:val="00804AAB"/>
    <w:rsid w:val="00805888"/>
    <w:rsid w:val="0080740D"/>
    <w:rsid w:val="0080743D"/>
    <w:rsid w:val="008100FE"/>
    <w:rsid w:val="0081290B"/>
    <w:rsid w:val="00815677"/>
    <w:rsid w:val="00815EE8"/>
    <w:rsid w:val="00816E08"/>
    <w:rsid w:val="008223DB"/>
    <w:rsid w:val="00822433"/>
    <w:rsid w:val="00823235"/>
    <w:rsid w:val="00823A73"/>
    <w:rsid w:val="00826588"/>
    <w:rsid w:val="00827945"/>
    <w:rsid w:val="00827D6C"/>
    <w:rsid w:val="008304DC"/>
    <w:rsid w:val="00830C29"/>
    <w:rsid w:val="008329BB"/>
    <w:rsid w:val="00836FB0"/>
    <w:rsid w:val="008459A1"/>
    <w:rsid w:val="00851D19"/>
    <w:rsid w:val="0085223B"/>
    <w:rsid w:val="00854392"/>
    <w:rsid w:val="00860058"/>
    <w:rsid w:val="00861CD6"/>
    <w:rsid w:val="0086332A"/>
    <w:rsid w:val="00863622"/>
    <w:rsid w:val="00865742"/>
    <w:rsid w:val="008658AA"/>
    <w:rsid w:val="00866A88"/>
    <w:rsid w:val="00872D7D"/>
    <w:rsid w:val="008749E1"/>
    <w:rsid w:val="00876B21"/>
    <w:rsid w:val="0087711A"/>
    <w:rsid w:val="00877279"/>
    <w:rsid w:val="00880022"/>
    <w:rsid w:val="008801A1"/>
    <w:rsid w:val="008808DF"/>
    <w:rsid w:val="0088422B"/>
    <w:rsid w:val="00884CA2"/>
    <w:rsid w:val="00885352"/>
    <w:rsid w:val="00885878"/>
    <w:rsid w:val="00886DC4"/>
    <w:rsid w:val="00887121"/>
    <w:rsid w:val="00890370"/>
    <w:rsid w:val="00891C1E"/>
    <w:rsid w:val="00891D8B"/>
    <w:rsid w:val="00895034"/>
    <w:rsid w:val="008951A7"/>
    <w:rsid w:val="008A0394"/>
    <w:rsid w:val="008A5863"/>
    <w:rsid w:val="008A6350"/>
    <w:rsid w:val="008A68AE"/>
    <w:rsid w:val="008A7DBA"/>
    <w:rsid w:val="008B1F95"/>
    <w:rsid w:val="008B2F55"/>
    <w:rsid w:val="008B3EE2"/>
    <w:rsid w:val="008B54B1"/>
    <w:rsid w:val="008B5683"/>
    <w:rsid w:val="008B72F3"/>
    <w:rsid w:val="008C0042"/>
    <w:rsid w:val="008C0670"/>
    <w:rsid w:val="008C0BD0"/>
    <w:rsid w:val="008C71D7"/>
    <w:rsid w:val="008C72E8"/>
    <w:rsid w:val="008D1C79"/>
    <w:rsid w:val="008D4D2F"/>
    <w:rsid w:val="008D5237"/>
    <w:rsid w:val="008E0795"/>
    <w:rsid w:val="008E29B9"/>
    <w:rsid w:val="008E4C33"/>
    <w:rsid w:val="008E5793"/>
    <w:rsid w:val="008F06E3"/>
    <w:rsid w:val="008F233A"/>
    <w:rsid w:val="008F2EFB"/>
    <w:rsid w:val="008F3146"/>
    <w:rsid w:val="008F393A"/>
    <w:rsid w:val="008F3EE7"/>
    <w:rsid w:val="008F51E4"/>
    <w:rsid w:val="008F5679"/>
    <w:rsid w:val="008F5EE7"/>
    <w:rsid w:val="00901FAC"/>
    <w:rsid w:val="00903629"/>
    <w:rsid w:val="00904C55"/>
    <w:rsid w:val="00904EC2"/>
    <w:rsid w:val="00907426"/>
    <w:rsid w:val="00907503"/>
    <w:rsid w:val="00907EEA"/>
    <w:rsid w:val="00910725"/>
    <w:rsid w:val="00911AD9"/>
    <w:rsid w:val="00914C9B"/>
    <w:rsid w:val="00914F7A"/>
    <w:rsid w:val="009159CF"/>
    <w:rsid w:val="0091787A"/>
    <w:rsid w:val="009201ED"/>
    <w:rsid w:val="00922804"/>
    <w:rsid w:val="00922D44"/>
    <w:rsid w:val="00923FB6"/>
    <w:rsid w:val="00924819"/>
    <w:rsid w:val="00927B33"/>
    <w:rsid w:val="00931736"/>
    <w:rsid w:val="00932415"/>
    <w:rsid w:val="00932FDB"/>
    <w:rsid w:val="00935248"/>
    <w:rsid w:val="009408A0"/>
    <w:rsid w:val="00941B32"/>
    <w:rsid w:val="009431A6"/>
    <w:rsid w:val="00944381"/>
    <w:rsid w:val="00944411"/>
    <w:rsid w:val="009446A4"/>
    <w:rsid w:val="00944FC3"/>
    <w:rsid w:val="00946C3E"/>
    <w:rsid w:val="009502DE"/>
    <w:rsid w:val="00951CD0"/>
    <w:rsid w:val="0095216C"/>
    <w:rsid w:val="00957354"/>
    <w:rsid w:val="00957A13"/>
    <w:rsid w:val="00961755"/>
    <w:rsid w:val="00962A48"/>
    <w:rsid w:val="00963FFF"/>
    <w:rsid w:val="009645FB"/>
    <w:rsid w:val="00965483"/>
    <w:rsid w:val="009655EE"/>
    <w:rsid w:val="00966C48"/>
    <w:rsid w:val="00967BAD"/>
    <w:rsid w:val="00967FF4"/>
    <w:rsid w:val="0097044C"/>
    <w:rsid w:val="009710E4"/>
    <w:rsid w:val="009727B4"/>
    <w:rsid w:val="00973592"/>
    <w:rsid w:val="00973F33"/>
    <w:rsid w:val="00975569"/>
    <w:rsid w:val="00975E85"/>
    <w:rsid w:val="009763E2"/>
    <w:rsid w:val="00976A12"/>
    <w:rsid w:val="00976CDC"/>
    <w:rsid w:val="00977320"/>
    <w:rsid w:val="00977E2B"/>
    <w:rsid w:val="00981757"/>
    <w:rsid w:val="0098190B"/>
    <w:rsid w:val="0098190F"/>
    <w:rsid w:val="00981DC1"/>
    <w:rsid w:val="00990156"/>
    <w:rsid w:val="00991B44"/>
    <w:rsid w:val="00992139"/>
    <w:rsid w:val="00993B06"/>
    <w:rsid w:val="0099489C"/>
    <w:rsid w:val="00994935"/>
    <w:rsid w:val="00996599"/>
    <w:rsid w:val="009971C6"/>
    <w:rsid w:val="009979BA"/>
    <w:rsid w:val="009A00D0"/>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C7D6C"/>
    <w:rsid w:val="009D0D4D"/>
    <w:rsid w:val="009D293C"/>
    <w:rsid w:val="009D2C5A"/>
    <w:rsid w:val="009D45DF"/>
    <w:rsid w:val="009D6C62"/>
    <w:rsid w:val="009D7B3E"/>
    <w:rsid w:val="009E02E9"/>
    <w:rsid w:val="009E04BA"/>
    <w:rsid w:val="009E0BD6"/>
    <w:rsid w:val="009E3B5E"/>
    <w:rsid w:val="009E5531"/>
    <w:rsid w:val="009E65DD"/>
    <w:rsid w:val="009F43A1"/>
    <w:rsid w:val="009F4B78"/>
    <w:rsid w:val="009F59D4"/>
    <w:rsid w:val="009F6370"/>
    <w:rsid w:val="009F657C"/>
    <w:rsid w:val="00A00600"/>
    <w:rsid w:val="00A01758"/>
    <w:rsid w:val="00A01863"/>
    <w:rsid w:val="00A02A82"/>
    <w:rsid w:val="00A05E35"/>
    <w:rsid w:val="00A06BCD"/>
    <w:rsid w:val="00A11510"/>
    <w:rsid w:val="00A11A36"/>
    <w:rsid w:val="00A15E9D"/>
    <w:rsid w:val="00A22617"/>
    <w:rsid w:val="00A22F45"/>
    <w:rsid w:val="00A231B7"/>
    <w:rsid w:val="00A23765"/>
    <w:rsid w:val="00A23995"/>
    <w:rsid w:val="00A26329"/>
    <w:rsid w:val="00A3000E"/>
    <w:rsid w:val="00A31346"/>
    <w:rsid w:val="00A33570"/>
    <w:rsid w:val="00A36CA8"/>
    <w:rsid w:val="00A36E02"/>
    <w:rsid w:val="00A37622"/>
    <w:rsid w:val="00A40870"/>
    <w:rsid w:val="00A42AB1"/>
    <w:rsid w:val="00A42D6A"/>
    <w:rsid w:val="00A45FC2"/>
    <w:rsid w:val="00A47FA9"/>
    <w:rsid w:val="00A55A3F"/>
    <w:rsid w:val="00A55FCE"/>
    <w:rsid w:val="00A56CFE"/>
    <w:rsid w:val="00A6194E"/>
    <w:rsid w:val="00A62582"/>
    <w:rsid w:val="00A62FE6"/>
    <w:rsid w:val="00A63C5B"/>
    <w:rsid w:val="00A65659"/>
    <w:rsid w:val="00A65BAE"/>
    <w:rsid w:val="00A66C45"/>
    <w:rsid w:val="00A67A29"/>
    <w:rsid w:val="00A67D84"/>
    <w:rsid w:val="00A73ECC"/>
    <w:rsid w:val="00A74970"/>
    <w:rsid w:val="00A752C8"/>
    <w:rsid w:val="00A7709F"/>
    <w:rsid w:val="00A913F3"/>
    <w:rsid w:val="00A9171F"/>
    <w:rsid w:val="00A930DA"/>
    <w:rsid w:val="00A9332F"/>
    <w:rsid w:val="00A950FE"/>
    <w:rsid w:val="00AA0334"/>
    <w:rsid w:val="00AA4132"/>
    <w:rsid w:val="00AA4883"/>
    <w:rsid w:val="00AA4FB8"/>
    <w:rsid w:val="00AA56D8"/>
    <w:rsid w:val="00AA5FD6"/>
    <w:rsid w:val="00AA7F24"/>
    <w:rsid w:val="00AB1C70"/>
    <w:rsid w:val="00AB7AE6"/>
    <w:rsid w:val="00AC023B"/>
    <w:rsid w:val="00AC13E3"/>
    <w:rsid w:val="00AC14E7"/>
    <w:rsid w:val="00AC47EC"/>
    <w:rsid w:val="00AD0612"/>
    <w:rsid w:val="00AD0ADC"/>
    <w:rsid w:val="00AD16BA"/>
    <w:rsid w:val="00AD2C4F"/>
    <w:rsid w:val="00AD2E13"/>
    <w:rsid w:val="00AD340C"/>
    <w:rsid w:val="00AD37F5"/>
    <w:rsid w:val="00AD4024"/>
    <w:rsid w:val="00AD421A"/>
    <w:rsid w:val="00AD67AD"/>
    <w:rsid w:val="00AD6DB9"/>
    <w:rsid w:val="00AE5965"/>
    <w:rsid w:val="00AE5CAD"/>
    <w:rsid w:val="00AF13B8"/>
    <w:rsid w:val="00AF3C29"/>
    <w:rsid w:val="00AF6BCF"/>
    <w:rsid w:val="00AF7F83"/>
    <w:rsid w:val="00B0221E"/>
    <w:rsid w:val="00B0248E"/>
    <w:rsid w:val="00B032CF"/>
    <w:rsid w:val="00B0602D"/>
    <w:rsid w:val="00B07662"/>
    <w:rsid w:val="00B1269D"/>
    <w:rsid w:val="00B12A76"/>
    <w:rsid w:val="00B13EF6"/>
    <w:rsid w:val="00B14BAE"/>
    <w:rsid w:val="00B1554B"/>
    <w:rsid w:val="00B16314"/>
    <w:rsid w:val="00B245B9"/>
    <w:rsid w:val="00B2580E"/>
    <w:rsid w:val="00B30C97"/>
    <w:rsid w:val="00B31BBB"/>
    <w:rsid w:val="00B32BA6"/>
    <w:rsid w:val="00B32CB5"/>
    <w:rsid w:val="00B345AA"/>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1930"/>
    <w:rsid w:val="00B65A7B"/>
    <w:rsid w:val="00B6652A"/>
    <w:rsid w:val="00B67C09"/>
    <w:rsid w:val="00B70A74"/>
    <w:rsid w:val="00B70E2F"/>
    <w:rsid w:val="00B7173B"/>
    <w:rsid w:val="00B71ED9"/>
    <w:rsid w:val="00B724D1"/>
    <w:rsid w:val="00B72D79"/>
    <w:rsid w:val="00B7304C"/>
    <w:rsid w:val="00B7318A"/>
    <w:rsid w:val="00B73FFB"/>
    <w:rsid w:val="00B746DC"/>
    <w:rsid w:val="00B75F5C"/>
    <w:rsid w:val="00B80427"/>
    <w:rsid w:val="00B80512"/>
    <w:rsid w:val="00B82233"/>
    <w:rsid w:val="00B85B50"/>
    <w:rsid w:val="00B87286"/>
    <w:rsid w:val="00B90FC0"/>
    <w:rsid w:val="00B91956"/>
    <w:rsid w:val="00B9241A"/>
    <w:rsid w:val="00B9341E"/>
    <w:rsid w:val="00B96086"/>
    <w:rsid w:val="00BA14D9"/>
    <w:rsid w:val="00BA26E6"/>
    <w:rsid w:val="00BA34FA"/>
    <w:rsid w:val="00BA6BCD"/>
    <w:rsid w:val="00BA7322"/>
    <w:rsid w:val="00BB1C3A"/>
    <w:rsid w:val="00BB321F"/>
    <w:rsid w:val="00BC1CF4"/>
    <w:rsid w:val="00BC2118"/>
    <w:rsid w:val="00BC3693"/>
    <w:rsid w:val="00BC40FF"/>
    <w:rsid w:val="00BC460F"/>
    <w:rsid w:val="00BC46A6"/>
    <w:rsid w:val="00BC5F57"/>
    <w:rsid w:val="00BC5F76"/>
    <w:rsid w:val="00BC6E23"/>
    <w:rsid w:val="00BC7E8E"/>
    <w:rsid w:val="00BD1C2F"/>
    <w:rsid w:val="00BD58E8"/>
    <w:rsid w:val="00BD5A6D"/>
    <w:rsid w:val="00BD5CC0"/>
    <w:rsid w:val="00BD6328"/>
    <w:rsid w:val="00BE0228"/>
    <w:rsid w:val="00BE2CB4"/>
    <w:rsid w:val="00BE31CA"/>
    <w:rsid w:val="00BE3753"/>
    <w:rsid w:val="00BE3F33"/>
    <w:rsid w:val="00BE4074"/>
    <w:rsid w:val="00BE512B"/>
    <w:rsid w:val="00BE649C"/>
    <w:rsid w:val="00BE7BDE"/>
    <w:rsid w:val="00BF1352"/>
    <w:rsid w:val="00BF2FC6"/>
    <w:rsid w:val="00BF389E"/>
    <w:rsid w:val="00BF72FD"/>
    <w:rsid w:val="00BF7464"/>
    <w:rsid w:val="00C00047"/>
    <w:rsid w:val="00C02470"/>
    <w:rsid w:val="00C02899"/>
    <w:rsid w:val="00C1035F"/>
    <w:rsid w:val="00C118E3"/>
    <w:rsid w:val="00C12B82"/>
    <w:rsid w:val="00C142A0"/>
    <w:rsid w:val="00C14959"/>
    <w:rsid w:val="00C17A4B"/>
    <w:rsid w:val="00C17AD1"/>
    <w:rsid w:val="00C20814"/>
    <w:rsid w:val="00C20AEA"/>
    <w:rsid w:val="00C21AD8"/>
    <w:rsid w:val="00C267D8"/>
    <w:rsid w:val="00C26B84"/>
    <w:rsid w:val="00C26F29"/>
    <w:rsid w:val="00C278F0"/>
    <w:rsid w:val="00C303BC"/>
    <w:rsid w:val="00C305A5"/>
    <w:rsid w:val="00C33567"/>
    <w:rsid w:val="00C358BF"/>
    <w:rsid w:val="00C35D40"/>
    <w:rsid w:val="00C36556"/>
    <w:rsid w:val="00C36758"/>
    <w:rsid w:val="00C36854"/>
    <w:rsid w:val="00C371B8"/>
    <w:rsid w:val="00C4024B"/>
    <w:rsid w:val="00C430A7"/>
    <w:rsid w:val="00C44383"/>
    <w:rsid w:val="00C445FF"/>
    <w:rsid w:val="00C4654E"/>
    <w:rsid w:val="00C538F1"/>
    <w:rsid w:val="00C53921"/>
    <w:rsid w:val="00C60059"/>
    <w:rsid w:val="00C612A2"/>
    <w:rsid w:val="00C622E5"/>
    <w:rsid w:val="00C71DA5"/>
    <w:rsid w:val="00C71E60"/>
    <w:rsid w:val="00C7397F"/>
    <w:rsid w:val="00C74939"/>
    <w:rsid w:val="00C75745"/>
    <w:rsid w:val="00C85DA8"/>
    <w:rsid w:val="00C85EC1"/>
    <w:rsid w:val="00C865B1"/>
    <w:rsid w:val="00C86E85"/>
    <w:rsid w:val="00C92577"/>
    <w:rsid w:val="00C944FD"/>
    <w:rsid w:val="00C95F6A"/>
    <w:rsid w:val="00C96F51"/>
    <w:rsid w:val="00C97E51"/>
    <w:rsid w:val="00CA35EE"/>
    <w:rsid w:val="00CA4249"/>
    <w:rsid w:val="00CA4F8F"/>
    <w:rsid w:val="00CA7CC7"/>
    <w:rsid w:val="00CB028E"/>
    <w:rsid w:val="00CB26C5"/>
    <w:rsid w:val="00CB28DE"/>
    <w:rsid w:val="00CB3E9D"/>
    <w:rsid w:val="00CB4118"/>
    <w:rsid w:val="00CB5F1F"/>
    <w:rsid w:val="00CB6C16"/>
    <w:rsid w:val="00CB7487"/>
    <w:rsid w:val="00CC1B83"/>
    <w:rsid w:val="00CC1EAB"/>
    <w:rsid w:val="00CC393F"/>
    <w:rsid w:val="00CC5E7F"/>
    <w:rsid w:val="00CC6099"/>
    <w:rsid w:val="00CC704A"/>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4F56"/>
    <w:rsid w:val="00CF6EEF"/>
    <w:rsid w:val="00D01366"/>
    <w:rsid w:val="00D02322"/>
    <w:rsid w:val="00D029EB"/>
    <w:rsid w:val="00D03160"/>
    <w:rsid w:val="00D06788"/>
    <w:rsid w:val="00D074FF"/>
    <w:rsid w:val="00D07946"/>
    <w:rsid w:val="00D10BF5"/>
    <w:rsid w:val="00D11F47"/>
    <w:rsid w:val="00D13855"/>
    <w:rsid w:val="00D140D4"/>
    <w:rsid w:val="00D145A7"/>
    <w:rsid w:val="00D153CA"/>
    <w:rsid w:val="00D174D2"/>
    <w:rsid w:val="00D17B62"/>
    <w:rsid w:val="00D204BC"/>
    <w:rsid w:val="00D20933"/>
    <w:rsid w:val="00D211D5"/>
    <w:rsid w:val="00D22C14"/>
    <w:rsid w:val="00D23EEE"/>
    <w:rsid w:val="00D2478E"/>
    <w:rsid w:val="00D25320"/>
    <w:rsid w:val="00D26915"/>
    <w:rsid w:val="00D26AF8"/>
    <w:rsid w:val="00D27242"/>
    <w:rsid w:val="00D27EBA"/>
    <w:rsid w:val="00D309C8"/>
    <w:rsid w:val="00D35AFF"/>
    <w:rsid w:val="00D36A59"/>
    <w:rsid w:val="00D37583"/>
    <w:rsid w:val="00D375BF"/>
    <w:rsid w:val="00D37730"/>
    <w:rsid w:val="00D41C78"/>
    <w:rsid w:val="00D456FE"/>
    <w:rsid w:val="00D456FF"/>
    <w:rsid w:val="00D5048F"/>
    <w:rsid w:val="00D51881"/>
    <w:rsid w:val="00D51C18"/>
    <w:rsid w:val="00D5294B"/>
    <w:rsid w:val="00D53245"/>
    <w:rsid w:val="00D54AC0"/>
    <w:rsid w:val="00D561F9"/>
    <w:rsid w:val="00D56EDF"/>
    <w:rsid w:val="00D57BAC"/>
    <w:rsid w:val="00D614C8"/>
    <w:rsid w:val="00D634D6"/>
    <w:rsid w:val="00D658E5"/>
    <w:rsid w:val="00D70D40"/>
    <w:rsid w:val="00D72557"/>
    <w:rsid w:val="00D73AB5"/>
    <w:rsid w:val="00D8027A"/>
    <w:rsid w:val="00D80A60"/>
    <w:rsid w:val="00D81171"/>
    <w:rsid w:val="00D86B06"/>
    <w:rsid w:val="00D905E5"/>
    <w:rsid w:val="00D91A4E"/>
    <w:rsid w:val="00D93107"/>
    <w:rsid w:val="00D95D2A"/>
    <w:rsid w:val="00D96353"/>
    <w:rsid w:val="00D96D44"/>
    <w:rsid w:val="00DA4369"/>
    <w:rsid w:val="00DA4866"/>
    <w:rsid w:val="00DA5444"/>
    <w:rsid w:val="00DB07FD"/>
    <w:rsid w:val="00DB145A"/>
    <w:rsid w:val="00DB22A0"/>
    <w:rsid w:val="00DB2644"/>
    <w:rsid w:val="00DB3DFB"/>
    <w:rsid w:val="00DB4769"/>
    <w:rsid w:val="00DB525F"/>
    <w:rsid w:val="00DB7E17"/>
    <w:rsid w:val="00DC1847"/>
    <w:rsid w:val="00DC2D34"/>
    <w:rsid w:val="00DC5ADB"/>
    <w:rsid w:val="00DC66D7"/>
    <w:rsid w:val="00DC6A91"/>
    <w:rsid w:val="00DC724E"/>
    <w:rsid w:val="00DD14CF"/>
    <w:rsid w:val="00DD27B7"/>
    <w:rsid w:val="00DD4329"/>
    <w:rsid w:val="00DD4978"/>
    <w:rsid w:val="00DD4B2E"/>
    <w:rsid w:val="00DD56C0"/>
    <w:rsid w:val="00DD5A88"/>
    <w:rsid w:val="00DD65D1"/>
    <w:rsid w:val="00DD6776"/>
    <w:rsid w:val="00DE30C4"/>
    <w:rsid w:val="00DE609B"/>
    <w:rsid w:val="00DE6D97"/>
    <w:rsid w:val="00DE6F05"/>
    <w:rsid w:val="00DE7BEB"/>
    <w:rsid w:val="00DF0D31"/>
    <w:rsid w:val="00DF0ED4"/>
    <w:rsid w:val="00DF1105"/>
    <w:rsid w:val="00DF185F"/>
    <w:rsid w:val="00DF31EA"/>
    <w:rsid w:val="00DF5DBD"/>
    <w:rsid w:val="00DF7D98"/>
    <w:rsid w:val="00E01BA1"/>
    <w:rsid w:val="00E03437"/>
    <w:rsid w:val="00E060A6"/>
    <w:rsid w:val="00E12097"/>
    <w:rsid w:val="00E15449"/>
    <w:rsid w:val="00E16558"/>
    <w:rsid w:val="00E16783"/>
    <w:rsid w:val="00E203ED"/>
    <w:rsid w:val="00E20717"/>
    <w:rsid w:val="00E21F74"/>
    <w:rsid w:val="00E2376E"/>
    <w:rsid w:val="00E242D6"/>
    <w:rsid w:val="00E25191"/>
    <w:rsid w:val="00E25A00"/>
    <w:rsid w:val="00E30645"/>
    <w:rsid w:val="00E30B67"/>
    <w:rsid w:val="00E3176A"/>
    <w:rsid w:val="00E330D0"/>
    <w:rsid w:val="00E33835"/>
    <w:rsid w:val="00E415F4"/>
    <w:rsid w:val="00E4199F"/>
    <w:rsid w:val="00E4251F"/>
    <w:rsid w:val="00E43150"/>
    <w:rsid w:val="00E4356F"/>
    <w:rsid w:val="00E448B3"/>
    <w:rsid w:val="00E479E3"/>
    <w:rsid w:val="00E5013C"/>
    <w:rsid w:val="00E50998"/>
    <w:rsid w:val="00E519C8"/>
    <w:rsid w:val="00E522BF"/>
    <w:rsid w:val="00E525B4"/>
    <w:rsid w:val="00E53B87"/>
    <w:rsid w:val="00E54038"/>
    <w:rsid w:val="00E54C2F"/>
    <w:rsid w:val="00E5547F"/>
    <w:rsid w:val="00E558FA"/>
    <w:rsid w:val="00E55DF2"/>
    <w:rsid w:val="00E56B10"/>
    <w:rsid w:val="00E60C30"/>
    <w:rsid w:val="00E61460"/>
    <w:rsid w:val="00E621F6"/>
    <w:rsid w:val="00E6327B"/>
    <w:rsid w:val="00E63CF4"/>
    <w:rsid w:val="00E65135"/>
    <w:rsid w:val="00E6673B"/>
    <w:rsid w:val="00E7034A"/>
    <w:rsid w:val="00E704EB"/>
    <w:rsid w:val="00E70992"/>
    <w:rsid w:val="00E70E63"/>
    <w:rsid w:val="00E711B9"/>
    <w:rsid w:val="00E723E9"/>
    <w:rsid w:val="00E77C94"/>
    <w:rsid w:val="00E77DC4"/>
    <w:rsid w:val="00E77E2E"/>
    <w:rsid w:val="00E822FB"/>
    <w:rsid w:val="00E82FF6"/>
    <w:rsid w:val="00E8334A"/>
    <w:rsid w:val="00E83B8A"/>
    <w:rsid w:val="00E8470B"/>
    <w:rsid w:val="00E8568A"/>
    <w:rsid w:val="00E8792C"/>
    <w:rsid w:val="00E9014B"/>
    <w:rsid w:val="00E90700"/>
    <w:rsid w:val="00E92D1D"/>
    <w:rsid w:val="00E93E3D"/>
    <w:rsid w:val="00E967CE"/>
    <w:rsid w:val="00EA1DB2"/>
    <w:rsid w:val="00EA2A3E"/>
    <w:rsid w:val="00EA5FA0"/>
    <w:rsid w:val="00EA690B"/>
    <w:rsid w:val="00EA7453"/>
    <w:rsid w:val="00EB16B5"/>
    <w:rsid w:val="00EB67E4"/>
    <w:rsid w:val="00EB79AD"/>
    <w:rsid w:val="00EC0DE8"/>
    <w:rsid w:val="00EC0FA0"/>
    <w:rsid w:val="00EC1EF4"/>
    <w:rsid w:val="00EC20C5"/>
    <w:rsid w:val="00EC2441"/>
    <w:rsid w:val="00EC3CF1"/>
    <w:rsid w:val="00EC53AC"/>
    <w:rsid w:val="00EC54BA"/>
    <w:rsid w:val="00EC59F8"/>
    <w:rsid w:val="00EC6717"/>
    <w:rsid w:val="00ED1C0B"/>
    <w:rsid w:val="00ED24D8"/>
    <w:rsid w:val="00ED2A6D"/>
    <w:rsid w:val="00ED41DC"/>
    <w:rsid w:val="00ED5C3C"/>
    <w:rsid w:val="00ED5DCE"/>
    <w:rsid w:val="00ED6170"/>
    <w:rsid w:val="00ED7561"/>
    <w:rsid w:val="00ED7916"/>
    <w:rsid w:val="00EE0A15"/>
    <w:rsid w:val="00EE187C"/>
    <w:rsid w:val="00EE35CC"/>
    <w:rsid w:val="00EE3A2B"/>
    <w:rsid w:val="00EE3E5B"/>
    <w:rsid w:val="00EF1613"/>
    <w:rsid w:val="00EF4762"/>
    <w:rsid w:val="00EF7BC4"/>
    <w:rsid w:val="00F010F2"/>
    <w:rsid w:val="00F046C6"/>
    <w:rsid w:val="00F12A0D"/>
    <w:rsid w:val="00F1321F"/>
    <w:rsid w:val="00F137DB"/>
    <w:rsid w:val="00F14ED1"/>
    <w:rsid w:val="00F171EB"/>
    <w:rsid w:val="00F20C53"/>
    <w:rsid w:val="00F20E80"/>
    <w:rsid w:val="00F212EE"/>
    <w:rsid w:val="00F22BD5"/>
    <w:rsid w:val="00F244AB"/>
    <w:rsid w:val="00F2497B"/>
    <w:rsid w:val="00F24CC6"/>
    <w:rsid w:val="00F25218"/>
    <w:rsid w:val="00F27DA9"/>
    <w:rsid w:val="00F303F4"/>
    <w:rsid w:val="00F31AFE"/>
    <w:rsid w:val="00F342AC"/>
    <w:rsid w:val="00F347FE"/>
    <w:rsid w:val="00F35C39"/>
    <w:rsid w:val="00F37763"/>
    <w:rsid w:val="00F40975"/>
    <w:rsid w:val="00F42919"/>
    <w:rsid w:val="00F43940"/>
    <w:rsid w:val="00F44C01"/>
    <w:rsid w:val="00F45AA2"/>
    <w:rsid w:val="00F46029"/>
    <w:rsid w:val="00F464A7"/>
    <w:rsid w:val="00F46E5A"/>
    <w:rsid w:val="00F502F2"/>
    <w:rsid w:val="00F50FEC"/>
    <w:rsid w:val="00F55D98"/>
    <w:rsid w:val="00F561FB"/>
    <w:rsid w:val="00F56E02"/>
    <w:rsid w:val="00F570F0"/>
    <w:rsid w:val="00F57554"/>
    <w:rsid w:val="00F60A77"/>
    <w:rsid w:val="00F60ED7"/>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A7FD3"/>
    <w:rsid w:val="00FB0082"/>
    <w:rsid w:val="00FB3A24"/>
    <w:rsid w:val="00FB4577"/>
    <w:rsid w:val="00FB5654"/>
    <w:rsid w:val="00FB7FC6"/>
    <w:rsid w:val="00FC0B74"/>
    <w:rsid w:val="00FC38D9"/>
    <w:rsid w:val="00FC4369"/>
    <w:rsid w:val="00FC5B28"/>
    <w:rsid w:val="00FC708F"/>
    <w:rsid w:val="00FC7A06"/>
    <w:rsid w:val="00FD0F13"/>
    <w:rsid w:val="00FD2E98"/>
    <w:rsid w:val="00FD363C"/>
    <w:rsid w:val="00FD3D50"/>
    <w:rsid w:val="00FD3EF8"/>
    <w:rsid w:val="00FD4C38"/>
    <w:rsid w:val="00FD6800"/>
    <w:rsid w:val="00FE1183"/>
    <w:rsid w:val="00FE2E71"/>
    <w:rsid w:val="00FE34E8"/>
    <w:rsid w:val="00FE5115"/>
    <w:rsid w:val="00FE53C0"/>
    <w:rsid w:val="00FF1628"/>
    <w:rsid w:val="00FF279A"/>
    <w:rsid w:val="00FF49E5"/>
    <w:rsid w:val="00FF7A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5FB33-1E54-4A90-BEEA-67B3DD51B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5065</Words>
  <Characters>28872</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 r3</cp:lastModifiedBy>
  <cp:revision>4</cp:revision>
  <cp:lastPrinted>1899-12-31T23:00:00Z</cp:lastPrinted>
  <dcterms:created xsi:type="dcterms:W3CDTF">2022-02-17T11:43:00Z</dcterms:created>
  <dcterms:modified xsi:type="dcterms:W3CDTF">2022-02-18T23:12:00Z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