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44C040" w14:textId="1DF502FB" w:rsidR="0039631E" w:rsidRDefault="0039631E" w:rsidP="0039631E">
      <w:pPr>
        <w:pStyle w:val="CRCoverPage"/>
        <w:tabs>
          <w:tab w:val="right" w:pos="9639"/>
        </w:tabs>
        <w:spacing w:after="0"/>
        <w:rPr>
          <w:b/>
          <w:i/>
          <w:noProof/>
          <w:sz w:val="28"/>
        </w:rPr>
      </w:pPr>
      <w:r>
        <w:rPr>
          <w:b/>
          <w:noProof/>
          <w:sz w:val="24"/>
        </w:rPr>
        <w:t>3GPP TSG-CT WG3 Mee</w:t>
      </w:r>
      <w:bookmarkStart w:id="0" w:name="_GoBack"/>
      <w:bookmarkEnd w:id="0"/>
      <w:r>
        <w:rPr>
          <w:b/>
          <w:noProof/>
          <w:sz w:val="24"/>
        </w:rPr>
        <w:t>ting #120-e</w:t>
      </w:r>
      <w:r>
        <w:rPr>
          <w:b/>
          <w:i/>
          <w:noProof/>
          <w:sz w:val="28"/>
        </w:rPr>
        <w:tab/>
      </w:r>
      <w:r>
        <w:rPr>
          <w:b/>
          <w:noProof/>
          <w:sz w:val="24"/>
        </w:rPr>
        <w:t>C3-22</w:t>
      </w:r>
      <w:r w:rsidR="002C0F5F">
        <w:rPr>
          <w:b/>
          <w:noProof/>
          <w:sz w:val="24"/>
        </w:rPr>
        <w:t>1461</w:t>
      </w:r>
    </w:p>
    <w:p w14:paraId="534F4A3B" w14:textId="06109914" w:rsidR="00DB4769" w:rsidRDefault="0039631E" w:rsidP="0039631E">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8B7341" w:rsidRPr="008B7341">
        <w:rPr>
          <w:b/>
          <w:noProof/>
          <w:sz w:val="18"/>
        </w:rPr>
        <w:tab/>
      </w:r>
      <w:r w:rsidR="008B7341" w:rsidRPr="008B7341">
        <w:rPr>
          <w:b/>
          <w:noProof/>
          <w:sz w:val="18"/>
        </w:rPr>
        <w:tab/>
      </w:r>
      <w:r w:rsidR="008B7341" w:rsidRPr="008B7341">
        <w:rPr>
          <w:b/>
          <w:noProof/>
          <w:sz w:val="18"/>
        </w:rPr>
        <w:tab/>
      </w:r>
      <w:r w:rsidR="008B7341" w:rsidRPr="008B7341">
        <w:rPr>
          <w:b/>
          <w:noProof/>
          <w:sz w:val="18"/>
        </w:rPr>
        <w:tab/>
      </w:r>
      <w:r w:rsidR="008B7341" w:rsidRPr="008B7341">
        <w:rPr>
          <w:b/>
          <w:noProof/>
          <w:sz w:val="18"/>
        </w:rPr>
        <w:tab/>
      </w:r>
      <w:r w:rsidR="008B7341" w:rsidRPr="008B7341">
        <w:rPr>
          <w:b/>
          <w:noProof/>
          <w:sz w:val="18"/>
        </w:rPr>
        <w:tab/>
      </w:r>
      <w:r w:rsidR="008B7341" w:rsidRPr="008B7341">
        <w:rPr>
          <w:b/>
          <w:noProof/>
          <w:sz w:val="18"/>
        </w:rPr>
        <w:tab/>
      </w:r>
      <w:r w:rsidR="008B7341" w:rsidRPr="008B7341">
        <w:rPr>
          <w:b/>
          <w:noProof/>
          <w:sz w:val="18"/>
        </w:rPr>
        <w:tab/>
      </w:r>
      <w:r w:rsidR="002C0F5F">
        <w:rPr>
          <w:b/>
          <w:noProof/>
          <w:sz w:val="18"/>
        </w:rPr>
        <w:tab/>
      </w:r>
      <w:r w:rsidR="008B7341" w:rsidRPr="008B7341">
        <w:rPr>
          <w:b/>
          <w:noProof/>
          <w:sz w:val="18"/>
        </w:rPr>
        <w:tab/>
      </w:r>
      <w:r w:rsidR="002C0F5F">
        <w:rPr>
          <w:b/>
          <w:noProof/>
          <w:sz w:val="18"/>
        </w:rPr>
        <w:t>was C3-22</w:t>
      </w:r>
      <w:r w:rsidR="002C0F5F">
        <w:rPr>
          <w:b/>
          <w:noProof/>
          <w:sz w:val="18"/>
        </w:rPr>
        <w:t xml:space="preserve">1317 </w:t>
      </w:r>
      <w:r w:rsidR="008B251F">
        <w:rPr>
          <w:b/>
          <w:noProof/>
          <w:sz w:val="18"/>
        </w:rPr>
        <w:t>was C3-22</w:t>
      </w:r>
      <w:r w:rsidR="008B7341" w:rsidRPr="008B7341">
        <w:rPr>
          <w:b/>
          <w:noProof/>
          <w:sz w:val="18"/>
        </w:rPr>
        <w:t>0</w:t>
      </w:r>
      <w:r>
        <w:rPr>
          <w:b/>
          <w:noProof/>
          <w:sz w:val="18"/>
        </w:rPr>
        <w:t>473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3BC9EE2" w:rsidR="002772A1" w:rsidRDefault="009A404E" w:rsidP="00625CE8">
            <w:pPr>
              <w:pStyle w:val="CRCoverPage"/>
              <w:spacing w:after="0"/>
              <w:jc w:val="right"/>
              <w:rPr>
                <w:b/>
                <w:noProof/>
                <w:sz w:val="28"/>
              </w:rPr>
            </w:pPr>
            <w:r>
              <w:rPr>
                <w:b/>
                <w:noProof/>
                <w:sz w:val="28"/>
              </w:rPr>
              <w:t>29.</w:t>
            </w:r>
            <w:r w:rsidR="00625CE8">
              <w:rPr>
                <w:b/>
                <w:noProof/>
                <w:sz w:val="28"/>
              </w:rPr>
              <w:t>1</w:t>
            </w:r>
            <w:r w:rsidR="00E01BA1">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FA81757" w:rsidR="002772A1" w:rsidRDefault="004160D6">
            <w:pPr>
              <w:pStyle w:val="CRCoverPage"/>
              <w:spacing w:after="0"/>
              <w:rPr>
                <w:noProof/>
              </w:rPr>
            </w:pPr>
            <w:r>
              <w:rPr>
                <w:b/>
                <w:noProof/>
                <w:sz w:val="28"/>
              </w:rPr>
              <w:t>0548</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373A605" w:rsidR="002772A1" w:rsidRDefault="00926323">
            <w:pPr>
              <w:pStyle w:val="CRCoverPage"/>
              <w:spacing w:after="0"/>
              <w:jc w:val="center"/>
              <w:rPr>
                <w:b/>
                <w:noProof/>
              </w:rPr>
            </w:pPr>
            <w:r>
              <w:rPr>
                <w:b/>
                <w:noProof/>
                <w:sz w:val="28"/>
              </w:rPr>
              <w:t>3</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1B78665" w:rsidR="002772A1" w:rsidRDefault="0039334C" w:rsidP="00DB4769">
            <w:pPr>
              <w:pStyle w:val="CRCoverPage"/>
              <w:spacing w:after="0"/>
              <w:jc w:val="center"/>
              <w:rPr>
                <w:noProof/>
                <w:sz w:val="28"/>
              </w:rPr>
            </w:pPr>
            <w:r>
              <w:rPr>
                <w:b/>
                <w:noProof/>
                <w:sz w:val="28"/>
              </w:rPr>
              <w:t>1</w:t>
            </w:r>
            <w:r w:rsidR="00D93107">
              <w:rPr>
                <w:b/>
                <w:noProof/>
                <w:sz w:val="28"/>
              </w:rPr>
              <w:t>7</w:t>
            </w:r>
            <w:r w:rsidR="009A404E">
              <w:rPr>
                <w:b/>
                <w:noProof/>
                <w:sz w:val="28"/>
              </w:rPr>
              <w:t>.</w:t>
            </w:r>
            <w:r w:rsidR="00DB4769">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38D5829" w:rsidR="002772A1" w:rsidRDefault="003E38F8" w:rsidP="002F0CDF">
            <w:pPr>
              <w:pStyle w:val="CRCoverPage"/>
              <w:spacing w:after="0"/>
              <w:ind w:left="100"/>
              <w:rPr>
                <w:noProof/>
              </w:rPr>
            </w:pPr>
            <w:r w:rsidRPr="003E38F8">
              <w:t>Add the support of PATCH for the update of a Device Triggering Transaction resource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768CD27" w:rsidR="002772A1" w:rsidRDefault="00962A48" w:rsidP="00625CE8">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AFA8FB" w:rsidR="002772A1" w:rsidRDefault="00474486" w:rsidP="00625CE8">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DD1DF21" w:rsidR="002772A1" w:rsidRDefault="007C33E0" w:rsidP="002C0F5F">
            <w:pPr>
              <w:pStyle w:val="CRCoverPage"/>
              <w:spacing w:after="0"/>
              <w:ind w:left="100"/>
              <w:rPr>
                <w:noProof/>
              </w:rPr>
            </w:pPr>
            <w:r>
              <w:rPr>
                <w:noProof/>
              </w:rPr>
              <w:t>202</w:t>
            </w:r>
            <w:r w:rsidR="00A23354">
              <w:rPr>
                <w:noProof/>
              </w:rPr>
              <w:t>2</w:t>
            </w:r>
            <w:r>
              <w:rPr>
                <w:noProof/>
              </w:rPr>
              <w:t>-</w:t>
            </w:r>
            <w:r w:rsidR="00DB4769">
              <w:rPr>
                <w:noProof/>
              </w:rPr>
              <w:t>0</w:t>
            </w:r>
            <w:r w:rsidR="00101198">
              <w:rPr>
                <w:noProof/>
              </w:rPr>
              <w:t>2</w:t>
            </w:r>
            <w:r>
              <w:rPr>
                <w:noProof/>
              </w:rPr>
              <w:t>-</w:t>
            </w:r>
            <w:r w:rsidR="002C0F5F">
              <w:rPr>
                <w:noProof/>
              </w:rPr>
              <w:t>18</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5D005D61" w:rsidR="002772A1" w:rsidRDefault="00625CE8">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7C06A5D9" w:rsidR="006E24DF" w:rsidRDefault="00092863" w:rsidP="00702E47">
            <w:pPr>
              <w:pStyle w:val="CRCoverPage"/>
              <w:spacing w:after="0"/>
              <w:ind w:left="100"/>
              <w:rPr>
                <w:noProof/>
              </w:rPr>
            </w:pPr>
            <w:r>
              <w:rPr>
                <w:noProof/>
              </w:rPr>
              <w:t xml:space="preserve">The </w:t>
            </w:r>
            <w:proofErr w:type="spellStart"/>
            <w:r w:rsidR="002F0CDF">
              <w:t>DeviceTriggering</w:t>
            </w:r>
            <w:proofErr w:type="spellEnd"/>
            <w:r w:rsidR="002F0CDF">
              <w:t xml:space="preserve"> </w:t>
            </w:r>
            <w:r w:rsidR="004E5C25">
              <w:rPr>
                <w:noProof/>
              </w:rPr>
              <w:t xml:space="preserve">API currently only </w:t>
            </w:r>
            <w:r w:rsidR="006D4718">
              <w:rPr>
                <w:noProof/>
              </w:rPr>
              <w:t xml:space="preserve">allows the </w:t>
            </w:r>
            <w:r w:rsidR="004E5C25">
              <w:rPr>
                <w:noProof/>
              </w:rPr>
              <w:t xml:space="preserve">update of an </w:t>
            </w:r>
            <w:r w:rsidR="002F0CDF">
              <w:t xml:space="preserve">Individual </w:t>
            </w:r>
            <w:r w:rsidR="002F0CDF" w:rsidRPr="003E38F8">
              <w:t>Device Triggering Transaction resource</w:t>
            </w:r>
            <w:r w:rsidR="002F0CDF">
              <w:rPr>
                <w:noProof/>
              </w:rPr>
              <w:t xml:space="preserve"> </w:t>
            </w:r>
            <w:r w:rsidR="006D4718">
              <w:rPr>
                <w:noProof/>
              </w:rPr>
              <w:t>via a complete resource replacement</w:t>
            </w:r>
            <w:r w:rsidR="004E5C25">
              <w:rPr>
                <w:noProof/>
              </w:rPr>
              <w:t xml:space="preserve"> </w:t>
            </w:r>
            <w:r w:rsidR="006D4718">
              <w:rPr>
                <w:noProof/>
              </w:rPr>
              <w:t>using</w:t>
            </w:r>
            <w:r w:rsidR="004E5C25">
              <w:rPr>
                <w:noProof/>
              </w:rPr>
              <w:t xml:space="preserve"> </w:t>
            </w:r>
            <w:r w:rsidR="006D4718">
              <w:rPr>
                <w:noProof/>
              </w:rPr>
              <w:t xml:space="preserve">an </w:t>
            </w:r>
            <w:r w:rsidR="004E5C25">
              <w:rPr>
                <w:noProof/>
              </w:rPr>
              <w:t xml:space="preserve">HTTP </w:t>
            </w:r>
            <w:r w:rsidR="006D4718">
              <w:rPr>
                <w:noProof/>
              </w:rPr>
              <w:t>PUT</w:t>
            </w:r>
            <w:r w:rsidR="004E5C25">
              <w:rPr>
                <w:noProof/>
              </w:rPr>
              <w:t xml:space="preserve"> method. As it is the case for other T8 APIs, enabling the update of an </w:t>
            </w:r>
            <w:r w:rsidR="002F0CDF">
              <w:t xml:space="preserve">Individual </w:t>
            </w:r>
            <w:r w:rsidR="002F0CDF" w:rsidRPr="003E38F8">
              <w:t>Device Triggering Transaction resource</w:t>
            </w:r>
            <w:r w:rsidR="002F0CDF">
              <w:rPr>
                <w:noProof/>
              </w:rPr>
              <w:t xml:space="preserve"> </w:t>
            </w:r>
            <w:r w:rsidR="004E5C25">
              <w:rPr>
                <w:noProof/>
              </w:rPr>
              <w:t xml:space="preserve">via a </w:t>
            </w:r>
            <w:r w:rsidR="006D4718">
              <w:rPr>
                <w:noProof/>
              </w:rPr>
              <w:t>partial</w:t>
            </w:r>
            <w:r w:rsidR="004E5C25">
              <w:rPr>
                <w:noProof/>
              </w:rPr>
              <w:t xml:space="preserve"> </w:t>
            </w:r>
            <w:r w:rsidR="006D4718">
              <w:rPr>
                <w:noProof/>
              </w:rPr>
              <w:t>modification</w:t>
            </w:r>
            <w:r w:rsidR="004E5C25">
              <w:rPr>
                <w:noProof/>
              </w:rPr>
              <w:t xml:space="preserve"> using HTTP P</w:t>
            </w:r>
            <w:r w:rsidR="00702E47">
              <w:rPr>
                <w:noProof/>
              </w:rPr>
              <w:t>ATCH</w:t>
            </w:r>
            <w:r w:rsidR="004E5C25">
              <w:rPr>
                <w:noProof/>
              </w:rPr>
              <w:t xml:space="preserve"> </w:t>
            </w:r>
            <w:r w:rsidR="00702E47">
              <w:rPr>
                <w:noProof/>
              </w:rPr>
              <w:t>method should also be enabled, especially that there are some attributes that cannot be modified, e.g. "msisdn", "externalId"</w:t>
            </w:r>
            <w:r w:rsidR="004E5C25">
              <w:rPr>
                <w:noProof/>
              </w:rPr>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4D459B85" w14:textId="1E80DE7D" w:rsidR="006E24DF" w:rsidRDefault="004E5C25" w:rsidP="00702E47">
            <w:pPr>
              <w:pStyle w:val="CRCoverPage"/>
              <w:numPr>
                <w:ilvl w:val="0"/>
                <w:numId w:val="1"/>
              </w:numPr>
              <w:spacing w:after="0"/>
              <w:rPr>
                <w:noProof/>
              </w:rPr>
            </w:pPr>
            <w:r>
              <w:rPr>
                <w:noProof/>
              </w:rPr>
              <w:t xml:space="preserve">Define the HTTP </w:t>
            </w:r>
            <w:r w:rsidR="00702E47">
              <w:rPr>
                <w:noProof/>
              </w:rPr>
              <w:t>PATCH</w:t>
            </w:r>
            <w:r>
              <w:rPr>
                <w:noProof/>
              </w:rPr>
              <w:t xml:space="preserve"> method on an </w:t>
            </w:r>
            <w:r w:rsidR="002F0CDF">
              <w:t xml:space="preserve">Individual </w:t>
            </w:r>
            <w:r w:rsidR="002F0CDF" w:rsidRPr="003E38F8">
              <w:t>Device Triggering Transaction resource</w:t>
            </w:r>
            <w:r>
              <w:rPr>
                <w:noProof/>
              </w:rPr>
              <w:t xml:space="preserve"> in order to </w:t>
            </w:r>
            <w:r w:rsidR="00702E47">
              <w:rPr>
                <w:noProof/>
              </w:rPr>
              <w:t xml:space="preserve">enable a partial update </w:t>
            </w:r>
            <w:r w:rsidR="00302A9E">
              <w:rPr>
                <w:noProof/>
              </w:rPr>
              <w:t>of the resource</w:t>
            </w:r>
            <w:r w:rsidR="004E28A0">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904FA02" w:rsidR="004379AD" w:rsidRDefault="00302A9E" w:rsidP="00702E47">
            <w:pPr>
              <w:pStyle w:val="CRCoverPage"/>
              <w:numPr>
                <w:ilvl w:val="0"/>
                <w:numId w:val="1"/>
              </w:numPr>
              <w:spacing w:after="0"/>
              <w:rPr>
                <w:noProof/>
              </w:rPr>
            </w:pPr>
            <w:r>
              <w:rPr>
                <w:noProof/>
              </w:rPr>
              <w:t xml:space="preserve">Usage of HTTP </w:t>
            </w:r>
            <w:r w:rsidR="00702E47">
              <w:rPr>
                <w:noProof/>
              </w:rPr>
              <w:t>PATCH</w:t>
            </w:r>
            <w:r>
              <w:rPr>
                <w:noProof/>
              </w:rPr>
              <w:t xml:space="preserve"> for modifying an </w:t>
            </w:r>
            <w:r w:rsidR="002F0CDF">
              <w:t xml:space="preserve">Individual </w:t>
            </w:r>
            <w:r w:rsidR="002F0CDF" w:rsidRPr="003E38F8">
              <w:t>Device Triggering Transaction resource</w:t>
            </w:r>
            <w:r w:rsidR="00702E47">
              <w:rPr>
                <w:noProof/>
              </w:rPr>
              <w:t xml:space="preserve"> </w:t>
            </w:r>
            <w:r>
              <w:rPr>
                <w:noProof/>
              </w:rPr>
              <w:t>is not supported</w:t>
            </w:r>
            <w:r w:rsidR="004E28A0">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42BA149" w:rsidR="002772A1" w:rsidRDefault="00302A9E" w:rsidP="0009753C">
            <w:pPr>
              <w:pStyle w:val="CRCoverPage"/>
              <w:spacing w:after="0"/>
              <w:ind w:left="100"/>
              <w:rPr>
                <w:noProof/>
              </w:rPr>
            </w:pPr>
            <w:r>
              <w:rPr>
                <w:noProof/>
              </w:rPr>
              <w:t>4.4.</w:t>
            </w:r>
            <w:r w:rsidR="0009753C">
              <w:rPr>
                <w:noProof/>
              </w:rPr>
              <w:t>6</w:t>
            </w:r>
            <w:r>
              <w:rPr>
                <w:noProof/>
              </w:rPr>
              <w:t xml:space="preserve">, </w:t>
            </w:r>
            <w:r w:rsidR="00092863">
              <w:rPr>
                <w:noProof/>
              </w:rPr>
              <w:t>5.</w:t>
            </w:r>
            <w:r w:rsidR="0009753C">
              <w:rPr>
                <w:noProof/>
              </w:rPr>
              <w:t>7</w:t>
            </w:r>
            <w:r w:rsidR="00092863">
              <w:rPr>
                <w:noProof/>
              </w:rPr>
              <w:t>.</w:t>
            </w:r>
            <w:r w:rsidR="00DD6776">
              <w:rPr>
                <w:noProof/>
              </w:rPr>
              <w:t>2</w:t>
            </w:r>
            <w:r>
              <w:rPr>
                <w:noProof/>
              </w:rPr>
              <w:t>.1</w:t>
            </w:r>
            <w:r w:rsidR="00DD6776">
              <w:rPr>
                <w:noProof/>
              </w:rPr>
              <w:t>.</w:t>
            </w:r>
            <w:r w:rsidR="00DD6776" w:rsidRPr="00DD6776">
              <w:rPr>
                <w:noProof/>
                <w:highlight w:val="yellow"/>
              </w:rPr>
              <w:t>x</w:t>
            </w:r>
            <w:r w:rsidR="00DD6776">
              <w:rPr>
                <w:noProof/>
              </w:rPr>
              <w:t xml:space="preserve"> (new subclause)</w:t>
            </w:r>
            <w:r>
              <w:rPr>
                <w:noProof/>
              </w:rPr>
              <w:t>, 5.</w:t>
            </w:r>
            <w:r w:rsidR="0009753C">
              <w:rPr>
                <w:noProof/>
              </w:rPr>
              <w:t>7</w:t>
            </w:r>
            <w:r>
              <w:rPr>
                <w:noProof/>
              </w:rPr>
              <w:t>.</w:t>
            </w:r>
            <w:r w:rsidR="00092863">
              <w:rPr>
                <w:noProof/>
              </w:rPr>
              <w:t>3.</w:t>
            </w:r>
            <w:r w:rsidR="00DD6776">
              <w:rPr>
                <w:noProof/>
              </w:rPr>
              <w:t>1</w:t>
            </w:r>
            <w:r w:rsidR="00092863">
              <w:rPr>
                <w:noProof/>
              </w:rPr>
              <w:t xml:space="preserve">, </w:t>
            </w:r>
            <w:r w:rsidR="00DD6776">
              <w:rPr>
                <w:noProof/>
              </w:rPr>
              <w:t>5.</w:t>
            </w:r>
            <w:r w:rsidR="0009753C">
              <w:rPr>
                <w:noProof/>
              </w:rPr>
              <w:t>7</w:t>
            </w:r>
            <w:r w:rsidR="00DD6776">
              <w:rPr>
                <w:noProof/>
              </w:rPr>
              <w:t>.3.</w:t>
            </w:r>
            <w:r w:rsidR="0009753C">
              <w:rPr>
                <w:noProof/>
              </w:rPr>
              <w:t>3</w:t>
            </w:r>
            <w:r w:rsidR="00DD6776">
              <w:rPr>
                <w:noProof/>
              </w:rPr>
              <w:t>.3.2, 5.</w:t>
            </w:r>
            <w:r w:rsidR="0009753C">
              <w:rPr>
                <w:noProof/>
              </w:rPr>
              <w:t>7</w:t>
            </w:r>
            <w:r w:rsidR="00DD6776">
              <w:rPr>
                <w:noProof/>
              </w:rPr>
              <w:t>.3.</w:t>
            </w:r>
            <w:r w:rsidR="0009753C">
              <w:rPr>
                <w:noProof/>
              </w:rPr>
              <w:t>3</w:t>
            </w:r>
            <w:r w:rsidR="00DD6776">
              <w:rPr>
                <w:noProof/>
              </w:rPr>
              <w:t xml:space="preserve">.3.3, </w:t>
            </w:r>
            <w:r>
              <w:rPr>
                <w:noProof/>
              </w:rPr>
              <w:t>A.</w:t>
            </w:r>
            <w:r w:rsidR="0009753C">
              <w:rPr>
                <w:noProof/>
              </w:rPr>
              <w:t>7</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18C4BABF" w:rsidR="002772A1" w:rsidRDefault="007A1155" w:rsidP="00C74939">
            <w:pPr>
              <w:pStyle w:val="CRCoverPage"/>
              <w:spacing w:after="0"/>
              <w:ind w:left="100"/>
              <w:rPr>
                <w:noProof/>
              </w:rPr>
            </w:pPr>
            <w:r>
              <w:rPr>
                <w:noProof/>
              </w:rPr>
              <w:t xml:space="preserve">This CR </w:t>
            </w:r>
            <w:r w:rsidR="00302A9E">
              <w:rPr>
                <w:noProof/>
              </w:rPr>
              <w:t>introduces backwards compatible new features</w:t>
            </w:r>
            <w:r w:rsidR="004716F5">
              <w:rPr>
                <w:noProof/>
              </w:rPr>
              <w:t xml:space="preserve"> </w:t>
            </w:r>
            <w:r w:rsidR="00302A9E">
              <w:rPr>
                <w:noProof/>
              </w:rPr>
              <w:t>to the</w:t>
            </w:r>
            <w:r>
              <w:rPr>
                <w:noProof/>
              </w:rPr>
              <w:t xml:space="preserve"> OpenAPI </w:t>
            </w:r>
            <w:r w:rsidR="00302A9E">
              <w:rPr>
                <w:noProof/>
              </w:rPr>
              <w:t xml:space="preserve">description of the </w:t>
            </w:r>
            <w:proofErr w:type="spellStart"/>
            <w:r w:rsidR="002F0CDF">
              <w:t>DeviceTriggering</w:t>
            </w:r>
            <w:proofErr w:type="spellEnd"/>
            <w:r w:rsidR="002F0CDF">
              <w:t xml:space="preserve"> </w:t>
            </w:r>
            <w:r w:rsidR="00302A9E">
              <w:rPr>
                <w:noProof/>
              </w:rPr>
              <w:t>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BA00CA" w14:textId="77777777" w:rsidR="00E5547F" w:rsidRDefault="00101198" w:rsidP="002B043A">
            <w:pPr>
              <w:pStyle w:val="CRCoverPage"/>
              <w:spacing w:after="0"/>
              <w:ind w:left="100"/>
              <w:rPr>
                <w:noProof/>
              </w:rPr>
            </w:pPr>
            <w:r>
              <w:rPr>
                <w:noProof/>
              </w:rPr>
              <w:t>Rev 2:</w:t>
            </w:r>
          </w:p>
          <w:p w14:paraId="2E2DBFA0" w14:textId="77777777" w:rsidR="00101198" w:rsidRDefault="00FC5B48" w:rsidP="00101198">
            <w:pPr>
              <w:pStyle w:val="CRCoverPage"/>
              <w:numPr>
                <w:ilvl w:val="0"/>
                <w:numId w:val="1"/>
              </w:numPr>
              <w:spacing w:after="0"/>
              <w:rPr>
                <w:noProof/>
              </w:rPr>
            </w:pPr>
            <w:r>
              <w:rPr>
                <w:noProof/>
              </w:rPr>
              <w:t xml:space="preserve">Correct the name of the new </w:t>
            </w:r>
            <w:proofErr w:type="spellStart"/>
            <w:r>
              <w:t>DeviceTriggeringPatch</w:t>
            </w:r>
            <w:proofErr w:type="spellEnd"/>
            <w:r>
              <w:rPr>
                <w:noProof/>
              </w:rPr>
              <w:t xml:space="preserve"> data type in the OpenAPI description.</w:t>
            </w:r>
          </w:p>
          <w:p w14:paraId="5C2AB0DC" w14:textId="77777777" w:rsidR="00A93698" w:rsidRDefault="00A93698" w:rsidP="00A93698">
            <w:pPr>
              <w:pStyle w:val="CRCoverPage"/>
              <w:numPr>
                <w:ilvl w:val="0"/>
                <w:numId w:val="1"/>
              </w:numPr>
              <w:spacing w:after="0"/>
              <w:rPr>
                <w:noProof/>
              </w:rPr>
            </w:pPr>
            <w:r>
              <w:rPr>
                <w:noProof/>
              </w:rPr>
              <w:t>Add feature control.</w:t>
            </w:r>
          </w:p>
          <w:p w14:paraId="0C36229B" w14:textId="1791EEB6" w:rsidR="00FE3414" w:rsidRDefault="00FE3414" w:rsidP="00FE3414">
            <w:pPr>
              <w:pStyle w:val="CRCoverPage"/>
              <w:numPr>
                <w:ilvl w:val="0"/>
                <w:numId w:val="1"/>
              </w:numPr>
              <w:spacing w:after="0"/>
              <w:rPr>
                <w:noProof/>
              </w:rPr>
            </w:pPr>
            <w:r>
              <w:rPr>
                <w:noProof/>
              </w:rPr>
              <w:t>Remove the "</w:t>
            </w:r>
            <w:r w:rsidRPr="00FE3414">
              <w:rPr>
                <w:noProof/>
              </w:rPr>
              <w:t>requestTestNotification</w:t>
            </w:r>
            <w:r>
              <w:rPr>
                <w:noProof/>
              </w:rPr>
              <w:t>"</w:t>
            </w:r>
            <w:r w:rsidRPr="00FE3414">
              <w:rPr>
                <w:noProof/>
              </w:rPr>
              <w:t xml:space="preserve"> </w:t>
            </w:r>
            <w:r>
              <w:rPr>
                <w:noProof/>
              </w:rPr>
              <w:t>and "</w:t>
            </w:r>
            <w:r w:rsidRPr="00FE3414">
              <w:rPr>
                <w:noProof/>
              </w:rPr>
              <w:t>websockNotifConfig</w:t>
            </w:r>
            <w:r>
              <w:rPr>
                <w:noProof/>
              </w:rPr>
              <w:t>"</w:t>
            </w:r>
            <w:r w:rsidRPr="00FE3414">
              <w:rPr>
                <w:noProof/>
              </w:rPr>
              <w:t xml:space="preserve"> </w:t>
            </w:r>
            <w:r>
              <w:rPr>
                <w:noProof/>
              </w:rPr>
              <w:t xml:space="preserve">attributes from the </w:t>
            </w:r>
            <w:proofErr w:type="spellStart"/>
            <w:r>
              <w:t>DeviceTriggeringPatch</w:t>
            </w:r>
            <w:proofErr w:type="spellEnd"/>
            <w:r>
              <w:rPr>
                <w:noProof/>
              </w:rPr>
              <w:t xml:space="preserve"> data type.</w:t>
            </w:r>
          </w:p>
        </w:tc>
      </w:tr>
    </w:tbl>
    <w:p w14:paraId="39202EC2" w14:textId="7EBD29B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9618552" w14:textId="77777777" w:rsidR="004F5C17" w:rsidRDefault="004F5C17" w:rsidP="004F5C17">
      <w:pPr>
        <w:pStyle w:val="Heading3"/>
        <w:rPr>
          <w:lang w:eastAsia="zh-CN"/>
        </w:rPr>
      </w:pPr>
      <w:bookmarkStart w:id="2" w:name="_Toc11247215"/>
      <w:bookmarkStart w:id="3" w:name="_Toc27044333"/>
      <w:bookmarkStart w:id="4" w:name="_Toc36033375"/>
      <w:bookmarkStart w:id="5" w:name="_Toc45131507"/>
      <w:bookmarkStart w:id="6" w:name="_Toc49775792"/>
      <w:bookmarkStart w:id="7" w:name="_Toc51746712"/>
      <w:bookmarkStart w:id="8" w:name="_Toc66360254"/>
      <w:bookmarkStart w:id="9" w:name="_Toc68104759"/>
      <w:bookmarkStart w:id="10" w:name="_Toc74755388"/>
      <w:bookmarkStart w:id="11" w:name="_Toc90642686"/>
      <w:bookmarkStart w:id="12" w:name="_Toc11247409"/>
      <w:bookmarkStart w:id="13" w:name="_Toc27044531"/>
      <w:bookmarkStart w:id="14" w:name="_Toc36033573"/>
      <w:bookmarkStart w:id="15" w:name="_Toc45131708"/>
      <w:bookmarkStart w:id="16" w:name="_Toc49775993"/>
      <w:bookmarkStart w:id="17" w:name="_Toc51746913"/>
      <w:bookmarkStart w:id="18" w:name="_Toc66360464"/>
      <w:bookmarkStart w:id="19" w:name="_Toc68104969"/>
      <w:bookmarkStart w:id="20" w:name="_Toc74755599"/>
      <w:bookmarkStart w:id="21" w:name="_Toc75351310"/>
      <w:bookmarkStart w:id="22" w:name="_Toc28013417"/>
      <w:bookmarkStart w:id="23" w:name="_Toc34222330"/>
      <w:bookmarkStart w:id="24" w:name="_Toc36040513"/>
      <w:bookmarkStart w:id="25" w:name="_Toc39134442"/>
      <w:bookmarkStart w:id="26" w:name="_Toc43283389"/>
      <w:bookmarkStart w:id="27" w:name="_Toc45134429"/>
      <w:bookmarkStart w:id="28" w:name="_Toc49931760"/>
      <w:bookmarkStart w:id="29" w:name="_Toc51763541"/>
      <w:bookmarkStart w:id="30" w:name="_Toc493774024"/>
      <w:bookmarkStart w:id="31" w:name="_Toc494194773"/>
      <w:bookmarkStart w:id="32" w:name="_Toc528159067"/>
      <w:bookmarkStart w:id="33" w:name="_Toc532198029"/>
      <w:bookmarkStart w:id="34" w:name="_Toc34123783"/>
      <w:bookmarkStart w:id="35" w:name="_Toc36038527"/>
      <w:bookmarkStart w:id="36" w:name="_Toc36038615"/>
      <w:bookmarkStart w:id="37" w:name="_Toc36038806"/>
      <w:bookmarkStart w:id="38" w:name="_Toc44680746"/>
      <w:bookmarkStart w:id="39" w:name="_Toc45133658"/>
      <w:bookmarkStart w:id="40" w:name="_Toc45133749"/>
      <w:bookmarkStart w:id="41" w:name="_Toc49417447"/>
      <w:bookmarkStart w:id="42" w:name="_Toc51762414"/>
      <w:bookmarkStart w:id="43" w:name="_Toc20408087"/>
      <w:bookmarkStart w:id="44" w:name="_Toc39068125"/>
      <w:bookmarkStart w:id="45" w:name="_Toc43273318"/>
      <w:bookmarkStart w:id="46" w:name="_Toc45134856"/>
      <w:bookmarkStart w:id="47" w:name="_Toc49939192"/>
      <w:bookmarkStart w:id="48" w:name="_Toc51764216"/>
      <w:r>
        <w:t>4.</w:t>
      </w:r>
      <w:r>
        <w:rPr>
          <w:lang w:eastAsia="zh-CN"/>
        </w:rPr>
        <w:t>4</w:t>
      </w:r>
      <w:r>
        <w:t>.6</w:t>
      </w:r>
      <w:r>
        <w:tab/>
      </w:r>
      <w:r>
        <w:rPr>
          <w:rFonts w:hint="eastAsia"/>
          <w:lang w:eastAsia="zh-CN"/>
        </w:rPr>
        <w:t xml:space="preserve">Procedures for </w:t>
      </w:r>
      <w:r>
        <w:rPr>
          <w:lang w:eastAsia="zh-CN"/>
        </w:rPr>
        <w:t>Device Triggering</w:t>
      </w:r>
      <w:bookmarkEnd w:id="2"/>
      <w:bookmarkEnd w:id="3"/>
      <w:bookmarkEnd w:id="4"/>
      <w:bookmarkEnd w:id="5"/>
      <w:bookmarkEnd w:id="6"/>
      <w:bookmarkEnd w:id="7"/>
      <w:bookmarkEnd w:id="8"/>
      <w:bookmarkEnd w:id="9"/>
      <w:bookmarkEnd w:id="10"/>
      <w:bookmarkEnd w:id="11"/>
    </w:p>
    <w:p w14:paraId="5D448077" w14:textId="77777777" w:rsidR="004F5C17" w:rsidRDefault="004F5C17" w:rsidP="004F5C17">
      <w:r>
        <w:t>Th</w:t>
      </w:r>
      <w:r>
        <w:rPr>
          <w:rFonts w:hint="eastAsia"/>
          <w:lang w:eastAsia="zh-CN"/>
        </w:rPr>
        <w:t>e</w:t>
      </w:r>
      <w:r>
        <w:t xml:space="preserve"> </w:t>
      </w:r>
      <w:r>
        <w:rPr>
          <w:rFonts w:hint="eastAsia"/>
          <w:lang w:eastAsia="zh-CN"/>
        </w:rPr>
        <w:t xml:space="preserve">procedures </w:t>
      </w:r>
      <w:r>
        <w:rPr>
          <w:lang w:eastAsia="zh-CN"/>
        </w:rPr>
        <w:t xml:space="preserve">are used by </w:t>
      </w:r>
      <w:r>
        <w:rPr>
          <w:rFonts w:hint="eastAsia"/>
          <w:lang w:eastAsia="zh-CN"/>
        </w:rPr>
        <w:t>the SCS/AS to deliver the device trigger via T8 interface.</w:t>
      </w:r>
    </w:p>
    <w:p w14:paraId="280141BA" w14:textId="77777777" w:rsidR="004F5C17" w:rsidRDefault="004F5C17" w:rsidP="004F5C17">
      <w:pPr>
        <w:rPr>
          <w:lang w:eastAsia="zh-CN"/>
        </w:rPr>
      </w:pPr>
      <w:r>
        <w:rPr>
          <w:rFonts w:hint="eastAsia"/>
          <w:lang w:eastAsia="zh-CN"/>
        </w:rPr>
        <w:t>In order to create a new device trigger, the SCS/AS shall send an HTTP POST message to the SCEF</w:t>
      </w:r>
      <w:r>
        <w:rPr>
          <w:lang w:eastAsia="zh-CN"/>
        </w:rPr>
        <w:t xml:space="preserve"> for the "</w:t>
      </w:r>
      <w:r>
        <w:t>Device Triggering Transactions</w:t>
      </w:r>
      <w:r>
        <w:rPr>
          <w:lang w:eastAsia="zh-CN"/>
        </w:rPr>
        <w:t>" resource</w:t>
      </w:r>
      <w:r>
        <w:rPr>
          <w:rFonts w:hint="eastAsia"/>
          <w:lang w:eastAsia="zh-CN"/>
        </w:rPr>
        <w:t xml:space="preserve">. </w:t>
      </w:r>
      <w:r>
        <w:rPr>
          <w:noProof/>
          <w:lang w:eastAsia="zh-CN"/>
        </w:rPr>
        <w:t xml:space="preserve">The body of the HTTP POST message shall include the </w:t>
      </w:r>
      <w:r>
        <w:t>External Identifier or MSISDN, validity period, priority, Application Port ID and trigger payload</w:t>
      </w:r>
      <w:r>
        <w:rPr>
          <w:lang w:eastAsia="zh-CN"/>
        </w:rPr>
        <w:t>.</w:t>
      </w:r>
    </w:p>
    <w:p w14:paraId="53435702" w14:textId="77777777" w:rsidR="004F5C17" w:rsidRDefault="004F5C17" w:rsidP="004F5C17">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t xml:space="preserve">the SCEF </w:t>
      </w:r>
      <w:r>
        <w:rPr>
          <w:lang w:eastAsia="zh-CN"/>
        </w:rPr>
        <w:t xml:space="preserve">shall </w:t>
      </w:r>
      <w:r>
        <w:t xml:space="preserve">check if the SCS/AS is authorised to send a trigger request and if the SCS/AS has exceeded its quota or rate of trigger submission. The SCEF shall also resolve the External Identifier or MSISDN to IMSI and retrieve the "Routing Information" from HSS for the triggering delivery. If the authorisation check fails, or if the quota or rate of trigger submission was exceeded, or if there is no valid subscription information or if the "Routing Information" cannot be found, then the SCEF shall reject the request with an error message to the SCS/AS. Otherwise, </w:t>
      </w:r>
      <w:r>
        <w:rPr>
          <w:rFonts w:hint="eastAsia"/>
          <w:lang w:eastAsia="zh-CN"/>
        </w:rPr>
        <w:t xml:space="preserve">the SCEF shall </w:t>
      </w:r>
      <w:r>
        <w:rPr>
          <w:lang w:eastAsia="zh-CN"/>
        </w:rPr>
        <w:t>perform</w:t>
      </w:r>
      <w:r>
        <w:rPr>
          <w:rFonts w:hint="eastAsia"/>
          <w:lang w:eastAsia="zh-CN"/>
        </w:rPr>
        <w:t xml:space="preserve"> the device trigger </w:t>
      </w:r>
      <w:r>
        <w:rPr>
          <w:lang w:eastAsia="zh-CN"/>
        </w:rPr>
        <w:t>procedure</w:t>
      </w:r>
      <w:r>
        <w:rPr>
          <w:rFonts w:hint="eastAsia"/>
          <w:lang w:eastAsia="zh-CN"/>
        </w:rPr>
        <w:t xml:space="preserve"> over Tsp </w:t>
      </w:r>
      <w:r>
        <w:rPr>
          <w:lang w:eastAsia="zh-CN"/>
        </w:rPr>
        <w:t>as</w:t>
      </w:r>
      <w:r>
        <w:rPr>
          <w:rFonts w:hint="eastAsia"/>
          <w:lang w:eastAsia="zh-CN"/>
        </w:rPr>
        <w:t xml:space="preserve"> defined in 3GPP TS 29.368</w:t>
      </w:r>
      <w:r>
        <w:rPr>
          <w:lang w:val="en-US" w:eastAsia="zh-CN"/>
        </w:rPr>
        <w:t> </w:t>
      </w:r>
      <w:r>
        <w:rPr>
          <w:rFonts w:hint="eastAsia"/>
          <w:lang w:val="en-US" w:eastAsia="zh-CN"/>
        </w:rPr>
        <w:t>[</w:t>
      </w:r>
      <w:r>
        <w:rPr>
          <w:lang w:val="en-US" w:eastAsia="zh-CN"/>
        </w:rPr>
        <w:t>24</w:t>
      </w:r>
      <w:r>
        <w:rPr>
          <w:rFonts w:hint="eastAsia"/>
          <w:lang w:val="en-US" w:eastAsia="zh-CN"/>
        </w:rPr>
        <w:t xml:space="preserve">] </w:t>
      </w:r>
      <w:r>
        <w:rPr>
          <w:rFonts w:hint="eastAsia"/>
          <w:lang w:eastAsia="zh-CN"/>
        </w:rPr>
        <w:t>and T4</w:t>
      </w:r>
      <w:r>
        <w:rPr>
          <w:lang w:eastAsia="zh-CN"/>
        </w:rPr>
        <w:t xml:space="preserve"> as</w:t>
      </w:r>
      <w:r>
        <w:rPr>
          <w:rFonts w:hint="eastAsia"/>
          <w:lang w:eastAsia="zh-CN"/>
        </w:rPr>
        <w:t xml:space="preserve"> defined in 3GPP TS 29.337</w:t>
      </w:r>
      <w:r>
        <w:rPr>
          <w:lang w:val="en-US" w:eastAsia="zh-CN"/>
        </w:rPr>
        <w:t> </w:t>
      </w:r>
      <w:r>
        <w:rPr>
          <w:rFonts w:hint="eastAsia"/>
          <w:lang w:val="en-US" w:eastAsia="zh-CN"/>
        </w:rPr>
        <w:t>[</w:t>
      </w:r>
      <w:r>
        <w:rPr>
          <w:lang w:val="en-US" w:eastAsia="zh-CN"/>
        </w:rPr>
        <w:t>25</w:t>
      </w:r>
      <w:r>
        <w:rPr>
          <w:rFonts w:hint="eastAsia"/>
          <w:lang w:val="en-US" w:eastAsia="zh-CN"/>
        </w:rPr>
        <w:t xml:space="preserve">]. </w:t>
      </w:r>
      <w:r>
        <w:rPr>
          <w:lang w:val="en-US" w:eastAsia="zh-CN"/>
        </w:rPr>
        <w:t>Upon completion of this procedure, t</w:t>
      </w:r>
      <w:r>
        <w:rPr>
          <w:rFonts w:hint="eastAsia"/>
          <w:lang w:val="en-US" w:eastAsia="zh-CN"/>
        </w:rPr>
        <w:t>he SCEF shall</w:t>
      </w:r>
      <w:r>
        <w:rPr>
          <w:rFonts w:hint="eastAsia"/>
          <w:lang w:eastAsia="zh-CN"/>
        </w:rPr>
        <w:t xml:space="preserve"> </w:t>
      </w:r>
      <w:r>
        <w:rPr>
          <w:lang w:eastAsia="zh-CN"/>
        </w:rPr>
        <w:t>create a resource "</w:t>
      </w:r>
      <w:r>
        <w:t>Individual Device Triggering Transaction</w:t>
      </w:r>
      <w:r>
        <w:rPr>
          <w:lang w:eastAsia="zh-CN"/>
        </w:rPr>
        <w:t xml:space="preserve">" which represents the triggering transaction, addressed by a URI that contains the SCS/AS identity and an SCEF-created transaction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the trigger </w:t>
      </w:r>
      <w:r>
        <w:rPr>
          <w:lang w:eastAsia="zh-CN"/>
        </w:rPr>
        <w:t xml:space="preserve">and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device triggering transaction</w:t>
      </w:r>
      <w:r>
        <w:t>.</w:t>
      </w:r>
    </w:p>
    <w:p w14:paraId="596DCAC8" w14:textId="170D4282" w:rsidR="004F5C17" w:rsidRDefault="004F5C17" w:rsidP="004F5C17">
      <w:pPr>
        <w:rPr>
          <w:lang w:eastAsia="zh-CN"/>
        </w:rPr>
      </w:pPr>
      <w:r>
        <w:rPr>
          <w:rFonts w:hint="eastAsia"/>
          <w:lang w:eastAsia="zh-CN"/>
        </w:rPr>
        <w:t>In order to replace an existing device trigger, the SCS/AS shall send an HTTP PUT message to the SCEF</w:t>
      </w:r>
      <w:bookmarkStart w:id="49" w:name="_Hlk503879498"/>
      <w:r>
        <w:rPr>
          <w:lang w:eastAsia="zh-CN"/>
        </w:rPr>
        <w:t xml:space="preserve"> for the "</w:t>
      </w:r>
      <w:r>
        <w:t>Individual Device Triggering Transaction</w:t>
      </w:r>
      <w:r>
        <w:rPr>
          <w:lang w:eastAsia="zh-CN"/>
        </w:rPr>
        <w:t>" resource, using the URI received in the response to the request that has created the device triggering transaction resource</w:t>
      </w:r>
      <w:bookmarkEnd w:id="49"/>
      <w:r>
        <w:rPr>
          <w:rFonts w:hint="eastAsia"/>
          <w:lang w:eastAsia="zh-CN"/>
        </w:rPr>
        <w:t xml:space="preserve">. </w:t>
      </w:r>
      <w:r>
        <w:rPr>
          <w:noProof/>
          <w:lang w:eastAsia="zh-CN"/>
        </w:rPr>
        <w:t>The body of the HTTP PUT message shall include</w:t>
      </w:r>
      <w:r>
        <w:t xml:space="preserve"> </w:t>
      </w:r>
      <w:del w:id="50" w:author="[AEM, Huawei] 12-2021" w:date="2021-12-28T01:41:00Z">
        <w:r w:rsidDel="0064411A">
          <w:delText>External Identifier or MSISDN, validity period, priority, Application Port ID and trigger payload</w:delText>
        </w:r>
      </w:del>
      <w:ins w:id="51" w:author="[AEM, Huawei] 12-2021" w:date="2021-12-28T01:41:00Z">
        <w:r w:rsidR="0064411A">
          <w:t xml:space="preserve">the </w:t>
        </w:r>
        <w:proofErr w:type="spellStart"/>
        <w:r w:rsidR="0064411A" w:rsidRPr="00556684">
          <w:t>DeviceTriggering</w:t>
        </w:r>
        <w:proofErr w:type="spellEnd"/>
        <w:r w:rsidR="0064411A">
          <w:t xml:space="preserve"> data structure</w:t>
        </w:r>
      </w:ins>
      <w:ins w:id="52" w:author="[AEM, Huawei] 12-2021" w:date="2021-12-28T01:42:00Z">
        <w:r w:rsidR="0064411A">
          <w:t xml:space="preserve"> containing the requested updates</w:t>
        </w:r>
      </w:ins>
      <w:r>
        <w:rPr>
          <w:lang w:eastAsia="zh-CN"/>
        </w:rPr>
        <w:t>.</w:t>
      </w:r>
      <w:ins w:id="53" w:author="[AEM, Huawei] 12-2021" w:date="2021-12-28T01:41:00Z">
        <w:r w:rsidR="0064411A">
          <w:rPr>
            <w:lang w:eastAsia="zh-CN"/>
          </w:rPr>
          <w:t xml:space="preserve"> </w:t>
        </w:r>
        <w:r w:rsidR="0064411A">
          <w:t>The properties "</w:t>
        </w:r>
        <w:proofErr w:type="spellStart"/>
        <w:r w:rsidR="0064411A">
          <w:t>msisdn</w:t>
        </w:r>
        <w:proofErr w:type="spellEnd"/>
        <w:r w:rsidR="0064411A">
          <w:t>" or "</w:t>
        </w:r>
        <w:proofErr w:type="spellStart"/>
        <w:r w:rsidR="0064411A">
          <w:t>externalId</w:t>
        </w:r>
        <w:proofErr w:type="spellEnd"/>
        <w:r w:rsidR="0064411A">
          <w:t>" shall remain unchanged from the previously provided value</w:t>
        </w:r>
        <w:r w:rsidR="0064411A">
          <w:rPr>
            <w:noProof/>
            <w:lang w:eastAsia="zh-CN"/>
          </w:rPr>
          <w:t>.</w:t>
        </w:r>
      </w:ins>
    </w:p>
    <w:p w14:paraId="33D93F3E" w14:textId="786D7744" w:rsidR="00556684" w:rsidRDefault="00FE3414" w:rsidP="00556684">
      <w:pPr>
        <w:rPr>
          <w:ins w:id="54" w:author="[AEM, Huawei] 12-2021" w:date="2021-12-28T01:38:00Z"/>
          <w:lang w:eastAsia="zh-CN"/>
        </w:rPr>
      </w:pPr>
      <w:ins w:id="55" w:author="[AEM, Huawei] 02-2022" w:date="2022-02-07T15:18:00Z">
        <w:r>
          <w:t>If the "</w:t>
        </w:r>
      </w:ins>
      <w:proofErr w:type="spellStart"/>
      <w:ins w:id="56" w:author="[AEM, Huawei] 02-2022 r1" w:date="2022-02-17T12:31:00Z">
        <w:r w:rsidR="00926323">
          <w:t>PatchUpdate</w:t>
        </w:r>
      </w:ins>
      <w:proofErr w:type="spellEnd"/>
      <w:ins w:id="57" w:author="[AEM, Huawei] 02-2022" w:date="2022-02-07T15:18:00Z">
        <w:r>
          <w:t xml:space="preserve">" feature defined in </w:t>
        </w:r>
        <w:proofErr w:type="spellStart"/>
        <w:r>
          <w:t>subclause</w:t>
        </w:r>
        <w:proofErr w:type="spellEnd"/>
        <w:r>
          <w:t xml:space="preserve"> 5.7.4 is supported, </w:t>
        </w:r>
        <w:r>
          <w:rPr>
            <w:lang w:eastAsia="zh-CN"/>
          </w:rPr>
          <w:t>i</w:t>
        </w:r>
      </w:ins>
      <w:ins w:id="58" w:author="[AEM, Huawei] 12-2021" w:date="2021-12-28T01:38:00Z">
        <w:r w:rsidR="00556684">
          <w:rPr>
            <w:rFonts w:hint="eastAsia"/>
            <w:lang w:eastAsia="zh-CN"/>
          </w:rPr>
          <w:t xml:space="preserve">n order to </w:t>
        </w:r>
        <w:r w:rsidR="00556684">
          <w:rPr>
            <w:lang w:eastAsia="zh-CN"/>
          </w:rPr>
          <w:t>partially modify</w:t>
        </w:r>
        <w:r w:rsidR="00556684">
          <w:rPr>
            <w:rFonts w:hint="eastAsia"/>
            <w:lang w:eastAsia="zh-CN"/>
          </w:rPr>
          <w:t xml:space="preserve"> an existing </w:t>
        </w:r>
        <w:r w:rsidR="00556684">
          <w:t>Individual Device Triggering Transaction resource</w:t>
        </w:r>
        <w:r w:rsidR="00556684">
          <w:rPr>
            <w:rFonts w:hint="eastAsia"/>
            <w:lang w:eastAsia="zh-CN"/>
          </w:rPr>
          <w:t xml:space="preserve">, the SCS/AS shall send an HTTP </w:t>
        </w:r>
        <w:r w:rsidR="00556684">
          <w:rPr>
            <w:lang w:eastAsia="zh-CN"/>
          </w:rPr>
          <w:t>PATCH</w:t>
        </w:r>
        <w:r w:rsidR="00556684">
          <w:rPr>
            <w:rFonts w:hint="eastAsia"/>
            <w:lang w:eastAsia="zh-CN"/>
          </w:rPr>
          <w:t xml:space="preserve"> message to the SCEF</w:t>
        </w:r>
        <w:r w:rsidR="00556684">
          <w:rPr>
            <w:lang w:eastAsia="zh-CN"/>
          </w:rPr>
          <w:t xml:space="preserve"> </w:t>
        </w:r>
      </w:ins>
      <w:ins w:id="59" w:author="[AEM, Huawei] 12-2021" w:date="2021-12-28T01:39:00Z">
        <w:r w:rsidR="00556684">
          <w:rPr>
            <w:lang w:eastAsia="zh-CN"/>
          </w:rPr>
          <w:t>targeting</w:t>
        </w:r>
      </w:ins>
      <w:ins w:id="60" w:author="[AEM, Huawei] 12-2021" w:date="2021-12-28T01:38:00Z">
        <w:r w:rsidR="00556684">
          <w:rPr>
            <w:lang w:eastAsia="zh-CN"/>
          </w:rPr>
          <w:t xml:space="preserve"> the </w:t>
        </w:r>
      </w:ins>
      <w:ins w:id="61" w:author="[AEM, Huawei] 12-2021" w:date="2021-12-28T01:39:00Z">
        <w:r w:rsidR="00556684">
          <w:rPr>
            <w:lang w:eastAsia="zh-CN"/>
          </w:rPr>
          <w:t xml:space="preserve">concerned </w:t>
        </w:r>
      </w:ins>
      <w:ins w:id="62" w:author="[AEM, Huawei] 12-2021" w:date="2021-12-28T01:38:00Z">
        <w:r w:rsidR="00556684">
          <w:rPr>
            <w:lang w:eastAsia="zh-CN"/>
          </w:rPr>
          <w:t>"</w:t>
        </w:r>
        <w:r w:rsidR="00556684">
          <w:t>Individual Device Triggering Transaction</w:t>
        </w:r>
        <w:r w:rsidR="00556684">
          <w:rPr>
            <w:lang w:eastAsia="zh-CN"/>
          </w:rPr>
          <w:t xml:space="preserve">" resource, using the URI received in the response to the request that has created the </w:t>
        </w:r>
      </w:ins>
      <w:ins w:id="63" w:author="[AEM, Huawei] 12-2021" w:date="2021-12-28T01:39:00Z">
        <w:r w:rsidR="00556684">
          <w:rPr>
            <w:lang w:eastAsia="zh-CN"/>
          </w:rPr>
          <w:t xml:space="preserve">concerned </w:t>
        </w:r>
        <w:r w:rsidR="00556684">
          <w:t>Individual Device Triggering Transaction resource</w:t>
        </w:r>
      </w:ins>
      <w:ins w:id="64" w:author="[AEM, Huawei] 12-2021" w:date="2021-12-28T01:38:00Z">
        <w:r w:rsidR="00556684">
          <w:rPr>
            <w:rFonts w:hint="eastAsia"/>
            <w:lang w:eastAsia="zh-CN"/>
          </w:rPr>
          <w:t xml:space="preserve">. </w:t>
        </w:r>
        <w:r w:rsidR="00556684">
          <w:rPr>
            <w:noProof/>
            <w:lang w:eastAsia="zh-CN"/>
          </w:rPr>
          <w:t xml:space="preserve">The body of the HTTP </w:t>
        </w:r>
      </w:ins>
      <w:ins w:id="65" w:author="[AEM, Huawei] 12-2021" w:date="2021-12-28T01:40:00Z">
        <w:r w:rsidR="00556684">
          <w:rPr>
            <w:noProof/>
            <w:lang w:eastAsia="zh-CN"/>
          </w:rPr>
          <w:t>PATCH</w:t>
        </w:r>
      </w:ins>
      <w:ins w:id="66" w:author="[AEM, Huawei] 12-2021" w:date="2021-12-28T01:38:00Z">
        <w:r w:rsidR="00556684">
          <w:rPr>
            <w:noProof/>
            <w:lang w:eastAsia="zh-CN"/>
          </w:rPr>
          <w:t xml:space="preserve"> message shall include</w:t>
        </w:r>
        <w:r w:rsidR="00556684">
          <w:t xml:space="preserve"> </w:t>
        </w:r>
      </w:ins>
      <w:ins w:id="67" w:author="[AEM, Huawei] 12-2021" w:date="2021-12-28T01:40:00Z">
        <w:r w:rsidR="00556684">
          <w:t xml:space="preserve">the </w:t>
        </w:r>
        <w:proofErr w:type="spellStart"/>
        <w:r w:rsidR="00556684" w:rsidRPr="00556684">
          <w:t>DeviceTriggeringPatch</w:t>
        </w:r>
        <w:proofErr w:type="spellEnd"/>
        <w:r w:rsidR="00556684">
          <w:t xml:space="preserve"> data structure containing the requested modifications</w:t>
        </w:r>
      </w:ins>
      <w:ins w:id="68" w:author="[AEM, Huawei] 12-2021" w:date="2021-12-28T01:38:00Z">
        <w:r w:rsidR="00556684">
          <w:rPr>
            <w:lang w:eastAsia="zh-CN"/>
          </w:rPr>
          <w:t>.</w:t>
        </w:r>
      </w:ins>
    </w:p>
    <w:p w14:paraId="64093970" w14:textId="7239FABE" w:rsidR="004F5C17" w:rsidRDefault="004F5C17" w:rsidP="004F5C17">
      <w:pPr>
        <w:rPr>
          <w:lang w:eastAsia="zh-CN"/>
        </w:rPr>
      </w:pPr>
      <w:r>
        <w:rPr>
          <w:rFonts w:hint="eastAsia"/>
          <w:lang w:eastAsia="zh-CN"/>
        </w:rPr>
        <w:t xml:space="preserve">After receiving the </w:t>
      </w:r>
      <w:r>
        <w:rPr>
          <w:lang w:eastAsia="zh-CN"/>
        </w:rPr>
        <w:t xml:space="preserve">corresponding HTTP PUT </w:t>
      </w:r>
      <w:ins w:id="69" w:author="[AEM, Huawei] 12-2021" w:date="2021-12-28T01:43:00Z">
        <w:r w:rsidR="00FB365C">
          <w:rPr>
            <w:lang w:eastAsia="zh-CN"/>
          </w:rPr>
          <w:t xml:space="preserve">/ HTTP PATCH </w:t>
        </w:r>
      </w:ins>
      <w:r>
        <w:rPr>
          <w:lang w:eastAsia="zh-CN"/>
        </w:rPr>
        <w:t>message from the SCS/AS</w:t>
      </w:r>
      <w:r>
        <w:rPr>
          <w:rFonts w:hint="eastAsia"/>
          <w:lang w:eastAsia="zh-CN"/>
        </w:rPr>
        <w:t xml:space="preserve">, the SCEF shall </w:t>
      </w:r>
      <w:r>
        <w:rPr>
          <w:lang w:eastAsia="zh-CN"/>
        </w:rPr>
        <w:t>check if the SCS/AS is authorised to replace</w:t>
      </w:r>
      <w:ins w:id="70" w:author="[AEM, Huawei] 12-2021" w:date="2021-12-28T01:43:00Z">
        <w:r w:rsidR="00FB365C">
          <w:rPr>
            <w:lang w:eastAsia="zh-CN"/>
          </w:rPr>
          <w:t>/modify</w:t>
        </w:r>
      </w:ins>
      <w:r>
        <w:rPr>
          <w:lang w:eastAsia="zh-CN"/>
        </w:rPr>
        <w:t xml:space="preserve"> an existing device trigger and if the SCS/AS has not exceeded its quota or rate of trigger submission. If any of these checks fail, then the SCEF shall reject the message with a corresponding failure code as described in </w:t>
      </w:r>
      <w:proofErr w:type="spellStart"/>
      <w:r>
        <w:rPr>
          <w:lang w:eastAsia="zh-CN"/>
        </w:rPr>
        <w:t>subclause</w:t>
      </w:r>
      <w:proofErr w:type="spellEnd"/>
      <w:r>
        <w:rPr>
          <w:lang w:eastAsia="zh-CN"/>
        </w:rPr>
        <w:t> 5.2.6</w:t>
      </w:r>
      <w:ins w:id="71" w:author="[AEM, Huawei] 12-2021" w:date="2021-12-28T01:43:00Z">
        <w:r w:rsidR="00FB365C">
          <w:rPr>
            <w:lang w:eastAsia="zh-CN"/>
          </w:rPr>
          <w:t>.</w:t>
        </w:r>
      </w:ins>
      <w:r>
        <w:rPr>
          <w:lang w:eastAsia="zh-CN"/>
        </w:rPr>
        <w:t xml:space="preserve"> Otherwise, </w:t>
      </w:r>
      <w:r>
        <w:t xml:space="preserve">the SCEF shall replace the device triggering with the SMS-SC by </w:t>
      </w:r>
      <w:r>
        <w:rPr>
          <w:rFonts w:hint="eastAsia"/>
          <w:lang w:eastAsia="zh-CN"/>
        </w:rPr>
        <w:t>perform</w:t>
      </w:r>
      <w:r>
        <w:rPr>
          <w:lang w:eastAsia="zh-CN"/>
        </w:rPr>
        <w:t>ing</w:t>
      </w:r>
      <w:r>
        <w:rPr>
          <w:rFonts w:hint="eastAsia"/>
          <w:lang w:eastAsia="zh-CN"/>
        </w:rPr>
        <w:t xml:space="preserve"> the device trigger replace procedure over Tsp </w:t>
      </w:r>
      <w:r>
        <w:rPr>
          <w:lang w:eastAsia="zh-CN"/>
        </w:rPr>
        <w:t>as</w:t>
      </w:r>
      <w:r>
        <w:rPr>
          <w:rFonts w:hint="eastAsia"/>
          <w:lang w:eastAsia="zh-CN"/>
        </w:rPr>
        <w:t xml:space="preserve"> defined in 3GPP TS 29.368</w:t>
      </w:r>
      <w:r>
        <w:rPr>
          <w:lang w:val="en-US" w:eastAsia="zh-CN"/>
        </w:rPr>
        <w:t> </w:t>
      </w:r>
      <w:r>
        <w:rPr>
          <w:rFonts w:hint="eastAsia"/>
          <w:lang w:val="en-US" w:eastAsia="zh-CN"/>
        </w:rPr>
        <w:t>[</w:t>
      </w:r>
      <w:r>
        <w:rPr>
          <w:lang w:val="en-US" w:eastAsia="zh-CN"/>
        </w:rPr>
        <w:t>24</w:t>
      </w:r>
      <w:r>
        <w:rPr>
          <w:rFonts w:hint="eastAsia"/>
          <w:lang w:val="en-US" w:eastAsia="zh-CN"/>
        </w:rPr>
        <w:t xml:space="preserve">] </w:t>
      </w:r>
      <w:r>
        <w:rPr>
          <w:rFonts w:hint="eastAsia"/>
          <w:lang w:eastAsia="zh-CN"/>
        </w:rPr>
        <w:t>and T4</w:t>
      </w:r>
      <w:r>
        <w:rPr>
          <w:lang w:eastAsia="zh-CN"/>
        </w:rPr>
        <w:t xml:space="preserve"> as</w:t>
      </w:r>
      <w:r>
        <w:rPr>
          <w:rFonts w:hint="eastAsia"/>
          <w:lang w:eastAsia="zh-CN"/>
        </w:rPr>
        <w:t xml:space="preserve"> defined in 3GPP TS 29.337</w:t>
      </w:r>
      <w:r>
        <w:rPr>
          <w:lang w:val="en-US" w:eastAsia="zh-CN"/>
        </w:rPr>
        <w:t> </w:t>
      </w:r>
      <w:r>
        <w:rPr>
          <w:rFonts w:hint="eastAsia"/>
          <w:lang w:val="en-US" w:eastAsia="zh-CN"/>
        </w:rPr>
        <w:t>[</w:t>
      </w:r>
      <w:r>
        <w:rPr>
          <w:lang w:val="en-US" w:eastAsia="zh-CN"/>
        </w:rPr>
        <w:t>25</w:t>
      </w:r>
      <w:r>
        <w:rPr>
          <w:rFonts w:hint="eastAsia"/>
          <w:lang w:val="en-US" w:eastAsia="zh-CN"/>
        </w:rPr>
        <w:t xml:space="preserve">]. </w:t>
      </w:r>
      <w:r>
        <w:rPr>
          <w:lang w:val="en-US" w:eastAsia="zh-CN"/>
        </w:rPr>
        <w:t>Upon completion of this procedure, t</w:t>
      </w:r>
      <w:r>
        <w:rPr>
          <w:rFonts w:hint="eastAsia"/>
          <w:lang w:val="en-US" w:eastAsia="zh-CN"/>
        </w:rPr>
        <w:t xml:space="preserve">he SCEF shall send an HTTP response to the SCS/AS </w:t>
      </w:r>
      <w:r>
        <w:rPr>
          <w:lang w:val="en-US" w:eastAsia="zh-CN"/>
        </w:rPr>
        <w:t xml:space="preserve">with a </w:t>
      </w:r>
      <w:r>
        <w:rPr>
          <w:noProof/>
          <w:lang w:eastAsia="zh-CN"/>
        </w:rPr>
        <w:t>"</w:t>
      </w:r>
      <w:r>
        <w:rPr>
          <w:lang w:eastAsia="zh-CN"/>
        </w:rPr>
        <w:t xml:space="preserve">200 </w:t>
      </w:r>
      <w:proofErr w:type="spellStart"/>
      <w:r>
        <w:rPr>
          <w:lang w:eastAsia="zh-CN"/>
        </w:rPr>
        <w:t>OK</w:t>
      </w:r>
      <w:r>
        <w:rPr>
          <w:noProof/>
          <w:lang w:eastAsia="zh-CN"/>
        </w:rPr>
        <w:t>"</w:t>
      </w:r>
      <w:r>
        <w:rPr>
          <w:lang w:eastAsia="zh-CN"/>
        </w:rPr>
        <w:t>status</w:t>
      </w:r>
      <w:proofErr w:type="spellEnd"/>
      <w:r>
        <w:rPr>
          <w:lang w:eastAsia="zh-CN"/>
        </w:rPr>
        <w:t xml:space="preserve"> code and include the result in the body of the HTTP response or a </w:t>
      </w:r>
      <w:r>
        <w:rPr>
          <w:noProof/>
          <w:lang w:eastAsia="zh-CN"/>
        </w:rPr>
        <w:t>"</w:t>
      </w:r>
      <w:r>
        <w:rPr>
          <w:lang w:eastAsia="zh-CN"/>
        </w:rPr>
        <w:t>204 No Content</w:t>
      </w:r>
      <w:r>
        <w:rPr>
          <w:noProof/>
          <w:lang w:eastAsia="zh-CN"/>
        </w:rPr>
        <w:t>"</w:t>
      </w:r>
      <w:r>
        <w:rPr>
          <w:lang w:eastAsia="zh-CN"/>
        </w:rPr>
        <w:t xml:space="preserve"> status code </w:t>
      </w:r>
      <w:r>
        <w:rPr>
          <w:rFonts w:hint="eastAsia"/>
          <w:lang w:val="en-US" w:eastAsia="zh-CN"/>
        </w:rPr>
        <w:t xml:space="preserve">to indicate </w:t>
      </w:r>
      <w:r>
        <w:rPr>
          <w:lang w:val="en-US" w:eastAsia="zh-CN"/>
        </w:rPr>
        <w:t xml:space="preserve">a successful </w:t>
      </w:r>
      <w:r>
        <w:t xml:space="preserve">trigger </w:t>
      </w:r>
      <w:r>
        <w:rPr>
          <w:rFonts w:hint="eastAsia"/>
          <w:lang w:eastAsia="zh-CN"/>
        </w:rPr>
        <w:t>replace</w:t>
      </w:r>
      <w:r>
        <w:rPr>
          <w:lang w:eastAsia="zh-CN"/>
        </w:rPr>
        <w:t>ment</w:t>
      </w:r>
      <w:ins w:id="72" w:author="[AEM, Huawei] 12-2021" w:date="2021-12-28T01:44:00Z">
        <w:r w:rsidR="00FB365C">
          <w:rPr>
            <w:lang w:eastAsia="zh-CN"/>
          </w:rPr>
          <w:t>/modification</w:t>
        </w:r>
      </w:ins>
      <w:r>
        <w:t xml:space="preserve">; otherwise, the SCEF shall send a corresponding failure code as described in </w:t>
      </w:r>
      <w:proofErr w:type="spellStart"/>
      <w:r>
        <w:t>subclause</w:t>
      </w:r>
      <w:proofErr w:type="spellEnd"/>
      <w:r>
        <w:t> 5.2.6</w:t>
      </w:r>
      <w:r>
        <w:rPr>
          <w:rFonts w:hint="eastAsia"/>
          <w:lang w:eastAsia="zh-CN"/>
        </w:rPr>
        <w:t>.</w:t>
      </w:r>
    </w:p>
    <w:p w14:paraId="50ED7546" w14:textId="77777777" w:rsidR="004F5C17" w:rsidRDefault="004F5C17" w:rsidP="004F5C17">
      <w:pPr>
        <w:rPr>
          <w:lang w:eastAsia="zh-CN"/>
        </w:rPr>
      </w:pPr>
      <w:r>
        <w:rPr>
          <w:rFonts w:hint="eastAsia"/>
          <w:lang w:eastAsia="zh-CN"/>
        </w:rPr>
        <w:t>In order to recall an existing device trigger, the SCS/AS shall send an HTTP DELETE message to the SCEF</w:t>
      </w:r>
      <w:r>
        <w:rPr>
          <w:lang w:eastAsia="zh-CN"/>
        </w:rPr>
        <w:t xml:space="preserve"> for the "</w:t>
      </w:r>
      <w:r>
        <w:t>Individual Device Triggering Transaction</w:t>
      </w:r>
      <w:r>
        <w:rPr>
          <w:lang w:eastAsia="zh-CN"/>
        </w:rPr>
        <w:t>" resource, using the URI received in the response to the request that has created the device triggering transaction resource</w:t>
      </w:r>
      <w:r>
        <w:rPr>
          <w:rFonts w:hint="eastAsia"/>
          <w:lang w:eastAsia="zh-CN"/>
        </w:rPr>
        <w:t>.</w:t>
      </w:r>
    </w:p>
    <w:p w14:paraId="40B8D45F" w14:textId="77777777" w:rsidR="004F5C17" w:rsidRDefault="004F5C17" w:rsidP="004F5C17">
      <w:pPr>
        <w:rPr>
          <w:lang w:eastAsia="zh-CN"/>
        </w:rPr>
      </w:pPr>
      <w:r>
        <w:rPr>
          <w:rFonts w:hint="eastAsia"/>
          <w:lang w:eastAsia="zh-CN"/>
        </w:rPr>
        <w:t xml:space="preserve">After receiving the </w:t>
      </w:r>
      <w:r>
        <w:rPr>
          <w:lang w:eastAsia="zh-CN"/>
        </w:rPr>
        <w:t>corresponding HTTP DELETE message from the SCS/AS</w:t>
      </w:r>
      <w:r>
        <w:rPr>
          <w:rFonts w:hint="eastAsia"/>
          <w:lang w:eastAsia="zh-CN"/>
        </w:rPr>
        <w:t xml:space="preserve">, the SCEF shall </w:t>
      </w:r>
      <w:r>
        <w:rPr>
          <w:lang w:eastAsia="zh-CN"/>
        </w:rPr>
        <w:t xml:space="preserve">check if the SCS/AS is authorised to send a recall trigger request and if the SCS/AS has not exceeded its quota or rate of trigger submission. The SCEF shall also check if the device triggering transaction resource referenced by the URI exists. If any of these checks fail, then the SCEF shall reject the message with an error. Otherwise, </w:t>
      </w:r>
      <w:r>
        <w:t xml:space="preserve">the SCEF shall recall the device triggering with the SMS-SC by </w:t>
      </w:r>
      <w:r>
        <w:rPr>
          <w:rFonts w:hint="eastAsia"/>
          <w:lang w:eastAsia="zh-CN"/>
        </w:rPr>
        <w:t>perform</w:t>
      </w:r>
      <w:r>
        <w:rPr>
          <w:lang w:eastAsia="zh-CN"/>
        </w:rPr>
        <w:t>ing</w:t>
      </w:r>
      <w:r>
        <w:rPr>
          <w:rFonts w:hint="eastAsia"/>
          <w:lang w:eastAsia="zh-CN"/>
        </w:rPr>
        <w:t xml:space="preserve"> the device trigger re</w:t>
      </w:r>
      <w:r>
        <w:rPr>
          <w:lang w:eastAsia="zh-CN"/>
        </w:rPr>
        <w:t>call</w:t>
      </w:r>
      <w:r>
        <w:rPr>
          <w:rFonts w:hint="eastAsia"/>
          <w:lang w:eastAsia="zh-CN"/>
        </w:rPr>
        <w:t xml:space="preserve"> procedure over Tsp </w:t>
      </w:r>
      <w:r>
        <w:rPr>
          <w:lang w:eastAsia="zh-CN"/>
        </w:rPr>
        <w:t>as</w:t>
      </w:r>
      <w:r>
        <w:rPr>
          <w:rFonts w:hint="eastAsia"/>
          <w:lang w:eastAsia="zh-CN"/>
        </w:rPr>
        <w:t xml:space="preserve"> defined in 3GPP TS 29.368</w:t>
      </w:r>
      <w:r>
        <w:rPr>
          <w:lang w:val="en-US" w:eastAsia="zh-CN"/>
        </w:rPr>
        <w:t> </w:t>
      </w:r>
      <w:r>
        <w:rPr>
          <w:rFonts w:hint="eastAsia"/>
          <w:lang w:val="en-US" w:eastAsia="zh-CN"/>
        </w:rPr>
        <w:t>[</w:t>
      </w:r>
      <w:r>
        <w:rPr>
          <w:lang w:val="en-US" w:eastAsia="zh-CN"/>
        </w:rPr>
        <w:t>24</w:t>
      </w:r>
      <w:r>
        <w:rPr>
          <w:rFonts w:hint="eastAsia"/>
          <w:lang w:val="en-US" w:eastAsia="zh-CN"/>
        </w:rPr>
        <w:t xml:space="preserve">] </w:t>
      </w:r>
      <w:r>
        <w:rPr>
          <w:rFonts w:hint="eastAsia"/>
          <w:lang w:eastAsia="zh-CN"/>
        </w:rPr>
        <w:t>and T4</w:t>
      </w:r>
      <w:r>
        <w:rPr>
          <w:lang w:eastAsia="zh-CN"/>
        </w:rPr>
        <w:t xml:space="preserve"> as</w:t>
      </w:r>
      <w:r>
        <w:rPr>
          <w:rFonts w:hint="eastAsia"/>
          <w:lang w:eastAsia="zh-CN"/>
        </w:rPr>
        <w:t xml:space="preserve"> defined in 3GPP TS 29.337</w:t>
      </w:r>
      <w:r>
        <w:rPr>
          <w:lang w:val="en-US" w:eastAsia="zh-CN"/>
        </w:rPr>
        <w:t> </w:t>
      </w:r>
      <w:r>
        <w:rPr>
          <w:rFonts w:hint="eastAsia"/>
          <w:lang w:val="en-US" w:eastAsia="zh-CN"/>
        </w:rPr>
        <w:t>[</w:t>
      </w:r>
      <w:r>
        <w:rPr>
          <w:lang w:val="en-US" w:eastAsia="zh-CN"/>
        </w:rPr>
        <w:t>25</w:t>
      </w:r>
      <w:r>
        <w:rPr>
          <w:rFonts w:hint="eastAsia"/>
          <w:lang w:val="en-US" w:eastAsia="zh-CN"/>
        </w:rPr>
        <w:t xml:space="preserve">]. </w:t>
      </w:r>
      <w:r>
        <w:rPr>
          <w:lang w:val="en-US" w:eastAsia="zh-CN"/>
        </w:rPr>
        <w:t>Upon completion of this procedure, t</w:t>
      </w:r>
      <w:r>
        <w:rPr>
          <w:rFonts w:hint="eastAsia"/>
          <w:lang w:val="en-US" w:eastAsia="zh-CN"/>
        </w:rPr>
        <w:t xml:space="preserve">he SCEF shall send an HTTP response to the SCS/AS to indicate </w:t>
      </w:r>
      <w:r>
        <w:t xml:space="preserve">trigger </w:t>
      </w:r>
      <w:r>
        <w:rPr>
          <w:rFonts w:hint="eastAsia"/>
          <w:lang w:eastAsia="zh-CN"/>
        </w:rPr>
        <w:t>recall</w:t>
      </w:r>
      <w:r>
        <w:t xml:space="preserve"> success or failure</w:t>
      </w:r>
      <w:r>
        <w:rPr>
          <w:rFonts w:hint="eastAsia"/>
          <w:lang w:eastAsia="zh-CN"/>
        </w:rPr>
        <w:t>.</w:t>
      </w:r>
    </w:p>
    <w:p w14:paraId="0DB82777" w14:textId="77777777" w:rsidR="004F5C17" w:rsidRDefault="004F5C17" w:rsidP="004F5C17">
      <w:pPr>
        <w:rPr>
          <w:lang w:eastAsia="zh-CN"/>
        </w:rPr>
      </w:pPr>
      <w:r>
        <w:rPr>
          <w:rFonts w:hint="eastAsia"/>
          <w:lang w:eastAsia="zh-CN"/>
        </w:rPr>
        <w:t xml:space="preserve">When it receives </w:t>
      </w:r>
      <w:r>
        <w:t>the Message Delivery Report from the SMS/SC</w:t>
      </w:r>
      <w:r>
        <w:rPr>
          <w:rFonts w:hint="eastAsia"/>
          <w:lang w:eastAsia="zh-CN"/>
        </w:rPr>
        <w:t>, the SCEF shall send an HTTP POST message to the SCS/AS to report the trigger delivery result</w:t>
      </w:r>
      <w:r>
        <w:rPr>
          <w:lang w:eastAsia="zh-CN"/>
        </w:rPr>
        <w:t>.</w:t>
      </w:r>
      <w:r>
        <w:rPr>
          <w:rFonts w:hint="eastAsia"/>
          <w:lang w:eastAsia="zh-CN"/>
        </w:rPr>
        <w:t xml:space="preserve"> </w:t>
      </w:r>
      <w:r>
        <w:rPr>
          <w:noProof/>
          <w:lang w:eastAsia="zh-CN"/>
        </w:rPr>
        <w:t>The body of the HTTP POST message shall include the identifier if the transaction</w:t>
      </w:r>
      <w:r>
        <w:t xml:space="preserve"> and cause</w:t>
      </w:r>
      <w:r>
        <w:rPr>
          <w:lang w:eastAsia="zh-CN"/>
        </w:rPr>
        <w:t>.</w:t>
      </w:r>
      <w:r>
        <w:rPr>
          <w:rFonts w:eastAsia="DengXian" w:hint="eastAsia"/>
          <w:lang w:eastAsia="zh-CN"/>
        </w:rPr>
        <w:t xml:space="preserve"> </w:t>
      </w:r>
      <w:r>
        <w:rPr>
          <w:rFonts w:hint="eastAsia"/>
          <w:lang w:eastAsia="zh-CN"/>
        </w:rPr>
        <w:t>The SCS/AS shall respon</w:t>
      </w:r>
      <w:r>
        <w:rPr>
          <w:lang w:eastAsia="zh-CN"/>
        </w:rPr>
        <w:t>d</w:t>
      </w:r>
      <w:r>
        <w:rPr>
          <w:rFonts w:hint="eastAsia"/>
          <w:lang w:eastAsia="zh-CN"/>
        </w:rPr>
        <w:t xml:space="preserve"> </w:t>
      </w:r>
      <w:r>
        <w:rPr>
          <w:lang w:eastAsia="zh-CN"/>
        </w:rPr>
        <w:t xml:space="preserve">with </w:t>
      </w:r>
      <w:r>
        <w:rPr>
          <w:rFonts w:hint="eastAsia"/>
          <w:lang w:eastAsia="zh-CN"/>
        </w:rPr>
        <w:t>an</w:t>
      </w:r>
      <w:r>
        <w:rPr>
          <w:lang w:eastAsia="zh-CN"/>
        </w:rPr>
        <w:t xml:space="preserve"> HTTP 200 OK or 204 No Content</w:t>
      </w:r>
      <w:r>
        <w:rPr>
          <w:rFonts w:hint="eastAsia"/>
          <w:lang w:eastAsia="zh-CN"/>
        </w:rPr>
        <w:t xml:space="preserve"> response.</w:t>
      </w:r>
    </w:p>
    <w:p w14:paraId="015EE357" w14:textId="77777777" w:rsidR="00694ACF" w:rsidRDefault="00694ACF" w:rsidP="00694ACF"/>
    <w:p w14:paraId="6E64E147" w14:textId="77777777" w:rsidR="00CA4249" w:rsidRPr="00FD3BBA" w:rsidRDefault="00CA4249" w:rsidP="00CA42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3" w:name="_Toc11247212"/>
      <w:bookmarkStart w:id="74" w:name="_Toc27044329"/>
      <w:bookmarkStart w:id="75" w:name="_Toc36033371"/>
      <w:bookmarkStart w:id="76" w:name="_Toc45131501"/>
      <w:bookmarkStart w:id="77" w:name="_Toc49775786"/>
      <w:bookmarkStart w:id="78" w:name="_Toc51746706"/>
      <w:bookmarkStart w:id="79" w:name="_Toc66360248"/>
      <w:bookmarkStart w:id="80" w:name="_Toc68104753"/>
      <w:bookmarkStart w:id="81" w:name="_Toc74755382"/>
      <w:bookmarkStart w:id="82" w:name="_Toc90642680"/>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403BC3" w14:textId="77777777" w:rsidR="005605F5" w:rsidRDefault="005605F5" w:rsidP="005605F5">
      <w:pPr>
        <w:pStyle w:val="Heading5"/>
      </w:pPr>
      <w:bookmarkStart w:id="83" w:name="_Toc11247524"/>
      <w:bookmarkStart w:id="84" w:name="_Toc27044663"/>
      <w:bookmarkStart w:id="85" w:name="_Toc36033705"/>
      <w:bookmarkStart w:id="86" w:name="_Toc45131851"/>
      <w:bookmarkStart w:id="87" w:name="_Toc49776136"/>
      <w:bookmarkStart w:id="88" w:name="_Toc51747056"/>
      <w:bookmarkStart w:id="89" w:name="_Toc66360617"/>
      <w:bookmarkStart w:id="90" w:name="_Toc68105122"/>
      <w:bookmarkStart w:id="91" w:name="_Toc74755752"/>
      <w:bookmarkStart w:id="92" w:name="_Toc90643055"/>
      <w:bookmarkStart w:id="93" w:name="_Toc90643056"/>
      <w:bookmarkEnd w:id="12"/>
      <w:bookmarkEnd w:id="13"/>
      <w:bookmarkEnd w:id="14"/>
      <w:bookmarkEnd w:id="15"/>
      <w:bookmarkEnd w:id="16"/>
      <w:bookmarkEnd w:id="17"/>
      <w:bookmarkEnd w:id="18"/>
      <w:bookmarkEnd w:id="19"/>
      <w:bookmarkEnd w:id="20"/>
      <w:bookmarkEnd w:id="21"/>
      <w:bookmarkEnd w:id="73"/>
      <w:bookmarkEnd w:id="74"/>
      <w:bookmarkEnd w:id="75"/>
      <w:bookmarkEnd w:id="76"/>
      <w:bookmarkEnd w:id="77"/>
      <w:bookmarkEnd w:id="78"/>
      <w:bookmarkEnd w:id="79"/>
      <w:bookmarkEnd w:id="80"/>
      <w:bookmarkEnd w:id="81"/>
      <w:bookmarkEnd w:id="82"/>
      <w:r>
        <w:t>5.7.2.1.1</w:t>
      </w:r>
      <w:r>
        <w:tab/>
        <w:t>Introduction</w:t>
      </w:r>
      <w:bookmarkEnd w:id="83"/>
      <w:bookmarkEnd w:id="84"/>
      <w:bookmarkEnd w:id="85"/>
      <w:bookmarkEnd w:id="86"/>
      <w:bookmarkEnd w:id="87"/>
      <w:bookmarkEnd w:id="88"/>
      <w:bookmarkEnd w:id="89"/>
      <w:bookmarkEnd w:id="90"/>
      <w:bookmarkEnd w:id="91"/>
      <w:bookmarkEnd w:id="92"/>
    </w:p>
    <w:p w14:paraId="1F41735F" w14:textId="77777777" w:rsidR="005605F5" w:rsidRDefault="005605F5" w:rsidP="005605F5">
      <w:r>
        <w:t>This clause defines data structures to be used in resource representations, including subscription resources.</w:t>
      </w:r>
    </w:p>
    <w:p w14:paraId="2CF3BA96" w14:textId="77777777" w:rsidR="005605F5" w:rsidRDefault="005605F5" w:rsidP="005605F5">
      <w:r>
        <w:t xml:space="preserve">Table 5.7.2.1.1-1 specifies data types re-used by the </w:t>
      </w:r>
      <w:proofErr w:type="spellStart"/>
      <w:r>
        <w:t>DeviceTriggering</w:t>
      </w:r>
      <w:proofErr w:type="spellEnd"/>
      <w:r>
        <w:t xml:space="preserve"> API from other specifications, including a reference to their respective specifications and when needed, a short description of their use within the </w:t>
      </w:r>
      <w:proofErr w:type="spellStart"/>
      <w:r>
        <w:t>DeviceTriggering</w:t>
      </w:r>
      <w:proofErr w:type="spellEnd"/>
      <w:r>
        <w:t xml:space="preserve"> API. </w:t>
      </w:r>
    </w:p>
    <w:p w14:paraId="1D49D360" w14:textId="77777777" w:rsidR="005605F5" w:rsidRDefault="005605F5" w:rsidP="005605F5">
      <w:pPr>
        <w:pStyle w:val="TH"/>
      </w:pPr>
      <w:r>
        <w:t xml:space="preserve">Table 5.7.2.1.1-1: </w:t>
      </w:r>
      <w:proofErr w:type="spellStart"/>
      <w:r>
        <w:t>DeviceTriggering</w:t>
      </w:r>
      <w:proofErr w:type="spellEnd"/>
      <w:r>
        <w:t xml:space="preserve"> API re-used Data Types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1848"/>
        <w:gridCol w:w="5308"/>
      </w:tblGrid>
      <w:tr w:rsidR="005605F5" w14:paraId="2580B4BD" w14:textId="77777777" w:rsidTr="00183AF1">
        <w:trPr>
          <w:jc w:val="center"/>
        </w:trPr>
        <w:tc>
          <w:tcPr>
            <w:tcW w:w="2279" w:type="dxa"/>
            <w:tcBorders>
              <w:top w:val="single" w:sz="4" w:space="0" w:color="auto"/>
              <w:left w:val="single" w:sz="4" w:space="0" w:color="auto"/>
              <w:bottom w:val="single" w:sz="4" w:space="0" w:color="auto"/>
              <w:right w:val="single" w:sz="4" w:space="0" w:color="auto"/>
            </w:tcBorders>
            <w:shd w:val="clear" w:color="auto" w:fill="C0C0C0"/>
            <w:hideMark/>
          </w:tcPr>
          <w:p w14:paraId="343EDD45" w14:textId="77777777" w:rsidR="005605F5" w:rsidRDefault="005605F5" w:rsidP="00183AF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BB8046" w14:textId="77777777" w:rsidR="005605F5" w:rsidRDefault="005605F5" w:rsidP="00183AF1">
            <w:pPr>
              <w:pStyle w:val="TAH"/>
            </w:pPr>
            <w:r>
              <w:t>Reference</w:t>
            </w:r>
          </w:p>
        </w:tc>
        <w:tc>
          <w:tcPr>
            <w:tcW w:w="5308" w:type="dxa"/>
            <w:tcBorders>
              <w:top w:val="single" w:sz="4" w:space="0" w:color="auto"/>
              <w:left w:val="single" w:sz="4" w:space="0" w:color="auto"/>
              <w:bottom w:val="single" w:sz="4" w:space="0" w:color="auto"/>
              <w:right w:val="single" w:sz="4" w:space="0" w:color="auto"/>
            </w:tcBorders>
            <w:shd w:val="clear" w:color="auto" w:fill="C0C0C0"/>
            <w:hideMark/>
          </w:tcPr>
          <w:p w14:paraId="3634DFF6" w14:textId="77777777" w:rsidR="005605F5" w:rsidRDefault="005605F5" w:rsidP="00183AF1">
            <w:pPr>
              <w:pStyle w:val="TAH"/>
            </w:pPr>
            <w:r>
              <w:t>Comments</w:t>
            </w:r>
          </w:p>
        </w:tc>
      </w:tr>
      <w:tr w:rsidR="005605F5" w14:paraId="7E9A3D07" w14:textId="77777777" w:rsidTr="00183AF1">
        <w:trPr>
          <w:jc w:val="center"/>
        </w:trPr>
        <w:tc>
          <w:tcPr>
            <w:tcW w:w="2279" w:type="dxa"/>
            <w:tcBorders>
              <w:top w:val="single" w:sz="4" w:space="0" w:color="auto"/>
              <w:left w:val="single" w:sz="4" w:space="0" w:color="auto"/>
              <w:bottom w:val="single" w:sz="4" w:space="0" w:color="auto"/>
              <w:right w:val="single" w:sz="4" w:space="0" w:color="auto"/>
            </w:tcBorders>
          </w:tcPr>
          <w:p w14:paraId="55A27E5E" w14:textId="77777777" w:rsidR="005605F5" w:rsidRDefault="005605F5" w:rsidP="00183AF1">
            <w:pPr>
              <w:pStyle w:val="TAL"/>
            </w:pPr>
            <w:r>
              <w:rPr>
                <w:noProof/>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55D6AF78" w14:textId="77777777" w:rsidR="005605F5" w:rsidRDefault="005605F5" w:rsidP="00183AF1">
            <w:pPr>
              <w:pStyle w:val="TAL"/>
              <w:rPr>
                <w:lang w:eastAsia="zh-CN"/>
              </w:rPr>
            </w:pPr>
            <w:r>
              <w:rPr>
                <w:noProof/>
              </w:rPr>
              <w:t>3GPP TS 29.571 [45]</w:t>
            </w:r>
          </w:p>
        </w:tc>
        <w:tc>
          <w:tcPr>
            <w:tcW w:w="5308" w:type="dxa"/>
            <w:tcBorders>
              <w:top w:val="single" w:sz="4" w:space="0" w:color="auto"/>
              <w:left w:val="single" w:sz="4" w:space="0" w:color="auto"/>
              <w:bottom w:val="single" w:sz="4" w:space="0" w:color="auto"/>
              <w:right w:val="single" w:sz="4" w:space="0" w:color="auto"/>
            </w:tcBorders>
          </w:tcPr>
          <w:p w14:paraId="281667D6" w14:textId="77777777" w:rsidR="005605F5" w:rsidRDefault="005605F5" w:rsidP="00183AF1">
            <w:pPr>
              <w:pStyle w:val="TAL"/>
              <w:rPr>
                <w:lang w:eastAsia="zh-CN"/>
              </w:rPr>
            </w:pPr>
            <w:r>
              <w:rPr>
                <w:rFonts w:cs="Arial"/>
                <w:noProof/>
                <w:szCs w:val="18"/>
              </w:rPr>
              <w:t xml:space="preserve">Used to negotiate the applicability of the optional features defined in </w:t>
            </w:r>
            <w:r>
              <w:rPr>
                <w:noProof/>
              </w:rPr>
              <w:t>table </w:t>
            </w:r>
            <w:r>
              <w:t>5.7.4-1</w:t>
            </w:r>
            <w:r>
              <w:rPr>
                <w:noProof/>
              </w:rPr>
              <w:t>.</w:t>
            </w:r>
          </w:p>
        </w:tc>
      </w:tr>
    </w:tbl>
    <w:p w14:paraId="7E242FE6" w14:textId="77777777" w:rsidR="005605F5" w:rsidRDefault="005605F5" w:rsidP="005605F5"/>
    <w:p w14:paraId="4D4E7C38" w14:textId="77777777" w:rsidR="005605F5" w:rsidRDefault="005605F5" w:rsidP="005605F5">
      <w:r>
        <w:t xml:space="preserve">Table 5.7.2.1.1-2 specifies the data types defined for the </w:t>
      </w:r>
      <w:proofErr w:type="spellStart"/>
      <w:r>
        <w:t>DeviceTriggering</w:t>
      </w:r>
      <w:proofErr w:type="spellEnd"/>
      <w:r>
        <w:t xml:space="preserve"> API.</w:t>
      </w:r>
    </w:p>
    <w:p w14:paraId="57005F50" w14:textId="77777777" w:rsidR="005605F5" w:rsidRDefault="005605F5" w:rsidP="005605F5">
      <w:pPr>
        <w:pStyle w:val="TH"/>
      </w:pPr>
      <w:r>
        <w:t xml:space="preserve">Table 5.7.2.1.1-2: </w:t>
      </w:r>
      <w:proofErr w:type="spellStart"/>
      <w:r>
        <w:t>DeviceTriggering</w:t>
      </w:r>
      <w:proofErr w:type="spellEnd"/>
      <w:r>
        <w:t xml:space="preserve"> API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78"/>
        <w:gridCol w:w="1019"/>
        <w:gridCol w:w="3825"/>
        <w:gridCol w:w="1207"/>
      </w:tblGrid>
      <w:tr w:rsidR="005605F5" w14:paraId="3AB2DA22" w14:textId="77777777" w:rsidTr="00183AF1">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44555A47" w14:textId="77777777" w:rsidR="005605F5" w:rsidRDefault="005605F5" w:rsidP="00183AF1">
            <w:pPr>
              <w:pStyle w:val="TAH"/>
            </w:pPr>
            <w:r>
              <w:t>Data type</w:t>
            </w:r>
          </w:p>
        </w:tc>
        <w:tc>
          <w:tcPr>
            <w:tcW w:w="1019" w:type="dxa"/>
            <w:tcBorders>
              <w:top w:val="single" w:sz="4" w:space="0" w:color="auto"/>
              <w:left w:val="single" w:sz="4" w:space="0" w:color="auto"/>
              <w:bottom w:val="single" w:sz="4" w:space="0" w:color="auto"/>
              <w:right w:val="single" w:sz="4" w:space="0" w:color="auto"/>
            </w:tcBorders>
            <w:shd w:val="clear" w:color="auto" w:fill="C0C0C0"/>
            <w:vAlign w:val="center"/>
          </w:tcPr>
          <w:p w14:paraId="197523F2" w14:textId="77777777" w:rsidR="005605F5" w:rsidRDefault="005605F5" w:rsidP="00183AF1">
            <w:pPr>
              <w:pStyle w:val="TAH"/>
            </w:pPr>
            <w:r>
              <w:t>Clause defined</w:t>
            </w:r>
          </w:p>
        </w:tc>
        <w:tc>
          <w:tcPr>
            <w:tcW w:w="38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F0BFB3" w14:textId="77777777" w:rsidR="005605F5" w:rsidRDefault="005605F5" w:rsidP="00183AF1">
            <w:pPr>
              <w:pStyle w:val="TAH"/>
            </w:pPr>
            <w: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tcPr>
          <w:p w14:paraId="57F70620" w14:textId="77777777" w:rsidR="005605F5" w:rsidRDefault="005605F5" w:rsidP="00183AF1">
            <w:pPr>
              <w:pStyle w:val="TAH"/>
            </w:pPr>
            <w:r>
              <w:t>Applicability</w:t>
            </w:r>
          </w:p>
        </w:tc>
      </w:tr>
      <w:tr w:rsidR="005605F5" w14:paraId="023134A2" w14:textId="77777777" w:rsidTr="00183AF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A672264" w14:textId="77777777" w:rsidR="005605F5" w:rsidRDefault="005605F5" w:rsidP="00183AF1">
            <w:pPr>
              <w:pStyle w:val="TAL"/>
            </w:pPr>
            <w:proofErr w:type="spellStart"/>
            <w:r>
              <w:t>DeliveryResult</w:t>
            </w:r>
            <w:proofErr w:type="spellEnd"/>
          </w:p>
        </w:tc>
        <w:tc>
          <w:tcPr>
            <w:tcW w:w="1019" w:type="dxa"/>
            <w:tcBorders>
              <w:top w:val="single" w:sz="4" w:space="0" w:color="auto"/>
              <w:left w:val="single" w:sz="4" w:space="0" w:color="auto"/>
              <w:bottom w:val="single" w:sz="4" w:space="0" w:color="auto"/>
              <w:right w:val="single" w:sz="4" w:space="0" w:color="auto"/>
            </w:tcBorders>
            <w:vAlign w:val="center"/>
          </w:tcPr>
          <w:p w14:paraId="619F4093" w14:textId="77777777" w:rsidR="005605F5" w:rsidRDefault="005605F5" w:rsidP="00183AF1">
            <w:pPr>
              <w:pStyle w:val="TAC"/>
            </w:pPr>
            <w:r>
              <w:t>5.7.2.2.3</w:t>
            </w:r>
          </w:p>
        </w:tc>
        <w:tc>
          <w:tcPr>
            <w:tcW w:w="3825" w:type="dxa"/>
            <w:tcBorders>
              <w:top w:val="single" w:sz="4" w:space="0" w:color="auto"/>
              <w:left w:val="single" w:sz="4" w:space="0" w:color="auto"/>
              <w:bottom w:val="single" w:sz="4" w:space="0" w:color="auto"/>
              <w:right w:val="single" w:sz="4" w:space="0" w:color="auto"/>
            </w:tcBorders>
            <w:vAlign w:val="center"/>
          </w:tcPr>
          <w:p w14:paraId="357D371F" w14:textId="77777777" w:rsidR="005605F5" w:rsidRDefault="005605F5" w:rsidP="00183AF1">
            <w:pPr>
              <w:pStyle w:val="TAL"/>
              <w:rPr>
                <w:rFonts w:cs="Arial"/>
                <w:szCs w:val="18"/>
              </w:rPr>
            </w:pPr>
            <w:r>
              <w:rPr>
                <w:rFonts w:eastAsia="Batang"/>
              </w:rPr>
              <w:t xml:space="preserve">Represents </w:t>
            </w:r>
            <w:r>
              <w:t>the result of the delivery of a device triggering request</w:t>
            </w:r>
            <w:r>
              <w:rPr>
                <w:rFonts w:eastAsia="Batang"/>
              </w:rPr>
              <w:t>.</w:t>
            </w:r>
          </w:p>
        </w:tc>
        <w:tc>
          <w:tcPr>
            <w:tcW w:w="0" w:type="auto"/>
            <w:tcBorders>
              <w:top w:val="single" w:sz="4" w:space="0" w:color="auto"/>
              <w:left w:val="single" w:sz="4" w:space="0" w:color="auto"/>
              <w:bottom w:val="single" w:sz="4" w:space="0" w:color="auto"/>
              <w:right w:val="single" w:sz="4" w:space="0" w:color="auto"/>
            </w:tcBorders>
            <w:vAlign w:val="center"/>
          </w:tcPr>
          <w:p w14:paraId="1FB8736F" w14:textId="77777777" w:rsidR="005605F5" w:rsidRDefault="005605F5" w:rsidP="00183AF1">
            <w:pPr>
              <w:pStyle w:val="TAL"/>
              <w:rPr>
                <w:rFonts w:cs="Arial"/>
                <w:szCs w:val="18"/>
              </w:rPr>
            </w:pPr>
          </w:p>
        </w:tc>
      </w:tr>
      <w:tr w:rsidR="005605F5" w14:paraId="43C84379" w14:textId="77777777" w:rsidTr="00183AF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4BCCD05" w14:textId="77777777" w:rsidR="005605F5" w:rsidRDefault="005605F5" w:rsidP="00183AF1">
            <w:pPr>
              <w:pStyle w:val="TAL"/>
            </w:pPr>
            <w:proofErr w:type="spellStart"/>
            <w:r>
              <w:t>DeviceTriggering</w:t>
            </w:r>
            <w:proofErr w:type="spellEnd"/>
          </w:p>
        </w:tc>
        <w:tc>
          <w:tcPr>
            <w:tcW w:w="1019" w:type="dxa"/>
            <w:tcBorders>
              <w:top w:val="single" w:sz="4" w:space="0" w:color="auto"/>
              <w:left w:val="single" w:sz="4" w:space="0" w:color="auto"/>
              <w:bottom w:val="single" w:sz="4" w:space="0" w:color="auto"/>
              <w:right w:val="single" w:sz="4" w:space="0" w:color="auto"/>
            </w:tcBorders>
            <w:vAlign w:val="center"/>
          </w:tcPr>
          <w:p w14:paraId="4A120C10" w14:textId="77777777" w:rsidR="005605F5" w:rsidRDefault="005605F5" w:rsidP="00183AF1">
            <w:pPr>
              <w:pStyle w:val="TAC"/>
            </w:pPr>
            <w:r>
              <w:t>5.7.2.1.2</w:t>
            </w:r>
          </w:p>
        </w:tc>
        <w:tc>
          <w:tcPr>
            <w:tcW w:w="3825" w:type="dxa"/>
            <w:tcBorders>
              <w:top w:val="single" w:sz="4" w:space="0" w:color="auto"/>
              <w:left w:val="single" w:sz="4" w:space="0" w:color="auto"/>
              <w:bottom w:val="single" w:sz="4" w:space="0" w:color="auto"/>
              <w:right w:val="single" w:sz="4" w:space="0" w:color="auto"/>
            </w:tcBorders>
            <w:vAlign w:val="center"/>
          </w:tcPr>
          <w:p w14:paraId="3165AB17" w14:textId="77777777" w:rsidR="005605F5" w:rsidRDefault="005605F5" w:rsidP="00183AF1">
            <w:pPr>
              <w:pStyle w:val="TAL"/>
              <w:rPr>
                <w:rFonts w:cs="Arial"/>
                <w:szCs w:val="18"/>
              </w:rPr>
            </w:pPr>
            <w:r>
              <w:t>Represents device triggering related information.</w:t>
            </w:r>
          </w:p>
        </w:tc>
        <w:tc>
          <w:tcPr>
            <w:tcW w:w="0" w:type="auto"/>
            <w:tcBorders>
              <w:top w:val="single" w:sz="4" w:space="0" w:color="auto"/>
              <w:left w:val="single" w:sz="4" w:space="0" w:color="auto"/>
              <w:bottom w:val="single" w:sz="4" w:space="0" w:color="auto"/>
              <w:right w:val="single" w:sz="4" w:space="0" w:color="auto"/>
            </w:tcBorders>
            <w:vAlign w:val="center"/>
          </w:tcPr>
          <w:p w14:paraId="24614CB3" w14:textId="77777777" w:rsidR="005605F5" w:rsidRDefault="005605F5" w:rsidP="00183AF1">
            <w:pPr>
              <w:pStyle w:val="TAL"/>
              <w:rPr>
                <w:rFonts w:cs="Arial"/>
                <w:szCs w:val="18"/>
              </w:rPr>
            </w:pPr>
          </w:p>
        </w:tc>
      </w:tr>
      <w:tr w:rsidR="005605F5" w14:paraId="29B20B28" w14:textId="77777777" w:rsidTr="00183AF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D147A1" w14:textId="77777777" w:rsidR="005605F5" w:rsidRDefault="005605F5" w:rsidP="00183AF1">
            <w:pPr>
              <w:pStyle w:val="TAL"/>
            </w:pPr>
            <w:proofErr w:type="spellStart"/>
            <w:r>
              <w:t>DeviceTriggeringDeliveryReportNotification</w:t>
            </w:r>
            <w:proofErr w:type="spellEnd"/>
          </w:p>
        </w:tc>
        <w:tc>
          <w:tcPr>
            <w:tcW w:w="1019" w:type="dxa"/>
            <w:tcBorders>
              <w:top w:val="single" w:sz="4" w:space="0" w:color="auto"/>
              <w:left w:val="single" w:sz="4" w:space="0" w:color="auto"/>
              <w:bottom w:val="single" w:sz="4" w:space="0" w:color="auto"/>
              <w:right w:val="single" w:sz="4" w:space="0" w:color="auto"/>
            </w:tcBorders>
            <w:vAlign w:val="center"/>
          </w:tcPr>
          <w:p w14:paraId="1BB5E10E" w14:textId="77777777" w:rsidR="005605F5" w:rsidRDefault="005605F5" w:rsidP="00183AF1">
            <w:pPr>
              <w:pStyle w:val="TAC"/>
            </w:pPr>
            <w:r>
              <w:t>5.7.2.1.3</w:t>
            </w:r>
          </w:p>
        </w:tc>
        <w:tc>
          <w:tcPr>
            <w:tcW w:w="3825" w:type="dxa"/>
            <w:tcBorders>
              <w:top w:val="single" w:sz="4" w:space="0" w:color="auto"/>
              <w:left w:val="single" w:sz="4" w:space="0" w:color="auto"/>
              <w:bottom w:val="single" w:sz="4" w:space="0" w:color="auto"/>
              <w:right w:val="single" w:sz="4" w:space="0" w:color="auto"/>
            </w:tcBorders>
            <w:vAlign w:val="center"/>
          </w:tcPr>
          <w:p w14:paraId="2B87896A" w14:textId="77777777" w:rsidR="005605F5" w:rsidRDefault="005605F5" w:rsidP="00183AF1">
            <w:pPr>
              <w:pStyle w:val="TAL"/>
              <w:rPr>
                <w:rFonts w:cs="Arial"/>
                <w:szCs w:val="18"/>
              </w:rPr>
            </w:pPr>
            <w:r>
              <w:t>Represents a device triggering delivery report notification.</w:t>
            </w:r>
          </w:p>
        </w:tc>
        <w:tc>
          <w:tcPr>
            <w:tcW w:w="0" w:type="auto"/>
            <w:tcBorders>
              <w:top w:val="single" w:sz="4" w:space="0" w:color="auto"/>
              <w:left w:val="single" w:sz="4" w:space="0" w:color="auto"/>
              <w:bottom w:val="single" w:sz="4" w:space="0" w:color="auto"/>
              <w:right w:val="single" w:sz="4" w:space="0" w:color="auto"/>
            </w:tcBorders>
            <w:vAlign w:val="center"/>
          </w:tcPr>
          <w:p w14:paraId="09AF6B3F" w14:textId="77777777" w:rsidR="005605F5" w:rsidRDefault="005605F5" w:rsidP="00183AF1">
            <w:pPr>
              <w:pStyle w:val="TAL"/>
              <w:rPr>
                <w:rFonts w:cs="Arial"/>
                <w:szCs w:val="18"/>
              </w:rPr>
            </w:pPr>
          </w:p>
        </w:tc>
      </w:tr>
      <w:tr w:rsidR="005605F5" w14:paraId="3DAB2D9C" w14:textId="77777777" w:rsidTr="00183AF1">
        <w:trPr>
          <w:jc w:val="center"/>
          <w:ins w:id="94" w:author="[AEM, Huawei] 12-2021" w:date="2021-12-28T01:04:00Z"/>
        </w:trPr>
        <w:tc>
          <w:tcPr>
            <w:tcW w:w="0" w:type="auto"/>
            <w:tcBorders>
              <w:top w:val="single" w:sz="4" w:space="0" w:color="auto"/>
              <w:left w:val="single" w:sz="4" w:space="0" w:color="auto"/>
              <w:bottom w:val="single" w:sz="4" w:space="0" w:color="auto"/>
              <w:right w:val="single" w:sz="4" w:space="0" w:color="auto"/>
            </w:tcBorders>
            <w:vAlign w:val="center"/>
          </w:tcPr>
          <w:p w14:paraId="467B552B" w14:textId="5A74E963" w:rsidR="005605F5" w:rsidRDefault="005605F5" w:rsidP="005605F5">
            <w:pPr>
              <w:pStyle w:val="TAL"/>
              <w:rPr>
                <w:ins w:id="95" w:author="[AEM, Huawei] 12-2021" w:date="2021-12-28T01:04:00Z"/>
              </w:rPr>
            </w:pPr>
            <w:proofErr w:type="spellStart"/>
            <w:ins w:id="96" w:author="[AEM, Huawei] 12-2021" w:date="2021-12-28T01:04:00Z">
              <w:r>
                <w:t>DeviceTriggering</w:t>
              </w:r>
            </w:ins>
            <w:ins w:id="97" w:author="[AEM, Huawei] 12-2021" w:date="2021-12-28T01:05:00Z">
              <w:r w:rsidR="00765BEE">
                <w:t>Patch</w:t>
              </w:r>
            </w:ins>
            <w:proofErr w:type="spellEnd"/>
          </w:p>
        </w:tc>
        <w:tc>
          <w:tcPr>
            <w:tcW w:w="1019" w:type="dxa"/>
            <w:tcBorders>
              <w:top w:val="single" w:sz="4" w:space="0" w:color="auto"/>
              <w:left w:val="single" w:sz="4" w:space="0" w:color="auto"/>
              <w:bottom w:val="single" w:sz="4" w:space="0" w:color="auto"/>
              <w:right w:val="single" w:sz="4" w:space="0" w:color="auto"/>
            </w:tcBorders>
            <w:vAlign w:val="center"/>
          </w:tcPr>
          <w:p w14:paraId="047F3F92" w14:textId="79F55C67" w:rsidR="005605F5" w:rsidRDefault="005605F5" w:rsidP="005605F5">
            <w:pPr>
              <w:pStyle w:val="TAC"/>
              <w:rPr>
                <w:ins w:id="98" w:author="[AEM, Huawei] 12-2021" w:date="2021-12-28T01:04:00Z"/>
              </w:rPr>
            </w:pPr>
            <w:ins w:id="99" w:author="[AEM, Huawei] 12-2021" w:date="2021-12-28T01:04:00Z">
              <w:r>
                <w:t>5.7.2.1.</w:t>
              </w:r>
              <w:r w:rsidRPr="005605F5">
                <w:rPr>
                  <w:highlight w:val="yellow"/>
                </w:rPr>
                <w:t>x</w:t>
              </w:r>
            </w:ins>
          </w:p>
        </w:tc>
        <w:tc>
          <w:tcPr>
            <w:tcW w:w="3825" w:type="dxa"/>
            <w:tcBorders>
              <w:top w:val="single" w:sz="4" w:space="0" w:color="auto"/>
              <w:left w:val="single" w:sz="4" w:space="0" w:color="auto"/>
              <w:bottom w:val="single" w:sz="4" w:space="0" w:color="auto"/>
              <w:right w:val="single" w:sz="4" w:space="0" w:color="auto"/>
            </w:tcBorders>
            <w:vAlign w:val="center"/>
          </w:tcPr>
          <w:p w14:paraId="20B67B90" w14:textId="467C28C5" w:rsidR="005605F5" w:rsidRDefault="005605F5" w:rsidP="005605F5">
            <w:pPr>
              <w:pStyle w:val="TAL"/>
              <w:rPr>
                <w:ins w:id="100" w:author="[AEM, Huawei] 12-2021" w:date="2021-12-28T01:04:00Z"/>
              </w:rPr>
            </w:pPr>
            <w:ins w:id="101" w:author="[AEM, Huawei] 12-2021" w:date="2021-12-28T01:04:00Z">
              <w:r>
                <w:t xml:space="preserve">Represents </w:t>
              </w:r>
            </w:ins>
            <w:ins w:id="102" w:author="[AEM, Huawei] 12-2021" w:date="2021-12-28T01:05:00Z">
              <w:r>
                <w:t>the parameters to request the modification of an Individual Device Triggering Transaction resource</w:t>
              </w:r>
            </w:ins>
            <w:ins w:id="103" w:author="[AEM, Huawei] 12-2021" w:date="2021-12-28T01:04:00Z">
              <w:r>
                <w:t>.</w:t>
              </w:r>
            </w:ins>
          </w:p>
        </w:tc>
        <w:tc>
          <w:tcPr>
            <w:tcW w:w="0" w:type="auto"/>
            <w:tcBorders>
              <w:top w:val="single" w:sz="4" w:space="0" w:color="auto"/>
              <w:left w:val="single" w:sz="4" w:space="0" w:color="auto"/>
              <w:bottom w:val="single" w:sz="4" w:space="0" w:color="auto"/>
              <w:right w:val="single" w:sz="4" w:space="0" w:color="auto"/>
            </w:tcBorders>
            <w:vAlign w:val="center"/>
          </w:tcPr>
          <w:p w14:paraId="13AF0DA5" w14:textId="4D5DBAD2" w:rsidR="005605F5" w:rsidRDefault="00926323" w:rsidP="00926323">
            <w:pPr>
              <w:pStyle w:val="TAL"/>
              <w:rPr>
                <w:ins w:id="104" w:author="[AEM, Huawei] 12-2021" w:date="2021-12-28T01:04:00Z"/>
                <w:rFonts w:cs="Arial"/>
                <w:szCs w:val="18"/>
              </w:rPr>
            </w:pPr>
            <w:proofErr w:type="spellStart"/>
            <w:ins w:id="105" w:author="[AEM, Huawei] 02-2022 r1" w:date="2022-02-17T12:31:00Z">
              <w:r>
                <w:rPr>
                  <w:rFonts w:cs="Arial"/>
                  <w:szCs w:val="18"/>
                </w:rPr>
                <w:t>PatchUpdate</w:t>
              </w:r>
            </w:ins>
            <w:proofErr w:type="spellEnd"/>
          </w:p>
        </w:tc>
      </w:tr>
      <w:tr w:rsidR="005605F5" w14:paraId="01628C60" w14:textId="77777777" w:rsidTr="00183AF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62CB02" w14:textId="77777777" w:rsidR="005605F5" w:rsidRDefault="005605F5" w:rsidP="00183AF1">
            <w:pPr>
              <w:pStyle w:val="TAL"/>
            </w:pPr>
            <w:r>
              <w:t>Priority</w:t>
            </w:r>
          </w:p>
        </w:tc>
        <w:tc>
          <w:tcPr>
            <w:tcW w:w="1019" w:type="dxa"/>
            <w:tcBorders>
              <w:top w:val="single" w:sz="4" w:space="0" w:color="auto"/>
              <w:left w:val="single" w:sz="4" w:space="0" w:color="auto"/>
              <w:bottom w:val="single" w:sz="4" w:space="0" w:color="auto"/>
              <w:right w:val="single" w:sz="4" w:space="0" w:color="auto"/>
            </w:tcBorders>
            <w:vAlign w:val="center"/>
          </w:tcPr>
          <w:p w14:paraId="1F12DE86" w14:textId="77777777" w:rsidR="005605F5" w:rsidRDefault="005605F5" w:rsidP="00183AF1">
            <w:pPr>
              <w:pStyle w:val="TAC"/>
            </w:pPr>
            <w:r>
              <w:t>5.7.2.2.4</w:t>
            </w:r>
          </w:p>
        </w:tc>
        <w:tc>
          <w:tcPr>
            <w:tcW w:w="3825" w:type="dxa"/>
            <w:tcBorders>
              <w:top w:val="single" w:sz="4" w:space="0" w:color="auto"/>
              <w:left w:val="single" w:sz="4" w:space="0" w:color="auto"/>
              <w:bottom w:val="single" w:sz="4" w:space="0" w:color="auto"/>
              <w:right w:val="single" w:sz="4" w:space="0" w:color="auto"/>
            </w:tcBorders>
            <w:vAlign w:val="center"/>
          </w:tcPr>
          <w:p w14:paraId="31EF8981" w14:textId="77777777" w:rsidR="005605F5" w:rsidRDefault="005605F5" w:rsidP="00183AF1">
            <w:pPr>
              <w:pStyle w:val="TAL"/>
              <w:rPr>
                <w:rFonts w:cs="Arial"/>
                <w:szCs w:val="18"/>
                <w:lang w:eastAsia="zh-CN"/>
              </w:rPr>
            </w:pPr>
            <w:r>
              <w:rPr>
                <w:rFonts w:eastAsia="Batang"/>
              </w:rPr>
              <w:t xml:space="preserve">Represents </w:t>
            </w:r>
            <w:r>
              <w:t>the priority indication for a trigger payload</w:t>
            </w:r>
            <w:r>
              <w:rPr>
                <w:rFonts w:eastAsia="Batang"/>
              </w:rPr>
              <w:t>.</w:t>
            </w:r>
          </w:p>
        </w:tc>
        <w:tc>
          <w:tcPr>
            <w:tcW w:w="0" w:type="auto"/>
            <w:tcBorders>
              <w:top w:val="single" w:sz="4" w:space="0" w:color="auto"/>
              <w:left w:val="single" w:sz="4" w:space="0" w:color="auto"/>
              <w:bottom w:val="single" w:sz="4" w:space="0" w:color="auto"/>
              <w:right w:val="single" w:sz="4" w:space="0" w:color="auto"/>
            </w:tcBorders>
            <w:vAlign w:val="center"/>
          </w:tcPr>
          <w:p w14:paraId="4D7AF700" w14:textId="77777777" w:rsidR="005605F5" w:rsidRDefault="005605F5" w:rsidP="00183AF1">
            <w:pPr>
              <w:pStyle w:val="TAL"/>
              <w:rPr>
                <w:rFonts w:cs="Arial"/>
                <w:szCs w:val="18"/>
              </w:rPr>
            </w:pPr>
          </w:p>
        </w:tc>
      </w:tr>
    </w:tbl>
    <w:p w14:paraId="3CAFFC64" w14:textId="77777777" w:rsidR="005605F5" w:rsidRDefault="005605F5" w:rsidP="005605F5"/>
    <w:p w14:paraId="2DE7C05A" w14:textId="77777777" w:rsidR="005605F5" w:rsidRPr="00FD3BBA" w:rsidRDefault="005605F5" w:rsidP="005605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4F2016" w14:textId="4593AFC0" w:rsidR="004F5C17" w:rsidRDefault="004F5C17" w:rsidP="004F5C17">
      <w:pPr>
        <w:pStyle w:val="Heading5"/>
        <w:rPr>
          <w:ins w:id="106" w:author="[AEM, Huawei] 12-2021" w:date="2021-12-27T19:17:00Z"/>
        </w:rPr>
      </w:pPr>
      <w:ins w:id="107" w:author="[AEM, Huawei] 12-2021" w:date="2021-12-27T19:17:00Z">
        <w:r>
          <w:t>5.7.2.1</w:t>
        </w:r>
        <w:proofErr w:type="gramStart"/>
        <w:r>
          <w:t>.</w:t>
        </w:r>
        <w:r w:rsidRPr="004F5C17">
          <w:rPr>
            <w:highlight w:val="yellow"/>
          </w:rPr>
          <w:t>x</w:t>
        </w:r>
        <w:proofErr w:type="gramEnd"/>
        <w:r>
          <w:tab/>
          <w:t xml:space="preserve">Type: </w:t>
        </w:r>
        <w:proofErr w:type="spellStart"/>
        <w:r>
          <w:t>DeviceTriggering</w:t>
        </w:r>
        <w:bookmarkEnd w:id="93"/>
        <w:r>
          <w:t>Patch</w:t>
        </w:r>
        <w:proofErr w:type="spellEnd"/>
      </w:ins>
    </w:p>
    <w:p w14:paraId="018EA64A" w14:textId="54E6C823" w:rsidR="004F5C17" w:rsidRDefault="004F5C17" w:rsidP="004F5C17">
      <w:pPr>
        <w:rPr>
          <w:ins w:id="108" w:author="[AEM, Huawei] 12-2021" w:date="2021-12-27T19:17:00Z"/>
        </w:rPr>
      </w:pPr>
      <w:ins w:id="109" w:author="[AEM, Huawei] 12-2021" w:date="2021-12-27T19:17:00Z">
        <w:r>
          <w:t xml:space="preserve">This type represents </w:t>
        </w:r>
      </w:ins>
      <w:ins w:id="110" w:author="[AEM, Huawei] 12-2021" w:date="2021-12-28T01:05:00Z">
        <w:r w:rsidR="005605F5">
          <w:t xml:space="preserve">the </w:t>
        </w:r>
      </w:ins>
      <w:ins w:id="111" w:author="[AEM, Huawei] 12-2021" w:date="2021-12-28T01:03:00Z">
        <w:r w:rsidR="00B210F5">
          <w:t>parameters to request the modification of an Individual Device Triggering Transaction resource</w:t>
        </w:r>
      </w:ins>
      <w:ins w:id="112" w:author="[AEM, Huawei] 12-2021" w:date="2021-12-27T19:17:00Z">
        <w:r>
          <w:t>.</w:t>
        </w:r>
      </w:ins>
    </w:p>
    <w:p w14:paraId="588E247F" w14:textId="5EE454F8" w:rsidR="004F5C17" w:rsidRDefault="004F5C17" w:rsidP="004F5C17">
      <w:pPr>
        <w:pStyle w:val="TH"/>
        <w:rPr>
          <w:ins w:id="113" w:author="[AEM, Huawei] 12-2021" w:date="2021-12-27T19:17:00Z"/>
        </w:rPr>
      </w:pPr>
      <w:ins w:id="114" w:author="[AEM, Huawei] 12-2021" w:date="2021-12-27T19:17:00Z">
        <w:r>
          <w:rPr>
            <w:noProof/>
          </w:rPr>
          <w:lastRenderedPageBreak/>
          <w:t>Table </w:t>
        </w:r>
        <w:r>
          <w:t>5.7.2.1.</w:t>
        </w:r>
        <w:r w:rsidRPr="004F5C17">
          <w:rPr>
            <w:highlight w:val="yellow"/>
          </w:rPr>
          <w:t>x</w:t>
        </w:r>
        <w:r>
          <w:t xml:space="preserve">-1: </w:t>
        </w:r>
        <w:r>
          <w:rPr>
            <w:noProof/>
          </w:rPr>
          <w:t xml:space="preserve">Definition of type </w:t>
        </w:r>
        <w:proofErr w:type="spellStart"/>
        <w:r>
          <w:t>DeviceTriggeringPatch</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4F5C17" w14:paraId="168C79B6" w14:textId="77777777" w:rsidTr="00183AF1">
        <w:trPr>
          <w:jc w:val="center"/>
          <w:ins w:id="115" w:author="[AEM, Huawei] 12-2021" w:date="2021-12-27T19:17:00Z"/>
        </w:trPr>
        <w:tc>
          <w:tcPr>
            <w:tcW w:w="1948" w:type="dxa"/>
            <w:shd w:val="clear" w:color="auto" w:fill="C0C0C0"/>
          </w:tcPr>
          <w:p w14:paraId="601AFE24" w14:textId="77777777" w:rsidR="004F5C17" w:rsidRDefault="004F5C17" w:rsidP="00183AF1">
            <w:pPr>
              <w:pStyle w:val="TAH"/>
              <w:rPr>
                <w:ins w:id="116" w:author="[AEM, Huawei] 12-2021" w:date="2021-12-27T19:17:00Z"/>
              </w:rPr>
            </w:pPr>
            <w:ins w:id="117" w:author="[AEM, Huawei] 12-2021" w:date="2021-12-27T19:17:00Z">
              <w:r>
                <w:t>Attribute name</w:t>
              </w:r>
            </w:ins>
          </w:p>
        </w:tc>
        <w:tc>
          <w:tcPr>
            <w:tcW w:w="1861" w:type="dxa"/>
            <w:shd w:val="clear" w:color="auto" w:fill="C0C0C0"/>
          </w:tcPr>
          <w:p w14:paraId="0694A6DD" w14:textId="77777777" w:rsidR="004F5C17" w:rsidRDefault="004F5C17" w:rsidP="00183AF1">
            <w:pPr>
              <w:pStyle w:val="TAH"/>
              <w:rPr>
                <w:ins w:id="118" w:author="[AEM, Huawei] 12-2021" w:date="2021-12-27T19:17:00Z"/>
              </w:rPr>
            </w:pPr>
            <w:ins w:id="119" w:author="[AEM, Huawei] 12-2021" w:date="2021-12-27T19:17:00Z">
              <w:r>
                <w:t>Data type</w:t>
              </w:r>
            </w:ins>
          </w:p>
        </w:tc>
        <w:tc>
          <w:tcPr>
            <w:tcW w:w="1134" w:type="dxa"/>
            <w:shd w:val="clear" w:color="auto" w:fill="C0C0C0"/>
          </w:tcPr>
          <w:p w14:paraId="0FD22276" w14:textId="77777777" w:rsidR="004F5C17" w:rsidRDefault="004F5C17" w:rsidP="00183AF1">
            <w:pPr>
              <w:pStyle w:val="TAH"/>
              <w:jc w:val="left"/>
              <w:rPr>
                <w:ins w:id="120" w:author="[AEM, Huawei] 12-2021" w:date="2021-12-27T19:17:00Z"/>
              </w:rPr>
            </w:pPr>
            <w:ins w:id="121" w:author="[AEM, Huawei] 12-2021" w:date="2021-12-27T19:17:00Z">
              <w:r>
                <w:t>Cardinality</w:t>
              </w:r>
            </w:ins>
          </w:p>
        </w:tc>
        <w:tc>
          <w:tcPr>
            <w:tcW w:w="3402" w:type="dxa"/>
            <w:shd w:val="clear" w:color="auto" w:fill="C0C0C0"/>
          </w:tcPr>
          <w:p w14:paraId="0B80C8DC" w14:textId="77777777" w:rsidR="004F5C17" w:rsidRDefault="004F5C17" w:rsidP="00183AF1">
            <w:pPr>
              <w:pStyle w:val="TAH"/>
              <w:rPr>
                <w:ins w:id="122" w:author="[AEM, Huawei] 12-2021" w:date="2021-12-27T19:17:00Z"/>
                <w:rFonts w:cs="Arial"/>
                <w:szCs w:val="18"/>
              </w:rPr>
            </w:pPr>
            <w:ins w:id="123" w:author="[AEM, Huawei] 12-2021" w:date="2021-12-27T19:17:00Z">
              <w:r>
                <w:rPr>
                  <w:rFonts w:cs="Arial"/>
                  <w:szCs w:val="18"/>
                </w:rPr>
                <w:t>Description</w:t>
              </w:r>
            </w:ins>
          </w:p>
        </w:tc>
        <w:tc>
          <w:tcPr>
            <w:tcW w:w="1257" w:type="dxa"/>
            <w:shd w:val="clear" w:color="auto" w:fill="C0C0C0"/>
          </w:tcPr>
          <w:p w14:paraId="66A6580B" w14:textId="31859CDF" w:rsidR="004F5C17" w:rsidRDefault="004F5C17" w:rsidP="00183AF1">
            <w:pPr>
              <w:pStyle w:val="TAH"/>
              <w:rPr>
                <w:ins w:id="124" w:author="[AEM, Huawei] 12-2021" w:date="2021-12-27T19:17:00Z"/>
                <w:rFonts w:cs="Arial"/>
                <w:szCs w:val="18"/>
              </w:rPr>
            </w:pPr>
            <w:ins w:id="125" w:author="[AEM, Huawei] 12-2021" w:date="2021-12-27T19:17:00Z">
              <w:r>
                <w:rPr>
                  <w:rFonts w:cs="Arial"/>
                  <w:szCs w:val="18"/>
                </w:rPr>
                <w:t>Applicability (NOTE</w:t>
              </w:r>
            </w:ins>
            <w:ins w:id="126" w:author="[AEM, Huawei] 12-2021" w:date="2021-12-27T19:18:00Z">
              <w:r>
                <w:rPr>
                  <w:rFonts w:cs="Arial"/>
                  <w:szCs w:val="18"/>
                </w:rPr>
                <w:t> 1</w:t>
              </w:r>
            </w:ins>
            <w:ins w:id="127" w:author="[AEM, Huawei] 12-2021" w:date="2021-12-27T19:17:00Z">
              <w:r>
                <w:rPr>
                  <w:rFonts w:cs="Arial"/>
                  <w:szCs w:val="18"/>
                </w:rPr>
                <w:t>)</w:t>
              </w:r>
            </w:ins>
          </w:p>
        </w:tc>
      </w:tr>
      <w:tr w:rsidR="004F5C17" w14:paraId="279CA7AA" w14:textId="77777777" w:rsidTr="00183AF1">
        <w:trPr>
          <w:jc w:val="center"/>
          <w:ins w:id="128" w:author="[AEM, Huawei] 12-2021" w:date="2021-12-27T19:17:00Z"/>
        </w:trPr>
        <w:tc>
          <w:tcPr>
            <w:tcW w:w="1948" w:type="dxa"/>
            <w:shd w:val="clear" w:color="auto" w:fill="auto"/>
          </w:tcPr>
          <w:p w14:paraId="6452C95A" w14:textId="4A5245BC" w:rsidR="004F5C17" w:rsidRDefault="004F5C17" w:rsidP="004F5C17">
            <w:pPr>
              <w:pStyle w:val="TAL"/>
              <w:rPr>
                <w:ins w:id="129" w:author="[AEM, Huawei] 12-2021" w:date="2021-12-27T19:17:00Z"/>
              </w:rPr>
            </w:pPr>
            <w:proofErr w:type="spellStart"/>
            <w:ins w:id="130" w:author="[AEM, Huawei] 12-2021" w:date="2021-12-27T19:17:00Z">
              <w:r>
                <w:t>validityPeriod</w:t>
              </w:r>
              <w:proofErr w:type="spellEnd"/>
            </w:ins>
          </w:p>
        </w:tc>
        <w:tc>
          <w:tcPr>
            <w:tcW w:w="1861" w:type="dxa"/>
            <w:shd w:val="clear" w:color="auto" w:fill="auto"/>
          </w:tcPr>
          <w:p w14:paraId="5703717D" w14:textId="514A29B8" w:rsidR="004F5C17" w:rsidRDefault="004F5C17" w:rsidP="004F5C17">
            <w:pPr>
              <w:pStyle w:val="TAL"/>
              <w:rPr>
                <w:ins w:id="131" w:author="[AEM, Huawei] 12-2021" w:date="2021-12-27T19:17:00Z"/>
              </w:rPr>
            </w:pPr>
            <w:proofErr w:type="spellStart"/>
            <w:ins w:id="132" w:author="[AEM, Huawei] 12-2021" w:date="2021-12-27T19:17:00Z">
              <w:r>
                <w:rPr>
                  <w:rFonts w:eastAsia="DengXian"/>
                  <w:lang w:eastAsia="zh-CN"/>
                </w:rPr>
                <w:t>DurationSec</w:t>
              </w:r>
              <w:proofErr w:type="spellEnd"/>
            </w:ins>
          </w:p>
        </w:tc>
        <w:tc>
          <w:tcPr>
            <w:tcW w:w="1134" w:type="dxa"/>
            <w:shd w:val="clear" w:color="auto" w:fill="auto"/>
          </w:tcPr>
          <w:p w14:paraId="3A25A28D" w14:textId="252F4B51" w:rsidR="004F5C17" w:rsidRDefault="004F5C17" w:rsidP="004F5C17">
            <w:pPr>
              <w:pStyle w:val="TAL"/>
              <w:rPr>
                <w:ins w:id="133" w:author="[AEM, Huawei] 12-2021" w:date="2021-12-27T19:17:00Z"/>
              </w:rPr>
            </w:pPr>
            <w:ins w:id="134" w:author="[AEM, Huawei] 12-2021" w:date="2021-12-27T19:17:00Z">
              <w:r>
                <w:t>1</w:t>
              </w:r>
            </w:ins>
          </w:p>
        </w:tc>
        <w:tc>
          <w:tcPr>
            <w:tcW w:w="3402" w:type="dxa"/>
            <w:shd w:val="clear" w:color="auto" w:fill="auto"/>
          </w:tcPr>
          <w:p w14:paraId="50D9C267" w14:textId="2269233E" w:rsidR="004F5C17" w:rsidRDefault="004F5C17" w:rsidP="004F5C17">
            <w:pPr>
              <w:pStyle w:val="TAL"/>
              <w:rPr>
                <w:ins w:id="135" w:author="[AEM, Huawei] 12-2021" w:date="2021-12-27T19:17:00Z"/>
              </w:rPr>
            </w:pPr>
            <w:ins w:id="136" w:author="[AEM, Huawei] 12-2021" w:date="2021-12-27T19:17:00Z">
              <w:r w:rsidRPr="00B210F5">
                <w:t>The validity time in seconds for the specific action requested.</w:t>
              </w:r>
            </w:ins>
          </w:p>
        </w:tc>
        <w:tc>
          <w:tcPr>
            <w:tcW w:w="1257" w:type="dxa"/>
          </w:tcPr>
          <w:p w14:paraId="4D03D8B0" w14:textId="77777777" w:rsidR="004F5C17" w:rsidRDefault="004F5C17" w:rsidP="004F5C17">
            <w:pPr>
              <w:pStyle w:val="TAL"/>
              <w:rPr>
                <w:ins w:id="137" w:author="[AEM, Huawei] 12-2021" w:date="2021-12-27T19:17:00Z"/>
                <w:rFonts w:cs="Arial"/>
                <w:szCs w:val="18"/>
              </w:rPr>
            </w:pPr>
          </w:p>
        </w:tc>
      </w:tr>
      <w:tr w:rsidR="004F5C17" w14:paraId="44267865" w14:textId="77777777" w:rsidTr="00183AF1">
        <w:trPr>
          <w:jc w:val="center"/>
          <w:ins w:id="138" w:author="[AEM, Huawei] 12-2021" w:date="2021-12-27T19:17:00Z"/>
        </w:trPr>
        <w:tc>
          <w:tcPr>
            <w:tcW w:w="1948" w:type="dxa"/>
            <w:shd w:val="clear" w:color="auto" w:fill="auto"/>
          </w:tcPr>
          <w:p w14:paraId="2B9C3A61" w14:textId="77777777" w:rsidR="004F5C17" w:rsidRDefault="004F5C17" w:rsidP="00183AF1">
            <w:pPr>
              <w:pStyle w:val="TAL"/>
              <w:rPr>
                <w:ins w:id="139" w:author="[AEM, Huawei] 12-2021" w:date="2021-12-27T19:17:00Z"/>
              </w:rPr>
            </w:pPr>
            <w:ins w:id="140" w:author="[AEM, Huawei] 12-2021" w:date="2021-12-27T19:17:00Z">
              <w:r>
                <w:t>priority</w:t>
              </w:r>
            </w:ins>
          </w:p>
        </w:tc>
        <w:tc>
          <w:tcPr>
            <w:tcW w:w="1861" w:type="dxa"/>
            <w:shd w:val="clear" w:color="auto" w:fill="auto"/>
          </w:tcPr>
          <w:p w14:paraId="237852D6" w14:textId="77777777" w:rsidR="004F5C17" w:rsidRDefault="004F5C17" w:rsidP="00183AF1">
            <w:pPr>
              <w:pStyle w:val="TAL"/>
              <w:rPr>
                <w:ins w:id="141" w:author="[AEM, Huawei] 12-2021" w:date="2021-12-27T19:17:00Z"/>
              </w:rPr>
            </w:pPr>
            <w:ins w:id="142" w:author="[AEM, Huawei] 12-2021" w:date="2021-12-27T19:17:00Z">
              <w:r>
                <w:rPr>
                  <w:rFonts w:eastAsia="DengXian"/>
                  <w:lang w:eastAsia="zh-CN"/>
                </w:rPr>
                <w:t>Priority</w:t>
              </w:r>
            </w:ins>
          </w:p>
        </w:tc>
        <w:tc>
          <w:tcPr>
            <w:tcW w:w="1134" w:type="dxa"/>
            <w:shd w:val="clear" w:color="auto" w:fill="auto"/>
          </w:tcPr>
          <w:p w14:paraId="5A0EAD0A" w14:textId="77777777" w:rsidR="004F5C17" w:rsidRDefault="004F5C17" w:rsidP="00183AF1">
            <w:pPr>
              <w:pStyle w:val="TAL"/>
              <w:rPr>
                <w:ins w:id="143" w:author="[AEM, Huawei] 12-2021" w:date="2021-12-27T19:17:00Z"/>
              </w:rPr>
            </w:pPr>
            <w:ins w:id="144" w:author="[AEM, Huawei] 12-2021" w:date="2021-12-27T19:17:00Z">
              <w:r>
                <w:t>1</w:t>
              </w:r>
            </w:ins>
          </w:p>
        </w:tc>
        <w:tc>
          <w:tcPr>
            <w:tcW w:w="3402" w:type="dxa"/>
            <w:shd w:val="clear" w:color="auto" w:fill="auto"/>
          </w:tcPr>
          <w:p w14:paraId="0011358C" w14:textId="1ACE95F9" w:rsidR="004F5C17" w:rsidRPr="00B210F5" w:rsidRDefault="004F5C17" w:rsidP="00B210F5">
            <w:pPr>
              <w:pStyle w:val="TAL"/>
              <w:rPr>
                <w:ins w:id="145" w:author="[AEM, Huawei] 12-2021" w:date="2021-12-27T19:17:00Z"/>
              </w:rPr>
            </w:pPr>
            <w:ins w:id="146" w:author="[AEM, Huawei] 12-2021" w:date="2021-12-27T19:17:00Z">
              <w:r w:rsidRPr="00B210F5">
                <w:t>Identifies the priority of the device trigger</w:t>
              </w:r>
            </w:ins>
            <w:ins w:id="147" w:author="[AEM, Huawei] 12-2021" w:date="2021-12-28T01:06:00Z">
              <w:r w:rsidR="00CC6734">
                <w:t>ing request</w:t>
              </w:r>
            </w:ins>
            <w:ins w:id="148" w:author="[AEM, Huawei] 12-2021" w:date="2021-12-27T19:17:00Z">
              <w:r w:rsidRPr="00B210F5">
                <w:t>.</w:t>
              </w:r>
            </w:ins>
          </w:p>
        </w:tc>
        <w:tc>
          <w:tcPr>
            <w:tcW w:w="1257" w:type="dxa"/>
          </w:tcPr>
          <w:p w14:paraId="2F3FF854" w14:textId="77777777" w:rsidR="004F5C17" w:rsidRDefault="004F5C17" w:rsidP="00183AF1">
            <w:pPr>
              <w:pStyle w:val="TAL"/>
              <w:rPr>
                <w:ins w:id="149" w:author="[AEM, Huawei] 12-2021" w:date="2021-12-27T19:17:00Z"/>
                <w:rFonts w:cs="Arial"/>
                <w:szCs w:val="18"/>
              </w:rPr>
            </w:pPr>
          </w:p>
        </w:tc>
      </w:tr>
      <w:tr w:rsidR="004F5C17" w14:paraId="0E16F935" w14:textId="77777777" w:rsidTr="00183AF1">
        <w:trPr>
          <w:jc w:val="center"/>
          <w:ins w:id="150" w:author="[AEM, Huawei] 12-2021" w:date="2021-12-27T19:17:00Z"/>
        </w:trPr>
        <w:tc>
          <w:tcPr>
            <w:tcW w:w="1948" w:type="dxa"/>
            <w:shd w:val="clear" w:color="auto" w:fill="auto"/>
          </w:tcPr>
          <w:p w14:paraId="12E5A5EB" w14:textId="77777777" w:rsidR="004F5C17" w:rsidRDefault="004F5C17" w:rsidP="00183AF1">
            <w:pPr>
              <w:pStyle w:val="TAL"/>
              <w:rPr>
                <w:ins w:id="151" w:author="[AEM, Huawei] 12-2021" w:date="2021-12-27T19:17:00Z"/>
              </w:rPr>
            </w:pPr>
            <w:proofErr w:type="spellStart"/>
            <w:ins w:id="152" w:author="[AEM, Huawei] 12-2021" w:date="2021-12-27T19:17:00Z">
              <w:r>
                <w:t>applicationPortId</w:t>
              </w:r>
              <w:proofErr w:type="spellEnd"/>
            </w:ins>
          </w:p>
        </w:tc>
        <w:tc>
          <w:tcPr>
            <w:tcW w:w="1861" w:type="dxa"/>
            <w:shd w:val="clear" w:color="auto" w:fill="auto"/>
          </w:tcPr>
          <w:p w14:paraId="0F1AD914" w14:textId="77777777" w:rsidR="004F5C17" w:rsidRDefault="004F5C17" w:rsidP="00183AF1">
            <w:pPr>
              <w:pStyle w:val="TAL"/>
              <w:rPr>
                <w:ins w:id="153" w:author="[AEM, Huawei] 12-2021" w:date="2021-12-27T19:17:00Z"/>
              </w:rPr>
            </w:pPr>
            <w:ins w:id="154" w:author="[AEM, Huawei] 12-2021" w:date="2021-12-27T19:17:00Z">
              <w:r>
                <w:rPr>
                  <w:rFonts w:eastAsia="DengXian"/>
                  <w:lang w:eastAsia="zh-CN"/>
                </w:rPr>
                <w:t>Port</w:t>
              </w:r>
            </w:ins>
          </w:p>
        </w:tc>
        <w:tc>
          <w:tcPr>
            <w:tcW w:w="1134" w:type="dxa"/>
            <w:shd w:val="clear" w:color="auto" w:fill="auto"/>
          </w:tcPr>
          <w:p w14:paraId="14068A4B" w14:textId="77777777" w:rsidR="004F5C17" w:rsidRDefault="004F5C17" w:rsidP="00183AF1">
            <w:pPr>
              <w:pStyle w:val="TAL"/>
              <w:rPr>
                <w:ins w:id="155" w:author="[AEM, Huawei] 12-2021" w:date="2021-12-27T19:17:00Z"/>
              </w:rPr>
            </w:pPr>
            <w:ins w:id="156" w:author="[AEM, Huawei] 12-2021" w:date="2021-12-27T19:17:00Z">
              <w:r>
                <w:t>1</w:t>
              </w:r>
            </w:ins>
          </w:p>
        </w:tc>
        <w:tc>
          <w:tcPr>
            <w:tcW w:w="3402" w:type="dxa"/>
            <w:shd w:val="clear" w:color="auto" w:fill="auto"/>
          </w:tcPr>
          <w:p w14:paraId="59F4114C" w14:textId="025C423C" w:rsidR="004F5C17" w:rsidRPr="00B210F5" w:rsidRDefault="004F5C17" w:rsidP="00183AF1">
            <w:pPr>
              <w:pStyle w:val="TAL"/>
              <w:rPr>
                <w:ins w:id="157" w:author="[AEM, Huawei] 12-2021" w:date="2021-12-27T19:17:00Z"/>
              </w:rPr>
            </w:pPr>
            <w:ins w:id="158" w:author="[AEM, Huawei] 12-2021" w:date="2021-12-27T19:17:00Z">
              <w:r w:rsidRPr="00B210F5">
                <w:t xml:space="preserve">This is used to uniquely identify the triggering application addressed in the device for </w:t>
              </w:r>
            </w:ins>
            <w:ins w:id="159" w:author="[AEM, Huawei] 12-2021" w:date="2021-12-28T01:06:00Z">
              <w:r w:rsidR="00CC6734">
                <w:t xml:space="preserve">the </w:t>
              </w:r>
            </w:ins>
            <w:ins w:id="160" w:author="[AEM, Huawei] 12-2021" w:date="2021-12-27T19:17:00Z">
              <w:r w:rsidRPr="00B210F5">
                <w:t xml:space="preserve">destination port. </w:t>
              </w:r>
              <w:r>
                <w:t xml:space="preserve">See </w:t>
              </w:r>
              <w:proofErr w:type="spellStart"/>
              <w:r>
                <w:t>subclause</w:t>
              </w:r>
              <w:proofErr w:type="spellEnd"/>
              <w:r>
                <w:t> 9.2.3.24.4 in 3GPP TS 23.040 [43] for further details.</w:t>
              </w:r>
            </w:ins>
          </w:p>
        </w:tc>
        <w:tc>
          <w:tcPr>
            <w:tcW w:w="1257" w:type="dxa"/>
          </w:tcPr>
          <w:p w14:paraId="03487757" w14:textId="77777777" w:rsidR="004F5C17" w:rsidRDefault="004F5C17" w:rsidP="00183AF1">
            <w:pPr>
              <w:pStyle w:val="TAL"/>
              <w:rPr>
                <w:ins w:id="161" w:author="[AEM, Huawei] 12-2021" w:date="2021-12-27T19:17:00Z"/>
                <w:rFonts w:cs="Arial"/>
                <w:szCs w:val="18"/>
              </w:rPr>
            </w:pPr>
          </w:p>
        </w:tc>
      </w:tr>
      <w:tr w:rsidR="004F5C17" w14:paraId="7DA4DAE4" w14:textId="77777777" w:rsidTr="00183AF1">
        <w:trPr>
          <w:jc w:val="center"/>
          <w:ins w:id="162" w:author="[AEM, Huawei] 12-2021" w:date="2021-12-27T19:17:00Z"/>
        </w:trPr>
        <w:tc>
          <w:tcPr>
            <w:tcW w:w="1948" w:type="dxa"/>
            <w:shd w:val="clear" w:color="auto" w:fill="auto"/>
          </w:tcPr>
          <w:p w14:paraId="22632D5E" w14:textId="77777777" w:rsidR="004F5C17" w:rsidRDefault="004F5C17" w:rsidP="00183AF1">
            <w:pPr>
              <w:pStyle w:val="TAL"/>
              <w:rPr>
                <w:ins w:id="163" w:author="[AEM, Huawei] 12-2021" w:date="2021-12-27T19:17:00Z"/>
              </w:rPr>
            </w:pPr>
            <w:proofErr w:type="spellStart"/>
            <w:ins w:id="164" w:author="[AEM, Huawei] 12-2021" w:date="2021-12-27T19:17:00Z">
              <w:r>
                <w:t>appSrcPortId</w:t>
              </w:r>
              <w:proofErr w:type="spellEnd"/>
            </w:ins>
          </w:p>
        </w:tc>
        <w:tc>
          <w:tcPr>
            <w:tcW w:w="1861" w:type="dxa"/>
            <w:shd w:val="clear" w:color="auto" w:fill="auto"/>
          </w:tcPr>
          <w:p w14:paraId="51D021B9" w14:textId="77777777" w:rsidR="004F5C17" w:rsidRDefault="004F5C17" w:rsidP="00183AF1">
            <w:pPr>
              <w:pStyle w:val="TAL"/>
              <w:rPr>
                <w:ins w:id="165" w:author="[AEM, Huawei] 12-2021" w:date="2021-12-27T19:17:00Z"/>
                <w:rFonts w:eastAsia="DengXian"/>
                <w:lang w:eastAsia="zh-CN"/>
              </w:rPr>
            </w:pPr>
            <w:ins w:id="166" w:author="[AEM, Huawei] 12-2021" w:date="2021-12-27T19:17:00Z">
              <w:r>
                <w:rPr>
                  <w:lang w:eastAsia="zh-CN"/>
                </w:rPr>
                <w:t>Port</w:t>
              </w:r>
            </w:ins>
          </w:p>
        </w:tc>
        <w:tc>
          <w:tcPr>
            <w:tcW w:w="1134" w:type="dxa"/>
            <w:shd w:val="clear" w:color="auto" w:fill="auto"/>
          </w:tcPr>
          <w:p w14:paraId="38AAA759" w14:textId="77777777" w:rsidR="004F5C17" w:rsidRDefault="004F5C17" w:rsidP="00183AF1">
            <w:pPr>
              <w:pStyle w:val="TAL"/>
              <w:rPr>
                <w:ins w:id="167" w:author="[AEM, Huawei] 12-2021" w:date="2021-12-27T19:17:00Z"/>
              </w:rPr>
            </w:pPr>
            <w:ins w:id="168" w:author="[AEM, Huawei] 12-2021" w:date="2021-12-27T19:17:00Z">
              <w:r>
                <w:t>0..1</w:t>
              </w:r>
            </w:ins>
          </w:p>
        </w:tc>
        <w:tc>
          <w:tcPr>
            <w:tcW w:w="3402" w:type="dxa"/>
            <w:shd w:val="clear" w:color="auto" w:fill="auto"/>
          </w:tcPr>
          <w:p w14:paraId="05E2E5D1" w14:textId="2865A3EE" w:rsidR="004F5C17" w:rsidRDefault="004F5C17" w:rsidP="00183AF1">
            <w:pPr>
              <w:pStyle w:val="TAL"/>
              <w:rPr>
                <w:ins w:id="169" w:author="[AEM, Huawei] 12-2021" w:date="2021-12-27T19:17:00Z"/>
                <w:rFonts w:cs="Arial"/>
                <w:color w:val="333333"/>
                <w:szCs w:val="18"/>
                <w:shd w:val="clear" w:color="auto" w:fill="FFFFFF"/>
              </w:rPr>
            </w:pPr>
            <w:ins w:id="170" w:author="[AEM, Huawei] 12-2021" w:date="2021-12-27T19:17:00Z">
              <w:r>
                <w:t xml:space="preserve">This is used to uniquely identify the triggering application addressed in the device for </w:t>
              </w:r>
            </w:ins>
            <w:ins w:id="171" w:author="[AEM, Huawei] 12-2021" w:date="2021-12-28T01:06:00Z">
              <w:r w:rsidR="00CC6734">
                <w:t xml:space="preserve">the </w:t>
              </w:r>
            </w:ins>
            <w:ins w:id="172" w:author="[AEM, Huawei] 12-2021" w:date="2021-12-27T19:17:00Z">
              <w:r>
                <w:t xml:space="preserve">originator port. See </w:t>
              </w:r>
              <w:proofErr w:type="spellStart"/>
              <w:r>
                <w:t>subclause</w:t>
              </w:r>
              <w:proofErr w:type="spellEnd"/>
              <w:r>
                <w:t> 9.2.3.24.4 in 3GPP TS 23.040 [43] for further details.</w:t>
              </w:r>
            </w:ins>
          </w:p>
        </w:tc>
        <w:tc>
          <w:tcPr>
            <w:tcW w:w="1257" w:type="dxa"/>
          </w:tcPr>
          <w:p w14:paraId="6C97264A" w14:textId="77777777" w:rsidR="004F5C17" w:rsidRDefault="004F5C17" w:rsidP="00183AF1">
            <w:pPr>
              <w:pStyle w:val="TAL"/>
              <w:rPr>
                <w:ins w:id="173" w:author="[AEM, Huawei] 12-2021" w:date="2021-12-27T19:17:00Z"/>
                <w:rFonts w:cs="Arial"/>
                <w:szCs w:val="18"/>
              </w:rPr>
            </w:pPr>
          </w:p>
        </w:tc>
      </w:tr>
      <w:tr w:rsidR="004F5C17" w14:paraId="400B2072" w14:textId="77777777" w:rsidTr="00183AF1">
        <w:trPr>
          <w:jc w:val="center"/>
          <w:ins w:id="174" w:author="[AEM, Huawei] 12-2021" w:date="2021-12-27T19:17:00Z"/>
        </w:trPr>
        <w:tc>
          <w:tcPr>
            <w:tcW w:w="1948" w:type="dxa"/>
            <w:shd w:val="clear" w:color="auto" w:fill="auto"/>
          </w:tcPr>
          <w:p w14:paraId="386E6054" w14:textId="77777777" w:rsidR="004F5C17" w:rsidRDefault="004F5C17" w:rsidP="00183AF1">
            <w:pPr>
              <w:pStyle w:val="TAL"/>
              <w:rPr>
                <w:ins w:id="175" w:author="[AEM, Huawei] 12-2021" w:date="2021-12-27T19:17:00Z"/>
              </w:rPr>
            </w:pPr>
            <w:proofErr w:type="spellStart"/>
            <w:ins w:id="176" w:author="[AEM, Huawei] 12-2021" w:date="2021-12-27T19:17:00Z">
              <w:r>
                <w:t>triggerPayload</w:t>
              </w:r>
              <w:proofErr w:type="spellEnd"/>
            </w:ins>
          </w:p>
        </w:tc>
        <w:tc>
          <w:tcPr>
            <w:tcW w:w="1861" w:type="dxa"/>
            <w:shd w:val="clear" w:color="auto" w:fill="auto"/>
          </w:tcPr>
          <w:p w14:paraId="7D7247F6" w14:textId="77777777" w:rsidR="004F5C17" w:rsidRDefault="004F5C17" w:rsidP="00183AF1">
            <w:pPr>
              <w:pStyle w:val="TAL"/>
              <w:rPr>
                <w:ins w:id="177" w:author="[AEM, Huawei] 12-2021" w:date="2021-12-27T19:17:00Z"/>
              </w:rPr>
            </w:pPr>
            <w:ins w:id="178" w:author="[AEM, Huawei] 12-2021" w:date="2021-12-27T19:17:00Z">
              <w:r>
                <w:rPr>
                  <w:lang w:eastAsia="zh-CN"/>
                </w:rPr>
                <w:t>Bytes</w:t>
              </w:r>
            </w:ins>
          </w:p>
        </w:tc>
        <w:tc>
          <w:tcPr>
            <w:tcW w:w="1134" w:type="dxa"/>
            <w:shd w:val="clear" w:color="auto" w:fill="auto"/>
          </w:tcPr>
          <w:p w14:paraId="243F9338" w14:textId="77777777" w:rsidR="004F5C17" w:rsidRDefault="004F5C17" w:rsidP="00183AF1">
            <w:pPr>
              <w:pStyle w:val="TAL"/>
              <w:rPr>
                <w:ins w:id="179" w:author="[AEM, Huawei] 12-2021" w:date="2021-12-27T19:17:00Z"/>
              </w:rPr>
            </w:pPr>
            <w:ins w:id="180" w:author="[AEM, Huawei] 12-2021" w:date="2021-12-27T19:17:00Z">
              <w:r>
                <w:t>1</w:t>
              </w:r>
            </w:ins>
          </w:p>
        </w:tc>
        <w:tc>
          <w:tcPr>
            <w:tcW w:w="3402" w:type="dxa"/>
            <w:shd w:val="clear" w:color="auto" w:fill="auto"/>
          </w:tcPr>
          <w:p w14:paraId="35FF7FB8" w14:textId="5E4EBAC7" w:rsidR="004F5C17" w:rsidRDefault="004F5C17" w:rsidP="00183AF1">
            <w:pPr>
              <w:pStyle w:val="TAL"/>
              <w:rPr>
                <w:ins w:id="181" w:author="[AEM, Huawei] 12-2021" w:date="2021-12-27T19:17:00Z"/>
                <w:rFonts w:cs="Arial"/>
                <w:szCs w:val="18"/>
              </w:rPr>
            </w:pPr>
            <w:ins w:id="182" w:author="[AEM, Huawei] 12-2021" w:date="2021-12-27T19:17:00Z">
              <w:r>
                <w:rPr>
                  <w:rFonts w:eastAsia="DengXian" w:cs="Arial" w:hint="eastAsia"/>
                  <w:szCs w:val="18"/>
                  <w:lang w:eastAsia="zh-CN"/>
                </w:rPr>
                <w:t xml:space="preserve">The </w:t>
              </w:r>
            </w:ins>
            <w:ins w:id="183" w:author="[AEM, Huawei] 12-2021" w:date="2021-12-28T01:06:00Z">
              <w:r w:rsidR="00CC6734">
                <w:rPr>
                  <w:rFonts w:eastAsia="DengXian" w:cs="Arial"/>
                  <w:szCs w:val="18"/>
                  <w:lang w:eastAsia="zh-CN"/>
                </w:rPr>
                <w:t xml:space="preserve">modified </w:t>
              </w:r>
            </w:ins>
            <w:ins w:id="184" w:author="[AEM, Huawei] 12-2021" w:date="2021-12-27T19:17:00Z">
              <w:r>
                <w:rPr>
                  <w:rFonts w:eastAsia="DengXian" w:cs="Arial"/>
                  <w:szCs w:val="18"/>
                  <w:lang w:eastAsia="zh-CN"/>
                </w:rPr>
                <w:t>device triggering payload.</w:t>
              </w:r>
            </w:ins>
          </w:p>
        </w:tc>
        <w:tc>
          <w:tcPr>
            <w:tcW w:w="1257" w:type="dxa"/>
          </w:tcPr>
          <w:p w14:paraId="25D38E69" w14:textId="77777777" w:rsidR="004F5C17" w:rsidRDefault="004F5C17" w:rsidP="00183AF1">
            <w:pPr>
              <w:pStyle w:val="TAL"/>
              <w:rPr>
                <w:ins w:id="185" w:author="[AEM, Huawei] 12-2021" w:date="2021-12-27T19:17:00Z"/>
                <w:rFonts w:cs="Arial"/>
                <w:szCs w:val="18"/>
              </w:rPr>
            </w:pPr>
          </w:p>
        </w:tc>
      </w:tr>
      <w:tr w:rsidR="004F5C17" w14:paraId="20177C12" w14:textId="77777777" w:rsidTr="00183AF1">
        <w:trPr>
          <w:jc w:val="center"/>
          <w:ins w:id="186" w:author="[AEM, Huawei] 12-2021" w:date="2021-12-27T19:17:00Z"/>
        </w:trPr>
        <w:tc>
          <w:tcPr>
            <w:tcW w:w="1948" w:type="dxa"/>
            <w:shd w:val="clear" w:color="auto" w:fill="auto"/>
          </w:tcPr>
          <w:p w14:paraId="05E88824" w14:textId="77777777" w:rsidR="004F5C17" w:rsidRDefault="004F5C17" w:rsidP="00183AF1">
            <w:pPr>
              <w:pStyle w:val="TAL"/>
              <w:rPr>
                <w:ins w:id="187" w:author="[AEM, Huawei] 12-2021" w:date="2021-12-27T19:17:00Z"/>
              </w:rPr>
            </w:pPr>
            <w:proofErr w:type="spellStart"/>
            <w:ins w:id="188" w:author="[AEM, Huawei] 12-2021" w:date="2021-12-27T19:17:00Z">
              <w:r>
                <w:t>notificationDestination</w:t>
              </w:r>
              <w:proofErr w:type="spellEnd"/>
            </w:ins>
          </w:p>
        </w:tc>
        <w:tc>
          <w:tcPr>
            <w:tcW w:w="1861" w:type="dxa"/>
            <w:shd w:val="clear" w:color="auto" w:fill="auto"/>
          </w:tcPr>
          <w:p w14:paraId="44BB6E92" w14:textId="77777777" w:rsidR="004F5C17" w:rsidRDefault="004F5C17" w:rsidP="00183AF1">
            <w:pPr>
              <w:pStyle w:val="TAL"/>
              <w:rPr>
                <w:ins w:id="189" w:author="[AEM, Huawei] 12-2021" w:date="2021-12-27T19:17:00Z"/>
              </w:rPr>
            </w:pPr>
            <w:ins w:id="190" w:author="[AEM, Huawei] 12-2021" w:date="2021-12-27T19:17:00Z">
              <w:r>
                <w:rPr>
                  <w:rFonts w:eastAsia="DengXian" w:hint="eastAsia"/>
                  <w:lang w:eastAsia="zh-CN"/>
                </w:rPr>
                <w:t>Link</w:t>
              </w:r>
            </w:ins>
          </w:p>
        </w:tc>
        <w:tc>
          <w:tcPr>
            <w:tcW w:w="1134" w:type="dxa"/>
            <w:shd w:val="clear" w:color="auto" w:fill="auto"/>
          </w:tcPr>
          <w:p w14:paraId="658DB84B" w14:textId="77777777" w:rsidR="004F5C17" w:rsidRDefault="004F5C17" w:rsidP="00183AF1">
            <w:pPr>
              <w:pStyle w:val="TAL"/>
              <w:rPr>
                <w:ins w:id="191" w:author="[AEM, Huawei] 12-2021" w:date="2021-12-27T19:17:00Z"/>
              </w:rPr>
            </w:pPr>
            <w:ins w:id="192" w:author="[AEM, Huawei] 12-2021" w:date="2021-12-27T19:17:00Z">
              <w:r>
                <w:t>1</w:t>
              </w:r>
            </w:ins>
          </w:p>
        </w:tc>
        <w:tc>
          <w:tcPr>
            <w:tcW w:w="3402" w:type="dxa"/>
            <w:shd w:val="clear" w:color="auto" w:fill="auto"/>
          </w:tcPr>
          <w:p w14:paraId="08E40C9C" w14:textId="77777777" w:rsidR="004F5C17" w:rsidRDefault="004F5C17" w:rsidP="00183AF1">
            <w:pPr>
              <w:pStyle w:val="TAL"/>
              <w:rPr>
                <w:ins w:id="193" w:author="[AEM, Huawei] 12-2021" w:date="2021-12-27T19:17:00Z"/>
                <w:rFonts w:cs="Arial"/>
                <w:szCs w:val="18"/>
              </w:rPr>
            </w:pPr>
            <w:ins w:id="194" w:author="[AEM, Huawei] 12-2021" w:date="2021-12-27T19:17:00Z">
              <w:r>
                <w:rPr>
                  <w:rFonts w:cs="Arial" w:hint="eastAsia"/>
                  <w:szCs w:val="18"/>
                  <w:lang w:eastAsia="zh-CN"/>
                </w:rPr>
                <w:t>A</w:t>
              </w:r>
              <w:r>
                <w:rPr>
                  <w:rFonts w:cs="Arial"/>
                  <w:szCs w:val="18"/>
                  <w:lang w:eastAsia="zh-CN"/>
                </w:rPr>
                <w:t xml:space="preserve"> </w:t>
              </w:r>
              <w:r>
                <w:rPr>
                  <w:rFonts w:cs="Arial" w:hint="eastAsia"/>
                  <w:szCs w:val="18"/>
                  <w:lang w:eastAsia="zh-CN"/>
                </w:rPr>
                <w:t xml:space="preserve">URI </w:t>
              </w:r>
              <w:r>
                <w:rPr>
                  <w:rFonts w:cs="Arial"/>
                  <w:szCs w:val="18"/>
                  <w:lang w:eastAsia="zh-CN"/>
                </w:rPr>
                <w:t>indicating the</w:t>
              </w:r>
              <w:r>
                <w:rPr>
                  <w:rFonts w:cs="Arial" w:hint="eastAsia"/>
                  <w:szCs w:val="18"/>
                  <w:lang w:eastAsia="zh-CN"/>
                </w:rPr>
                <w:t xml:space="preserve"> notification destination </w:t>
              </w:r>
              <w:r>
                <w:rPr>
                  <w:rFonts w:cs="Arial"/>
                  <w:szCs w:val="18"/>
                  <w:lang w:eastAsia="zh-CN"/>
                </w:rPr>
                <w:t>for</w:t>
              </w:r>
              <w:r>
                <w:rPr>
                  <w:rFonts w:cs="Arial" w:hint="eastAsia"/>
                  <w:szCs w:val="18"/>
                  <w:lang w:eastAsia="zh-CN"/>
                </w:rPr>
                <w:t xml:space="preserve"> T8 </w:t>
              </w:r>
              <w:r>
                <w:rPr>
                  <w:rFonts w:cs="Arial"/>
                  <w:szCs w:val="18"/>
                  <w:lang w:eastAsia="zh-CN"/>
                </w:rPr>
                <w:t>notifications</w:t>
              </w:r>
              <w:r>
                <w:rPr>
                  <w:rFonts w:cs="Arial" w:hint="eastAsia"/>
                  <w:szCs w:val="18"/>
                  <w:lang w:eastAsia="zh-CN"/>
                </w:rPr>
                <w:t>.</w:t>
              </w:r>
            </w:ins>
          </w:p>
        </w:tc>
        <w:tc>
          <w:tcPr>
            <w:tcW w:w="1257" w:type="dxa"/>
          </w:tcPr>
          <w:p w14:paraId="2FC47DB6" w14:textId="77777777" w:rsidR="004F5C17" w:rsidRDefault="004F5C17" w:rsidP="00183AF1">
            <w:pPr>
              <w:pStyle w:val="TAL"/>
              <w:rPr>
                <w:ins w:id="195" w:author="[AEM, Huawei] 12-2021" w:date="2021-12-27T19:17:00Z"/>
                <w:rFonts w:cs="Arial"/>
                <w:szCs w:val="18"/>
              </w:rPr>
            </w:pPr>
          </w:p>
        </w:tc>
      </w:tr>
      <w:tr w:rsidR="004F5C17" w14:paraId="5C640694" w14:textId="77777777" w:rsidTr="00183AF1">
        <w:trPr>
          <w:jc w:val="center"/>
          <w:ins w:id="196" w:author="[AEM, Huawei] 12-2021" w:date="2021-12-27T19:17:00Z"/>
        </w:trPr>
        <w:tc>
          <w:tcPr>
            <w:tcW w:w="9602" w:type="dxa"/>
            <w:gridSpan w:val="5"/>
            <w:shd w:val="clear" w:color="auto" w:fill="auto"/>
          </w:tcPr>
          <w:p w14:paraId="3D1B53A0" w14:textId="4455DED0" w:rsidR="004F5C17" w:rsidRDefault="004F5C17" w:rsidP="004F5C17">
            <w:pPr>
              <w:pStyle w:val="TAN"/>
              <w:rPr>
                <w:ins w:id="197" w:author="[AEM, Huawei] 12-2021" w:date="2021-12-27T19:17:00Z"/>
              </w:rPr>
            </w:pPr>
            <w:ins w:id="198" w:author="[AEM, Huawei] 12-2021" w:date="2021-12-27T19:17:00Z">
              <w:r>
                <w:t>NOTE 1:</w:t>
              </w:r>
              <w:r>
                <w:tab/>
                <w:t xml:space="preserve">Properties marked with a feature as defined in </w:t>
              </w:r>
              <w:proofErr w:type="spellStart"/>
              <w:r>
                <w:t>subclause</w:t>
              </w:r>
              <w:proofErr w:type="spellEnd"/>
              <w:r>
                <w:t xml:space="preserve"> 5.7.4 are applicable as described in </w:t>
              </w:r>
              <w:proofErr w:type="spellStart"/>
              <w:r>
                <w:t>subclause</w:t>
              </w:r>
              <w:proofErr w:type="spellEnd"/>
              <w:r>
                <w:t> 5.2.7. If no feature are indicated, the related property applies for all the features.</w:t>
              </w:r>
            </w:ins>
          </w:p>
        </w:tc>
      </w:tr>
    </w:tbl>
    <w:p w14:paraId="045D335C" w14:textId="77777777" w:rsidR="004F5C17" w:rsidRDefault="004F5C17" w:rsidP="004F5C17">
      <w:pPr>
        <w:rPr>
          <w:ins w:id="199" w:author="[AEM, Huawei] 12-2021" w:date="2021-12-27T19:17:00Z"/>
        </w:rPr>
      </w:pPr>
    </w:p>
    <w:p w14:paraId="2258047D" w14:textId="77777777" w:rsidR="007A1155" w:rsidRPr="00FD3BBA" w:rsidRDefault="007A1155" w:rsidP="007A11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BC38CC" w14:textId="77777777" w:rsidR="00F96E4A" w:rsidRDefault="00F96E4A" w:rsidP="00F96E4A">
      <w:pPr>
        <w:pStyle w:val="Heading4"/>
      </w:pPr>
      <w:bookmarkStart w:id="200" w:name="_Toc11247533"/>
      <w:bookmarkStart w:id="201" w:name="_Toc27044672"/>
      <w:bookmarkStart w:id="202" w:name="_Toc36033714"/>
      <w:bookmarkStart w:id="203" w:name="_Toc45131860"/>
      <w:bookmarkStart w:id="204" w:name="_Toc49776145"/>
      <w:bookmarkStart w:id="205" w:name="_Toc51747065"/>
      <w:bookmarkStart w:id="206" w:name="_Toc66360626"/>
      <w:bookmarkStart w:id="207" w:name="_Toc68105131"/>
      <w:bookmarkStart w:id="208" w:name="_Toc74755761"/>
      <w:bookmarkStart w:id="209" w:name="_Toc90643064"/>
      <w:r>
        <w:t>5.7.3.1</w:t>
      </w:r>
      <w:r>
        <w:tab/>
        <w:t>General</w:t>
      </w:r>
      <w:bookmarkEnd w:id="200"/>
      <w:bookmarkEnd w:id="201"/>
      <w:bookmarkEnd w:id="202"/>
      <w:bookmarkEnd w:id="203"/>
      <w:bookmarkEnd w:id="204"/>
      <w:bookmarkEnd w:id="205"/>
      <w:bookmarkEnd w:id="206"/>
      <w:bookmarkEnd w:id="207"/>
      <w:bookmarkEnd w:id="208"/>
      <w:bookmarkEnd w:id="209"/>
    </w:p>
    <w:p w14:paraId="2BDB8ED3" w14:textId="77777777" w:rsidR="00F96E4A" w:rsidRDefault="00F96E4A" w:rsidP="00F96E4A">
      <w:r>
        <w:t>All resource URIs of this API should have the following root:</w:t>
      </w:r>
    </w:p>
    <w:p w14:paraId="21030EA5" w14:textId="77777777" w:rsidR="00F96E4A" w:rsidRDefault="00F96E4A" w:rsidP="00F96E4A">
      <w:pPr>
        <w:pStyle w:val="B1"/>
        <w:numPr>
          <w:ilvl w:val="0"/>
          <w:numId w:val="0"/>
        </w:numPr>
        <w:ind w:left="737"/>
        <w:rPr>
          <w:b/>
        </w:rPr>
      </w:pPr>
      <w:r>
        <w:rPr>
          <w:b/>
        </w:rPr>
        <w:t>{</w:t>
      </w:r>
      <w:proofErr w:type="spellStart"/>
      <w:proofErr w:type="gramStart"/>
      <w:r>
        <w:rPr>
          <w:b/>
        </w:rPr>
        <w:t>apiRoot</w:t>
      </w:r>
      <w:proofErr w:type="spellEnd"/>
      <w:proofErr w:type="gramEnd"/>
      <w:r>
        <w:rPr>
          <w:b/>
        </w:rPr>
        <w:t>}/3gpp-device-triggering/v1</w:t>
      </w:r>
    </w:p>
    <w:p w14:paraId="0D558931" w14:textId="77777777" w:rsidR="00F96E4A" w:rsidRDefault="00F96E4A" w:rsidP="00F96E4A">
      <w:r>
        <w:t>"</w:t>
      </w:r>
      <w:proofErr w:type="spellStart"/>
      <w:proofErr w:type="gramStart"/>
      <w:r>
        <w:t>apiRoot</w:t>
      </w:r>
      <w:proofErr w:type="spellEnd"/>
      <w:proofErr w:type="gramEnd"/>
      <w:r>
        <w:t xml:space="preserve">" is set as described in </w:t>
      </w:r>
      <w:proofErr w:type="spellStart"/>
      <w:r>
        <w:t>subclause</w:t>
      </w:r>
      <w:proofErr w:type="spellEnd"/>
      <w:r>
        <w:rPr>
          <w:rFonts w:ascii="Segoe UI Symbol" w:hAnsi="Segoe UI Symbol"/>
        </w:rPr>
        <w:t> </w:t>
      </w:r>
      <w:r>
        <w:t xml:space="preserve">5.2.4. All resource URIs in the </w:t>
      </w:r>
      <w:proofErr w:type="spellStart"/>
      <w:r>
        <w:t>subclauses</w:t>
      </w:r>
      <w:proofErr w:type="spellEnd"/>
      <w:r>
        <w:t xml:space="preserve"> below are defined relative to the above root URI.</w:t>
      </w:r>
    </w:p>
    <w:p w14:paraId="257CC796" w14:textId="77777777" w:rsidR="00F96E4A" w:rsidRDefault="00F96E4A" w:rsidP="00F96E4A">
      <w:r>
        <w:t>The following resources and HTTP methods are supported for this API:</w:t>
      </w:r>
    </w:p>
    <w:p w14:paraId="3F019478" w14:textId="77777777" w:rsidR="00F96E4A" w:rsidRDefault="00F96E4A" w:rsidP="00F96E4A">
      <w:pPr>
        <w:pStyle w:val="TH"/>
      </w:pPr>
      <w:r>
        <w:lastRenderedPageBreak/>
        <w:t>Table 5.7.3.1-1: Resources and methods overview</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4"/>
        <w:gridCol w:w="4162"/>
        <w:gridCol w:w="825"/>
        <w:gridCol w:w="910"/>
        <w:gridCol w:w="1953"/>
      </w:tblGrid>
      <w:tr w:rsidR="00F96E4A" w14:paraId="70D8D126" w14:textId="77777777" w:rsidTr="00183AF1">
        <w:trPr>
          <w:jc w:val="center"/>
        </w:trPr>
        <w:tc>
          <w:tcPr>
            <w:tcW w:w="89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AA9844E" w14:textId="77777777" w:rsidR="00F96E4A" w:rsidRDefault="00F96E4A" w:rsidP="00183AF1">
            <w:pPr>
              <w:pStyle w:val="TAH"/>
              <w:spacing w:line="276" w:lineRule="auto"/>
            </w:pPr>
            <w:r>
              <w:t>Resource name</w:t>
            </w:r>
          </w:p>
        </w:tc>
        <w:tc>
          <w:tcPr>
            <w:tcW w:w="2178"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4456D78" w14:textId="77777777" w:rsidR="00F96E4A" w:rsidRDefault="00F96E4A" w:rsidP="00183AF1">
            <w:pPr>
              <w:pStyle w:val="TAH"/>
              <w:spacing w:line="276" w:lineRule="auto"/>
            </w:pPr>
            <w:r>
              <w:t>Resource URI</w:t>
            </w:r>
          </w:p>
        </w:tc>
        <w:tc>
          <w:tcPr>
            <w:tcW w:w="43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68552DC" w14:textId="77777777" w:rsidR="00F96E4A" w:rsidRDefault="00F96E4A" w:rsidP="00183AF1">
            <w:pPr>
              <w:pStyle w:val="TAH"/>
              <w:spacing w:line="276" w:lineRule="auto"/>
            </w:pPr>
            <w:r>
              <w:t>HTTP method</w:t>
            </w:r>
          </w:p>
        </w:tc>
        <w:tc>
          <w:tcPr>
            <w:tcW w:w="476" w:type="pct"/>
            <w:tcBorders>
              <w:top w:val="single" w:sz="4" w:space="0" w:color="auto"/>
              <w:left w:val="single" w:sz="4" w:space="0" w:color="auto"/>
              <w:bottom w:val="single" w:sz="4" w:space="0" w:color="auto"/>
              <w:right w:val="single" w:sz="4" w:space="0" w:color="auto"/>
            </w:tcBorders>
            <w:shd w:val="clear" w:color="auto" w:fill="CCCCCC"/>
          </w:tcPr>
          <w:p w14:paraId="03C89998" w14:textId="77777777" w:rsidR="00F96E4A" w:rsidRDefault="00F96E4A" w:rsidP="00183AF1">
            <w:pPr>
              <w:pStyle w:val="TAH"/>
              <w:spacing w:line="276" w:lineRule="auto"/>
            </w:pPr>
            <w:r>
              <w:t>HTTP initiator</w:t>
            </w:r>
          </w:p>
        </w:tc>
        <w:tc>
          <w:tcPr>
            <w:tcW w:w="102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1B8FD43" w14:textId="77777777" w:rsidR="00F96E4A" w:rsidRDefault="00F96E4A" w:rsidP="00183AF1">
            <w:pPr>
              <w:pStyle w:val="TAH"/>
              <w:spacing w:line="276" w:lineRule="auto"/>
            </w:pPr>
            <w:r>
              <w:t>Meaning</w:t>
            </w:r>
          </w:p>
        </w:tc>
      </w:tr>
      <w:tr w:rsidR="00F96E4A" w14:paraId="1A87114C" w14:textId="77777777" w:rsidTr="00183AF1">
        <w:trPr>
          <w:jc w:val="center"/>
        </w:trPr>
        <w:tc>
          <w:tcPr>
            <w:tcW w:w="892" w:type="pct"/>
            <w:vMerge w:val="restart"/>
            <w:tcBorders>
              <w:top w:val="single" w:sz="4" w:space="0" w:color="auto"/>
              <w:left w:val="single" w:sz="4" w:space="0" w:color="auto"/>
              <w:right w:val="single" w:sz="4" w:space="0" w:color="auto"/>
            </w:tcBorders>
            <w:shd w:val="clear" w:color="auto" w:fill="auto"/>
          </w:tcPr>
          <w:p w14:paraId="48DC8887" w14:textId="77777777" w:rsidR="00F96E4A" w:rsidRDefault="00F96E4A" w:rsidP="00183AF1">
            <w:pPr>
              <w:pStyle w:val="TAL"/>
            </w:pPr>
            <w:r>
              <w:t>Device Triggering Transactions</w:t>
            </w:r>
          </w:p>
        </w:tc>
        <w:tc>
          <w:tcPr>
            <w:tcW w:w="2178" w:type="pct"/>
            <w:vMerge w:val="restart"/>
            <w:tcBorders>
              <w:top w:val="single" w:sz="4" w:space="0" w:color="auto"/>
              <w:left w:val="single" w:sz="4" w:space="0" w:color="auto"/>
              <w:right w:val="single" w:sz="4" w:space="0" w:color="auto"/>
            </w:tcBorders>
            <w:shd w:val="clear" w:color="auto" w:fill="auto"/>
          </w:tcPr>
          <w:p w14:paraId="4F6E8845" w14:textId="77777777" w:rsidR="00F96E4A" w:rsidRDefault="00F96E4A" w:rsidP="00183AF1">
            <w:pPr>
              <w:pStyle w:val="TAL"/>
            </w:pPr>
            <w:r>
              <w:t>/{</w:t>
            </w:r>
            <w:proofErr w:type="spellStart"/>
            <w:r>
              <w:t>scsAsId</w:t>
            </w:r>
            <w:proofErr w:type="spellEnd"/>
            <w:r>
              <w:t>}/transactions</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5E6EA81D" w14:textId="77777777" w:rsidR="00F96E4A" w:rsidRDefault="00F96E4A" w:rsidP="00183AF1">
            <w:pPr>
              <w:pStyle w:val="TAL"/>
            </w:pPr>
            <w:r>
              <w:t>GET</w:t>
            </w:r>
          </w:p>
        </w:tc>
        <w:tc>
          <w:tcPr>
            <w:tcW w:w="476" w:type="pct"/>
            <w:tcBorders>
              <w:top w:val="single" w:sz="4" w:space="0" w:color="auto"/>
              <w:left w:val="single" w:sz="4" w:space="0" w:color="auto"/>
              <w:bottom w:val="single" w:sz="4" w:space="0" w:color="auto"/>
              <w:right w:val="single" w:sz="4" w:space="0" w:color="auto"/>
            </w:tcBorders>
          </w:tcPr>
          <w:p w14:paraId="563453B3" w14:textId="77777777" w:rsidR="00F96E4A" w:rsidRDefault="00F96E4A" w:rsidP="00183AF1">
            <w:pPr>
              <w:pStyle w:val="TAL"/>
            </w:pPr>
            <w:r>
              <w:rPr>
                <w:rFonts w:hint="eastAsia"/>
                <w:lang w:eastAsia="zh-CN"/>
              </w:rPr>
              <w:t>SCS/AS</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307BDAD6" w14:textId="77777777" w:rsidR="00F96E4A" w:rsidRDefault="00F96E4A" w:rsidP="00183AF1">
            <w:pPr>
              <w:pStyle w:val="TAL"/>
            </w:pPr>
            <w:r>
              <w:t>Read all active device triggering transaction</w:t>
            </w:r>
            <w:r>
              <w:rPr>
                <w:noProof/>
                <w:lang w:eastAsia="zh-CN"/>
              </w:rPr>
              <w:t xml:space="preserve"> resources for a given SCS/AS </w:t>
            </w:r>
          </w:p>
        </w:tc>
      </w:tr>
      <w:tr w:rsidR="00F96E4A" w14:paraId="4C2BE277" w14:textId="77777777" w:rsidTr="00183AF1">
        <w:trPr>
          <w:jc w:val="center"/>
        </w:trPr>
        <w:tc>
          <w:tcPr>
            <w:tcW w:w="892" w:type="pct"/>
            <w:vMerge/>
            <w:tcBorders>
              <w:left w:val="single" w:sz="4" w:space="0" w:color="auto"/>
              <w:bottom w:val="single" w:sz="4" w:space="0" w:color="auto"/>
              <w:right w:val="single" w:sz="4" w:space="0" w:color="auto"/>
            </w:tcBorders>
            <w:shd w:val="clear" w:color="auto" w:fill="auto"/>
          </w:tcPr>
          <w:p w14:paraId="4AAF4403" w14:textId="77777777" w:rsidR="00F96E4A" w:rsidRDefault="00F96E4A" w:rsidP="00183AF1">
            <w:pPr>
              <w:pStyle w:val="TAL"/>
            </w:pPr>
          </w:p>
        </w:tc>
        <w:tc>
          <w:tcPr>
            <w:tcW w:w="2178" w:type="pct"/>
            <w:vMerge/>
            <w:tcBorders>
              <w:left w:val="single" w:sz="4" w:space="0" w:color="auto"/>
              <w:bottom w:val="single" w:sz="4" w:space="0" w:color="auto"/>
              <w:right w:val="single" w:sz="4" w:space="0" w:color="auto"/>
            </w:tcBorders>
            <w:shd w:val="clear" w:color="auto" w:fill="auto"/>
          </w:tcPr>
          <w:p w14:paraId="40D0F1CB" w14:textId="77777777" w:rsidR="00F96E4A" w:rsidRDefault="00F96E4A" w:rsidP="00183AF1">
            <w:pPr>
              <w:pStyle w:val="TAL"/>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2AD8D642" w14:textId="77777777" w:rsidR="00F96E4A" w:rsidRDefault="00F96E4A" w:rsidP="00183AF1">
            <w:pPr>
              <w:pStyle w:val="TAL"/>
            </w:pPr>
            <w:r>
              <w:t>POST</w:t>
            </w:r>
          </w:p>
        </w:tc>
        <w:tc>
          <w:tcPr>
            <w:tcW w:w="476" w:type="pct"/>
            <w:tcBorders>
              <w:top w:val="single" w:sz="4" w:space="0" w:color="auto"/>
              <w:left w:val="single" w:sz="4" w:space="0" w:color="auto"/>
              <w:bottom w:val="single" w:sz="4" w:space="0" w:color="auto"/>
              <w:right w:val="single" w:sz="4" w:space="0" w:color="auto"/>
            </w:tcBorders>
          </w:tcPr>
          <w:p w14:paraId="5BA06FD3" w14:textId="77777777" w:rsidR="00F96E4A" w:rsidRDefault="00F96E4A" w:rsidP="00183AF1">
            <w:pPr>
              <w:pStyle w:val="TAL"/>
            </w:pPr>
            <w:r>
              <w:rPr>
                <w:rFonts w:hint="eastAsia"/>
                <w:lang w:eastAsia="zh-CN"/>
              </w:rPr>
              <w:t>SCS/AS</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34EEE74A" w14:textId="77777777" w:rsidR="00F96E4A" w:rsidRDefault="00F96E4A" w:rsidP="00183AF1">
            <w:pPr>
              <w:pStyle w:val="TAL"/>
            </w:pPr>
            <w:r>
              <w:t>Create a new device triggering transaction resource</w:t>
            </w:r>
          </w:p>
        </w:tc>
      </w:tr>
      <w:tr w:rsidR="00F96E4A" w14:paraId="170A5B37" w14:textId="77777777" w:rsidTr="00183AF1">
        <w:trPr>
          <w:jc w:val="center"/>
        </w:trPr>
        <w:tc>
          <w:tcPr>
            <w:tcW w:w="892" w:type="pct"/>
            <w:vMerge w:val="restart"/>
            <w:tcBorders>
              <w:top w:val="single" w:sz="4" w:space="0" w:color="auto"/>
              <w:left w:val="single" w:sz="4" w:space="0" w:color="auto"/>
              <w:right w:val="single" w:sz="4" w:space="0" w:color="auto"/>
            </w:tcBorders>
            <w:hideMark/>
          </w:tcPr>
          <w:p w14:paraId="4A9BCE3D" w14:textId="77777777" w:rsidR="00F96E4A" w:rsidRDefault="00F96E4A" w:rsidP="00183AF1">
            <w:pPr>
              <w:pStyle w:val="TAL"/>
              <w:rPr>
                <w:lang w:eastAsia="zh-CN"/>
              </w:rPr>
            </w:pPr>
            <w:r>
              <w:t>Individual Device Triggering Transaction</w:t>
            </w:r>
          </w:p>
        </w:tc>
        <w:tc>
          <w:tcPr>
            <w:tcW w:w="2178" w:type="pct"/>
            <w:vMerge w:val="restart"/>
            <w:tcBorders>
              <w:top w:val="single" w:sz="4" w:space="0" w:color="auto"/>
              <w:left w:val="single" w:sz="4" w:space="0" w:color="auto"/>
              <w:right w:val="single" w:sz="4" w:space="0" w:color="auto"/>
            </w:tcBorders>
            <w:hideMark/>
          </w:tcPr>
          <w:p w14:paraId="5643E049" w14:textId="77777777" w:rsidR="00F96E4A" w:rsidRDefault="00F96E4A" w:rsidP="00183AF1">
            <w:pPr>
              <w:pStyle w:val="TAL"/>
            </w:pPr>
            <w:r>
              <w:t>/{</w:t>
            </w:r>
            <w:proofErr w:type="spellStart"/>
            <w:r>
              <w:t>scsAsId</w:t>
            </w:r>
            <w:proofErr w:type="spellEnd"/>
            <w:r>
              <w:t>}/transactions/{</w:t>
            </w:r>
            <w:proofErr w:type="spellStart"/>
            <w:r>
              <w:t>transactionId</w:t>
            </w:r>
            <w:proofErr w:type="spellEnd"/>
            <w:r>
              <w:t>}</w:t>
            </w:r>
          </w:p>
        </w:tc>
        <w:tc>
          <w:tcPr>
            <w:tcW w:w="432" w:type="pct"/>
            <w:tcBorders>
              <w:top w:val="single" w:sz="4" w:space="0" w:color="auto"/>
              <w:left w:val="single" w:sz="4" w:space="0" w:color="auto"/>
              <w:bottom w:val="single" w:sz="4" w:space="0" w:color="auto"/>
              <w:right w:val="single" w:sz="4" w:space="0" w:color="auto"/>
            </w:tcBorders>
          </w:tcPr>
          <w:p w14:paraId="05004077" w14:textId="77777777" w:rsidR="00F96E4A" w:rsidRDefault="00F96E4A" w:rsidP="00183AF1">
            <w:pPr>
              <w:pStyle w:val="TAL"/>
            </w:pPr>
            <w:r>
              <w:t>PUT</w:t>
            </w:r>
          </w:p>
        </w:tc>
        <w:tc>
          <w:tcPr>
            <w:tcW w:w="476" w:type="pct"/>
            <w:tcBorders>
              <w:top w:val="single" w:sz="4" w:space="0" w:color="auto"/>
              <w:left w:val="single" w:sz="4" w:space="0" w:color="auto"/>
              <w:bottom w:val="single" w:sz="4" w:space="0" w:color="auto"/>
              <w:right w:val="single" w:sz="4" w:space="0" w:color="auto"/>
            </w:tcBorders>
          </w:tcPr>
          <w:p w14:paraId="75B5D6F1" w14:textId="77777777" w:rsidR="00F96E4A" w:rsidRDefault="00F96E4A" w:rsidP="00183AF1">
            <w:pPr>
              <w:pStyle w:val="TAL"/>
              <w:rPr>
                <w:noProof/>
                <w:lang w:eastAsia="zh-CN"/>
              </w:rPr>
            </w:pPr>
            <w:r>
              <w:rPr>
                <w:rFonts w:hint="eastAsia"/>
                <w:noProof/>
                <w:lang w:eastAsia="zh-CN"/>
              </w:rPr>
              <w:t>SCS/AS</w:t>
            </w:r>
          </w:p>
        </w:tc>
        <w:tc>
          <w:tcPr>
            <w:tcW w:w="1022" w:type="pct"/>
            <w:tcBorders>
              <w:top w:val="single" w:sz="4" w:space="0" w:color="auto"/>
              <w:left w:val="single" w:sz="4" w:space="0" w:color="auto"/>
              <w:bottom w:val="single" w:sz="4" w:space="0" w:color="auto"/>
              <w:right w:val="single" w:sz="4" w:space="0" w:color="auto"/>
            </w:tcBorders>
          </w:tcPr>
          <w:p w14:paraId="5C03C0DA" w14:textId="0D6E3045" w:rsidR="00F96E4A" w:rsidRDefault="00F96E4A" w:rsidP="006975A5">
            <w:pPr>
              <w:pStyle w:val="TAL"/>
            </w:pPr>
            <w:r>
              <w:rPr>
                <w:noProof/>
                <w:lang w:eastAsia="zh-CN"/>
              </w:rPr>
              <w:t xml:space="preserve">Replace an existing </w:t>
            </w:r>
            <w:ins w:id="210" w:author="[AEM, Huawei] 12-2021" w:date="2021-12-28T01:08:00Z">
              <w:r w:rsidR="006975A5">
                <w:t>Individual Device Triggering Transaction</w:t>
              </w:r>
            </w:ins>
            <w:del w:id="211" w:author="[AEM, Huawei] 12-2021" w:date="2021-12-28T01:08:00Z">
              <w:r w:rsidDel="006975A5">
                <w:delText>device triggering transaction</w:delText>
              </w:r>
            </w:del>
            <w:r>
              <w:t xml:space="preserve"> </w:t>
            </w:r>
            <w:r>
              <w:rPr>
                <w:noProof/>
                <w:lang w:eastAsia="zh-CN"/>
              </w:rPr>
              <w:t>resource and the corresponding device trigger</w:t>
            </w:r>
            <w:ins w:id="212" w:author="[AEM, Huawei] 12-2021" w:date="2021-12-28T01:08:00Z">
              <w:r w:rsidR="006975A5">
                <w:rPr>
                  <w:noProof/>
                  <w:lang w:eastAsia="zh-CN"/>
                </w:rPr>
                <w:t>ing</w:t>
              </w:r>
            </w:ins>
            <w:r>
              <w:rPr>
                <w:noProof/>
                <w:lang w:eastAsia="zh-CN"/>
              </w:rPr>
              <w:t xml:space="preserve"> request</w:t>
            </w:r>
          </w:p>
        </w:tc>
      </w:tr>
      <w:tr w:rsidR="006975A5" w14:paraId="19D96741" w14:textId="77777777" w:rsidTr="00183AF1">
        <w:trPr>
          <w:jc w:val="center"/>
          <w:ins w:id="213" w:author="[AEM, Huawei] 12-2021" w:date="2021-12-28T01:08:00Z"/>
        </w:trPr>
        <w:tc>
          <w:tcPr>
            <w:tcW w:w="892" w:type="pct"/>
            <w:vMerge/>
            <w:tcBorders>
              <w:top w:val="single" w:sz="4" w:space="0" w:color="auto"/>
              <w:left w:val="single" w:sz="4" w:space="0" w:color="auto"/>
              <w:right w:val="single" w:sz="4" w:space="0" w:color="auto"/>
            </w:tcBorders>
          </w:tcPr>
          <w:p w14:paraId="6E74AB6D" w14:textId="77777777" w:rsidR="006975A5" w:rsidRDefault="006975A5" w:rsidP="006975A5">
            <w:pPr>
              <w:pStyle w:val="TAL"/>
              <w:rPr>
                <w:ins w:id="214" w:author="[AEM, Huawei] 12-2021" w:date="2021-12-28T01:08:00Z"/>
              </w:rPr>
            </w:pPr>
          </w:p>
        </w:tc>
        <w:tc>
          <w:tcPr>
            <w:tcW w:w="2178" w:type="pct"/>
            <w:vMerge/>
            <w:tcBorders>
              <w:top w:val="single" w:sz="4" w:space="0" w:color="auto"/>
              <w:left w:val="single" w:sz="4" w:space="0" w:color="auto"/>
              <w:right w:val="single" w:sz="4" w:space="0" w:color="auto"/>
            </w:tcBorders>
          </w:tcPr>
          <w:p w14:paraId="0CE16658" w14:textId="77777777" w:rsidR="006975A5" w:rsidRDefault="006975A5" w:rsidP="006975A5">
            <w:pPr>
              <w:pStyle w:val="TAL"/>
              <w:rPr>
                <w:ins w:id="215" w:author="[AEM, Huawei] 12-2021" w:date="2021-12-28T01:08:00Z"/>
              </w:rPr>
            </w:pPr>
          </w:p>
        </w:tc>
        <w:tc>
          <w:tcPr>
            <w:tcW w:w="432" w:type="pct"/>
            <w:tcBorders>
              <w:top w:val="single" w:sz="4" w:space="0" w:color="auto"/>
              <w:left w:val="single" w:sz="4" w:space="0" w:color="auto"/>
              <w:bottom w:val="single" w:sz="4" w:space="0" w:color="auto"/>
              <w:right w:val="single" w:sz="4" w:space="0" w:color="auto"/>
            </w:tcBorders>
          </w:tcPr>
          <w:p w14:paraId="3E1FE741" w14:textId="3E91EE90" w:rsidR="006975A5" w:rsidRDefault="006975A5" w:rsidP="006975A5">
            <w:pPr>
              <w:pStyle w:val="TAL"/>
              <w:rPr>
                <w:ins w:id="216" w:author="[AEM, Huawei] 12-2021" w:date="2021-12-28T01:08:00Z"/>
              </w:rPr>
            </w:pPr>
            <w:ins w:id="217" w:author="[AEM, Huawei] 12-2021" w:date="2021-12-28T01:08:00Z">
              <w:r>
                <w:t>PATCH</w:t>
              </w:r>
            </w:ins>
          </w:p>
        </w:tc>
        <w:tc>
          <w:tcPr>
            <w:tcW w:w="476" w:type="pct"/>
            <w:tcBorders>
              <w:top w:val="single" w:sz="4" w:space="0" w:color="auto"/>
              <w:left w:val="single" w:sz="4" w:space="0" w:color="auto"/>
              <w:bottom w:val="single" w:sz="4" w:space="0" w:color="auto"/>
              <w:right w:val="single" w:sz="4" w:space="0" w:color="auto"/>
            </w:tcBorders>
          </w:tcPr>
          <w:p w14:paraId="68F785AC" w14:textId="33FAB293" w:rsidR="006975A5" w:rsidRDefault="006975A5" w:rsidP="006975A5">
            <w:pPr>
              <w:pStyle w:val="TAL"/>
              <w:rPr>
                <w:ins w:id="218" w:author="[AEM, Huawei] 12-2021" w:date="2021-12-28T01:08:00Z"/>
                <w:noProof/>
                <w:lang w:eastAsia="zh-CN"/>
              </w:rPr>
            </w:pPr>
            <w:ins w:id="219" w:author="[AEM, Huawei] 12-2021" w:date="2021-12-28T01:08:00Z">
              <w:r>
                <w:rPr>
                  <w:rFonts w:hint="eastAsia"/>
                  <w:noProof/>
                  <w:lang w:eastAsia="zh-CN"/>
                </w:rPr>
                <w:t>SCS/AS</w:t>
              </w:r>
            </w:ins>
          </w:p>
        </w:tc>
        <w:tc>
          <w:tcPr>
            <w:tcW w:w="1022" w:type="pct"/>
            <w:tcBorders>
              <w:top w:val="single" w:sz="4" w:space="0" w:color="auto"/>
              <w:left w:val="single" w:sz="4" w:space="0" w:color="auto"/>
              <w:bottom w:val="single" w:sz="4" w:space="0" w:color="auto"/>
              <w:right w:val="single" w:sz="4" w:space="0" w:color="auto"/>
            </w:tcBorders>
          </w:tcPr>
          <w:p w14:paraId="7AD00840" w14:textId="1D6104FF" w:rsidR="006975A5" w:rsidRDefault="006975A5" w:rsidP="006975A5">
            <w:pPr>
              <w:pStyle w:val="TAL"/>
              <w:rPr>
                <w:ins w:id="220" w:author="[AEM, Huawei] 12-2021" w:date="2021-12-28T01:08:00Z"/>
                <w:noProof/>
                <w:lang w:eastAsia="zh-CN"/>
              </w:rPr>
            </w:pPr>
            <w:ins w:id="221" w:author="[AEM, Huawei] 12-2021" w:date="2021-12-28T01:08:00Z">
              <w:r>
                <w:rPr>
                  <w:noProof/>
                  <w:lang w:eastAsia="zh-CN"/>
                </w:rPr>
                <w:t xml:space="preserve">Modify an existing </w:t>
              </w:r>
              <w:r>
                <w:t>Individual Device Triggering Transaction resource</w:t>
              </w:r>
              <w:r>
                <w:rPr>
                  <w:noProof/>
                  <w:lang w:eastAsia="zh-CN"/>
                </w:rPr>
                <w:t xml:space="preserve"> and the corresponding device triggering request.</w:t>
              </w:r>
            </w:ins>
          </w:p>
        </w:tc>
      </w:tr>
      <w:tr w:rsidR="00F96E4A" w14:paraId="1D9923B8" w14:textId="77777777" w:rsidTr="00183AF1">
        <w:trPr>
          <w:jc w:val="center"/>
        </w:trPr>
        <w:tc>
          <w:tcPr>
            <w:tcW w:w="892" w:type="pct"/>
            <w:vMerge/>
            <w:tcBorders>
              <w:top w:val="single" w:sz="4" w:space="0" w:color="auto"/>
              <w:left w:val="single" w:sz="4" w:space="0" w:color="auto"/>
              <w:right w:val="single" w:sz="4" w:space="0" w:color="auto"/>
            </w:tcBorders>
          </w:tcPr>
          <w:p w14:paraId="035A15AA" w14:textId="77777777" w:rsidR="00F96E4A" w:rsidRDefault="00F96E4A" w:rsidP="00183AF1">
            <w:pPr>
              <w:pStyle w:val="TAL"/>
              <w:spacing w:line="276" w:lineRule="auto"/>
            </w:pPr>
          </w:p>
        </w:tc>
        <w:tc>
          <w:tcPr>
            <w:tcW w:w="2178" w:type="pct"/>
            <w:vMerge/>
            <w:tcBorders>
              <w:top w:val="single" w:sz="4" w:space="0" w:color="auto"/>
              <w:left w:val="single" w:sz="4" w:space="0" w:color="auto"/>
              <w:right w:val="single" w:sz="4" w:space="0" w:color="auto"/>
            </w:tcBorders>
          </w:tcPr>
          <w:p w14:paraId="31FDD594" w14:textId="77777777" w:rsidR="00F96E4A" w:rsidRDefault="00F96E4A" w:rsidP="00183AF1">
            <w:pPr>
              <w:pStyle w:val="TAL"/>
              <w:spacing w:line="276" w:lineRule="auto"/>
            </w:pPr>
          </w:p>
        </w:tc>
        <w:tc>
          <w:tcPr>
            <w:tcW w:w="432" w:type="pct"/>
            <w:tcBorders>
              <w:top w:val="single" w:sz="4" w:space="0" w:color="auto"/>
              <w:left w:val="single" w:sz="4" w:space="0" w:color="auto"/>
              <w:bottom w:val="single" w:sz="4" w:space="0" w:color="auto"/>
              <w:right w:val="single" w:sz="4" w:space="0" w:color="auto"/>
            </w:tcBorders>
          </w:tcPr>
          <w:p w14:paraId="71F758CB" w14:textId="77777777" w:rsidR="00F96E4A" w:rsidRDefault="00F96E4A" w:rsidP="00183AF1">
            <w:pPr>
              <w:pStyle w:val="TAL"/>
            </w:pPr>
            <w:r>
              <w:t>GET</w:t>
            </w:r>
          </w:p>
        </w:tc>
        <w:tc>
          <w:tcPr>
            <w:tcW w:w="476" w:type="pct"/>
            <w:tcBorders>
              <w:top w:val="single" w:sz="4" w:space="0" w:color="auto"/>
              <w:left w:val="single" w:sz="4" w:space="0" w:color="auto"/>
              <w:bottom w:val="single" w:sz="4" w:space="0" w:color="auto"/>
              <w:right w:val="single" w:sz="4" w:space="0" w:color="auto"/>
            </w:tcBorders>
          </w:tcPr>
          <w:p w14:paraId="39164F45" w14:textId="77777777" w:rsidR="00F96E4A" w:rsidRDefault="00F96E4A" w:rsidP="00183AF1">
            <w:pPr>
              <w:pStyle w:val="TAL"/>
            </w:pPr>
            <w:r>
              <w:rPr>
                <w:rFonts w:hint="eastAsia"/>
                <w:lang w:eastAsia="zh-CN"/>
              </w:rPr>
              <w:t>SCS/AS</w:t>
            </w:r>
          </w:p>
        </w:tc>
        <w:tc>
          <w:tcPr>
            <w:tcW w:w="1022" w:type="pct"/>
            <w:tcBorders>
              <w:top w:val="single" w:sz="4" w:space="0" w:color="auto"/>
              <w:left w:val="single" w:sz="4" w:space="0" w:color="auto"/>
              <w:bottom w:val="single" w:sz="4" w:space="0" w:color="auto"/>
              <w:right w:val="single" w:sz="4" w:space="0" w:color="auto"/>
            </w:tcBorders>
          </w:tcPr>
          <w:p w14:paraId="27EBD6B8" w14:textId="77777777" w:rsidR="00F96E4A" w:rsidRDefault="00F96E4A" w:rsidP="00183AF1">
            <w:pPr>
              <w:pStyle w:val="TAL"/>
            </w:pPr>
            <w:r>
              <w:t>Read a device triggering transaction</w:t>
            </w:r>
            <w:r>
              <w:rPr>
                <w:noProof/>
                <w:lang w:eastAsia="zh-CN"/>
              </w:rPr>
              <w:t xml:space="preserve"> resource</w:t>
            </w:r>
          </w:p>
        </w:tc>
      </w:tr>
      <w:tr w:rsidR="00F96E4A" w14:paraId="6CD794F8" w14:textId="77777777" w:rsidTr="00183AF1">
        <w:trPr>
          <w:jc w:val="center"/>
        </w:trPr>
        <w:tc>
          <w:tcPr>
            <w:tcW w:w="892" w:type="pct"/>
            <w:vMerge/>
            <w:tcBorders>
              <w:left w:val="single" w:sz="4" w:space="0" w:color="auto"/>
              <w:right w:val="single" w:sz="4" w:space="0" w:color="auto"/>
            </w:tcBorders>
          </w:tcPr>
          <w:p w14:paraId="16FBF947" w14:textId="77777777" w:rsidR="00F96E4A" w:rsidRDefault="00F96E4A" w:rsidP="00183AF1">
            <w:pPr>
              <w:pStyle w:val="TAL"/>
              <w:spacing w:line="276" w:lineRule="auto"/>
            </w:pPr>
          </w:p>
        </w:tc>
        <w:tc>
          <w:tcPr>
            <w:tcW w:w="2178" w:type="pct"/>
            <w:vMerge/>
            <w:tcBorders>
              <w:left w:val="single" w:sz="4" w:space="0" w:color="auto"/>
              <w:right w:val="single" w:sz="4" w:space="0" w:color="auto"/>
            </w:tcBorders>
          </w:tcPr>
          <w:p w14:paraId="5B96CB71" w14:textId="77777777" w:rsidR="00F96E4A" w:rsidRDefault="00F96E4A" w:rsidP="00183AF1">
            <w:pPr>
              <w:pStyle w:val="TAL"/>
              <w:spacing w:line="276" w:lineRule="auto"/>
            </w:pPr>
          </w:p>
        </w:tc>
        <w:tc>
          <w:tcPr>
            <w:tcW w:w="432" w:type="pct"/>
            <w:tcBorders>
              <w:top w:val="single" w:sz="4" w:space="0" w:color="auto"/>
              <w:left w:val="single" w:sz="4" w:space="0" w:color="auto"/>
              <w:bottom w:val="single" w:sz="4" w:space="0" w:color="auto"/>
              <w:right w:val="single" w:sz="4" w:space="0" w:color="auto"/>
            </w:tcBorders>
          </w:tcPr>
          <w:p w14:paraId="4307A629" w14:textId="77777777" w:rsidR="00F96E4A" w:rsidRDefault="00F96E4A" w:rsidP="00183AF1">
            <w:pPr>
              <w:pStyle w:val="TAL"/>
            </w:pPr>
            <w:r>
              <w:t>DELETE</w:t>
            </w:r>
          </w:p>
        </w:tc>
        <w:tc>
          <w:tcPr>
            <w:tcW w:w="476" w:type="pct"/>
            <w:tcBorders>
              <w:top w:val="single" w:sz="4" w:space="0" w:color="auto"/>
              <w:left w:val="single" w:sz="4" w:space="0" w:color="auto"/>
              <w:bottom w:val="single" w:sz="4" w:space="0" w:color="auto"/>
              <w:right w:val="single" w:sz="4" w:space="0" w:color="auto"/>
            </w:tcBorders>
          </w:tcPr>
          <w:p w14:paraId="177E5341" w14:textId="77777777" w:rsidR="00F96E4A" w:rsidRDefault="00F96E4A" w:rsidP="00183AF1">
            <w:pPr>
              <w:pStyle w:val="TAL"/>
              <w:rPr>
                <w:noProof/>
                <w:lang w:eastAsia="zh-CN"/>
              </w:rPr>
            </w:pPr>
            <w:r>
              <w:rPr>
                <w:rFonts w:hint="eastAsia"/>
                <w:noProof/>
                <w:lang w:eastAsia="zh-CN"/>
              </w:rPr>
              <w:t>SCS/AS</w:t>
            </w:r>
          </w:p>
        </w:tc>
        <w:tc>
          <w:tcPr>
            <w:tcW w:w="1022" w:type="pct"/>
            <w:tcBorders>
              <w:top w:val="single" w:sz="4" w:space="0" w:color="auto"/>
              <w:left w:val="single" w:sz="4" w:space="0" w:color="auto"/>
              <w:bottom w:val="single" w:sz="4" w:space="0" w:color="auto"/>
              <w:right w:val="single" w:sz="4" w:space="0" w:color="auto"/>
            </w:tcBorders>
          </w:tcPr>
          <w:p w14:paraId="644CAEB7" w14:textId="77777777" w:rsidR="00F96E4A" w:rsidRDefault="00F96E4A" w:rsidP="00183AF1">
            <w:pPr>
              <w:pStyle w:val="TAL"/>
            </w:pPr>
            <w:r>
              <w:rPr>
                <w:noProof/>
                <w:lang w:eastAsia="zh-CN"/>
              </w:rPr>
              <w:t>Delete an existing device triggering transaction resource and cancel the device triggering</w:t>
            </w:r>
          </w:p>
        </w:tc>
      </w:tr>
    </w:tbl>
    <w:p w14:paraId="257ADCEA" w14:textId="77777777" w:rsidR="00F96E4A" w:rsidRDefault="00F96E4A" w:rsidP="00F96E4A"/>
    <w:p w14:paraId="335D92AE" w14:textId="77777777" w:rsidR="007233F7" w:rsidRPr="00FD3BBA" w:rsidRDefault="007233F7" w:rsidP="007233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8BD37A" w14:textId="77777777" w:rsidR="00F96E4A" w:rsidRDefault="00F96E4A" w:rsidP="00F96E4A">
      <w:pPr>
        <w:pStyle w:val="Heading6"/>
      </w:pPr>
      <w:bookmarkStart w:id="222" w:name="_Toc11247548"/>
      <w:bookmarkStart w:id="223" w:name="_Toc27044687"/>
      <w:bookmarkStart w:id="224" w:name="_Toc36033729"/>
      <w:bookmarkStart w:id="225" w:name="_Toc45131875"/>
      <w:bookmarkStart w:id="226" w:name="_Toc49776160"/>
      <w:bookmarkStart w:id="227" w:name="_Toc51747080"/>
      <w:bookmarkStart w:id="228" w:name="_Toc66360641"/>
      <w:bookmarkStart w:id="229" w:name="_Toc68105146"/>
      <w:bookmarkStart w:id="230" w:name="_Toc74755776"/>
      <w:bookmarkStart w:id="231" w:name="_Toc90643079"/>
      <w:bookmarkStart w:id="232" w:name="_Toc11247494"/>
      <w:bookmarkStart w:id="233" w:name="_Toc27044618"/>
      <w:bookmarkStart w:id="234" w:name="_Toc36033660"/>
      <w:bookmarkStart w:id="235" w:name="_Toc45131797"/>
      <w:bookmarkStart w:id="236" w:name="_Toc49776082"/>
      <w:bookmarkStart w:id="237" w:name="_Toc51747002"/>
      <w:bookmarkStart w:id="238" w:name="_Toc66360557"/>
      <w:bookmarkStart w:id="239" w:name="_Toc68105062"/>
      <w:bookmarkStart w:id="240" w:name="_Toc74755692"/>
      <w:bookmarkStart w:id="241" w:name="_Toc90642995"/>
      <w:r>
        <w:t>5.7.3.3.3.2</w:t>
      </w:r>
      <w:r>
        <w:tab/>
        <w:t>PUT</w:t>
      </w:r>
      <w:bookmarkEnd w:id="222"/>
      <w:bookmarkEnd w:id="223"/>
      <w:bookmarkEnd w:id="224"/>
      <w:bookmarkEnd w:id="225"/>
      <w:bookmarkEnd w:id="226"/>
      <w:bookmarkEnd w:id="227"/>
      <w:bookmarkEnd w:id="228"/>
      <w:bookmarkEnd w:id="229"/>
      <w:bookmarkEnd w:id="230"/>
      <w:bookmarkEnd w:id="231"/>
    </w:p>
    <w:p w14:paraId="593CC18E" w14:textId="1A7868E2" w:rsidR="00F96E4A" w:rsidDel="0041064F" w:rsidRDefault="00F96E4A" w:rsidP="00F96E4A">
      <w:pPr>
        <w:rPr>
          <w:del w:id="242" w:author="[AEM, Huawei] 12-2021" w:date="2021-12-28T00:34:00Z"/>
        </w:rPr>
      </w:pPr>
      <w:r>
        <w:t>A pending device triggering delivery can be replaced by the SCS/AS. To replace the pending device triggering, the SCS/AS shall use the HTTP PUT method on the "</w:t>
      </w:r>
      <w:r>
        <w:rPr>
          <w:rFonts w:hint="eastAsia"/>
          <w:lang w:eastAsia="zh-CN"/>
        </w:rPr>
        <w:t>transaction</w:t>
      </w:r>
      <w:r>
        <w:t>" instance resource as follows</w:t>
      </w:r>
      <w:ins w:id="243" w:author="[AEM, Huawei] 12-2021" w:date="2021-12-28T00:34:00Z">
        <w:r w:rsidR="0041064F">
          <w:t xml:space="preserve"> with </w:t>
        </w:r>
      </w:ins>
      <w:del w:id="244" w:author="[AEM, Huawei] 12-2021" w:date="2021-12-28T00:34:00Z">
        <w:r w:rsidDel="0041064F">
          <w:delText>:</w:delText>
        </w:r>
      </w:del>
    </w:p>
    <w:p w14:paraId="0ADA4FA9" w14:textId="420B11EB" w:rsidR="00F96E4A" w:rsidRDefault="00F96E4A">
      <w:pPr>
        <w:rPr>
          <w:lang w:eastAsia="zh-CN"/>
        </w:rPr>
        <w:pPrChange w:id="245" w:author="[AEM, Huawei] 12-2021" w:date="2021-12-28T00:34:00Z">
          <w:pPr>
            <w:ind w:left="568" w:hanging="284"/>
          </w:pPr>
        </w:pPrChange>
      </w:pPr>
      <w:del w:id="246" w:author="[AEM, Huawei] 12-2021" w:date="2021-12-28T00:34:00Z">
        <w:r w:rsidDel="0041064F">
          <w:delText>-</w:delText>
        </w:r>
        <w:r w:rsidDel="0041064F">
          <w:tab/>
        </w:r>
      </w:del>
      <w:proofErr w:type="gramStart"/>
      <w:r>
        <w:t>the</w:t>
      </w:r>
      <w:proofErr w:type="gramEnd"/>
      <w:r>
        <w:t xml:space="preserve"> body of the message </w:t>
      </w:r>
      <w:del w:id="247" w:author="[AEM, Huawei] 12-2021" w:date="2021-12-28T00:34:00Z">
        <w:r w:rsidDel="0041064F">
          <w:delText xml:space="preserve">is </w:delText>
        </w:r>
      </w:del>
      <w:r>
        <w:t>encoded in JSON format</w:t>
      </w:r>
      <w:r>
        <w:rPr>
          <w:rFonts w:hint="eastAsia"/>
          <w:lang w:eastAsia="zh-CN"/>
        </w:rPr>
        <w:t xml:space="preserve"> </w:t>
      </w:r>
      <w:del w:id="248" w:author="[AEM, Huawei] 12-2021" w:date="2021-12-28T00:34:00Z">
        <w:r w:rsidDel="0041064F">
          <w:rPr>
            <w:rFonts w:hint="eastAsia"/>
            <w:lang w:eastAsia="zh-CN"/>
          </w:rPr>
          <w:delText xml:space="preserve">with </w:delText>
        </w:r>
      </w:del>
      <w:ins w:id="249" w:author="[AEM, Huawei] 12-2021" w:date="2021-12-28T00:34:00Z">
        <w:r w:rsidR="0041064F">
          <w:rPr>
            <w:lang w:eastAsia="zh-CN"/>
          </w:rPr>
          <w:t>including</w:t>
        </w:r>
        <w:r w:rsidR="0041064F">
          <w:rPr>
            <w:rFonts w:hint="eastAsia"/>
            <w:lang w:eastAsia="zh-CN"/>
          </w:rPr>
          <w:t xml:space="preserve"> </w:t>
        </w:r>
      </w:ins>
      <w:r>
        <w:rPr>
          <w:rFonts w:hint="eastAsia"/>
          <w:lang w:eastAsia="zh-CN"/>
        </w:rPr>
        <w:t>the data structure defined in table</w:t>
      </w:r>
      <w:r>
        <w:rPr>
          <w:lang w:val="en-US" w:eastAsia="zh-CN"/>
        </w:rPr>
        <w:t> </w:t>
      </w:r>
      <w:r>
        <w:rPr>
          <w:rFonts w:hint="eastAsia"/>
          <w:lang w:eastAsia="zh-CN"/>
        </w:rPr>
        <w:t>5.7.2.1.2-1</w:t>
      </w:r>
    </w:p>
    <w:p w14:paraId="742ECF86" w14:textId="77777777" w:rsidR="00F96E4A" w:rsidRDefault="00F96E4A" w:rsidP="00F96E4A">
      <w:pPr>
        <w:rPr>
          <w:lang w:eastAsia="zh-CN"/>
        </w:rPr>
      </w:pPr>
      <w:r>
        <w:t>The properties "</w:t>
      </w:r>
      <w:proofErr w:type="spellStart"/>
      <w:r>
        <w:t>msisdn</w:t>
      </w:r>
      <w:proofErr w:type="spellEnd"/>
      <w:r>
        <w:t>" or "</w:t>
      </w:r>
      <w:proofErr w:type="spellStart"/>
      <w:r>
        <w:t>externalId</w:t>
      </w:r>
      <w:proofErr w:type="spellEnd"/>
      <w:r>
        <w:t>" shall remain unchanged from previously provided value</w:t>
      </w:r>
      <w:r>
        <w:rPr>
          <w:noProof/>
          <w:lang w:eastAsia="zh-CN"/>
        </w:rPr>
        <w:t>.</w:t>
      </w:r>
    </w:p>
    <w:p w14:paraId="42DC2C4F" w14:textId="382C6701" w:rsidR="00F96E4A" w:rsidRDefault="00F96E4A" w:rsidP="00F96E4A">
      <w:pPr>
        <w:rPr>
          <w:lang w:eastAsia="zh-CN"/>
        </w:rPr>
      </w:pPr>
      <w:r>
        <w:t>The possible response messages from the</w:t>
      </w:r>
      <w:r>
        <w:rPr>
          <w:rFonts w:hint="eastAsia"/>
          <w:lang w:eastAsia="zh-CN"/>
        </w:rPr>
        <w:t xml:space="preserve"> SCEF</w:t>
      </w:r>
      <w:r>
        <w:t>, depending on whether the PUT request is successful or unsuccessful, are shown in Table</w:t>
      </w:r>
      <w:ins w:id="250" w:author="[AEM, Huawei] 12-2021" w:date="2021-12-28T00:34:00Z">
        <w:r w:rsidR="0041064F">
          <w:t> </w:t>
        </w:r>
      </w:ins>
      <w:del w:id="251" w:author="[AEM, Huawei] 12-2021" w:date="2021-12-28T00:34:00Z">
        <w:r w:rsidDel="0041064F">
          <w:delText xml:space="preserve"> </w:delText>
        </w:r>
      </w:del>
      <w:r>
        <w:t>5.7.3.3.3.2</w:t>
      </w:r>
      <w:r>
        <w:rPr>
          <w:rFonts w:hint="eastAsia"/>
          <w:lang w:eastAsia="zh-CN"/>
        </w:rPr>
        <w:t>-</w:t>
      </w:r>
      <w:r>
        <w:rPr>
          <w:lang w:eastAsia="zh-CN"/>
        </w:rPr>
        <w:t>1</w:t>
      </w:r>
      <w:r>
        <w:t>.</w:t>
      </w:r>
    </w:p>
    <w:p w14:paraId="139CAA71" w14:textId="77777777" w:rsidR="00F96E4A" w:rsidRDefault="00F96E4A" w:rsidP="00F96E4A">
      <w:pPr>
        <w:pStyle w:val="TH"/>
      </w:pPr>
      <w:r>
        <w:lastRenderedPageBreak/>
        <w:t>Table 5.7.3.3.3.2</w:t>
      </w:r>
      <w:r>
        <w:rPr>
          <w:rFonts w:hint="eastAsia"/>
          <w:lang w:eastAsia="zh-CN"/>
        </w:rPr>
        <w:t>-</w:t>
      </w:r>
      <w:r>
        <w:rPr>
          <w:lang w:eastAsia="zh-CN"/>
        </w:rPr>
        <w:t>1</w:t>
      </w:r>
      <w:r>
        <w:t xml:space="preserve">: Data structures supported by the </w:t>
      </w:r>
      <w:r>
        <w:rPr>
          <w:lang w:eastAsia="zh-CN"/>
        </w:rPr>
        <w:t>PUT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F96E4A" w14:paraId="67002145" w14:textId="77777777" w:rsidTr="00183AF1">
        <w:tc>
          <w:tcPr>
            <w:tcW w:w="532" w:type="pct"/>
            <w:vMerge w:val="restart"/>
            <w:tcBorders>
              <w:top w:val="single" w:sz="6" w:space="0" w:color="000000"/>
              <w:left w:val="single" w:sz="6" w:space="0" w:color="000000"/>
              <w:right w:val="single" w:sz="6" w:space="0" w:color="000000"/>
            </w:tcBorders>
            <w:shd w:val="clear" w:color="auto" w:fill="BFBFBF"/>
            <w:vAlign w:val="center"/>
          </w:tcPr>
          <w:p w14:paraId="7C437F6C" w14:textId="77777777" w:rsidR="00F96E4A" w:rsidRDefault="00F96E4A" w:rsidP="00183AF1">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447C5249" w14:textId="77777777" w:rsidR="00F96E4A" w:rsidRDefault="00F96E4A" w:rsidP="00183AF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706DA4B1" w14:textId="77777777" w:rsidR="00F96E4A" w:rsidRDefault="00F96E4A" w:rsidP="00183AF1">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395402E7" w14:textId="77777777" w:rsidR="00F96E4A" w:rsidRDefault="00F96E4A" w:rsidP="00183AF1">
            <w:pPr>
              <w:pStyle w:val="TAH"/>
            </w:pPr>
            <w:r>
              <w:t>Remarks</w:t>
            </w:r>
          </w:p>
        </w:tc>
      </w:tr>
      <w:tr w:rsidR="00F96E4A" w14:paraId="390EFE31" w14:textId="77777777" w:rsidTr="00183AF1">
        <w:tc>
          <w:tcPr>
            <w:tcW w:w="532" w:type="pct"/>
            <w:vMerge/>
            <w:tcBorders>
              <w:left w:val="single" w:sz="6" w:space="0" w:color="000000"/>
              <w:right w:val="single" w:sz="6" w:space="0" w:color="000000"/>
            </w:tcBorders>
            <w:shd w:val="clear" w:color="auto" w:fill="BFBFBF"/>
            <w:vAlign w:val="center"/>
          </w:tcPr>
          <w:p w14:paraId="0B094D9B" w14:textId="77777777" w:rsidR="00F96E4A" w:rsidRDefault="00F96E4A" w:rsidP="00183AF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EF2D83F" w14:textId="77777777" w:rsidR="00F96E4A" w:rsidRDefault="00F96E4A" w:rsidP="00183AF1">
            <w:pPr>
              <w:pStyle w:val="TAL"/>
              <w:rPr>
                <w:lang w:eastAsia="zh-CN"/>
              </w:rPr>
            </w:pPr>
            <w:proofErr w:type="spellStart"/>
            <w:r>
              <w:rPr>
                <w:lang w:eastAsia="zh-CN"/>
              </w:rPr>
              <w:t>DeviceTriggering</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455ED7C8" w14:textId="77777777" w:rsidR="00F96E4A" w:rsidRDefault="00F96E4A" w:rsidP="00183AF1">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6288E6E6" w14:textId="77777777" w:rsidR="00F96E4A" w:rsidRDefault="00F96E4A" w:rsidP="00183AF1">
            <w:pPr>
              <w:pStyle w:val="TAL"/>
            </w:pPr>
            <w:r>
              <w:t>Parameters to replace a device triggering</w:t>
            </w:r>
            <w:r>
              <w:rPr>
                <w:rFonts w:hint="eastAsia"/>
                <w:lang w:eastAsia="zh-CN"/>
              </w:rPr>
              <w:t xml:space="preserve"> </w:t>
            </w:r>
            <w:r>
              <w:t>with the SCEF.</w:t>
            </w:r>
          </w:p>
        </w:tc>
      </w:tr>
      <w:tr w:rsidR="00F96E4A" w14:paraId="2ED2929F" w14:textId="77777777" w:rsidTr="00183AF1">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0F3A6237" w14:textId="77777777" w:rsidR="00F96E4A" w:rsidRDefault="00F96E4A" w:rsidP="00183AF1">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4DD6853D" w14:textId="77777777" w:rsidR="00F96E4A" w:rsidRDefault="00F96E4A" w:rsidP="00183AF1">
            <w:pPr>
              <w:pStyle w:val="TAH"/>
            </w:pPr>
          </w:p>
          <w:p w14:paraId="39C243E9" w14:textId="77777777" w:rsidR="00F96E4A" w:rsidRDefault="00F96E4A" w:rsidP="00183AF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6CB417CF" w14:textId="77777777" w:rsidR="00F96E4A" w:rsidRDefault="00F96E4A" w:rsidP="00183AF1">
            <w:pPr>
              <w:pStyle w:val="TAH"/>
            </w:pPr>
          </w:p>
          <w:p w14:paraId="54025C0E" w14:textId="77777777" w:rsidR="00F96E4A" w:rsidRDefault="00F96E4A" w:rsidP="00183AF1">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799268AA" w14:textId="77777777" w:rsidR="00F96E4A" w:rsidRDefault="00F96E4A" w:rsidP="00183AF1">
            <w:pPr>
              <w:pStyle w:val="TAH"/>
            </w:pPr>
            <w:r>
              <w:t>Response</w:t>
            </w:r>
          </w:p>
          <w:p w14:paraId="00C62AF6" w14:textId="77777777" w:rsidR="00F96E4A" w:rsidRDefault="00F96E4A" w:rsidP="00183AF1">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4D6AD3BE" w14:textId="77777777" w:rsidR="00F96E4A" w:rsidRDefault="00F96E4A" w:rsidP="00183AF1">
            <w:pPr>
              <w:pStyle w:val="TAH"/>
            </w:pPr>
          </w:p>
          <w:p w14:paraId="1649F898" w14:textId="77777777" w:rsidR="00F96E4A" w:rsidRDefault="00F96E4A" w:rsidP="00183AF1">
            <w:pPr>
              <w:pStyle w:val="TAH"/>
            </w:pPr>
            <w:r>
              <w:t>Remarks</w:t>
            </w:r>
          </w:p>
        </w:tc>
      </w:tr>
      <w:tr w:rsidR="00F96E4A" w14:paraId="24DD0558" w14:textId="77777777" w:rsidTr="00183AF1">
        <w:tc>
          <w:tcPr>
            <w:tcW w:w="532" w:type="pct"/>
            <w:vMerge/>
            <w:tcBorders>
              <w:left w:val="single" w:sz="6" w:space="0" w:color="000000"/>
              <w:right w:val="single" w:sz="6" w:space="0" w:color="000000"/>
            </w:tcBorders>
            <w:shd w:val="clear" w:color="auto" w:fill="BFBFBF"/>
            <w:vAlign w:val="center"/>
          </w:tcPr>
          <w:p w14:paraId="5F4FA877" w14:textId="77777777" w:rsidR="00F96E4A" w:rsidRDefault="00F96E4A" w:rsidP="00183AF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DFEBABF" w14:textId="77777777" w:rsidR="00F96E4A" w:rsidRDefault="00F96E4A" w:rsidP="00183AF1">
            <w:pPr>
              <w:pStyle w:val="TAL"/>
              <w:rPr>
                <w:lang w:eastAsia="zh-CN"/>
              </w:rPr>
            </w:pPr>
            <w:proofErr w:type="spellStart"/>
            <w:r>
              <w:rPr>
                <w:lang w:eastAsia="zh-CN"/>
              </w:rPr>
              <w:t>DeviceTriggering</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004ED8E1" w14:textId="77777777" w:rsidR="00F96E4A" w:rsidRDefault="00F96E4A" w:rsidP="00183AF1">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6BE2D8A6" w14:textId="77777777" w:rsidR="00F96E4A" w:rsidRDefault="00F96E4A" w:rsidP="00183AF1">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14:paraId="789E38E3" w14:textId="3A8CDF2A" w:rsidR="00F96E4A" w:rsidRDefault="00F96E4A" w:rsidP="00183AF1">
            <w:pPr>
              <w:pStyle w:val="TAL"/>
            </w:pPr>
            <w:r>
              <w:t xml:space="preserve">The </w:t>
            </w:r>
            <w:r>
              <w:rPr>
                <w:rFonts w:hint="eastAsia"/>
                <w:lang w:eastAsia="zh-CN"/>
              </w:rPr>
              <w:t xml:space="preserve">device triggering </w:t>
            </w:r>
            <w:r>
              <w:t xml:space="preserve">was </w:t>
            </w:r>
            <w:del w:id="252" w:author="[AEM, Huawei] 12-2021" w:date="2021-12-28T00:43:00Z">
              <w:r w:rsidDel="00731C25">
                <w:rPr>
                  <w:rFonts w:hint="eastAsia"/>
                  <w:lang w:eastAsia="zh-CN"/>
                </w:rPr>
                <w:delText>modified</w:delText>
              </w:r>
              <w:r w:rsidDel="00731C25">
                <w:delText xml:space="preserve"> </w:delText>
              </w:r>
            </w:del>
            <w:ins w:id="253" w:author="[AEM, Huawei] 12-2021" w:date="2021-12-28T00:43:00Z">
              <w:r w:rsidR="00731C25">
                <w:rPr>
                  <w:lang w:eastAsia="zh-CN"/>
                </w:rPr>
                <w:t>replaced</w:t>
              </w:r>
              <w:r w:rsidR="00731C25">
                <w:t xml:space="preserve"> </w:t>
              </w:r>
            </w:ins>
            <w:r>
              <w:t xml:space="preserve">successfully. </w:t>
            </w:r>
          </w:p>
          <w:p w14:paraId="68F949EF" w14:textId="77777777" w:rsidR="00F96E4A" w:rsidRDefault="00F96E4A" w:rsidP="00183AF1">
            <w:pPr>
              <w:pStyle w:val="TAL"/>
            </w:pPr>
          </w:p>
          <w:p w14:paraId="3E963E33" w14:textId="265247F9" w:rsidR="00F96E4A" w:rsidRDefault="00F96E4A" w:rsidP="00731C25">
            <w:pPr>
              <w:pStyle w:val="TAL"/>
              <w:rPr>
                <w:lang w:eastAsia="zh-CN"/>
              </w:rPr>
            </w:pPr>
            <w:r>
              <w:t xml:space="preserve">The SCEF </w:t>
            </w:r>
            <w:r>
              <w:rPr>
                <w:rFonts w:hint="eastAsia"/>
                <w:lang w:eastAsia="zh-CN"/>
              </w:rPr>
              <w:t>shall</w:t>
            </w:r>
            <w:r>
              <w:t xml:space="preserve"> return an updated </w:t>
            </w:r>
            <w:ins w:id="254" w:author="[AEM, Huawei] 12-2021" w:date="2021-12-28T00:43:00Z">
              <w:r w:rsidR="00731C25">
                <w:t xml:space="preserve">representation of the resource within the </w:t>
              </w:r>
            </w:ins>
            <w:del w:id="255" w:author="[AEM, Huawei] 12-2021" w:date="2021-12-28T00:44:00Z">
              <w:r w:rsidDel="00731C25">
                <w:delText>data structure of type "</w:delText>
              </w:r>
            </w:del>
            <w:proofErr w:type="spellStart"/>
            <w:r>
              <w:rPr>
                <w:lang w:eastAsia="zh-CN"/>
              </w:rPr>
              <w:t>DeviceTriggering</w:t>
            </w:r>
            <w:proofErr w:type="spellEnd"/>
            <w:del w:id="256" w:author="[AEM, Huawei] 12-2021" w:date="2021-12-28T00:44:00Z">
              <w:r w:rsidDel="00731C25">
                <w:delText>"</w:delText>
              </w:r>
            </w:del>
            <w:r>
              <w:t xml:space="preserve"> </w:t>
            </w:r>
            <w:ins w:id="257" w:author="[AEM, Huawei] 12-2021" w:date="2021-12-28T00:44:00Z">
              <w:r w:rsidR="00731C25">
                <w:t xml:space="preserve">data structure </w:t>
              </w:r>
            </w:ins>
            <w:del w:id="258" w:author="[AEM, Huawei] 12-2021" w:date="2021-12-28T00:42:00Z">
              <w:r w:rsidDel="00731C25">
                <w:delText>with</w:delText>
              </w:r>
            </w:del>
            <w:ins w:id="259" w:author="[AEM, Huawei] 12-2021" w:date="2021-12-28T00:42:00Z">
              <w:r w:rsidR="00731C25">
                <w:t>including</w:t>
              </w:r>
            </w:ins>
            <w:r>
              <w:t xml:space="preserve"> the "</w:t>
            </w:r>
            <w:proofErr w:type="spellStart"/>
            <w:ins w:id="260" w:author="[AEM, Huawei] 12-2021" w:date="2021-12-28T00:42:00Z">
              <w:r w:rsidR="00731C25">
                <w:t>d</w:t>
              </w:r>
            </w:ins>
            <w:del w:id="261" w:author="[AEM, Huawei] 12-2021" w:date="2021-12-28T00:42:00Z">
              <w:r w:rsidDel="00731C25">
                <w:delText>D</w:delText>
              </w:r>
            </w:del>
            <w:r>
              <w:t>eliveryResult</w:t>
            </w:r>
            <w:proofErr w:type="spellEnd"/>
            <w:r>
              <w:t xml:space="preserve">" </w:t>
            </w:r>
            <w:del w:id="262" w:author="[AEM, Huawei] 12-2021" w:date="2021-12-28T00:42:00Z">
              <w:r w:rsidDel="00731C25">
                <w:delText xml:space="preserve">field </w:delText>
              </w:r>
            </w:del>
            <w:ins w:id="263" w:author="[AEM, Huawei] 12-2021" w:date="2021-12-28T00:42:00Z">
              <w:r w:rsidR="00731C25">
                <w:t xml:space="preserve">attribute </w:t>
              </w:r>
            </w:ins>
            <w:r>
              <w:t xml:space="preserve">in the response </w:t>
            </w:r>
            <w:del w:id="264" w:author="[AEM, Huawei] 12-2021" w:date="2021-12-28T00:43:00Z">
              <w:r w:rsidDel="00731C25">
                <w:delText xml:space="preserve">payload </w:delText>
              </w:r>
            </w:del>
            <w:ins w:id="265" w:author="[AEM, Huawei] 12-2021" w:date="2021-12-28T00:43:00Z">
              <w:r w:rsidR="00731C25">
                <w:t xml:space="preserve">message </w:t>
              </w:r>
            </w:ins>
            <w:r>
              <w:t>body.</w:t>
            </w:r>
          </w:p>
        </w:tc>
      </w:tr>
      <w:tr w:rsidR="00F96E4A" w14:paraId="45D8976F" w14:textId="77777777" w:rsidTr="00183AF1">
        <w:tc>
          <w:tcPr>
            <w:tcW w:w="532" w:type="pct"/>
            <w:vMerge/>
            <w:tcBorders>
              <w:left w:val="single" w:sz="6" w:space="0" w:color="000000"/>
              <w:right w:val="single" w:sz="6" w:space="0" w:color="000000"/>
            </w:tcBorders>
            <w:shd w:val="clear" w:color="auto" w:fill="BFBFBF"/>
            <w:vAlign w:val="center"/>
          </w:tcPr>
          <w:p w14:paraId="4E22BA23" w14:textId="77777777" w:rsidR="00F96E4A" w:rsidRDefault="00F96E4A" w:rsidP="00183AF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54BC142" w14:textId="77777777" w:rsidR="00F96E4A" w:rsidRDefault="00F96E4A" w:rsidP="00183AF1">
            <w:pPr>
              <w:pStyle w:val="TAL"/>
              <w:rPr>
                <w:lang w:eastAsia="zh-CN"/>
              </w:rPr>
            </w:pPr>
            <w:r>
              <w:rPr>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6641D412" w14:textId="77777777" w:rsidR="00F96E4A" w:rsidRDefault="00F96E4A" w:rsidP="00183AF1">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0671A13E" w14:textId="77777777" w:rsidR="00F96E4A" w:rsidRDefault="00F96E4A" w:rsidP="00183AF1">
            <w:pPr>
              <w:pStyle w:val="TAL"/>
            </w:pPr>
            <w:r>
              <w:t>204 No Content</w:t>
            </w:r>
          </w:p>
        </w:tc>
        <w:tc>
          <w:tcPr>
            <w:tcW w:w="2334" w:type="pct"/>
            <w:tcBorders>
              <w:top w:val="single" w:sz="6" w:space="0" w:color="000000"/>
              <w:left w:val="single" w:sz="6" w:space="0" w:color="000000"/>
              <w:bottom w:val="single" w:sz="6" w:space="0" w:color="000000"/>
              <w:right w:val="single" w:sz="6" w:space="0" w:color="000000"/>
            </w:tcBorders>
          </w:tcPr>
          <w:p w14:paraId="50436DD0" w14:textId="185480ED" w:rsidR="00F96E4A" w:rsidRDefault="00F96E4A" w:rsidP="00731C25">
            <w:pPr>
              <w:pStyle w:val="TAL"/>
            </w:pPr>
            <w:r>
              <w:rPr>
                <w:rFonts w:hint="eastAsia"/>
                <w:lang w:eastAsia="zh-CN"/>
              </w:rPr>
              <w:t>T</w:t>
            </w:r>
            <w:r>
              <w:rPr>
                <w:lang w:eastAsia="zh-CN"/>
              </w:rPr>
              <w:t xml:space="preserve">he device triggering was </w:t>
            </w:r>
            <w:del w:id="266" w:author="[AEM, Huawei] 12-2021" w:date="2021-12-28T00:43:00Z">
              <w:r w:rsidDel="00731C25">
                <w:rPr>
                  <w:lang w:eastAsia="zh-CN"/>
                </w:rPr>
                <w:delText xml:space="preserve">modified </w:delText>
              </w:r>
            </w:del>
            <w:ins w:id="267" w:author="[AEM, Huawei] 12-2021" w:date="2021-12-28T00:43:00Z">
              <w:r w:rsidR="00731C25">
                <w:rPr>
                  <w:lang w:eastAsia="zh-CN"/>
                </w:rPr>
                <w:t xml:space="preserve">updated </w:t>
              </w:r>
            </w:ins>
            <w:r>
              <w:rPr>
                <w:lang w:eastAsia="zh-CN"/>
              </w:rPr>
              <w:t>successfully.</w:t>
            </w:r>
          </w:p>
        </w:tc>
      </w:tr>
      <w:tr w:rsidR="00F96E4A" w14:paraId="5B652301" w14:textId="77777777" w:rsidTr="00183AF1">
        <w:tc>
          <w:tcPr>
            <w:tcW w:w="532" w:type="pct"/>
            <w:vMerge/>
            <w:tcBorders>
              <w:left w:val="single" w:sz="6" w:space="0" w:color="000000"/>
              <w:right w:val="single" w:sz="6" w:space="0" w:color="000000"/>
            </w:tcBorders>
            <w:shd w:val="clear" w:color="auto" w:fill="BFBFBF"/>
            <w:vAlign w:val="center"/>
          </w:tcPr>
          <w:p w14:paraId="2136531F" w14:textId="77777777" w:rsidR="00F96E4A" w:rsidRDefault="00F96E4A" w:rsidP="00183AF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C1F7EEA" w14:textId="77777777" w:rsidR="00F96E4A" w:rsidRDefault="00F96E4A" w:rsidP="00183AF1">
            <w:pPr>
              <w:pStyle w:val="TAL"/>
              <w:rPr>
                <w:lang w:eastAsia="zh-CN"/>
              </w:rPr>
            </w:pPr>
            <w:r>
              <w:t>none</w:t>
            </w:r>
          </w:p>
        </w:tc>
        <w:tc>
          <w:tcPr>
            <w:tcW w:w="541" w:type="pct"/>
            <w:tcBorders>
              <w:top w:val="single" w:sz="6" w:space="0" w:color="000000"/>
              <w:left w:val="single" w:sz="6" w:space="0" w:color="000000"/>
              <w:bottom w:val="single" w:sz="6" w:space="0" w:color="000000"/>
              <w:right w:val="single" w:sz="6" w:space="0" w:color="000000"/>
            </w:tcBorders>
          </w:tcPr>
          <w:p w14:paraId="1F54A8C2" w14:textId="77777777" w:rsidR="00F96E4A" w:rsidRDefault="00F96E4A" w:rsidP="00183AF1">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0DDAD479" w14:textId="77777777" w:rsidR="00F96E4A" w:rsidRDefault="00F96E4A" w:rsidP="00183AF1">
            <w:pPr>
              <w:pStyle w:val="TAL"/>
            </w:pPr>
            <w:r>
              <w:t>307 Temporary Redirect</w:t>
            </w:r>
          </w:p>
        </w:tc>
        <w:tc>
          <w:tcPr>
            <w:tcW w:w="2334" w:type="pct"/>
            <w:tcBorders>
              <w:top w:val="single" w:sz="6" w:space="0" w:color="000000"/>
              <w:left w:val="single" w:sz="6" w:space="0" w:color="000000"/>
              <w:bottom w:val="single" w:sz="6" w:space="0" w:color="000000"/>
              <w:right w:val="single" w:sz="6" w:space="0" w:color="000000"/>
            </w:tcBorders>
          </w:tcPr>
          <w:p w14:paraId="1F15F010" w14:textId="77777777" w:rsidR="00F96E4A" w:rsidRDefault="00F96E4A" w:rsidP="00183AF1">
            <w:pPr>
              <w:pStyle w:val="TAL"/>
            </w:pPr>
            <w:r>
              <w:t>Temporary redirection, during transaction modification. The response shall include a Location header field containing an alternative URI of the resource located in an alternative SCEF.</w:t>
            </w:r>
          </w:p>
          <w:p w14:paraId="27A761F1" w14:textId="77777777" w:rsidR="00F96E4A" w:rsidRDefault="00F96E4A" w:rsidP="00183AF1">
            <w:pPr>
              <w:pStyle w:val="TAL"/>
            </w:pPr>
            <w:r>
              <w:t xml:space="preserve">Redirection handling is described in </w:t>
            </w:r>
            <w:proofErr w:type="spellStart"/>
            <w:r>
              <w:t>subclause</w:t>
            </w:r>
            <w:proofErr w:type="spellEnd"/>
            <w:r>
              <w:t> 5.2.10.</w:t>
            </w:r>
          </w:p>
        </w:tc>
      </w:tr>
      <w:tr w:rsidR="00F96E4A" w14:paraId="44339F73" w14:textId="77777777" w:rsidTr="00183AF1">
        <w:tc>
          <w:tcPr>
            <w:tcW w:w="532" w:type="pct"/>
            <w:vMerge/>
            <w:tcBorders>
              <w:left w:val="single" w:sz="6" w:space="0" w:color="000000"/>
              <w:right w:val="single" w:sz="6" w:space="0" w:color="000000"/>
            </w:tcBorders>
            <w:shd w:val="clear" w:color="auto" w:fill="BFBFBF"/>
            <w:vAlign w:val="center"/>
          </w:tcPr>
          <w:p w14:paraId="51FCD001" w14:textId="77777777" w:rsidR="00F96E4A" w:rsidRDefault="00F96E4A" w:rsidP="00183AF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AC48CC1" w14:textId="77777777" w:rsidR="00F96E4A" w:rsidRDefault="00F96E4A" w:rsidP="00183AF1">
            <w:pPr>
              <w:pStyle w:val="TAL"/>
              <w:rPr>
                <w:lang w:eastAsia="zh-CN"/>
              </w:rPr>
            </w:pPr>
            <w:r>
              <w:t>none</w:t>
            </w:r>
          </w:p>
        </w:tc>
        <w:tc>
          <w:tcPr>
            <w:tcW w:w="541" w:type="pct"/>
            <w:tcBorders>
              <w:top w:val="single" w:sz="6" w:space="0" w:color="000000"/>
              <w:left w:val="single" w:sz="6" w:space="0" w:color="000000"/>
              <w:bottom w:val="single" w:sz="6" w:space="0" w:color="000000"/>
              <w:right w:val="single" w:sz="6" w:space="0" w:color="000000"/>
            </w:tcBorders>
          </w:tcPr>
          <w:p w14:paraId="1158B284" w14:textId="77777777" w:rsidR="00F96E4A" w:rsidRDefault="00F96E4A" w:rsidP="00183AF1">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12C522BC" w14:textId="77777777" w:rsidR="00F96E4A" w:rsidRDefault="00F96E4A" w:rsidP="00183AF1">
            <w:pPr>
              <w:pStyle w:val="TAL"/>
            </w:pPr>
            <w:r>
              <w:t>308 Permanent Redirect</w:t>
            </w:r>
          </w:p>
        </w:tc>
        <w:tc>
          <w:tcPr>
            <w:tcW w:w="2334" w:type="pct"/>
            <w:tcBorders>
              <w:top w:val="single" w:sz="6" w:space="0" w:color="000000"/>
              <w:left w:val="single" w:sz="6" w:space="0" w:color="000000"/>
              <w:bottom w:val="single" w:sz="6" w:space="0" w:color="000000"/>
              <w:right w:val="single" w:sz="6" w:space="0" w:color="000000"/>
            </w:tcBorders>
          </w:tcPr>
          <w:p w14:paraId="2FD2434A" w14:textId="77777777" w:rsidR="00F96E4A" w:rsidRDefault="00F96E4A" w:rsidP="00183AF1">
            <w:pPr>
              <w:pStyle w:val="TAL"/>
            </w:pPr>
            <w:r>
              <w:t>Permanent redirection, during transaction modification. The response shall include a Location header field containing an alternative URI of the resource located in an alternative SCEF.</w:t>
            </w:r>
          </w:p>
          <w:p w14:paraId="306C422E" w14:textId="77777777" w:rsidR="00F96E4A" w:rsidRDefault="00F96E4A" w:rsidP="00183AF1">
            <w:pPr>
              <w:pStyle w:val="TAL"/>
            </w:pPr>
            <w:r>
              <w:t xml:space="preserve">Redirection handling is described in </w:t>
            </w:r>
            <w:proofErr w:type="spellStart"/>
            <w:r>
              <w:t>subclause</w:t>
            </w:r>
            <w:proofErr w:type="spellEnd"/>
            <w:r>
              <w:t> 5.2.10.</w:t>
            </w:r>
          </w:p>
        </w:tc>
      </w:tr>
      <w:tr w:rsidR="00F96E4A" w14:paraId="35BEFB36" w14:textId="77777777" w:rsidTr="00183AF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B78D639" w14:textId="77777777" w:rsidR="00F96E4A" w:rsidRDefault="00F96E4A" w:rsidP="00183AF1">
            <w:pPr>
              <w:pStyle w:val="TAN"/>
              <w:rPr>
                <w:lang w:eastAsia="zh-CN"/>
              </w:rPr>
            </w:pPr>
            <w:r>
              <w:t>NOTE:</w:t>
            </w:r>
            <w:r>
              <w:tab/>
              <w:t>The mandatory HTTP error status codes for the PUT method listed in table 5.2.6-1 also apply.</w:t>
            </w:r>
          </w:p>
        </w:tc>
      </w:tr>
    </w:tbl>
    <w:p w14:paraId="7AB80A6D" w14:textId="77777777" w:rsidR="00F96E4A" w:rsidRDefault="00F96E4A" w:rsidP="00F96E4A"/>
    <w:p w14:paraId="0174E034" w14:textId="7073671E" w:rsidR="00F96E4A" w:rsidRDefault="00F96E4A" w:rsidP="00F96E4A">
      <w:pPr>
        <w:pStyle w:val="TH"/>
      </w:pPr>
      <w:r>
        <w:t>Table</w:t>
      </w:r>
      <w:ins w:id="268" w:author="[AEM, Huawei] 12-2021" w:date="2021-12-28T00:45:00Z">
        <w:r w:rsidR="00743380">
          <w:t> </w:t>
        </w:r>
      </w:ins>
      <w:del w:id="269" w:author="[AEM, Huawei] 12-2021" w:date="2021-12-28T00:45:00Z">
        <w:r w:rsidDel="00743380">
          <w:delText xml:space="preserve"> </w:delText>
        </w:r>
      </w:del>
      <w:r>
        <w:t>5.7.3.3.3.2-2: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6E4A" w14:paraId="7C7699D5" w14:textId="77777777" w:rsidTr="00183AF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C9CDE1" w14:textId="77777777" w:rsidR="00F96E4A" w:rsidRDefault="00F96E4A" w:rsidP="00183AF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C2A47" w14:textId="77777777" w:rsidR="00F96E4A" w:rsidRDefault="00F96E4A" w:rsidP="00183AF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1E9646" w14:textId="77777777" w:rsidR="00F96E4A" w:rsidRDefault="00F96E4A" w:rsidP="00183AF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77C2E9" w14:textId="77777777" w:rsidR="00F96E4A" w:rsidRDefault="00F96E4A" w:rsidP="00183AF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7D496C" w14:textId="77777777" w:rsidR="00F96E4A" w:rsidRDefault="00F96E4A" w:rsidP="00183AF1">
            <w:pPr>
              <w:pStyle w:val="TAH"/>
            </w:pPr>
            <w:r>
              <w:t>Description</w:t>
            </w:r>
          </w:p>
        </w:tc>
      </w:tr>
      <w:tr w:rsidR="00F96E4A" w14:paraId="205C57ED" w14:textId="77777777" w:rsidTr="00183AF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F88C45" w14:textId="77777777" w:rsidR="00F96E4A" w:rsidRDefault="00F96E4A" w:rsidP="00183AF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2A11B4" w14:textId="77777777" w:rsidR="00F96E4A" w:rsidRDefault="00F96E4A" w:rsidP="00183AF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F5E9C0" w14:textId="77777777" w:rsidR="00F96E4A" w:rsidRDefault="00F96E4A" w:rsidP="00183AF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154FE8" w14:textId="77777777" w:rsidR="00F96E4A" w:rsidRDefault="00F96E4A" w:rsidP="00183AF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A732FF" w14:textId="77777777" w:rsidR="00F96E4A" w:rsidRDefault="00F96E4A" w:rsidP="00183AF1">
            <w:pPr>
              <w:pStyle w:val="TAL"/>
            </w:pPr>
            <w:r>
              <w:t>An alternative URI of the resource located in an alternative SCEF.</w:t>
            </w:r>
          </w:p>
        </w:tc>
      </w:tr>
    </w:tbl>
    <w:p w14:paraId="11A5F02C" w14:textId="77777777" w:rsidR="00F96E4A" w:rsidRDefault="00F96E4A" w:rsidP="00F96E4A"/>
    <w:p w14:paraId="25FB8FFE" w14:textId="1647F09F" w:rsidR="00F96E4A" w:rsidRDefault="00F96E4A" w:rsidP="00F96E4A">
      <w:pPr>
        <w:pStyle w:val="TH"/>
      </w:pPr>
      <w:r>
        <w:t>Table</w:t>
      </w:r>
      <w:ins w:id="270" w:author="[AEM, Huawei] 12-2021" w:date="2021-12-28T00:45:00Z">
        <w:r w:rsidR="00743380">
          <w:t> </w:t>
        </w:r>
      </w:ins>
      <w:del w:id="271" w:author="[AEM, Huawei] 12-2021" w:date="2021-12-28T00:45:00Z">
        <w:r w:rsidDel="00743380">
          <w:delText xml:space="preserve"> </w:delText>
        </w:r>
      </w:del>
      <w:r>
        <w:t>5.7.3.3.3.2-3: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6E4A" w14:paraId="1E35A118" w14:textId="77777777" w:rsidTr="00183AF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CFCC1B" w14:textId="77777777" w:rsidR="00F96E4A" w:rsidRDefault="00F96E4A" w:rsidP="00183AF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D5F090" w14:textId="77777777" w:rsidR="00F96E4A" w:rsidRDefault="00F96E4A" w:rsidP="00183AF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7AAC76" w14:textId="77777777" w:rsidR="00F96E4A" w:rsidRDefault="00F96E4A" w:rsidP="00183AF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371724" w14:textId="77777777" w:rsidR="00F96E4A" w:rsidRDefault="00F96E4A" w:rsidP="00183AF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7F859D" w14:textId="77777777" w:rsidR="00F96E4A" w:rsidRDefault="00F96E4A" w:rsidP="00183AF1">
            <w:pPr>
              <w:pStyle w:val="TAH"/>
            </w:pPr>
            <w:r>
              <w:t>Description</w:t>
            </w:r>
          </w:p>
        </w:tc>
      </w:tr>
      <w:tr w:rsidR="00F96E4A" w14:paraId="76CF4485" w14:textId="77777777" w:rsidTr="00183AF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71CD05" w14:textId="77777777" w:rsidR="00F96E4A" w:rsidRDefault="00F96E4A" w:rsidP="00183AF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D2EE3D" w14:textId="77777777" w:rsidR="00F96E4A" w:rsidRDefault="00F96E4A" w:rsidP="00183AF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90A878F" w14:textId="77777777" w:rsidR="00F96E4A" w:rsidRDefault="00F96E4A" w:rsidP="00183AF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FF33EB" w14:textId="77777777" w:rsidR="00F96E4A" w:rsidRDefault="00F96E4A" w:rsidP="00183AF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779657" w14:textId="77777777" w:rsidR="00F96E4A" w:rsidRDefault="00F96E4A" w:rsidP="00183AF1">
            <w:pPr>
              <w:pStyle w:val="TAL"/>
            </w:pPr>
            <w:r>
              <w:t>An alternative URI of the resource located in an alternative SCEF.</w:t>
            </w:r>
          </w:p>
        </w:tc>
      </w:tr>
    </w:tbl>
    <w:p w14:paraId="08849602" w14:textId="77777777" w:rsidR="00F96E4A" w:rsidRDefault="00F96E4A" w:rsidP="00F96E4A"/>
    <w:p w14:paraId="6A09FAAC" w14:textId="77777777" w:rsidR="001D3B4B" w:rsidRPr="00FD3BBA" w:rsidRDefault="001D3B4B" w:rsidP="001D3B4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ECD4EF" w14:textId="77777777" w:rsidR="00F96E4A" w:rsidRDefault="00F96E4A" w:rsidP="00F96E4A">
      <w:pPr>
        <w:pStyle w:val="Heading6"/>
      </w:pPr>
      <w:bookmarkStart w:id="272" w:name="_Toc11247549"/>
      <w:bookmarkStart w:id="273" w:name="_Toc27044688"/>
      <w:bookmarkStart w:id="274" w:name="_Toc36033730"/>
      <w:bookmarkStart w:id="275" w:name="_Toc45131876"/>
      <w:bookmarkStart w:id="276" w:name="_Toc49776161"/>
      <w:bookmarkStart w:id="277" w:name="_Toc51747081"/>
      <w:bookmarkStart w:id="278" w:name="_Toc66360642"/>
      <w:bookmarkStart w:id="279" w:name="_Toc68105147"/>
      <w:bookmarkStart w:id="280" w:name="_Toc74755777"/>
      <w:bookmarkStart w:id="281" w:name="_Toc90643080"/>
      <w:bookmarkEnd w:id="232"/>
      <w:bookmarkEnd w:id="233"/>
      <w:bookmarkEnd w:id="234"/>
      <w:bookmarkEnd w:id="235"/>
      <w:bookmarkEnd w:id="236"/>
      <w:bookmarkEnd w:id="237"/>
      <w:bookmarkEnd w:id="238"/>
      <w:bookmarkEnd w:id="239"/>
      <w:bookmarkEnd w:id="240"/>
      <w:bookmarkEnd w:id="241"/>
      <w:r>
        <w:t>5.7.3.3.3.3</w:t>
      </w:r>
      <w:r>
        <w:tab/>
        <w:t>PATCH</w:t>
      </w:r>
      <w:bookmarkEnd w:id="272"/>
      <w:bookmarkEnd w:id="273"/>
      <w:bookmarkEnd w:id="274"/>
      <w:bookmarkEnd w:id="275"/>
      <w:bookmarkEnd w:id="276"/>
      <w:bookmarkEnd w:id="277"/>
      <w:bookmarkEnd w:id="278"/>
      <w:bookmarkEnd w:id="279"/>
      <w:bookmarkEnd w:id="280"/>
      <w:bookmarkEnd w:id="281"/>
    </w:p>
    <w:p w14:paraId="09B19770" w14:textId="1B2860F9" w:rsidR="00F96E4A" w:rsidDel="00F96E4A" w:rsidRDefault="00F96E4A" w:rsidP="00F96E4A">
      <w:pPr>
        <w:rPr>
          <w:del w:id="282" w:author="[AEM, Huawei] 12-2021" w:date="2021-12-27T19:20:00Z"/>
          <w:rFonts w:eastAsia="DengXian"/>
          <w:lang w:eastAsia="zh-CN"/>
        </w:rPr>
      </w:pPr>
      <w:del w:id="283" w:author="[AEM, Huawei] 12-2021" w:date="2021-12-27T19:20:00Z">
        <w:r w:rsidDel="00F96E4A">
          <w:rPr>
            <w:rFonts w:hint="eastAsia"/>
            <w:lang w:eastAsia="zh-CN"/>
          </w:rPr>
          <w:delText xml:space="preserve">This </w:delText>
        </w:r>
        <w:r w:rsidDel="00F96E4A">
          <w:rPr>
            <w:lang w:eastAsia="zh-CN"/>
          </w:rPr>
          <w:delText>HTTP method is not supported for the resource.</w:delText>
        </w:r>
      </w:del>
    </w:p>
    <w:p w14:paraId="0ED44DF8" w14:textId="1C53DB14" w:rsidR="00F96E4A" w:rsidRDefault="00F96E4A" w:rsidP="0041064F">
      <w:pPr>
        <w:rPr>
          <w:ins w:id="284" w:author="[AEM, Huawei] 12-2021" w:date="2021-12-27T19:20:00Z"/>
        </w:rPr>
      </w:pPr>
      <w:ins w:id="285" w:author="[AEM, Huawei] 12-2021" w:date="2021-12-27T19:20:00Z">
        <w:r>
          <w:t xml:space="preserve">A pending device triggering delivery can be </w:t>
        </w:r>
      </w:ins>
      <w:ins w:id="286" w:author="[AEM, Huawei] 12-2021" w:date="2021-12-28T00:31:00Z">
        <w:r w:rsidR="0041064F">
          <w:t>modified</w:t>
        </w:r>
      </w:ins>
      <w:ins w:id="287" w:author="[AEM, Huawei] 12-2021" w:date="2021-12-27T19:20:00Z">
        <w:r>
          <w:t xml:space="preserve"> by the SCS/AS. </w:t>
        </w:r>
      </w:ins>
      <w:ins w:id="288" w:author="[AEM, Huawei] 02-2022" w:date="2022-02-07T15:17:00Z">
        <w:r w:rsidR="00FE3414">
          <w:t>If the "</w:t>
        </w:r>
      </w:ins>
      <w:proofErr w:type="spellStart"/>
      <w:ins w:id="289" w:author="[AEM, Huawei] 02-2022 r1" w:date="2022-02-17T12:32:00Z">
        <w:r w:rsidR="00926323">
          <w:t>PatchUpdate</w:t>
        </w:r>
      </w:ins>
      <w:proofErr w:type="spellEnd"/>
      <w:ins w:id="290" w:author="[AEM, Huawei] 02-2022" w:date="2022-02-07T15:17:00Z">
        <w:r w:rsidR="00FE3414">
          <w:t xml:space="preserve">" feature defined in </w:t>
        </w:r>
        <w:proofErr w:type="spellStart"/>
        <w:r w:rsidR="00FE3414">
          <w:t>subclause</w:t>
        </w:r>
        <w:proofErr w:type="spellEnd"/>
        <w:r w:rsidR="00FE3414">
          <w:t> 5.7.4 is supported, t</w:t>
        </w:r>
      </w:ins>
      <w:ins w:id="291" w:author="[AEM, Huawei] 12-2021" w:date="2021-12-27T19:20:00Z">
        <w:r>
          <w:t xml:space="preserve">o </w:t>
        </w:r>
      </w:ins>
      <w:ins w:id="292" w:author="[AEM, Huawei] 12-2021" w:date="2021-12-28T00:31:00Z">
        <w:r w:rsidR="0041064F">
          <w:t>partially modify</w:t>
        </w:r>
      </w:ins>
      <w:ins w:id="293" w:author="[AEM, Huawei] 12-2021" w:date="2021-12-27T19:20:00Z">
        <w:r>
          <w:t xml:space="preserve"> </w:t>
        </w:r>
      </w:ins>
      <w:ins w:id="294" w:author="[AEM, Huawei] 12-2021" w:date="2021-12-28T00:31:00Z">
        <w:r w:rsidR="0041064F">
          <w:t>a</w:t>
        </w:r>
      </w:ins>
      <w:ins w:id="295" w:author="[AEM, Huawei] 12-2021" w:date="2021-12-27T19:20:00Z">
        <w:r>
          <w:t xml:space="preserve"> pending device triggering, </w:t>
        </w:r>
      </w:ins>
      <w:ins w:id="296" w:author="[AEM, Huawei] 12-2021" w:date="2021-12-28T00:31:00Z">
        <w:r w:rsidR="0041064F">
          <w:t xml:space="preserve">delivery, </w:t>
        </w:r>
      </w:ins>
      <w:ins w:id="297" w:author="[AEM, Huawei] 12-2021" w:date="2021-12-27T19:20:00Z">
        <w:r>
          <w:t xml:space="preserve">the SCS/AS shall use the HTTP </w:t>
        </w:r>
      </w:ins>
      <w:ins w:id="298" w:author="[AEM, Huawei] 12-2021" w:date="2021-12-28T00:31:00Z">
        <w:r w:rsidR="0041064F">
          <w:t>PATCH</w:t>
        </w:r>
      </w:ins>
      <w:ins w:id="299" w:author="[AEM, Huawei] 12-2021" w:date="2021-12-27T19:20:00Z">
        <w:r>
          <w:t xml:space="preserve"> method on the </w:t>
        </w:r>
      </w:ins>
      <w:ins w:id="300" w:author="[AEM, Huawei] 12-2021" w:date="2021-12-28T00:32:00Z">
        <w:r w:rsidR="0041064F">
          <w:t>concerned In</w:t>
        </w:r>
      </w:ins>
      <w:ins w:id="301" w:author="[AEM, Huawei] 12-2021" w:date="2021-12-28T00:36:00Z">
        <w:r w:rsidR="00AF47B9">
          <w:t>di</w:t>
        </w:r>
      </w:ins>
      <w:ins w:id="302" w:author="[AEM, Huawei] 12-2021" w:date="2021-12-28T00:32:00Z">
        <w:r w:rsidR="0041064F">
          <w:t>vidual Device Triggering Transaction resource</w:t>
        </w:r>
      </w:ins>
      <w:ins w:id="303" w:author="[AEM, Huawei] 12-2021" w:date="2021-12-27T19:20:00Z">
        <w:r>
          <w:t xml:space="preserve"> </w:t>
        </w:r>
        <w:r w:rsidR="0041064F">
          <w:t xml:space="preserve">as follows with </w:t>
        </w:r>
        <w:r>
          <w:t>the body of the message is encoded in JSON format</w:t>
        </w:r>
        <w:r>
          <w:rPr>
            <w:rFonts w:hint="eastAsia"/>
            <w:lang w:eastAsia="zh-CN"/>
          </w:rPr>
          <w:t xml:space="preserve"> </w:t>
        </w:r>
      </w:ins>
      <w:ins w:id="304" w:author="[AEM, Huawei] 12-2021" w:date="2021-12-28T00:35:00Z">
        <w:r w:rsidR="0041064F">
          <w:rPr>
            <w:lang w:eastAsia="zh-CN"/>
          </w:rPr>
          <w:t>including</w:t>
        </w:r>
      </w:ins>
      <w:ins w:id="305" w:author="[AEM, Huawei] 12-2021" w:date="2021-12-27T19:20:00Z">
        <w:r>
          <w:rPr>
            <w:rFonts w:hint="eastAsia"/>
            <w:lang w:eastAsia="zh-CN"/>
          </w:rPr>
          <w:t xml:space="preserve"> the data structure defined in table</w:t>
        </w:r>
        <w:r>
          <w:rPr>
            <w:lang w:val="en-US" w:eastAsia="zh-CN"/>
          </w:rPr>
          <w:t> </w:t>
        </w:r>
        <w:r>
          <w:rPr>
            <w:rFonts w:hint="eastAsia"/>
            <w:lang w:eastAsia="zh-CN"/>
          </w:rPr>
          <w:t>5.7.2.1.</w:t>
        </w:r>
      </w:ins>
      <w:ins w:id="306" w:author="[AEM, Huawei] 12-2021" w:date="2021-12-28T00:33:00Z">
        <w:r w:rsidR="0041064F" w:rsidRPr="0041064F">
          <w:rPr>
            <w:highlight w:val="yellow"/>
            <w:lang w:eastAsia="zh-CN"/>
          </w:rPr>
          <w:t>x</w:t>
        </w:r>
      </w:ins>
      <w:ins w:id="307" w:author="[AEM, Huawei] 12-2021" w:date="2021-12-27T19:20:00Z">
        <w:r>
          <w:rPr>
            <w:rFonts w:hint="eastAsia"/>
            <w:lang w:eastAsia="zh-CN"/>
          </w:rPr>
          <w:t>-1</w:t>
        </w:r>
      </w:ins>
    </w:p>
    <w:p w14:paraId="3A82CF16" w14:textId="02C0C403" w:rsidR="00F96E4A" w:rsidRDefault="00F96E4A" w:rsidP="00F96E4A">
      <w:pPr>
        <w:rPr>
          <w:ins w:id="308" w:author="[AEM, Huawei] 12-2021" w:date="2021-12-27T19:20:00Z"/>
          <w:lang w:eastAsia="zh-CN"/>
        </w:rPr>
      </w:pPr>
      <w:ins w:id="309" w:author="[AEM, Huawei] 12-2021" w:date="2021-12-27T19:20:00Z">
        <w:r>
          <w:t>The possible response messages from the</w:t>
        </w:r>
        <w:r>
          <w:rPr>
            <w:rFonts w:hint="eastAsia"/>
            <w:lang w:eastAsia="zh-CN"/>
          </w:rPr>
          <w:t xml:space="preserve"> SCEF</w:t>
        </w:r>
        <w:r>
          <w:t xml:space="preserve">, depending on whether the </w:t>
        </w:r>
      </w:ins>
      <w:ins w:id="310" w:author="[AEM, Huawei] 12-2021" w:date="2021-12-28T00:33:00Z">
        <w:r w:rsidR="0041064F">
          <w:t>PATCH</w:t>
        </w:r>
      </w:ins>
      <w:ins w:id="311" w:author="[AEM, Huawei] 12-2021" w:date="2021-12-27T19:20:00Z">
        <w:r>
          <w:t xml:space="preserve"> request is successful or u</w:t>
        </w:r>
        <w:r w:rsidR="0041064F">
          <w:t>nsuccessful, are shown in Table</w:t>
        </w:r>
      </w:ins>
      <w:ins w:id="312" w:author="[AEM, Huawei] 12-2021" w:date="2021-12-28T00:34:00Z">
        <w:r w:rsidR="0041064F">
          <w:t> </w:t>
        </w:r>
      </w:ins>
      <w:ins w:id="313" w:author="[AEM, Huawei] 12-2021" w:date="2021-12-27T19:20:00Z">
        <w:r>
          <w:t>5.7.3.3.3.</w:t>
        </w:r>
      </w:ins>
      <w:ins w:id="314" w:author="[AEM, Huawei] 12-2021" w:date="2021-12-28T00:33:00Z">
        <w:r w:rsidR="0041064F">
          <w:t>3</w:t>
        </w:r>
      </w:ins>
      <w:ins w:id="315" w:author="[AEM, Huawei] 12-2021" w:date="2021-12-27T19:20:00Z">
        <w:r>
          <w:rPr>
            <w:rFonts w:hint="eastAsia"/>
            <w:lang w:eastAsia="zh-CN"/>
          </w:rPr>
          <w:t>-</w:t>
        </w:r>
        <w:r>
          <w:rPr>
            <w:lang w:eastAsia="zh-CN"/>
          </w:rPr>
          <w:t>1</w:t>
        </w:r>
        <w:r>
          <w:t>.</w:t>
        </w:r>
      </w:ins>
    </w:p>
    <w:p w14:paraId="474F5B15" w14:textId="4C455459" w:rsidR="00F96E4A" w:rsidRDefault="00F96E4A" w:rsidP="00F96E4A">
      <w:pPr>
        <w:pStyle w:val="TH"/>
        <w:rPr>
          <w:ins w:id="316" w:author="[AEM, Huawei] 12-2021" w:date="2021-12-27T19:20:00Z"/>
        </w:rPr>
      </w:pPr>
      <w:ins w:id="317" w:author="[AEM, Huawei] 12-2021" w:date="2021-12-27T19:20:00Z">
        <w:r>
          <w:lastRenderedPageBreak/>
          <w:t>Table 5.7.3.3.3.</w:t>
        </w:r>
      </w:ins>
      <w:ins w:id="318" w:author="[AEM, Huawei] 12-2021" w:date="2021-12-28T00:33:00Z">
        <w:r w:rsidR="0041064F">
          <w:t>3</w:t>
        </w:r>
      </w:ins>
      <w:ins w:id="319" w:author="[AEM, Huawei] 12-2021" w:date="2021-12-27T19:20:00Z">
        <w:r>
          <w:rPr>
            <w:rFonts w:hint="eastAsia"/>
            <w:lang w:eastAsia="zh-CN"/>
          </w:rPr>
          <w:t>-</w:t>
        </w:r>
        <w:r>
          <w:rPr>
            <w:lang w:eastAsia="zh-CN"/>
          </w:rPr>
          <w:t>1</w:t>
        </w:r>
        <w:r>
          <w:t xml:space="preserve">: Data structures supported by the </w:t>
        </w:r>
      </w:ins>
      <w:ins w:id="320" w:author="[AEM, Huawei] 12-2021" w:date="2021-12-28T00:34:00Z">
        <w:r w:rsidR="0041064F">
          <w:rPr>
            <w:lang w:eastAsia="zh-CN"/>
          </w:rPr>
          <w:t>PATCH</w:t>
        </w:r>
      </w:ins>
      <w:ins w:id="321" w:author="[AEM, Huawei] 12-2021" w:date="2021-12-27T19:20:00Z">
        <w:r>
          <w:t xml:space="preserve"> request/response by the resource</w:t>
        </w:r>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1068"/>
        <w:gridCol w:w="4385"/>
      </w:tblGrid>
      <w:tr w:rsidR="00F96E4A" w14:paraId="0BB1BBAD" w14:textId="77777777" w:rsidTr="00183AF1">
        <w:trPr>
          <w:ins w:id="322" w:author="[AEM, Huawei] 12-2021" w:date="2021-12-27T19:20:00Z"/>
        </w:trPr>
        <w:tc>
          <w:tcPr>
            <w:tcW w:w="532" w:type="pct"/>
            <w:vMerge w:val="restart"/>
            <w:tcBorders>
              <w:top w:val="single" w:sz="6" w:space="0" w:color="000000"/>
              <w:left w:val="single" w:sz="6" w:space="0" w:color="000000"/>
              <w:right w:val="single" w:sz="6" w:space="0" w:color="000000"/>
            </w:tcBorders>
            <w:shd w:val="clear" w:color="auto" w:fill="BFBFBF"/>
            <w:vAlign w:val="center"/>
          </w:tcPr>
          <w:p w14:paraId="4A66082C" w14:textId="77777777" w:rsidR="00F96E4A" w:rsidRDefault="00F96E4A" w:rsidP="00183AF1">
            <w:pPr>
              <w:pStyle w:val="TAH"/>
              <w:rPr>
                <w:ins w:id="323" w:author="[AEM, Huawei] 12-2021" w:date="2021-12-27T19:20:00Z"/>
              </w:rPr>
            </w:pPr>
            <w:ins w:id="324" w:author="[AEM, Huawei] 12-2021" w:date="2021-12-27T19:20:00Z">
              <w:r>
                <w:t>Request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47546E21" w14:textId="77777777" w:rsidR="00F96E4A" w:rsidRDefault="00F96E4A" w:rsidP="00183AF1">
            <w:pPr>
              <w:pStyle w:val="TAH"/>
              <w:rPr>
                <w:ins w:id="325" w:author="[AEM, Huawei] 12-2021" w:date="2021-12-27T19:20:00Z"/>
              </w:rPr>
            </w:pPr>
            <w:ins w:id="326" w:author="[AEM, Huawei] 12-2021" w:date="2021-12-27T19:20:00Z">
              <w:r>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0D11C248" w14:textId="77777777" w:rsidR="00F96E4A" w:rsidRDefault="00F96E4A" w:rsidP="00183AF1">
            <w:pPr>
              <w:pStyle w:val="TAH"/>
              <w:rPr>
                <w:ins w:id="327" w:author="[AEM, Huawei] 12-2021" w:date="2021-12-27T19:20:00Z"/>
              </w:rPr>
            </w:pPr>
            <w:ins w:id="328" w:author="[AEM, Huawei] 12-2021" w:date="2021-12-27T19:20:00Z">
              <w:r>
                <w:t>Cardinality</w:t>
              </w:r>
            </w:ins>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7D56F2E8" w14:textId="77777777" w:rsidR="00F96E4A" w:rsidRDefault="00F96E4A" w:rsidP="00183AF1">
            <w:pPr>
              <w:pStyle w:val="TAH"/>
              <w:rPr>
                <w:ins w:id="329" w:author="[AEM, Huawei] 12-2021" w:date="2021-12-27T19:20:00Z"/>
              </w:rPr>
            </w:pPr>
            <w:ins w:id="330" w:author="[AEM, Huawei] 12-2021" w:date="2021-12-27T19:20:00Z">
              <w:r>
                <w:t>Remarks</w:t>
              </w:r>
            </w:ins>
          </w:p>
        </w:tc>
      </w:tr>
      <w:tr w:rsidR="00F96E4A" w14:paraId="0E3464B5" w14:textId="77777777" w:rsidTr="00183AF1">
        <w:trPr>
          <w:ins w:id="331" w:author="[AEM, Huawei] 12-2021" w:date="2021-12-27T19:20:00Z"/>
        </w:trPr>
        <w:tc>
          <w:tcPr>
            <w:tcW w:w="532" w:type="pct"/>
            <w:vMerge/>
            <w:tcBorders>
              <w:left w:val="single" w:sz="6" w:space="0" w:color="000000"/>
              <w:right w:val="single" w:sz="6" w:space="0" w:color="000000"/>
            </w:tcBorders>
            <w:shd w:val="clear" w:color="auto" w:fill="BFBFBF"/>
            <w:vAlign w:val="center"/>
          </w:tcPr>
          <w:p w14:paraId="3C798608" w14:textId="77777777" w:rsidR="00F96E4A" w:rsidRDefault="00F96E4A" w:rsidP="00183AF1">
            <w:pPr>
              <w:pStyle w:val="TAL"/>
              <w:jc w:val="center"/>
              <w:rPr>
                <w:ins w:id="332" w:author="[AEM, Huawei] 12-2021" w:date="2021-12-27T19:20: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D17C4DD" w14:textId="4BBACAA4" w:rsidR="00F96E4A" w:rsidRDefault="00F96E4A" w:rsidP="00183AF1">
            <w:pPr>
              <w:pStyle w:val="TAL"/>
              <w:rPr>
                <w:ins w:id="333" w:author="[AEM, Huawei] 12-2021" w:date="2021-12-27T19:20:00Z"/>
                <w:lang w:eastAsia="zh-CN"/>
              </w:rPr>
            </w:pPr>
            <w:proofErr w:type="spellStart"/>
            <w:ins w:id="334" w:author="[AEM, Huawei] 12-2021" w:date="2021-12-27T19:20:00Z">
              <w:r>
                <w:rPr>
                  <w:lang w:eastAsia="zh-CN"/>
                </w:rPr>
                <w:t>DeviceTriggering</w:t>
              </w:r>
            </w:ins>
            <w:ins w:id="335" w:author="[AEM, Huawei] 12-2021" w:date="2021-12-28T00:35:00Z">
              <w:r w:rsidR="00AF47B9">
                <w:rPr>
                  <w:lang w:eastAsia="zh-CN"/>
                </w:rPr>
                <w:t>Patch</w:t>
              </w:r>
            </w:ins>
            <w:proofErr w:type="spellEnd"/>
          </w:p>
        </w:tc>
        <w:tc>
          <w:tcPr>
            <w:tcW w:w="541" w:type="pct"/>
            <w:tcBorders>
              <w:top w:val="single" w:sz="6" w:space="0" w:color="000000"/>
              <w:left w:val="single" w:sz="6" w:space="0" w:color="000000"/>
              <w:bottom w:val="single" w:sz="6" w:space="0" w:color="000000"/>
              <w:right w:val="single" w:sz="6" w:space="0" w:color="000000"/>
            </w:tcBorders>
          </w:tcPr>
          <w:p w14:paraId="33E8119A" w14:textId="77777777" w:rsidR="00F96E4A" w:rsidRDefault="00F96E4A" w:rsidP="00183AF1">
            <w:pPr>
              <w:pStyle w:val="TAL"/>
              <w:rPr>
                <w:ins w:id="336" w:author="[AEM, Huawei] 12-2021" w:date="2021-12-27T19:20:00Z"/>
              </w:rPr>
            </w:pPr>
            <w:ins w:id="337" w:author="[AEM, Huawei] 12-2021" w:date="2021-12-27T19:20:00Z">
              <w:r>
                <w:t>1</w:t>
              </w:r>
            </w:ins>
          </w:p>
        </w:tc>
        <w:tc>
          <w:tcPr>
            <w:tcW w:w="2834" w:type="pct"/>
            <w:gridSpan w:val="2"/>
            <w:tcBorders>
              <w:top w:val="single" w:sz="6" w:space="0" w:color="000000"/>
              <w:left w:val="single" w:sz="6" w:space="0" w:color="000000"/>
              <w:bottom w:val="single" w:sz="6" w:space="0" w:color="000000"/>
              <w:right w:val="single" w:sz="6" w:space="0" w:color="000000"/>
            </w:tcBorders>
          </w:tcPr>
          <w:p w14:paraId="68F80713" w14:textId="338D7988" w:rsidR="00F96E4A" w:rsidRDefault="00F96E4A" w:rsidP="00AF47B9">
            <w:pPr>
              <w:pStyle w:val="TAL"/>
              <w:rPr>
                <w:ins w:id="338" w:author="[AEM, Huawei] 12-2021" w:date="2021-12-27T19:20:00Z"/>
              </w:rPr>
            </w:pPr>
            <w:ins w:id="339" w:author="[AEM, Huawei] 12-2021" w:date="2021-12-27T19:20:00Z">
              <w:r>
                <w:t xml:space="preserve">Parameters to </w:t>
              </w:r>
            </w:ins>
            <w:ins w:id="340" w:author="[AEM, Huawei] 12-2021" w:date="2021-12-28T00:36:00Z">
              <w:r w:rsidR="00AF47B9">
                <w:t>request the modification of</w:t>
              </w:r>
            </w:ins>
            <w:ins w:id="341" w:author="[AEM, Huawei] 12-2021" w:date="2021-12-27T19:20:00Z">
              <w:r>
                <w:t xml:space="preserve"> a</w:t>
              </w:r>
            </w:ins>
            <w:ins w:id="342" w:author="[AEM, Huawei] 12-2021" w:date="2021-12-28T00:35:00Z">
              <w:r w:rsidR="00AF47B9">
                <w:t xml:space="preserve"> pending</w:t>
              </w:r>
            </w:ins>
            <w:ins w:id="343" w:author="[AEM, Huawei] 12-2021" w:date="2021-12-27T19:20:00Z">
              <w:r>
                <w:t xml:space="preserve"> device triggering</w:t>
              </w:r>
              <w:r>
                <w:rPr>
                  <w:rFonts w:hint="eastAsia"/>
                  <w:lang w:eastAsia="zh-CN"/>
                </w:rPr>
                <w:t xml:space="preserve"> </w:t>
              </w:r>
            </w:ins>
            <w:ins w:id="344" w:author="[AEM, Huawei] 12-2021" w:date="2021-12-28T00:35:00Z">
              <w:r w:rsidR="00AF47B9">
                <w:rPr>
                  <w:lang w:eastAsia="zh-CN"/>
                </w:rPr>
                <w:t>delivery</w:t>
              </w:r>
            </w:ins>
            <w:ins w:id="345" w:author="[AEM, Huawei] 12-2021" w:date="2021-12-27T19:20:00Z">
              <w:r>
                <w:t>.</w:t>
              </w:r>
            </w:ins>
          </w:p>
        </w:tc>
      </w:tr>
      <w:tr w:rsidR="00F96E4A" w14:paraId="18756FC2" w14:textId="77777777" w:rsidTr="00B504A5">
        <w:tblPrEx>
          <w:tblBorders>
            <w:insideH w:val="single" w:sz="4" w:space="0" w:color="auto"/>
            <w:insideV w:val="single" w:sz="4" w:space="0" w:color="auto"/>
          </w:tblBorders>
        </w:tblPrEx>
        <w:trPr>
          <w:ins w:id="346" w:author="[AEM, Huawei] 12-2021" w:date="2021-12-27T19:20:00Z"/>
        </w:trPr>
        <w:tc>
          <w:tcPr>
            <w:tcW w:w="532" w:type="pct"/>
            <w:vMerge w:val="restart"/>
            <w:tcBorders>
              <w:top w:val="single" w:sz="6" w:space="0" w:color="000000"/>
              <w:left w:val="single" w:sz="6" w:space="0" w:color="000000"/>
              <w:right w:val="single" w:sz="6" w:space="0" w:color="000000"/>
            </w:tcBorders>
            <w:shd w:val="clear" w:color="auto" w:fill="BFBFBF"/>
            <w:vAlign w:val="center"/>
          </w:tcPr>
          <w:p w14:paraId="0B083073" w14:textId="77777777" w:rsidR="00F96E4A" w:rsidRDefault="00F96E4A" w:rsidP="00183AF1">
            <w:pPr>
              <w:pStyle w:val="TAH"/>
              <w:rPr>
                <w:ins w:id="347" w:author="[AEM, Huawei] 12-2021" w:date="2021-12-27T19:20:00Z"/>
              </w:rPr>
            </w:pPr>
            <w:ins w:id="348" w:author="[AEM, Huawei] 12-2021" w:date="2021-12-27T19:20:00Z">
              <w:r>
                <w:t>Response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6C0BC9BF" w14:textId="77777777" w:rsidR="00F96E4A" w:rsidRDefault="00F96E4A" w:rsidP="00183AF1">
            <w:pPr>
              <w:pStyle w:val="TAH"/>
              <w:rPr>
                <w:ins w:id="349" w:author="[AEM, Huawei] 12-2021" w:date="2021-12-27T19:20:00Z"/>
              </w:rPr>
            </w:pPr>
            <w:ins w:id="350" w:author="[AEM, Huawei] 12-2021" w:date="2021-12-27T19:20:00Z">
              <w:r>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25EC8D54" w14:textId="77777777" w:rsidR="00F96E4A" w:rsidRDefault="00F96E4A" w:rsidP="00183AF1">
            <w:pPr>
              <w:pStyle w:val="TAH"/>
              <w:rPr>
                <w:ins w:id="351" w:author="[AEM, Huawei] 12-2021" w:date="2021-12-27T19:20:00Z"/>
              </w:rPr>
            </w:pPr>
            <w:ins w:id="352" w:author="[AEM, Huawei] 12-2021" w:date="2021-12-27T19:20:00Z">
              <w:r>
                <w:t>Cardinality</w:t>
              </w:r>
            </w:ins>
          </w:p>
        </w:tc>
        <w:tc>
          <w:tcPr>
            <w:tcW w:w="555" w:type="pct"/>
            <w:tcBorders>
              <w:top w:val="single" w:sz="6" w:space="0" w:color="000000"/>
              <w:left w:val="single" w:sz="6" w:space="0" w:color="000000"/>
              <w:bottom w:val="single" w:sz="6" w:space="0" w:color="000000"/>
              <w:right w:val="single" w:sz="6" w:space="0" w:color="000000"/>
            </w:tcBorders>
            <w:shd w:val="clear" w:color="auto" w:fill="BFBFBF"/>
          </w:tcPr>
          <w:p w14:paraId="7EF69FFC" w14:textId="77777777" w:rsidR="00F96E4A" w:rsidRDefault="00F96E4A" w:rsidP="00183AF1">
            <w:pPr>
              <w:pStyle w:val="TAH"/>
              <w:rPr>
                <w:ins w:id="353" w:author="[AEM, Huawei] 12-2021" w:date="2021-12-27T19:20:00Z"/>
              </w:rPr>
            </w:pPr>
            <w:ins w:id="354" w:author="[AEM, Huawei] 12-2021" w:date="2021-12-27T19:20:00Z">
              <w:r>
                <w:t>Response</w:t>
              </w:r>
            </w:ins>
          </w:p>
          <w:p w14:paraId="566489E5" w14:textId="77777777" w:rsidR="00F96E4A" w:rsidRDefault="00F96E4A" w:rsidP="00183AF1">
            <w:pPr>
              <w:pStyle w:val="TAH"/>
              <w:rPr>
                <w:ins w:id="355" w:author="[AEM, Huawei] 12-2021" w:date="2021-12-27T19:20:00Z"/>
              </w:rPr>
            </w:pPr>
            <w:ins w:id="356" w:author="[AEM, Huawei] 12-2021" w:date="2021-12-27T19:20:00Z">
              <w:r>
                <w:t>codes</w:t>
              </w:r>
            </w:ins>
          </w:p>
        </w:tc>
        <w:tc>
          <w:tcPr>
            <w:tcW w:w="2279" w:type="pct"/>
            <w:tcBorders>
              <w:top w:val="single" w:sz="6" w:space="0" w:color="000000"/>
              <w:left w:val="single" w:sz="6" w:space="0" w:color="000000"/>
              <w:bottom w:val="single" w:sz="6" w:space="0" w:color="000000"/>
              <w:right w:val="single" w:sz="6" w:space="0" w:color="000000"/>
            </w:tcBorders>
            <w:shd w:val="clear" w:color="auto" w:fill="BFBFBF"/>
          </w:tcPr>
          <w:p w14:paraId="430E58E7" w14:textId="77777777" w:rsidR="00F96E4A" w:rsidRDefault="00F96E4A" w:rsidP="00183AF1">
            <w:pPr>
              <w:pStyle w:val="TAH"/>
              <w:rPr>
                <w:ins w:id="357" w:author="[AEM, Huawei] 12-2021" w:date="2021-12-27T19:20:00Z"/>
              </w:rPr>
            </w:pPr>
            <w:ins w:id="358" w:author="[AEM, Huawei] 12-2021" w:date="2021-12-27T19:20:00Z">
              <w:r>
                <w:t>Remarks</w:t>
              </w:r>
            </w:ins>
          </w:p>
        </w:tc>
      </w:tr>
      <w:tr w:rsidR="00F96E4A" w14:paraId="070A0058" w14:textId="77777777" w:rsidTr="00B504A5">
        <w:trPr>
          <w:ins w:id="359" w:author="[AEM, Huawei] 12-2021" w:date="2021-12-27T19:20:00Z"/>
        </w:trPr>
        <w:tc>
          <w:tcPr>
            <w:tcW w:w="532" w:type="pct"/>
            <w:vMerge/>
            <w:tcBorders>
              <w:left w:val="single" w:sz="6" w:space="0" w:color="000000"/>
              <w:right w:val="single" w:sz="6" w:space="0" w:color="000000"/>
            </w:tcBorders>
            <w:shd w:val="clear" w:color="auto" w:fill="BFBFBF"/>
            <w:vAlign w:val="center"/>
          </w:tcPr>
          <w:p w14:paraId="6C4D3725" w14:textId="77777777" w:rsidR="00F96E4A" w:rsidRDefault="00F96E4A" w:rsidP="00183AF1">
            <w:pPr>
              <w:pStyle w:val="TAL"/>
              <w:jc w:val="center"/>
              <w:rPr>
                <w:ins w:id="360" w:author="[AEM, Huawei] 12-2021" w:date="2021-12-27T19:20: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9498631" w14:textId="77777777" w:rsidR="00F96E4A" w:rsidRDefault="00F96E4A" w:rsidP="00183AF1">
            <w:pPr>
              <w:pStyle w:val="TAL"/>
              <w:rPr>
                <w:ins w:id="361" w:author="[AEM, Huawei] 12-2021" w:date="2021-12-27T19:20:00Z"/>
                <w:lang w:eastAsia="zh-CN"/>
              </w:rPr>
            </w:pPr>
            <w:proofErr w:type="spellStart"/>
            <w:ins w:id="362" w:author="[AEM, Huawei] 12-2021" w:date="2021-12-27T19:20:00Z">
              <w:r>
                <w:rPr>
                  <w:lang w:eastAsia="zh-CN"/>
                </w:rPr>
                <w:t>DeviceTriggering</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44ADFA77" w14:textId="77777777" w:rsidR="00F96E4A" w:rsidRDefault="00F96E4A" w:rsidP="00183AF1">
            <w:pPr>
              <w:pStyle w:val="TAL"/>
              <w:rPr>
                <w:ins w:id="363" w:author="[AEM, Huawei] 12-2021" w:date="2021-12-27T19:20:00Z"/>
                <w:lang w:eastAsia="zh-CN"/>
              </w:rPr>
            </w:pPr>
            <w:ins w:id="364" w:author="[AEM, Huawei] 12-2021" w:date="2021-12-27T19:20:00Z">
              <w:r>
                <w:rPr>
                  <w:rFonts w:hint="eastAsia"/>
                  <w:lang w:eastAsia="zh-CN"/>
                </w:rPr>
                <w:t>1</w:t>
              </w:r>
            </w:ins>
          </w:p>
        </w:tc>
        <w:tc>
          <w:tcPr>
            <w:tcW w:w="555" w:type="pct"/>
            <w:tcBorders>
              <w:top w:val="single" w:sz="6" w:space="0" w:color="000000"/>
              <w:left w:val="single" w:sz="6" w:space="0" w:color="000000"/>
              <w:bottom w:val="single" w:sz="6" w:space="0" w:color="000000"/>
              <w:right w:val="single" w:sz="6" w:space="0" w:color="000000"/>
            </w:tcBorders>
          </w:tcPr>
          <w:p w14:paraId="616E79F3" w14:textId="77777777" w:rsidR="00F96E4A" w:rsidRDefault="00F96E4A" w:rsidP="00183AF1">
            <w:pPr>
              <w:pStyle w:val="TAL"/>
              <w:rPr>
                <w:ins w:id="365" w:author="[AEM, Huawei] 12-2021" w:date="2021-12-27T19:20:00Z"/>
                <w:lang w:eastAsia="zh-CN"/>
              </w:rPr>
            </w:pPr>
            <w:ins w:id="366" w:author="[AEM, Huawei] 12-2021" w:date="2021-12-27T19:20:00Z">
              <w:r>
                <w:t>20</w:t>
              </w:r>
              <w:r>
                <w:rPr>
                  <w:rFonts w:hint="eastAsia"/>
                  <w:lang w:eastAsia="zh-CN"/>
                </w:rPr>
                <w:t>0 OK</w:t>
              </w:r>
            </w:ins>
          </w:p>
        </w:tc>
        <w:tc>
          <w:tcPr>
            <w:tcW w:w="2279" w:type="pct"/>
            <w:tcBorders>
              <w:top w:val="single" w:sz="6" w:space="0" w:color="000000"/>
              <w:left w:val="single" w:sz="6" w:space="0" w:color="000000"/>
              <w:bottom w:val="single" w:sz="6" w:space="0" w:color="000000"/>
              <w:right w:val="single" w:sz="6" w:space="0" w:color="000000"/>
            </w:tcBorders>
          </w:tcPr>
          <w:p w14:paraId="12B00DB1" w14:textId="4F370927" w:rsidR="00F96E4A" w:rsidRDefault="00F96E4A" w:rsidP="00647D66">
            <w:pPr>
              <w:pStyle w:val="TAL"/>
              <w:rPr>
                <w:ins w:id="367" w:author="[AEM, Huawei] 12-2021" w:date="2021-12-27T19:20:00Z"/>
              </w:rPr>
            </w:pPr>
            <w:ins w:id="368" w:author="[AEM, Huawei] 12-2021" w:date="2021-12-27T19:20:00Z">
              <w:r>
                <w:t xml:space="preserve">The </w:t>
              </w:r>
            </w:ins>
            <w:ins w:id="369" w:author="[AEM, Huawei] 12-2021" w:date="2021-12-28T00:36:00Z">
              <w:r w:rsidR="00AF47B9">
                <w:t xml:space="preserve">Individual Device Triggering Transaction resource </w:t>
              </w:r>
            </w:ins>
            <w:ins w:id="370" w:author="[AEM, Huawei] 12-2021" w:date="2021-12-27T19:20:00Z">
              <w:r>
                <w:t xml:space="preserve">was </w:t>
              </w:r>
            </w:ins>
            <w:ins w:id="371" w:author="[AEM, Huawei] 12-2021" w:date="2021-12-28T00:36:00Z">
              <w:r w:rsidR="00AF47B9">
                <w:t>successfully</w:t>
              </w:r>
              <w:r w:rsidR="00AF47B9">
                <w:rPr>
                  <w:rFonts w:hint="eastAsia"/>
                  <w:lang w:eastAsia="zh-CN"/>
                </w:rPr>
                <w:t xml:space="preserve"> </w:t>
              </w:r>
            </w:ins>
            <w:ins w:id="372" w:author="[AEM, Huawei] 12-2021" w:date="2021-12-27T19:20:00Z">
              <w:r>
                <w:rPr>
                  <w:rFonts w:hint="eastAsia"/>
                  <w:lang w:eastAsia="zh-CN"/>
                </w:rPr>
                <w:t>modified</w:t>
              </w:r>
            </w:ins>
            <w:ins w:id="373" w:author="[AEM, Huawei] 12-2021" w:date="2021-12-28T00:36:00Z">
              <w:r w:rsidR="00AF47B9">
                <w:rPr>
                  <w:lang w:eastAsia="zh-CN"/>
                </w:rPr>
                <w:t xml:space="preserve"> and </w:t>
              </w:r>
            </w:ins>
            <w:ins w:id="374" w:author="[AEM, Huawei] 12-2021" w:date="2021-12-27T19:20:00Z">
              <w:r w:rsidR="00AF47B9">
                <w:t xml:space="preserve">a representation of the modified </w:t>
              </w:r>
            </w:ins>
            <w:ins w:id="375" w:author="[AEM, Huawei] 12-2021" w:date="2021-12-28T00:37:00Z">
              <w:r w:rsidR="00AF47B9">
                <w:t>Individual Device Triggering Transaction resource</w:t>
              </w:r>
            </w:ins>
            <w:ins w:id="376" w:author="[AEM, Huawei] 12-2021" w:date="2021-12-28T00:41:00Z">
              <w:r w:rsidR="00647D66">
                <w:t xml:space="preserve"> within the </w:t>
              </w:r>
              <w:proofErr w:type="spellStart"/>
              <w:r w:rsidR="00647D66">
                <w:rPr>
                  <w:lang w:eastAsia="zh-CN"/>
                </w:rPr>
                <w:t>DeviceTriggering</w:t>
              </w:r>
              <w:proofErr w:type="spellEnd"/>
              <w:r w:rsidR="00647D66">
                <w:t xml:space="preserve"> data structure including the </w:t>
              </w:r>
            </w:ins>
            <w:ins w:id="377" w:author="[AEM, Huawei] 12-2021" w:date="2021-12-28T00:42:00Z">
              <w:r w:rsidR="00647D66">
                <w:t>"</w:t>
              </w:r>
            </w:ins>
            <w:proofErr w:type="spellStart"/>
            <w:ins w:id="378" w:author="[AEM, Huawei] 12-2021" w:date="2021-12-28T00:41:00Z">
              <w:r w:rsidR="00647D66">
                <w:t>deliveryResult</w:t>
              </w:r>
            </w:ins>
            <w:proofErr w:type="spellEnd"/>
            <w:ins w:id="379" w:author="[AEM, Huawei] 12-2021" w:date="2021-12-28T00:42:00Z">
              <w:r w:rsidR="00647D66">
                <w:t>"</w:t>
              </w:r>
            </w:ins>
            <w:ins w:id="380" w:author="[AEM, Huawei] 12-2021" w:date="2021-12-28T00:41:00Z">
              <w:r w:rsidR="00647D66">
                <w:t xml:space="preserve"> </w:t>
              </w:r>
            </w:ins>
            <w:ins w:id="381" w:author="[AEM, Huawei] 12-2021" w:date="2021-12-28T00:42:00Z">
              <w:r w:rsidR="00647D66">
                <w:t>attribute</w:t>
              </w:r>
            </w:ins>
            <w:ins w:id="382" w:author="[AEM, Huawei] 12-2021" w:date="2021-12-28T00:37:00Z">
              <w:r w:rsidR="00AF47B9">
                <w:t xml:space="preserve"> is returned by the SCEF</w:t>
              </w:r>
            </w:ins>
            <w:ins w:id="383" w:author="[AEM, Huawei] 12-2021" w:date="2021-12-27T19:20:00Z">
              <w:r>
                <w:t xml:space="preserve"> in the response </w:t>
              </w:r>
            </w:ins>
            <w:ins w:id="384" w:author="[AEM, Huawei] 12-2021" w:date="2021-12-28T00:37:00Z">
              <w:r w:rsidR="00AF47B9">
                <w:t>message</w:t>
              </w:r>
            </w:ins>
            <w:ins w:id="385" w:author="[AEM, Huawei] 12-2021" w:date="2021-12-27T19:20:00Z">
              <w:r>
                <w:t xml:space="preserve"> body.</w:t>
              </w:r>
            </w:ins>
          </w:p>
        </w:tc>
      </w:tr>
      <w:tr w:rsidR="00F96E4A" w14:paraId="2C1C60A4" w14:textId="77777777" w:rsidTr="00B504A5">
        <w:trPr>
          <w:ins w:id="386" w:author="[AEM, Huawei] 12-2021" w:date="2021-12-27T19:20:00Z"/>
        </w:trPr>
        <w:tc>
          <w:tcPr>
            <w:tcW w:w="532" w:type="pct"/>
            <w:vMerge/>
            <w:tcBorders>
              <w:left w:val="single" w:sz="6" w:space="0" w:color="000000"/>
              <w:right w:val="single" w:sz="6" w:space="0" w:color="000000"/>
            </w:tcBorders>
            <w:shd w:val="clear" w:color="auto" w:fill="BFBFBF"/>
            <w:vAlign w:val="center"/>
          </w:tcPr>
          <w:p w14:paraId="25BBD68F" w14:textId="77777777" w:rsidR="00F96E4A" w:rsidRDefault="00F96E4A" w:rsidP="00183AF1">
            <w:pPr>
              <w:pStyle w:val="TAL"/>
              <w:jc w:val="center"/>
              <w:rPr>
                <w:ins w:id="387" w:author="[AEM, Huawei] 12-2021" w:date="2021-12-27T19:20: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222F455" w14:textId="09A86BC1" w:rsidR="00F96E4A" w:rsidRDefault="005B1007" w:rsidP="00183AF1">
            <w:pPr>
              <w:pStyle w:val="TAL"/>
              <w:rPr>
                <w:ins w:id="388" w:author="[AEM, Huawei] 12-2021" w:date="2021-12-27T19:20:00Z"/>
                <w:lang w:eastAsia="zh-CN"/>
              </w:rPr>
            </w:pPr>
            <w:ins w:id="389" w:author="[AEM, Huawei] 12-2021" w:date="2021-12-27T19:20:00Z">
              <w:r>
                <w:rPr>
                  <w:lang w:eastAsia="zh-CN"/>
                </w:rPr>
                <w:t>n</w:t>
              </w:r>
            </w:ins>
            <w:ins w:id="390" w:author="[AEM, Huawei] 12-2021" w:date="2021-12-28T00:38:00Z">
              <w:r>
                <w:rPr>
                  <w:lang w:eastAsia="zh-CN"/>
                </w:rPr>
                <w:t>/a</w:t>
              </w:r>
            </w:ins>
          </w:p>
        </w:tc>
        <w:tc>
          <w:tcPr>
            <w:tcW w:w="541" w:type="pct"/>
            <w:tcBorders>
              <w:top w:val="single" w:sz="6" w:space="0" w:color="000000"/>
              <w:left w:val="single" w:sz="6" w:space="0" w:color="000000"/>
              <w:bottom w:val="single" w:sz="6" w:space="0" w:color="000000"/>
              <w:right w:val="single" w:sz="6" w:space="0" w:color="000000"/>
            </w:tcBorders>
          </w:tcPr>
          <w:p w14:paraId="02042631" w14:textId="77777777" w:rsidR="00F96E4A" w:rsidRDefault="00F96E4A" w:rsidP="00183AF1">
            <w:pPr>
              <w:pStyle w:val="TAL"/>
              <w:rPr>
                <w:ins w:id="391" w:author="[AEM, Huawei] 12-2021" w:date="2021-12-27T19:20:00Z"/>
                <w:lang w:eastAsia="zh-CN"/>
              </w:rPr>
            </w:pPr>
          </w:p>
        </w:tc>
        <w:tc>
          <w:tcPr>
            <w:tcW w:w="555" w:type="pct"/>
            <w:tcBorders>
              <w:top w:val="single" w:sz="6" w:space="0" w:color="000000"/>
              <w:left w:val="single" w:sz="6" w:space="0" w:color="000000"/>
              <w:bottom w:val="single" w:sz="6" w:space="0" w:color="000000"/>
              <w:right w:val="single" w:sz="6" w:space="0" w:color="000000"/>
            </w:tcBorders>
          </w:tcPr>
          <w:p w14:paraId="7439D9F3" w14:textId="77777777" w:rsidR="00F96E4A" w:rsidRDefault="00F96E4A" w:rsidP="00183AF1">
            <w:pPr>
              <w:pStyle w:val="TAL"/>
              <w:rPr>
                <w:ins w:id="392" w:author="[AEM, Huawei] 12-2021" w:date="2021-12-27T19:20:00Z"/>
              </w:rPr>
            </w:pPr>
            <w:ins w:id="393" w:author="[AEM, Huawei] 12-2021" w:date="2021-12-27T19:20:00Z">
              <w:r>
                <w:t>204 No Content</w:t>
              </w:r>
            </w:ins>
          </w:p>
        </w:tc>
        <w:tc>
          <w:tcPr>
            <w:tcW w:w="2279" w:type="pct"/>
            <w:tcBorders>
              <w:top w:val="single" w:sz="6" w:space="0" w:color="000000"/>
              <w:left w:val="single" w:sz="6" w:space="0" w:color="000000"/>
              <w:bottom w:val="single" w:sz="6" w:space="0" w:color="000000"/>
              <w:right w:val="single" w:sz="6" w:space="0" w:color="000000"/>
            </w:tcBorders>
          </w:tcPr>
          <w:p w14:paraId="6A6B294D" w14:textId="129A312D" w:rsidR="00F96E4A" w:rsidRDefault="005B1007" w:rsidP="00183AF1">
            <w:pPr>
              <w:pStyle w:val="TAL"/>
              <w:rPr>
                <w:ins w:id="394" w:author="[AEM, Huawei] 12-2021" w:date="2021-12-27T19:20:00Z"/>
              </w:rPr>
            </w:pPr>
            <w:ins w:id="395" w:author="[AEM, Huawei] 12-2021" w:date="2021-12-28T00:38:00Z">
              <w:r>
                <w:t>The Individual Device Triggering Transaction resource was successfully</w:t>
              </w:r>
              <w:r>
                <w:rPr>
                  <w:rFonts w:hint="eastAsia"/>
                  <w:lang w:eastAsia="zh-CN"/>
                </w:rPr>
                <w:t xml:space="preserve"> modified</w:t>
              </w:r>
              <w:r>
                <w:rPr>
                  <w:lang w:eastAsia="zh-CN"/>
                </w:rPr>
                <w:t xml:space="preserve"> no content is to be sent in the response message body</w:t>
              </w:r>
            </w:ins>
            <w:ins w:id="396" w:author="[AEM, Huawei] 12-2021" w:date="2021-12-27T19:20:00Z">
              <w:r w:rsidR="00F96E4A">
                <w:rPr>
                  <w:lang w:eastAsia="zh-CN"/>
                </w:rPr>
                <w:t>.</w:t>
              </w:r>
            </w:ins>
          </w:p>
        </w:tc>
      </w:tr>
      <w:tr w:rsidR="00F96E4A" w14:paraId="28332404" w14:textId="77777777" w:rsidTr="00B504A5">
        <w:trPr>
          <w:ins w:id="397" w:author="[AEM, Huawei] 12-2021" w:date="2021-12-27T19:20:00Z"/>
        </w:trPr>
        <w:tc>
          <w:tcPr>
            <w:tcW w:w="532" w:type="pct"/>
            <w:vMerge/>
            <w:tcBorders>
              <w:left w:val="single" w:sz="6" w:space="0" w:color="000000"/>
              <w:right w:val="single" w:sz="6" w:space="0" w:color="000000"/>
            </w:tcBorders>
            <w:shd w:val="clear" w:color="auto" w:fill="BFBFBF"/>
            <w:vAlign w:val="center"/>
          </w:tcPr>
          <w:p w14:paraId="57B43C1C" w14:textId="77777777" w:rsidR="00F96E4A" w:rsidRDefault="00F96E4A" w:rsidP="00183AF1">
            <w:pPr>
              <w:pStyle w:val="TAL"/>
              <w:jc w:val="center"/>
              <w:rPr>
                <w:ins w:id="398" w:author="[AEM, Huawei] 12-2021" w:date="2021-12-27T19:20: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872D16B" w14:textId="2EAC1777" w:rsidR="00F96E4A" w:rsidRDefault="005B1007" w:rsidP="00183AF1">
            <w:pPr>
              <w:pStyle w:val="TAL"/>
              <w:rPr>
                <w:ins w:id="399" w:author="[AEM, Huawei] 12-2021" w:date="2021-12-27T19:20:00Z"/>
                <w:lang w:eastAsia="zh-CN"/>
              </w:rPr>
            </w:pPr>
            <w:ins w:id="400" w:author="[AEM, Huawei] 12-2021" w:date="2021-12-28T00:39:00Z">
              <w:r>
                <w:rPr>
                  <w:lang w:eastAsia="zh-CN"/>
                </w:rPr>
                <w:t>n/a</w:t>
              </w:r>
            </w:ins>
          </w:p>
        </w:tc>
        <w:tc>
          <w:tcPr>
            <w:tcW w:w="541" w:type="pct"/>
            <w:tcBorders>
              <w:top w:val="single" w:sz="6" w:space="0" w:color="000000"/>
              <w:left w:val="single" w:sz="6" w:space="0" w:color="000000"/>
              <w:bottom w:val="single" w:sz="6" w:space="0" w:color="000000"/>
              <w:right w:val="single" w:sz="6" w:space="0" w:color="000000"/>
            </w:tcBorders>
          </w:tcPr>
          <w:p w14:paraId="27D8C825" w14:textId="77777777" w:rsidR="00F96E4A" w:rsidRDefault="00F96E4A" w:rsidP="00183AF1">
            <w:pPr>
              <w:pStyle w:val="TAL"/>
              <w:rPr>
                <w:ins w:id="401" w:author="[AEM, Huawei] 12-2021" w:date="2021-12-27T19:20:00Z"/>
                <w:lang w:eastAsia="zh-CN"/>
              </w:rPr>
            </w:pPr>
          </w:p>
        </w:tc>
        <w:tc>
          <w:tcPr>
            <w:tcW w:w="555" w:type="pct"/>
            <w:tcBorders>
              <w:top w:val="single" w:sz="6" w:space="0" w:color="000000"/>
              <w:left w:val="single" w:sz="6" w:space="0" w:color="000000"/>
              <w:bottom w:val="single" w:sz="6" w:space="0" w:color="000000"/>
              <w:right w:val="single" w:sz="6" w:space="0" w:color="000000"/>
            </w:tcBorders>
          </w:tcPr>
          <w:p w14:paraId="4282F7DA" w14:textId="77777777" w:rsidR="00F96E4A" w:rsidRDefault="00F96E4A" w:rsidP="00183AF1">
            <w:pPr>
              <w:pStyle w:val="TAL"/>
              <w:rPr>
                <w:ins w:id="402" w:author="[AEM, Huawei] 12-2021" w:date="2021-12-27T19:20:00Z"/>
              </w:rPr>
            </w:pPr>
            <w:ins w:id="403" w:author="[AEM, Huawei] 12-2021" w:date="2021-12-27T19:20:00Z">
              <w:r>
                <w:t>307 Temporary Redirect</w:t>
              </w:r>
            </w:ins>
          </w:p>
        </w:tc>
        <w:tc>
          <w:tcPr>
            <w:tcW w:w="2279" w:type="pct"/>
            <w:tcBorders>
              <w:top w:val="single" w:sz="6" w:space="0" w:color="000000"/>
              <w:left w:val="single" w:sz="6" w:space="0" w:color="000000"/>
              <w:bottom w:val="single" w:sz="6" w:space="0" w:color="000000"/>
              <w:right w:val="single" w:sz="6" w:space="0" w:color="000000"/>
            </w:tcBorders>
          </w:tcPr>
          <w:p w14:paraId="356B39D1" w14:textId="256904EE" w:rsidR="00F96E4A" w:rsidRDefault="00F96E4A" w:rsidP="00183AF1">
            <w:pPr>
              <w:pStyle w:val="TAL"/>
              <w:rPr>
                <w:ins w:id="404" w:author="[AEM, Huawei] 12-2021" w:date="2021-12-27T19:20:00Z"/>
              </w:rPr>
            </w:pPr>
            <w:ins w:id="405" w:author="[AEM, Huawei] 12-2021" w:date="2021-12-27T19:20:00Z">
              <w:r>
                <w:t>Temporary redirection. The response shall include a Location header field containing an alternative URI of the resource located in an alternative SCEF.</w:t>
              </w:r>
            </w:ins>
          </w:p>
          <w:p w14:paraId="6D95D5AC" w14:textId="77777777" w:rsidR="00F96E4A" w:rsidRDefault="00F96E4A" w:rsidP="00183AF1">
            <w:pPr>
              <w:pStyle w:val="TAL"/>
              <w:rPr>
                <w:ins w:id="406" w:author="[AEM, Huawei] 12-2021" w:date="2021-12-27T19:20:00Z"/>
              </w:rPr>
            </w:pPr>
            <w:ins w:id="407" w:author="[AEM, Huawei] 12-2021" w:date="2021-12-27T19:20:00Z">
              <w:r>
                <w:t xml:space="preserve">Redirection handling is described in </w:t>
              </w:r>
              <w:proofErr w:type="spellStart"/>
              <w:r>
                <w:t>subclause</w:t>
              </w:r>
              <w:proofErr w:type="spellEnd"/>
              <w:r>
                <w:t> 5.2.10.</w:t>
              </w:r>
            </w:ins>
          </w:p>
        </w:tc>
      </w:tr>
      <w:tr w:rsidR="00F96E4A" w14:paraId="0F8B25ED" w14:textId="77777777" w:rsidTr="00B504A5">
        <w:trPr>
          <w:ins w:id="408" w:author="[AEM, Huawei] 12-2021" w:date="2021-12-27T19:20:00Z"/>
        </w:trPr>
        <w:tc>
          <w:tcPr>
            <w:tcW w:w="532" w:type="pct"/>
            <w:vMerge/>
            <w:tcBorders>
              <w:left w:val="single" w:sz="6" w:space="0" w:color="000000"/>
              <w:right w:val="single" w:sz="6" w:space="0" w:color="000000"/>
            </w:tcBorders>
            <w:shd w:val="clear" w:color="auto" w:fill="BFBFBF"/>
            <w:vAlign w:val="center"/>
          </w:tcPr>
          <w:p w14:paraId="4CF98318" w14:textId="77777777" w:rsidR="00F96E4A" w:rsidRDefault="00F96E4A" w:rsidP="00183AF1">
            <w:pPr>
              <w:pStyle w:val="TAL"/>
              <w:jc w:val="center"/>
              <w:rPr>
                <w:ins w:id="409" w:author="[AEM, Huawei] 12-2021" w:date="2021-12-27T19:20: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B27212A" w14:textId="5990DC87" w:rsidR="00F96E4A" w:rsidRDefault="005B1007" w:rsidP="00183AF1">
            <w:pPr>
              <w:pStyle w:val="TAL"/>
              <w:rPr>
                <w:ins w:id="410" w:author="[AEM, Huawei] 12-2021" w:date="2021-12-27T19:20:00Z"/>
                <w:lang w:eastAsia="zh-CN"/>
              </w:rPr>
            </w:pPr>
            <w:ins w:id="411" w:author="[AEM, Huawei] 12-2021" w:date="2021-12-28T00:39:00Z">
              <w:r>
                <w:rPr>
                  <w:lang w:eastAsia="zh-CN"/>
                </w:rPr>
                <w:t>n/a</w:t>
              </w:r>
            </w:ins>
          </w:p>
        </w:tc>
        <w:tc>
          <w:tcPr>
            <w:tcW w:w="541" w:type="pct"/>
            <w:tcBorders>
              <w:top w:val="single" w:sz="6" w:space="0" w:color="000000"/>
              <w:left w:val="single" w:sz="6" w:space="0" w:color="000000"/>
              <w:bottom w:val="single" w:sz="6" w:space="0" w:color="000000"/>
              <w:right w:val="single" w:sz="6" w:space="0" w:color="000000"/>
            </w:tcBorders>
          </w:tcPr>
          <w:p w14:paraId="472FFBE2" w14:textId="77777777" w:rsidR="00F96E4A" w:rsidRDefault="00F96E4A" w:rsidP="00183AF1">
            <w:pPr>
              <w:pStyle w:val="TAL"/>
              <w:rPr>
                <w:ins w:id="412" w:author="[AEM, Huawei] 12-2021" w:date="2021-12-27T19:20:00Z"/>
                <w:lang w:eastAsia="zh-CN"/>
              </w:rPr>
            </w:pPr>
          </w:p>
        </w:tc>
        <w:tc>
          <w:tcPr>
            <w:tcW w:w="555" w:type="pct"/>
            <w:tcBorders>
              <w:top w:val="single" w:sz="6" w:space="0" w:color="000000"/>
              <w:left w:val="single" w:sz="6" w:space="0" w:color="000000"/>
              <w:bottom w:val="single" w:sz="6" w:space="0" w:color="000000"/>
              <w:right w:val="single" w:sz="6" w:space="0" w:color="000000"/>
            </w:tcBorders>
          </w:tcPr>
          <w:p w14:paraId="16DEECB7" w14:textId="77777777" w:rsidR="00F96E4A" w:rsidRDefault="00F96E4A" w:rsidP="00183AF1">
            <w:pPr>
              <w:pStyle w:val="TAL"/>
              <w:rPr>
                <w:ins w:id="413" w:author="[AEM, Huawei] 12-2021" w:date="2021-12-27T19:20:00Z"/>
              </w:rPr>
            </w:pPr>
            <w:ins w:id="414" w:author="[AEM, Huawei] 12-2021" w:date="2021-12-27T19:20:00Z">
              <w:r>
                <w:t>308 Permanent Redirect</w:t>
              </w:r>
            </w:ins>
          </w:p>
        </w:tc>
        <w:tc>
          <w:tcPr>
            <w:tcW w:w="2279" w:type="pct"/>
            <w:tcBorders>
              <w:top w:val="single" w:sz="6" w:space="0" w:color="000000"/>
              <w:left w:val="single" w:sz="6" w:space="0" w:color="000000"/>
              <w:bottom w:val="single" w:sz="6" w:space="0" w:color="000000"/>
              <w:right w:val="single" w:sz="6" w:space="0" w:color="000000"/>
            </w:tcBorders>
          </w:tcPr>
          <w:p w14:paraId="012BD345" w14:textId="10656E6B" w:rsidR="00F96E4A" w:rsidRDefault="00F96E4A" w:rsidP="00183AF1">
            <w:pPr>
              <w:pStyle w:val="TAL"/>
              <w:rPr>
                <w:ins w:id="415" w:author="[AEM, Huawei] 12-2021" w:date="2021-12-27T19:20:00Z"/>
              </w:rPr>
            </w:pPr>
            <w:ins w:id="416" w:author="[AEM, Huawei] 12-2021" w:date="2021-12-27T19:20:00Z">
              <w:r>
                <w:t>Permanent redirection. The response shall include a Location header field containing an alternative URI of the resource located in an alternative SCEF.</w:t>
              </w:r>
            </w:ins>
          </w:p>
          <w:p w14:paraId="0954A6AE" w14:textId="77777777" w:rsidR="00F96E4A" w:rsidRDefault="00F96E4A" w:rsidP="00183AF1">
            <w:pPr>
              <w:pStyle w:val="TAL"/>
              <w:rPr>
                <w:ins w:id="417" w:author="[AEM, Huawei] 12-2021" w:date="2021-12-27T19:20:00Z"/>
              </w:rPr>
            </w:pPr>
            <w:ins w:id="418" w:author="[AEM, Huawei] 12-2021" w:date="2021-12-27T19:20:00Z">
              <w:r>
                <w:t xml:space="preserve">Redirection handling is described in </w:t>
              </w:r>
              <w:proofErr w:type="spellStart"/>
              <w:r>
                <w:t>subclause</w:t>
              </w:r>
              <w:proofErr w:type="spellEnd"/>
              <w:r>
                <w:t> 5.2.10.</w:t>
              </w:r>
            </w:ins>
          </w:p>
        </w:tc>
      </w:tr>
      <w:tr w:rsidR="00F96E4A" w14:paraId="2C9A1A10" w14:textId="77777777" w:rsidTr="00183AF1">
        <w:trPr>
          <w:ins w:id="419" w:author="[AEM, Huawei] 12-2021" w:date="2021-12-27T19:2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683AA35D" w14:textId="5D65DB2D" w:rsidR="00F96E4A" w:rsidRDefault="00F96E4A" w:rsidP="005B1007">
            <w:pPr>
              <w:pStyle w:val="TAN"/>
              <w:rPr>
                <w:ins w:id="420" w:author="[AEM, Huawei] 12-2021" w:date="2021-12-27T19:20:00Z"/>
                <w:lang w:eastAsia="zh-CN"/>
              </w:rPr>
            </w:pPr>
            <w:ins w:id="421" w:author="[AEM, Huawei] 12-2021" w:date="2021-12-27T19:20:00Z">
              <w:r>
                <w:t>NOTE:</w:t>
              </w:r>
              <w:r>
                <w:tab/>
                <w:t>The mandatory HTTP error status codes for the P</w:t>
              </w:r>
            </w:ins>
            <w:ins w:id="422" w:author="[AEM, Huawei] 12-2021" w:date="2021-12-28T00:39:00Z">
              <w:r w:rsidR="005B1007">
                <w:t>A</w:t>
              </w:r>
            </w:ins>
            <w:ins w:id="423" w:author="[AEM, Huawei] 12-2021" w:date="2021-12-27T19:20:00Z">
              <w:r>
                <w:t>T</w:t>
              </w:r>
            </w:ins>
            <w:ins w:id="424" w:author="[AEM, Huawei] 12-2021" w:date="2021-12-28T00:39:00Z">
              <w:r w:rsidR="005B1007">
                <w:t>CH</w:t>
              </w:r>
            </w:ins>
            <w:ins w:id="425" w:author="[AEM, Huawei] 12-2021" w:date="2021-12-27T19:20:00Z">
              <w:r>
                <w:t xml:space="preserve"> method listed in table 5.2.6-1 also apply.</w:t>
              </w:r>
            </w:ins>
          </w:p>
        </w:tc>
      </w:tr>
    </w:tbl>
    <w:p w14:paraId="2EE6AFEE" w14:textId="77777777" w:rsidR="00F96E4A" w:rsidRDefault="00F96E4A" w:rsidP="00F96E4A">
      <w:pPr>
        <w:rPr>
          <w:ins w:id="426" w:author="[AEM, Huawei] 12-2021" w:date="2021-12-27T19:20:00Z"/>
        </w:rPr>
      </w:pPr>
    </w:p>
    <w:p w14:paraId="62F80850" w14:textId="1B633388" w:rsidR="00F96E4A" w:rsidRDefault="00743380" w:rsidP="00F96E4A">
      <w:pPr>
        <w:pStyle w:val="TH"/>
        <w:rPr>
          <w:ins w:id="427" w:author="[AEM, Huawei] 12-2021" w:date="2021-12-27T19:20:00Z"/>
        </w:rPr>
      </w:pPr>
      <w:ins w:id="428" w:author="[AEM, Huawei] 12-2021" w:date="2021-12-27T19:20:00Z">
        <w:r>
          <w:t>Table</w:t>
        </w:r>
      </w:ins>
      <w:ins w:id="429" w:author="[AEM, Huawei] 12-2021" w:date="2021-12-28T00:45:00Z">
        <w:r>
          <w:t> </w:t>
        </w:r>
      </w:ins>
      <w:ins w:id="430" w:author="[AEM, Huawei] 12-2021" w:date="2021-12-27T19:20:00Z">
        <w:r w:rsidR="00F96E4A">
          <w:t>5.7.3.3.3.</w:t>
        </w:r>
      </w:ins>
      <w:ins w:id="431" w:author="[AEM, Huawei] 12-2021" w:date="2021-12-28T00:33:00Z">
        <w:r w:rsidR="0041064F">
          <w:t>3</w:t>
        </w:r>
      </w:ins>
      <w:ins w:id="432" w:author="[AEM, Huawei] 12-2021" w:date="2021-12-27T19:20:00Z">
        <w:r w:rsidR="00F96E4A">
          <w:t>-2: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6E4A" w14:paraId="37C6BFE0" w14:textId="77777777" w:rsidTr="00183AF1">
        <w:trPr>
          <w:jc w:val="center"/>
          <w:ins w:id="433" w:author="[AEM, Huawei] 12-2021" w:date="2021-12-27T19: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63D082" w14:textId="77777777" w:rsidR="00F96E4A" w:rsidRDefault="00F96E4A" w:rsidP="00183AF1">
            <w:pPr>
              <w:pStyle w:val="TAH"/>
              <w:rPr>
                <w:ins w:id="434" w:author="[AEM, Huawei] 12-2021" w:date="2021-12-27T19:20:00Z"/>
              </w:rPr>
            </w:pPr>
            <w:ins w:id="435" w:author="[AEM, Huawei] 12-2021" w:date="2021-12-27T19: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42F732" w14:textId="77777777" w:rsidR="00F96E4A" w:rsidRDefault="00F96E4A" w:rsidP="00183AF1">
            <w:pPr>
              <w:pStyle w:val="TAH"/>
              <w:rPr>
                <w:ins w:id="436" w:author="[AEM, Huawei] 12-2021" w:date="2021-12-27T19:20:00Z"/>
              </w:rPr>
            </w:pPr>
            <w:ins w:id="437" w:author="[AEM, Huawei] 12-2021" w:date="2021-12-27T19: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122F8D" w14:textId="77777777" w:rsidR="00F96E4A" w:rsidRDefault="00F96E4A" w:rsidP="00183AF1">
            <w:pPr>
              <w:pStyle w:val="TAH"/>
              <w:rPr>
                <w:ins w:id="438" w:author="[AEM, Huawei] 12-2021" w:date="2021-12-27T19:20:00Z"/>
              </w:rPr>
            </w:pPr>
            <w:ins w:id="439" w:author="[AEM, Huawei] 12-2021" w:date="2021-12-27T19: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B70DC3" w14:textId="77777777" w:rsidR="00F96E4A" w:rsidRDefault="00F96E4A" w:rsidP="00183AF1">
            <w:pPr>
              <w:pStyle w:val="TAH"/>
              <w:rPr>
                <w:ins w:id="440" w:author="[AEM, Huawei] 12-2021" w:date="2021-12-27T19:20:00Z"/>
              </w:rPr>
            </w:pPr>
            <w:ins w:id="441" w:author="[AEM, Huawei] 12-2021" w:date="2021-12-27T19: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97CE01" w14:textId="77777777" w:rsidR="00F96E4A" w:rsidRDefault="00F96E4A" w:rsidP="00183AF1">
            <w:pPr>
              <w:pStyle w:val="TAH"/>
              <w:rPr>
                <w:ins w:id="442" w:author="[AEM, Huawei] 12-2021" w:date="2021-12-27T19:20:00Z"/>
              </w:rPr>
            </w:pPr>
            <w:ins w:id="443" w:author="[AEM, Huawei] 12-2021" w:date="2021-12-27T19:20:00Z">
              <w:r>
                <w:t>Description</w:t>
              </w:r>
            </w:ins>
          </w:p>
        </w:tc>
      </w:tr>
      <w:tr w:rsidR="00F96E4A" w14:paraId="154AFC7F" w14:textId="77777777" w:rsidTr="00183AF1">
        <w:trPr>
          <w:jc w:val="center"/>
          <w:ins w:id="444" w:author="[AEM, Huawei] 12-2021" w:date="2021-12-27T19: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BBC11A" w14:textId="77777777" w:rsidR="00F96E4A" w:rsidRDefault="00F96E4A" w:rsidP="00183AF1">
            <w:pPr>
              <w:pStyle w:val="TAL"/>
              <w:rPr>
                <w:ins w:id="445" w:author="[AEM, Huawei] 12-2021" w:date="2021-12-27T19:20:00Z"/>
              </w:rPr>
            </w:pPr>
            <w:ins w:id="446" w:author="[AEM, Huawei] 12-2021" w:date="2021-12-27T19:20:00Z">
              <w:r>
                <w:t>Location</w:t>
              </w:r>
            </w:ins>
          </w:p>
        </w:tc>
        <w:tc>
          <w:tcPr>
            <w:tcW w:w="732" w:type="pct"/>
            <w:tcBorders>
              <w:top w:val="single" w:sz="4" w:space="0" w:color="auto"/>
              <w:left w:val="single" w:sz="6" w:space="0" w:color="000000"/>
              <w:bottom w:val="single" w:sz="4" w:space="0" w:color="auto"/>
              <w:right w:val="single" w:sz="6" w:space="0" w:color="000000"/>
            </w:tcBorders>
          </w:tcPr>
          <w:p w14:paraId="63EBE7BF" w14:textId="77777777" w:rsidR="00F96E4A" w:rsidRDefault="00F96E4A" w:rsidP="00183AF1">
            <w:pPr>
              <w:pStyle w:val="TAL"/>
              <w:rPr>
                <w:ins w:id="447" w:author="[AEM, Huawei] 12-2021" w:date="2021-12-27T19:20:00Z"/>
              </w:rPr>
            </w:pPr>
            <w:ins w:id="448" w:author="[AEM, Huawei] 12-2021" w:date="2021-12-27T19:20:00Z">
              <w:r>
                <w:t>string</w:t>
              </w:r>
            </w:ins>
          </w:p>
        </w:tc>
        <w:tc>
          <w:tcPr>
            <w:tcW w:w="217" w:type="pct"/>
            <w:tcBorders>
              <w:top w:val="single" w:sz="4" w:space="0" w:color="auto"/>
              <w:left w:val="single" w:sz="6" w:space="0" w:color="000000"/>
              <w:bottom w:val="single" w:sz="4" w:space="0" w:color="auto"/>
              <w:right w:val="single" w:sz="6" w:space="0" w:color="000000"/>
            </w:tcBorders>
          </w:tcPr>
          <w:p w14:paraId="6C267A67" w14:textId="77777777" w:rsidR="00F96E4A" w:rsidRDefault="00F96E4A" w:rsidP="00183AF1">
            <w:pPr>
              <w:pStyle w:val="TAC"/>
              <w:rPr>
                <w:ins w:id="449" w:author="[AEM, Huawei] 12-2021" w:date="2021-12-27T19:20:00Z"/>
              </w:rPr>
            </w:pPr>
            <w:ins w:id="450" w:author="[AEM, Huawei] 12-2021" w:date="2021-12-27T19:20:00Z">
              <w:r>
                <w:t>M</w:t>
              </w:r>
            </w:ins>
          </w:p>
        </w:tc>
        <w:tc>
          <w:tcPr>
            <w:tcW w:w="581" w:type="pct"/>
            <w:tcBorders>
              <w:top w:val="single" w:sz="4" w:space="0" w:color="auto"/>
              <w:left w:val="single" w:sz="6" w:space="0" w:color="000000"/>
              <w:bottom w:val="single" w:sz="4" w:space="0" w:color="auto"/>
              <w:right w:val="single" w:sz="6" w:space="0" w:color="000000"/>
            </w:tcBorders>
          </w:tcPr>
          <w:p w14:paraId="1B32B077" w14:textId="77777777" w:rsidR="00F96E4A" w:rsidRDefault="00F96E4A" w:rsidP="00183AF1">
            <w:pPr>
              <w:pStyle w:val="TAL"/>
              <w:rPr>
                <w:ins w:id="451" w:author="[AEM, Huawei] 12-2021" w:date="2021-12-27T19:20:00Z"/>
              </w:rPr>
            </w:pPr>
            <w:ins w:id="452" w:author="[AEM, Huawei] 12-2021" w:date="2021-12-27T19:2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A88034" w14:textId="77777777" w:rsidR="00F96E4A" w:rsidRDefault="00F96E4A" w:rsidP="00183AF1">
            <w:pPr>
              <w:pStyle w:val="TAL"/>
              <w:rPr>
                <w:ins w:id="453" w:author="[AEM, Huawei] 12-2021" w:date="2021-12-27T19:20:00Z"/>
              </w:rPr>
            </w:pPr>
            <w:ins w:id="454" w:author="[AEM, Huawei] 12-2021" w:date="2021-12-27T19:20:00Z">
              <w:r>
                <w:t>An alternative URI of the resource located in an alternative SCEF.</w:t>
              </w:r>
            </w:ins>
          </w:p>
        </w:tc>
      </w:tr>
    </w:tbl>
    <w:p w14:paraId="78C5510D" w14:textId="77777777" w:rsidR="00F96E4A" w:rsidRDefault="00F96E4A" w:rsidP="00F96E4A">
      <w:pPr>
        <w:rPr>
          <w:ins w:id="455" w:author="[AEM, Huawei] 12-2021" w:date="2021-12-27T19:20:00Z"/>
        </w:rPr>
      </w:pPr>
    </w:p>
    <w:p w14:paraId="44C36A6A" w14:textId="0369D80A" w:rsidR="00F96E4A" w:rsidRDefault="00743380" w:rsidP="00F96E4A">
      <w:pPr>
        <w:pStyle w:val="TH"/>
        <w:rPr>
          <w:ins w:id="456" w:author="[AEM, Huawei] 12-2021" w:date="2021-12-27T19:20:00Z"/>
        </w:rPr>
      </w:pPr>
      <w:ins w:id="457" w:author="[AEM, Huawei] 12-2021" w:date="2021-12-27T19:20:00Z">
        <w:r>
          <w:t>Table</w:t>
        </w:r>
      </w:ins>
      <w:ins w:id="458" w:author="[AEM, Huawei] 12-2021" w:date="2021-12-28T00:45:00Z">
        <w:r>
          <w:t> </w:t>
        </w:r>
      </w:ins>
      <w:ins w:id="459" w:author="[AEM, Huawei] 12-2021" w:date="2021-12-27T19:20:00Z">
        <w:r w:rsidR="00F96E4A">
          <w:t>5.7.3.3.3.</w:t>
        </w:r>
      </w:ins>
      <w:ins w:id="460" w:author="[AEM, Huawei] 12-2021" w:date="2021-12-28T00:33:00Z">
        <w:r w:rsidR="0041064F">
          <w:t>3</w:t>
        </w:r>
      </w:ins>
      <w:ins w:id="461" w:author="[AEM, Huawei] 12-2021" w:date="2021-12-27T19:20:00Z">
        <w:r w:rsidR="00F96E4A">
          <w:t>-3: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6E4A" w14:paraId="6AB84EEB" w14:textId="77777777" w:rsidTr="00183AF1">
        <w:trPr>
          <w:jc w:val="center"/>
          <w:ins w:id="462" w:author="[AEM, Huawei] 12-2021" w:date="2021-12-27T19: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D646BE" w14:textId="77777777" w:rsidR="00F96E4A" w:rsidRDefault="00F96E4A" w:rsidP="00183AF1">
            <w:pPr>
              <w:pStyle w:val="TAH"/>
              <w:rPr>
                <w:ins w:id="463" w:author="[AEM, Huawei] 12-2021" w:date="2021-12-27T19:20:00Z"/>
              </w:rPr>
            </w:pPr>
            <w:ins w:id="464" w:author="[AEM, Huawei] 12-2021" w:date="2021-12-27T19: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649F86" w14:textId="77777777" w:rsidR="00F96E4A" w:rsidRDefault="00F96E4A" w:rsidP="00183AF1">
            <w:pPr>
              <w:pStyle w:val="TAH"/>
              <w:rPr>
                <w:ins w:id="465" w:author="[AEM, Huawei] 12-2021" w:date="2021-12-27T19:20:00Z"/>
              </w:rPr>
            </w:pPr>
            <w:ins w:id="466" w:author="[AEM, Huawei] 12-2021" w:date="2021-12-27T19: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488982" w14:textId="77777777" w:rsidR="00F96E4A" w:rsidRDefault="00F96E4A" w:rsidP="00183AF1">
            <w:pPr>
              <w:pStyle w:val="TAH"/>
              <w:rPr>
                <w:ins w:id="467" w:author="[AEM, Huawei] 12-2021" w:date="2021-12-27T19:20:00Z"/>
              </w:rPr>
            </w:pPr>
            <w:ins w:id="468" w:author="[AEM, Huawei] 12-2021" w:date="2021-12-27T19: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D0120D" w14:textId="77777777" w:rsidR="00F96E4A" w:rsidRDefault="00F96E4A" w:rsidP="00183AF1">
            <w:pPr>
              <w:pStyle w:val="TAH"/>
              <w:rPr>
                <w:ins w:id="469" w:author="[AEM, Huawei] 12-2021" w:date="2021-12-27T19:20:00Z"/>
              </w:rPr>
            </w:pPr>
            <w:ins w:id="470" w:author="[AEM, Huawei] 12-2021" w:date="2021-12-27T19: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513DAF" w14:textId="77777777" w:rsidR="00F96E4A" w:rsidRDefault="00F96E4A" w:rsidP="00183AF1">
            <w:pPr>
              <w:pStyle w:val="TAH"/>
              <w:rPr>
                <w:ins w:id="471" w:author="[AEM, Huawei] 12-2021" w:date="2021-12-27T19:20:00Z"/>
              </w:rPr>
            </w:pPr>
            <w:ins w:id="472" w:author="[AEM, Huawei] 12-2021" w:date="2021-12-27T19:20:00Z">
              <w:r>
                <w:t>Description</w:t>
              </w:r>
            </w:ins>
          </w:p>
        </w:tc>
      </w:tr>
      <w:tr w:rsidR="00F96E4A" w14:paraId="75CAFAA2" w14:textId="77777777" w:rsidTr="00183AF1">
        <w:trPr>
          <w:jc w:val="center"/>
          <w:ins w:id="473" w:author="[AEM, Huawei] 12-2021" w:date="2021-12-27T19: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B88063" w14:textId="77777777" w:rsidR="00F96E4A" w:rsidRDefault="00F96E4A" w:rsidP="00183AF1">
            <w:pPr>
              <w:pStyle w:val="TAL"/>
              <w:rPr>
                <w:ins w:id="474" w:author="[AEM, Huawei] 12-2021" w:date="2021-12-27T19:20:00Z"/>
              </w:rPr>
            </w:pPr>
            <w:ins w:id="475" w:author="[AEM, Huawei] 12-2021" w:date="2021-12-27T19:20:00Z">
              <w:r>
                <w:t>Location</w:t>
              </w:r>
            </w:ins>
          </w:p>
        </w:tc>
        <w:tc>
          <w:tcPr>
            <w:tcW w:w="732" w:type="pct"/>
            <w:tcBorders>
              <w:top w:val="single" w:sz="4" w:space="0" w:color="auto"/>
              <w:left w:val="single" w:sz="6" w:space="0" w:color="000000"/>
              <w:bottom w:val="single" w:sz="4" w:space="0" w:color="auto"/>
              <w:right w:val="single" w:sz="6" w:space="0" w:color="000000"/>
            </w:tcBorders>
          </w:tcPr>
          <w:p w14:paraId="302228D6" w14:textId="77777777" w:rsidR="00F96E4A" w:rsidRDefault="00F96E4A" w:rsidP="00183AF1">
            <w:pPr>
              <w:pStyle w:val="TAL"/>
              <w:rPr>
                <w:ins w:id="476" w:author="[AEM, Huawei] 12-2021" w:date="2021-12-27T19:20:00Z"/>
              </w:rPr>
            </w:pPr>
            <w:ins w:id="477" w:author="[AEM, Huawei] 12-2021" w:date="2021-12-27T19:20:00Z">
              <w:r>
                <w:t>string</w:t>
              </w:r>
            </w:ins>
          </w:p>
        </w:tc>
        <w:tc>
          <w:tcPr>
            <w:tcW w:w="217" w:type="pct"/>
            <w:tcBorders>
              <w:top w:val="single" w:sz="4" w:space="0" w:color="auto"/>
              <w:left w:val="single" w:sz="6" w:space="0" w:color="000000"/>
              <w:bottom w:val="single" w:sz="4" w:space="0" w:color="auto"/>
              <w:right w:val="single" w:sz="6" w:space="0" w:color="000000"/>
            </w:tcBorders>
          </w:tcPr>
          <w:p w14:paraId="29856F89" w14:textId="77777777" w:rsidR="00F96E4A" w:rsidRDefault="00F96E4A" w:rsidP="00183AF1">
            <w:pPr>
              <w:pStyle w:val="TAC"/>
              <w:rPr>
                <w:ins w:id="478" w:author="[AEM, Huawei] 12-2021" w:date="2021-12-27T19:20:00Z"/>
              </w:rPr>
            </w:pPr>
            <w:ins w:id="479" w:author="[AEM, Huawei] 12-2021" w:date="2021-12-27T19:20:00Z">
              <w:r>
                <w:t>M</w:t>
              </w:r>
            </w:ins>
          </w:p>
        </w:tc>
        <w:tc>
          <w:tcPr>
            <w:tcW w:w="581" w:type="pct"/>
            <w:tcBorders>
              <w:top w:val="single" w:sz="4" w:space="0" w:color="auto"/>
              <w:left w:val="single" w:sz="6" w:space="0" w:color="000000"/>
              <w:bottom w:val="single" w:sz="4" w:space="0" w:color="auto"/>
              <w:right w:val="single" w:sz="6" w:space="0" w:color="000000"/>
            </w:tcBorders>
          </w:tcPr>
          <w:p w14:paraId="7F14B3C8" w14:textId="77777777" w:rsidR="00F96E4A" w:rsidRDefault="00F96E4A" w:rsidP="00183AF1">
            <w:pPr>
              <w:pStyle w:val="TAL"/>
              <w:rPr>
                <w:ins w:id="480" w:author="[AEM, Huawei] 12-2021" w:date="2021-12-27T19:20:00Z"/>
              </w:rPr>
            </w:pPr>
            <w:ins w:id="481" w:author="[AEM, Huawei] 12-2021" w:date="2021-12-27T19:2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41F7C4" w14:textId="77777777" w:rsidR="00F96E4A" w:rsidRDefault="00F96E4A" w:rsidP="00183AF1">
            <w:pPr>
              <w:pStyle w:val="TAL"/>
              <w:rPr>
                <w:ins w:id="482" w:author="[AEM, Huawei] 12-2021" w:date="2021-12-27T19:20:00Z"/>
              </w:rPr>
            </w:pPr>
            <w:ins w:id="483" w:author="[AEM, Huawei] 12-2021" w:date="2021-12-27T19:20:00Z">
              <w:r>
                <w:t>An alternative URI of the resource located in an alternative SCEF.</w:t>
              </w:r>
            </w:ins>
          </w:p>
        </w:tc>
      </w:tr>
    </w:tbl>
    <w:p w14:paraId="06FE104B" w14:textId="77777777" w:rsidR="00F96E4A" w:rsidRDefault="00F96E4A" w:rsidP="00F96E4A">
      <w:pPr>
        <w:rPr>
          <w:ins w:id="484" w:author="[AEM, Huawei] 12-2021" w:date="2021-12-27T19:20:00Z"/>
        </w:rPr>
      </w:pPr>
    </w:p>
    <w:p w14:paraId="1A1321F2" w14:textId="77777777" w:rsidR="00990156" w:rsidRPr="00FD3BBA" w:rsidRDefault="00990156" w:rsidP="009901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CE75C1" w14:textId="77777777" w:rsidR="00F806EE" w:rsidRDefault="00F806EE" w:rsidP="00F806EE">
      <w:pPr>
        <w:pStyle w:val="Heading3"/>
      </w:pPr>
      <w:bookmarkStart w:id="485" w:name="_Toc11247558"/>
      <w:bookmarkStart w:id="486" w:name="_Toc27044697"/>
      <w:bookmarkStart w:id="487" w:name="_Toc36033739"/>
      <w:bookmarkStart w:id="488" w:name="_Toc45131885"/>
      <w:bookmarkStart w:id="489" w:name="_Toc49776170"/>
      <w:bookmarkStart w:id="490" w:name="_Toc51747090"/>
      <w:bookmarkStart w:id="491" w:name="_Toc66360654"/>
      <w:bookmarkStart w:id="492" w:name="_Toc68105159"/>
      <w:bookmarkStart w:id="493" w:name="_Toc74755789"/>
      <w:bookmarkStart w:id="494" w:name="_Toc90643092"/>
      <w:bookmarkStart w:id="495" w:name="_Toc74756239"/>
      <w:bookmarkStart w:id="496" w:name="_Toc90643542"/>
      <w:r>
        <w:t>5.7.4</w:t>
      </w:r>
      <w:r>
        <w:tab/>
        <w:t>Used Features</w:t>
      </w:r>
      <w:bookmarkEnd w:id="485"/>
      <w:bookmarkEnd w:id="486"/>
      <w:bookmarkEnd w:id="487"/>
      <w:bookmarkEnd w:id="488"/>
      <w:bookmarkEnd w:id="489"/>
      <w:bookmarkEnd w:id="490"/>
      <w:bookmarkEnd w:id="491"/>
      <w:bookmarkEnd w:id="492"/>
      <w:bookmarkEnd w:id="493"/>
      <w:bookmarkEnd w:id="494"/>
    </w:p>
    <w:p w14:paraId="21881F9E" w14:textId="77777777" w:rsidR="00F806EE" w:rsidRDefault="00F806EE" w:rsidP="00F806EE">
      <w:r>
        <w:t xml:space="preserve">The table below defines the features applicable to the </w:t>
      </w:r>
      <w:proofErr w:type="spellStart"/>
      <w:r>
        <w:t>DeviceTriggering</w:t>
      </w:r>
      <w:proofErr w:type="spellEnd"/>
      <w:r>
        <w:t xml:space="preserve"> API. Those features are negotiated as described in </w:t>
      </w:r>
      <w:proofErr w:type="spellStart"/>
      <w:r>
        <w:t>subclause</w:t>
      </w:r>
      <w:proofErr w:type="spellEnd"/>
      <w:r>
        <w:t> 5.2.7.</w:t>
      </w:r>
    </w:p>
    <w:p w14:paraId="7E31B434" w14:textId="77777777" w:rsidR="00F806EE" w:rsidRDefault="00F806EE" w:rsidP="00F806EE">
      <w:pPr>
        <w:pStyle w:val="TH"/>
      </w:pPr>
      <w:r>
        <w:lastRenderedPageBreak/>
        <w:t xml:space="preserve">Table 5.7.4-1: Features used by </w:t>
      </w:r>
      <w:proofErr w:type="spellStart"/>
      <w:r>
        <w:t>DeviceTriggering</w:t>
      </w:r>
      <w:proofErr w:type="spellEnd"/>
      <w:r>
        <w:t xml:space="preserve">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5"/>
        <w:gridCol w:w="2078"/>
        <w:gridCol w:w="6476"/>
      </w:tblGrid>
      <w:tr w:rsidR="00F806EE" w14:paraId="30C19F04" w14:textId="77777777" w:rsidTr="00321D38">
        <w:trPr>
          <w:cantSplit/>
        </w:trPr>
        <w:tc>
          <w:tcPr>
            <w:tcW w:w="558" w:type="pct"/>
            <w:shd w:val="clear" w:color="auto" w:fill="E0E0E0"/>
          </w:tcPr>
          <w:p w14:paraId="53DB3DDA" w14:textId="77777777" w:rsidR="00F806EE" w:rsidRDefault="00F806EE" w:rsidP="00321D38">
            <w:pPr>
              <w:pStyle w:val="TAH"/>
            </w:pPr>
            <w:r>
              <w:t>Feature Number</w:t>
            </w:r>
          </w:p>
        </w:tc>
        <w:tc>
          <w:tcPr>
            <w:tcW w:w="1079" w:type="pct"/>
            <w:shd w:val="clear" w:color="auto" w:fill="E0E0E0"/>
          </w:tcPr>
          <w:p w14:paraId="1CE0C3EA" w14:textId="77777777" w:rsidR="00F806EE" w:rsidRDefault="00F806EE" w:rsidP="00321D38">
            <w:pPr>
              <w:pStyle w:val="TAH"/>
            </w:pPr>
            <w:r>
              <w:t>Feature</w:t>
            </w:r>
          </w:p>
        </w:tc>
        <w:tc>
          <w:tcPr>
            <w:tcW w:w="3363" w:type="pct"/>
            <w:shd w:val="clear" w:color="auto" w:fill="E0E0E0"/>
          </w:tcPr>
          <w:p w14:paraId="75C8BB2D" w14:textId="77777777" w:rsidR="00F806EE" w:rsidRDefault="00F806EE" w:rsidP="00321D38">
            <w:pPr>
              <w:pStyle w:val="TAH"/>
              <w:rPr>
                <w:rFonts w:eastAsia="Batang"/>
                <w:lang w:eastAsia="ko-KR"/>
              </w:rPr>
            </w:pPr>
            <w:r>
              <w:t>Description</w:t>
            </w:r>
          </w:p>
        </w:tc>
      </w:tr>
      <w:tr w:rsidR="00F806EE" w14:paraId="08CFD46F" w14:textId="77777777" w:rsidTr="00321D38">
        <w:trPr>
          <w:cantSplit/>
        </w:trPr>
        <w:tc>
          <w:tcPr>
            <w:tcW w:w="558" w:type="pct"/>
          </w:tcPr>
          <w:p w14:paraId="0EFE2510" w14:textId="77777777" w:rsidR="00F806EE" w:rsidRDefault="00F806EE" w:rsidP="00321D38">
            <w:pPr>
              <w:pStyle w:val="TAC"/>
              <w:rPr>
                <w:lang w:eastAsia="zh-CN"/>
              </w:rPr>
            </w:pPr>
            <w:r>
              <w:t>1</w:t>
            </w:r>
          </w:p>
        </w:tc>
        <w:tc>
          <w:tcPr>
            <w:tcW w:w="1079" w:type="pct"/>
          </w:tcPr>
          <w:p w14:paraId="46E08AAA" w14:textId="77777777" w:rsidR="00F806EE" w:rsidRDefault="00F806EE" w:rsidP="00321D38">
            <w:pPr>
              <w:pStyle w:val="TAC"/>
              <w:jc w:val="left"/>
              <w:rPr>
                <w:lang w:eastAsia="zh-CN"/>
              </w:rPr>
            </w:pPr>
            <w:proofErr w:type="spellStart"/>
            <w:r>
              <w:rPr>
                <w:lang w:eastAsia="zh-CN"/>
              </w:rPr>
              <w:t>Notification_websocket</w:t>
            </w:r>
            <w:proofErr w:type="spellEnd"/>
          </w:p>
        </w:tc>
        <w:tc>
          <w:tcPr>
            <w:tcW w:w="3363" w:type="pct"/>
          </w:tcPr>
          <w:p w14:paraId="2F3469E9" w14:textId="77777777" w:rsidR="00F806EE" w:rsidRDefault="00F806EE" w:rsidP="00321D38">
            <w:pPr>
              <w:pStyle w:val="TAL"/>
              <w:rPr>
                <w:lang w:eastAsia="zh-CN"/>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w:t>
            </w:r>
            <w:proofErr w:type="spellStart"/>
            <w:r>
              <w:rPr>
                <w:rFonts w:cs="Arial"/>
                <w:szCs w:val="18"/>
                <w:lang w:eastAsia="zh-CN"/>
              </w:rPr>
              <w:t>subclause</w:t>
            </w:r>
            <w:proofErr w:type="spellEnd"/>
            <w:r>
              <w:rPr>
                <w:rFonts w:cs="Arial"/>
                <w:szCs w:val="18"/>
                <w:lang w:val="en-US" w:eastAsia="zh-CN"/>
              </w:rPr>
              <w:t> </w:t>
            </w:r>
            <w:r>
              <w:rPr>
                <w:rFonts w:cs="Arial"/>
                <w:szCs w:val="18"/>
                <w:lang w:eastAsia="zh-CN"/>
              </w:rPr>
              <w:t xml:space="preserve">5.2.5.4. This feature requires that the </w:t>
            </w:r>
            <w:proofErr w:type="spellStart"/>
            <w:r>
              <w:t>Notification_test_event</w:t>
            </w:r>
            <w:proofErr w:type="spellEnd"/>
            <w:r>
              <w:t xml:space="preserve"> </w:t>
            </w:r>
            <w:proofErr w:type="spellStart"/>
            <w:r>
              <w:t>featute</w:t>
            </w:r>
            <w:proofErr w:type="spellEnd"/>
            <w:r>
              <w:t xml:space="preserve"> is also supported.</w:t>
            </w:r>
          </w:p>
        </w:tc>
      </w:tr>
      <w:tr w:rsidR="00F806EE" w14:paraId="3FF66A3F" w14:textId="77777777" w:rsidTr="00321D38">
        <w:trPr>
          <w:cantSplit/>
        </w:trPr>
        <w:tc>
          <w:tcPr>
            <w:tcW w:w="558" w:type="pct"/>
          </w:tcPr>
          <w:p w14:paraId="28155010" w14:textId="77777777" w:rsidR="00F806EE" w:rsidRDefault="00F806EE" w:rsidP="00321D38">
            <w:pPr>
              <w:pStyle w:val="TAC"/>
            </w:pPr>
            <w:r>
              <w:t>2</w:t>
            </w:r>
          </w:p>
        </w:tc>
        <w:tc>
          <w:tcPr>
            <w:tcW w:w="1079" w:type="pct"/>
          </w:tcPr>
          <w:p w14:paraId="54AD2FF5" w14:textId="77777777" w:rsidR="00F806EE" w:rsidRDefault="00F806EE" w:rsidP="00321D38">
            <w:pPr>
              <w:pStyle w:val="TAC"/>
              <w:jc w:val="left"/>
              <w:rPr>
                <w:lang w:eastAsia="zh-CN"/>
              </w:rPr>
            </w:pPr>
            <w:proofErr w:type="spellStart"/>
            <w:r>
              <w:t>Notification_test_event</w:t>
            </w:r>
            <w:proofErr w:type="spellEnd"/>
          </w:p>
        </w:tc>
        <w:tc>
          <w:tcPr>
            <w:tcW w:w="3363" w:type="pct"/>
          </w:tcPr>
          <w:p w14:paraId="1315A20C" w14:textId="77777777" w:rsidR="00F806EE" w:rsidRDefault="00F806EE" w:rsidP="00321D38">
            <w:pPr>
              <w:pStyle w:val="TAL"/>
              <w:rPr>
                <w:lang w:eastAsia="zh-CN"/>
              </w:rPr>
            </w:pPr>
            <w:r>
              <w:rPr>
                <w:rFonts w:cs="Arial"/>
                <w:szCs w:val="18"/>
                <w:lang w:eastAsia="zh-CN"/>
              </w:rPr>
              <w:t xml:space="preserve">The testing of notification connection is supported according to </w:t>
            </w:r>
            <w:proofErr w:type="spellStart"/>
            <w:r>
              <w:rPr>
                <w:rFonts w:cs="Arial"/>
                <w:szCs w:val="18"/>
                <w:lang w:eastAsia="zh-CN"/>
              </w:rPr>
              <w:t>subclause</w:t>
            </w:r>
            <w:proofErr w:type="spellEnd"/>
            <w:r>
              <w:rPr>
                <w:rFonts w:cs="Arial"/>
                <w:szCs w:val="18"/>
                <w:lang w:val="en-US" w:eastAsia="zh-CN"/>
              </w:rPr>
              <w:t> </w:t>
            </w:r>
            <w:r>
              <w:rPr>
                <w:rFonts w:cs="Arial"/>
                <w:szCs w:val="18"/>
                <w:lang w:eastAsia="zh-CN"/>
              </w:rPr>
              <w:t>5.2.5.3.</w:t>
            </w:r>
          </w:p>
        </w:tc>
      </w:tr>
      <w:tr w:rsidR="00FE3414" w14:paraId="6ED931DE" w14:textId="77777777" w:rsidTr="00321D38">
        <w:trPr>
          <w:cantSplit/>
          <w:ins w:id="497" w:author="[AEM, Huawei] 02-2022" w:date="2022-02-07T14:08:00Z"/>
        </w:trPr>
        <w:tc>
          <w:tcPr>
            <w:tcW w:w="558" w:type="pct"/>
          </w:tcPr>
          <w:p w14:paraId="0F27191A" w14:textId="585E1F28" w:rsidR="00FE3414" w:rsidRDefault="00FE3414" w:rsidP="00FE3414">
            <w:pPr>
              <w:pStyle w:val="TAC"/>
              <w:rPr>
                <w:ins w:id="498" w:author="[AEM, Huawei] 02-2022" w:date="2022-02-07T14:08:00Z"/>
              </w:rPr>
            </w:pPr>
            <w:ins w:id="499" w:author="[AEM, Huawei] 02-2022" w:date="2022-02-04T10:34:00Z">
              <w:r w:rsidRPr="00CC1B83">
                <w:rPr>
                  <w:highlight w:val="yellow"/>
                </w:rPr>
                <w:t>y</w:t>
              </w:r>
            </w:ins>
          </w:p>
        </w:tc>
        <w:tc>
          <w:tcPr>
            <w:tcW w:w="1079" w:type="pct"/>
          </w:tcPr>
          <w:p w14:paraId="69FAC200" w14:textId="1B2BB04F" w:rsidR="00FE3414" w:rsidRDefault="00926323" w:rsidP="00926323">
            <w:pPr>
              <w:pStyle w:val="TAC"/>
              <w:jc w:val="left"/>
              <w:rPr>
                <w:ins w:id="500" w:author="[AEM, Huawei] 02-2022" w:date="2022-02-07T14:08:00Z"/>
              </w:rPr>
            </w:pPr>
            <w:proofErr w:type="spellStart"/>
            <w:ins w:id="501" w:author="[AEM, Huawei] 02-2022 r1" w:date="2022-02-17T12:32:00Z">
              <w:r>
                <w:t>PatchUpdate</w:t>
              </w:r>
            </w:ins>
            <w:proofErr w:type="spellEnd"/>
          </w:p>
        </w:tc>
        <w:tc>
          <w:tcPr>
            <w:tcW w:w="3363" w:type="pct"/>
          </w:tcPr>
          <w:p w14:paraId="53F165BF" w14:textId="13FAB93C" w:rsidR="00FE3414" w:rsidRDefault="00FE3414" w:rsidP="00FE3414">
            <w:pPr>
              <w:pStyle w:val="TAL"/>
              <w:rPr>
                <w:ins w:id="502" w:author="[AEM, Huawei] 02-2022" w:date="2022-02-07T14:08:00Z"/>
                <w:rFonts w:cs="Arial"/>
                <w:szCs w:val="18"/>
                <w:lang w:eastAsia="zh-CN"/>
              </w:rPr>
            </w:pPr>
            <w:ins w:id="503" w:author="[AEM, Huawei] 02-2022" w:date="2022-02-04T10:35:00Z">
              <w:r w:rsidRPr="00260A63">
                <w:rPr>
                  <w:rFonts w:cs="Arial"/>
                </w:rPr>
                <w:t>Indicates the support of enhancements to the northbound interfaces</w:t>
              </w:r>
            </w:ins>
            <w:ins w:id="504" w:author="[AEM, Huawei] 02-2022" w:date="2022-02-04T10:43:00Z">
              <w:r>
                <w:rPr>
                  <w:rFonts w:cs="Arial"/>
                </w:rPr>
                <w:t xml:space="preserve"> (e.g. support the </w:t>
              </w:r>
            </w:ins>
            <w:ins w:id="505" w:author="[AEM, Huawei] 02-2022" w:date="2022-02-04T10:44:00Z">
              <w:r>
                <w:rPr>
                  <w:rFonts w:cs="Arial"/>
                </w:rPr>
                <w:t xml:space="preserve">partial </w:t>
              </w:r>
            </w:ins>
            <w:ins w:id="506" w:author="[AEM, Huawei] 02-2022" w:date="2022-02-04T10:43:00Z">
              <w:r>
                <w:rPr>
                  <w:rFonts w:cs="Arial"/>
                </w:rPr>
                <w:t>modification</w:t>
              </w:r>
            </w:ins>
            <w:ins w:id="507" w:author="[AEM, Huawei] 02-2022" w:date="2022-02-04T10:44:00Z">
              <w:r>
                <w:rPr>
                  <w:rFonts w:cs="Arial"/>
                </w:rPr>
                <w:t xml:space="preserve"> of an existing subscription resource)</w:t>
              </w:r>
            </w:ins>
            <w:ins w:id="508" w:author="[AEM, Huawei] 02-2022" w:date="2022-02-04T10:35:00Z">
              <w:r w:rsidRPr="00260A63">
                <w:rPr>
                  <w:rFonts w:cs="Arial"/>
                </w:rPr>
                <w:t>.</w:t>
              </w:r>
            </w:ins>
          </w:p>
        </w:tc>
      </w:tr>
      <w:tr w:rsidR="00F806EE" w14:paraId="71D6C92F" w14:textId="77777777" w:rsidTr="00321D38">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6B56BC17" w14:textId="77777777" w:rsidR="00F806EE" w:rsidRDefault="00F806EE" w:rsidP="00321D38">
            <w:pPr>
              <w:pStyle w:val="TAN"/>
            </w:pPr>
            <w:r>
              <w:t>Feature:</w:t>
            </w:r>
            <w:r>
              <w:tab/>
              <w:t>A short name that can be used to refer to the bit and to the feature, e.g. "</w:t>
            </w:r>
            <w:r>
              <w:rPr>
                <w:rFonts w:hint="eastAsia"/>
                <w:lang w:eastAsia="zh-CN"/>
              </w:rPr>
              <w:t>Notification</w:t>
            </w:r>
            <w:r>
              <w:t>".</w:t>
            </w:r>
          </w:p>
          <w:p w14:paraId="797AA9F3" w14:textId="77777777" w:rsidR="00F806EE" w:rsidRDefault="00F806EE" w:rsidP="00321D38">
            <w:pPr>
              <w:pStyle w:val="TAN"/>
              <w:rPr>
                <w:color w:val="000000"/>
                <w:lang w:eastAsia="zh-CN"/>
              </w:rPr>
            </w:pPr>
            <w:r>
              <w:t>Description:</w:t>
            </w:r>
            <w:r>
              <w:tab/>
              <w:t>A clear textual description of the feature.</w:t>
            </w:r>
          </w:p>
        </w:tc>
      </w:tr>
    </w:tbl>
    <w:p w14:paraId="57F0FE4B" w14:textId="77777777" w:rsidR="00F806EE" w:rsidRDefault="00F806EE" w:rsidP="00F806EE"/>
    <w:p w14:paraId="011759BC" w14:textId="77777777" w:rsidR="00F806EE" w:rsidRPr="00FD3BBA" w:rsidRDefault="00F806EE" w:rsidP="00F806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C8018C" w14:textId="77777777" w:rsidR="00F96E4A" w:rsidRDefault="00F96E4A" w:rsidP="00F96E4A">
      <w:pPr>
        <w:pStyle w:val="Heading2"/>
      </w:pPr>
      <w:r>
        <w:t>A.7</w:t>
      </w:r>
      <w:r>
        <w:tab/>
      </w:r>
      <w:proofErr w:type="spellStart"/>
      <w:r>
        <w:t>DeviceTriggering</w:t>
      </w:r>
      <w:proofErr w:type="spellEnd"/>
      <w:r>
        <w:t xml:space="preserve"> API</w:t>
      </w:r>
      <w:bookmarkEnd w:id="495"/>
      <w:bookmarkEnd w:id="496"/>
    </w:p>
    <w:p w14:paraId="43F04C5F" w14:textId="77777777" w:rsidR="00F96E4A" w:rsidRDefault="00F96E4A" w:rsidP="00F96E4A">
      <w:pPr>
        <w:pStyle w:val="PL"/>
      </w:pPr>
      <w:r>
        <w:t>openapi: 3.0.0</w:t>
      </w:r>
    </w:p>
    <w:p w14:paraId="74AEC3BB" w14:textId="77777777" w:rsidR="00F96E4A" w:rsidRDefault="00F96E4A" w:rsidP="00F96E4A">
      <w:pPr>
        <w:pStyle w:val="PL"/>
      </w:pPr>
      <w:r>
        <w:t>info:</w:t>
      </w:r>
    </w:p>
    <w:p w14:paraId="6F97DA5C" w14:textId="77777777" w:rsidR="00F96E4A" w:rsidRDefault="00F96E4A" w:rsidP="00F96E4A">
      <w:pPr>
        <w:pStyle w:val="PL"/>
      </w:pPr>
      <w:r>
        <w:t xml:space="preserve">  title: 3gpp-device-triggering</w:t>
      </w:r>
    </w:p>
    <w:p w14:paraId="2FA0FE53" w14:textId="77777777" w:rsidR="00F96E4A" w:rsidRDefault="00F96E4A" w:rsidP="00F96E4A">
      <w:pPr>
        <w:pStyle w:val="PL"/>
        <w:rPr>
          <w:lang w:val="en-US"/>
        </w:rPr>
      </w:pPr>
      <w:r>
        <w:t xml:space="preserve">  </w:t>
      </w:r>
      <w:r>
        <w:rPr>
          <w:lang w:val="en-US"/>
        </w:rPr>
        <w:t xml:space="preserve">version: </w:t>
      </w:r>
      <w:r>
        <w:t>1.2.0-alpha.3</w:t>
      </w:r>
    </w:p>
    <w:p w14:paraId="4E497637" w14:textId="77777777" w:rsidR="00F96E4A" w:rsidRDefault="00F96E4A" w:rsidP="00F96E4A">
      <w:pPr>
        <w:pStyle w:val="PL"/>
      </w:pPr>
      <w:r>
        <w:t xml:space="preserve">  description: |</w:t>
      </w:r>
    </w:p>
    <w:p w14:paraId="7349016E" w14:textId="77777777" w:rsidR="00F96E4A" w:rsidRDefault="00F96E4A" w:rsidP="00F96E4A">
      <w:pPr>
        <w:pStyle w:val="PL"/>
      </w:pPr>
      <w:r>
        <w:t xml:space="preserve">    API for device trigger.</w:t>
      </w:r>
    </w:p>
    <w:p w14:paraId="52C8D6EA" w14:textId="77777777" w:rsidR="00F96E4A" w:rsidRDefault="00F96E4A" w:rsidP="00F96E4A">
      <w:pPr>
        <w:pStyle w:val="PL"/>
      </w:pPr>
      <w:r>
        <w:t xml:space="preserve">    © 2021, 3GPP Organizational Partners (ARIB, ATIS, CCSA, ETSI, TSDSI, TTA, TTC).</w:t>
      </w:r>
    </w:p>
    <w:p w14:paraId="7DE9B5E2" w14:textId="77777777" w:rsidR="00F96E4A" w:rsidRDefault="00F96E4A" w:rsidP="00F96E4A">
      <w:pPr>
        <w:pStyle w:val="PL"/>
      </w:pPr>
      <w:r>
        <w:t xml:space="preserve">    All rights reserved.</w:t>
      </w:r>
    </w:p>
    <w:p w14:paraId="09F38801" w14:textId="77777777" w:rsidR="00F96E4A" w:rsidRDefault="00F96E4A" w:rsidP="00F96E4A">
      <w:pPr>
        <w:pStyle w:val="PL"/>
      </w:pPr>
      <w:r>
        <w:t>externalDocs:</w:t>
      </w:r>
    </w:p>
    <w:p w14:paraId="5EB54D3A" w14:textId="77777777" w:rsidR="00F96E4A" w:rsidRDefault="00F96E4A" w:rsidP="00F96E4A">
      <w:pPr>
        <w:pStyle w:val="PL"/>
      </w:pPr>
      <w:r>
        <w:t xml:space="preserve">  description: 3GPP TS 29.122 V17.4.0 T8 reference point for Northbound APIs</w:t>
      </w:r>
    </w:p>
    <w:p w14:paraId="6C60931E" w14:textId="77777777" w:rsidR="00F96E4A" w:rsidRDefault="00F96E4A" w:rsidP="00F96E4A">
      <w:pPr>
        <w:pStyle w:val="PL"/>
      </w:pPr>
      <w:r>
        <w:t xml:space="preserve">  url: 'http://www.3gpp.org/ftp/Specs/archive/29_series/29.122/'</w:t>
      </w:r>
    </w:p>
    <w:p w14:paraId="4FF8D910" w14:textId="77777777" w:rsidR="00F96E4A" w:rsidRDefault="00F96E4A" w:rsidP="00F96E4A">
      <w:pPr>
        <w:pStyle w:val="PL"/>
      </w:pPr>
      <w:r>
        <w:t>security:</w:t>
      </w:r>
    </w:p>
    <w:p w14:paraId="18AC1BB3" w14:textId="77777777" w:rsidR="00F96E4A" w:rsidRDefault="00F96E4A" w:rsidP="00F96E4A">
      <w:pPr>
        <w:pStyle w:val="PL"/>
        <w:rPr>
          <w:lang w:val="en-US"/>
        </w:rPr>
      </w:pPr>
      <w:r>
        <w:rPr>
          <w:lang w:val="en-US"/>
        </w:rPr>
        <w:t xml:space="preserve">  - {}</w:t>
      </w:r>
    </w:p>
    <w:p w14:paraId="1DAF5030" w14:textId="77777777" w:rsidR="00F96E4A" w:rsidRDefault="00F96E4A" w:rsidP="00F96E4A">
      <w:pPr>
        <w:pStyle w:val="PL"/>
      </w:pPr>
      <w:r>
        <w:t xml:space="preserve">  - oAuth2ClientCredentials: []</w:t>
      </w:r>
    </w:p>
    <w:p w14:paraId="69A3F0B7" w14:textId="77777777" w:rsidR="00F96E4A" w:rsidRDefault="00F96E4A" w:rsidP="00F96E4A">
      <w:pPr>
        <w:pStyle w:val="PL"/>
      </w:pPr>
      <w:r>
        <w:t>servers:</w:t>
      </w:r>
    </w:p>
    <w:p w14:paraId="51568DEC" w14:textId="77777777" w:rsidR="00F96E4A" w:rsidRDefault="00F96E4A" w:rsidP="00F96E4A">
      <w:pPr>
        <w:pStyle w:val="PL"/>
      </w:pPr>
      <w:r>
        <w:t xml:space="preserve">  - url: '{apiRoot}/3gpp-device-triggering/v1'</w:t>
      </w:r>
    </w:p>
    <w:p w14:paraId="008F70BA" w14:textId="77777777" w:rsidR="00F96E4A" w:rsidRDefault="00F96E4A" w:rsidP="00F96E4A">
      <w:pPr>
        <w:pStyle w:val="PL"/>
      </w:pPr>
      <w:r>
        <w:t xml:space="preserve">    variables:</w:t>
      </w:r>
    </w:p>
    <w:p w14:paraId="19E448D1" w14:textId="77777777" w:rsidR="00F96E4A" w:rsidRDefault="00F96E4A" w:rsidP="00F96E4A">
      <w:pPr>
        <w:pStyle w:val="PL"/>
      </w:pPr>
      <w:r>
        <w:t xml:space="preserve">      apiRoot:</w:t>
      </w:r>
    </w:p>
    <w:p w14:paraId="65CA4B13" w14:textId="77777777" w:rsidR="00F96E4A" w:rsidRDefault="00F96E4A" w:rsidP="00F96E4A">
      <w:pPr>
        <w:pStyle w:val="PL"/>
      </w:pPr>
      <w:r>
        <w:t xml:space="preserve">        default: https://example.com</w:t>
      </w:r>
    </w:p>
    <w:p w14:paraId="1CAEF261" w14:textId="77777777" w:rsidR="00F96E4A" w:rsidRDefault="00F96E4A" w:rsidP="00F96E4A">
      <w:pPr>
        <w:pStyle w:val="PL"/>
      </w:pPr>
      <w:r>
        <w:t xml:space="preserve">        description: apiRoot as defined in subclause 5.2.4 of 3GPP TS 29.122.</w:t>
      </w:r>
    </w:p>
    <w:p w14:paraId="7E95468E" w14:textId="77777777" w:rsidR="00F96E4A" w:rsidRDefault="00F96E4A" w:rsidP="00F96E4A">
      <w:pPr>
        <w:pStyle w:val="PL"/>
      </w:pPr>
      <w:r>
        <w:t>paths:</w:t>
      </w:r>
    </w:p>
    <w:p w14:paraId="3FC0B530" w14:textId="77777777" w:rsidR="00F96E4A" w:rsidRDefault="00F96E4A" w:rsidP="00F96E4A">
      <w:pPr>
        <w:pStyle w:val="PL"/>
      </w:pPr>
      <w:r>
        <w:t xml:space="preserve">  /{scsAsId}/transactions:</w:t>
      </w:r>
    </w:p>
    <w:p w14:paraId="5EF3D92A" w14:textId="77777777" w:rsidR="00F96E4A" w:rsidRDefault="00F96E4A" w:rsidP="00F96E4A">
      <w:pPr>
        <w:pStyle w:val="PL"/>
      </w:pPr>
      <w:r>
        <w:t xml:space="preserve">    get:</w:t>
      </w:r>
    </w:p>
    <w:p w14:paraId="4BDEFB38" w14:textId="77777777" w:rsidR="00F96E4A" w:rsidRDefault="00F96E4A" w:rsidP="00F96E4A">
      <w:pPr>
        <w:pStyle w:val="PL"/>
      </w:pPr>
      <w:r>
        <w:t xml:space="preserve">      summary: read all active device triggering transactions for a given SCS/AS.</w:t>
      </w:r>
    </w:p>
    <w:p w14:paraId="445880D0" w14:textId="77777777" w:rsidR="00F96E4A" w:rsidRDefault="00F96E4A" w:rsidP="00F96E4A">
      <w:pPr>
        <w:pStyle w:val="PL"/>
      </w:pPr>
      <w:r>
        <w:t xml:space="preserve">      </w:t>
      </w:r>
      <w:r>
        <w:rPr>
          <w:rFonts w:cs="Courier New"/>
          <w:szCs w:val="16"/>
        </w:rPr>
        <w:t>operationId: FetchAll</w:t>
      </w:r>
      <w:r>
        <w:t>DeviceTriggeringTransactions</w:t>
      </w:r>
    </w:p>
    <w:p w14:paraId="125293DE" w14:textId="77777777" w:rsidR="00F96E4A" w:rsidRDefault="00F96E4A" w:rsidP="00F96E4A">
      <w:pPr>
        <w:pStyle w:val="PL"/>
      </w:pPr>
      <w:r>
        <w:t xml:space="preserve">      tags:</w:t>
      </w:r>
    </w:p>
    <w:p w14:paraId="04FF5922" w14:textId="77777777" w:rsidR="00F96E4A" w:rsidRDefault="00F96E4A" w:rsidP="00F96E4A">
      <w:pPr>
        <w:pStyle w:val="PL"/>
      </w:pPr>
      <w:r>
        <w:t xml:space="preserve">        - Device Triggering Transactions</w:t>
      </w:r>
    </w:p>
    <w:p w14:paraId="530B2AA4" w14:textId="77777777" w:rsidR="00F96E4A" w:rsidRDefault="00F96E4A" w:rsidP="00F96E4A">
      <w:pPr>
        <w:pStyle w:val="PL"/>
      </w:pPr>
      <w:r>
        <w:t xml:space="preserve">      parameters:</w:t>
      </w:r>
    </w:p>
    <w:p w14:paraId="6E6FC5BE" w14:textId="77777777" w:rsidR="00F96E4A" w:rsidRDefault="00F96E4A" w:rsidP="00F96E4A">
      <w:pPr>
        <w:pStyle w:val="PL"/>
      </w:pPr>
      <w:r>
        <w:t xml:space="preserve">        - name: scsAsId</w:t>
      </w:r>
    </w:p>
    <w:p w14:paraId="51020701" w14:textId="77777777" w:rsidR="00F96E4A" w:rsidRDefault="00F96E4A" w:rsidP="00F96E4A">
      <w:pPr>
        <w:pStyle w:val="PL"/>
      </w:pPr>
      <w:r>
        <w:t xml:space="preserve">          in: path</w:t>
      </w:r>
    </w:p>
    <w:p w14:paraId="55D38A4D" w14:textId="77777777" w:rsidR="00F96E4A" w:rsidRDefault="00F96E4A" w:rsidP="00F96E4A">
      <w:pPr>
        <w:pStyle w:val="PL"/>
      </w:pPr>
      <w:r>
        <w:t xml:space="preserve">          description: Identifier of the SCS/AS</w:t>
      </w:r>
    </w:p>
    <w:p w14:paraId="2F6D9D1E" w14:textId="77777777" w:rsidR="00F96E4A" w:rsidRDefault="00F96E4A" w:rsidP="00F96E4A">
      <w:pPr>
        <w:pStyle w:val="PL"/>
      </w:pPr>
      <w:r>
        <w:t xml:space="preserve">          required: true</w:t>
      </w:r>
    </w:p>
    <w:p w14:paraId="1B314604" w14:textId="77777777" w:rsidR="00F96E4A" w:rsidRDefault="00F96E4A" w:rsidP="00F96E4A">
      <w:pPr>
        <w:pStyle w:val="PL"/>
      </w:pPr>
      <w:r>
        <w:t xml:space="preserve">          schema:</w:t>
      </w:r>
    </w:p>
    <w:p w14:paraId="4C57D12F" w14:textId="77777777" w:rsidR="00F96E4A" w:rsidRDefault="00F96E4A" w:rsidP="00F96E4A">
      <w:pPr>
        <w:pStyle w:val="PL"/>
      </w:pPr>
      <w:r>
        <w:t xml:space="preserve">            $ref: 'TS29122_CommonData.yaml#/components/schemas/ScsAsId'</w:t>
      </w:r>
    </w:p>
    <w:p w14:paraId="6000C7B9" w14:textId="77777777" w:rsidR="00F96E4A" w:rsidRDefault="00F96E4A" w:rsidP="00F96E4A">
      <w:pPr>
        <w:pStyle w:val="PL"/>
      </w:pPr>
      <w:r>
        <w:t xml:space="preserve">      responses:</w:t>
      </w:r>
    </w:p>
    <w:p w14:paraId="18FAE145" w14:textId="77777777" w:rsidR="00F96E4A" w:rsidRDefault="00F96E4A" w:rsidP="00F96E4A">
      <w:pPr>
        <w:pStyle w:val="PL"/>
      </w:pPr>
      <w:r>
        <w:t xml:space="preserve">        '200':</w:t>
      </w:r>
    </w:p>
    <w:p w14:paraId="6BA0DE78" w14:textId="77777777" w:rsidR="00F96E4A" w:rsidRDefault="00F96E4A" w:rsidP="00F96E4A">
      <w:pPr>
        <w:pStyle w:val="PL"/>
      </w:pPr>
      <w:r>
        <w:t xml:space="preserve">          description: OK (Successful get all of the active device triggering transactions for the SCS/AS)</w:t>
      </w:r>
    </w:p>
    <w:p w14:paraId="15838999" w14:textId="77777777" w:rsidR="00F96E4A" w:rsidRDefault="00F96E4A" w:rsidP="00F96E4A">
      <w:pPr>
        <w:pStyle w:val="PL"/>
      </w:pPr>
      <w:r>
        <w:t xml:space="preserve">          content:</w:t>
      </w:r>
    </w:p>
    <w:p w14:paraId="72426A8D" w14:textId="77777777" w:rsidR="00F96E4A" w:rsidRDefault="00F96E4A" w:rsidP="00F96E4A">
      <w:pPr>
        <w:pStyle w:val="PL"/>
      </w:pPr>
      <w:r>
        <w:t xml:space="preserve">            application/json:</w:t>
      </w:r>
    </w:p>
    <w:p w14:paraId="78FE975C" w14:textId="77777777" w:rsidR="00F96E4A" w:rsidRDefault="00F96E4A" w:rsidP="00F96E4A">
      <w:pPr>
        <w:pStyle w:val="PL"/>
      </w:pPr>
      <w:r>
        <w:t xml:space="preserve">              schema:</w:t>
      </w:r>
    </w:p>
    <w:p w14:paraId="5A01933D" w14:textId="77777777" w:rsidR="00F96E4A" w:rsidRDefault="00F96E4A" w:rsidP="00F96E4A">
      <w:pPr>
        <w:pStyle w:val="PL"/>
      </w:pPr>
      <w:r>
        <w:t xml:space="preserve">                type: array</w:t>
      </w:r>
    </w:p>
    <w:p w14:paraId="097A7DE1" w14:textId="77777777" w:rsidR="00F96E4A" w:rsidRDefault="00F96E4A" w:rsidP="00F96E4A">
      <w:pPr>
        <w:pStyle w:val="PL"/>
      </w:pPr>
      <w:r>
        <w:t xml:space="preserve">                items:</w:t>
      </w:r>
    </w:p>
    <w:p w14:paraId="3B3BD7BC" w14:textId="77777777" w:rsidR="00F96E4A" w:rsidRDefault="00F96E4A" w:rsidP="00F96E4A">
      <w:pPr>
        <w:pStyle w:val="PL"/>
      </w:pPr>
      <w:r>
        <w:t xml:space="preserve">                  $ref: '#/components/schemas/DeviceTriggering'</w:t>
      </w:r>
    </w:p>
    <w:p w14:paraId="01D02D94" w14:textId="77777777" w:rsidR="00F96E4A" w:rsidRDefault="00F96E4A" w:rsidP="00F96E4A">
      <w:pPr>
        <w:pStyle w:val="PL"/>
        <w:rPr>
          <w:noProof w:val="0"/>
        </w:rPr>
      </w:pPr>
      <w:r>
        <w:rPr>
          <w:noProof w:val="0"/>
        </w:rPr>
        <w:t xml:space="preserve">        '307':</w:t>
      </w:r>
    </w:p>
    <w:p w14:paraId="2A7137EC" w14:textId="77777777" w:rsidR="00F96E4A" w:rsidRDefault="00F96E4A" w:rsidP="00F96E4A">
      <w:pPr>
        <w:pStyle w:val="PL"/>
      </w:pPr>
      <w:r>
        <w:t xml:space="preserve">          $ref: 'TS29122_CommonData.yaml#/components/responses/307'</w:t>
      </w:r>
    </w:p>
    <w:p w14:paraId="547B1235" w14:textId="77777777" w:rsidR="00F96E4A" w:rsidRDefault="00F96E4A" w:rsidP="00F96E4A">
      <w:pPr>
        <w:pStyle w:val="PL"/>
        <w:rPr>
          <w:noProof w:val="0"/>
        </w:rPr>
      </w:pPr>
      <w:r>
        <w:rPr>
          <w:noProof w:val="0"/>
        </w:rPr>
        <w:t xml:space="preserve">        '308':</w:t>
      </w:r>
    </w:p>
    <w:p w14:paraId="107651F3" w14:textId="77777777" w:rsidR="00F96E4A" w:rsidRDefault="00F96E4A" w:rsidP="00F96E4A">
      <w:pPr>
        <w:pStyle w:val="PL"/>
      </w:pPr>
      <w:r>
        <w:t xml:space="preserve">          $ref: 'TS29122_CommonData.yaml#/components/responses/308'</w:t>
      </w:r>
    </w:p>
    <w:p w14:paraId="263290D3" w14:textId="77777777" w:rsidR="00F96E4A" w:rsidRDefault="00F96E4A" w:rsidP="00F96E4A">
      <w:pPr>
        <w:pStyle w:val="PL"/>
      </w:pPr>
      <w:r>
        <w:t xml:space="preserve">        '400':</w:t>
      </w:r>
    </w:p>
    <w:p w14:paraId="7CEAB54E" w14:textId="77777777" w:rsidR="00F96E4A" w:rsidRDefault="00F96E4A" w:rsidP="00F96E4A">
      <w:pPr>
        <w:pStyle w:val="PL"/>
      </w:pPr>
      <w:r>
        <w:t xml:space="preserve">          $ref: 'TS29122_CommonData.yaml#/components/responses/400'</w:t>
      </w:r>
    </w:p>
    <w:p w14:paraId="533A7C8D" w14:textId="77777777" w:rsidR="00F96E4A" w:rsidRDefault="00F96E4A" w:rsidP="00F96E4A">
      <w:pPr>
        <w:pStyle w:val="PL"/>
      </w:pPr>
      <w:r>
        <w:t xml:space="preserve">        '401':</w:t>
      </w:r>
    </w:p>
    <w:p w14:paraId="05C919F3" w14:textId="77777777" w:rsidR="00F96E4A" w:rsidRDefault="00F96E4A" w:rsidP="00F96E4A">
      <w:pPr>
        <w:pStyle w:val="PL"/>
      </w:pPr>
      <w:r>
        <w:t xml:space="preserve">          $ref: 'TS29122_CommonData.yaml#/components/responses/401'</w:t>
      </w:r>
    </w:p>
    <w:p w14:paraId="0EF521E6" w14:textId="77777777" w:rsidR="00F96E4A" w:rsidRDefault="00F96E4A" w:rsidP="00F96E4A">
      <w:pPr>
        <w:pStyle w:val="PL"/>
      </w:pPr>
      <w:r>
        <w:t xml:space="preserve">        '403':</w:t>
      </w:r>
    </w:p>
    <w:p w14:paraId="6D2224E2" w14:textId="77777777" w:rsidR="00F96E4A" w:rsidRDefault="00F96E4A" w:rsidP="00F96E4A">
      <w:pPr>
        <w:pStyle w:val="PL"/>
      </w:pPr>
      <w:r>
        <w:t xml:space="preserve">          $ref: 'TS29122_CommonData.yaml#/components/responses/403'</w:t>
      </w:r>
    </w:p>
    <w:p w14:paraId="51EDD202" w14:textId="77777777" w:rsidR="00F96E4A" w:rsidRDefault="00F96E4A" w:rsidP="00F96E4A">
      <w:pPr>
        <w:pStyle w:val="PL"/>
      </w:pPr>
      <w:r>
        <w:t xml:space="preserve">        '404':</w:t>
      </w:r>
    </w:p>
    <w:p w14:paraId="2B9E83C0" w14:textId="77777777" w:rsidR="00F96E4A" w:rsidRDefault="00F96E4A" w:rsidP="00F96E4A">
      <w:pPr>
        <w:pStyle w:val="PL"/>
      </w:pPr>
      <w:r>
        <w:lastRenderedPageBreak/>
        <w:t xml:space="preserve">          $ref: 'TS29122_CommonData.yaml#/components/responses/404'</w:t>
      </w:r>
    </w:p>
    <w:p w14:paraId="7B311B3D" w14:textId="77777777" w:rsidR="00F96E4A" w:rsidRDefault="00F96E4A" w:rsidP="00F96E4A">
      <w:pPr>
        <w:pStyle w:val="PL"/>
      </w:pPr>
      <w:r>
        <w:t xml:space="preserve">        '406':</w:t>
      </w:r>
    </w:p>
    <w:p w14:paraId="25EEDFBC" w14:textId="77777777" w:rsidR="00F96E4A" w:rsidRDefault="00F96E4A" w:rsidP="00F96E4A">
      <w:pPr>
        <w:pStyle w:val="PL"/>
      </w:pPr>
      <w:r>
        <w:t xml:space="preserve">          $ref: 'TS29122_CommonData.yaml#/components/responses/406'</w:t>
      </w:r>
    </w:p>
    <w:p w14:paraId="5809EA6A" w14:textId="77777777" w:rsidR="00F96E4A" w:rsidRDefault="00F96E4A" w:rsidP="00F96E4A">
      <w:pPr>
        <w:pStyle w:val="PL"/>
      </w:pPr>
      <w:r>
        <w:t xml:space="preserve">        '429':</w:t>
      </w:r>
    </w:p>
    <w:p w14:paraId="0F72CA6A" w14:textId="77777777" w:rsidR="00F96E4A" w:rsidRDefault="00F96E4A" w:rsidP="00F96E4A">
      <w:pPr>
        <w:pStyle w:val="PL"/>
      </w:pPr>
      <w:r>
        <w:t xml:space="preserve">          $ref: 'TS29122_CommonData.yaml#/components/responses/429'</w:t>
      </w:r>
    </w:p>
    <w:p w14:paraId="41CBF92F" w14:textId="77777777" w:rsidR="00F96E4A" w:rsidRDefault="00F96E4A" w:rsidP="00F96E4A">
      <w:pPr>
        <w:pStyle w:val="PL"/>
      </w:pPr>
      <w:r>
        <w:t xml:space="preserve">        '500':</w:t>
      </w:r>
    </w:p>
    <w:p w14:paraId="49234E26" w14:textId="77777777" w:rsidR="00F96E4A" w:rsidRDefault="00F96E4A" w:rsidP="00F96E4A">
      <w:pPr>
        <w:pStyle w:val="PL"/>
      </w:pPr>
      <w:r>
        <w:t xml:space="preserve">          $ref: 'TS29122_CommonData.yaml#/components/responses/500'</w:t>
      </w:r>
    </w:p>
    <w:p w14:paraId="6A79EBFB" w14:textId="77777777" w:rsidR="00F96E4A" w:rsidRDefault="00F96E4A" w:rsidP="00F96E4A">
      <w:pPr>
        <w:pStyle w:val="PL"/>
      </w:pPr>
      <w:r>
        <w:t xml:space="preserve">        '503':</w:t>
      </w:r>
    </w:p>
    <w:p w14:paraId="625EF6C4" w14:textId="77777777" w:rsidR="00F96E4A" w:rsidRDefault="00F96E4A" w:rsidP="00F96E4A">
      <w:pPr>
        <w:pStyle w:val="PL"/>
      </w:pPr>
      <w:r>
        <w:t xml:space="preserve">          $ref: 'TS29122_CommonData.yaml#/components/responses/503'</w:t>
      </w:r>
    </w:p>
    <w:p w14:paraId="702D9D55" w14:textId="77777777" w:rsidR="00F96E4A" w:rsidRDefault="00F96E4A" w:rsidP="00F96E4A">
      <w:pPr>
        <w:pStyle w:val="PL"/>
      </w:pPr>
      <w:r>
        <w:t xml:space="preserve">        default:</w:t>
      </w:r>
    </w:p>
    <w:p w14:paraId="20F9C7CF" w14:textId="77777777" w:rsidR="00F96E4A" w:rsidRDefault="00F96E4A" w:rsidP="00F96E4A">
      <w:pPr>
        <w:pStyle w:val="PL"/>
      </w:pPr>
      <w:r>
        <w:t xml:space="preserve">          $ref: 'TS29122_CommonData.yaml#/components/responses/default'</w:t>
      </w:r>
    </w:p>
    <w:p w14:paraId="2973027A" w14:textId="77777777" w:rsidR="00F96E4A" w:rsidRDefault="00F96E4A" w:rsidP="00F96E4A">
      <w:pPr>
        <w:pStyle w:val="PL"/>
      </w:pPr>
      <w:r>
        <w:t xml:space="preserve">    post:</w:t>
      </w:r>
    </w:p>
    <w:p w14:paraId="3C32D797" w14:textId="77777777" w:rsidR="00F96E4A" w:rsidRDefault="00F96E4A" w:rsidP="00F96E4A">
      <w:pPr>
        <w:pStyle w:val="PL"/>
      </w:pPr>
      <w:r>
        <w:t xml:space="preserve">      summary: Create a long-term transaction for a device triggering.</w:t>
      </w:r>
    </w:p>
    <w:p w14:paraId="05858A76" w14:textId="77777777" w:rsidR="00F96E4A" w:rsidRDefault="00F96E4A" w:rsidP="00F96E4A">
      <w:pPr>
        <w:pStyle w:val="PL"/>
      </w:pPr>
      <w:r>
        <w:t xml:space="preserve">      </w:t>
      </w:r>
      <w:r>
        <w:rPr>
          <w:rFonts w:cs="Courier New"/>
          <w:szCs w:val="16"/>
        </w:rPr>
        <w:t>operationId: Create</w:t>
      </w:r>
      <w:r>
        <w:t>DeviceTriggeringTransaction</w:t>
      </w:r>
    </w:p>
    <w:p w14:paraId="6F1D72BB" w14:textId="77777777" w:rsidR="00F96E4A" w:rsidRDefault="00F96E4A" w:rsidP="00F96E4A">
      <w:pPr>
        <w:pStyle w:val="PL"/>
      </w:pPr>
      <w:r>
        <w:t xml:space="preserve">      tags:</w:t>
      </w:r>
    </w:p>
    <w:p w14:paraId="57C77408" w14:textId="77777777" w:rsidR="00F96E4A" w:rsidRDefault="00F96E4A" w:rsidP="00F96E4A">
      <w:pPr>
        <w:pStyle w:val="PL"/>
      </w:pPr>
      <w:r>
        <w:t xml:space="preserve">        - Device Triggering API Transactions</w:t>
      </w:r>
    </w:p>
    <w:p w14:paraId="19BB39BD" w14:textId="77777777" w:rsidR="00F96E4A" w:rsidRDefault="00F96E4A" w:rsidP="00F96E4A">
      <w:pPr>
        <w:pStyle w:val="PL"/>
      </w:pPr>
      <w:r>
        <w:t xml:space="preserve">      parameters:</w:t>
      </w:r>
    </w:p>
    <w:p w14:paraId="3EA2D18A" w14:textId="77777777" w:rsidR="00F96E4A" w:rsidRDefault="00F96E4A" w:rsidP="00F96E4A">
      <w:pPr>
        <w:pStyle w:val="PL"/>
      </w:pPr>
      <w:r>
        <w:t xml:space="preserve">        - name: scsAsId</w:t>
      </w:r>
    </w:p>
    <w:p w14:paraId="074D78B9" w14:textId="77777777" w:rsidR="00F96E4A" w:rsidRDefault="00F96E4A" w:rsidP="00F96E4A">
      <w:pPr>
        <w:pStyle w:val="PL"/>
      </w:pPr>
      <w:r>
        <w:t xml:space="preserve">          in: path</w:t>
      </w:r>
    </w:p>
    <w:p w14:paraId="421CFFAA" w14:textId="77777777" w:rsidR="00F96E4A" w:rsidRDefault="00F96E4A" w:rsidP="00F96E4A">
      <w:pPr>
        <w:pStyle w:val="PL"/>
      </w:pPr>
      <w:r>
        <w:t xml:space="preserve">          description: Identifier of the SCS/AS</w:t>
      </w:r>
    </w:p>
    <w:p w14:paraId="6D88E7E9" w14:textId="77777777" w:rsidR="00F96E4A" w:rsidRDefault="00F96E4A" w:rsidP="00F96E4A">
      <w:pPr>
        <w:pStyle w:val="PL"/>
      </w:pPr>
      <w:r>
        <w:t xml:space="preserve">          required: true</w:t>
      </w:r>
    </w:p>
    <w:p w14:paraId="3835B69A" w14:textId="77777777" w:rsidR="00F96E4A" w:rsidRDefault="00F96E4A" w:rsidP="00F96E4A">
      <w:pPr>
        <w:pStyle w:val="PL"/>
      </w:pPr>
      <w:r>
        <w:t xml:space="preserve">          schema:</w:t>
      </w:r>
    </w:p>
    <w:p w14:paraId="7FAB0D94" w14:textId="77777777" w:rsidR="00F96E4A" w:rsidRDefault="00F96E4A" w:rsidP="00F96E4A">
      <w:pPr>
        <w:pStyle w:val="PL"/>
      </w:pPr>
      <w:r>
        <w:t xml:space="preserve">           $ref: 'TS29122_CommonData.yaml#/components/schemas/ScsAsId'</w:t>
      </w:r>
    </w:p>
    <w:p w14:paraId="6034EC96" w14:textId="77777777" w:rsidR="00F96E4A" w:rsidRDefault="00F96E4A" w:rsidP="00F96E4A">
      <w:pPr>
        <w:pStyle w:val="PL"/>
      </w:pPr>
      <w:r>
        <w:t xml:space="preserve">      requestBody:</w:t>
      </w:r>
    </w:p>
    <w:p w14:paraId="69652037" w14:textId="77777777" w:rsidR="00F96E4A" w:rsidRDefault="00F96E4A" w:rsidP="00F96E4A">
      <w:pPr>
        <w:pStyle w:val="PL"/>
      </w:pPr>
      <w:r>
        <w:t xml:space="preserve">        description: Parameters to request a device triggering delivery.</w:t>
      </w:r>
    </w:p>
    <w:p w14:paraId="6791C322" w14:textId="77777777" w:rsidR="00F96E4A" w:rsidRDefault="00F96E4A" w:rsidP="00F96E4A">
      <w:pPr>
        <w:pStyle w:val="PL"/>
      </w:pPr>
      <w:r>
        <w:t xml:space="preserve">        required: true</w:t>
      </w:r>
    </w:p>
    <w:p w14:paraId="5DF7D16E" w14:textId="77777777" w:rsidR="00F96E4A" w:rsidRDefault="00F96E4A" w:rsidP="00F96E4A">
      <w:pPr>
        <w:pStyle w:val="PL"/>
      </w:pPr>
      <w:r>
        <w:t xml:space="preserve">        content:</w:t>
      </w:r>
    </w:p>
    <w:p w14:paraId="072A6040" w14:textId="77777777" w:rsidR="00F96E4A" w:rsidRDefault="00F96E4A" w:rsidP="00F96E4A">
      <w:pPr>
        <w:pStyle w:val="PL"/>
      </w:pPr>
      <w:r>
        <w:t xml:space="preserve">          application/json:</w:t>
      </w:r>
    </w:p>
    <w:p w14:paraId="7FBB3151" w14:textId="77777777" w:rsidR="00F96E4A" w:rsidRDefault="00F96E4A" w:rsidP="00F96E4A">
      <w:pPr>
        <w:pStyle w:val="PL"/>
      </w:pPr>
      <w:r>
        <w:t xml:space="preserve">            schema:</w:t>
      </w:r>
    </w:p>
    <w:p w14:paraId="4B5FE7DC" w14:textId="77777777" w:rsidR="00F96E4A" w:rsidRDefault="00F96E4A" w:rsidP="00F96E4A">
      <w:pPr>
        <w:pStyle w:val="PL"/>
      </w:pPr>
      <w:r>
        <w:t xml:space="preserve">              $ref: '#/components/schemas/DeviceTriggering'</w:t>
      </w:r>
    </w:p>
    <w:p w14:paraId="394ED171" w14:textId="77777777" w:rsidR="00F96E4A" w:rsidRDefault="00F96E4A" w:rsidP="00F96E4A">
      <w:pPr>
        <w:pStyle w:val="PL"/>
      </w:pPr>
      <w:r>
        <w:t xml:space="preserve">      callbacks:</w:t>
      </w:r>
    </w:p>
    <w:p w14:paraId="1FC5B2D2" w14:textId="77777777" w:rsidR="00F96E4A" w:rsidRDefault="00F96E4A" w:rsidP="00F96E4A">
      <w:pPr>
        <w:pStyle w:val="PL"/>
        <w:rPr>
          <w:lang w:val="fr-FR"/>
        </w:rPr>
      </w:pPr>
      <w:r>
        <w:rPr>
          <w:lang w:val="en-US"/>
        </w:rPr>
        <w:t xml:space="preserve">        </w:t>
      </w:r>
      <w:r>
        <w:rPr>
          <w:lang w:val="fr-FR"/>
        </w:rPr>
        <w:t>notificationDestination:</w:t>
      </w:r>
    </w:p>
    <w:p w14:paraId="7E69E2CD" w14:textId="77777777" w:rsidR="00F96E4A" w:rsidRDefault="00F96E4A" w:rsidP="00F96E4A">
      <w:pPr>
        <w:pStyle w:val="PL"/>
        <w:rPr>
          <w:lang w:val="fr-FR"/>
        </w:rPr>
      </w:pPr>
      <w:r>
        <w:rPr>
          <w:lang w:val="fr-FR"/>
        </w:rPr>
        <w:t xml:space="preserve">          '{request.body#/notificationDestination}':</w:t>
      </w:r>
    </w:p>
    <w:p w14:paraId="3F2EBB5F" w14:textId="77777777" w:rsidR="00F96E4A" w:rsidRDefault="00F96E4A" w:rsidP="00F96E4A">
      <w:pPr>
        <w:pStyle w:val="PL"/>
      </w:pPr>
      <w:r>
        <w:rPr>
          <w:lang w:val="fr-FR"/>
        </w:rPr>
        <w:t xml:space="preserve">            </w:t>
      </w:r>
      <w:r>
        <w:t>post:</w:t>
      </w:r>
    </w:p>
    <w:p w14:paraId="7ED710BD" w14:textId="77777777" w:rsidR="00F96E4A" w:rsidRDefault="00F96E4A" w:rsidP="00F96E4A">
      <w:pPr>
        <w:pStyle w:val="PL"/>
      </w:pPr>
      <w:r>
        <w:t xml:space="preserve">              requestBody:  # contents of the callback message</w:t>
      </w:r>
    </w:p>
    <w:p w14:paraId="1BAA0BB6" w14:textId="77777777" w:rsidR="00F96E4A" w:rsidRDefault="00F96E4A" w:rsidP="00F96E4A">
      <w:pPr>
        <w:pStyle w:val="PL"/>
      </w:pPr>
      <w:r>
        <w:t xml:space="preserve">                required: true</w:t>
      </w:r>
    </w:p>
    <w:p w14:paraId="65901211" w14:textId="77777777" w:rsidR="00F96E4A" w:rsidRDefault="00F96E4A" w:rsidP="00F96E4A">
      <w:pPr>
        <w:pStyle w:val="PL"/>
      </w:pPr>
      <w:r>
        <w:t xml:space="preserve">                content:</w:t>
      </w:r>
    </w:p>
    <w:p w14:paraId="631204EB" w14:textId="77777777" w:rsidR="00F96E4A" w:rsidRDefault="00F96E4A" w:rsidP="00F96E4A">
      <w:pPr>
        <w:pStyle w:val="PL"/>
      </w:pPr>
      <w:r>
        <w:t xml:space="preserve">                  application/json:</w:t>
      </w:r>
    </w:p>
    <w:p w14:paraId="4553970B" w14:textId="77777777" w:rsidR="00F96E4A" w:rsidRDefault="00F96E4A" w:rsidP="00F96E4A">
      <w:pPr>
        <w:pStyle w:val="PL"/>
      </w:pPr>
      <w:r>
        <w:t xml:space="preserve">                    schema:</w:t>
      </w:r>
    </w:p>
    <w:p w14:paraId="32D65B83" w14:textId="77777777" w:rsidR="00F96E4A" w:rsidRDefault="00F96E4A" w:rsidP="00F96E4A">
      <w:pPr>
        <w:pStyle w:val="PL"/>
      </w:pPr>
      <w:r>
        <w:t xml:space="preserve">                      $ref: '#/components/schemas/DeviceTriggeringDeliveryReportNotification'</w:t>
      </w:r>
    </w:p>
    <w:p w14:paraId="64817440" w14:textId="77777777" w:rsidR="00F96E4A" w:rsidRDefault="00F96E4A" w:rsidP="00F96E4A">
      <w:pPr>
        <w:pStyle w:val="PL"/>
      </w:pPr>
      <w:r>
        <w:t xml:space="preserve">              responses:</w:t>
      </w:r>
    </w:p>
    <w:p w14:paraId="555595EA" w14:textId="77777777" w:rsidR="00F96E4A" w:rsidRDefault="00F96E4A" w:rsidP="00F96E4A">
      <w:pPr>
        <w:pStyle w:val="PL"/>
      </w:pPr>
      <w:r>
        <w:t xml:space="preserve">                '200':</w:t>
      </w:r>
    </w:p>
    <w:p w14:paraId="4F65039B" w14:textId="77777777" w:rsidR="00F96E4A" w:rsidRDefault="00F96E4A" w:rsidP="00F96E4A">
      <w:pPr>
        <w:pStyle w:val="PL"/>
      </w:pPr>
      <w:r>
        <w:t xml:space="preserve">                  description: OK (successful notification)</w:t>
      </w:r>
    </w:p>
    <w:p w14:paraId="714823BA" w14:textId="77777777" w:rsidR="00F96E4A" w:rsidRDefault="00F96E4A" w:rsidP="00F96E4A">
      <w:pPr>
        <w:pStyle w:val="PL"/>
      </w:pPr>
      <w:r>
        <w:t xml:space="preserve">                  content:</w:t>
      </w:r>
    </w:p>
    <w:p w14:paraId="778F8F47" w14:textId="77777777" w:rsidR="00F96E4A" w:rsidRDefault="00F96E4A" w:rsidP="00F96E4A">
      <w:pPr>
        <w:pStyle w:val="PL"/>
      </w:pPr>
      <w:r>
        <w:t xml:space="preserve">                   application/json:</w:t>
      </w:r>
    </w:p>
    <w:p w14:paraId="5978889C" w14:textId="77777777" w:rsidR="00F96E4A" w:rsidRDefault="00F96E4A" w:rsidP="00F96E4A">
      <w:pPr>
        <w:pStyle w:val="PL"/>
      </w:pPr>
      <w:r>
        <w:t xml:space="preserve">                    schema:</w:t>
      </w:r>
    </w:p>
    <w:p w14:paraId="001D9F38" w14:textId="77777777" w:rsidR="00F96E4A" w:rsidRDefault="00F96E4A" w:rsidP="00F96E4A">
      <w:pPr>
        <w:pStyle w:val="PL"/>
      </w:pPr>
      <w:r>
        <w:t xml:space="preserve">                     $ref: 'TS29122_CommonData.yaml#/components/schemas/Acknowledgement'</w:t>
      </w:r>
    </w:p>
    <w:p w14:paraId="0B71D2F5" w14:textId="77777777" w:rsidR="00F96E4A" w:rsidRDefault="00F96E4A" w:rsidP="00F96E4A">
      <w:pPr>
        <w:pStyle w:val="PL"/>
      </w:pPr>
      <w:r>
        <w:t xml:space="preserve">                '204':</w:t>
      </w:r>
    </w:p>
    <w:p w14:paraId="28B6A98B" w14:textId="77777777" w:rsidR="00F96E4A" w:rsidRDefault="00F96E4A" w:rsidP="00F96E4A">
      <w:pPr>
        <w:pStyle w:val="PL"/>
      </w:pPr>
      <w:r>
        <w:t xml:space="preserve">                  description: No Content (successful notification)</w:t>
      </w:r>
    </w:p>
    <w:p w14:paraId="0293059E" w14:textId="77777777" w:rsidR="00F96E4A" w:rsidRDefault="00F96E4A" w:rsidP="00F96E4A">
      <w:pPr>
        <w:pStyle w:val="PL"/>
        <w:rPr>
          <w:noProof w:val="0"/>
        </w:rPr>
      </w:pPr>
      <w:r>
        <w:rPr>
          <w:noProof w:val="0"/>
        </w:rPr>
        <w:t xml:space="preserve">                '307':</w:t>
      </w:r>
    </w:p>
    <w:p w14:paraId="5D4B379B" w14:textId="77777777" w:rsidR="00F96E4A" w:rsidRDefault="00F96E4A" w:rsidP="00F96E4A">
      <w:pPr>
        <w:pStyle w:val="PL"/>
      </w:pPr>
      <w:r>
        <w:t xml:space="preserve">                  $ref: 'TS29122_CommonData.yaml#/components/responses/307'</w:t>
      </w:r>
    </w:p>
    <w:p w14:paraId="29A11628" w14:textId="77777777" w:rsidR="00F96E4A" w:rsidRDefault="00F96E4A" w:rsidP="00F96E4A">
      <w:pPr>
        <w:pStyle w:val="PL"/>
        <w:rPr>
          <w:noProof w:val="0"/>
        </w:rPr>
      </w:pPr>
      <w:r>
        <w:rPr>
          <w:noProof w:val="0"/>
        </w:rPr>
        <w:t xml:space="preserve">                '308':</w:t>
      </w:r>
    </w:p>
    <w:p w14:paraId="23DBD15A" w14:textId="77777777" w:rsidR="00F96E4A" w:rsidRDefault="00F96E4A" w:rsidP="00F96E4A">
      <w:pPr>
        <w:pStyle w:val="PL"/>
      </w:pPr>
      <w:r>
        <w:t xml:space="preserve">                  $ref: 'TS29122_CommonData.yaml#/components/responses/308'</w:t>
      </w:r>
    </w:p>
    <w:p w14:paraId="42FB34D9" w14:textId="77777777" w:rsidR="00F96E4A" w:rsidRDefault="00F96E4A" w:rsidP="00F96E4A">
      <w:pPr>
        <w:pStyle w:val="PL"/>
      </w:pPr>
      <w:r>
        <w:t xml:space="preserve">                '400':</w:t>
      </w:r>
    </w:p>
    <w:p w14:paraId="3A2749CA" w14:textId="77777777" w:rsidR="00F96E4A" w:rsidRDefault="00F96E4A" w:rsidP="00F96E4A">
      <w:pPr>
        <w:pStyle w:val="PL"/>
      </w:pPr>
      <w:r>
        <w:t xml:space="preserve">                  $ref: 'TS29122_CommonData.yaml#/components/responses/400'</w:t>
      </w:r>
    </w:p>
    <w:p w14:paraId="1046A5E0" w14:textId="77777777" w:rsidR="00F96E4A" w:rsidRDefault="00F96E4A" w:rsidP="00F96E4A">
      <w:pPr>
        <w:pStyle w:val="PL"/>
      </w:pPr>
      <w:r>
        <w:t xml:space="preserve">                '401':</w:t>
      </w:r>
    </w:p>
    <w:p w14:paraId="01562D8A" w14:textId="77777777" w:rsidR="00F96E4A" w:rsidRDefault="00F96E4A" w:rsidP="00F96E4A">
      <w:pPr>
        <w:pStyle w:val="PL"/>
      </w:pPr>
      <w:r>
        <w:t xml:space="preserve">                  $ref: 'TS29122_CommonData.yaml#/components/responses/401'</w:t>
      </w:r>
    </w:p>
    <w:p w14:paraId="621DAC38" w14:textId="77777777" w:rsidR="00F96E4A" w:rsidRDefault="00F96E4A" w:rsidP="00F96E4A">
      <w:pPr>
        <w:pStyle w:val="PL"/>
      </w:pPr>
      <w:r>
        <w:t xml:space="preserve">                '403':</w:t>
      </w:r>
    </w:p>
    <w:p w14:paraId="2764DD2D" w14:textId="77777777" w:rsidR="00F96E4A" w:rsidRDefault="00F96E4A" w:rsidP="00F96E4A">
      <w:pPr>
        <w:pStyle w:val="PL"/>
      </w:pPr>
      <w:r>
        <w:t xml:space="preserve">                  $ref: 'TS29122_CommonData.yaml#/components/responses/403'</w:t>
      </w:r>
    </w:p>
    <w:p w14:paraId="6385DDD0" w14:textId="77777777" w:rsidR="00F96E4A" w:rsidRDefault="00F96E4A" w:rsidP="00F96E4A">
      <w:pPr>
        <w:pStyle w:val="PL"/>
      </w:pPr>
      <w:r>
        <w:t xml:space="preserve">                '404':</w:t>
      </w:r>
    </w:p>
    <w:p w14:paraId="219B65EE" w14:textId="77777777" w:rsidR="00F96E4A" w:rsidRDefault="00F96E4A" w:rsidP="00F96E4A">
      <w:pPr>
        <w:pStyle w:val="PL"/>
      </w:pPr>
      <w:r>
        <w:t xml:space="preserve">                  $ref: 'TS29122_CommonData.yaml#/components/responses/404'</w:t>
      </w:r>
    </w:p>
    <w:p w14:paraId="61A22E7B" w14:textId="77777777" w:rsidR="00F96E4A" w:rsidRDefault="00F96E4A" w:rsidP="00F96E4A">
      <w:pPr>
        <w:pStyle w:val="PL"/>
      </w:pPr>
      <w:r>
        <w:t xml:space="preserve">                '411':</w:t>
      </w:r>
    </w:p>
    <w:p w14:paraId="25DE086A" w14:textId="77777777" w:rsidR="00F96E4A" w:rsidRDefault="00F96E4A" w:rsidP="00F96E4A">
      <w:pPr>
        <w:pStyle w:val="PL"/>
      </w:pPr>
      <w:r>
        <w:t xml:space="preserve">                  $ref: 'TS29122_CommonData.yaml#/components/responses/411'</w:t>
      </w:r>
    </w:p>
    <w:p w14:paraId="51F59B48" w14:textId="77777777" w:rsidR="00F96E4A" w:rsidRDefault="00F96E4A" w:rsidP="00F96E4A">
      <w:pPr>
        <w:pStyle w:val="PL"/>
      </w:pPr>
      <w:r>
        <w:t xml:space="preserve">                '413':</w:t>
      </w:r>
    </w:p>
    <w:p w14:paraId="5652EBA7" w14:textId="77777777" w:rsidR="00F96E4A" w:rsidRDefault="00F96E4A" w:rsidP="00F96E4A">
      <w:pPr>
        <w:pStyle w:val="PL"/>
      </w:pPr>
      <w:r>
        <w:t xml:space="preserve">                  $ref: 'TS29122_CommonData.yaml#/components/responses/413'</w:t>
      </w:r>
    </w:p>
    <w:p w14:paraId="46273EFC" w14:textId="77777777" w:rsidR="00F96E4A" w:rsidRDefault="00F96E4A" w:rsidP="00F96E4A">
      <w:pPr>
        <w:pStyle w:val="PL"/>
      </w:pPr>
      <w:r>
        <w:t xml:space="preserve">                '415':</w:t>
      </w:r>
    </w:p>
    <w:p w14:paraId="6AA810CD" w14:textId="77777777" w:rsidR="00F96E4A" w:rsidRDefault="00F96E4A" w:rsidP="00F96E4A">
      <w:pPr>
        <w:pStyle w:val="PL"/>
      </w:pPr>
      <w:r>
        <w:t xml:space="preserve">                  $ref: 'TS29122_CommonData.yaml#/components/responses/415'</w:t>
      </w:r>
    </w:p>
    <w:p w14:paraId="4C997EB6" w14:textId="77777777" w:rsidR="00F96E4A" w:rsidRDefault="00F96E4A" w:rsidP="00F96E4A">
      <w:pPr>
        <w:pStyle w:val="PL"/>
      </w:pPr>
      <w:r>
        <w:t xml:space="preserve">                '429':</w:t>
      </w:r>
    </w:p>
    <w:p w14:paraId="379ED7B8" w14:textId="77777777" w:rsidR="00F96E4A" w:rsidRDefault="00F96E4A" w:rsidP="00F96E4A">
      <w:pPr>
        <w:pStyle w:val="PL"/>
      </w:pPr>
      <w:r>
        <w:t xml:space="preserve">                  $ref: 'TS29122_CommonData.yaml#/components/responses/429'</w:t>
      </w:r>
    </w:p>
    <w:p w14:paraId="63C6923F" w14:textId="77777777" w:rsidR="00F96E4A" w:rsidRDefault="00F96E4A" w:rsidP="00F96E4A">
      <w:pPr>
        <w:pStyle w:val="PL"/>
      </w:pPr>
      <w:r>
        <w:t xml:space="preserve">                '500':</w:t>
      </w:r>
    </w:p>
    <w:p w14:paraId="53E56403" w14:textId="77777777" w:rsidR="00F96E4A" w:rsidRDefault="00F96E4A" w:rsidP="00F96E4A">
      <w:pPr>
        <w:pStyle w:val="PL"/>
      </w:pPr>
      <w:r>
        <w:t xml:space="preserve">                  $ref: 'TS29122_CommonData.yaml#/components/responses/500'</w:t>
      </w:r>
    </w:p>
    <w:p w14:paraId="223A9ADD" w14:textId="77777777" w:rsidR="00F96E4A" w:rsidRDefault="00F96E4A" w:rsidP="00F96E4A">
      <w:pPr>
        <w:pStyle w:val="PL"/>
      </w:pPr>
      <w:r>
        <w:t xml:space="preserve">                '503':</w:t>
      </w:r>
    </w:p>
    <w:p w14:paraId="3D53C69C" w14:textId="77777777" w:rsidR="00F96E4A" w:rsidRDefault="00F96E4A" w:rsidP="00F96E4A">
      <w:pPr>
        <w:pStyle w:val="PL"/>
      </w:pPr>
      <w:r>
        <w:t xml:space="preserve">                  $ref: 'TS29122_CommonData.yaml#/components/responses/503'</w:t>
      </w:r>
    </w:p>
    <w:p w14:paraId="51F71C99" w14:textId="77777777" w:rsidR="00F96E4A" w:rsidRDefault="00F96E4A" w:rsidP="00F96E4A">
      <w:pPr>
        <w:pStyle w:val="PL"/>
      </w:pPr>
      <w:r>
        <w:t xml:space="preserve">                default:</w:t>
      </w:r>
    </w:p>
    <w:p w14:paraId="1010EFD4" w14:textId="77777777" w:rsidR="00F96E4A" w:rsidRDefault="00F96E4A" w:rsidP="00F96E4A">
      <w:pPr>
        <w:pStyle w:val="PL"/>
      </w:pPr>
      <w:r>
        <w:t xml:space="preserve">                  $ref: 'TS29122_CommonData.yaml#/components/responses/default'</w:t>
      </w:r>
    </w:p>
    <w:p w14:paraId="74CD4E1C" w14:textId="77777777" w:rsidR="00F96E4A" w:rsidRDefault="00F96E4A" w:rsidP="00F96E4A">
      <w:pPr>
        <w:pStyle w:val="PL"/>
      </w:pPr>
      <w:r>
        <w:t xml:space="preserve">      responses:</w:t>
      </w:r>
    </w:p>
    <w:p w14:paraId="033A8DEC" w14:textId="77777777" w:rsidR="00F96E4A" w:rsidRDefault="00F96E4A" w:rsidP="00F96E4A">
      <w:pPr>
        <w:pStyle w:val="PL"/>
      </w:pPr>
      <w:r>
        <w:t xml:space="preserve">        '201':</w:t>
      </w:r>
    </w:p>
    <w:p w14:paraId="7863530C" w14:textId="77777777" w:rsidR="00F96E4A" w:rsidRDefault="00F96E4A" w:rsidP="00F96E4A">
      <w:pPr>
        <w:pStyle w:val="PL"/>
      </w:pPr>
      <w:r>
        <w:t xml:space="preserve">          description: Created (Successful creation of subscription)</w:t>
      </w:r>
    </w:p>
    <w:p w14:paraId="1575FC09" w14:textId="77777777" w:rsidR="00F96E4A" w:rsidRDefault="00F96E4A" w:rsidP="00F96E4A">
      <w:pPr>
        <w:pStyle w:val="PL"/>
      </w:pPr>
      <w:r>
        <w:lastRenderedPageBreak/>
        <w:t xml:space="preserve">          content:</w:t>
      </w:r>
    </w:p>
    <w:p w14:paraId="6A529572" w14:textId="77777777" w:rsidR="00F96E4A" w:rsidRDefault="00F96E4A" w:rsidP="00F96E4A">
      <w:pPr>
        <w:pStyle w:val="PL"/>
      </w:pPr>
      <w:r>
        <w:t xml:space="preserve">            application/json:</w:t>
      </w:r>
    </w:p>
    <w:p w14:paraId="7D3C2EBF" w14:textId="77777777" w:rsidR="00F96E4A" w:rsidRDefault="00F96E4A" w:rsidP="00F96E4A">
      <w:pPr>
        <w:pStyle w:val="PL"/>
      </w:pPr>
      <w:r>
        <w:t xml:space="preserve">              schema:</w:t>
      </w:r>
    </w:p>
    <w:p w14:paraId="08DA4AA7" w14:textId="77777777" w:rsidR="00F96E4A" w:rsidRDefault="00F96E4A" w:rsidP="00F96E4A">
      <w:pPr>
        <w:pStyle w:val="PL"/>
      </w:pPr>
      <w:r>
        <w:t xml:space="preserve">                $ref: '#/components/schemas/DeviceTriggering'</w:t>
      </w:r>
    </w:p>
    <w:p w14:paraId="396EA67C" w14:textId="77777777" w:rsidR="00F96E4A" w:rsidRDefault="00F96E4A" w:rsidP="00F96E4A">
      <w:pPr>
        <w:pStyle w:val="PL"/>
      </w:pPr>
      <w:r>
        <w:t xml:space="preserve">          headers:</w:t>
      </w:r>
    </w:p>
    <w:p w14:paraId="64F5B744" w14:textId="77777777" w:rsidR="00F96E4A" w:rsidRDefault="00F96E4A" w:rsidP="00F96E4A">
      <w:pPr>
        <w:pStyle w:val="PL"/>
      </w:pPr>
      <w:r>
        <w:t xml:space="preserve">            Location:</w:t>
      </w:r>
    </w:p>
    <w:p w14:paraId="41848BD6" w14:textId="77777777" w:rsidR="00F96E4A" w:rsidRDefault="00F96E4A" w:rsidP="00F96E4A">
      <w:pPr>
        <w:pStyle w:val="PL"/>
      </w:pPr>
      <w:r>
        <w:t xml:space="preserve">              description: 'Contains the URI of the newly created resource'</w:t>
      </w:r>
    </w:p>
    <w:p w14:paraId="14F56C4F" w14:textId="77777777" w:rsidR="00F96E4A" w:rsidRDefault="00F96E4A" w:rsidP="00F96E4A">
      <w:pPr>
        <w:pStyle w:val="PL"/>
      </w:pPr>
      <w:r>
        <w:t xml:space="preserve">              required: true</w:t>
      </w:r>
    </w:p>
    <w:p w14:paraId="2648C4D4" w14:textId="77777777" w:rsidR="00F96E4A" w:rsidRDefault="00F96E4A" w:rsidP="00F96E4A">
      <w:pPr>
        <w:pStyle w:val="PL"/>
      </w:pPr>
      <w:r>
        <w:t xml:space="preserve">              schema:</w:t>
      </w:r>
    </w:p>
    <w:p w14:paraId="50B3C059" w14:textId="77777777" w:rsidR="00F96E4A" w:rsidRDefault="00F96E4A" w:rsidP="00F96E4A">
      <w:pPr>
        <w:pStyle w:val="PL"/>
      </w:pPr>
      <w:r>
        <w:t xml:space="preserve">                type: string</w:t>
      </w:r>
    </w:p>
    <w:p w14:paraId="1AE6ED2D" w14:textId="77777777" w:rsidR="00F96E4A" w:rsidRDefault="00F96E4A" w:rsidP="00F96E4A">
      <w:pPr>
        <w:pStyle w:val="PL"/>
      </w:pPr>
      <w:r>
        <w:t xml:space="preserve">        '400':</w:t>
      </w:r>
    </w:p>
    <w:p w14:paraId="28259ED5" w14:textId="77777777" w:rsidR="00F96E4A" w:rsidRDefault="00F96E4A" w:rsidP="00F96E4A">
      <w:pPr>
        <w:pStyle w:val="PL"/>
      </w:pPr>
      <w:r>
        <w:t xml:space="preserve">          $ref: 'TS29122_CommonData.yaml#/components/responses/400'</w:t>
      </w:r>
    </w:p>
    <w:p w14:paraId="464B0FCB" w14:textId="77777777" w:rsidR="00F96E4A" w:rsidRDefault="00F96E4A" w:rsidP="00F96E4A">
      <w:pPr>
        <w:pStyle w:val="PL"/>
      </w:pPr>
      <w:r>
        <w:t xml:space="preserve">        '401':</w:t>
      </w:r>
    </w:p>
    <w:p w14:paraId="48A9C459" w14:textId="77777777" w:rsidR="00F96E4A" w:rsidRDefault="00F96E4A" w:rsidP="00F96E4A">
      <w:pPr>
        <w:pStyle w:val="PL"/>
      </w:pPr>
      <w:r>
        <w:t xml:space="preserve">          $ref: 'TS29122_CommonData.yaml#/components/responses/401'</w:t>
      </w:r>
    </w:p>
    <w:p w14:paraId="33DE6FDC" w14:textId="77777777" w:rsidR="00F96E4A" w:rsidRDefault="00F96E4A" w:rsidP="00F96E4A">
      <w:pPr>
        <w:pStyle w:val="PL"/>
      </w:pPr>
      <w:r>
        <w:t xml:space="preserve">        '403':</w:t>
      </w:r>
    </w:p>
    <w:p w14:paraId="7776297A" w14:textId="77777777" w:rsidR="00F96E4A" w:rsidRDefault="00F96E4A" w:rsidP="00F96E4A">
      <w:pPr>
        <w:pStyle w:val="PL"/>
      </w:pPr>
      <w:r>
        <w:t xml:space="preserve">          $ref: 'TS29122_CommonData.yaml#/components/responses/403'</w:t>
      </w:r>
    </w:p>
    <w:p w14:paraId="0B22365E" w14:textId="77777777" w:rsidR="00F96E4A" w:rsidRDefault="00F96E4A" w:rsidP="00F96E4A">
      <w:pPr>
        <w:pStyle w:val="PL"/>
      </w:pPr>
      <w:r>
        <w:t xml:space="preserve">        '404':</w:t>
      </w:r>
    </w:p>
    <w:p w14:paraId="3A8C702B" w14:textId="77777777" w:rsidR="00F96E4A" w:rsidRDefault="00F96E4A" w:rsidP="00F96E4A">
      <w:pPr>
        <w:pStyle w:val="PL"/>
      </w:pPr>
      <w:r>
        <w:t xml:space="preserve">          $ref: 'TS29122_CommonData.yaml#/components/responses/404'</w:t>
      </w:r>
    </w:p>
    <w:p w14:paraId="38B7E80E" w14:textId="77777777" w:rsidR="00F96E4A" w:rsidRDefault="00F96E4A" w:rsidP="00F96E4A">
      <w:pPr>
        <w:pStyle w:val="PL"/>
      </w:pPr>
      <w:r>
        <w:t xml:space="preserve">        '411':</w:t>
      </w:r>
    </w:p>
    <w:p w14:paraId="024E310A" w14:textId="77777777" w:rsidR="00F96E4A" w:rsidRDefault="00F96E4A" w:rsidP="00F96E4A">
      <w:pPr>
        <w:pStyle w:val="PL"/>
      </w:pPr>
      <w:r>
        <w:t xml:space="preserve">          $ref: 'TS29122_CommonData.yaml#/components/responses/411'</w:t>
      </w:r>
    </w:p>
    <w:p w14:paraId="0CBBF8D8" w14:textId="77777777" w:rsidR="00F96E4A" w:rsidRDefault="00F96E4A" w:rsidP="00F96E4A">
      <w:pPr>
        <w:pStyle w:val="PL"/>
      </w:pPr>
      <w:r>
        <w:t xml:space="preserve">        '413':</w:t>
      </w:r>
    </w:p>
    <w:p w14:paraId="22463065" w14:textId="77777777" w:rsidR="00F96E4A" w:rsidRDefault="00F96E4A" w:rsidP="00F96E4A">
      <w:pPr>
        <w:pStyle w:val="PL"/>
      </w:pPr>
      <w:r>
        <w:t xml:space="preserve">          $ref: 'TS29122_CommonData.yaml#/components/responses/413'</w:t>
      </w:r>
    </w:p>
    <w:p w14:paraId="79BB4674" w14:textId="77777777" w:rsidR="00F96E4A" w:rsidRDefault="00F96E4A" w:rsidP="00F96E4A">
      <w:pPr>
        <w:pStyle w:val="PL"/>
      </w:pPr>
      <w:r>
        <w:t xml:space="preserve">        '415':</w:t>
      </w:r>
    </w:p>
    <w:p w14:paraId="208AD4CE" w14:textId="77777777" w:rsidR="00F96E4A" w:rsidRDefault="00F96E4A" w:rsidP="00F96E4A">
      <w:pPr>
        <w:pStyle w:val="PL"/>
      </w:pPr>
      <w:r>
        <w:t xml:space="preserve">          $ref: 'TS29122_CommonData.yaml#/components/responses/415'</w:t>
      </w:r>
    </w:p>
    <w:p w14:paraId="09129A10" w14:textId="77777777" w:rsidR="00F96E4A" w:rsidRDefault="00F96E4A" w:rsidP="00F96E4A">
      <w:pPr>
        <w:pStyle w:val="PL"/>
      </w:pPr>
      <w:r>
        <w:t xml:space="preserve">        '429':</w:t>
      </w:r>
    </w:p>
    <w:p w14:paraId="29AD0645" w14:textId="77777777" w:rsidR="00F96E4A" w:rsidRDefault="00F96E4A" w:rsidP="00F96E4A">
      <w:pPr>
        <w:pStyle w:val="PL"/>
      </w:pPr>
      <w:r>
        <w:t xml:space="preserve">          $ref: 'TS29122_CommonData.yaml#/components/responses/429'</w:t>
      </w:r>
    </w:p>
    <w:p w14:paraId="6DD65038" w14:textId="77777777" w:rsidR="00F96E4A" w:rsidRDefault="00F96E4A" w:rsidP="00F96E4A">
      <w:pPr>
        <w:pStyle w:val="PL"/>
      </w:pPr>
      <w:r>
        <w:t xml:space="preserve">        '500':</w:t>
      </w:r>
    </w:p>
    <w:p w14:paraId="51D0554D" w14:textId="77777777" w:rsidR="00F96E4A" w:rsidRDefault="00F96E4A" w:rsidP="00F96E4A">
      <w:pPr>
        <w:pStyle w:val="PL"/>
      </w:pPr>
      <w:r>
        <w:t xml:space="preserve">          $ref: 'TS29122_CommonData.yaml#/components/responses/500'</w:t>
      </w:r>
    </w:p>
    <w:p w14:paraId="4065469C" w14:textId="77777777" w:rsidR="00F96E4A" w:rsidRDefault="00F96E4A" w:rsidP="00F96E4A">
      <w:pPr>
        <w:pStyle w:val="PL"/>
      </w:pPr>
      <w:r>
        <w:t xml:space="preserve">        '503':</w:t>
      </w:r>
    </w:p>
    <w:p w14:paraId="0852AE22" w14:textId="77777777" w:rsidR="00F96E4A" w:rsidRDefault="00F96E4A" w:rsidP="00F96E4A">
      <w:pPr>
        <w:pStyle w:val="PL"/>
      </w:pPr>
      <w:r>
        <w:t xml:space="preserve">          $ref: 'TS29122_CommonData.yaml#/components/responses/503'</w:t>
      </w:r>
    </w:p>
    <w:p w14:paraId="66EF118F" w14:textId="77777777" w:rsidR="00F96E4A" w:rsidRDefault="00F96E4A" w:rsidP="00F96E4A">
      <w:pPr>
        <w:pStyle w:val="PL"/>
      </w:pPr>
      <w:r>
        <w:t xml:space="preserve">        default:</w:t>
      </w:r>
    </w:p>
    <w:p w14:paraId="7C819887" w14:textId="77777777" w:rsidR="00F96E4A" w:rsidRDefault="00F96E4A" w:rsidP="00F96E4A">
      <w:pPr>
        <w:pStyle w:val="PL"/>
      </w:pPr>
      <w:r>
        <w:t xml:space="preserve">          $ref: 'TS29122_CommonData.yaml#/components/responses/default'</w:t>
      </w:r>
    </w:p>
    <w:p w14:paraId="12C55D5F" w14:textId="77777777" w:rsidR="00F96E4A" w:rsidRDefault="00F96E4A" w:rsidP="00F96E4A">
      <w:pPr>
        <w:pStyle w:val="PL"/>
      </w:pPr>
      <w:r>
        <w:t xml:space="preserve">  /{scsAsId}/transactions/{transactionId}:</w:t>
      </w:r>
    </w:p>
    <w:p w14:paraId="389BAF66" w14:textId="77777777" w:rsidR="00F96E4A" w:rsidRDefault="00F96E4A" w:rsidP="00F96E4A">
      <w:pPr>
        <w:pStyle w:val="PL"/>
      </w:pPr>
      <w:r>
        <w:t xml:space="preserve">    get:</w:t>
      </w:r>
    </w:p>
    <w:p w14:paraId="47A4A423" w14:textId="77777777" w:rsidR="00F96E4A" w:rsidRDefault="00F96E4A" w:rsidP="00F96E4A">
      <w:pPr>
        <w:pStyle w:val="PL"/>
      </w:pPr>
      <w:r>
        <w:t xml:space="preserve">      summary: Read a device triggering transaction resource.</w:t>
      </w:r>
    </w:p>
    <w:p w14:paraId="1239A284" w14:textId="77777777" w:rsidR="00F96E4A" w:rsidRDefault="00F96E4A" w:rsidP="00F96E4A">
      <w:pPr>
        <w:pStyle w:val="PL"/>
      </w:pPr>
      <w:r>
        <w:t xml:space="preserve">      </w:t>
      </w:r>
      <w:r>
        <w:rPr>
          <w:rFonts w:cs="Courier New"/>
          <w:szCs w:val="16"/>
        </w:rPr>
        <w:t>operationId: FetchInd</w:t>
      </w:r>
      <w:r>
        <w:t>DeviceTriggeringTransaction</w:t>
      </w:r>
    </w:p>
    <w:p w14:paraId="481C6696" w14:textId="77777777" w:rsidR="00F96E4A" w:rsidRDefault="00F96E4A" w:rsidP="00F96E4A">
      <w:pPr>
        <w:pStyle w:val="PL"/>
      </w:pPr>
      <w:r>
        <w:t xml:space="preserve">      tags:</w:t>
      </w:r>
    </w:p>
    <w:p w14:paraId="04987105" w14:textId="77777777" w:rsidR="00F96E4A" w:rsidRDefault="00F96E4A" w:rsidP="00F96E4A">
      <w:pPr>
        <w:pStyle w:val="PL"/>
      </w:pPr>
      <w:r>
        <w:t xml:space="preserve">        - Individual Device Triggering Transaction</w:t>
      </w:r>
    </w:p>
    <w:p w14:paraId="67348F33" w14:textId="77777777" w:rsidR="00F96E4A" w:rsidRDefault="00F96E4A" w:rsidP="00F96E4A">
      <w:pPr>
        <w:pStyle w:val="PL"/>
      </w:pPr>
      <w:r>
        <w:t xml:space="preserve">      parameters:</w:t>
      </w:r>
    </w:p>
    <w:p w14:paraId="6666952E" w14:textId="77777777" w:rsidR="00F96E4A" w:rsidRDefault="00F96E4A" w:rsidP="00F96E4A">
      <w:pPr>
        <w:pStyle w:val="PL"/>
      </w:pPr>
      <w:r>
        <w:t xml:space="preserve">        - name: scsAsId</w:t>
      </w:r>
    </w:p>
    <w:p w14:paraId="0875F702" w14:textId="77777777" w:rsidR="00F96E4A" w:rsidRDefault="00F96E4A" w:rsidP="00F96E4A">
      <w:pPr>
        <w:pStyle w:val="PL"/>
      </w:pPr>
      <w:r>
        <w:t xml:space="preserve">          in: path</w:t>
      </w:r>
    </w:p>
    <w:p w14:paraId="3091AD6B" w14:textId="77777777" w:rsidR="00F96E4A" w:rsidRDefault="00F96E4A" w:rsidP="00F96E4A">
      <w:pPr>
        <w:pStyle w:val="PL"/>
      </w:pPr>
      <w:r>
        <w:t xml:space="preserve">          description: Identifier of the SCS/AS</w:t>
      </w:r>
    </w:p>
    <w:p w14:paraId="5FB6A35B" w14:textId="77777777" w:rsidR="00F96E4A" w:rsidRDefault="00F96E4A" w:rsidP="00F96E4A">
      <w:pPr>
        <w:pStyle w:val="PL"/>
      </w:pPr>
      <w:r>
        <w:t xml:space="preserve">          required: true</w:t>
      </w:r>
    </w:p>
    <w:p w14:paraId="7CA5D0D1" w14:textId="77777777" w:rsidR="00F96E4A" w:rsidRDefault="00F96E4A" w:rsidP="00F96E4A">
      <w:pPr>
        <w:pStyle w:val="PL"/>
      </w:pPr>
      <w:r>
        <w:t xml:space="preserve">          schema:</w:t>
      </w:r>
    </w:p>
    <w:p w14:paraId="0048DE50" w14:textId="77777777" w:rsidR="00F96E4A" w:rsidRDefault="00F96E4A" w:rsidP="00F96E4A">
      <w:pPr>
        <w:pStyle w:val="PL"/>
      </w:pPr>
      <w:r>
        <w:t xml:space="preserve">           $ref: 'TS29122_CommonData.yaml#/components/schemas/ScsAsId'</w:t>
      </w:r>
    </w:p>
    <w:p w14:paraId="06854442" w14:textId="77777777" w:rsidR="00F96E4A" w:rsidRDefault="00F96E4A" w:rsidP="00F96E4A">
      <w:pPr>
        <w:pStyle w:val="PL"/>
      </w:pPr>
      <w:r>
        <w:t xml:space="preserve">        - name: transactionId</w:t>
      </w:r>
    </w:p>
    <w:p w14:paraId="41985D5D" w14:textId="77777777" w:rsidR="00F96E4A" w:rsidRDefault="00F96E4A" w:rsidP="00F96E4A">
      <w:pPr>
        <w:pStyle w:val="PL"/>
      </w:pPr>
      <w:r>
        <w:t xml:space="preserve">          in: path</w:t>
      </w:r>
    </w:p>
    <w:p w14:paraId="0D428247" w14:textId="77777777" w:rsidR="00F96E4A" w:rsidRDefault="00F96E4A" w:rsidP="00F96E4A">
      <w:pPr>
        <w:pStyle w:val="PL"/>
      </w:pPr>
      <w:r>
        <w:t xml:space="preserve">          description: Identifier of the transaction resource</w:t>
      </w:r>
    </w:p>
    <w:p w14:paraId="4B8CA80C" w14:textId="77777777" w:rsidR="00F96E4A" w:rsidRDefault="00F96E4A" w:rsidP="00F96E4A">
      <w:pPr>
        <w:pStyle w:val="PL"/>
      </w:pPr>
      <w:r>
        <w:t xml:space="preserve">          required: true</w:t>
      </w:r>
    </w:p>
    <w:p w14:paraId="6E17AE6C" w14:textId="77777777" w:rsidR="00F96E4A" w:rsidRDefault="00F96E4A" w:rsidP="00F96E4A">
      <w:pPr>
        <w:pStyle w:val="PL"/>
      </w:pPr>
      <w:r>
        <w:t xml:space="preserve">          schema:</w:t>
      </w:r>
    </w:p>
    <w:p w14:paraId="1D8B4BD0" w14:textId="77777777" w:rsidR="00F96E4A" w:rsidRDefault="00F96E4A" w:rsidP="00F96E4A">
      <w:pPr>
        <w:pStyle w:val="PL"/>
      </w:pPr>
      <w:r>
        <w:t xml:space="preserve">            type: string</w:t>
      </w:r>
    </w:p>
    <w:p w14:paraId="03E837AB" w14:textId="77777777" w:rsidR="00F96E4A" w:rsidRDefault="00F96E4A" w:rsidP="00F96E4A">
      <w:pPr>
        <w:pStyle w:val="PL"/>
      </w:pPr>
      <w:r>
        <w:t xml:space="preserve">      responses:</w:t>
      </w:r>
    </w:p>
    <w:p w14:paraId="7EAC4B12" w14:textId="77777777" w:rsidR="00F96E4A" w:rsidRDefault="00F96E4A" w:rsidP="00F96E4A">
      <w:pPr>
        <w:pStyle w:val="PL"/>
      </w:pPr>
      <w:r>
        <w:t xml:space="preserve">        '200':</w:t>
      </w:r>
    </w:p>
    <w:p w14:paraId="32C8FB55" w14:textId="77777777" w:rsidR="00F96E4A" w:rsidRDefault="00F96E4A" w:rsidP="00F96E4A">
      <w:pPr>
        <w:pStyle w:val="PL"/>
      </w:pPr>
      <w:r>
        <w:t xml:space="preserve">          description: OK (Successful get the active subscription)</w:t>
      </w:r>
    </w:p>
    <w:p w14:paraId="635EC737" w14:textId="77777777" w:rsidR="00F96E4A" w:rsidRDefault="00F96E4A" w:rsidP="00F96E4A">
      <w:pPr>
        <w:pStyle w:val="PL"/>
      </w:pPr>
      <w:r>
        <w:t xml:space="preserve">          content:</w:t>
      </w:r>
    </w:p>
    <w:p w14:paraId="460D72EE" w14:textId="77777777" w:rsidR="00F96E4A" w:rsidRDefault="00F96E4A" w:rsidP="00F96E4A">
      <w:pPr>
        <w:pStyle w:val="PL"/>
      </w:pPr>
      <w:r>
        <w:t xml:space="preserve">            application/json:</w:t>
      </w:r>
    </w:p>
    <w:p w14:paraId="0CFEE829" w14:textId="77777777" w:rsidR="00F96E4A" w:rsidRDefault="00F96E4A" w:rsidP="00F96E4A">
      <w:pPr>
        <w:pStyle w:val="PL"/>
      </w:pPr>
      <w:r>
        <w:t xml:space="preserve">              schema:</w:t>
      </w:r>
    </w:p>
    <w:p w14:paraId="2A1D1C40" w14:textId="77777777" w:rsidR="00F96E4A" w:rsidRDefault="00F96E4A" w:rsidP="00F96E4A">
      <w:pPr>
        <w:pStyle w:val="PL"/>
      </w:pPr>
      <w:r>
        <w:t xml:space="preserve">                $ref: '#/components/schemas/DeviceTriggering'</w:t>
      </w:r>
    </w:p>
    <w:p w14:paraId="39D1954C" w14:textId="77777777" w:rsidR="00F96E4A" w:rsidRDefault="00F96E4A" w:rsidP="00F96E4A">
      <w:pPr>
        <w:pStyle w:val="PL"/>
        <w:rPr>
          <w:noProof w:val="0"/>
        </w:rPr>
      </w:pPr>
      <w:r>
        <w:rPr>
          <w:noProof w:val="0"/>
        </w:rPr>
        <w:t xml:space="preserve">        '307':</w:t>
      </w:r>
    </w:p>
    <w:p w14:paraId="38595A7A" w14:textId="77777777" w:rsidR="00F96E4A" w:rsidRDefault="00F96E4A" w:rsidP="00F96E4A">
      <w:pPr>
        <w:pStyle w:val="PL"/>
      </w:pPr>
      <w:r>
        <w:t xml:space="preserve">          $ref: 'TS29122_CommonData.yaml#/components/responses/307'</w:t>
      </w:r>
    </w:p>
    <w:p w14:paraId="56F0DA4D" w14:textId="77777777" w:rsidR="00F96E4A" w:rsidRDefault="00F96E4A" w:rsidP="00F96E4A">
      <w:pPr>
        <w:pStyle w:val="PL"/>
        <w:rPr>
          <w:noProof w:val="0"/>
        </w:rPr>
      </w:pPr>
      <w:r>
        <w:rPr>
          <w:noProof w:val="0"/>
        </w:rPr>
        <w:t xml:space="preserve">        '308':</w:t>
      </w:r>
    </w:p>
    <w:p w14:paraId="70F3AFF6" w14:textId="77777777" w:rsidR="00F96E4A" w:rsidRDefault="00F96E4A" w:rsidP="00F96E4A">
      <w:pPr>
        <w:pStyle w:val="PL"/>
      </w:pPr>
      <w:r>
        <w:t xml:space="preserve">          $ref: 'TS29122_CommonData.yaml#/components/responses/308'</w:t>
      </w:r>
    </w:p>
    <w:p w14:paraId="4FB25119" w14:textId="77777777" w:rsidR="00F96E4A" w:rsidRDefault="00F96E4A" w:rsidP="00F96E4A">
      <w:pPr>
        <w:pStyle w:val="PL"/>
      </w:pPr>
      <w:r>
        <w:t xml:space="preserve">        '400':</w:t>
      </w:r>
    </w:p>
    <w:p w14:paraId="06DE191B" w14:textId="77777777" w:rsidR="00F96E4A" w:rsidRDefault="00F96E4A" w:rsidP="00F96E4A">
      <w:pPr>
        <w:pStyle w:val="PL"/>
      </w:pPr>
      <w:r>
        <w:t xml:space="preserve">          $ref: 'TS29122_CommonData.yaml#/components/responses/400'</w:t>
      </w:r>
    </w:p>
    <w:p w14:paraId="1175DF4D" w14:textId="77777777" w:rsidR="00F96E4A" w:rsidRDefault="00F96E4A" w:rsidP="00F96E4A">
      <w:pPr>
        <w:pStyle w:val="PL"/>
      </w:pPr>
      <w:r>
        <w:t xml:space="preserve">        '401':</w:t>
      </w:r>
    </w:p>
    <w:p w14:paraId="7204532E" w14:textId="77777777" w:rsidR="00F96E4A" w:rsidRDefault="00F96E4A" w:rsidP="00F96E4A">
      <w:pPr>
        <w:pStyle w:val="PL"/>
      </w:pPr>
      <w:r>
        <w:t xml:space="preserve">          $ref: 'TS29122_CommonData.yaml#/components/responses/401'</w:t>
      </w:r>
    </w:p>
    <w:p w14:paraId="2AF7ED1F" w14:textId="77777777" w:rsidR="00F96E4A" w:rsidRDefault="00F96E4A" w:rsidP="00F96E4A">
      <w:pPr>
        <w:pStyle w:val="PL"/>
      </w:pPr>
      <w:r>
        <w:t xml:space="preserve">        '403':</w:t>
      </w:r>
    </w:p>
    <w:p w14:paraId="045076D6" w14:textId="77777777" w:rsidR="00F96E4A" w:rsidRDefault="00F96E4A" w:rsidP="00F96E4A">
      <w:pPr>
        <w:pStyle w:val="PL"/>
      </w:pPr>
      <w:r>
        <w:t xml:space="preserve">          $ref: 'TS29122_CommonData.yaml#/components/responses/403'</w:t>
      </w:r>
    </w:p>
    <w:p w14:paraId="1DEBA88A" w14:textId="77777777" w:rsidR="00F96E4A" w:rsidRDefault="00F96E4A" w:rsidP="00F96E4A">
      <w:pPr>
        <w:pStyle w:val="PL"/>
      </w:pPr>
      <w:r>
        <w:t xml:space="preserve">        '404':</w:t>
      </w:r>
    </w:p>
    <w:p w14:paraId="74AD83D5" w14:textId="77777777" w:rsidR="00F96E4A" w:rsidRDefault="00F96E4A" w:rsidP="00F96E4A">
      <w:pPr>
        <w:pStyle w:val="PL"/>
      </w:pPr>
      <w:r>
        <w:t xml:space="preserve">          $ref: 'TS29122_CommonData.yaml#/components/responses/404'</w:t>
      </w:r>
    </w:p>
    <w:p w14:paraId="3FA76A14" w14:textId="77777777" w:rsidR="00F96E4A" w:rsidRDefault="00F96E4A" w:rsidP="00F96E4A">
      <w:pPr>
        <w:pStyle w:val="PL"/>
      </w:pPr>
      <w:r>
        <w:t xml:space="preserve">        '406':</w:t>
      </w:r>
    </w:p>
    <w:p w14:paraId="149D6A18" w14:textId="77777777" w:rsidR="00F96E4A" w:rsidRDefault="00F96E4A" w:rsidP="00F96E4A">
      <w:pPr>
        <w:pStyle w:val="PL"/>
      </w:pPr>
      <w:r>
        <w:t xml:space="preserve">          $ref: 'TS29122_CommonData.yaml#/components/responses/406'</w:t>
      </w:r>
    </w:p>
    <w:p w14:paraId="75FBD29D" w14:textId="77777777" w:rsidR="00F96E4A" w:rsidRDefault="00F96E4A" w:rsidP="00F96E4A">
      <w:pPr>
        <w:pStyle w:val="PL"/>
      </w:pPr>
      <w:r>
        <w:t xml:space="preserve">        '429':</w:t>
      </w:r>
    </w:p>
    <w:p w14:paraId="58CBBE34" w14:textId="77777777" w:rsidR="00F96E4A" w:rsidRDefault="00F96E4A" w:rsidP="00F96E4A">
      <w:pPr>
        <w:pStyle w:val="PL"/>
      </w:pPr>
      <w:r>
        <w:t xml:space="preserve">          $ref: 'TS29122_CommonData.yaml#/components/responses/429'</w:t>
      </w:r>
    </w:p>
    <w:p w14:paraId="1B4CC3C2" w14:textId="77777777" w:rsidR="00F96E4A" w:rsidRDefault="00F96E4A" w:rsidP="00F96E4A">
      <w:pPr>
        <w:pStyle w:val="PL"/>
      </w:pPr>
      <w:r>
        <w:t xml:space="preserve">        '500':</w:t>
      </w:r>
    </w:p>
    <w:p w14:paraId="6AFEAE69" w14:textId="77777777" w:rsidR="00F96E4A" w:rsidRDefault="00F96E4A" w:rsidP="00F96E4A">
      <w:pPr>
        <w:pStyle w:val="PL"/>
      </w:pPr>
      <w:r>
        <w:t xml:space="preserve">          $ref: 'TS29122_CommonData.yaml#/components/responses/500'</w:t>
      </w:r>
    </w:p>
    <w:p w14:paraId="4775D02E" w14:textId="77777777" w:rsidR="00F96E4A" w:rsidRDefault="00F96E4A" w:rsidP="00F96E4A">
      <w:pPr>
        <w:pStyle w:val="PL"/>
      </w:pPr>
      <w:r>
        <w:t xml:space="preserve">        '503':</w:t>
      </w:r>
    </w:p>
    <w:p w14:paraId="0DC04D0E" w14:textId="77777777" w:rsidR="00F96E4A" w:rsidRDefault="00F96E4A" w:rsidP="00F96E4A">
      <w:pPr>
        <w:pStyle w:val="PL"/>
      </w:pPr>
      <w:r>
        <w:t xml:space="preserve">          $ref: 'TS29122_CommonData.yaml#/components/responses/503'</w:t>
      </w:r>
    </w:p>
    <w:p w14:paraId="2558CB7C" w14:textId="77777777" w:rsidR="00F96E4A" w:rsidRDefault="00F96E4A" w:rsidP="00F96E4A">
      <w:pPr>
        <w:pStyle w:val="PL"/>
      </w:pPr>
      <w:r>
        <w:lastRenderedPageBreak/>
        <w:t xml:space="preserve">        default:</w:t>
      </w:r>
    </w:p>
    <w:p w14:paraId="5A830CC4" w14:textId="77777777" w:rsidR="00F96E4A" w:rsidRDefault="00F96E4A" w:rsidP="00F96E4A">
      <w:pPr>
        <w:pStyle w:val="PL"/>
      </w:pPr>
      <w:r>
        <w:t xml:space="preserve">          $ref: 'TS29122_CommonData.yaml#/components/responses/default'</w:t>
      </w:r>
    </w:p>
    <w:p w14:paraId="708DA84C" w14:textId="77777777" w:rsidR="00F96E4A" w:rsidRDefault="00F96E4A" w:rsidP="00F96E4A">
      <w:pPr>
        <w:pStyle w:val="PL"/>
      </w:pPr>
      <w:r>
        <w:t xml:space="preserve">    put:</w:t>
      </w:r>
    </w:p>
    <w:p w14:paraId="057E576F" w14:textId="77777777" w:rsidR="00F96E4A" w:rsidRDefault="00F96E4A" w:rsidP="00F96E4A">
      <w:pPr>
        <w:pStyle w:val="PL"/>
      </w:pPr>
      <w:r>
        <w:t xml:space="preserve">      summary: Replace an existing device triggering transaction resource and the corresponding device trigger request.</w:t>
      </w:r>
    </w:p>
    <w:p w14:paraId="5AECFF7C" w14:textId="77777777" w:rsidR="00F96E4A" w:rsidRDefault="00F96E4A" w:rsidP="00F96E4A">
      <w:pPr>
        <w:pStyle w:val="PL"/>
      </w:pPr>
      <w:r>
        <w:t xml:space="preserve">      </w:t>
      </w:r>
      <w:r>
        <w:rPr>
          <w:rFonts w:cs="Courier New"/>
          <w:szCs w:val="16"/>
        </w:rPr>
        <w:t>operationId: UpdateInd</w:t>
      </w:r>
      <w:r>
        <w:t>DeviceTriggeringTransaction</w:t>
      </w:r>
    </w:p>
    <w:p w14:paraId="511220CC" w14:textId="77777777" w:rsidR="00F96E4A" w:rsidRDefault="00F96E4A" w:rsidP="00F96E4A">
      <w:pPr>
        <w:pStyle w:val="PL"/>
      </w:pPr>
      <w:r>
        <w:t xml:space="preserve">      tags:</w:t>
      </w:r>
    </w:p>
    <w:p w14:paraId="3F810967" w14:textId="77777777" w:rsidR="00F96E4A" w:rsidRDefault="00F96E4A" w:rsidP="00F96E4A">
      <w:pPr>
        <w:pStyle w:val="PL"/>
      </w:pPr>
      <w:r>
        <w:t xml:space="preserve">        - Individual Device Triggering Transaction</w:t>
      </w:r>
    </w:p>
    <w:p w14:paraId="54527F58" w14:textId="77777777" w:rsidR="00F96E4A" w:rsidRDefault="00F96E4A" w:rsidP="00F96E4A">
      <w:pPr>
        <w:pStyle w:val="PL"/>
      </w:pPr>
      <w:r>
        <w:t xml:space="preserve">      parameters:</w:t>
      </w:r>
    </w:p>
    <w:p w14:paraId="7BEC4562" w14:textId="77777777" w:rsidR="00F96E4A" w:rsidRDefault="00F96E4A" w:rsidP="00F96E4A">
      <w:pPr>
        <w:pStyle w:val="PL"/>
      </w:pPr>
      <w:r>
        <w:t xml:space="preserve">        - name: scsAsId</w:t>
      </w:r>
    </w:p>
    <w:p w14:paraId="322EA874" w14:textId="77777777" w:rsidR="00F96E4A" w:rsidRDefault="00F96E4A" w:rsidP="00F96E4A">
      <w:pPr>
        <w:pStyle w:val="PL"/>
      </w:pPr>
      <w:r>
        <w:t xml:space="preserve">          in: path</w:t>
      </w:r>
    </w:p>
    <w:p w14:paraId="43013AB0" w14:textId="77777777" w:rsidR="00F96E4A" w:rsidRDefault="00F96E4A" w:rsidP="00F96E4A">
      <w:pPr>
        <w:pStyle w:val="PL"/>
      </w:pPr>
      <w:r>
        <w:t xml:space="preserve">          description: Identifier of the SCS/AS</w:t>
      </w:r>
    </w:p>
    <w:p w14:paraId="213555E5" w14:textId="77777777" w:rsidR="00F96E4A" w:rsidRDefault="00F96E4A" w:rsidP="00F96E4A">
      <w:pPr>
        <w:pStyle w:val="PL"/>
      </w:pPr>
      <w:r>
        <w:t xml:space="preserve">          required: true</w:t>
      </w:r>
    </w:p>
    <w:p w14:paraId="162CF182" w14:textId="77777777" w:rsidR="00F96E4A" w:rsidRDefault="00F96E4A" w:rsidP="00F96E4A">
      <w:pPr>
        <w:pStyle w:val="PL"/>
      </w:pPr>
      <w:r>
        <w:t xml:space="preserve">          schema:</w:t>
      </w:r>
    </w:p>
    <w:p w14:paraId="5539CE5C" w14:textId="77777777" w:rsidR="00F96E4A" w:rsidRDefault="00F96E4A" w:rsidP="00F96E4A">
      <w:pPr>
        <w:pStyle w:val="PL"/>
      </w:pPr>
      <w:r>
        <w:t xml:space="preserve">           $ref: 'TS29122_CommonData.yaml#/components/schemas/ScsAsId'</w:t>
      </w:r>
    </w:p>
    <w:p w14:paraId="25AE79DD" w14:textId="77777777" w:rsidR="00F96E4A" w:rsidRDefault="00F96E4A" w:rsidP="00F96E4A">
      <w:pPr>
        <w:pStyle w:val="PL"/>
      </w:pPr>
      <w:r>
        <w:t xml:space="preserve">        - name: transactionId</w:t>
      </w:r>
    </w:p>
    <w:p w14:paraId="3185CFFA" w14:textId="77777777" w:rsidR="00F96E4A" w:rsidRDefault="00F96E4A" w:rsidP="00F96E4A">
      <w:pPr>
        <w:pStyle w:val="PL"/>
      </w:pPr>
      <w:r>
        <w:t xml:space="preserve">          in: path</w:t>
      </w:r>
    </w:p>
    <w:p w14:paraId="7588889A" w14:textId="77777777" w:rsidR="00F96E4A" w:rsidRDefault="00F96E4A" w:rsidP="00F96E4A">
      <w:pPr>
        <w:pStyle w:val="PL"/>
      </w:pPr>
      <w:r>
        <w:t xml:space="preserve">          description: Identifier of the transaction resource</w:t>
      </w:r>
    </w:p>
    <w:p w14:paraId="11ED7389" w14:textId="77777777" w:rsidR="00F96E4A" w:rsidRDefault="00F96E4A" w:rsidP="00F96E4A">
      <w:pPr>
        <w:pStyle w:val="PL"/>
      </w:pPr>
      <w:r>
        <w:t xml:space="preserve">          required: true</w:t>
      </w:r>
    </w:p>
    <w:p w14:paraId="5D75FE59" w14:textId="77777777" w:rsidR="00F96E4A" w:rsidRDefault="00F96E4A" w:rsidP="00F96E4A">
      <w:pPr>
        <w:pStyle w:val="PL"/>
      </w:pPr>
      <w:r>
        <w:t xml:space="preserve">          schema:</w:t>
      </w:r>
    </w:p>
    <w:p w14:paraId="12AB8349" w14:textId="77777777" w:rsidR="00F96E4A" w:rsidRDefault="00F96E4A" w:rsidP="00F96E4A">
      <w:pPr>
        <w:pStyle w:val="PL"/>
      </w:pPr>
      <w:r>
        <w:t xml:space="preserve">            type: string</w:t>
      </w:r>
    </w:p>
    <w:p w14:paraId="58D85106" w14:textId="77777777" w:rsidR="00F96E4A" w:rsidRDefault="00F96E4A" w:rsidP="00F96E4A">
      <w:pPr>
        <w:pStyle w:val="PL"/>
      </w:pPr>
      <w:r>
        <w:t xml:space="preserve">      requestBody:</w:t>
      </w:r>
    </w:p>
    <w:p w14:paraId="7DA93449" w14:textId="77777777" w:rsidR="00F96E4A" w:rsidRDefault="00F96E4A" w:rsidP="00F96E4A">
      <w:pPr>
        <w:pStyle w:val="PL"/>
      </w:pPr>
      <w:r>
        <w:t xml:space="preserve">        description: Parameters to update/replace the existing device triggering</w:t>
      </w:r>
    </w:p>
    <w:p w14:paraId="5F47BDF1" w14:textId="77777777" w:rsidR="00F96E4A" w:rsidRDefault="00F96E4A" w:rsidP="00F96E4A">
      <w:pPr>
        <w:pStyle w:val="PL"/>
      </w:pPr>
      <w:r>
        <w:t xml:space="preserve">        required: true</w:t>
      </w:r>
    </w:p>
    <w:p w14:paraId="5E4EB644" w14:textId="77777777" w:rsidR="00F96E4A" w:rsidRDefault="00F96E4A" w:rsidP="00F96E4A">
      <w:pPr>
        <w:pStyle w:val="PL"/>
      </w:pPr>
      <w:r>
        <w:t xml:space="preserve">        content:</w:t>
      </w:r>
    </w:p>
    <w:p w14:paraId="0CB3483E" w14:textId="77777777" w:rsidR="00F96E4A" w:rsidRDefault="00F96E4A" w:rsidP="00F96E4A">
      <w:pPr>
        <w:pStyle w:val="PL"/>
      </w:pPr>
      <w:r>
        <w:t xml:space="preserve">          application/json:</w:t>
      </w:r>
    </w:p>
    <w:p w14:paraId="54E71776" w14:textId="77777777" w:rsidR="00F96E4A" w:rsidRDefault="00F96E4A" w:rsidP="00F96E4A">
      <w:pPr>
        <w:pStyle w:val="PL"/>
      </w:pPr>
      <w:r>
        <w:t xml:space="preserve">            schema:</w:t>
      </w:r>
    </w:p>
    <w:p w14:paraId="407BF8C3" w14:textId="77777777" w:rsidR="00F96E4A" w:rsidRDefault="00F96E4A" w:rsidP="00F96E4A">
      <w:pPr>
        <w:pStyle w:val="PL"/>
      </w:pPr>
      <w:r>
        <w:t xml:space="preserve">              $ref: '#/components/schemas/DeviceTriggering'</w:t>
      </w:r>
    </w:p>
    <w:p w14:paraId="6F032415" w14:textId="77777777" w:rsidR="00F96E4A" w:rsidRDefault="00F96E4A" w:rsidP="00F96E4A">
      <w:pPr>
        <w:pStyle w:val="PL"/>
      </w:pPr>
      <w:r>
        <w:t xml:space="preserve">      responses:</w:t>
      </w:r>
    </w:p>
    <w:p w14:paraId="668C3243" w14:textId="77777777" w:rsidR="00F96E4A" w:rsidRDefault="00F96E4A" w:rsidP="00F96E4A">
      <w:pPr>
        <w:pStyle w:val="PL"/>
      </w:pPr>
      <w:r>
        <w:t xml:space="preserve">        '200':</w:t>
      </w:r>
    </w:p>
    <w:p w14:paraId="2B711F44" w14:textId="77777777" w:rsidR="00F96E4A" w:rsidRDefault="00F96E4A" w:rsidP="00F96E4A">
      <w:pPr>
        <w:pStyle w:val="PL"/>
      </w:pPr>
      <w:r>
        <w:t xml:space="preserve">          description: OK (Successful update of the device triggering)</w:t>
      </w:r>
    </w:p>
    <w:p w14:paraId="2DC92EE6" w14:textId="77777777" w:rsidR="00F96E4A" w:rsidRDefault="00F96E4A" w:rsidP="00F96E4A">
      <w:pPr>
        <w:pStyle w:val="PL"/>
      </w:pPr>
      <w:r>
        <w:t xml:space="preserve">          content:</w:t>
      </w:r>
    </w:p>
    <w:p w14:paraId="1A18F411" w14:textId="77777777" w:rsidR="00F96E4A" w:rsidRDefault="00F96E4A" w:rsidP="00F96E4A">
      <w:pPr>
        <w:pStyle w:val="PL"/>
      </w:pPr>
      <w:r>
        <w:t xml:space="preserve">            application/json:</w:t>
      </w:r>
    </w:p>
    <w:p w14:paraId="4A57E0BB" w14:textId="77777777" w:rsidR="00F96E4A" w:rsidRDefault="00F96E4A" w:rsidP="00F96E4A">
      <w:pPr>
        <w:pStyle w:val="PL"/>
      </w:pPr>
      <w:r>
        <w:t xml:space="preserve">              schema:</w:t>
      </w:r>
    </w:p>
    <w:p w14:paraId="28553463" w14:textId="77777777" w:rsidR="00F96E4A" w:rsidRDefault="00F96E4A" w:rsidP="00F96E4A">
      <w:pPr>
        <w:pStyle w:val="PL"/>
      </w:pPr>
      <w:r>
        <w:t xml:space="preserve">                $ref: '#/components/schemas/DeviceTriggering'</w:t>
      </w:r>
    </w:p>
    <w:p w14:paraId="67C77442" w14:textId="77777777" w:rsidR="00F96E4A" w:rsidRDefault="00F96E4A" w:rsidP="00F96E4A">
      <w:pPr>
        <w:pStyle w:val="PL"/>
      </w:pPr>
      <w:r>
        <w:t xml:space="preserve">        '204':</w:t>
      </w:r>
    </w:p>
    <w:p w14:paraId="69C3EDF4" w14:textId="77777777" w:rsidR="00F96E4A" w:rsidRPr="001F3970" w:rsidRDefault="00F96E4A" w:rsidP="00F96E4A">
      <w:pPr>
        <w:pStyle w:val="PL"/>
      </w:pPr>
      <w:r>
        <w:t xml:space="preserve">          description: No Content (Successful update of the device triggering)</w:t>
      </w:r>
    </w:p>
    <w:p w14:paraId="1C8C8BA6" w14:textId="77777777" w:rsidR="00F96E4A" w:rsidRDefault="00F96E4A" w:rsidP="00F96E4A">
      <w:pPr>
        <w:pStyle w:val="PL"/>
        <w:rPr>
          <w:noProof w:val="0"/>
        </w:rPr>
      </w:pPr>
      <w:r>
        <w:rPr>
          <w:noProof w:val="0"/>
        </w:rPr>
        <w:t xml:space="preserve">        '307':</w:t>
      </w:r>
    </w:p>
    <w:p w14:paraId="56D62942" w14:textId="77777777" w:rsidR="00F96E4A" w:rsidRDefault="00F96E4A" w:rsidP="00F96E4A">
      <w:pPr>
        <w:pStyle w:val="PL"/>
      </w:pPr>
      <w:r>
        <w:t xml:space="preserve">          $ref: 'TS29122_CommonData.yaml#/components/responses/307'</w:t>
      </w:r>
    </w:p>
    <w:p w14:paraId="70F9AD87" w14:textId="77777777" w:rsidR="00F96E4A" w:rsidRDefault="00F96E4A" w:rsidP="00F96E4A">
      <w:pPr>
        <w:pStyle w:val="PL"/>
        <w:rPr>
          <w:noProof w:val="0"/>
        </w:rPr>
      </w:pPr>
      <w:r>
        <w:rPr>
          <w:noProof w:val="0"/>
        </w:rPr>
        <w:t xml:space="preserve">        '308':</w:t>
      </w:r>
    </w:p>
    <w:p w14:paraId="35830B1B" w14:textId="77777777" w:rsidR="00F96E4A" w:rsidRDefault="00F96E4A" w:rsidP="00F96E4A">
      <w:pPr>
        <w:pStyle w:val="PL"/>
      </w:pPr>
      <w:r>
        <w:t xml:space="preserve">          $ref: 'TS29122_CommonData.yaml#/components/responses/308'</w:t>
      </w:r>
    </w:p>
    <w:p w14:paraId="7F4DD668" w14:textId="77777777" w:rsidR="00F96E4A" w:rsidRDefault="00F96E4A" w:rsidP="00F96E4A">
      <w:pPr>
        <w:pStyle w:val="PL"/>
      </w:pPr>
      <w:r>
        <w:t xml:space="preserve">        '400':</w:t>
      </w:r>
    </w:p>
    <w:p w14:paraId="68275E8C" w14:textId="77777777" w:rsidR="00F96E4A" w:rsidRDefault="00F96E4A" w:rsidP="00F96E4A">
      <w:pPr>
        <w:pStyle w:val="PL"/>
      </w:pPr>
      <w:r>
        <w:t xml:space="preserve">          $ref: 'TS29122_CommonData.yaml#/components/responses/400'</w:t>
      </w:r>
    </w:p>
    <w:p w14:paraId="496309FC" w14:textId="77777777" w:rsidR="00F96E4A" w:rsidRDefault="00F96E4A" w:rsidP="00F96E4A">
      <w:pPr>
        <w:pStyle w:val="PL"/>
      </w:pPr>
      <w:r>
        <w:t xml:space="preserve">        '401':</w:t>
      </w:r>
    </w:p>
    <w:p w14:paraId="7782DC50" w14:textId="77777777" w:rsidR="00F96E4A" w:rsidRDefault="00F96E4A" w:rsidP="00F96E4A">
      <w:pPr>
        <w:pStyle w:val="PL"/>
      </w:pPr>
      <w:r>
        <w:t xml:space="preserve">          $ref: 'TS29122_CommonData.yaml#/components/responses/401'</w:t>
      </w:r>
    </w:p>
    <w:p w14:paraId="724AEC1C" w14:textId="77777777" w:rsidR="00F96E4A" w:rsidRDefault="00F96E4A" w:rsidP="00F96E4A">
      <w:pPr>
        <w:pStyle w:val="PL"/>
      </w:pPr>
      <w:r>
        <w:t xml:space="preserve">        '403':</w:t>
      </w:r>
    </w:p>
    <w:p w14:paraId="3F50E289" w14:textId="77777777" w:rsidR="00F96E4A" w:rsidRDefault="00F96E4A" w:rsidP="00F96E4A">
      <w:pPr>
        <w:pStyle w:val="PL"/>
      </w:pPr>
      <w:r>
        <w:t xml:space="preserve">          $ref: 'TS29122_CommonData.yaml#/components/responses/403'</w:t>
      </w:r>
    </w:p>
    <w:p w14:paraId="1D0F7F0F" w14:textId="77777777" w:rsidR="00F96E4A" w:rsidRDefault="00F96E4A" w:rsidP="00F96E4A">
      <w:pPr>
        <w:pStyle w:val="PL"/>
      </w:pPr>
      <w:r>
        <w:t xml:space="preserve">        '404':</w:t>
      </w:r>
    </w:p>
    <w:p w14:paraId="768A1B64" w14:textId="77777777" w:rsidR="00F96E4A" w:rsidRDefault="00F96E4A" w:rsidP="00F96E4A">
      <w:pPr>
        <w:pStyle w:val="PL"/>
      </w:pPr>
      <w:r>
        <w:t xml:space="preserve">          $ref: 'TS29122_CommonData.yaml#/components/responses/404'</w:t>
      </w:r>
    </w:p>
    <w:p w14:paraId="2B49CD55" w14:textId="77777777" w:rsidR="00F96E4A" w:rsidRDefault="00F96E4A" w:rsidP="00F96E4A">
      <w:pPr>
        <w:pStyle w:val="PL"/>
      </w:pPr>
      <w:r>
        <w:t xml:space="preserve">        '411':</w:t>
      </w:r>
    </w:p>
    <w:p w14:paraId="4956EF0D" w14:textId="77777777" w:rsidR="00F96E4A" w:rsidRDefault="00F96E4A" w:rsidP="00F96E4A">
      <w:pPr>
        <w:pStyle w:val="PL"/>
      </w:pPr>
      <w:r>
        <w:t xml:space="preserve">          $ref: 'TS29122_CommonData.yaml#/components/responses/411'</w:t>
      </w:r>
    </w:p>
    <w:p w14:paraId="271D8FE7" w14:textId="77777777" w:rsidR="00F96E4A" w:rsidRDefault="00F96E4A" w:rsidP="00F96E4A">
      <w:pPr>
        <w:pStyle w:val="PL"/>
      </w:pPr>
      <w:r>
        <w:t xml:space="preserve">        '413':</w:t>
      </w:r>
    </w:p>
    <w:p w14:paraId="34266404" w14:textId="77777777" w:rsidR="00F96E4A" w:rsidRDefault="00F96E4A" w:rsidP="00F96E4A">
      <w:pPr>
        <w:pStyle w:val="PL"/>
      </w:pPr>
      <w:r>
        <w:t xml:space="preserve">          $ref: 'TS29122_CommonData.yaml#/components/responses/413'</w:t>
      </w:r>
    </w:p>
    <w:p w14:paraId="3FD7B1CA" w14:textId="77777777" w:rsidR="00F96E4A" w:rsidRDefault="00F96E4A" w:rsidP="00F96E4A">
      <w:pPr>
        <w:pStyle w:val="PL"/>
      </w:pPr>
      <w:r>
        <w:t xml:space="preserve">        '415':</w:t>
      </w:r>
    </w:p>
    <w:p w14:paraId="50CC5F09" w14:textId="77777777" w:rsidR="00F96E4A" w:rsidRDefault="00F96E4A" w:rsidP="00F96E4A">
      <w:pPr>
        <w:pStyle w:val="PL"/>
      </w:pPr>
      <w:r>
        <w:t xml:space="preserve">          $ref: 'TS29122_CommonData.yaml#/components/responses/415'</w:t>
      </w:r>
    </w:p>
    <w:p w14:paraId="4B66AF24" w14:textId="77777777" w:rsidR="00F96E4A" w:rsidRDefault="00F96E4A" w:rsidP="00F96E4A">
      <w:pPr>
        <w:pStyle w:val="PL"/>
      </w:pPr>
      <w:r>
        <w:t xml:space="preserve">        '429':</w:t>
      </w:r>
    </w:p>
    <w:p w14:paraId="3D59CDDF" w14:textId="77777777" w:rsidR="00F96E4A" w:rsidRDefault="00F96E4A" w:rsidP="00F96E4A">
      <w:pPr>
        <w:pStyle w:val="PL"/>
      </w:pPr>
      <w:r>
        <w:t xml:space="preserve">          $ref: 'TS29122_CommonData.yaml#/components/responses/429'</w:t>
      </w:r>
    </w:p>
    <w:p w14:paraId="393BBD07" w14:textId="77777777" w:rsidR="00F96E4A" w:rsidRDefault="00F96E4A" w:rsidP="00F96E4A">
      <w:pPr>
        <w:pStyle w:val="PL"/>
      </w:pPr>
      <w:r>
        <w:t xml:space="preserve">        '500':</w:t>
      </w:r>
    </w:p>
    <w:p w14:paraId="43CF874A" w14:textId="77777777" w:rsidR="00F96E4A" w:rsidRDefault="00F96E4A" w:rsidP="00F96E4A">
      <w:pPr>
        <w:pStyle w:val="PL"/>
      </w:pPr>
      <w:r>
        <w:t xml:space="preserve">          $ref: 'TS29122_CommonData.yaml#/components/responses/500'</w:t>
      </w:r>
    </w:p>
    <w:p w14:paraId="0B86023E" w14:textId="77777777" w:rsidR="00F96E4A" w:rsidRDefault="00F96E4A" w:rsidP="00F96E4A">
      <w:pPr>
        <w:pStyle w:val="PL"/>
      </w:pPr>
      <w:r>
        <w:t xml:space="preserve">        '503':</w:t>
      </w:r>
    </w:p>
    <w:p w14:paraId="2F10CEA1" w14:textId="77777777" w:rsidR="00F96E4A" w:rsidRDefault="00F96E4A" w:rsidP="00F96E4A">
      <w:pPr>
        <w:pStyle w:val="PL"/>
      </w:pPr>
      <w:r>
        <w:t xml:space="preserve">          $ref: 'TS29122_CommonData.yaml#/components/responses/503'</w:t>
      </w:r>
    </w:p>
    <w:p w14:paraId="32D3C29E" w14:textId="77777777" w:rsidR="00F96E4A" w:rsidRDefault="00F96E4A" w:rsidP="00F96E4A">
      <w:pPr>
        <w:pStyle w:val="PL"/>
      </w:pPr>
      <w:r>
        <w:t xml:space="preserve">        default:</w:t>
      </w:r>
    </w:p>
    <w:p w14:paraId="00DDEFDC" w14:textId="77777777" w:rsidR="00F96E4A" w:rsidRDefault="00F96E4A" w:rsidP="00F96E4A">
      <w:pPr>
        <w:pStyle w:val="PL"/>
      </w:pPr>
      <w:r>
        <w:t xml:space="preserve">          $ref: 'TS29122_CommonData.yaml#/components/responses/default'</w:t>
      </w:r>
    </w:p>
    <w:p w14:paraId="2761475C" w14:textId="16A8C153" w:rsidR="00D17B5A" w:rsidRDefault="00D17B5A" w:rsidP="00D17B5A">
      <w:pPr>
        <w:pStyle w:val="PL"/>
        <w:rPr>
          <w:ins w:id="509" w:author="[AEM, Huawei] 12-2021" w:date="2021-12-27T19:22:00Z"/>
        </w:rPr>
      </w:pPr>
      <w:ins w:id="510" w:author="[AEM, Huawei] 12-2021" w:date="2021-12-27T19:22:00Z">
        <w:r>
          <w:t xml:space="preserve">    patch:</w:t>
        </w:r>
      </w:ins>
    </w:p>
    <w:p w14:paraId="59FB5D40" w14:textId="3C5B1C57" w:rsidR="00D17B5A" w:rsidRDefault="00D17B5A" w:rsidP="00D17B5A">
      <w:pPr>
        <w:pStyle w:val="PL"/>
        <w:rPr>
          <w:ins w:id="511" w:author="[AEM, Huawei] 12-2021" w:date="2021-12-27T19:22:00Z"/>
        </w:rPr>
      </w:pPr>
      <w:ins w:id="512" w:author="[AEM, Huawei] 12-2021" w:date="2021-12-27T19:22:00Z">
        <w:r>
          <w:t xml:space="preserve">      summary: </w:t>
        </w:r>
      </w:ins>
      <w:ins w:id="513" w:author="[AEM, Huawei] 12-2021" w:date="2021-12-28T00:56:00Z">
        <w:r w:rsidR="002A3FDE">
          <w:t>Modify</w:t>
        </w:r>
      </w:ins>
      <w:ins w:id="514" w:author="[AEM, Huawei] 12-2021" w:date="2021-12-27T19:22:00Z">
        <w:r>
          <w:t xml:space="preserve"> an existing </w:t>
        </w:r>
      </w:ins>
      <w:ins w:id="515" w:author="[AEM, Huawei] 12-2021" w:date="2021-12-28T00:56:00Z">
        <w:r w:rsidR="002A3FDE">
          <w:t>Individual Device Triggering Transaction resource</w:t>
        </w:r>
      </w:ins>
      <w:ins w:id="516" w:author="[AEM, Huawei] 12-2021" w:date="2021-12-27T19:22:00Z">
        <w:r>
          <w:t xml:space="preserve"> and the corresponding device trigger</w:t>
        </w:r>
      </w:ins>
      <w:ins w:id="517" w:author="[AEM, Huawei] 12-2021" w:date="2021-12-28T00:56:00Z">
        <w:r w:rsidR="002A3FDE">
          <w:t>ing</w:t>
        </w:r>
      </w:ins>
      <w:ins w:id="518" w:author="[AEM, Huawei] 12-2021" w:date="2021-12-27T19:22:00Z">
        <w:r>
          <w:t xml:space="preserve"> request.</w:t>
        </w:r>
      </w:ins>
    </w:p>
    <w:p w14:paraId="1B354F5F" w14:textId="218F8716" w:rsidR="00D17B5A" w:rsidRDefault="00D17B5A" w:rsidP="00D17B5A">
      <w:pPr>
        <w:pStyle w:val="PL"/>
        <w:rPr>
          <w:ins w:id="519" w:author="[AEM, Huawei] 12-2021" w:date="2021-12-27T19:22:00Z"/>
        </w:rPr>
      </w:pPr>
      <w:ins w:id="520" w:author="[AEM, Huawei] 12-2021" w:date="2021-12-27T19:22:00Z">
        <w:r>
          <w:t xml:space="preserve">      </w:t>
        </w:r>
        <w:r>
          <w:rPr>
            <w:rFonts w:cs="Courier New"/>
            <w:szCs w:val="16"/>
          </w:rPr>
          <w:t xml:space="preserve">operationId: </w:t>
        </w:r>
      </w:ins>
      <w:ins w:id="521" w:author="[AEM, Huawei] 12-2021" w:date="2021-12-28T00:57:00Z">
        <w:r w:rsidR="002A3FDE">
          <w:rPr>
            <w:rFonts w:cs="Courier New"/>
            <w:szCs w:val="16"/>
          </w:rPr>
          <w:t>Modify</w:t>
        </w:r>
      </w:ins>
      <w:ins w:id="522" w:author="[AEM, Huawei] 12-2021" w:date="2021-12-27T19:22:00Z">
        <w:r>
          <w:rPr>
            <w:rFonts w:cs="Courier New"/>
            <w:szCs w:val="16"/>
          </w:rPr>
          <w:t>Ind</w:t>
        </w:r>
        <w:r>
          <w:t>DeviceTriggeringTransaction</w:t>
        </w:r>
      </w:ins>
    </w:p>
    <w:p w14:paraId="6732B14C" w14:textId="77777777" w:rsidR="00D17B5A" w:rsidRDefault="00D17B5A" w:rsidP="00D17B5A">
      <w:pPr>
        <w:pStyle w:val="PL"/>
        <w:rPr>
          <w:ins w:id="523" w:author="[AEM, Huawei] 12-2021" w:date="2021-12-27T19:22:00Z"/>
        </w:rPr>
      </w:pPr>
      <w:ins w:id="524" w:author="[AEM, Huawei] 12-2021" w:date="2021-12-27T19:22:00Z">
        <w:r>
          <w:t xml:space="preserve">      tags:</w:t>
        </w:r>
      </w:ins>
    </w:p>
    <w:p w14:paraId="1EC89CE2" w14:textId="77777777" w:rsidR="00D17B5A" w:rsidRDefault="00D17B5A" w:rsidP="00D17B5A">
      <w:pPr>
        <w:pStyle w:val="PL"/>
        <w:rPr>
          <w:ins w:id="525" w:author="[AEM, Huawei] 12-2021" w:date="2021-12-27T19:22:00Z"/>
        </w:rPr>
      </w:pPr>
      <w:ins w:id="526" w:author="[AEM, Huawei] 12-2021" w:date="2021-12-27T19:22:00Z">
        <w:r>
          <w:t xml:space="preserve">        - Individual Device Triggering Transaction</w:t>
        </w:r>
      </w:ins>
    </w:p>
    <w:p w14:paraId="11374FA3" w14:textId="77777777" w:rsidR="00D17B5A" w:rsidRDefault="00D17B5A" w:rsidP="00D17B5A">
      <w:pPr>
        <w:pStyle w:val="PL"/>
        <w:rPr>
          <w:ins w:id="527" w:author="[AEM, Huawei] 12-2021" w:date="2021-12-27T19:22:00Z"/>
        </w:rPr>
      </w:pPr>
      <w:ins w:id="528" w:author="[AEM, Huawei] 12-2021" w:date="2021-12-27T19:22:00Z">
        <w:r>
          <w:t xml:space="preserve">      parameters:</w:t>
        </w:r>
      </w:ins>
    </w:p>
    <w:p w14:paraId="11F6E946" w14:textId="77777777" w:rsidR="00D17B5A" w:rsidRDefault="00D17B5A" w:rsidP="00D17B5A">
      <w:pPr>
        <w:pStyle w:val="PL"/>
        <w:rPr>
          <w:ins w:id="529" w:author="[AEM, Huawei] 12-2021" w:date="2021-12-27T19:22:00Z"/>
        </w:rPr>
      </w:pPr>
      <w:ins w:id="530" w:author="[AEM, Huawei] 12-2021" w:date="2021-12-27T19:22:00Z">
        <w:r>
          <w:t xml:space="preserve">        - name: scsAsId</w:t>
        </w:r>
      </w:ins>
    </w:p>
    <w:p w14:paraId="485FD9BA" w14:textId="77777777" w:rsidR="00D17B5A" w:rsidRDefault="00D17B5A" w:rsidP="00D17B5A">
      <w:pPr>
        <w:pStyle w:val="PL"/>
        <w:rPr>
          <w:ins w:id="531" w:author="[AEM, Huawei] 12-2021" w:date="2021-12-27T19:22:00Z"/>
        </w:rPr>
      </w:pPr>
      <w:ins w:id="532" w:author="[AEM, Huawei] 12-2021" w:date="2021-12-27T19:22:00Z">
        <w:r>
          <w:t xml:space="preserve">          in: path</w:t>
        </w:r>
      </w:ins>
    </w:p>
    <w:p w14:paraId="2030905C" w14:textId="77777777" w:rsidR="00D17B5A" w:rsidRDefault="00D17B5A" w:rsidP="00D17B5A">
      <w:pPr>
        <w:pStyle w:val="PL"/>
        <w:rPr>
          <w:ins w:id="533" w:author="[AEM, Huawei] 12-2021" w:date="2021-12-27T19:22:00Z"/>
        </w:rPr>
      </w:pPr>
      <w:ins w:id="534" w:author="[AEM, Huawei] 12-2021" w:date="2021-12-27T19:22:00Z">
        <w:r>
          <w:t xml:space="preserve">          description: Identifier of the SCS/AS</w:t>
        </w:r>
      </w:ins>
    </w:p>
    <w:p w14:paraId="021EE075" w14:textId="77777777" w:rsidR="00D17B5A" w:rsidRDefault="00D17B5A" w:rsidP="00D17B5A">
      <w:pPr>
        <w:pStyle w:val="PL"/>
        <w:rPr>
          <w:ins w:id="535" w:author="[AEM, Huawei] 12-2021" w:date="2021-12-27T19:22:00Z"/>
        </w:rPr>
      </w:pPr>
      <w:ins w:id="536" w:author="[AEM, Huawei] 12-2021" w:date="2021-12-27T19:22:00Z">
        <w:r>
          <w:t xml:space="preserve">          required: true</w:t>
        </w:r>
      </w:ins>
    </w:p>
    <w:p w14:paraId="7595A378" w14:textId="77777777" w:rsidR="00D17B5A" w:rsidRDefault="00D17B5A" w:rsidP="00D17B5A">
      <w:pPr>
        <w:pStyle w:val="PL"/>
        <w:rPr>
          <w:ins w:id="537" w:author="[AEM, Huawei] 12-2021" w:date="2021-12-27T19:22:00Z"/>
        </w:rPr>
      </w:pPr>
      <w:ins w:id="538" w:author="[AEM, Huawei] 12-2021" w:date="2021-12-27T19:22:00Z">
        <w:r>
          <w:t xml:space="preserve">          schema:</w:t>
        </w:r>
      </w:ins>
    </w:p>
    <w:p w14:paraId="08AD30EE" w14:textId="77777777" w:rsidR="00D17B5A" w:rsidRDefault="00D17B5A" w:rsidP="00D17B5A">
      <w:pPr>
        <w:pStyle w:val="PL"/>
        <w:rPr>
          <w:ins w:id="539" w:author="[AEM, Huawei] 12-2021" w:date="2021-12-27T19:22:00Z"/>
        </w:rPr>
      </w:pPr>
      <w:ins w:id="540" w:author="[AEM, Huawei] 12-2021" w:date="2021-12-27T19:22:00Z">
        <w:r>
          <w:t xml:space="preserve">           $ref: 'TS29122_CommonData.yaml#/components/schemas/ScsAsId'</w:t>
        </w:r>
      </w:ins>
    </w:p>
    <w:p w14:paraId="773AC817" w14:textId="77777777" w:rsidR="00D17B5A" w:rsidRDefault="00D17B5A" w:rsidP="00D17B5A">
      <w:pPr>
        <w:pStyle w:val="PL"/>
        <w:rPr>
          <w:ins w:id="541" w:author="[AEM, Huawei] 12-2021" w:date="2021-12-27T19:22:00Z"/>
        </w:rPr>
      </w:pPr>
      <w:ins w:id="542" w:author="[AEM, Huawei] 12-2021" w:date="2021-12-27T19:22:00Z">
        <w:r>
          <w:t xml:space="preserve">        - name: transactionId</w:t>
        </w:r>
      </w:ins>
    </w:p>
    <w:p w14:paraId="251B0BF3" w14:textId="77777777" w:rsidR="00D17B5A" w:rsidRDefault="00D17B5A" w:rsidP="00D17B5A">
      <w:pPr>
        <w:pStyle w:val="PL"/>
        <w:rPr>
          <w:ins w:id="543" w:author="[AEM, Huawei] 12-2021" w:date="2021-12-27T19:22:00Z"/>
        </w:rPr>
      </w:pPr>
      <w:ins w:id="544" w:author="[AEM, Huawei] 12-2021" w:date="2021-12-27T19:22:00Z">
        <w:r>
          <w:t xml:space="preserve">          in: path</w:t>
        </w:r>
      </w:ins>
    </w:p>
    <w:p w14:paraId="19A62AD8" w14:textId="77777777" w:rsidR="00D17B5A" w:rsidRDefault="00D17B5A" w:rsidP="00D17B5A">
      <w:pPr>
        <w:pStyle w:val="PL"/>
        <w:rPr>
          <w:ins w:id="545" w:author="[AEM, Huawei] 12-2021" w:date="2021-12-27T19:22:00Z"/>
        </w:rPr>
      </w:pPr>
      <w:ins w:id="546" w:author="[AEM, Huawei] 12-2021" w:date="2021-12-27T19:22:00Z">
        <w:r>
          <w:lastRenderedPageBreak/>
          <w:t xml:space="preserve">          description: Identifier of the transaction resource</w:t>
        </w:r>
      </w:ins>
    </w:p>
    <w:p w14:paraId="16C6517A" w14:textId="77777777" w:rsidR="00D17B5A" w:rsidRDefault="00D17B5A" w:rsidP="00D17B5A">
      <w:pPr>
        <w:pStyle w:val="PL"/>
        <w:rPr>
          <w:ins w:id="547" w:author="[AEM, Huawei] 12-2021" w:date="2021-12-27T19:22:00Z"/>
        </w:rPr>
      </w:pPr>
      <w:ins w:id="548" w:author="[AEM, Huawei] 12-2021" w:date="2021-12-27T19:22:00Z">
        <w:r>
          <w:t xml:space="preserve">          required: true</w:t>
        </w:r>
      </w:ins>
    </w:p>
    <w:p w14:paraId="513060DA" w14:textId="77777777" w:rsidR="00D17B5A" w:rsidRDefault="00D17B5A" w:rsidP="00D17B5A">
      <w:pPr>
        <w:pStyle w:val="PL"/>
        <w:rPr>
          <w:ins w:id="549" w:author="[AEM, Huawei] 12-2021" w:date="2021-12-27T19:22:00Z"/>
        </w:rPr>
      </w:pPr>
      <w:ins w:id="550" w:author="[AEM, Huawei] 12-2021" w:date="2021-12-27T19:22:00Z">
        <w:r>
          <w:t xml:space="preserve">          schema:</w:t>
        </w:r>
      </w:ins>
    </w:p>
    <w:p w14:paraId="4800797D" w14:textId="77777777" w:rsidR="00D17B5A" w:rsidRDefault="00D17B5A" w:rsidP="00D17B5A">
      <w:pPr>
        <w:pStyle w:val="PL"/>
        <w:rPr>
          <w:ins w:id="551" w:author="[AEM, Huawei] 12-2021" w:date="2021-12-27T19:22:00Z"/>
        </w:rPr>
      </w:pPr>
      <w:ins w:id="552" w:author="[AEM, Huawei] 12-2021" w:date="2021-12-27T19:22:00Z">
        <w:r>
          <w:t xml:space="preserve">            type: string</w:t>
        </w:r>
      </w:ins>
    </w:p>
    <w:p w14:paraId="554198A2" w14:textId="77777777" w:rsidR="00D17B5A" w:rsidRDefault="00D17B5A" w:rsidP="00D17B5A">
      <w:pPr>
        <w:pStyle w:val="PL"/>
        <w:rPr>
          <w:ins w:id="553" w:author="[AEM, Huawei] 12-2021" w:date="2021-12-27T19:22:00Z"/>
        </w:rPr>
      </w:pPr>
      <w:ins w:id="554" w:author="[AEM, Huawei] 12-2021" w:date="2021-12-27T19:22:00Z">
        <w:r>
          <w:t xml:space="preserve">      requestBody:</w:t>
        </w:r>
      </w:ins>
    </w:p>
    <w:p w14:paraId="50897217" w14:textId="769884DF" w:rsidR="00D17B5A" w:rsidRDefault="00D17B5A" w:rsidP="00D17B5A">
      <w:pPr>
        <w:pStyle w:val="PL"/>
        <w:rPr>
          <w:ins w:id="555" w:author="[AEM, Huawei] 12-2021" w:date="2021-12-27T19:22:00Z"/>
        </w:rPr>
      </w:pPr>
      <w:ins w:id="556" w:author="[AEM, Huawei] 12-2021" w:date="2021-12-27T19:22:00Z">
        <w:r>
          <w:t xml:space="preserve">        description: Parameters to </w:t>
        </w:r>
      </w:ins>
      <w:ins w:id="557" w:author="[AEM, Huawei] 12-2021" w:date="2021-12-28T00:57:00Z">
        <w:r w:rsidR="002A3FDE">
          <w:t>request the modification of</w:t>
        </w:r>
      </w:ins>
      <w:ins w:id="558" w:author="[AEM, Huawei] 12-2021" w:date="2021-12-27T19:22:00Z">
        <w:r>
          <w:t xml:space="preserve"> the existing </w:t>
        </w:r>
      </w:ins>
      <w:ins w:id="559" w:author="[AEM, Huawei] 12-2021" w:date="2021-12-28T00:57:00Z">
        <w:r w:rsidR="002A3FDE">
          <w:t>Individual Device Triggering Transaction resource.</w:t>
        </w:r>
      </w:ins>
    </w:p>
    <w:p w14:paraId="43EAC422" w14:textId="77777777" w:rsidR="00D17B5A" w:rsidRDefault="00D17B5A" w:rsidP="00D17B5A">
      <w:pPr>
        <w:pStyle w:val="PL"/>
        <w:rPr>
          <w:ins w:id="560" w:author="[AEM, Huawei] 12-2021" w:date="2021-12-27T19:22:00Z"/>
        </w:rPr>
      </w:pPr>
      <w:ins w:id="561" w:author="[AEM, Huawei] 12-2021" w:date="2021-12-27T19:22:00Z">
        <w:r>
          <w:t xml:space="preserve">        required: true</w:t>
        </w:r>
      </w:ins>
    </w:p>
    <w:p w14:paraId="207315C9" w14:textId="77777777" w:rsidR="00D17B5A" w:rsidRDefault="00D17B5A" w:rsidP="00D17B5A">
      <w:pPr>
        <w:pStyle w:val="PL"/>
        <w:rPr>
          <w:ins w:id="562" w:author="[AEM, Huawei] 12-2021" w:date="2021-12-27T19:22:00Z"/>
        </w:rPr>
      </w:pPr>
      <w:ins w:id="563" w:author="[AEM, Huawei] 12-2021" w:date="2021-12-27T19:22:00Z">
        <w:r>
          <w:t xml:space="preserve">        content:</w:t>
        </w:r>
      </w:ins>
    </w:p>
    <w:p w14:paraId="7A1773CB" w14:textId="77777777" w:rsidR="00D17B5A" w:rsidRDefault="00D17B5A" w:rsidP="00D17B5A">
      <w:pPr>
        <w:pStyle w:val="PL"/>
        <w:rPr>
          <w:ins w:id="564" w:author="[AEM, Huawei] 12-2021" w:date="2021-12-27T19:22:00Z"/>
        </w:rPr>
      </w:pPr>
      <w:ins w:id="565" w:author="[AEM, Huawei] 12-2021" w:date="2021-12-27T19:22:00Z">
        <w:r>
          <w:t xml:space="preserve">          application/json:</w:t>
        </w:r>
      </w:ins>
    </w:p>
    <w:p w14:paraId="70C2204A" w14:textId="77777777" w:rsidR="00D17B5A" w:rsidRDefault="00D17B5A" w:rsidP="00D17B5A">
      <w:pPr>
        <w:pStyle w:val="PL"/>
        <w:rPr>
          <w:ins w:id="566" w:author="[AEM, Huawei] 12-2021" w:date="2021-12-27T19:22:00Z"/>
        </w:rPr>
      </w:pPr>
      <w:ins w:id="567" w:author="[AEM, Huawei] 12-2021" w:date="2021-12-27T19:22:00Z">
        <w:r>
          <w:t xml:space="preserve">            schema:</w:t>
        </w:r>
      </w:ins>
    </w:p>
    <w:p w14:paraId="625DA64D" w14:textId="108C23CD" w:rsidR="00D17B5A" w:rsidRDefault="00D17B5A" w:rsidP="00D17B5A">
      <w:pPr>
        <w:pStyle w:val="PL"/>
        <w:rPr>
          <w:ins w:id="568" w:author="[AEM, Huawei] 12-2021" w:date="2021-12-27T19:22:00Z"/>
        </w:rPr>
      </w:pPr>
      <w:ins w:id="569" w:author="[AEM, Huawei] 12-2021" w:date="2021-12-27T19:22:00Z">
        <w:r>
          <w:t xml:space="preserve">              $ref: '#/components/schemas/DeviceTriggering</w:t>
        </w:r>
      </w:ins>
      <w:ins w:id="570" w:author="[AEM, Huawei] 12-2021" w:date="2021-12-28T00:57:00Z">
        <w:r w:rsidR="002A3FDE">
          <w:t>Patch</w:t>
        </w:r>
      </w:ins>
      <w:ins w:id="571" w:author="[AEM, Huawei] 12-2021" w:date="2021-12-27T19:22:00Z">
        <w:r>
          <w:t>'</w:t>
        </w:r>
      </w:ins>
    </w:p>
    <w:p w14:paraId="3DC1B5B5" w14:textId="77777777" w:rsidR="00D17B5A" w:rsidRDefault="00D17B5A" w:rsidP="00D17B5A">
      <w:pPr>
        <w:pStyle w:val="PL"/>
        <w:rPr>
          <w:ins w:id="572" w:author="[AEM, Huawei] 12-2021" w:date="2021-12-27T19:22:00Z"/>
        </w:rPr>
      </w:pPr>
      <w:ins w:id="573" w:author="[AEM, Huawei] 12-2021" w:date="2021-12-27T19:22:00Z">
        <w:r>
          <w:t xml:space="preserve">      responses:</w:t>
        </w:r>
      </w:ins>
    </w:p>
    <w:p w14:paraId="4B64C382" w14:textId="77777777" w:rsidR="00D17B5A" w:rsidRDefault="00D17B5A" w:rsidP="00D17B5A">
      <w:pPr>
        <w:pStyle w:val="PL"/>
        <w:rPr>
          <w:ins w:id="574" w:author="[AEM, Huawei] 12-2021" w:date="2021-12-27T19:22:00Z"/>
        </w:rPr>
      </w:pPr>
      <w:ins w:id="575" w:author="[AEM, Huawei] 12-2021" w:date="2021-12-27T19:22:00Z">
        <w:r>
          <w:t xml:space="preserve">        '200':</w:t>
        </w:r>
      </w:ins>
    </w:p>
    <w:p w14:paraId="73AD3B7F" w14:textId="2CD22DE8" w:rsidR="00D17B5A" w:rsidRDefault="002A3FDE" w:rsidP="00D17B5A">
      <w:pPr>
        <w:pStyle w:val="PL"/>
        <w:rPr>
          <w:ins w:id="576" w:author="[AEM, Huawei] 12-2021" w:date="2021-12-27T19:22:00Z"/>
        </w:rPr>
      </w:pPr>
      <w:ins w:id="577" w:author="[AEM, Huawei] 12-2021" w:date="2021-12-27T19:22:00Z">
        <w:r>
          <w:t xml:space="preserve">          description: OK</w:t>
        </w:r>
      </w:ins>
      <w:ins w:id="578" w:author="[AEM, Huawei] 12-2021" w:date="2021-12-28T00:58:00Z">
        <w:r>
          <w:t xml:space="preserve">. </w:t>
        </w:r>
      </w:ins>
      <w:ins w:id="579" w:author="[AEM, Huawei] 12-2021" w:date="2021-12-28T00:59:00Z">
        <w:r>
          <w:t>The Individual Device Triggering Transaction resource was successfully</w:t>
        </w:r>
        <w:r>
          <w:rPr>
            <w:rFonts w:hint="eastAsia"/>
            <w:lang w:eastAsia="zh-CN"/>
          </w:rPr>
          <w:t xml:space="preserve"> modified</w:t>
        </w:r>
        <w:r>
          <w:rPr>
            <w:lang w:eastAsia="zh-CN"/>
          </w:rPr>
          <w:t xml:space="preserve"> and </w:t>
        </w:r>
        <w:r>
          <w:t xml:space="preserve">a representation of the modified Individual Device Triggering Transaction resource within the </w:t>
        </w:r>
        <w:r>
          <w:rPr>
            <w:lang w:eastAsia="zh-CN"/>
          </w:rPr>
          <w:t>DeviceTriggering</w:t>
        </w:r>
        <w:r>
          <w:t xml:space="preserve"> data structure including the "deliveryResult" attribute is returned by the SCEF.</w:t>
        </w:r>
      </w:ins>
    </w:p>
    <w:p w14:paraId="57D07F35" w14:textId="77777777" w:rsidR="00D17B5A" w:rsidRDefault="00D17B5A" w:rsidP="00D17B5A">
      <w:pPr>
        <w:pStyle w:val="PL"/>
        <w:rPr>
          <w:ins w:id="580" w:author="[AEM, Huawei] 12-2021" w:date="2021-12-27T19:22:00Z"/>
        </w:rPr>
      </w:pPr>
      <w:ins w:id="581" w:author="[AEM, Huawei] 12-2021" w:date="2021-12-27T19:22:00Z">
        <w:r>
          <w:t xml:space="preserve">          content:</w:t>
        </w:r>
      </w:ins>
    </w:p>
    <w:p w14:paraId="74ACE8B2" w14:textId="77777777" w:rsidR="00D17B5A" w:rsidRDefault="00D17B5A" w:rsidP="00D17B5A">
      <w:pPr>
        <w:pStyle w:val="PL"/>
        <w:rPr>
          <w:ins w:id="582" w:author="[AEM, Huawei] 12-2021" w:date="2021-12-27T19:22:00Z"/>
        </w:rPr>
      </w:pPr>
      <w:ins w:id="583" w:author="[AEM, Huawei] 12-2021" w:date="2021-12-27T19:22:00Z">
        <w:r>
          <w:t xml:space="preserve">            application/json:</w:t>
        </w:r>
      </w:ins>
    </w:p>
    <w:p w14:paraId="2867E9B4" w14:textId="77777777" w:rsidR="00D17B5A" w:rsidRDefault="00D17B5A" w:rsidP="00D17B5A">
      <w:pPr>
        <w:pStyle w:val="PL"/>
        <w:rPr>
          <w:ins w:id="584" w:author="[AEM, Huawei] 12-2021" w:date="2021-12-27T19:22:00Z"/>
        </w:rPr>
      </w:pPr>
      <w:ins w:id="585" w:author="[AEM, Huawei] 12-2021" w:date="2021-12-27T19:22:00Z">
        <w:r>
          <w:t xml:space="preserve">              schema:</w:t>
        </w:r>
      </w:ins>
    </w:p>
    <w:p w14:paraId="357D6DBE" w14:textId="77777777" w:rsidR="00D17B5A" w:rsidRDefault="00D17B5A" w:rsidP="00D17B5A">
      <w:pPr>
        <w:pStyle w:val="PL"/>
        <w:rPr>
          <w:ins w:id="586" w:author="[AEM, Huawei] 12-2021" w:date="2021-12-27T19:22:00Z"/>
        </w:rPr>
      </w:pPr>
      <w:ins w:id="587" w:author="[AEM, Huawei] 12-2021" w:date="2021-12-27T19:22:00Z">
        <w:r>
          <w:t xml:space="preserve">                $ref: '#/components/schemas/DeviceTriggering'</w:t>
        </w:r>
      </w:ins>
    </w:p>
    <w:p w14:paraId="27E7D336" w14:textId="77777777" w:rsidR="00D17B5A" w:rsidRDefault="00D17B5A" w:rsidP="00D17B5A">
      <w:pPr>
        <w:pStyle w:val="PL"/>
        <w:rPr>
          <w:ins w:id="588" w:author="[AEM, Huawei] 12-2021" w:date="2021-12-27T19:22:00Z"/>
        </w:rPr>
      </w:pPr>
      <w:ins w:id="589" w:author="[AEM, Huawei] 12-2021" w:date="2021-12-27T19:22:00Z">
        <w:r>
          <w:t xml:space="preserve">        '204':</w:t>
        </w:r>
      </w:ins>
    </w:p>
    <w:p w14:paraId="039E9982" w14:textId="476AB55B" w:rsidR="00D17B5A" w:rsidRPr="001F3970" w:rsidRDefault="00D17B5A" w:rsidP="00D17B5A">
      <w:pPr>
        <w:pStyle w:val="PL"/>
        <w:rPr>
          <w:ins w:id="590" w:author="[AEM, Huawei] 12-2021" w:date="2021-12-27T19:22:00Z"/>
        </w:rPr>
      </w:pPr>
      <w:ins w:id="591" w:author="[AEM, Huawei] 12-2021" w:date="2021-12-27T19:22:00Z">
        <w:r>
          <w:t xml:space="preserve">          description: No Content</w:t>
        </w:r>
      </w:ins>
      <w:ins w:id="592" w:author="[AEM, Huawei] 12-2021" w:date="2021-12-28T01:00:00Z">
        <w:r w:rsidR="002A3FDE">
          <w:t>. The Individual Device Triggering Transaction resource was successfully</w:t>
        </w:r>
        <w:r w:rsidR="002A3FDE">
          <w:rPr>
            <w:rFonts w:hint="eastAsia"/>
            <w:lang w:eastAsia="zh-CN"/>
          </w:rPr>
          <w:t xml:space="preserve"> modified</w:t>
        </w:r>
        <w:r w:rsidR="002A3FDE">
          <w:rPr>
            <w:lang w:eastAsia="zh-CN"/>
          </w:rPr>
          <w:t xml:space="preserve"> no content is returned in the response message body.</w:t>
        </w:r>
      </w:ins>
    </w:p>
    <w:p w14:paraId="7673D05D" w14:textId="77777777" w:rsidR="00D17B5A" w:rsidRDefault="00D17B5A" w:rsidP="00D17B5A">
      <w:pPr>
        <w:pStyle w:val="PL"/>
        <w:rPr>
          <w:ins w:id="593" w:author="[AEM, Huawei] 12-2021" w:date="2021-12-27T19:22:00Z"/>
          <w:noProof w:val="0"/>
        </w:rPr>
      </w:pPr>
      <w:ins w:id="594" w:author="[AEM, Huawei] 12-2021" w:date="2021-12-27T19:22:00Z">
        <w:r>
          <w:rPr>
            <w:noProof w:val="0"/>
          </w:rPr>
          <w:t xml:space="preserve">        '307':</w:t>
        </w:r>
      </w:ins>
    </w:p>
    <w:p w14:paraId="540D6C35" w14:textId="77777777" w:rsidR="00D17B5A" w:rsidRDefault="00D17B5A" w:rsidP="00D17B5A">
      <w:pPr>
        <w:pStyle w:val="PL"/>
        <w:rPr>
          <w:ins w:id="595" w:author="[AEM, Huawei] 12-2021" w:date="2021-12-27T19:22:00Z"/>
        </w:rPr>
      </w:pPr>
      <w:ins w:id="596" w:author="[AEM, Huawei] 12-2021" w:date="2021-12-27T19:22:00Z">
        <w:r>
          <w:t xml:space="preserve">          $ref: 'TS29122_CommonData.yaml#/components/responses/307'</w:t>
        </w:r>
      </w:ins>
    </w:p>
    <w:p w14:paraId="21FD00CD" w14:textId="77777777" w:rsidR="00D17B5A" w:rsidRDefault="00D17B5A" w:rsidP="00D17B5A">
      <w:pPr>
        <w:pStyle w:val="PL"/>
        <w:rPr>
          <w:ins w:id="597" w:author="[AEM, Huawei] 12-2021" w:date="2021-12-27T19:22:00Z"/>
          <w:noProof w:val="0"/>
        </w:rPr>
      </w:pPr>
      <w:ins w:id="598" w:author="[AEM, Huawei] 12-2021" w:date="2021-12-27T19:22:00Z">
        <w:r>
          <w:rPr>
            <w:noProof w:val="0"/>
          </w:rPr>
          <w:t xml:space="preserve">        '308':</w:t>
        </w:r>
      </w:ins>
    </w:p>
    <w:p w14:paraId="02148042" w14:textId="77777777" w:rsidR="00D17B5A" w:rsidRDefault="00D17B5A" w:rsidP="00D17B5A">
      <w:pPr>
        <w:pStyle w:val="PL"/>
        <w:rPr>
          <w:ins w:id="599" w:author="[AEM, Huawei] 12-2021" w:date="2021-12-27T19:22:00Z"/>
        </w:rPr>
      </w:pPr>
      <w:ins w:id="600" w:author="[AEM, Huawei] 12-2021" w:date="2021-12-27T19:22:00Z">
        <w:r>
          <w:t xml:space="preserve">          $ref: 'TS29122_CommonData.yaml#/components/responses/308'</w:t>
        </w:r>
      </w:ins>
    </w:p>
    <w:p w14:paraId="678917E6" w14:textId="77777777" w:rsidR="00D17B5A" w:rsidRDefault="00D17B5A" w:rsidP="00D17B5A">
      <w:pPr>
        <w:pStyle w:val="PL"/>
        <w:rPr>
          <w:ins w:id="601" w:author="[AEM, Huawei] 12-2021" w:date="2021-12-27T19:22:00Z"/>
        </w:rPr>
      </w:pPr>
      <w:ins w:id="602" w:author="[AEM, Huawei] 12-2021" w:date="2021-12-27T19:22:00Z">
        <w:r>
          <w:t xml:space="preserve">        '400':</w:t>
        </w:r>
      </w:ins>
    </w:p>
    <w:p w14:paraId="1166CE0B" w14:textId="77777777" w:rsidR="00D17B5A" w:rsidRDefault="00D17B5A" w:rsidP="00D17B5A">
      <w:pPr>
        <w:pStyle w:val="PL"/>
        <w:rPr>
          <w:ins w:id="603" w:author="[AEM, Huawei] 12-2021" w:date="2021-12-27T19:22:00Z"/>
        </w:rPr>
      </w:pPr>
      <w:ins w:id="604" w:author="[AEM, Huawei] 12-2021" w:date="2021-12-27T19:22:00Z">
        <w:r>
          <w:t xml:space="preserve">          $ref: 'TS29122_CommonData.yaml#/components/responses/400'</w:t>
        </w:r>
      </w:ins>
    </w:p>
    <w:p w14:paraId="2FFB2D4D" w14:textId="77777777" w:rsidR="00D17B5A" w:rsidRDefault="00D17B5A" w:rsidP="00D17B5A">
      <w:pPr>
        <w:pStyle w:val="PL"/>
        <w:rPr>
          <w:ins w:id="605" w:author="[AEM, Huawei] 12-2021" w:date="2021-12-27T19:22:00Z"/>
        </w:rPr>
      </w:pPr>
      <w:ins w:id="606" w:author="[AEM, Huawei] 12-2021" w:date="2021-12-27T19:22:00Z">
        <w:r>
          <w:t xml:space="preserve">        '401':</w:t>
        </w:r>
      </w:ins>
    </w:p>
    <w:p w14:paraId="5205AA61" w14:textId="77777777" w:rsidR="00D17B5A" w:rsidRDefault="00D17B5A" w:rsidP="00D17B5A">
      <w:pPr>
        <w:pStyle w:val="PL"/>
        <w:rPr>
          <w:ins w:id="607" w:author="[AEM, Huawei] 12-2021" w:date="2021-12-27T19:22:00Z"/>
        </w:rPr>
      </w:pPr>
      <w:ins w:id="608" w:author="[AEM, Huawei] 12-2021" w:date="2021-12-27T19:22:00Z">
        <w:r>
          <w:t xml:space="preserve">          $ref: 'TS29122_CommonData.yaml#/components/responses/401'</w:t>
        </w:r>
      </w:ins>
    </w:p>
    <w:p w14:paraId="3E66290D" w14:textId="77777777" w:rsidR="00D17B5A" w:rsidRDefault="00D17B5A" w:rsidP="00D17B5A">
      <w:pPr>
        <w:pStyle w:val="PL"/>
        <w:rPr>
          <w:ins w:id="609" w:author="[AEM, Huawei] 12-2021" w:date="2021-12-27T19:22:00Z"/>
        </w:rPr>
      </w:pPr>
      <w:ins w:id="610" w:author="[AEM, Huawei] 12-2021" w:date="2021-12-27T19:22:00Z">
        <w:r>
          <w:t xml:space="preserve">        '403':</w:t>
        </w:r>
      </w:ins>
    </w:p>
    <w:p w14:paraId="70419B15" w14:textId="77777777" w:rsidR="00D17B5A" w:rsidRDefault="00D17B5A" w:rsidP="00D17B5A">
      <w:pPr>
        <w:pStyle w:val="PL"/>
        <w:rPr>
          <w:ins w:id="611" w:author="[AEM, Huawei] 12-2021" w:date="2021-12-27T19:22:00Z"/>
        </w:rPr>
      </w:pPr>
      <w:ins w:id="612" w:author="[AEM, Huawei] 12-2021" w:date="2021-12-27T19:22:00Z">
        <w:r>
          <w:t xml:space="preserve">          $ref: 'TS29122_CommonData.yaml#/components/responses/403'</w:t>
        </w:r>
      </w:ins>
    </w:p>
    <w:p w14:paraId="1FE759C9" w14:textId="77777777" w:rsidR="00D17B5A" w:rsidRDefault="00D17B5A" w:rsidP="00D17B5A">
      <w:pPr>
        <w:pStyle w:val="PL"/>
        <w:rPr>
          <w:ins w:id="613" w:author="[AEM, Huawei] 12-2021" w:date="2021-12-27T19:22:00Z"/>
        </w:rPr>
      </w:pPr>
      <w:ins w:id="614" w:author="[AEM, Huawei] 12-2021" w:date="2021-12-27T19:22:00Z">
        <w:r>
          <w:t xml:space="preserve">        '404':</w:t>
        </w:r>
      </w:ins>
    </w:p>
    <w:p w14:paraId="096C2FE4" w14:textId="77777777" w:rsidR="00D17B5A" w:rsidRDefault="00D17B5A" w:rsidP="00D17B5A">
      <w:pPr>
        <w:pStyle w:val="PL"/>
        <w:rPr>
          <w:ins w:id="615" w:author="[AEM, Huawei] 12-2021" w:date="2021-12-27T19:22:00Z"/>
        </w:rPr>
      </w:pPr>
      <w:ins w:id="616" w:author="[AEM, Huawei] 12-2021" w:date="2021-12-27T19:22:00Z">
        <w:r>
          <w:t xml:space="preserve">          $ref: 'TS29122_CommonData.yaml#/components/responses/404'</w:t>
        </w:r>
      </w:ins>
    </w:p>
    <w:p w14:paraId="1675F654" w14:textId="77777777" w:rsidR="00D17B5A" w:rsidRDefault="00D17B5A" w:rsidP="00D17B5A">
      <w:pPr>
        <w:pStyle w:val="PL"/>
        <w:rPr>
          <w:ins w:id="617" w:author="[AEM, Huawei] 12-2021" w:date="2021-12-27T19:22:00Z"/>
        </w:rPr>
      </w:pPr>
      <w:ins w:id="618" w:author="[AEM, Huawei] 12-2021" w:date="2021-12-27T19:22:00Z">
        <w:r>
          <w:t xml:space="preserve">        '411':</w:t>
        </w:r>
      </w:ins>
    </w:p>
    <w:p w14:paraId="4677A658" w14:textId="77777777" w:rsidR="00D17B5A" w:rsidRDefault="00D17B5A" w:rsidP="00D17B5A">
      <w:pPr>
        <w:pStyle w:val="PL"/>
        <w:rPr>
          <w:ins w:id="619" w:author="[AEM, Huawei] 12-2021" w:date="2021-12-27T19:22:00Z"/>
        </w:rPr>
      </w:pPr>
      <w:ins w:id="620" w:author="[AEM, Huawei] 12-2021" w:date="2021-12-27T19:22:00Z">
        <w:r>
          <w:t xml:space="preserve">          $ref: 'TS29122_CommonData.yaml#/components/responses/411'</w:t>
        </w:r>
      </w:ins>
    </w:p>
    <w:p w14:paraId="77354FCA" w14:textId="77777777" w:rsidR="00D17B5A" w:rsidRDefault="00D17B5A" w:rsidP="00D17B5A">
      <w:pPr>
        <w:pStyle w:val="PL"/>
        <w:rPr>
          <w:ins w:id="621" w:author="[AEM, Huawei] 12-2021" w:date="2021-12-27T19:22:00Z"/>
        </w:rPr>
      </w:pPr>
      <w:ins w:id="622" w:author="[AEM, Huawei] 12-2021" w:date="2021-12-27T19:22:00Z">
        <w:r>
          <w:t xml:space="preserve">        '413':</w:t>
        </w:r>
      </w:ins>
    </w:p>
    <w:p w14:paraId="5342DFB5" w14:textId="77777777" w:rsidR="00D17B5A" w:rsidRDefault="00D17B5A" w:rsidP="00D17B5A">
      <w:pPr>
        <w:pStyle w:val="PL"/>
        <w:rPr>
          <w:ins w:id="623" w:author="[AEM, Huawei] 12-2021" w:date="2021-12-27T19:22:00Z"/>
        </w:rPr>
      </w:pPr>
      <w:ins w:id="624" w:author="[AEM, Huawei] 12-2021" w:date="2021-12-27T19:22:00Z">
        <w:r>
          <w:t xml:space="preserve">          $ref: 'TS29122_CommonData.yaml#/components/responses/413'</w:t>
        </w:r>
      </w:ins>
    </w:p>
    <w:p w14:paraId="478D0F2D" w14:textId="77777777" w:rsidR="00D17B5A" w:rsidRDefault="00D17B5A" w:rsidP="00D17B5A">
      <w:pPr>
        <w:pStyle w:val="PL"/>
        <w:rPr>
          <w:ins w:id="625" w:author="[AEM, Huawei] 12-2021" w:date="2021-12-27T19:22:00Z"/>
        </w:rPr>
      </w:pPr>
      <w:ins w:id="626" w:author="[AEM, Huawei] 12-2021" w:date="2021-12-27T19:22:00Z">
        <w:r>
          <w:t xml:space="preserve">        '415':</w:t>
        </w:r>
      </w:ins>
    </w:p>
    <w:p w14:paraId="098C04D2" w14:textId="77777777" w:rsidR="00D17B5A" w:rsidRDefault="00D17B5A" w:rsidP="00D17B5A">
      <w:pPr>
        <w:pStyle w:val="PL"/>
        <w:rPr>
          <w:ins w:id="627" w:author="[AEM, Huawei] 12-2021" w:date="2021-12-27T19:22:00Z"/>
        </w:rPr>
      </w:pPr>
      <w:ins w:id="628" w:author="[AEM, Huawei] 12-2021" w:date="2021-12-27T19:22:00Z">
        <w:r>
          <w:t xml:space="preserve">          $ref: 'TS29122_CommonData.yaml#/components/responses/415'</w:t>
        </w:r>
      </w:ins>
    </w:p>
    <w:p w14:paraId="5BA1AD1A" w14:textId="77777777" w:rsidR="00D17B5A" w:rsidRDefault="00D17B5A" w:rsidP="00D17B5A">
      <w:pPr>
        <w:pStyle w:val="PL"/>
        <w:rPr>
          <w:ins w:id="629" w:author="[AEM, Huawei] 12-2021" w:date="2021-12-27T19:22:00Z"/>
        </w:rPr>
      </w:pPr>
      <w:ins w:id="630" w:author="[AEM, Huawei] 12-2021" w:date="2021-12-27T19:22:00Z">
        <w:r>
          <w:t xml:space="preserve">        '429':</w:t>
        </w:r>
      </w:ins>
    </w:p>
    <w:p w14:paraId="647A9CDA" w14:textId="77777777" w:rsidR="00D17B5A" w:rsidRDefault="00D17B5A" w:rsidP="00D17B5A">
      <w:pPr>
        <w:pStyle w:val="PL"/>
        <w:rPr>
          <w:ins w:id="631" w:author="[AEM, Huawei] 12-2021" w:date="2021-12-27T19:22:00Z"/>
        </w:rPr>
      </w:pPr>
      <w:ins w:id="632" w:author="[AEM, Huawei] 12-2021" w:date="2021-12-27T19:22:00Z">
        <w:r>
          <w:t xml:space="preserve">          $ref: 'TS29122_CommonData.yaml#/components/responses/429'</w:t>
        </w:r>
      </w:ins>
    </w:p>
    <w:p w14:paraId="4EE0524D" w14:textId="77777777" w:rsidR="00D17B5A" w:rsidRDefault="00D17B5A" w:rsidP="00D17B5A">
      <w:pPr>
        <w:pStyle w:val="PL"/>
        <w:rPr>
          <w:ins w:id="633" w:author="[AEM, Huawei] 12-2021" w:date="2021-12-27T19:22:00Z"/>
        </w:rPr>
      </w:pPr>
      <w:ins w:id="634" w:author="[AEM, Huawei] 12-2021" w:date="2021-12-27T19:22:00Z">
        <w:r>
          <w:t xml:space="preserve">        '500':</w:t>
        </w:r>
      </w:ins>
    </w:p>
    <w:p w14:paraId="0EC23E86" w14:textId="77777777" w:rsidR="00D17B5A" w:rsidRDefault="00D17B5A" w:rsidP="00D17B5A">
      <w:pPr>
        <w:pStyle w:val="PL"/>
        <w:rPr>
          <w:ins w:id="635" w:author="[AEM, Huawei] 12-2021" w:date="2021-12-27T19:22:00Z"/>
        </w:rPr>
      </w:pPr>
      <w:ins w:id="636" w:author="[AEM, Huawei] 12-2021" w:date="2021-12-27T19:22:00Z">
        <w:r>
          <w:t xml:space="preserve">          $ref: 'TS29122_CommonData.yaml#/components/responses/500'</w:t>
        </w:r>
      </w:ins>
    </w:p>
    <w:p w14:paraId="4CE55965" w14:textId="77777777" w:rsidR="00D17B5A" w:rsidRDefault="00D17B5A" w:rsidP="00D17B5A">
      <w:pPr>
        <w:pStyle w:val="PL"/>
        <w:rPr>
          <w:ins w:id="637" w:author="[AEM, Huawei] 12-2021" w:date="2021-12-27T19:22:00Z"/>
        </w:rPr>
      </w:pPr>
      <w:ins w:id="638" w:author="[AEM, Huawei] 12-2021" w:date="2021-12-27T19:22:00Z">
        <w:r>
          <w:t xml:space="preserve">        '503':</w:t>
        </w:r>
      </w:ins>
    </w:p>
    <w:p w14:paraId="15A352CF" w14:textId="77777777" w:rsidR="00D17B5A" w:rsidRDefault="00D17B5A" w:rsidP="00D17B5A">
      <w:pPr>
        <w:pStyle w:val="PL"/>
        <w:rPr>
          <w:ins w:id="639" w:author="[AEM, Huawei] 12-2021" w:date="2021-12-27T19:22:00Z"/>
        </w:rPr>
      </w:pPr>
      <w:ins w:id="640" w:author="[AEM, Huawei] 12-2021" w:date="2021-12-27T19:22:00Z">
        <w:r>
          <w:t xml:space="preserve">          $ref: 'TS29122_CommonData.yaml#/components/responses/503'</w:t>
        </w:r>
      </w:ins>
    </w:p>
    <w:p w14:paraId="35AC7DE1" w14:textId="77777777" w:rsidR="00D17B5A" w:rsidRDefault="00D17B5A" w:rsidP="00D17B5A">
      <w:pPr>
        <w:pStyle w:val="PL"/>
        <w:rPr>
          <w:ins w:id="641" w:author="[AEM, Huawei] 12-2021" w:date="2021-12-27T19:22:00Z"/>
        </w:rPr>
      </w:pPr>
      <w:ins w:id="642" w:author="[AEM, Huawei] 12-2021" w:date="2021-12-27T19:22:00Z">
        <w:r>
          <w:t xml:space="preserve">        default:</w:t>
        </w:r>
      </w:ins>
    </w:p>
    <w:p w14:paraId="356600CC" w14:textId="77777777" w:rsidR="00D17B5A" w:rsidRDefault="00D17B5A" w:rsidP="00D17B5A">
      <w:pPr>
        <w:pStyle w:val="PL"/>
        <w:rPr>
          <w:ins w:id="643" w:author="[AEM, Huawei] 12-2021" w:date="2021-12-27T19:22:00Z"/>
        </w:rPr>
      </w:pPr>
      <w:ins w:id="644" w:author="[AEM, Huawei] 12-2021" w:date="2021-12-27T19:22:00Z">
        <w:r>
          <w:t xml:space="preserve">          $ref: 'TS29122_CommonData.yaml#/components/responses/default'</w:t>
        </w:r>
      </w:ins>
    </w:p>
    <w:p w14:paraId="5D4770D6" w14:textId="77777777" w:rsidR="00F96E4A" w:rsidRDefault="00F96E4A" w:rsidP="00F96E4A">
      <w:pPr>
        <w:pStyle w:val="PL"/>
      </w:pPr>
      <w:r>
        <w:t xml:space="preserve">    delete:</w:t>
      </w:r>
    </w:p>
    <w:p w14:paraId="18C09823" w14:textId="77777777" w:rsidR="00F96E4A" w:rsidRDefault="00F96E4A" w:rsidP="00F96E4A">
      <w:pPr>
        <w:pStyle w:val="PL"/>
      </w:pPr>
      <w:r>
        <w:t xml:space="preserve">      summary: Deletes an already existing device triggering transaction.</w:t>
      </w:r>
    </w:p>
    <w:p w14:paraId="2F994637" w14:textId="77777777" w:rsidR="00F96E4A" w:rsidRDefault="00F96E4A" w:rsidP="00F96E4A">
      <w:pPr>
        <w:pStyle w:val="PL"/>
      </w:pPr>
      <w:r>
        <w:t xml:space="preserve">      </w:t>
      </w:r>
      <w:r>
        <w:rPr>
          <w:rFonts w:cs="Courier New"/>
          <w:szCs w:val="16"/>
        </w:rPr>
        <w:t>operationId: DeleteInd</w:t>
      </w:r>
      <w:r>
        <w:t>DeviceTriggeringTransaction</w:t>
      </w:r>
    </w:p>
    <w:p w14:paraId="26277B1B" w14:textId="77777777" w:rsidR="00F96E4A" w:rsidRDefault="00F96E4A" w:rsidP="00F96E4A">
      <w:pPr>
        <w:pStyle w:val="PL"/>
      </w:pPr>
      <w:r>
        <w:t xml:space="preserve">      tags:</w:t>
      </w:r>
    </w:p>
    <w:p w14:paraId="53AA8D74" w14:textId="77777777" w:rsidR="00F96E4A" w:rsidRDefault="00F96E4A" w:rsidP="00F96E4A">
      <w:pPr>
        <w:pStyle w:val="PL"/>
      </w:pPr>
      <w:r>
        <w:t xml:space="preserve">        - Individual Device Triggering Transaction</w:t>
      </w:r>
    </w:p>
    <w:p w14:paraId="51018264" w14:textId="77777777" w:rsidR="00F96E4A" w:rsidRDefault="00F96E4A" w:rsidP="00F96E4A">
      <w:pPr>
        <w:pStyle w:val="PL"/>
      </w:pPr>
      <w:r>
        <w:t xml:space="preserve">      parameters:</w:t>
      </w:r>
    </w:p>
    <w:p w14:paraId="41F41BB5" w14:textId="77777777" w:rsidR="00F96E4A" w:rsidRDefault="00F96E4A" w:rsidP="00F96E4A">
      <w:pPr>
        <w:pStyle w:val="PL"/>
      </w:pPr>
      <w:r>
        <w:t xml:space="preserve">        - name: scsAsId</w:t>
      </w:r>
    </w:p>
    <w:p w14:paraId="4CD7BF60" w14:textId="77777777" w:rsidR="00F96E4A" w:rsidRDefault="00F96E4A" w:rsidP="00F96E4A">
      <w:pPr>
        <w:pStyle w:val="PL"/>
      </w:pPr>
      <w:r>
        <w:t xml:space="preserve">          in: path</w:t>
      </w:r>
    </w:p>
    <w:p w14:paraId="0BD5B0CD" w14:textId="77777777" w:rsidR="00F96E4A" w:rsidRDefault="00F96E4A" w:rsidP="00F96E4A">
      <w:pPr>
        <w:pStyle w:val="PL"/>
      </w:pPr>
      <w:r>
        <w:t xml:space="preserve">          description: Identifier of the SCS/AS</w:t>
      </w:r>
    </w:p>
    <w:p w14:paraId="1FEC63AB" w14:textId="77777777" w:rsidR="00F96E4A" w:rsidRDefault="00F96E4A" w:rsidP="00F96E4A">
      <w:pPr>
        <w:pStyle w:val="PL"/>
      </w:pPr>
      <w:r>
        <w:t xml:space="preserve">          required: true</w:t>
      </w:r>
    </w:p>
    <w:p w14:paraId="4AB85DA1" w14:textId="77777777" w:rsidR="00F96E4A" w:rsidRDefault="00F96E4A" w:rsidP="00F96E4A">
      <w:pPr>
        <w:pStyle w:val="PL"/>
      </w:pPr>
      <w:r>
        <w:t xml:space="preserve">          schema:</w:t>
      </w:r>
    </w:p>
    <w:p w14:paraId="1DECC068" w14:textId="77777777" w:rsidR="00F96E4A" w:rsidRDefault="00F96E4A" w:rsidP="00F96E4A">
      <w:pPr>
        <w:pStyle w:val="PL"/>
      </w:pPr>
      <w:r>
        <w:t xml:space="preserve">           $ref: 'TS29122_CommonData.yaml#/components/schemas/ScsAsId'</w:t>
      </w:r>
    </w:p>
    <w:p w14:paraId="1E9E243C" w14:textId="77777777" w:rsidR="00F96E4A" w:rsidRDefault="00F96E4A" w:rsidP="00F96E4A">
      <w:pPr>
        <w:pStyle w:val="PL"/>
      </w:pPr>
      <w:r>
        <w:t xml:space="preserve">        - name: transactionId</w:t>
      </w:r>
    </w:p>
    <w:p w14:paraId="33E0CC18" w14:textId="77777777" w:rsidR="00F96E4A" w:rsidRDefault="00F96E4A" w:rsidP="00F96E4A">
      <w:pPr>
        <w:pStyle w:val="PL"/>
      </w:pPr>
      <w:r>
        <w:t xml:space="preserve">          in: path</w:t>
      </w:r>
    </w:p>
    <w:p w14:paraId="52027455" w14:textId="77777777" w:rsidR="00F96E4A" w:rsidRDefault="00F96E4A" w:rsidP="00F96E4A">
      <w:pPr>
        <w:pStyle w:val="PL"/>
      </w:pPr>
      <w:r>
        <w:t xml:space="preserve">          description: Identifier of the transaction resource</w:t>
      </w:r>
    </w:p>
    <w:p w14:paraId="4335C2E3" w14:textId="77777777" w:rsidR="00F96E4A" w:rsidRDefault="00F96E4A" w:rsidP="00F96E4A">
      <w:pPr>
        <w:pStyle w:val="PL"/>
      </w:pPr>
      <w:r>
        <w:t xml:space="preserve">          required: true</w:t>
      </w:r>
    </w:p>
    <w:p w14:paraId="0082486C" w14:textId="77777777" w:rsidR="00F96E4A" w:rsidRDefault="00F96E4A" w:rsidP="00F96E4A">
      <w:pPr>
        <w:pStyle w:val="PL"/>
      </w:pPr>
      <w:r>
        <w:t xml:space="preserve">          schema:</w:t>
      </w:r>
    </w:p>
    <w:p w14:paraId="2121156D" w14:textId="77777777" w:rsidR="00F96E4A" w:rsidRDefault="00F96E4A" w:rsidP="00F96E4A">
      <w:pPr>
        <w:pStyle w:val="PL"/>
      </w:pPr>
      <w:r>
        <w:t xml:space="preserve">            type: string</w:t>
      </w:r>
    </w:p>
    <w:p w14:paraId="0D3FC74D" w14:textId="77777777" w:rsidR="00F96E4A" w:rsidRDefault="00F96E4A" w:rsidP="00F96E4A">
      <w:pPr>
        <w:pStyle w:val="PL"/>
      </w:pPr>
      <w:r>
        <w:t xml:space="preserve">      responses:</w:t>
      </w:r>
    </w:p>
    <w:p w14:paraId="62CD85A3" w14:textId="77777777" w:rsidR="00F96E4A" w:rsidRDefault="00F96E4A" w:rsidP="00F96E4A">
      <w:pPr>
        <w:pStyle w:val="PL"/>
      </w:pPr>
      <w:r>
        <w:t xml:space="preserve">        '204':</w:t>
      </w:r>
    </w:p>
    <w:p w14:paraId="018CAA4E" w14:textId="77777777" w:rsidR="00F96E4A" w:rsidRDefault="00F96E4A" w:rsidP="00F96E4A">
      <w:pPr>
        <w:pStyle w:val="PL"/>
      </w:pPr>
      <w:r>
        <w:t xml:space="preserve">          description: No Content (Successful deletion of the existing subscription)</w:t>
      </w:r>
    </w:p>
    <w:p w14:paraId="0C6E134F" w14:textId="77777777" w:rsidR="00F96E4A" w:rsidRDefault="00F96E4A" w:rsidP="00F96E4A">
      <w:pPr>
        <w:pStyle w:val="PL"/>
      </w:pPr>
      <w:r>
        <w:t xml:space="preserve">        '200':</w:t>
      </w:r>
    </w:p>
    <w:p w14:paraId="75E76E2D" w14:textId="77777777" w:rsidR="00F96E4A" w:rsidRDefault="00F96E4A" w:rsidP="00F96E4A">
      <w:pPr>
        <w:pStyle w:val="PL"/>
      </w:pPr>
      <w:r>
        <w:t xml:space="preserve">          description: OK (Successful deletion of the existing subscription)</w:t>
      </w:r>
    </w:p>
    <w:p w14:paraId="4A7AADB2" w14:textId="77777777" w:rsidR="00F96E4A" w:rsidRDefault="00F96E4A" w:rsidP="00F96E4A">
      <w:pPr>
        <w:pStyle w:val="PL"/>
      </w:pPr>
      <w:r>
        <w:t xml:space="preserve">          content:</w:t>
      </w:r>
    </w:p>
    <w:p w14:paraId="5F6652C4" w14:textId="77777777" w:rsidR="00F96E4A" w:rsidRDefault="00F96E4A" w:rsidP="00F96E4A">
      <w:pPr>
        <w:pStyle w:val="PL"/>
      </w:pPr>
      <w:r>
        <w:t xml:space="preserve">            application/json:</w:t>
      </w:r>
    </w:p>
    <w:p w14:paraId="7381FF85" w14:textId="77777777" w:rsidR="00F96E4A" w:rsidRDefault="00F96E4A" w:rsidP="00F96E4A">
      <w:pPr>
        <w:pStyle w:val="PL"/>
      </w:pPr>
      <w:r>
        <w:t xml:space="preserve">              schema:</w:t>
      </w:r>
    </w:p>
    <w:p w14:paraId="5D3474BF" w14:textId="77777777" w:rsidR="00F96E4A" w:rsidRDefault="00F96E4A" w:rsidP="00F96E4A">
      <w:pPr>
        <w:pStyle w:val="PL"/>
      </w:pPr>
      <w:r>
        <w:t xml:space="preserve">                $ref: '#/components/schemas/DeviceTriggering'</w:t>
      </w:r>
    </w:p>
    <w:p w14:paraId="406F9EB9" w14:textId="77777777" w:rsidR="00F96E4A" w:rsidRDefault="00F96E4A" w:rsidP="00F96E4A">
      <w:pPr>
        <w:pStyle w:val="PL"/>
        <w:rPr>
          <w:noProof w:val="0"/>
        </w:rPr>
      </w:pPr>
      <w:r>
        <w:rPr>
          <w:noProof w:val="0"/>
        </w:rPr>
        <w:lastRenderedPageBreak/>
        <w:t xml:space="preserve">        '307':</w:t>
      </w:r>
    </w:p>
    <w:p w14:paraId="15290929" w14:textId="77777777" w:rsidR="00F96E4A" w:rsidRDefault="00F96E4A" w:rsidP="00F96E4A">
      <w:pPr>
        <w:pStyle w:val="PL"/>
      </w:pPr>
      <w:r>
        <w:t xml:space="preserve">          $ref: 'TS29122_CommonData.yaml#/components/responses/307'</w:t>
      </w:r>
    </w:p>
    <w:p w14:paraId="62511739" w14:textId="77777777" w:rsidR="00F96E4A" w:rsidRDefault="00F96E4A" w:rsidP="00F96E4A">
      <w:pPr>
        <w:pStyle w:val="PL"/>
        <w:rPr>
          <w:noProof w:val="0"/>
        </w:rPr>
      </w:pPr>
      <w:r>
        <w:rPr>
          <w:noProof w:val="0"/>
        </w:rPr>
        <w:t xml:space="preserve">        '308':</w:t>
      </w:r>
    </w:p>
    <w:p w14:paraId="5BF4E1C9" w14:textId="77777777" w:rsidR="00F96E4A" w:rsidRDefault="00F96E4A" w:rsidP="00F96E4A">
      <w:pPr>
        <w:pStyle w:val="PL"/>
      </w:pPr>
      <w:r>
        <w:t xml:space="preserve">          $ref: 'TS29122_CommonData.yaml#/components/responses/308'</w:t>
      </w:r>
    </w:p>
    <w:p w14:paraId="5C86D46E" w14:textId="77777777" w:rsidR="00F96E4A" w:rsidRDefault="00F96E4A" w:rsidP="00F96E4A">
      <w:pPr>
        <w:pStyle w:val="PL"/>
      </w:pPr>
      <w:r>
        <w:t xml:space="preserve">        '400':</w:t>
      </w:r>
    </w:p>
    <w:p w14:paraId="3B9055D4" w14:textId="77777777" w:rsidR="00F96E4A" w:rsidRDefault="00F96E4A" w:rsidP="00F96E4A">
      <w:pPr>
        <w:pStyle w:val="PL"/>
      </w:pPr>
      <w:r>
        <w:t xml:space="preserve">          $ref: 'TS29122_CommonData.yaml#/components/responses/400'</w:t>
      </w:r>
    </w:p>
    <w:p w14:paraId="2B398600" w14:textId="77777777" w:rsidR="00F96E4A" w:rsidRDefault="00F96E4A" w:rsidP="00F96E4A">
      <w:pPr>
        <w:pStyle w:val="PL"/>
      </w:pPr>
      <w:r>
        <w:t xml:space="preserve">        '401':</w:t>
      </w:r>
    </w:p>
    <w:p w14:paraId="58D67BA0" w14:textId="77777777" w:rsidR="00F96E4A" w:rsidRDefault="00F96E4A" w:rsidP="00F96E4A">
      <w:pPr>
        <w:pStyle w:val="PL"/>
      </w:pPr>
      <w:r>
        <w:t xml:space="preserve">          $ref: 'TS29122_CommonData.yaml#/components/responses/401'</w:t>
      </w:r>
    </w:p>
    <w:p w14:paraId="375189DC" w14:textId="77777777" w:rsidR="00F96E4A" w:rsidRDefault="00F96E4A" w:rsidP="00F96E4A">
      <w:pPr>
        <w:pStyle w:val="PL"/>
      </w:pPr>
      <w:r>
        <w:t xml:space="preserve">        '403':</w:t>
      </w:r>
    </w:p>
    <w:p w14:paraId="4E228381" w14:textId="77777777" w:rsidR="00F96E4A" w:rsidRDefault="00F96E4A" w:rsidP="00F96E4A">
      <w:pPr>
        <w:pStyle w:val="PL"/>
      </w:pPr>
      <w:r>
        <w:t xml:space="preserve">          $ref: 'TS29122_CommonData.yaml#/components/responses/403'</w:t>
      </w:r>
    </w:p>
    <w:p w14:paraId="1D1BC9C0" w14:textId="77777777" w:rsidR="00F96E4A" w:rsidRDefault="00F96E4A" w:rsidP="00F96E4A">
      <w:pPr>
        <w:pStyle w:val="PL"/>
      </w:pPr>
      <w:r>
        <w:t xml:space="preserve">        '404':</w:t>
      </w:r>
    </w:p>
    <w:p w14:paraId="4E179514" w14:textId="77777777" w:rsidR="00F96E4A" w:rsidRDefault="00F96E4A" w:rsidP="00F96E4A">
      <w:pPr>
        <w:pStyle w:val="PL"/>
      </w:pPr>
      <w:r>
        <w:t xml:space="preserve">          $ref: 'TS29122_CommonData.yaml#/components/responses/404'</w:t>
      </w:r>
    </w:p>
    <w:p w14:paraId="79BF014B" w14:textId="77777777" w:rsidR="00F96E4A" w:rsidRDefault="00F96E4A" w:rsidP="00F96E4A">
      <w:pPr>
        <w:pStyle w:val="PL"/>
      </w:pPr>
      <w:r>
        <w:t xml:space="preserve">        '429':</w:t>
      </w:r>
    </w:p>
    <w:p w14:paraId="2FA1A311" w14:textId="77777777" w:rsidR="00F96E4A" w:rsidRDefault="00F96E4A" w:rsidP="00F96E4A">
      <w:pPr>
        <w:pStyle w:val="PL"/>
      </w:pPr>
      <w:r>
        <w:t xml:space="preserve">          $ref: 'TS29122_CommonData.yaml#/components/responses/429'</w:t>
      </w:r>
    </w:p>
    <w:p w14:paraId="66F990B9" w14:textId="77777777" w:rsidR="00F96E4A" w:rsidRDefault="00F96E4A" w:rsidP="00F96E4A">
      <w:pPr>
        <w:pStyle w:val="PL"/>
      </w:pPr>
      <w:r>
        <w:t xml:space="preserve">        '500':</w:t>
      </w:r>
    </w:p>
    <w:p w14:paraId="0F320956" w14:textId="77777777" w:rsidR="00F96E4A" w:rsidRDefault="00F96E4A" w:rsidP="00F96E4A">
      <w:pPr>
        <w:pStyle w:val="PL"/>
      </w:pPr>
      <w:r>
        <w:t xml:space="preserve">          $ref: 'TS29122_CommonData.yaml#/components/responses/500'</w:t>
      </w:r>
    </w:p>
    <w:p w14:paraId="0D9CF2F3" w14:textId="77777777" w:rsidR="00F96E4A" w:rsidRDefault="00F96E4A" w:rsidP="00F96E4A">
      <w:pPr>
        <w:pStyle w:val="PL"/>
      </w:pPr>
      <w:r>
        <w:t xml:space="preserve">        '503':</w:t>
      </w:r>
    </w:p>
    <w:p w14:paraId="59210B6C" w14:textId="77777777" w:rsidR="00F96E4A" w:rsidRDefault="00F96E4A" w:rsidP="00F96E4A">
      <w:pPr>
        <w:pStyle w:val="PL"/>
      </w:pPr>
      <w:r>
        <w:t xml:space="preserve">          $ref: 'TS29122_CommonData.yaml#/components/responses/503'</w:t>
      </w:r>
    </w:p>
    <w:p w14:paraId="63C02272" w14:textId="77777777" w:rsidR="00F96E4A" w:rsidRDefault="00F96E4A" w:rsidP="00F96E4A">
      <w:pPr>
        <w:pStyle w:val="PL"/>
      </w:pPr>
      <w:r>
        <w:t xml:space="preserve">        default:</w:t>
      </w:r>
    </w:p>
    <w:p w14:paraId="5CF6650D" w14:textId="77777777" w:rsidR="00F96E4A" w:rsidRDefault="00F96E4A" w:rsidP="00F96E4A">
      <w:pPr>
        <w:pStyle w:val="PL"/>
      </w:pPr>
      <w:r>
        <w:t xml:space="preserve">          $ref: 'TS29122_CommonData.yaml#/components/responses/default'</w:t>
      </w:r>
    </w:p>
    <w:p w14:paraId="738F844D" w14:textId="77777777" w:rsidR="00F96E4A" w:rsidRDefault="00F96E4A" w:rsidP="00F96E4A">
      <w:pPr>
        <w:pStyle w:val="PL"/>
      </w:pPr>
      <w:r>
        <w:t>components:</w:t>
      </w:r>
    </w:p>
    <w:p w14:paraId="63D38358" w14:textId="77777777" w:rsidR="00F96E4A" w:rsidRDefault="00F96E4A" w:rsidP="00F96E4A">
      <w:pPr>
        <w:pStyle w:val="PL"/>
        <w:rPr>
          <w:lang w:val="en-US"/>
        </w:rPr>
      </w:pPr>
      <w:r>
        <w:rPr>
          <w:lang w:val="en-US"/>
        </w:rPr>
        <w:t xml:space="preserve">  securitySchemes:</w:t>
      </w:r>
    </w:p>
    <w:p w14:paraId="4462AD19" w14:textId="77777777" w:rsidR="00F96E4A" w:rsidRDefault="00F96E4A" w:rsidP="00F96E4A">
      <w:pPr>
        <w:pStyle w:val="PL"/>
        <w:rPr>
          <w:lang w:val="en-US"/>
        </w:rPr>
      </w:pPr>
      <w:r>
        <w:rPr>
          <w:lang w:val="en-US"/>
        </w:rPr>
        <w:t xml:space="preserve">    oAuth2ClientCredentials:</w:t>
      </w:r>
    </w:p>
    <w:p w14:paraId="189761AA" w14:textId="77777777" w:rsidR="00F96E4A" w:rsidRDefault="00F96E4A" w:rsidP="00F96E4A">
      <w:pPr>
        <w:pStyle w:val="PL"/>
        <w:rPr>
          <w:lang w:val="en-US"/>
        </w:rPr>
      </w:pPr>
      <w:r>
        <w:rPr>
          <w:lang w:val="en-US"/>
        </w:rPr>
        <w:t xml:space="preserve">      type: oauth2</w:t>
      </w:r>
    </w:p>
    <w:p w14:paraId="028A7879" w14:textId="77777777" w:rsidR="00F96E4A" w:rsidRDefault="00F96E4A" w:rsidP="00F96E4A">
      <w:pPr>
        <w:pStyle w:val="PL"/>
        <w:rPr>
          <w:lang w:val="en-US"/>
        </w:rPr>
      </w:pPr>
      <w:r>
        <w:rPr>
          <w:lang w:val="en-US"/>
        </w:rPr>
        <w:t xml:space="preserve">      flows:</w:t>
      </w:r>
    </w:p>
    <w:p w14:paraId="153C78E6" w14:textId="77777777" w:rsidR="00F96E4A" w:rsidRDefault="00F96E4A" w:rsidP="00F96E4A">
      <w:pPr>
        <w:pStyle w:val="PL"/>
        <w:rPr>
          <w:lang w:val="en-US"/>
        </w:rPr>
      </w:pPr>
      <w:r>
        <w:rPr>
          <w:lang w:val="en-US"/>
        </w:rPr>
        <w:t xml:space="preserve">        clientCredentials:</w:t>
      </w:r>
    </w:p>
    <w:p w14:paraId="4BF6D936" w14:textId="77777777" w:rsidR="00F96E4A" w:rsidRDefault="00F96E4A" w:rsidP="00F96E4A">
      <w:pPr>
        <w:pStyle w:val="PL"/>
        <w:rPr>
          <w:lang w:val="en-US"/>
        </w:rPr>
      </w:pPr>
      <w:r>
        <w:rPr>
          <w:lang w:val="en-US"/>
        </w:rPr>
        <w:t xml:space="preserve">          tokenUrl: '{tokenUrl}'</w:t>
      </w:r>
    </w:p>
    <w:p w14:paraId="57F7CC4D" w14:textId="77777777" w:rsidR="00F96E4A" w:rsidRDefault="00F96E4A" w:rsidP="00F96E4A">
      <w:pPr>
        <w:pStyle w:val="PL"/>
        <w:rPr>
          <w:lang w:val="en-US"/>
        </w:rPr>
      </w:pPr>
      <w:r>
        <w:rPr>
          <w:lang w:val="en-US"/>
        </w:rPr>
        <w:t xml:space="preserve">          scopes: {}</w:t>
      </w:r>
    </w:p>
    <w:p w14:paraId="58657E16" w14:textId="77777777" w:rsidR="00F96E4A" w:rsidRDefault="00F96E4A" w:rsidP="00F96E4A">
      <w:pPr>
        <w:pStyle w:val="PL"/>
        <w:rPr>
          <w:lang w:eastAsia="zh-CN"/>
        </w:rPr>
      </w:pPr>
      <w:r>
        <w:t xml:space="preserve">  schemas: </w:t>
      </w:r>
    </w:p>
    <w:p w14:paraId="48A30335" w14:textId="77777777" w:rsidR="00F96E4A" w:rsidRDefault="00F96E4A" w:rsidP="00F96E4A">
      <w:pPr>
        <w:pStyle w:val="PL"/>
      </w:pPr>
      <w:r>
        <w:t xml:space="preserve">    DeviceTriggering:</w:t>
      </w:r>
    </w:p>
    <w:p w14:paraId="30BEF3B4" w14:textId="77777777" w:rsidR="00F96E4A" w:rsidRDefault="00F96E4A" w:rsidP="00F96E4A">
      <w:pPr>
        <w:pStyle w:val="PL"/>
      </w:pPr>
      <w:r>
        <w:t xml:space="preserve">      description: Represents device triggering related information.</w:t>
      </w:r>
    </w:p>
    <w:p w14:paraId="28980600" w14:textId="77777777" w:rsidR="00F96E4A" w:rsidRDefault="00F96E4A" w:rsidP="00F96E4A">
      <w:pPr>
        <w:pStyle w:val="PL"/>
      </w:pPr>
      <w:r>
        <w:t xml:space="preserve">      type: object</w:t>
      </w:r>
    </w:p>
    <w:p w14:paraId="6B2AFE05" w14:textId="77777777" w:rsidR="00F96E4A" w:rsidRDefault="00F96E4A" w:rsidP="00F96E4A">
      <w:pPr>
        <w:pStyle w:val="PL"/>
      </w:pPr>
      <w:r>
        <w:t xml:space="preserve">      properties:</w:t>
      </w:r>
    </w:p>
    <w:p w14:paraId="6B6005B7" w14:textId="77777777" w:rsidR="00F96E4A" w:rsidRDefault="00F96E4A" w:rsidP="00F96E4A">
      <w:pPr>
        <w:pStyle w:val="PL"/>
      </w:pPr>
      <w:r>
        <w:t xml:space="preserve">        self:</w:t>
      </w:r>
    </w:p>
    <w:p w14:paraId="5DC84014" w14:textId="77777777" w:rsidR="00F96E4A" w:rsidRDefault="00F96E4A" w:rsidP="00F96E4A">
      <w:pPr>
        <w:pStyle w:val="PL"/>
      </w:pPr>
      <w:r>
        <w:t xml:space="preserve">          $ref: 'TS29122_CommonData.yaml#/components/schemas/Link'</w:t>
      </w:r>
    </w:p>
    <w:p w14:paraId="664F302E" w14:textId="77777777" w:rsidR="00F96E4A" w:rsidRDefault="00F96E4A" w:rsidP="00F96E4A">
      <w:pPr>
        <w:pStyle w:val="PL"/>
      </w:pPr>
      <w:r>
        <w:t xml:space="preserve">        externalId:</w:t>
      </w:r>
    </w:p>
    <w:p w14:paraId="06F84AA7" w14:textId="77777777" w:rsidR="00F96E4A" w:rsidRDefault="00F96E4A" w:rsidP="00F96E4A">
      <w:pPr>
        <w:pStyle w:val="PL"/>
      </w:pPr>
      <w:r>
        <w:t xml:space="preserve">          $ref: 'TS29122_CommonData.yaml#/components/schemas/ExternalId'</w:t>
      </w:r>
    </w:p>
    <w:p w14:paraId="7E549865" w14:textId="77777777" w:rsidR="00F96E4A" w:rsidRDefault="00F96E4A" w:rsidP="00F96E4A">
      <w:pPr>
        <w:pStyle w:val="PL"/>
      </w:pPr>
      <w:r>
        <w:t xml:space="preserve">        msisdn:</w:t>
      </w:r>
    </w:p>
    <w:p w14:paraId="0E674F95" w14:textId="77777777" w:rsidR="00F96E4A" w:rsidRDefault="00F96E4A" w:rsidP="00F96E4A">
      <w:pPr>
        <w:pStyle w:val="PL"/>
      </w:pPr>
      <w:r>
        <w:t xml:space="preserve">          $ref: 'TS29122_CommonData.yaml#/components/schemas/Msisdn'</w:t>
      </w:r>
    </w:p>
    <w:p w14:paraId="2C64C865" w14:textId="77777777" w:rsidR="00F96E4A" w:rsidRDefault="00F96E4A" w:rsidP="00F96E4A">
      <w:pPr>
        <w:pStyle w:val="PL"/>
      </w:pPr>
      <w:r>
        <w:t xml:space="preserve">        </w:t>
      </w:r>
      <w:r>
        <w:rPr>
          <w:lang w:eastAsia="zh-CN"/>
        </w:rPr>
        <w:t>supportedFeatures</w:t>
      </w:r>
      <w:r>
        <w:t>:</w:t>
      </w:r>
    </w:p>
    <w:p w14:paraId="31688630" w14:textId="77777777" w:rsidR="00F96E4A" w:rsidRDefault="00F96E4A" w:rsidP="00F96E4A">
      <w:pPr>
        <w:pStyle w:val="PL"/>
      </w:pPr>
      <w:r>
        <w:t xml:space="preserve">          $ref: 'TS29571_CommonData.yaml#/components/schemas/</w:t>
      </w:r>
      <w:r>
        <w:rPr>
          <w:lang w:eastAsia="zh-CN"/>
        </w:rPr>
        <w:t>SupportedFeatures</w:t>
      </w:r>
      <w:r>
        <w:t>'</w:t>
      </w:r>
    </w:p>
    <w:p w14:paraId="11F09B75" w14:textId="77777777" w:rsidR="00F96E4A" w:rsidRDefault="00F96E4A" w:rsidP="00F96E4A">
      <w:pPr>
        <w:pStyle w:val="PL"/>
      </w:pPr>
      <w:r>
        <w:t xml:space="preserve">        validityPeriod:</w:t>
      </w:r>
    </w:p>
    <w:p w14:paraId="56889DEF" w14:textId="77777777" w:rsidR="00F96E4A" w:rsidRDefault="00F96E4A" w:rsidP="00F96E4A">
      <w:pPr>
        <w:pStyle w:val="PL"/>
      </w:pPr>
      <w:r>
        <w:t xml:space="preserve">          $ref: 'TS29122_CommonData.yaml#/components/schemas/DurationSec'</w:t>
      </w:r>
    </w:p>
    <w:p w14:paraId="521FD023" w14:textId="77777777" w:rsidR="00F96E4A" w:rsidRDefault="00F96E4A" w:rsidP="00F96E4A">
      <w:pPr>
        <w:pStyle w:val="PL"/>
      </w:pPr>
      <w:r>
        <w:t xml:space="preserve">        priority:</w:t>
      </w:r>
    </w:p>
    <w:p w14:paraId="2980A14A" w14:textId="77777777" w:rsidR="00F96E4A" w:rsidRDefault="00F96E4A" w:rsidP="00F96E4A">
      <w:pPr>
        <w:pStyle w:val="PL"/>
      </w:pPr>
      <w:r>
        <w:t xml:space="preserve">          $ref: '#/components/schemas/Priority'</w:t>
      </w:r>
    </w:p>
    <w:p w14:paraId="46B84DCD" w14:textId="77777777" w:rsidR="00F96E4A" w:rsidRDefault="00F96E4A" w:rsidP="00F96E4A">
      <w:pPr>
        <w:pStyle w:val="PL"/>
      </w:pPr>
      <w:r>
        <w:t xml:space="preserve">        applicationPortId:</w:t>
      </w:r>
    </w:p>
    <w:p w14:paraId="278D9AF9" w14:textId="77777777" w:rsidR="00F96E4A" w:rsidRDefault="00F96E4A" w:rsidP="00F96E4A">
      <w:pPr>
        <w:pStyle w:val="PL"/>
      </w:pPr>
      <w:r>
        <w:t xml:space="preserve">          $ref: 'TS29122_CommonData.yaml#/components/schemas/Port'</w:t>
      </w:r>
    </w:p>
    <w:p w14:paraId="7E7F12B4" w14:textId="77777777" w:rsidR="00F96E4A" w:rsidRDefault="00F96E4A" w:rsidP="00F96E4A">
      <w:pPr>
        <w:pStyle w:val="PL"/>
      </w:pPr>
      <w:r>
        <w:t xml:space="preserve">        appSrcPortId:</w:t>
      </w:r>
    </w:p>
    <w:p w14:paraId="6BFD71D5" w14:textId="77777777" w:rsidR="00F96E4A" w:rsidRDefault="00F96E4A" w:rsidP="00F96E4A">
      <w:pPr>
        <w:pStyle w:val="PL"/>
      </w:pPr>
      <w:r>
        <w:t xml:space="preserve">          $ref: 'TS29122_CommonData.yaml#/components/schemas/Port'</w:t>
      </w:r>
    </w:p>
    <w:p w14:paraId="7504EEB0" w14:textId="77777777" w:rsidR="00F96E4A" w:rsidRDefault="00F96E4A" w:rsidP="00F96E4A">
      <w:pPr>
        <w:pStyle w:val="PL"/>
      </w:pPr>
      <w:r>
        <w:t xml:space="preserve">        triggerPayload:</w:t>
      </w:r>
    </w:p>
    <w:p w14:paraId="5945CEF2" w14:textId="77777777" w:rsidR="00F96E4A" w:rsidRDefault="00F96E4A" w:rsidP="00F96E4A">
      <w:pPr>
        <w:pStyle w:val="PL"/>
      </w:pPr>
      <w:r>
        <w:t xml:space="preserve">          $ref: 'TS29122_CommonData.yaml#/components/schemas/Bytes'</w:t>
      </w:r>
    </w:p>
    <w:p w14:paraId="6621013D" w14:textId="77777777" w:rsidR="00F96E4A" w:rsidRDefault="00F96E4A" w:rsidP="00F96E4A">
      <w:pPr>
        <w:pStyle w:val="PL"/>
      </w:pPr>
      <w:r>
        <w:t xml:space="preserve">        notificationDestination:</w:t>
      </w:r>
    </w:p>
    <w:p w14:paraId="1B396D82" w14:textId="77777777" w:rsidR="00F96E4A" w:rsidRDefault="00F96E4A" w:rsidP="00F96E4A">
      <w:pPr>
        <w:pStyle w:val="PL"/>
      </w:pPr>
      <w:r>
        <w:t xml:space="preserve">          $ref: 'TS29122_CommonData.yaml#/components/schemas/Link'</w:t>
      </w:r>
    </w:p>
    <w:p w14:paraId="052AE0BB" w14:textId="77777777" w:rsidR="00F96E4A" w:rsidRDefault="00F96E4A" w:rsidP="00F96E4A">
      <w:pPr>
        <w:pStyle w:val="PL"/>
      </w:pPr>
      <w:r>
        <w:t xml:space="preserve">        requestTestNotification:</w:t>
      </w:r>
    </w:p>
    <w:p w14:paraId="58FC2ADE" w14:textId="77777777" w:rsidR="00F96E4A" w:rsidRDefault="00F96E4A" w:rsidP="00F96E4A">
      <w:pPr>
        <w:pStyle w:val="PL"/>
      </w:pPr>
      <w:r>
        <w:t xml:space="preserve">          type: boolean</w:t>
      </w:r>
    </w:p>
    <w:p w14:paraId="5D0564AF" w14:textId="77777777" w:rsidR="00F96E4A" w:rsidRDefault="00F96E4A" w:rsidP="00F96E4A">
      <w:pPr>
        <w:pStyle w:val="PL"/>
      </w:pPr>
      <w:r>
        <w:t xml:space="preserve">          description: Set to true by the SCS/AS to request the SCEF to send a test notification as defined in subclause 5.2.5.3. Set to false or omitted otherwise.</w:t>
      </w:r>
    </w:p>
    <w:p w14:paraId="32F465D7" w14:textId="77777777" w:rsidR="00F96E4A" w:rsidRDefault="00F96E4A" w:rsidP="00F96E4A">
      <w:pPr>
        <w:pStyle w:val="PL"/>
      </w:pPr>
      <w:r>
        <w:t xml:space="preserve">        websockNotifConfig:</w:t>
      </w:r>
    </w:p>
    <w:p w14:paraId="64F3C1E5" w14:textId="77777777" w:rsidR="00F96E4A" w:rsidRDefault="00F96E4A" w:rsidP="00F96E4A">
      <w:pPr>
        <w:pStyle w:val="PL"/>
      </w:pPr>
      <w:r>
        <w:t xml:space="preserve">          $ref: 'TS29122_CommonData.yaml#/components/schemas/WebsockNotifConfig'</w:t>
      </w:r>
    </w:p>
    <w:p w14:paraId="76625165" w14:textId="77777777" w:rsidR="00F96E4A" w:rsidRDefault="00F96E4A" w:rsidP="00F96E4A">
      <w:pPr>
        <w:pStyle w:val="PL"/>
      </w:pPr>
      <w:r>
        <w:t xml:space="preserve">        deliveryResult:</w:t>
      </w:r>
    </w:p>
    <w:p w14:paraId="34D97C6A" w14:textId="77777777" w:rsidR="00F96E4A" w:rsidRDefault="00F96E4A" w:rsidP="00F96E4A">
      <w:pPr>
        <w:pStyle w:val="PL"/>
      </w:pPr>
      <w:r>
        <w:t xml:space="preserve">          $ref: '#/components/schemas/DeliveryResult'</w:t>
      </w:r>
    </w:p>
    <w:p w14:paraId="1686B791" w14:textId="77777777" w:rsidR="00F96E4A" w:rsidRDefault="00F96E4A" w:rsidP="00F96E4A">
      <w:pPr>
        <w:pStyle w:val="PL"/>
      </w:pPr>
      <w:r>
        <w:t xml:space="preserve">      required:</w:t>
      </w:r>
    </w:p>
    <w:p w14:paraId="493CECF9" w14:textId="77777777" w:rsidR="00F96E4A" w:rsidRDefault="00F96E4A" w:rsidP="00F96E4A">
      <w:pPr>
        <w:pStyle w:val="PL"/>
      </w:pPr>
      <w:r>
        <w:t xml:space="preserve">        - validityPeriod</w:t>
      </w:r>
    </w:p>
    <w:p w14:paraId="415BE83F" w14:textId="77777777" w:rsidR="00F96E4A" w:rsidRDefault="00F96E4A" w:rsidP="00F96E4A">
      <w:pPr>
        <w:pStyle w:val="PL"/>
      </w:pPr>
      <w:r>
        <w:t xml:space="preserve">        - priority</w:t>
      </w:r>
    </w:p>
    <w:p w14:paraId="7DE97FEA" w14:textId="77777777" w:rsidR="00F96E4A" w:rsidRDefault="00F96E4A" w:rsidP="00F96E4A">
      <w:pPr>
        <w:pStyle w:val="PL"/>
      </w:pPr>
      <w:r>
        <w:t xml:space="preserve">        - applicationPortId</w:t>
      </w:r>
    </w:p>
    <w:p w14:paraId="01DD3BB5" w14:textId="77777777" w:rsidR="00F96E4A" w:rsidRDefault="00F96E4A" w:rsidP="00F96E4A">
      <w:pPr>
        <w:pStyle w:val="PL"/>
      </w:pPr>
      <w:r>
        <w:t xml:space="preserve">        - triggerPayload</w:t>
      </w:r>
    </w:p>
    <w:p w14:paraId="1F48406F" w14:textId="77777777" w:rsidR="00F96E4A" w:rsidRDefault="00F96E4A" w:rsidP="00F96E4A">
      <w:pPr>
        <w:pStyle w:val="PL"/>
      </w:pPr>
      <w:r>
        <w:t xml:space="preserve">        - notificationDestination</w:t>
      </w:r>
    </w:p>
    <w:p w14:paraId="31DCA636" w14:textId="77777777" w:rsidR="00F96E4A" w:rsidRDefault="00F96E4A" w:rsidP="00F96E4A">
      <w:pPr>
        <w:pStyle w:val="PL"/>
      </w:pPr>
      <w:r>
        <w:t xml:space="preserve">      oneOf:</w:t>
      </w:r>
    </w:p>
    <w:p w14:paraId="78E145D2" w14:textId="77777777" w:rsidR="00F96E4A" w:rsidRDefault="00F96E4A" w:rsidP="00F96E4A">
      <w:pPr>
        <w:pStyle w:val="PL"/>
      </w:pPr>
      <w:r>
        <w:t xml:space="preserve">        - required: [externalId]</w:t>
      </w:r>
    </w:p>
    <w:p w14:paraId="7540922E" w14:textId="77777777" w:rsidR="00F96E4A" w:rsidRDefault="00F96E4A" w:rsidP="00F96E4A">
      <w:pPr>
        <w:pStyle w:val="PL"/>
      </w:pPr>
      <w:r>
        <w:t xml:space="preserve">        - required: [msisdn]</w:t>
      </w:r>
    </w:p>
    <w:p w14:paraId="4934E985" w14:textId="77777777" w:rsidR="00F96E4A" w:rsidRDefault="00F96E4A" w:rsidP="00F96E4A">
      <w:pPr>
        <w:pStyle w:val="PL"/>
      </w:pPr>
      <w:r>
        <w:t xml:space="preserve">    DeviceTriggeringDeliveryReportNotification:</w:t>
      </w:r>
    </w:p>
    <w:p w14:paraId="0DEF6212" w14:textId="77777777" w:rsidR="00F96E4A" w:rsidRDefault="00F96E4A" w:rsidP="00F96E4A">
      <w:pPr>
        <w:pStyle w:val="PL"/>
      </w:pPr>
      <w:r>
        <w:t xml:space="preserve">      description: Represents a device triggering delivery report notification.</w:t>
      </w:r>
    </w:p>
    <w:p w14:paraId="3391FC58" w14:textId="77777777" w:rsidR="00F96E4A" w:rsidRDefault="00F96E4A" w:rsidP="00F96E4A">
      <w:pPr>
        <w:pStyle w:val="PL"/>
      </w:pPr>
      <w:r>
        <w:t xml:space="preserve">      type: object</w:t>
      </w:r>
    </w:p>
    <w:p w14:paraId="028A9177" w14:textId="77777777" w:rsidR="00F96E4A" w:rsidRDefault="00F96E4A" w:rsidP="00F96E4A">
      <w:pPr>
        <w:pStyle w:val="PL"/>
      </w:pPr>
      <w:r>
        <w:t xml:space="preserve">      properties:</w:t>
      </w:r>
    </w:p>
    <w:p w14:paraId="18FB3F60" w14:textId="77777777" w:rsidR="00F96E4A" w:rsidRDefault="00F96E4A" w:rsidP="00F96E4A">
      <w:pPr>
        <w:pStyle w:val="PL"/>
      </w:pPr>
      <w:r>
        <w:t xml:space="preserve">        transaction:</w:t>
      </w:r>
    </w:p>
    <w:p w14:paraId="79BB01BE" w14:textId="77777777" w:rsidR="00F96E4A" w:rsidRDefault="00F96E4A" w:rsidP="00F96E4A">
      <w:pPr>
        <w:pStyle w:val="PL"/>
      </w:pPr>
      <w:r>
        <w:t xml:space="preserve">          $ref: 'TS29122_CommonData.yaml#/components/schemas/Link'</w:t>
      </w:r>
    </w:p>
    <w:p w14:paraId="163ECBE3" w14:textId="77777777" w:rsidR="00F96E4A" w:rsidRDefault="00F96E4A" w:rsidP="00F96E4A">
      <w:pPr>
        <w:pStyle w:val="PL"/>
      </w:pPr>
      <w:r>
        <w:t xml:space="preserve">        result:</w:t>
      </w:r>
    </w:p>
    <w:p w14:paraId="022092AB" w14:textId="77777777" w:rsidR="00F96E4A" w:rsidRDefault="00F96E4A" w:rsidP="00F96E4A">
      <w:pPr>
        <w:pStyle w:val="PL"/>
      </w:pPr>
      <w:r>
        <w:t xml:space="preserve">          $ref: '#/components/schemas/DeliveryResult'</w:t>
      </w:r>
    </w:p>
    <w:p w14:paraId="36A75D5F" w14:textId="77777777" w:rsidR="00F96E4A" w:rsidRDefault="00F96E4A" w:rsidP="00F96E4A">
      <w:pPr>
        <w:pStyle w:val="PL"/>
      </w:pPr>
      <w:r>
        <w:lastRenderedPageBreak/>
        <w:t xml:space="preserve">      required:</w:t>
      </w:r>
    </w:p>
    <w:p w14:paraId="4DB5E8A5" w14:textId="77777777" w:rsidR="00F96E4A" w:rsidRDefault="00F96E4A" w:rsidP="00F96E4A">
      <w:pPr>
        <w:pStyle w:val="PL"/>
      </w:pPr>
      <w:r>
        <w:t xml:space="preserve">        - transaction</w:t>
      </w:r>
    </w:p>
    <w:p w14:paraId="56AAD855" w14:textId="77777777" w:rsidR="00F96E4A" w:rsidRDefault="00F96E4A" w:rsidP="00F96E4A">
      <w:pPr>
        <w:pStyle w:val="PL"/>
      </w:pPr>
      <w:r>
        <w:t xml:space="preserve">        - result</w:t>
      </w:r>
    </w:p>
    <w:p w14:paraId="7D88F641" w14:textId="1F3AC4AF" w:rsidR="00D17B5A" w:rsidRDefault="00D17B5A" w:rsidP="00D17B5A">
      <w:pPr>
        <w:pStyle w:val="PL"/>
        <w:rPr>
          <w:ins w:id="645" w:author="[AEM, Huawei] 12-2021" w:date="2021-12-27T19:22:00Z"/>
        </w:rPr>
      </w:pPr>
      <w:ins w:id="646" w:author="[AEM, Huawei] 12-2021" w:date="2021-12-27T19:22:00Z">
        <w:r>
          <w:t xml:space="preserve">    DeviceTriggering</w:t>
        </w:r>
      </w:ins>
      <w:ins w:id="647" w:author="[AEM, Huawei] 02-2022" w:date="2022-02-07T14:05:00Z">
        <w:r w:rsidR="00FC5B48">
          <w:t>Patch</w:t>
        </w:r>
      </w:ins>
      <w:ins w:id="648" w:author="[AEM, Huawei] 12-2021" w:date="2021-12-27T19:22:00Z">
        <w:r>
          <w:t>:</w:t>
        </w:r>
      </w:ins>
    </w:p>
    <w:p w14:paraId="0A5C1FA4" w14:textId="77777777" w:rsidR="00D17B5A" w:rsidRDefault="00D17B5A" w:rsidP="00D17B5A">
      <w:pPr>
        <w:pStyle w:val="PL"/>
        <w:rPr>
          <w:ins w:id="649" w:author="[AEM, Huawei] 12-2021" w:date="2021-12-27T19:22:00Z"/>
        </w:rPr>
      </w:pPr>
      <w:ins w:id="650" w:author="[AEM, Huawei] 12-2021" w:date="2021-12-27T19:22:00Z">
        <w:r>
          <w:t xml:space="preserve">      description: Represents device triggering related information.</w:t>
        </w:r>
      </w:ins>
    </w:p>
    <w:p w14:paraId="0B368C28" w14:textId="77777777" w:rsidR="00D17B5A" w:rsidRDefault="00D17B5A" w:rsidP="00D17B5A">
      <w:pPr>
        <w:pStyle w:val="PL"/>
        <w:rPr>
          <w:ins w:id="651" w:author="[AEM, Huawei] 12-2021" w:date="2021-12-27T19:22:00Z"/>
        </w:rPr>
      </w:pPr>
      <w:ins w:id="652" w:author="[AEM, Huawei] 12-2021" w:date="2021-12-27T19:22:00Z">
        <w:r>
          <w:t xml:space="preserve">      type: object</w:t>
        </w:r>
      </w:ins>
    </w:p>
    <w:p w14:paraId="46AB8923" w14:textId="77777777" w:rsidR="00D17B5A" w:rsidRDefault="00D17B5A" w:rsidP="00D17B5A">
      <w:pPr>
        <w:pStyle w:val="PL"/>
        <w:rPr>
          <w:ins w:id="653" w:author="[AEM, Huawei] 12-2021" w:date="2021-12-27T19:22:00Z"/>
        </w:rPr>
      </w:pPr>
      <w:ins w:id="654" w:author="[AEM, Huawei] 12-2021" w:date="2021-12-27T19:22:00Z">
        <w:r>
          <w:t xml:space="preserve">      properties:</w:t>
        </w:r>
      </w:ins>
    </w:p>
    <w:p w14:paraId="35A7B48D" w14:textId="77777777" w:rsidR="00D17B5A" w:rsidRDefault="00D17B5A" w:rsidP="00D17B5A">
      <w:pPr>
        <w:pStyle w:val="PL"/>
        <w:rPr>
          <w:ins w:id="655" w:author="[AEM, Huawei] 12-2021" w:date="2021-12-27T19:22:00Z"/>
        </w:rPr>
      </w:pPr>
      <w:ins w:id="656" w:author="[AEM, Huawei] 12-2021" w:date="2021-12-27T19:22:00Z">
        <w:r>
          <w:t xml:space="preserve">        validityPeriod:</w:t>
        </w:r>
      </w:ins>
    </w:p>
    <w:p w14:paraId="7DC65EE9" w14:textId="77777777" w:rsidR="00D17B5A" w:rsidRDefault="00D17B5A" w:rsidP="00D17B5A">
      <w:pPr>
        <w:pStyle w:val="PL"/>
        <w:rPr>
          <w:ins w:id="657" w:author="[AEM, Huawei] 12-2021" w:date="2021-12-27T19:22:00Z"/>
        </w:rPr>
      </w:pPr>
      <w:ins w:id="658" w:author="[AEM, Huawei] 12-2021" w:date="2021-12-27T19:22:00Z">
        <w:r>
          <w:t xml:space="preserve">          $ref: 'TS29122_CommonData.yaml#/components/schemas/DurationSec'</w:t>
        </w:r>
      </w:ins>
    </w:p>
    <w:p w14:paraId="3E33FABE" w14:textId="77777777" w:rsidR="00D17B5A" w:rsidRDefault="00D17B5A" w:rsidP="00D17B5A">
      <w:pPr>
        <w:pStyle w:val="PL"/>
        <w:rPr>
          <w:ins w:id="659" w:author="[AEM, Huawei] 12-2021" w:date="2021-12-27T19:22:00Z"/>
        </w:rPr>
      </w:pPr>
      <w:ins w:id="660" w:author="[AEM, Huawei] 12-2021" w:date="2021-12-27T19:22:00Z">
        <w:r>
          <w:t xml:space="preserve">        priority:</w:t>
        </w:r>
      </w:ins>
    </w:p>
    <w:p w14:paraId="6B272CA7" w14:textId="77777777" w:rsidR="00D17B5A" w:rsidRDefault="00D17B5A" w:rsidP="00D17B5A">
      <w:pPr>
        <w:pStyle w:val="PL"/>
        <w:rPr>
          <w:ins w:id="661" w:author="[AEM, Huawei] 12-2021" w:date="2021-12-27T19:22:00Z"/>
        </w:rPr>
      </w:pPr>
      <w:ins w:id="662" w:author="[AEM, Huawei] 12-2021" w:date="2021-12-27T19:22:00Z">
        <w:r>
          <w:t xml:space="preserve">          $ref: '#/components/schemas/Priority'</w:t>
        </w:r>
      </w:ins>
    </w:p>
    <w:p w14:paraId="58E8F682" w14:textId="77777777" w:rsidR="00D17B5A" w:rsidRDefault="00D17B5A" w:rsidP="00D17B5A">
      <w:pPr>
        <w:pStyle w:val="PL"/>
        <w:rPr>
          <w:ins w:id="663" w:author="[AEM, Huawei] 12-2021" w:date="2021-12-27T19:22:00Z"/>
        </w:rPr>
      </w:pPr>
      <w:ins w:id="664" w:author="[AEM, Huawei] 12-2021" w:date="2021-12-27T19:22:00Z">
        <w:r>
          <w:t xml:space="preserve">        applicationPortId:</w:t>
        </w:r>
      </w:ins>
    </w:p>
    <w:p w14:paraId="7C45AC2B" w14:textId="77777777" w:rsidR="00D17B5A" w:rsidRDefault="00D17B5A" w:rsidP="00D17B5A">
      <w:pPr>
        <w:pStyle w:val="PL"/>
        <w:rPr>
          <w:ins w:id="665" w:author="[AEM, Huawei] 12-2021" w:date="2021-12-27T19:22:00Z"/>
        </w:rPr>
      </w:pPr>
      <w:ins w:id="666" w:author="[AEM, Huawei] 12-2021" w:date="2021-12-27T19:22:00Z">
        <w:r>
          <w:t xml:space="preserve">          $ref: 'TS29122_CommonData.yaml#/components/schemas/Port'</w:t>
        </w:r>
      </w:ins>
    </w:p>
    <w:p w14:paraId="17EAF0C0" w14:textId="77777777" w:rsidR="00D17B5A" w:rsidRDefault="00D17B5A" w:rsidP="00D17B5A">
      <w:pPr>
        <w:pStyle w:val="PL"/>
        <w:rPr>
          <w:ins w:id="667" w:author="[AEM, Huawei] 12-2021" w:date="2021-12-27T19:22:00Z"/>
        </w:rPr>
      </w:pPr>
      <w:ins w:id="668" w:author="[AEM, Huawei] 12-2021" w:date="2021-12-27T19:22:00Z">
        <w:r>
          <w:t xml:space="preserve">        appSrcPortId:</w:t>
        </w:r>
      </w:ins>
    </w:p>
    <w:p w14:paraId="2B22A46F" w14:textId="77777777" w:rsidR="00D17B5A" w:rsidRDefault="00D17B5A" w:rsidP="00D17B5A">
      <w:pPr>
        <w:pStyle w:val="PL"/>
        <w:rPr>
          <w:ins w:id="669" w:author="[AEM, Huawei] 12-2021" w:date="2021-12-27T19:22:00Z"/>
        </w:rPr>
      </w:pPr>
      <w:ins w:id="670" w:author="[AEM, Huawei] 12-2021" w:date="2021-12-27T19:22:00Z">
        <w:r>
          <w:t xml:space="preserve">          $ref: 'TS29122_CommonData.yaml#/components/schemas/Port'</w:t>
        </w:r>
      </w:ins>
    </w:p>
    <w:p w14:paraId="6B0AF004" w14:textId="77777777" w:rsidR="00D17B5A" w:rsidRDefault="00D17B5A" w:rsidP="00D17B5A">
      <w:pPr>
        <w:pStyle w:val="PL"/>
        <w:rPr>
          <w:ins w:id="671" w:author="[AEM, Huawei] 12-2021" w:date="2021-12-27T19:22:00Z"/>
        </w:rPr>
      </w:pPr>
      <w:ins w:id="672" w:author="[AEM, Huawei] 12-2021" w:date="2021-12-27T19:22:00Z">
        <w:r>
          <w:t xml:space="preserve">        triggerPayload:</w:t>
        </w:r>
      </w:ins>
    </w:p>
    <w:p w14:paraId="1DA6C46A" w14:textId="77777777" w:rsidR="00D17B5A" w:rsidRDefault="00D17B5A" w:rsidP="00D17B5A">
      <w:pPr>
        <w:pStyle w:val="PL"/>
        <w:rPr>
          <w:ins w:id="673" w:author="[AEM, Huawei] 12-2021" w:date="2021-12-27T19:22:00Z"/>
        </w:rPr>
      </w:pPr>
      <w:ins w:id="674" w:author="[AEM, Huawei] 12-2021" w:date="2021-12-27T19:22:00Z">
        <w:r>
          <w:t xml:space="preserve">          $ref: 'TS29122_CommonData.yaml#/components/schemas/Bytes'</w:t>
        </w:r>
      </w:ins>
    </w:p>
    <w:p w14:paraId="21C9CCD5" w14:textId="77777777" w:rsidR="00D17B5A" w:rsidRDefault="00D17B5A" w:rsidP="00D17B5A">
      <w:pPr>
        <w:pStyle w:val="PL"/>
        <w:rPr>
          <w:ins w:id="675" w:author="[AEM, Huawei] 12-2021" w:date="2021-12-27T19:22:00Z"/>
        </w:rPr>
      </w:pPr>
      <w:ins w:id="676" w:author="[AEM, Huawei] 12-2021" w:date="2021-12-27T19:22:00Z">
        <w:r>
          <w:t xml:space="preserve">        notificationDestination:</w:t>
        </w:r>
      </w:ins>
    </w:p>
    <w:p w14:paraId="55C3D54E" w14:textId="77777777" w:rsidR="00D17B5A" w:rsidRDefault="00D17B5A" w:rsidP="00D17B5A">
      <w:pPr>
        <w:pStyle w:val="PL"/>
        <w:rPr>
          <w:ins w:id="677" w:author="[AEM, Huawei] 12-2021" w:date="2021-12-27T19:22:00Z"/>
        </w:rPr>
      </w:pPr>
      <w:ins w:id="678" w:author="[AEM, Huawei] 12-2021" w:date="2021-12-27T19:22:00Z">
        <w:r>
          <w:t xml:space="preserve">          $ref: 'TS29122_CommonData.yaml#/components/schemas/Link'</w:t>
        </w:r>
      </w:ins>
    </w:p>
    <w:p w14:paraId="733A1F46" w14:textId="77777777" w:rsidR="00F96E4A" w:rsidRDefault="00F96E4A" w:rsidP="00F96E4A">
      <w:pPr>
        <w:pStyle w:val="PL"/>
      </w:pPr>
      <w:r>
        <w:t xml:space="preserve">    DeliveryResult:</w:t>
      </w:r>
    </w:p>
    <w:p w14:paraId="17CEBDF0" w14:textId="77777777" w:rsidR="00F96E4A" w:rsidRDefault="00F96E4A" w:rsidP="00F96E4A">
      <w:pPr>
        <w:pStyle w:val="PL"/>
      </w:pPr>
      <w:r>
        <w:t xml:space="preserve">      anyOf:</w:t>
      </w:r>
    </w:p>
    <w:p w14:paraId="71595D40" w14:textId="77777777" w:rsidR="00F96E4A" w:rsidRDefault="00F96E4A" w:rsidP="00F96E4A">
      <w:pPr>
        <w:pStyle w:val="PL"/>
      </w:pPr>
      <w:r>
        <w:t xml:space="preserve">      - type: string</w:t>
      </w:r>
    </w:p>
    <w:p w14:paraId="0C5B61E1" w14:textId="77777777" w:rsidR="00F96E4A" w:rsidRDefault="00F96E4A" w:rsidP="00F96E4A">
      <w:pPr>
        <w:pStyle w:val="PL"/>
      </w:pPr>
      <w:r>
        <w:t xml:space="preserve">        enum:</w:t>
      </w:r>
    </w:p>
    <w:p w14:paraId="28C6B182" w14:textId="77777777" w:rsidR="00F96E4A" w:rsidRDefault="00F96E4A" w:rsidP="00F96E4A">
      <w:pPr>
        <w:pStyle w:val="PL"/>
      </w:pPr>
      <w:r>
        <w:t xml:space="preserve">          - SUCCESS</w:t>
      </w:r>
    </w:p>
    <w:p w14:paraId="6994879D" w14:textId="77777777" w:rsidR="00F96E4A" w:rsidRDefault="00F96E4A" w:rsidP="00F96E4A">
      <w:pPr>
        <w:pStyle w:val="PL"/>
      </w:pPr>
      <w:r>
        <w:t xml:space="preserve">          - UNKNOWN</w:t>
      </w:r>
    </w:p>
    <w:p w14:paraId="02238581" w14:textId="77777777" w:rsidR="00F96E4A" w:rsidRDefault="00F96E4A" w:rsidP="00F96E4A">
      <w:pPr>
        <w:pStyle w:val="PL"/>
      </w:pPr>
      <w:r>
        <w:t xml:space="preserve">          - FAILURE</w:t>
      </w:r>
    </w:p>
    <w:p w14:paraId="27C555D2" w14:textId="77777777" w:rsidR="00F96E4A" w:rsidRDefault="00F96E4A" w:rsidP="00F96E4A">
      <w:pPr>
        <w:pStyle w:val="PL"/>
      </w:pPr>
      <w:r>
        <w:t xml:space="preserve">          - TRIGGERED</w:t>
      </w:r>
    </w:p>
    <w:p w14:paraId="587A165B" w14:textId="77777777" w:rsidR="00F96E4A" w:rsidRDefault="00F96E4A" w:rsidP="00F96E4A">
      <w:pPr>
        <w:pStyle w:val="PL"/>
      </w:pPr>
      <w:r>
        <w:t xml:space="preserve">          - EXPIRED</w:t>
      </w:r>
    </w:p>
    <w:p w14:paraId="5EB89353" w14:textId="77777777" w:rsidR="00F96E4A" w:rsidRDefault="00F96E4A" w:rsidP="00F96E4A">
      <w:pPr>
        <w:pStyle w:val="PL"/>
      </w:pPr>
      <w:r>
        <w:t xml:space="preserve">          - UNCONFIRMED</w:t>
      </w:r>
    </w:p>
    <w:p w14:paraId="69F8B110" w14:textId="77777777" w:rsidR="00F96E4A" w:rsidRDefault="00F96E4A" w:rsidP="00F96E4A">
      <w:pPr>
        <w:pStyle w:val="PL"/>
      </w:pPr>
      <w:r>
        <w:t xml:space="preserve">          - REPLACED</w:t>
      </w:r>
    </w:p>
    <w:p w14:paraId="04ADB1D2" w14:textId="77777777" w:rsidR="00F96E4A" w:rsidRDefault="00F96E4A" w:rsidP="00F96E4A">
      <w:pPr>
        <w:pStyle w:val="PL"/>
      </w:pPr>
      <w:r>
        <w:t xml:space="preserve">          - TERMINATE</w:t>
      </w:r>
    </w:p>
    <w:p w14:paraId="168B7432" w14:textId="77777777" w:rsidR="00F96E4A" w:rsidRDefault="00F96E4A" w:rsidP="00F96E4A">
      <w:pPr>
        <w:pStyle w:val="PL"/>
      </w:pPr>
      <w:r>
        <w:t xml:space="preserve">      - type: string</w:t>
      </w:r>
    </w:p>
    <w:p w14:paraId="7EF570C3" w14:textId="77777777" w:rsidR="00F96E4A" w:rsidRDefault="00F96E4A" w:rsidP="00F96E4A">
      <w:pPr>
        <w:pStyle w:val="PL"/>
      </w:pPr>
      <w:r>
        <w:t xml:space="preserve">        description: &gt;</w:t>
      </w:r>
    </w:p>
    <w:p w14:paraId="28F3D770" w14:textId="77777777" w:rsidR="00F96E4A" w:rsidRDefault="00F96E4A" w:rsidP="00F96E4A">
      <w:pPr>
        <w:pStyle w:val="PL"/>
      </w:pPr>
      <w:r>
        <w:t xml:space="preserve">          This string provides forward-compatibility with future</w:t>
      </w:r>
    </w:p>
    <w:p w14:paraId="2D9C9B10" w14:textId="77777777" w:rsidR="00F96E4A" w:rsidRDefault="00F96E4A" w:rsidP="00F96E4A">
      <w:pPr>
        <w:pStyle w:val="PL"/>
      </w:pPr>
      <w:r>
        <w:t xml:space="preserve">          extensions to the enumeration but is not used to encode</w:t>
      </w:r>
    </w:p>
    <w:p w14:paraId="6BF57134" w14:textId="77777777" w:rsidR="00F96E4A" w:rsidRDefault="00F96E4A" w:rsidP="00F96E4A">
      <w:pPr>
        <w:pStyle w:val="PL"/>
      </w:pPr>
      <w:r>
        <w:t xml:space="preserve">          content defined in the present version of this API.</w:t>
      </w:r>
    </w:p>
    <w:p w14:paraId="4204C12A" w14:textId="77777777" w:rsidR="00F96E4A" w:rsidRDefault="00F96E4A" w:rsidP="00F96E4A">
      <w:pPr>
        <w:pStyle w:val="PL"/>
      </w:pPr>
      <w:r>
        <w:t xml:space="preserve">      description: &gt;</w:t>
      </w:r>
    </w:p>
    <w:p w14:paraId="4B734A0A" w14:textId="77777777" w:rsidR="00F96E4A" w:rsidRDefault="00F96E4A" w:rsidP="00F96E4A">
      <w:pPr>
        <w:pStyle w:val="PL"/>
      </w:pPr>
      <w:r>
        <w:t xml:space="preserve">        Possible values are</w:t>
      </w:r>
    </w:p>
    <w:p w14:paraId="20EC3D0C" w14:textId="77777777" w:rsidR="00F96E4A" w:rsidRDefault="00F96E4A" w:rsidP="00F96E4A">
      <w:pPr>
        <w:pStyle w:val="PL"/>
      </w:pPr>
      <w:r>
        <w:t xml:space="preserve">        - SUCCESS: This value indicates that the device action request was successfully completed.</w:t>
      </w:r>
    </w:p>
    <w:p w14:paraId="21EEBFEA" w14:textId="77777777" w:rsidR="00F96E4A" w:rsidRDefault="00F96E4A" w:rsidP="00F96E4A">
      <w:pPr>
        <w:pStyle w:val="PL"/>
      </w:pPr>
      <w:r>
        <w:t xml:space="preserve">        - UNKNOWN: This value indicates any unspecified errors.</w:t>
      </w:r>
    </w:p>
    <w:p w14:paraId="5F454394" w14:textId="77777777" w:rsidR="00F96E4A" w:rsidRDefault="00F96E4A" w:rsidP="00F96E4A">
      <w:pPr>
        <w:pStyle w:val="PL"/>
      </w:pPr>
      <w:r>
        <w:t xml:space="preserve">        - FAILURE: This value indicates that this trigger encountered a delivery error and is deemed permanently undeliverable.</w:t>
      </w:r>
    </w:p>
    <w:p w14:paraId="7F3E8138" w14:textId="77777777" w:rsidR="00F96E4A" w:rsidRDefault="00F96E4A" w:rsidP="00F96E4A">
      <w:pPr>
        <w:pStyle w:val="PL"/>
      </w:pPr>
      <w:r>
        <w:t xml:space="preserve">        - TRIGGERED: This value indicates that device triggering request is accepted by the SCEF.</w:t>
      </w:r>
    </w:p>
    <w:p w14:paraId="1BF0363C" w14:textId="77777777" w:rsidR="00F96E4A" w:rsidRDefault="00F96E4A" w:rsidP="00F96E4A">
      <w:pPr>
        <w:pStyle w:val="PL"/>
      </w:pPr>
      <w:r>
        <w:t xml:space="preserve">        - EXPIRED: This value indicates that the validity period expired before the trigger could be delivered.</w:t>
      </w:r>
    </w:p>
    <w:p w14:paraId="695D5D0F" w14:textId="77777777" w:rsidR="00F96E4A" w:rsidRDefault="00F96E4A" w:rsidP="00F96E4A">
      <w:pPr>
        <w:pStyle w:val="PL"/>
      </w:pPr>
      <w:r>
        <w:t xml:space="preserve">        - UNCONFIRMED: This value indicates that the delivery of the device action request is not confirmed.</w:t>
      </w:r>
    </w:p>
    <w:p w14:paraId="3DC7EA4E" w14:textId="77777777" w:rsidR="00F96E4A" w:rsidRDefault="00F96E4A" w:rsidP="00F96E4A">
      <w:pPr>
        <w:pStyle w:val="PL"/>
      </w:pPr>
      <w:r>
        <w:t xml:space="preserve">        - REPLACED: This value indicates that the device triggering replacement request is accepted by the SCEF.</w:t>
      </w:r>
    </w:p>
    <w:p w14:paraId="397494B8" w14:textId="77777777" w:rsidR="00F96E4A" w:rsidRDefault="00F96E4A" w:rsidP="00F96E4A">
      <w:pPr>
        <w:pStyle w:val="PL"/>
      </w:pPr>
      <w:r>
        <w:t xml:space="preserve">        - TERMINATE: This value indicates that the delivery of the device action request is terminated by the SCS/AS.</w:t>
      </w:r>
    </w:p>
    <w:p w14:paraId="487A1D47" w14:textId="77777777" w:rsidR="00F96E4A" w:rsidRDefault="00F96E4A" w:rsidP="00F96E4A">
      <w:pPr>
        <w:pStyle w:val="PL"/>
      </w:pPr>
      <w:r>
        <w:t xml:space="preserve">      readOnly: true</w:t>
      </w:r>
    </w:p>
    <w:p w14:paraId="0FC1FCBF" w14:textId="77777777" w:rsidR="00F96E4A" w:rsidRDefault="00F96E4A" w:rsidP="00F96E4A">
      <w:pPr>
        <w:pStyle w:val="PL"/>
      </w:pPr>
      <w:r>
        <w:t xml:space="preserve">    Priority:</w:t>
      </w:r>
    </w:p>
    <w:p w14:paraId="2009D799" w14:textId="77777777" w:rsidR="00F96E4A" w:rsidRDefault="00F96E4A" w:rsidP="00F96E4A">
      <w:pPr>
        <w:pStyle w:val="PL"/>
      </w:pPr>
      <w:r>
        <w:t xml:space="preserve">      anyOf:</w:t>
      </w:r>
    </w:p>
    <w:p w14:paraId="34A0C281" w14:textId="77777777" w:rsidR="00F96E4A" w:rsidRDefault="00F96E4A" w:rsidP="00F96E4A">
      <w:pPr>
        <w:pStyle w:val="PL"/>
      </w:pPr>
      <w:r>
        <w:t xml:space="preserve">      - type: string</w:t>
      </w:r>
    </w:p>
    <w:p w14:paraId="16529200" w14:textId="77777777" w:rsidR="00F96E4A" w:rsidRDefault="00F96E4A" w:rsidP="00F96E4A">
      <w:pPr>
        <w:pStyle w:val="PL"/>
      </w:pPr>
      <w:r>
        <w:t xml:space="preserve">        enum:</w:t>
      </w:r>
    </w:p>
    <w:p w14:paraId="78B7DA3F" w14:textId="77777777" w:rsidR="00F96E4A" w:rsidRDefault="00F96E4A" w:rsidP="00F96E4A">
      <w:pPr>
        <w:pStyle w:val="PL"/>
      </w:pPr>
      <w:r>
        <w:t xml:space="preserve">          - NO_PRIORITY</w:t>
      </w:r>
    </w:p>
    <w:p w14:paraId="403C9155" w14:textId="77777777" w:rsidR="00F96E4A" w:rsidRDefault="00F96E4A" w:rsidP="00F96E4A">
      <w:pPr>
        <w:pStyle w:val="PL"/>
      </w:pPr>
      <w:r>
        <w:t xml:space="preserve">          - PRIORITY</w:t>
      </w:r>
    </w:p>
    <w:p w14:paraId="6EA039D3" w14:textId="77777777" w:rsidR="00F96E4A" w:rsidRDefault="00F96E4A" w:rsidP="00F96E4A">
      <w:pPr>
        <w:pStyle w:val="PL"/>
      </w:pPr>
      <w:r>
        <w:t xml:space="preserve">      - type: string</w:t>
      </w:r>
    </w:p>
    <w:p w14:paraId="13D74C97" w14:textId="77777777" w:rsidR="00F96E4A" w:rsidRDefault="00F96E4A" w:rsidP="00F96E4A">
      <w:pPr>
        <w:pStyle w:val="PL"/>
      </w:pPr>
      <w:r>
        <w:t xml:space="preserve">        description: &gt;</w:t>
      </w:r>
    </w:p>
    <w:p w14:paraId="45A1F6ED" w14:textId="77777777" w:rsidR="00F96E4A" w:rsidRDefault="00F96E4A" w:rsidP="00F96E4A">
      <w:pPr>
        <w:pStyle w:val="PL"/>
      </w:pPr>
      <w:r>
        <w:t xml:space="preserve">          This string provides forward-compatibility with future</w:t>
      </w:r>
    </w:p>
    <w:p w14:paraId="718AB32B" w14:textId="77777777" w:rsidR="00F96E4A" w:rsidRDefault="00F96E4A" w:rsidP="00F96E4A">
      <w:pPr>
        <w:pStyle w:val="PL"/>
      </w:pPr>
      <w:r>
        <w:t xml:space="preserve">          extensions to the enumeration but is not used to encode</w:t>
      </w:r>
    </w:p>
    <w:p w14:paraId="710866FD" w14:textId="77777777" w:rsidR="00F96E4A" w:rsidRDefault="00F96E4A" w:rsidP="00F96E4A">
      <w:pPr>
        <w:pStyle w:val="PL"/>
      </w:pPr>
      <w:r>
        <w:t xml:space="preserve">          content defined in the present version of this API.</w:t>
      </w:r>
    </w:p>
    <w:p w14:paraId="6A63E72D" w14:textId="77777777" w:rsidR="00F96E4A" w:rsidRDefault="00F96E4A" w:rsidP="00F96E4A">
      <w:pPr>
        <w:pStyle w:val="PL"/>
      </w:pPr>
      <w:r>
        <w:t xml:space="preserve">      description: &gt;</w:t>
      </w:r>
    </w:p>
    <w:p w14:paraId="15A89F83" w14:textId="77777777" w:rsidR="00F96E4A" w:rsidRDefault="00F96E4A" w:rsidP="00F96E4A">
      <w:pPr>
        <w:pStyle w:val="PL"/>
      </w:pPr>
      <w:r>
        <w:t xml:space="preserve">        Possible values are</w:t>
      </w:r>
    </w:p>
    <w:p w14:paraId="00FC293A" w14:textId="77777777" w:rsidR="00F96E4A" w:rsidRDefault="00F96E4A" w:rsidP="00F96E4A">
      <w:pPr>
        <w:pStyle w:val="PL"/>
      </w:pPr>
      <w:r>
        <w:t xml:space="preserve">        - NO_PRIORITY: This value indicates that the device trigger has no priority.</w:t>
      </w:r>
    </w:p>
    <w:p w14:paraId="64C6583B" w14:textId="77777777" w:rsidR="00F96E4A" w:rsidRDefault="00F96E4A" w:rsidP="00F96E4A">
      <w:pPr>
        <w:pStyle w:val="PL"/>
      </w:pPr>
      <w:r>
        <w:t xml:space="preserve">        - PRIORITY: This value indicates that the device trigger has priority.</w:t>
      </w:r>
    </w:p>
    <w:p w14:paraId="022E7CAE" w14:textId="77777777" w:rsidR="00370A6A" w:rsidRPr="00F96E4A" w:rsidRDefault="00370A6A" w:rsidP="00370A6A">
      <w:pPr>
        <w:rPr>
          <w:rFonts w:eastAsia="宋体"/>
        </w:rPr>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0753D" w14:textId="77777777" w:rsidR="008E788A" w:rsidRDefault="008E788A">
      <w:r>
        <w:separator/>
      </w:r>
    </w:p>
  </w:endnote>
  <w:endnote w:type="continuationSeparator" w:id="0">
    <w:p w14:paraId="39C3436A" w14:textId="77777777" w:rsidR="008E788A" w:rsidRDefault="008E7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77002D" w14:textId="77777777" w:rsidR="008E788A" w:rsidRDefault="008E788A">
      <w:r>
        <w:separator/>
      </w:r>
    </w:p>
  </w:footnote>
  <w:footnote w:type="continuationSeparator" w:id="0">
    <w:p w14:paraId="53EA37E4" w14:textId="77777777" w:rsidR="008E788A" w:rsidRDefault="008E78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F244AB" w:rsidRDefault="00F244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F244AB" w:rsidRDefault="00F244A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F244AB" w:rsidRDefault="00F244A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F244AB" w:rsidRDefault="00F244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7"/>
  </w:num>
  <w:num w:numId="6">
    <w:abstractNumId w:val="16"/>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3"/>
  </w:num>
  <w:num w:numId="9">
    <w:abstractNumId w:val="32"/>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1"/>
  </w:num>
  <w:num w:numId="13">
    <w:abstractNumId w:val="26"/>
  </w:num>
  <w:num w:numId="14">
    <w:abstractNumId w:val="19"/>
  </w:num>
  <w:num w:numId="15">
    <w:abstractNumId w:val="13"/>
  </w:num>
  <w:num w:numId="16">
    <w:abstractNumId w:val="11"/>
  </w:num>
  <w:num w:numId="17">
    <w:abstractNumId w:val="22"/>
  </w:num>
  <w:num w:numId="18">
    <w:abstractNumId w:val="30"/>
  </w:num>
  <w:num w:numId="19">
    <w:abstractNumId w:val="1"/>
  </w:num>
  <w:num w:numId="20">
    <w:abstractNumId w:val="25"/>
  </w:num>
  <w:num w:numId="21">
    <w:abstractNumId w:val="12"/>
  </w:num>
  <w:num w:numId="22">
    <w:abstractNumId w:val="14"/>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6"/>
  </w:num>
  <w:num w:numId="27">
    <w:abstractNumId w:val="7"/>
  </w:num>
  <w:num w:numId="28">
    <w:abstractNumId w:val="6"/>
  </w:num>
  <w:num w:numId="29">
    <w:abstractNumId w:val="24"/>
  </w:num>
  <w:num w:numId="30">
    <w:abstractNumId w:val="37"/>
  </w:num>
  <w:num w:numId="31">
    <w:abstractNumId w:val="18"/>
  </w:num>
  <w:num w:numId="32">
    <w:abstractNumId w:val="8"/>
  </w:num>
  <w:num w:numId="33">
    <w:abstractNumId w:val="29"/>
  </w:num>
  <w:num w:numId="34">
    <w:abstractNumId w:val="5"/>
  </w:num>
  <w:num w:numId="35">
    <w:abstractNumId w:val="27"/>
  </w:num>
  <w:num w:numId="36">
    <w:abstractNumId w:val="15"/>
  </w:num>
  <w:num w:numId="37">
    <w:abstractNumId w:val="9"/>
  </w:num>
  <w:num w:numId="38">
    <w:abstractNumId w:val="28"/>
  </w:num>
  <w:num w:numId="39">
    <w:abstractNumId w:val="34"/>
  </w:num>
  <w:num w:numId="40">
    <w:abstractNumId w:val="4"/>
  </w:num>
  <w:num w:numId="41">
    <w:abstractNumId w:val="33"/>
  </w:num>
  <w:num w:numId="42">
    <w:abstractNumId w:val="31"/>
  </w:num>
  <w:num w:numId="4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12-2021">
    <w15:presenceInfo w15:providerId="None" w15:userId="[AEM, Huawei] 12-2021"/>
  </w15:person>
  <w15:person w15:author="[AEM, Huawei] 02-2022">
    <w15:presenceInfo w15:providerId="None" w15:userId="[AEM, Huawei] 02-2022"/>
  </w15:person>
  <w15:person w15:author="[AEM, Huawei] 02-2022 r1">
    <w15:presenceInfo w15:providerId="None" w15:userId="[AEM, Huawei] 02-202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2706"/>
    <w:rsid w:val="00012EE3"/>
    <w:rsid w:val="00014947"/>
    <w:rsid w:val="00015C3F"/>
    <w:rsid w:val="0001748E"/>
    <w:rsid w:val="00017BF4"/>
    <w:rsid w:val="000240AC"/>
    <w:rsid w:val="00025A0C"/>
    <w:rsid w:val="00025F67"/>
    <w:rsid w:val="00026D5A"/>
    <w:rsid w:val="00027C1B"/>
    <w:rsid w:val="000323D9"/>
    <w:rsid w:val="00033707"/>
    <w:rsid w:val="00034C7F"/>
    <w:rsid w:val="000365E4"/>
    <w:rsid w:val="00041199"/>
    <w:rsid w:val="000414A1"/>
    <w:rsid w:val="00042DBE"/>
    <w:rsid w:val="00043258"/>
    <w:rsid w:val="000441F7"/>
    <w:rsid w:val="00044946"/>
    <w:rsid w:val="00044DB5"/>
    <w:rsid w:val="00044F44"/>
    <w:rsid w:val="00045F20"/>
    <w:rsid w:val="00046F4D"/>
    <w:rsid w:val="000470AD"/>
    <w:rsid w:val="000510A5"/>
    <w:rsid w:val="000510EF"/>
    <w:rsid w:val="00051D37"/>
    <w:rsid w:val="000548D9"/>
    <w:rsid w:val="00054A4D"/>
    <w:rsid w:val="00056C3B"/>
    <w:rsid w:val="00057EBD"/>
    <w:rsid w:val="00060BE6"/>
    <w:rsid w:val="000625AD"/>
    <w:rsid w:val="00063550"/>
    <w:rsid w:val="0006425C"/>
    <w:rsid w:val="000642C5"/>
    <w:rsid w:val="00065406"/>
    <w:rsid w:val="00065B35"/>
    <w:rsid w:val="00067395"/>
    <w:rsid w:val="00070B6B"/>
    <w:rsid w:val="000733E3"/>
    <w:rsid w:val="00075C49"/>
    <w:rsid w:val="0007652D"/>
    <w:rsid w:val="00081B9C"/>
    <w:rsid w:val="00086A33"/>
    <w:rsid w:val="0008717A"/>
    <w:rsid w:val="00087238"/>
    <w:rsid w:val="00087BDF"/>
    <w:rsid w:val="00092863"/>
    <w:rsid w:val="000935BD"/>
    <w:rsid w:val="0009448F"/>
    <w:rsid w:val="0009730C"/>
    <w:rsid w:val="0009753C"/>
    <w:rsid w:val="00097A1B"/>
    <w:rsid w:val="000A316B"/>
    <w:rsid w:val="000A4E1D"/>
    <w:rsid w:val="000A5B26"/>
    <w:rsid w:val="000A694D"/>
    <w:rsid w:val="000B0223"/>
    <w:rsid w:val="000B1DDA"/>
    <w:rsid w:val="000B1E41"/>
    <w:rsid w:val="000B32C7"/>
    <w:rsid w:val="000B51A8"/>
    <w:rsid w:val="000B5CF9"/>
    <w:rsid w:val="000C02F7"/>
    <w:rsid w:val="000C04EA"/>
    <w:rsid w:val="000C108D"/>
    <w:rsid w:val="000C5439"/>
    <w:rsid w:val="000D2F55"/>
    <w:rsid w:val="000D342E"/>
    <w:rsid w:val="000D381D"/>
    <w:rsid w:val="000D4E16"/>
    <w:rsid w:val="000D6CEC"/>
    <w:rsid w:val="000E459D"/>
    <w:rsid w:val="000E5ECF"/>
    <w:rsid w:val="000F272B"/>
    <w:rsid w:val="000F286E"/>
    <w:rsid w:val="000F323F"/>
    <w:rsid w:val="000F3F8A"/>
    <w:rsid w:val="000F46FB"/>
    <w:rsid w:val="000F5D4F"/>
    <w:rsid w:val="001001A5"/>
    <w:rsid w:val="00101198"/>
    <w:rsid w:val="0010180E"/>
    <w:rsid w:val="001020DC"/>
    <w:rsid w:val="00104ED9"/>
    <w:rsid w:val="00105238"/>
    <w:rsid w:val="00105B82"/>
    <w:rsid w:val="00107534"/>
    <w:rsid w:val="00107755"/>
    <w:rsid w:val="001103D1"/>
    <w:rsid w:val="0011126E"/>
    <w:rsid w:val="001157E2"/>
    <w:rsid w:val="0012043D"/>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126B"/>
    <w:rsid w:val="001521FE"/>
    <w:rsid w:val="00153469"/>
    <w:rsid w:val="00153AC2"/>
    <w:rsid w:val="00155D6D"/>
    <w:rsid w:val="001610C8"/>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F98"/>
    <w:rsid w:val="001927E6"/>
    <w:rsid w:val="00193E00"/>
    <w:rsid w:val="00193EF6"/>
    <w:rsid w:val="00197AD3"/>
    <w:rsid w:val="001A226E"/>
    <w:rsid w:val="001A2AE2"/>
    <w:rsid w:val="001A383F"/>
    <w:rsid w:val="001A48F9"/>
    <w:rsid w:val="001A4C9B"/>
    <w:rsid w:val="001A5D84"/>
    <w:rsid w:val="001A5E98"/>
    <w:rsid w:val="001A6519"/>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3B4B"/>
    <w:rsid w:val="001D405B"/>
    <w:rsid w:val="001D5765"/>
    <w:rsid w:val="001D59C8"/>
    <w:rsid w:val="001D5D16"/>
    <w:rsid w:val="001D6F1F"/>
    <w:rsid w:val="001D768F"/>
    <w:rsid w:val="001E1471"/>
    <w:rsid w:val="001E1E0F"/>
    <w:rsid w:val="001E255D"/>
    <w:rsid w:val="001E6EA7"/>
    <w:rsid w:val="001F078B"/>
    <w:rsid w:val="001F153F"/>
    <w:rsid w:val="001F16F9"/>
    <w:rsid w:val="001F24DB"/>
    <w:rsid w:val="001F3A17"/>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3E76"/>
    <w:rsid w:val="00214003"/>
    <w:rsid w:val="00214E7A"/>
    <w:rsid w:val="002168B2"/>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50EAF"/>
    <w:rsid w:val="00252447"/>
    <w:rsid w:val="002551A0"/>
    <w:rsid w:val="00260345"/>
    <w:rsid w:val="00262A9C"/>
    <w:rsid w:val="00263F54"/>
    <w:rsid w:val="00270E4C"/>
    <w:rsid w:val="0027194B"/>
    <w:rsid w:val="0027393D"/>
    <w:rsid w:val="00274648"/>
    <w:rsid w:val="00274C8A"/>
    <w:rsid w:val="002768AD"/>
    <w:rsid w:val="00276A23"/>
    <w:rsid w:val="00276AEB"/>
    <w:rsid w:val="002772A1"/>
    <w:rsid w:val="00280B13"/>
    <w:rsid w:val="00284819"/>
    <w:rsid w:val="00290489"/>
    <w:rsid w:val="0029064C"/>
    <w:rsid w:val="00291958"/>
    <w:rsid w:val="0029203D"/>
    <w:rsid w:val="002947D0"/>
    <w:rsid w:val="002952E9"/>
    <w:rsid w:val="0029659A"/>
    <w:rsid w:val="002A295F"/>
    <w:rsid w:val="002A3FDE"/>
    <w:rsid w:val="002A541D"/>
    <w:rsid w:val="002A5D32"/>
    <w:rsid w:val="002A6239"/>
    <w:rsid w:val="002A6914"/>
    <w:rsid w:val="002A69E2"/>
    <w:rsid w:val="002B043A"/>
    <w:rsid w:val="002B08FE"/>
    <w:rsid w:val="002B2E37"/>
    <w:rsid w:val="002B53AE"/>
    <w:rsid w:val="002B594C"/>
    <w:rsid w:val="002B5D4A"/>
    <w:rsid w:val="002B6693"/>
    <w:rsid w:val="002B681F"/>
    <w:rsid w:val="002B69D8"/>
    <w:rsid w:val="002B757E"/>
    <w:rsid w:val="002B7719"/>
    <w:rsid w:val="002C0F5F"/>
    <w:rsid w:val="002C203A"/>
    <w:rsid w:val="002C25C4"/>
    <w:rsid w:val="002C46DF"/>
    <w:rsid w:val="002C5C3A"/>
    <w:rsid w:val="002C7E8C"/>
    <w:rsid w:val="002D168B"/>
    <w:rsid w:val="002D379E"/>
    <w:rsid w:val="002D4357"/>
    <w:rsid w:val="002D499D"/>
    <w:rsid w:val="002D4DCE"/>
    <w:rsid w:val="002D57A8"/>
    <w:rsid w:val="002D5B57"/>
    <w:rsid w:val="002E2D67"/>
    <w:rsid w:val="002E46EA"/>
    <w:rsid w:val="002F0CDF"/>
    <w:rsid w:val="002F0F18"/>
    <w:rsid w:val="002F166F"/>
    <w:rsid w:val="002F1F43"/>
    <w:rsid w:val="002F31BC"/>
    <w:rsid w:val="002F4157"/>
    <w:rsid w:val="002F424F"/>
    <w:rsid w:val="002F4B41"/>
    <w:rsid w:val="002F4DA9"/>
    <w:rsid w:val="002F6C33"/>
    <w:rsid w:val="002F7DF1"/>
    <w:rsid w:val="0030151A"/>
    <w:rsid w:val="00301E23"/>
    <w:rsid w:val="00302A9E"/>
    <w:rsid w:val="00302ECC"/>
    <w:rsid w:val="0030450E"/>
    <w:rsid w:val="00306068"/>
    <w:rsid w:val="00310015"/>
    <w:rsid w:val="00310BA3"/>
    <w:rsid w:val="00311EE4"/>
    <w:rsid w:val="00313E54"/>
    <w:rsid w:val="00314E2E"/>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588D"/>
    <w:rsid w:val="0034629D"/>
    <w:rsid w:val="003471EB"/>
    <w:rsid w:val="0034784E"/>
    <w:rsid w:val="00347F84"/>
    <w:rsid w:val="003500EC"/>
    <w:rsid w:val="00350E5F"/>
    <w:rsid w:val="003637FB"/>
    <w:rsid w:val="00367956"/>
    <w:rsid w:val="00370928"/>
    <w:rsid w:val="00370A6A"/>
    <w:rsid w:val="00373244"/>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31E"/>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693A"/>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195"/>
    <w:rsid w:val="003E38F8"/>
    <w:rsid w:val="003E3DBB"/>
    <w:rsid w:val="003F08F4"/>
    <w:rsid w:val="003F15B6"/>
    <w:rsid w:val="003F189B"/>
    <w:rsid w:val="003F2AAE"/>
    <w:rsid w:val="003F61B4"/>
    <w:rsid w:val="003F7402"/>
    <w:rsid w:val="00400A12"/>
    <w:rsid w:val="0040160B"/>
    <w:rsid w:val="004019D1"/>
    <w:rsid w:val="00404333"/>
    <w:rsid w:val="00405B26"/>
    <w:rsid w:val="00405C66"/>
    <w:rsid w:val="00407502"/>
    <w:rsid w:val="00407979"/>
    <w:rsid w:val="00410495"/>
    <w:rsid w:val="0041064F"/>
    <w:rsid w:val="00410E21"/>
    <w:rsid w:val="00411562"/>
    <w:rsid w:val="00412884"/>
    <w:rsid w:val="00412A2A"/>
    <w:rsid w:val="00414226"/>
    <w:rsid w:val="004151B7"/>
    <w:rsid w:val="00415E9E"/>
    <w:rsid w:val="004160D6"/>
    <w:rsid w:val="00416A51"/>
    <w:rsid w:val="00417B50"/>
    <w:rsid w:val="0042033D"/>
    <w:rsid w:val="00423100"/>
    <w:rsid w:val="00425115"/>
    <w:rsid w:val="00425772"/>
    <w:rsid w:val="004258AC"/>
    <w:rsid w:val="00427356"/>
    <w:rsid w:val="00427C17"/>
    <w:rsid w:val="004313F1"/>
    <w:rsid w:val="00431C7D"/>
    <w:rsid w:val="00431FD5"/>
    <w:rsid w:val="004322C2"/>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3EBF"/>
    <w:rsid w:val="00456878"/>
    <w:rsid w:val="0046284B"/>
    <w:rsid w:val="0046297A"/>
    <w:rsid w:val="00463F4F"/>
    <w:rsid w:val="004647C1"/>
    <w:rsid w:val="004679A7"/>
    <w:rsid w:val="00467A40"/>
    <w:rsid w:val="00470AF2"/>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F49"/>
    <w:rsid w:val="004B34CC"/>
    <w:rsid w:val="004B539B"/>
    <w:rsid w:val="004B53CD"/>
    <w:rsid w:val="004B6C06"/>
    <w:rsid w:val="004B7381"/>
    <w:rsid w:val="004B765A"/>
    <w:rsid w:val="004B787A"/>
    <w:rsid w:val="004B7BE6"/>
    <w:rsid w:val="004C0383"/>
    <w:rsid w:val="004C096F"/>
    <w:rsid w:val="004C15CD"/>
    <w:rsid w:val="004C3BCE"/>
    <w:rsid w:val="004C4472"/>
    <w:rsid w:val="004C6C02"/>
    <w:rsid w:val="004D1D18"/>
    <w:rsid w:val="004D2AB3"/>
    <w:rsid w:val="004D5DF0"/>
    <w:rsid w:val="004D6C3A"/>
    <w:rsid w:val="004E28A0"/>
    <w:rsid w:val="004E5C25"/>
    <w:rsid w:val="004E660E"/>
    <w:rsid w:val="004E6CDF"/>
    <w:rsid w:val="004E702A"/>
    <w:rsid w:val="004E7561"/>
    <w:rsid w:val="004F1E6D"/>
    <w:rsid w:val="004F25AC"/>
    <w:rsid w:val="004F592B"/>
    <w:rsid w:val="004F5C17"/>
    <w:rsid w:val="00501B7D"/>
    <w:rsid w:val="005028D7"/>
    <w:rsid w:val="00502D47"/>
    <w:rsid w:val="00502ED8"/>
    <w:rsid w:val="0051163E"/>
    <w:rsid w:val="0051197B"/>
    <w:rsid w:val="00513D66"/>
    <w:rsid w:val="00516525"/>
    <w:rsid w:val="0051752B"/>
    <w:rsid w:val="005213F4"/>
    <w:rsid w:val="00521DF7"/>
    <w:rsid w:val="00522267"/>
    <w:rsid w:val="0052449B"/>
    <w:rsid w:val="005244BA"/>
    <w:rsid w:val="005254EA"/>
    <w:rsid w:val="005257B9"/>
    <w:rsid w:val="005263D6"/>
    <w:rsid w:val="00527B61"/>
    <w:rsid w:val="00530518"/>
    <w:rsid w:val="00530974"/>
    <w:rsid w:val="00531435"/>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56684"/>
    <w:rsid w:val="005605F5"/>
    <w:rsid w:val="00560EDF"/>
    <w:rsid w:val="00561FE4"/>
    <w:rsid w:val="005620DD"/>
    <w:rsid w:val="00562E09"/>
    <w:rsid w:val="00566C19"/>
    <w:rsid w:val="005729E0"/>
    <w:rsid w:val="00573DBD"/>
    <w:rsid w:val="00574A1F"/>
    <w:rsid w:val="00580B8B"/>
    <w:rsid w:val="005866B0"/>
    <w:rsid w:val="00586FBD"/>
    <w:rsid w:val="0059146E"/>
    <w:rsid w:val="005957AB"/>
    <w:rsid w:val="0059582A"/>
    <w:rsid w:val="005974FA"/>
    <w:rsid w:val="005A2FD6"/>
    <w:rsid w:val="005A6285"/>
    <w:rsid w:val="005A66FB"/>
    <w:rsid w:val="005A73FC"/>
    <w:rsid w:val="005B1007"/>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72A7"/>
    <w:rsid w:val="005D7897"/>
    <w:rsid w:val="005E1484"/>
    <w:rsid w:val="005E42AF"/>
    <w:rsid w:val="005E4C3E"/>
    <w:rsid w:val="005E7A30"/>
    <w:rsid w:val="005F1237"/>
    <w:rsid w:val="005F1DEA"/>
    <w:rsid w:val="005F3606"/>
    <w:rsid w:val="005F5449"/>
    <w:rsid w:val="005F5E9E"/>
    <w:rsid w:val="005F612A"/>
    <w:rsid w:val="005F6A91"/>
    <w:rsid w:val="006018FF"/>
    <w:rsid w:val="0060367E"/>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CE8"/>
    <w:rsid w:val="00625DB0"/>
    <w:rsid w:val="00626356"/>
    <w:rsid w:val="00626F8E"/>
    <w:rsid w:val="00632568"/>
    <w:rsid w:val="00634018"/>
    <w:rsid w:val="006348F6"/>
    <w:rsid w:val="00634D06"/>
    <w:rsid w:val="006352AA"/>
    <w:rsid w:val="006404EB"/>
    <w:rsid w:val="00643E22"/>
    <w:rsid w:val="00643E71"/>
    <w:rsid w:val="0064411A"/>
    <w:rsid w:val="00644511"/>
    <w:rsid w:val="00644FF6"/>
    <w:rsid w:val="00645722"/>
    <w:rsid w:val="00647D66"/>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3983"/>
    <w:rsid w:val="00693A35"/>
    <w:rsid w:val="00694342"/>
    <w:rsid w:val="00694ACF"/>
    <w:rsid w:val="006953C6"/>
    <w:rsid w:val="006975A5"/>
    <w:rsid w:val="006A0349"/>
    <w:rsid w:val="006A61CA"/>
    <w:rsid w:val="006A7687"/>
    <w:rsid w:val="006A7AB2"/>
    <w:rsid w:val="006B031F"/>
    <w:rsid w:val="006B05D5"/>
    <w:rsid w:val="006B07D0"/>
    <w:rsid w:val="006B3418"/>
    <w:rsid w:val="006B389A"/>
    <w:rsid w:val="006B4F0D"/>
    <w:rsid w:val="006B5AAB"/>
    <w:rsid w:val="006B7ED7"/>
    <w:rsid w:val="006C04D7"/>
    <w:rsid w:val="006C0D87"/>
    <w:rsid w:val="006C24D2"/>
    <w:rsid w:val="006C4BDF"/>
    <w:rsid w:val="006C4C2B"/>
    <w:rsid w:val="006C51A8"/>
    <w:rsid w:val="006C54AF"/>
    <w:rsid w:val="006C566A"/>
    <w:rsid w:val="006C5BDC"/>
    <w:rsid w:val="006C62D5"/>
    <w:rsid w:val="006C6446"/>
    <w:rsid w:val="006D1B0A"/>
    <w:rsid w:val="006D4718"/>
    <w:rsid w:val="006D585F"/>
    <w:rsid w:val="006D614F"/>
    <w:rsid w:val="006D7AEE"/>
    <w:rsid w:val="006E0858"/>
    <w:rsid w:val="006E0B92"/>
    <w:rsid w:val="006E1AAA"/>
    <w:rsid w:val="006E1D66"/>
    <w:rsid w:val="006E1DA7"/>
    <w:rsid w:val="006E1E32"/>
    <w:rsid w:val="006E24DF"/>
    <w:rsid w:val="006F12E2"/>
    <w:rsid w:val="006F18BD"/>
    <w:rsid w:val="006F1F0D"/>
    <w:rsid w:val="006F24F7"/>
    <w:rsid w:val="006F3DA1"/>
    <w:rsid w:val="00700410"/>
    <w:rsid w:val="00701174"/>
    <w:rsid w:val="00702E47"/>
    <w:rsid w:val="00703E05"/>
    <w:rsid w:val="00706B38"/>
    <w:rsid w:val="00706D0E"/>
    <w:rsid w:val="007143CC"/>
    <w:rsid w:val="00714408"/>
    <w:rsid w:val="00714473"/>
    <w:rsid w:val="00714F1C"/>
    <w:rsid w:val="007167A3"/>
    <w:rsid w:val="00716AA0"/>
    <w:rsid w:val="00716E7E"/>
    <w:rsid w:val="00720516"/>
    <w:rsid w:val="007233F7"/>
    <w:rsid w:val="0072713E"/>
    <w:rsid w:val="00731C25"/>
    <w:rsid w:val="00731E22"/>
    <w:rsid w:val="00732624"/>
    <w:rsid w:val="00736EEA"/>
    <w:rsid w:val="0073728B"/>
    <w:rsid w:val="0074085F"/>
    <w:rsid w:val="00740BCD"/>
    <w:rsid w:val="00741A27"/>
    <w:rsid w:val="00743380"/>
    <w:rsid w:val="00744063"/>
    <w:rsid w:val="007450FF"/>
    <w:rsid w:val="0074521F"/>
    <w:rsid w:val="007455D2"/>
    <w:rsid w:val="00752D0E"/>
    <w:rsid w:val="00753069"/>
    <w:rsid w:val="00755713"/>
    <w:rsid w:val="0075605C"/>
    <w:rsid w:val="007561DD"/>
    <w:rsid w:val="00756A78"/>
    <w:rsid w:val="00757227"/>
    <w:rsid w:val="007604DF"/>
    <w:rsid w:val="00760A12"/>
    <w:rsid w:val="00765BEE"/>
    <w:rsid w:val="00766886"/>
    <w:rsid w:val="007677CE"/>
    <w:rsid w:val="00770CDB"/>
    <w:rsid w:val="00771DE7"/>
    <w:rsid w:val="00773AAD"/>
    <w:rsid w:val="007766A1"/>
    <w:rsid w:val="00776A05"/>
    <w:rsid w:val="0077715F"/>
    <w:rsid w:val="007776DE"/>
    <w:rsid w:val="00780A04"/>
    <w:rsid w:val="00780D4A"/>
    <w:rsid w:val="00781CA6"/>
    <w:rsid w:val="0078216A"/>
    <w:rsid w:val="00783859"/>
    <w:rsid w:val="0078590E"/>
    <w:rsid w:val="007877F8"/>
    <w:rsid w:val="00790749"/>
    <w:rsid w:val="00790A9A"/>
    <w:rsid w:val="0079114C"/>
    <w:rsid w:val="00791980"/>
    <w:rsid w:val="00793909"/>
    <w:rsid w:val="00793FEA"/>
    <w:rsid w:val="007A1155"/>
    <w:rsid w:val="007A20DF"/>
    <w:rsid w:val="007A254A"/>
    <w:rsid w:val="007A4A17"/>
    <w:rsid w:val="007A5806"/>
    <w:rsid w:val="007A59C8"/>
    <w:rsid w:val="007A6AA0"/>
    <w:rsid w:val="007B018E"/>
    <w:rsid w:val="007B13F8"/>
    <w:rsid w:val="007B16BD"/>
    <w:rsid w:val="007B28B3"/>
    <w:rsid w:val="007B2A40"/>
    <w:rsid w:val="007B5D18"/>
    <w:rsid w:val="007B5DC6"/>
    <w:rsid w:val="007B666F"/>
    <w:rsid w:val="007B6F83"/>
    <w:rsid w:val="007B7BD5"/>
    <w:rsid w:val="007C33E0"/>
    <w:rsid w:val="007C545A"/>
    <w:rsid w:val="007D2611"/>
    <w:rsid w:val="007D3B95"/>
    <w:rsid w:val="007D3CCD"/>
    <w:rsid w:val="007D4B12"/>
    <w:rsid w:val="007D65F2"/>
    <w:rsid w:val="007D7A54"/>
    <w:rsid w:val="007E0037"/>
    <w:rsid w:val="007E00C9"/>
    <w:rsid w:val="007E0D27"/>
    <w:rsid w:val="007E5AB1"/>
    <w:rsid w:val="007E5DA5"/>
    <w:rsid w:val="007E6FD5"/>
    <w:rsid w:val="007F017A"/>
    <w:rsid w:val="007F035F"/>
    <w:rsid w:val="007F18ED"/>
    <w:rsid w:val="007F35B0"/>
    <w:rsid w:val="007F3C56"/>
    <w:rsid w:val="007F53B6"/>
    <w:rsid w:val="007F74F9"/>
    <w:rsid w:val="00800145"/>
    <w:rsid w:val="00804AAB"/>
    <w:rsid w:val="00805888"/>
    <w:rsid w:val="0080740D"/>
    <w:rsid w:val="0080743D"/>
    <w:rsid w:val="008100FE"/>
    <w:rsid w:val="0081290B"/>
    <w:rsid w:val="00815677"/>
    <w:rsid w:val="00815EE8"/>
    <w:rsid w:val="00816E08"/>
    <w:rsid w:val="008223DB"/>
    <w:rsid w:val="00823235"/>
    <w:rsid w:val="00823A73"/>
    <w:rsid w:val="00826588"/>
    <w:rsid w:val="00827945"/>
    <w:rsid w:val="00827D6C"/>
    <w:rsid w:val="008304DC"/>
    <w:rsid w:val="00830C29"/>
    <w:rsid w:val="008329BB"/>
    <w:rsid w:val="00836FB0"/>
    <w:rsid w:val="008459A1"/>
    <w:rsid w:val="00851D19"/>
    <w:rsid w:val="0085223B"/>
    <w:rsid w:val="00860058"/>
    <w:rsid w:val="00861CD6"/>
    <w:rsid w:val="0086332A"/>
    <w:rsid w:val="00863622"/>
    <w:rsid w:val="00865742"/>
    <w:rsid w:val="008658AA"/>
    <w:rsid w:val="00866A88"/>
    <w:rsid w:val="008749E1"/>
    <w:rsid w:val="00876B21"/>
    <w:rsid w:val="0087711A"/>
    <w:rsid w:val="00877279"/>
    <w:rsid w:val="00880022"/>
    <w:rsid w:val="008801A1"/>
    <w:rsid w:val="008808DF"/>
    <w:rsid w:val="0088422B"/>
    <w:rsid w:val="00884CA2"/>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251F"/>
    <w:rsid w:val="008B2F55"/>
    <w:rsid w:val="008B3EE2"/>
    <w:rsid w:val="008B54B1"/>
    <w:rsid w:val="008B5683"/>
    <w:rsid w:val="008B72F3"/>
    <w:rsid w:val="008B7341"/>
    <w:rsid w:val="008C0042"/>
    <w:rsid w:val="008C0670"/>
    <w:rsid w:val="008C0BD0"/>
    <w:rsid w:val="008C71D7"/>
    <w:rsid w:val="008C72E8"/>
    <w:rsid w:val="008D1C79"/>
    <w:rsid w:val="008D4D2F"/>
    <w:rsid w:val="008D5237"/>
    <w:rsid w:val="008E0795"/>
    <w:rsid w:val="008E29B9"/>
    <w:rsid w:val="008E4C33"/>
    <w:rsid w:val="008E5793"/>
    <w:rsid w:val="008E788A"/>
    <w:rsid w:val="008F06E3"/>
    <w:rsid w:val="008F233A"/>
    <w:rsid w:val="008F2EFB"/>
    <w:rsid w:val="008F3146"/>
    <w:rsid w:val="008F393A"/>
    <w:rsid w:val="008F3EE7"/>
    <w:rsid w:val="008F51E4"/>
    <w:rsid w:val="008F5679"/>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2804"/>
    <w:rsid w:val="00922D44"/>
    <w:rsid w:val="00923FB6"/>
    <w:rsid w:val="00924819"/>
    <w:rsid w:val="00926323"/>
    <w:rsid w:val="00927B33"/>
    <w:rsid w:val="00931736"/>
    <w:rsid w:val="00932415"/>
    <w:rsid w:val="00932FDB"/>
    <w:rsid w:val="00935248"/>
    <w:rsid w:val="009431A6"/>
    <w:rsid w:val="00944381"/>
    <w:rsid w:val="00944411"/>
    <w:rsid w:val="009446A4"/>
    <w:rsid w:val="00944FC3"/>
    <w:rsid w:val="00946C3E"/>
    <w:rsid w:val="009502DE"/>
    <w:rsid w:val="00951CD0"/>
    <w:rsid w:val="0095216C"/>
    <w:rsid w:val="00954222"/>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6CDC"/>
    <w:rsid w:val="00977320"/>
    <w:rsid w:val="00977E2B"/>
    <w:rsid w:val="00981757"/>
    <w:rsid w:val="0098190B"/>
    <w:rsid w:val="00981DC1"/>
    <w:rsid w:val="00990156"/>
    <w:rsid w:val="00991B44"/>
    <w:rsid w:val="00992139"/>
    <w:rsid w:val="00993B06"/>
    <w:rsid w:val="0099489C"/>
    <w:rsid w:val="00994935"/>
    <w:rsid w:val="00996599"/>
    <w:rsid w:val="009971C6"/>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6C"/>
    <w:rsid w:val="009D0D4D"/>
    <w:rsid w:val="009D293C"/>
    <w:rsid w:val="009D2C5A"/>
    <w:rsid w:val="009D45DF"/>
    <w:rsid w:val="009D6C62"/>
    <w:rsid w:val="009D7B3E"/>
    <w:rsid w:val="009E02E9"/>
    <w:rsid w:val="009E04BA"/>
    <w:rsid w:val="009E0BD6"/>
    <w:rsid w:val="009E3B5E"/>
    <w:rsid w:val="009E5531"/>
    <w:rsid w:val="009E65DD"/>
    <w:rsid w:val="009F43A1"/>
    <w:rsid w:val="009F4B78"/>
    <w:rsid w:val="009F59D4"/>
    <w:rsid w:val="009F6370"/>
    <w:rsid w:val="009F657C"/>
    <w:rsid w:val="00A00600"/>
    <w:rsid w:val="00A01758"/>
    <w:rsid w:val="00A01863"/>
    <w:rsid w:val="00A02A82"/>
    <w:rsid w:val="00A05E35"/>
    <w:rsid w:val="00A06BCD"/>
    <w:rsid w:val="00A11A36"/>
    <w:rsid w:val="00A15E9D"/>
    <w:rsid w:val="00A22617"/>
    <w:rsid w:val="00A22F45"/>
    <w:rsid w:val="00A231B7"/>
    <w:rsid w:val="00A23354"/>
    <w:rsid w:val="00A23765"/>
    <w:rsid w:val="00A23995"/>
    <w:rsid w:val="00A23DFC"/>
    <w:rsid w:val="00A26329"/>
    <w:rsid w:val="00A3000E"/>
    <w:rsid w:val="00A31346"/>
    <w:rsid w:val="00A33570"/>
    <w:rsid w:val="00A36CA8"/>
    <w:rsid w:val="00A37622"/>
    <w:rsid w:val="00A40870"/>
    <w:rsid w:val="00A42AB1"/>
    <w:rsid w:val="00A42D6A"/>
    <w:rsid w:val="00A47FA9"/>
    <w:rsid w:val="00A55A3F"/>
    <w:rsid w:val="00A55FCE"/>
    <w:rsid w:val="00A56CFE"/>
    <w:rsid w:val="00A6194E"/>
    <w:rsid w:val="00A62FE6"/>
    <w:rsid w:val="00A63C5B"/>
    <w:rsid w:val="00A65659"/>
    <w:rsid w:val="00A65BAE"/>
    <w:rsid w:val="00A66C45"/>
    <w:rsid w:val="00A67A29"/>
    <w:rsid w:val="00A67D84"/>
    <w:rsid w:val="00A704CD"/>
    <w:rsid w:val="00A73ECC"/>
    <w:rsid w:val="00A74970"/>
    <w:rsid w:val="00A752C8"/>
    <w:rsid w:val="00A7709F"/>
    <w:rsid w:val="00A913F3"/>
    <w:rsid w:val="00A9171F"/>
    <w:rsid w:val="00A930DA"/>
    <w:rsid w:val="00A9332F"/>
    <w:rsid w:val="00A93698"/>
    <w:rsid w:val="00A950FE"/>
    <w:rsid w:val="00AA0334"/>
    <w:rsid w:val="00AA4132"/>
    <w:rsid w:val="00AA4883"/>
    <w:rsid w:val="00AA4FB8"/>
    <w:rsid w:val="00AA56D8"/>
    <w:rsid w:val="00AA5FD6"/>
    <w:rsid w:val="00AA7F24"/>
    <w:rsid w:val="00AB1C70"/>
    <w:rsid w:val="00AB7AE6"/>
    <w:rsid w:val="00AC023B"/>
    <w:rsid w:val="00AC0A62"/>
    <w:rsid w:val="00AC13E3"/>
    <w:rsid w:val="00AC14E7"/>
    <w:rsid w:val="00AC47EC"/>
    <w:rsid w:val="00AD0612"/>
    <w:rsid w:val="00AD0ADC"/>
    <w:rsid w:val="00AD16BA"/>
    <w:rsid w:val="00AD2C4F"/>
    <w:rsid w:val="00AD2E13"/>
    <w:rsid w:val="00AD340C"/>
    <w:rsid w:val="00AD4024"/>
    <w:rsid w:val="00AD421A"/>
    <w:rsid w:val="00AD67AD"/>
    <w:rsid w:val="00AD6DB9"/>
    <w:rsid w:val="00AE5965"/>
    <w:rsid w:val="00AE5CAD"/>
    <w:rsid w:val="00AF13B8"/>
    <w:rsid w:val="00AF3C29"/>
    <w:rsid w:val="00AF47B9"/>
    <w:rsid w:val="00AF6BCF"/>
    <w:rsid w:val="00AF7F83"/>
    <w:rsid w:val="00B0221E"/>
    <w:rsid w:val="00B0248E"/>
    <w:rsid w:val="00B032CF"/>
    <w:rsid w:val="00B0602D"/>
    <w:rsid w:val="00B07662"/>
    <w:rsid w:val="00B1269D"/>
    <w:rsid w:val="00B12A76"/>
    <w:rsid w:val="00B13EF6"/>
    <w:rsid w:val="00B14BAE"/>
    <w:rsid w:val="00B1554B"/>
    <w:rsid w:val="00B16314"/>
    <w:rsid w:val="00B210F5"/>
    <w:rsid w:val="00B245B9"/>
    <w:rsid w:val="00B2580E"/>
    <w:rsid w:val="00B30C97"/>
    <w:rsid w:val="00B31BBB"/>
    <w:rsid w:val="00B32CB5"/>
    <w:rsid w:val="00B345AA"/>
    <w:rsid w:val="00B34F75"/>
    <w:rsid w:val="00B363CA"/>
    <w:rsid w:val="00B365F6"/>
    <w:rsid w:val="00B45D4A"/>
    <w:rsid w:val="00B46C27"/>
    <w:rsid w:val="00B47649"/>
    <w:rsid w:val="00B504A5"/>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80427"/>
    <w:rsid w:val="00B80512"/>
    <w:rsid w:val="00B82233"/>
    <w:rsid w:val="00B85B50"/>
    <w:rsid w:val="00B87286"/>
    <w:rsid w:val="00B90FC0"/>
    <w:rsid w:val="00B9241A"/>
    <w:rsid w:val="00BA14D9"/>
    <w:rsid w:val="00BA26E6"/>
    <w:rsid w:val="00BA34FA"/>
    <w:rsid w:val="00BA6BCD"/>
    <w:rsid w:val="00BA7322"/>
    <w:rsid w:val="00BB1C3A"/>
    <w:rsid w:val="00BB321F"/>
    <w:rsid w:val="00BC1CF4"/>
    <w:rsid w:val="00BC2118"/>
    <w:rsid w:val="00BC3693"/>
    <w:rsid w:val="00BC40FF"/>
    <w:rsid w:val="00BC460F"/>
    <w:rsid w:val="00BC46A6"/>
    <w:rsid w:val="00BC5F57"/>
    <w:rsid w:val="00BC5F76"/>
    <w:rsid w:val="00BC6E23"/>
    <w:rsid w:val="00BC7E8E"/>
    <w:rsid w:val="00BD1C2F"/>
    <w:rsid w:val="00BD58E8"/>
    <w:rsid w:val="00BD5A6D"/>
    <w:rsid w:val="00BD5CC0"/>
    <w:rsid w:val="00BD6328"/>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02899"/>
    <w:rsid w:val="00C07B6A"/>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30A7"/>
    <w:rsid w:val="00C445FF"/>
    <w:rsid w:val="00C4654E"/>
    <w:rsid w:val="00C538F1"/>
    <w:rsid w:val="00C53921"/>
    <w:rsid w:val="00C60059"/>
    <w:rsid w:val="00C612A2"/>
    <w:rsid w:val="00C622E5"/>
    <w:rsid w:val="00C71E60"/>
    <w:rsid w:val="00C7397F"/>
    <w:rsid w:val="00C74939"/>
    <w:rsid w:val="00C75745"/>
    <w:rsid w:val="00C85DA8"/>
    <w:rsid w:val="00C85EC1"/>
    <w:rsid w:val="00C865B1"/>
    <w:rsid w:val="00C86E85"/>
    <w:rsid w:val="00C92577"/>
    <w:rsid w:val="00C944FD"/>
    <w:rsid w:val="00C96F51"/>
    <w:rsid w:val="00C97E51"/>
    <w:rsid w:val="00CA35EE"/>
    <w:rsid w:val="00CA4249"/>
    <w:rsid w:val="00CA4F8F"/>
    <w:rsid w:val="00CA7CC7"/>
    <w:rsid w:val="00CB26C5"/>
    <w:rsid w:val="00CB28DE"/>
    <w:rsid w:val="00CB3E9D"/>
    <w:rsid w:val="00CB4118"/>
    <w:rsid w:val="00CB5F1F"/>
    <w:rsid w:val="00CB6C16"/>
    <w:rsid w:val="00CB7487"/>
    <w:rsid w:val="00CC1EAB"/>
    <w:rsid w:val="00CC393F"/>
    <w:rsid w:val="00CC5E7F"/>
    <w:rsid w:val="00CC6734"/>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5A"/>
    <w:rsid w:val="00D17B62"/>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5BF"/>
    <w:rsid w:val="00D37730"/>
    <w:rsid w:val="00D41C78"/>
    <w:rsid w:val="00D456FE"/>
    <w:rsid w:val="00D456FF"/>
    <w:rsid w:val="00D5048F"/>
    <w:rsid w:val="00D51881"/>
    <w:rsid w:val="00D51C18"/>
    <w:rsid w:val="00D5294B"/>
    <w:rsid w:val="00D53245"/>
    <w:rsid w:val="00D54AC0"/>
    <w:rsid w:val="00D56EDF"/>
    <w:rsid w:val="00D57BAC"/>
    <w:rsid w:val="00D614C8"/>
    <w:rsid w:val="00D634D6"/>
    <w:rsid w:val="00D658E5"/>
    <w:rsid w:val="00D662A4"/>
    <w:rsid w:val="00D70D40"/>
    <w:rsid w:val="00D72557"/>
    <w:rsid w:val="00D73AB5"/>
    <w:rsid w:val="00D8027A"/>
    <w:rsid w:val="00D80A60"/>
    <w:rsid w:val="00D81171"/>
    <w:rsid w:val="00D85BD3"/>
    <w:rsid w:val="00D86B06"/>
    <w:rsid w:val="00D905E5"/>
    <w:rsid w:val="00D91A4E"/>
    <w:rsid w:val="00D93107"/>
    <w:rsid w:val="00D95D2A"/>
    <w:rsid w:val="00D96353"/>
    <w:rsid w:val="00D96D44"/>
    <w:rsid w:val="00DA4369"/>
    <w:rsid w:val="00DA5444"/>
    <w:rsid w:val="00DB07FD"/>
    <w:rsid w:val="00DB145A"/>
    <w:rsid w:val="00DB22A0"/>
    <w:rsid w:val="00DB2644"/>
    <w:rsid w:val="00DB3DFB"/>
    <w:rsid w:val="00DB4769"/>
    <w:rsid w:val="00DB525F"/>
    <w:rsid w:val="00DB7E17"/>
    <w:rsid w:val="00DC1847"/>
    <w:rsid w:val="00DC2D34"/>
    <w:rsid w:val="00DC5ADB"/>
    <w:rsid w:val="00DC66D7"/>
    <w:rsid w:val="00DC6A91"/>
    <w:rsid w:val="00DC724E"/>
    <w:rsid w:val="00DD14CF"/>
    <w:rsid w:val="00DD27B7"/>
    <w:rsid w:val="00DD4329"/>
    <w:rsid w:val="00DD4978"/>
    <w:rsid w:val="00DD4B2E"/>
    <w:rsid w:val="00DD56C0"/>
    <w:rsid w:val="00DD5A88"/>
    <w:rsid w:val="00DD65D1"/>
    <w:rsid w:val="00DD6776"/>
    <w:rsid w:val="00DE30C4"/>
    <w:rsid w:val="00DE609B"/>
    <w:rsid w:val="00DE6D97"/>
    <w:rsid w:val="00DE6F05"/>
    <w:rsid w:val="00DE7BEB"/>
    <w:rsid w:val="00DF0D31"/>
    <w:rsid w:val="00DF0ED4"/>
    <w:rsid w:val="00DF1105"/>
    <w:rsid w:val="00DF185F"/>
    <w:rsid w:val="00DF31EA"/>
    <w:rsid w:val="00DF5DBD"/>
    <w:rsid w:val="00DF7D98"/>
    <w:rsid w:val="00E01BA1"/>
    <w:rsid w:val="00E03437"/>
    <w:rsid w:val="00E060A6"/>
    <w:rsid w:val="00E12097"/>
    <w:rsid w:val="00E15449"/>
    <w:rsid w:val="00E16558"/>
    <w:rsid w:val="00E16783"/>
    <w:rsid w:val="00E203ED"/>
    <w:rsid w:val="00E20717"/>
    <w:rsid w:val="00E21F74"/>
    <w:rsid w:val="00E2376E"/>
    <w:rsid w:val="00E242D6"/>
    <w:rsid w:val="00E25191"/>
    <w:rsid w:val="00E25A00"/>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F2"/>
    <w:rsid w:val="00E56B10"/>
    <w:rsid w:val="00E60C30"/>
    <w:rsid w:val="00E621F6"/>
    <w:rsid w:val="00E6327B"/>
    <w:rsid w:val="00E63CF4"/>
    <w:rsid w:val="00E65135"/>
    <w:rsid w:val="00E6673B"/>
    <w:rsid w:val="00E7034A"/>
    <w:rsid w:val="00E704EB"/>
    <w:rsid w:val="00E70992"/>
    <w:rsid w:val="00E70E63"/>
    <w:rsid w:val="00E711B9"/>
    <w:rsid w:val="00E723E9"/>
    <w:rsid w:val="00E77C94"/>
    <w:rsid w:val="00E77E2E"/>
    <w:rsid w:val="00E82FF6"/>
    <w:rsid w:val="00E8334A"/>
    <w:rsid w:val="00E83B8A"/>
    <w:rsid w:val="00E8470B"/>
    <w:rsid w:val="00E8568A"/>
    <w:rsid w:val="00E8792C"/>
    <w:rsid w:val="00E9014B"/>
    <w:rsid w:val="00E90700"/>
    <w:rsid w:val="00E92D1D"/>
    <w:rsid w:val="00E93E3D"/>
    <w:rsid w:val="00E967CE"/>
    <w:rsid w:val="00EA1DB2"/>
    <w:rsid w:val="00EA2A3E"/>
    <w:rsid w:val="00EA5FA0"/>
    <w:rsid w:val="00EA690B"/>
    <w:rsid w:val="00EA7453"/>
    <w:rsid w:val="00EB0B54"/>
    <w:rsid w:val="00EB16B5"/>
    <w:rsid w:val="00EB67E4"/>
    <w:rsid w:val="00EB79AD"/>
    <w:rsid w:val="00EC0DE8"/>
    <w:rsid w:val="00EC0FA0"/>
    <w:rsid w:val="00EC1EF4"/>
    <w:rsid w:val="00EC20C5"/>
    <w:rsid w:val="00EC2441"/>
    <w:rsid w:val="00EC2EB5"/>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12A0D"/>
    <w:rsid w:val="00F1321F"/>
    <w:rsid w:val="00F137DB"/>
    <w:rsid w:val="00F14ED1"/>
    <w:rsid w:val="00F171EB"/>
    <w:rsid w:val="00F20C53"/>
    <w:rsid w:val="00F20E80"/>
    <w:rsid w:val="00F212EE"/>
    <w:rsid w:val="00F22BD5"/>
    <w:rsid w:val="00F244AB"/>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FEC"/>
    <w:rsid w:val="00F55D98"/>
    <w:rsid w:val="00F561FB"/>
    <w:rsid w:val="00F56E02"/>
    <w:rsid w:val="00F570F0"/>
    <w:rsid w:val="00F57554"/>
    <w:rsid w:val="00F60A77"/>
    <w:rsid w:val="00F60ED7"/>
    <w:rsid w:val="00F64E4E"/>
    <w:rsid w:val="00F657DC"/>
    <w:rsid w:val="00F671E0"/>
    <w:rsid w:val="00F67509"/>
    <w:rsid w:val="00F72943"/>
    <w:rsid w:val="00F73C3B"/>
    <w:rsid w:val="00F76F16"/>
    <w:rsid w:val="00F77770"/>
    <w:rsid w:val="00F77E6A"/>
    <w:rsid w:val="00F806EE"/>
    <w:rsid w:val="00F81B4E"/>
    <w:rsid w:val="00F93E26"/>
    <w:rsid w:val="00F955F2"/>
    <w:rsid w:val="00F96786"/>
    <w:rsid w:val="00F96E4A"/>
    <w:rsid w:val="00F96FB1"/>
    <w:rsid w:val="00FA08F3"/>
    <w:rsid w:val="00FA2823"/>
    <w:rsid w:val="00FA2895"/>
    <w:rsid w:val="00FA32F0"/>
    <w:rsid w:val="00FA4213"/>
    <w:rsid w:val="00FA538E"/>
    <w:rsid w:val="00FA664A"/>
    <w:rsid w:val="00FA7FD3"/>
    <w:rsid w:val="00FB0082"/>
    <w:rsid w:val="00FB365C"/>
    <w:rsid w:val="00FB3A24"/>
    <w:rsid w:val="00FB4577"/>
    <w:rsid w:val="00FB5654"/>
    <w:rsid w:val="00FB7FC6"/>
    <w:rsid w:val="00FC0B74"/>
    <w:rsid w:val="00FC38D9"/>
    <w:rsid w:val="00FC4369"/>
    <w:rsid w:val="00FC5B28"/>
    <w:rsid w:val="00FC5B48"/>
    <w:rsid w:val="00FC708F"/>
    <w:rsid w:val="00FC7A06"/>
    <w:rsid w:val="00FD0F13"/>
    <w:rsid w:val="00FD2E98"/>
    <w:rsid w:val="00FD363C"/>
    <w:rsid w:val="00FD3D50"/>
    <w:rsid w:val="00FD3EF8"/>
    <w:rsid w:val="00FD4C38"/>
    <w:rsid w:val="00FD6800"/>
    <w:rsid w:val="00FE1183"/>
    <w:rsid w:val="00FE2E71"/>
    <w:rsid w:val="00FE3414"/>
    <w:rsid w:val="00FE34E8"/>
    <w:rsid w:val="00FE5115"/>
    <w:rsid w:val="00FE53C0"/>
    <w:rsid w:val="00FE558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821AD-F45F-449E-BCC9-4F063660B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5590</Words>
  <Characters>31867</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02-2022 r3</cp:lastModifiedBy>
  <cp:revision>4</cp:revision>
  <cp:lastPrinted>1899-12-31T23:00:00Z</cp:lastPrinted>
  <dcterms:created xsi:type="dcterms:W3CDTF">2022-02-17T11:31:00Z</dcterms:created>
  <dcterms:modified xsi:type="dcterms:W3CDTF">2022-02-18T23:11:00Z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