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AD381" w14:textId="546E24E2" w:rsidR="00412561" w:rsidRDefault="00412561" w:rsidP="00321D38">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3152B9">
        <w:rPr>
          <w:b/>
          <w:noProof/>
          <w:sz w:val="24"/>
        </w:rPr>
        <w:t>460</w:t>
      </w:r>
    </w:p>
    <w:p w14:paraId="6810CC7C" w14:textId="6793F8E3" w:rsidR="00412561" w:rsidRDefault="00412561" w:rsidP="00412561">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3152B9">
        <w:rPr>
          <w:b/>
          <w:noProof/>
          <w:sz w:val="18"/>
        </w:rPr>
        <w:tab/>
      </w:r>
      <w:r w:rsidR="003152B9">
        <w:rPr>
          <w:b/>
          <w:noProof/>
          <w:sz w:val="18"/>
        </w:rPr>
        <w:tab/>
      </w:r>
      <w:r w:rsidR="003152B9">
        <w:rPr>
          <w:b/>
          <w:noProof/>
          <w:sz w:val="18"/>
        </w:rPr>
        <w:tab/>
      </w:r>
      <w:r w:rsidR="003152B9">
        <w:rPr>
          <w:b/>
          <w:noProof/>
          <w:sz w:val="18"/>
        </w:rPr>
        <w:tab/>
      </w:r>
      <w:r w:rsidR="003152B9">
        <w:rPr>
          <w:b/>
          <w:noProof/>
          <w:sz w:val="18"/>
        </w:rPr>
        <w:tab/>
      </w:r>
      <w:r w:rsidR="003152B9">
        <w:rPr>
          <w:b/>
          <w:noProof/>
          <w:sz w:val="18"/>
        </w:rPr>
        <w:tab/>
      </w:r>
      <w:r w:rsidR="003152B9">
        <w:rPr>
          <w:b/>
          <w:noProof/>
          <w:sz w:val="18"/>
        </w:rPr>
        <w:tab/>
      </w:r>
      <w:r w:rsidR="003152B9">
        <w:rPr>
          <w:b/>
          <w:noProof/>
          <w:sz w:val="18"/>
        </w:rPr>
        <w:tab/>
      </w:r>
      <w:r w:rsidR="003152B9">
        <w:rPr>
          <w:b/>
          <w:noProof/>
          <w:sz w:val="18"/>
        </w:rPr>
        <w:tab/>
      </w:r>
      <w:r w:rsidR="003152B9">
        <w:rPr>
          <w:b/>
          <w:noProof/>
          <w:sz w:val="18"/>
        </w:rPr>
        <w:tab/>
      </w:r>
      <w:r w:rsidR="003152B9">
        <w:rPr>
          <w:b/>
          <w:noProof/>
          <w:sz w:val="18"/>
        </w:rPr>
        <w:t>was C3-22</w:t>
      </w:r>
      <w:r w:rsidR="003152B9">
        <w:rPr>
          <w:b/>
          <w:noProof/>
          <w:sz w:val="18"/>
        </w:rPr>
        <w:t xml:space="preserve">1316 </w:t>
      </w:r>
      <w:r>
        <w:rPr>
          <w:b/>
          <w:noProof/>
          <w:sz w:val="18"/>
        </w:rPr>
        <w:t>was C3-22</w:t>
      </w:r>
      <w:r w:rsidRPr="008B7341">
        <w:rPr>
          <w:b/>
          <w:noProof/>
          <w:sz w:val="18"/>
        </w:rPr>
        <w:t>0</w:t>
      </w:r>
      <w:r>
        <w:rPr>
          <w:b/>
          <w:noProof/>
          <w:sz w:val="18"/>
        </w:rPr>
        <w:t>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1519E32" w:rsidR="002772A1" w:rsidRDefault="00835B2D">
            <w:pPr>
              <w:pStyle w:val="CRCoverPage"/>
              <w:spacing w:after="0"/>
              <w:rPr>
                <w:noProof/>
              </w:rPr>
            </w:pPr>
            <w:r>
              <w:rPr>
                <w:b/>
                <w:noProof/>
                <w:sz w:val="28"/>
              </w:rPr>
              <w:t>0547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3407D81" w:rsidR="002772A1" w:rsidRDefault="00781E87">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F6D06D5" w:rsidR="002772A1" w:rsidRDefault="00DB4769" w:rsidP="0029659A">
            <w:pPr>
              <w:pStyle w:val="CRCoverPage"/>
              <w:spacing w:after="0"/>
              <w:ind w:left="100"/>
              <w:rPr>
                <w:noProof/>
              </w:rPr>
            </w:pPr>
            <w:r w:rsidRPr="00DB4769">
              <w:t>Add the support for PATCH method for the update of a NIDD DL Data transfer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96E503C" w:rsidR="002772A1" w:rsidRDefault="007C33E0" w:rsidP="00837C3B">
            <w:pPr>
              <w:pStyle w:val="CRCoverPage"/>
              <w:spacing w:after="0"/>
              <w:ind w:left="100"/>
              <w:rPr>
                <w:noProof/>
              </w:rPr>
            </w:pPr>
            <w:r>
              <w:rPr>
                <w:noProof/>
              </w:rPr>
              <w:t>202</w:t>
            </w:r>
            <w:r w:rsidR="008A6560">
              <w:rPr>
                <w:noProof/>
              </w:rPr>
              <w:t>2</w:t>
            </w:r>
            <w:r>
              <w:rPr>
                <w:noProof/>
              </w:rPr>
              <w:t>-</w:t>
            </w:r>
            <w:r w:rsidR="00412561">
              <w:rPr>
                <w:noProof/>
              </w:rPr>
              <w:t>02</w:t>
            </w:r>
            <w:r>
              <w:rPr>
                <w:noProof/>
              </w:rPr>
              <w:t>-</w:t>
            </w:r>
            <w:r w:rsidR="00837C3B">
              <w:rPr>
                <w:noProof/>
              </w:rPr>
              <w:t>18</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A286535" w:rsidR="006E24DF" w:rsidRDefault="00092863" w:rsidP="00702E47">
            <w:pPr>
              <w:pStyle w:val="CRCoverPage"/>
              <w:spacing w:after="0"/>
              <w:ind w:left="100"/>
              <w:rPr>
                <w:noProof/>
              </w:rPr>
            </w:pPr>
            <w:r>
              <w:rPr>
                <w:noProof/>
              </w:rPr>
              <w:t xml:space="preserve">The </w:t>
            </w:r>
            <w:r w:rsidR="006D4718">
              <w:rPr>
                <w:noProof/>
              </w:rPr>
              <w:t>NIDD</w:t>
            </w:r>
            <w:r w:rsidR="004E5C25">
              <w:rPr>
                <w:noProof/>
              </w:rPr>
              <w:t xml:space="preserve"> API currently only </w:t>
            </w:r>
            <w:r w:rsidR="006D4718">
              <w:rPr>
                <w:noProof/>
              </w:rPr>
              <w:t xml:space="preserve">allows the </w:t>
            </w:r>
            <w:r w:rsidR="004E5C25">
              <w:rPr>
                <w:noProof/>
              </w:rPr>
              <w:t xml:space="preserve">update of an </w:t>
            </w:r>
            <w:r w:rsidR="006D4718" w:rsidRPr="006D4718">
              <w:rPr>
                <w:noProof/>
              </w:rPr>
              <w:t>Individual NIDD Downlink Data Delivery resource</w:t>
            </w:r>
            <w:r w:rsidR="006D4718">
              <w:rPr>
                <w:noProof/>
              </w:rPr>
              <w:t xml:space="preserve"> 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976CDC" w:rsidRPr="00976CDC">
              <w:rPr>
                <w:noProof/>
              </w:rPr>
              <w:t xml:space="preserve">Individual NIDD Downlink Data Delivery resource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 especially that there are some attributes that cannot be modified, e.g. "msisdn", "externalId"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4D560E6C"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Individual NIDD Downlink Data Delivery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03C3506"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Individual NIDD Downlink Data Delivery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FA234B0" w:rsidR="002772A1" w:rsidRDefault="00302A9E" w:rsidP="00A40870">
            <w:pPr>
              <w:pStyle w:val="CRCoverPage"/>
              <w:spacing w:after="0"/>
              <w:ind w:left="100"/>
              <w:rPr>
                <w:noProof/>
              </w:rPr>
            </w:pPr>
            <w:r>
              <w:rPr>
                <w:noProof/>
              </w:rPr>
              <w:t>4.4.</w:t>
            </w:r>
            <w:r w:rsidR="00DD6776">
              <w:rPr>
                <w:noProof/>
              </w:rPr>
              <w:t>5.3.1</w:t>
            </w:r>
            <w:r>
              <w:rPr>
                <w:noProof/>
              </w:rPr>
              <w:t xml:space="preserve">, </w:t>
            </w:r>
            <w:r w:rsidR="00092863">
              <w:rPr>
                <w:noProof/>
              </w:rPr>
              <w:t>5.</w:t>
            </w:r>
            <w:r w:rsidR="00DD6776">
              <w:rPr>
                <w:noProof/>
              </w:rPr>
              <w:t>6</w:t>
            </w:r>
            <w:r w:rsidR="00092863">
              <w:rPr>
                <w:noProof/>
              </w:rPr>
              <w:t>.</w:t>
            </w:r>
            <w:r w:rsidR="00DD6776">
              <w:rPr>
                <w:noProof/>
              </w:rPr>
              <w:t>2</w:t>
            </w:r>
            <w:r>
              <w:rPr>
                <w:noProof/>
              </w:rPr>
              <w:t>.1</w:t>
            </w:r>
            <w:r w:rsidR="00DD6776">
              <w:rPr>
                <w:noProof/>
              </w:rPr>
              <w:t>.</w:t>
            </w:r>
            <w:r w:rsidR="00DD6776" w:rsidRPr="00DD6776">
              <w:rPr>
                <w:noProof/>
                <w:highlight w:val="yellow"/>
              </w:rPr>
              <w:t>x</w:t>
            </w:r>
            <w:r w:rsidR="00DD6776">
              <w:rPr>
                <w:noProof/>
              </w:rPr>
              <w:t xml:space="preserve"> (new subclause)</w:t>
            </w:r>
            <w:r>
              <w:rPr>
                <w:noProof/>
              </w:rPr>
              <w:t>, 5.</w:t>
            </w:r>
            <w:r w:rsidR="00DD6776">
              <w:rPr>
                <w:noProof/>
              </w:rPr>
              <w:t>6</w:t>
            </w:r>
            <w:r>
              <w:rPr>
                <w:noProof/>
              </w:rPr>
              <w:t>.</w:t>
            </w:r>
            <w:r w:rsidR="00092863">
              <w:rPr>
                <w:noProof/>
              </w:rPr>
              <w:t>3.</w:t>
            </w:r>
            <w:r w:rsidR="00DD6776">
              <w:rPr>
                <w:noProof/>
              </w:rPr>
              <w:t>1</w:t>
            </w:r>
            <w:r w:rsidR="00092863">
              <w:rPr>
                <w:noProof/>
              </w:rPr>
              <w:t xml:space="preserve">, </w:t>
            </w:r>
            <w:r w:rsidR="00DD6776">
              <w:rPr>
                <w:noProof/>
              </w:rPr>
              <w:t xml:space="preserve">5.6.3.5.3.2, 5.6.3.5.3.3, </w:t>
            </w:r>
            <w:r>
              <w:rPr>
                <w:noProof/>
              </w:rPr>
              <w:t>A.</w:t>
            </w:r>
            <w:r w:rsidR="00DD6776">
              <w:rPr>
                <w:noProof/>
              </w:rPr>
              <w:t>6</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A82F7BB"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C74939">
              <w:rPr>
                <w:noProof/>
              </w:rPr>
              <w:t>NIDD</w:t>
            </w:r>
            <w:r w:rsidR="00302A9E">
              <w:rPr>
                <w:noProof/>
              </w:rPr>
              <w:t xml:space="preserv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9BF468" w14:textId="77777777" w:rsidR="00C647AD" w:rsidRDefault="00C647AD" w:rsidP="00C647AD">
            <w:pPr>
              <w:pStyle w:val="CRCoverPage"/>
              <w:spacing w:after="0"/>
              <w:ind w:left="100"/>
              <w:rPr>
                <w:noProof/>
              </w:rPr>
            </w:pPr>
            <w:r>
              <w:rPr>
                <w:noProof/>
              </w:rPr>
              <w:t>Rev 2:</w:t>
            </w:r>
          </w:p>
          <w:p w14:paraId="0C36229B" w14:textId="0423066D" w:rsidR="00E5547F" w:rsidRDefault="00C647AD" w:rsidP="003D5CE0">
            <w:pPr>
              <w:pStyle w:val="CRCoverPage"/>
              <w:numPr>
                <w:ilvl w:val="0"/>
                <w:numId w:val="1"/>
              </w:numPr>
              <w:spacing w:after="0"/>
              <w:rPr>
                <w:noProof/>
              </w:rPr>
            </w:pPr>
            <w:r>
              <w:rPr>
                <w:noProof/>
              </w:rPr>
              <w:t xml:space="preserve">Add </w:t>
            </w:r>
            <w:r w:rsidR="003D5CE0">
              <w:rPr>
                <w:noProof/>
              </w:rPr>
              <w:t xml:space="preserve">dedicated </w:t>
            </w:r>
            <w:r>
              <w:rPr>
                <w:noProof/>
              </w:rPr>
              <w:t>feature control.</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7317E1" w14:textId="77777777" w:rsidR="002F31BC" w:rsidRDefault="002F31BC" w:rsidP="002F31BC">
      <w:pPr>
        <w:pStyle w:val="Heading5"/>
      </w:pPr>
      <w:bookmarkStart w:id="2" w:name="_Toc11247211"/>
      <w:bookmarkStart w:id="3" w:name="_Toc27044328"/>
      <w:bookmarkStart w:id="4" w:name="_Toc36033370"/>
      <w:bookmarkStart w:id="5" w:name="_Toc45131500"/>
      <w:bookmarkStart w:id="6" w:name="_Toc49775785"/>
      <w:bookmarkStart w:id="7" w:name="_Toc51746705"/>
      <w:bookmarkStart w:id="8" w:name="_Toc66360247"/>
      <w:bookmarkStart w:id="9" w:name="_Toc68104752"/>
      <w:bookmarkStart w:id="10" w:name="_Toc74755381"/>
      <w:bookmarkStart w:id="11" w:name="_Toc90642679"/>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Hlk526265712"/>
      <w:bookmarkStart w:id="24" w:name="_Toc28013417"/>
      <w:bookmarkStart w:id="25" w:name="_Toc34222330"/>
      <w:bookmarkStart w:id="26" w:name="_Toc36040513"/>
      <w:bookmarkStart w:id="27" w:name="_Toc39134442"/>
      <w:bookmarkStart w:id="28" w:name="_Toc43283389"/>
      <w:bookmarkStart w:id="29" w:name="_Toc45134429"/>
      <w:bookmarkStart w:id="30" w:name="_Toc49931760"/>
      <w:bookmarkStart w:id="31" w:name="_Toc51763541"/>
      <w:bookmarkStart w:id="32" w:name="_Toc493774024"/>
      <w:bookmarkStart w:id="33" w:name="_Toc494194773"/>
      <w:bookmarkStart w:id="34" w:name="_Toc528159067"/>
      <w:bookmarkStart w:id="35" w:name="_Toc532198029"/>
      <w:bookmarkStart w:id="36" w:name="_Toc34123783"/>
      <w:bookmarkStart w:id="37" w:name="_Toc36038527"/>
      <w:bookmarkStart w:id="38" w:name="_Toc36038615"/>
      <w:bookmarkStart w:id="39" w:name="_Toc36038806"/>
      <w:bookmarkStart w:id="40" w:name="_Toc44680746"/>
      <w:bookmarkStart w:id="41" w:name="_Toc45133658"/>
      <w:bookmarkStart w:id="42" w:name="_Toc45133749"/>
      <w:bookmarkStart w:id="43" w:name="_Toc49417447"/>
      <w:bookmarkStart w:id="44" w:name="_Toc51762414"/>
      <w:bookmarkStart w:id="45" w:name="_Toc20408087"/>
      <w:bookmarkStart w:id="46" w:name="_Toc39068125"/>
      <w:bookmarkStart w:id="47" w:name="_Toc43273318"/>
      <w:bookmarkStart w:id="48" w:name="_Toc45134856"/>
      <w:bookmarkStart w:id="49" w:name="_Toc49939192"/>
      <w:bookmarkStart w:id="50" w:name="_Toc51764216"/>
      <w:r>
        <w:rPr>
          <w:rFonts w:hint="eastAsia"/>
        </w:rPr>
        <w:t>4.4.5.3</w:t>
      </w:r>
      <w:r>
        <w:t>.1</w:t>
      </w:r>
      <w:r>
        <w:rPr>
          <w:rFonts w:hint="eastAsia"/>
        </w:rPr>
        <w:tab/>
      </w:r>
      <w:r>
        <w:t>Mobile Terminated NIDD for a single UE</w:t>
      </w:r>
      <w:bookmarkEnd w:id="2"/>
      <w:bookmarkEnd w:id="3"/>
      <w:bookmarkEnd w:id="4"/>
      <w:bookmarkEnd w:id="5"/>
      <w:bookmarkEnd w:id="6"/>
      <w:bookmarkEnd w:id="7"/>
      <w:bookmarkEnd w:id="8"/>
      <w:bookmarkEnd w:id="9"/>
      <w:bookmarkEnd w:id="10"/>
      <w:bookmarkEnd w:id="11"/>
    </w:p>
    <w:p w14:paraId="6F67DF16" w14:textId="77777777" w:rsidR="002F31BC" w:rsidRDefault="002F31BC" w:rsidP="002F31BC">
      <w:pPr>
        <w:rPr>
          <w:lang w:eastAsia="zh-CN"/>
        </w:rPr>
      </w:pPr>
      <w:r>
        <w:rPr>
          <w:rFonts w:hint="eastAsia"/>
          <w:lang w:eastAsia="zh-CN"/>
        </w:rPr>
        <w:t xml:space="preserve">If the SCS/AS </w:t>
      </w:r>
      <w:r>
        <w:rPr>
          <w:lang w:eastAsia="zh-CN"/>
        </w:rPr>
        <w:t>needs</w:t>
      </w:r>
      <w:r>
        <w:rPr>
          <w:rFonts w:hint="eastAsia"/>
          <w:lang w:eastAsia="zh-CN"/>
        </w:rPr>
        <w:t xml:space="preserve"> to perform a downlink non-IP data delivery</w:t>
      </w:r>
      <w:r>
        <w:rPr>
          <w:lang w:eastAsia="zh-CN"/>
        </w:rPr>
        <w:t xml:space="preserve"> for a single UE</w:t>
      </w:r>
      <w:r>
        <w:rPr>
          <w:rFonts w:hint="eastAsia"/>
          <w:lang w:eastAsia="zh-CN"/>
        </w:rPr>
        <w:t>, the SCS/AS shall send an HTTP POST message to the SCEF</w:t>
      </w:r>
      <w:r>
        <w:rPr>
          <w:lang w:eastAsia="zh-CN"/>
        </w:rPr>
        <w:t xml:space="preserve"> </w:t>
      </w:r>
      <w:r>
        <w:t>for the "NIDD downlink data</w:t>
      </w:r>
      <w:r>
        <w:rPr>
          <w:rFonts w:hint="eastAsia"/>
        </w:rPr>
        <w:t xml:space="preserve"> deliveries</w:t>
      </w:r>
      <w:r>
        <w:t>" resource,</w:t>
      </w:r>
      <w:r>
        <w:rPr>
          <w:lang w:eastAsia="zh-CN"/>
        </w:rPr>
        <w:t xml:space="preserve"> identifying an existing NIDD configuration resource as parent resource</w:t>
      </w:r>
      <w:r>
        <w:rPr>
          <w:rFonts w:hint="eastAsia"/>
          <w:lang w:eastAsia="zh-CN"/>
        </w:rPr>
        <w:t xml:space="preserve">. </w:t>
      </w:r>
      <w:r>
        <w:rPr>
          <w:noProof/>
          <w:lang w:eastAsia="zh-CN"/>
        </w:rPr>
        <w:t xml:space="preserve">The body of the HTTP POST message shall include </w:t>
      </w:r>
      <w:r>
        <w:t>External Identifier or MSISDN and non-IP data</w:t>
      </w:r>
      <w:r>
        <w:rPr>
          <w:lang w:eastAsia="zh-CN"/>
        </w:rPr>
        <w:t xml:space="preserve"> and may include </w:t>
      </w:r>
      <w:r>
        <w:t>PDN Connection Establishment Optio</w:t>
      </w:r>
      <w:r>
        <w:rPr>
          <w:rFonts w:hint="eastAsia"/>
          <w:lang w:eastAsia="zh-CN"/>
        </w:rPr>
        <w:t>n</w:t>
      </w:r>
      <w:r>
        <w:rPr>
          <w:lang w:eastAsia="zh-CN"/>
        </w:rPr>
        <w:t xml:space="preserve">, </w:t>
      </w:r>
      <w:r>
        <w:t>Reliable Data Service Configuration, Maximum Latency and Priority</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14:paraId="7EE652B6" w14:textId="77777777" w:rsidR="002F31BC" w:rsidRDefault="002F31BC" w:rsidP="002F31BC">
      <w:pPr>
        <w:rPr>
          <w:lang w:eastAsia="zh-CN"/>
        </w:rPr>
      </w:pPr>
      <w:r>
        <w:t xml:space="preserve">Upon receipt of a HTTP </w:t>
      </w:r>
      <w:r>
        <w:rPr>
          <w:rFonts w:hint="eastAsia"/>
          <w:lang w:eastAsia="zh-CN"/>
        </w:rPr>
        <w:t>POST</w:t>
      </w:r>
      <w:r>
        <w:t xml:space="preserve"> request from the </w:t>
      </w:r>
      <w:r>
        <w:rPr>
          <w:rFonts w:hint="eastAsia"/>
          <w:lang w:eastAsia="zh-CN"/>
        </w:rPr>
        <w:t xml:space="preserve">SCS/AS </w:t>
      </w:r>
      <w:r>
        <w:t xml:space="preserve">for a </w:t>
      </w:r>
      <w:r>
        <w:rPr>
          <w:rFonts w:hint="eastAsia"/>
          <w:lang w:eastAsia="zh-CN"/>
        </w:rPr>
        <w:t>downlink data delivery</w:t>
      </w:r>
      <w:r>
        <w:rPr>
          <w:lang w:eastAsia="zh-CN"/>
        </w:rPr>
        <w:t xml:space="preserve"> for a single UE</w:t>
      </w:r>
      <w:r>
        <w:t xml:space="preserve">, the SCEF </w:t>
      </w:r>
      <w:r>
        <w:rPr>
          <w:rFonts w:hint="eastAsia"/>
          <w:lang w:eastAsia="zh-CN"/>
        </w:rPr>
        <w:t>shall</w:t>
      </w:r>
      <w:r>
        <w:rPr>
          <w:lang w:eastAsia="zh-CN"/>
        </w:rPr>
        <w:t>:</w:t>
      </w:r>
    </w:p>
    <w:p w14:paraId="65001CE8" w14:textId="77777777" w:rsidR="002F31BC" w:rsidRDefault="002F31BC" w:rsidP="002F31BC">
      <w:pPr>
        <w:ind w:left="567" w:hanging="283"/>
        <w:rPr>
          <w:lang w:eastAsia="zh-CN"/>
        </w:rPr>
      </w:pPr>
      <w:r>
        <w:rPr>
          <w:lang w:eastAsia="zh-CN"/>
        </w:rPr>
        <w:t>-</w:t>
      </w:r>
      <w:r>
        <w:rPr>
          <w:lang w:eastAsia="zh-CN"/>
        </w:rPr>
        <w:tab/>
      </w:r>
      <w:r>
        <w:t xml:space="preserve">verify the </w:t>
      </w:r>
      <w:r>
        <w:rPr>
          <w:rFonts w:hint="eastAsia"/>
          <w:lang w:eastAsia="zh-CN"/>
        </w:rPr>
        <w:t>NIDD configuration</w:t>
      </w:r>
      <w:r>
        <w:t xml:space="preserve"> resource </w:t>
      </w:r>
      <w:r>
        <w:rPr>
          <w:rFonts w:hint="eastAsia"/>
          <w:lang w:eastAsia="zh-CN"/>
        </w:rPr>
        <w:t>already</w:t>
      </w:r>
      <w:r>
        <w:t xml:space="preserve"> exists based on the URI passed</w:t>
      </w:r>
      <w:r>
        <w:rPr>
          <w:rFonts w:hint="eastAsia"/>
          <w:lang w:eastAsia="zh-CN"/>
        </w:rPr>
        <w:t xml:space="preserve">, </w:t>
      </w:r>
      <w:r>
        <w:rPr>
          <w:lang w:eastAsia="zh-CN"/>
        </w:rPr>
        <w:t xml:space="preserve">if the configuration resource does not exist, the SCEF shall respond a </w:t>
      </w:r>
      <w:r>
        <w:t>404 Not Found response to reject the downlink data delivery, and</w:t>
      </w:r>
    </w:p>
    <w:p w14:paraId="5061D5CF" w14:textId="77777777" w:rsidR="002F31BC" w:rsidRDefault="002F31BC" w:rsidP="002F31BC">
      <w:pPr>
        <w:ind w:left="567" w:hanging="283"/>
        <w:rPr>
          <w:lang w:eastAsia="zh-CN"/>
        </w:rPr>
      </w:pPr>
      <w:r>
        <w:rPr>
          <w:lang w:eastAsia="zh-CN"/>
        </w:rPr>
        <w:t>-</w:t>
      </w:r>
      <w:r>
        <w:rPr>
          <w:lang w:eastAsia="zh-CN"/>
        </w:rPr>
        <w:tab/>
      </w:r>
      <w:r>
        <w:rPr>
          <w:rFonts w:hint="eastAsia"/>
          <w:lang w:eastAsia="zh-CN"/>
        </w:rPr>
        <w:t xml:space="preserve">check </w:t>
      </w:r>
      <w:r>
        <w:t>whether the SCS/AS is authorised to send NIDD requests, if not authorized, the SCEF shall respond a 401 Unauthorized response to reject the downlink data delivery,</w:t>
      </w:r>
      <w:r>
        <w:rPr>
          <w:lang w:eastAsia="zh-CN"/>
        </w:rPr>
        <w:t xml:space="preserve"> and </w:t>
      </w:r>
    </w:p>
    <w:p w14:paraId="545444C2" w14:textId="77777777" w:rsidR="002F31BC" w:rsidRDefault="002F31BC" w:rsidP="002F31BC">
      <w:pPr>
        <w:ind w:left="567" w:hanging="283"/>
        <w:rPr>
          <w:lang w:eastAsia="zh-CN"/>
        </w:rPr>
      </w:pPr>
      <w:r>
        <w:rPr>
          <w:lang w:eastAsia="zh-CN"/>
        </w:rPr>
        <w:t>-</w:t>
      </w:r>
      <w:r>
        <w:rPr>
          <w:lang w:eastAsia="zh-CN"/>
        </w:rPr>
        <w:tab/>
        <w:t>check whether</w:t>
      </w:r>
      <w:r>
        <w:t xml:space="preserve"> the non-IP packet size is larger than the Maximum Packet Size that was provided to the SCS/AS during NIDD Configuration</w:t>
      </w:r>
      <w:r>
        <w:rPr>
          <w:rFonts w:hint="eastAsia"/>
          <w:lang w:eastAsia="zh-CN"/>
        </w:rPr>
        <w:t xml:space="preserve">. </w:t>
      </w:r>
      <w:r>
        <w:t>If the packet is oversized, the SCEF shall respond a 403 Forbidden response with a cause value "DATA_TOO_LARGE" in the "cause" attribute of the "</w:t>
      </w:r>
      <w:proofErr w:type="spellStart"/>
      <w:r>
        <w:t>ProblemDetails</w:t>
      </w:r>
      <w:proofErr w:type="spellEnd"/>
      <w:r>
        <w:t>" structure indicating received non-IP packet size is larger than "</w:t>
      </w:r>
      <w:proofErr w:type="spellStart"/>
      <w:r>
        <w:t>maximumPacketSize</w:t>
      </w:r>
      <w:proofErr w:type="spellEnd"/>
      <w:r>
        <w:t>" of the NIDD configuration.</w:t>
      </w:r>
      <w:r>
        <w:rPr>
          <w:lang w:eastAsia="zh-CN"/>
        </w:rPr>
        <w:t xml:space="preserve"> </w:t>
      </w:r>
    </w:p>
    <w:p w14:paraId="3FDEA928" w14:textId="77777777" w:rsidR="002F31BC" w:rsidRDefault="002F31BC" w:rsidP="002F31BC">
      <w:pPr>
        <w:ind w:left="567" w:hanging="283"/>
        <w:rPr>
          <w:lang w:eastAsia="zh-CN"/>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Rds_port_verification</w:t>
      </w:r>
      <w:proofErr w:type="spellEnd"/>
      <w:r>
        <w:rPr>
          <w:lang w:eastAsia="zh-CN"/>
        </w:rPr>
        <w:t xml:space="preserve"> feature is supported, check whether the RDS port numbers are within the configured RDS port list. If the RDS port numbers are unknown in the SCEF, the SCEF shall respond</w:t>
      </w:r>
      <w:r>
        <w:t xml:space="preserve"> a 403 Forbidden response with a cause value "RDS_PORT_UNKNOWN" in the "cause" attribute of the "</w:t>
      </w:r>
      <w:proofErr w:type="spellStart"/>
      <w:r>
        <w:t>ProblemDetails</w:t>
      </w:r>
      <w:proofErr w:type="spellEnd"/>
      <w:r>
        <w:t>" structure.</w:t>
      </w:r>
    </w:p>
    <w:p w14:paraId="5C0C45D6" w14:textId="77777777" w:rsidR="002F31BC" w:rsidRDefault="002F31BC" w:rsidP="002F31BC">
      <w:pPr>
        <w:rPr>
          <w:lang w:eastAsia="zh-CN"/>
        </w:rPr>
      </w:pPr>
      <w:r>
        <w:rPr>
          <w:rFonts w:hint="eastAsia"/>
          <w:lang w:eastAsia="zh-CN"/>
        </w:rPr>
        <w:t xml:space="preserve">If </w:t>
      </w:r>
      <w:r>
        <w:rPr>
          <w:lang w:eastAsia="zh-CN"/>
        </w:rPr>
        <w:t xml:space="preserve">all above checks are successful, </w:t>
      </w:r>
      <w:r>
        <w:rPr>
          <w:rFonts w:hint="eastAsia"/>
          <w:lang w:eastAsia="zh-CN"/>
        </w:rPr>
        <w:t xml:space="preserve">the SCEF shall </w:t>
      </w:r>
      <w:r>
        <w:t>determine the EPS Bearer Context based on the APN associated with the NIDD configuration and the User Identity</w:t>
      </w:r>
      <w:r>
        <w:rPr>
          <w:rFonts w:hint="eastAsia"/>
          <w:lang w:eastAsia="zh-CN"/>
        </w:rPr>
        <w:t xml:space="preserve">. </w:t>
      </w:r>
      <w:r>
        <w:t xml:space="preserve">If </w:t>
      </w:r>
      <w:r>
        <w:rPr>
          <w:rFonts w:hint="eastAsia"/>
          <w:lang w:eastAsia="zh-CN"/>
        </w:rPr>
        <w:t>the</w:t>
      </w:r>
      <w:r>
        <w:t xml:space="preserve"> SCEF EPS bearer context </w:t>
      </w:r>
      <w:r>
        <w:rPr>
          <w:rFonts w:hint="eastAsia"/>
          <w:lang w:eastAsia="zh-CN"/>
        </w:rPr>
        <w:t xml:space="preserve">is not found in the SCEF, </w:t>
      </w:r>
      <w:r>
        <w:t>depending on PDN Connection Establishment Option received in the POST request or from NIDD configuration</w:t>
      </w:r>
      <w:r>
        <w:rPr>
          <w:rFonts w:hint="eastAsia"/>
          <w:lang w:eastAsia="zh-CN"/>
        </w:rPr>
        <w:t>, the SCEF may</w:t>
      </w:r>
      <w:r>
        <w:rPr>
          <w:lang w:eastAsia="zh-CN"/>
        </w:rPr>
        <w:t>:</w:t>
      </w:r>
      <w:r>
        <w:rPr>
          <w:rFonts w:hint="eastAsia"/>
          <w:lang w:eastAsia="zh-CN"/>
        </w:rPr>
        <w:t xml:space="preserve"> </w:t>
      </w:r>
    </w:p>
    <w:p w14:paraId="5DE00891" w14:textId="77777777" w:rsidR="002F31BC" w:rsidRDefault="002F31BC" w:rsidP="002F31BC">
      <w:pPr>
        <w:pStyle w:val="B10"/>
        <w:rPr>
          <w:lang w:val="en-US" w:eastAsia="zh-CN"/>
        </w:rPr>
      </w:pPr>
      <w:r>
        <w:t>-</w:t>
      </w:r>
      <w:r>
        <w:tab/>
      </w:r>
      <w:r>
        <w:rPr>
          <w:rFonts w:hint="eastAsia"/>
          <w:lang w:eastAsia="zh-CN"/>
        </w:rPr>
        <w:t>reject the request with an error message to the SCS/AS</w:t>
      </w:r>
      <w:r>
        <w:rPr>
          <w:lang w:eastAsia="zh-CN"/>
        </w:rPr>
        <w:t>;</w:t>
      </w:r>
    </w:p>
    <w:p w14:paraId="76B59D1B" w14:textId="77777777" w:rsidR="002F31BC" w:rsidRDefault="002F31BC" w:rsidP="002F31BC">
      <w:pPr>
        <w:pStyle w:val="B10"/>
        <w:rPr>
          <w:lang w:val="en-US" w:eastAsia="zh-CN"/>
        </w:rPr>
      </w:pPr>
      <w:r>
        <w:t>-</w:t>
      </w:r>
      <w:r>
        <w:tab/>
      </w:r>
      <w:r>
        <w:rPr>
          <w:lang w:eastAsia="zh-CN"/>
        </w:rPr>
        <w:t xml:space="preserve">send a Device Trigger to the UE as described in </w:t>
      </w:r>
      <w:proofErr w:type="spellStart"/>
      <w:r>
        <w:rPr>
          <w:lang w:eastAsia="zh-CN"/>
        </w:rPr>
        <w:t>subclause</w:t>
      </w:r>
      <w:proofErr w:type="spellEnd"/>
      <w:r>
        <w:rPr>
          <w:lang w:val="en-US" w:eastAsia="zh-CN"/>
        </w:rPr>
        <w:t> 4.4.6 without buffering the non-IP data and respond the SCS/AS with a 500 Internal Server Error response; or</w:t>
      </w:r>
      <w:r>
        <w:rPr>
          <w:lang w:eastAsia="zh-CN"/>
        </w:rPr>
        <w:t xml:space="preserve"> </w:t>
      </w:r>
    </w:p>
    <w:p w14:paraId="30590D5F" w14:textId="77777777" w:rsidR="002F31BC" w:rsidRDefault="002F31BC" w:rsidP="002F31BC">
      <w:pPr>
        <w:pStyle w:val="B10"/>
        <w:rPr>
          <w:lang w:eastAsia="zh-CN"/>
        </w:rPr>
      </w:pPr>
      <w:r>
        <w:t>-</w:t>
      </w:r>
      <w:r>
        <w:tab/>
      </w:r>
      <w:r>
        <w:rPr>
          <w:lang w:eastAsia="zh-CN"/>
        </w:rPr>
        <w:t xml:space="preserve">buffer the non-IP data and create the </w:t>
      </w:r>
      <w:r>
        <w:t>"Individual NIDD downlink data</w:t>
      </w:r>
      <w:r>
        <w:rPr>
          <w:rFonts w:hint="eastAsia"/>
        </w:rPr>
        <w:t xml:space="preserve"> delivery</w:t>
      </w:r>
      <w:r>
        <w:t>"</w:t>
      </w:r>
      <w:r>
        <w:rPr>
          <w:lang w:eastAsia="zh-CN"/>
        </w:rPr>
        <w:t xml:space="preserve"> sub-resource, then</w:t>
      </w:r>
      <w:r>
        <w:rPr>
          <w:rFonts w:hint="eastAsia"/>
          <w:lang w:eastAsia="zh-CN"/>
        </w:rPr>
        <w:t xml:space="preserve"> send a </w:t>
      </w:r>
      <w:r>
        <w:rPr>
          <w:lang w:eastAsia="zh-CN"/>
        </w:rPr>
        <w:t>201 Created response to the SCS/AS.</w:t>
      </w:r>
      <w:r>
        <w:rPr>
          <w:rFonts w:hint="eastAsia"/>
          <w:lang w:eastAsia="zh-CN"/>
        </w:rPr>
        <w:t xml:space="preserve"> </w:t>
      </w:r>
      <w:r>
        <w:rPr>
          <w:lang w:eastAsia="zh-CN"/>
        </w:rPr>
        <w:t xml:space="preserve">The response message also includes an indication of whether the Device Trigger procedure (as described in </w:t>
      </w:r>
      <w:proofErr w:type="spellStart"/>
      <w:r>
        <w:rPr>
          <w:lang w:eastAsia="zh-CN"/>
        </w:rPr>
        <w:t>subclause</w:t>
      </w:r>
      <w:proofErr w:type="spellEnd"/>
      <w:r>
        <w:rPr>
          <w:lang w:val="en-US" w:eastAsia="zh-CN"/>
        </w:rPr>
        <w:t> 4.4.6</w:t>
      </w:r>
      <w:r>
        <w:rPr>
          <w:lang w:eastAsia="zh-CN"/>
        </w:rPr>
        <w:t xml:space="preserve">) was performed by the SCEF. A Location header shall be included in the response message that provides the URI of the resource identifying this individual downlink data delivery.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individual downlink data delivery for possible replacement or cancellation</w:t>
      </w:r>
      <w:r>
        <w:t>.</w:t>
      </w:r>
      <w:r>
        <w:rPr>
          <w:lang w:eastAsia="zh-CN"/>
        </w:rPr>
        <w:t xml:space="preserve"> T</w:t>
      </w:r>
      <w:r>
        <w:rPr>
          <w:rFonts w:hint="eastAsia"/>
          <w:lang w:eastAsia="zh-CN"/>
        </w:rPr>
        <w:t xml:space="preserve">he non-IP data </w:t>
      </w:r>
      <w:r>
        <w:rPr>
          <w:lang w:eastAsia="zh-CN"/>
        </w:rPr>
        <w:t>shall be delivered when the non-IP PDN connection is established</w:t>
      </w:r>
      <w:r>
        <w:rPr>
          <w:rFonts w:hint="eastAsia"/>
          <w:lang w:eastAsia="zh-CN"/>
        </w:rPr>
        <w:t>.</w:t>
      </w:r>
    </w:p>
    <w:p w14:paraId="6362B307" w14:textId="77777777" w:rsidR="002F31BC" w:rsidRDefault="002F31BC" w:rsidP="002F31BC">
      <w:r>
        <w:rPr>
          <w:rFonts w:hint="eastAsia"/>
          <w:lang w:eastAsia="zh-CN"/>
        </w:rPr>
        <w:t xml:space="preserve">If the SCEF EPS bearer context is found in the SCEF, </w:t>
      </w:r>
      <w:r>
        <w:rPr>
          <w:lang w:eastAsia="zh-CN"/>
        </w:rPr>
        <w:t xml:space="preserve">the SCEF shall check </w:t>
      </w:r>
      <w:r>
        <w:t>if the SCS/AS has exceeded the quota or rate of data submission considering the number of existing buffered non-IP data and restriction in APN and serving PLMN rate control. If quota is reached, the SCEF shall respond the SCS/AS with a 403 Forbidden response and a cause value "QUOTA_EXCEEDED" in the "cause" attribute of the "</w:t>
      </w:r>
      <w:proofErr w:type="spellStart"/>
      <w:r>
        <w:t>ProblemDetails</w:t>
      </w:r>
      <w:proofErr w:type="spellEnd"/>
      <w:r>
        <w:t>" structure indicating the reason for the failure condition. If rate limit is reached, the SCEF shall respond the SCS/AS with 429 Too Many Requests.</w:t>
      </w:r>
    </w:p>
    <w:p w14:paraId="5C7AF240" w14:textId="77777777" w:rsidR="002F31BC" w:rsidRDefault="002F31BC" w:rsidP="002F31BC">
      <w:pPr>
        <w:rPr>
          <w:lang w:val="en-US" w:eastAsia="zh-CN"/>
        </w:rPr>
      </w:pPr>
      <w:r>
        <w:t xml:space="preserve">If the check is passed, </w:t>
      </w:r>
      <w:r>
        <w:rPr>
          <w:rFonts w:hint="eastAsia"/>
          <w:lang w:eastAsia="zh-CN"/>
        </w:rPr>
        <w:t>the SCEF shall continue the downlink non-IP data delivery procedure as the defined 3GPP TS 29.128</w:t>
      </w:r>
      <w:r>
        <w:rPr>
          <w:lang w:val="en-US" w:eastAsia="zh-CN"/>
        </w:rPr>
        <w:t> </w:t>
      </w:r>
      <w:r>
        <w:rPr>
          <w:rFonts w:hint="eastAsia"/>
          <w:lang w:val="en-US" w:eastAsia="zh-CN"/>
        </w:rPr>
        <w:t>[</w:t>
      </w:r>
      <w:r>
        <w:rPr>
          <w:lang w:val="en-US" w:eastAsia="zh-CN"/>
        </w:rPr>
        <w:t>12</w:t>
      </w:r>
      <w:r>
        <w:rPr>
          <w:rFonts w:hint="eastAsia"/>
          <w:lang w:val="en-US" w:eastAsia="zh-CN"/>
        </w:rPr>
        <w:t>].</w:t>
      </w:r>
    </w:p>
    <w:p w14:paraId="73AC71DD" w14:textId="77777777" w:rsidR="002F31BC" w:rsidRDefault="002F31BC" w:rsidP="002F31BC">
      <w:pPr>
        <w:rPr>
          <w:lang w:eastAsia="zh-CN"/>
        </w:rPr>
      </w:pPr>
      <w:r>
        <w:rPr>
          <w:lang w:val="en-US" w:eastAsia="zh-CN"/>
        </w:rPr>
        <w:t xml:space="preserve">If the non-IP data delivery was successful, the SCEF shall </w:t>
      </w:r>
      <w:r>
        <w:rPr>
          <w:rFonts w:hint="eastAsia"/>
          <w:lang w:val="en-US" w:eastAsia="zh-CN"/>
        </w:rPr>
        <w:t xml:space="preserve">send a 200 OK </w:t>
      </w:r>
      <w:r>
        <w:rPr>
          <w:lang w:val="en-US" w:eastAsia="zh-CN"/>
        </w:rPr>
        <w:t>response to the HTTP POST request</w:t>
      </w:r>
      <w:r>
        <w:rPr>
          <w:rFonts w:hint="eastAsia"/>
          <w:lang w:val="en-US" w:eastAsia="zh-CN"/>
        </w:rPr>
        <w:t xml:space="preserve"> indicating the downlink non-IP data delivery is successful </w:t>
      </w:r>
      <w:r>
        <w:t>along with</w:t>
      </w:r>
      <w:r>
        <w:rPr>
          <w:rFonts w:hint="eastAsia"/>
          <w:lang w:eastAsia="zh-CN"/>
        </w:rPr>
        <w:t xml:space="preserve"> the acknowledge information</w:t>
      </w:r>
      <w:r>
        <w:rPr>
          <w:lang w:eastAsia="zh-CN"/>
        </w:rPr>
        <w:t>;</w:t>
      </w:r>
      <w:r>
        <w:rPr>
          <w:rFonts w:hint="eastAsia"/>
          <w:lang w:eastAsia="zh-CN"/>
        </w:rPr>
        <w:t xml:space="preserve"> </w:t>
      </w:r>
      <w:r>
        <w:rPr>
          <w:lang w:eastAsia="zh-CN"/>
        </w:rPr>
        <w:t>otherwise the SCEF may:</w:t>
      </w:r>
    </w:p>
    <w:p w14:paraId="39992BB7" w14:textId="77777777" w:rsidR="002F31BC" w:rsidRDefault="002F31BC" w:rsidP="002F31BC">
      <w:pPr>
        <w:pStyle w:val="B10"/>
        <w:rPr>
          <w:lang w:eastAsia="zh-CN"/>
        </w:rPr>
      </w:pPr>
      <w:r>
        <w:t>-</w:t>
      </w:r>
      <w:r>
        <w:tab/>
      </w:r>
      <w:r>
        <w:rPr>
          <w:rFonts w:hint="eastAsia"/>
          <w:lang w:eastAsia="zh-CN"/>
        </w:rPr>
        <w:t xml:space="preserve">send a </w:t>
      </w:r>
      <w:r>
        <w:rPr>
          <w:lang w:eastAsia="zh-CN"/>
        </w:rPr>
        <w:t>500 Internal Server Error and a cause value indicating the reason</w:t>
      </w:r>
      <w:r>
        <w:rPr>
          <w:rFonts w:hint="eastAsia"/>
          <w:lang w:eastAsia="zh-CN"/>
        </w:rPr>
        <w:t xml:space="preserve"> for the delivery failure</w:t>
      </w:r>
      <w:r>
        <w:rPr>
          <w:lang w:eastAsia="zh-CN"/>
        </w:rPr>
        <w:t>; or</w:t>
      </w:r>
    </w:p>
    <w:p w14:paraId="442ECBD8" w14:textId="77777777" w:rsidR="002F31BC" w:rsidRDefault="002F31BC" w:rsidP="002F31BC">
      <w:pPr>
        <w:pStyle w:val="B10"/>
        <w:rPr>
          <w:lang w:eastAsia="zh-CN"/>
        </w:rPr>
      </w:pPr>
      <w:r>
        <w:t>-</w:t>
      </w:r>
      <w:r>
        <w:tab/>
      </w:r>
      <w:proofErr w:type="gramStart"/>
      <w:r>
        <w:rPr>
          <w:lang w:eastAsia="zh-CN"/>
        </w:rPr>
        <w:t>if</w:t>
      </w:r>
      <w:proofErr w:type="gramEnd"/>
      <w:r>
        <w:rPr>
          <w:lang w:eastAsia="zh-CN"/>
        </w:rPr>
        <w:t xml:space="preserve"> the MME/SGSN indicates UE is temporary not reachable, either:</w:t>
      </w:r>
    </w:p>
    <w:p w14:paraId="524EF86E" w14:textId="77777777" w:rsidR="002F31BC" w:rsidRDefault="002F31BC" w:rsidP="002F31BC">
      <w:pPr>
        <w:pStyle w:val="B2"/>
      </w:pPr>
      <w:r>
        <w:rPr>
          <w:lang w:eastAsia="zh-CN"/>
        </w:rPr>
        <w:lastRenderedPageBreak/>
        <w:t>1.</w:t>
      </w:r>
      <w:r>
        <w:rPr>
          <w:lang w:eastAsia="zh-CN"/>
        </w:rPr>
        <w:tab/>
      </w:r>
      <w:proofErr w:type="gramStart"/>
      <w:r>
        <w:rPr>
          <w:lang w:eastAsia="zh-CN"/>
        </w:rPr>
        <w:t>buffer</w:t>
      </w:r>
      <w:proofErr w:type="gramEnd"/>
      <w:r>
        <w:rPr>
          <w:lang w:eastAsia="zh-CN"/>
        </w:rPr>
        <w:t xml:space="preserve"> the non-IP data and </w:t>
      </w:r>
      <w:proofErr w:type="spellStart"/>
      <w:r>
        <w:rPr>
          <w:lang w:eastAsia="zh-CN"/>
        </w:rPr>
        <w:t>and</w:t>
      </w:r>
      <w:proofErr w:type="spellEnd"/>
      <w:r>
        <w:rPr>
          <w:lang w:eastAsia="zh-CN"/>
        </w:rPr>
        <w:t xml:space="preserve"> create the </w:t>
      </w:r>
      <w:r>
        <w:t>"Individual NIDD downlink data</w:t>
      </w:r>
      <w:r>
        <w:rPr>
          <w:rFonts w:hint="eastAsia"/>
        </w:rPr>
        <w:t xml:space="preserve"> delivery</w:t>
      </w:r>
      <w:r>
        <w:t>"</w:t>
      </w:r>
      <w:r>
        <w:rPr>
          <w:lang w:eastAsia="zh-CN"/>
        </w:rPr>
        <w:t xml:space="preserve"> sub-resource, then send a 201 Created response to the SCS/AS.</w:t>
      </w:r>
      <w:r>
        <w:rPr>
          <w:lang w:val="en-US" w:eastAsia="zh-CN"/>
        </w:rPr>
        <w:t xml:space="preserve"> The response may</w:t>
      </w:r>
      <w:r>
        <w:t xml:space="preserve"> include a Requested Re-Transmission time to indicate the SCS/AS when the UE is expected to be reachable so that the SCEF re-transmits the buffered non-IP data; or</w:t>
      </w:r>
    </w:p>
    <w:p w14:paraId="3A9D816F" w14:textId="77777777" w:rsidR="002F31BC" w:rsidRDefault="002F31BC" w:rsidP="002F31BC">
      <w:pPr>
        <w:pStyle w:val="B2"/>
      </w:pPr>
      <w:r>
        <w:t>2.</w:t>
      </w:r>
      <w:r>
        <w:tab/>
      </w:r>
      <w:proofErr w:type="gramStart"/>
      <w:r>
        <w:rPr>
          <w:lang w:eastAsia="zh-CN"/>
        </w:rPr>
        <w:t>send</w:t>
      </w:r>
      <w:proofErr w:type="gramEnd"/>
      <w:r>
        <w:rPr>
          <w:lang w:eastAsia="zh-CN"/>
        </w:rPr>
        <w:t xml:space="preserve"> a </w:t>
      </w:r>
      <w:r>
        <w:rPr>
          <w:lang w:val="en-US" w:eastAsia="zh-CN"/>
        </w:rPr>
        <w:t>500 Internal Server Error</w:t>
      </w:r>
      <w:r>
        <w:rPr>
          <w:rFonts w:hint="eastAsia"/>
          <w:lang w:val="en-US" w:eastAsia="zh-CN"/>
        </w:rPr>
        <w:t xml:space="preserve"> </w:t>
      </w:r>
      <w:r>
        <w:rPr>
          <w:lang w:val="en-US" w:eastAsia="zh-CN"/>
        </w:rPr>
        <w:t xml:space="preserve">response without buffering the non-IP data, and include a cause value </w:t>
      </w:r>
      <w:r>
        <w:t>"TEMPORARILY_NOT_REACHABLE" in the "cause" attribute of the "</w:t>
      </w:r>
      <w:proofErr w:type="spellStart"/>
      <w:r>
        <w:t>ProblemDetails</w:t>
      </w:r>
      <w:proofErr w:type="spellEnd"/>
      <w:r>
        <w:t xml:space="preserve">" structure </w:t>
      </w:r>
      <w:r>
        <w:rPr>
          <w:rFonts w:hint="eastAsia"/>
          <w:lang w:val="en-US" w:eastAsia="zh-CN"/>
        </w:rPr>
        <w:t xml:space="preserve">indicating the downlink non-IP data delivery </w:t>
      </w:r>
      <w:r>
        <w:rPr>
          <w:lang w:val="en-US" w:eastAsia="zh-CN"/>
        </w:rPr>
        <w:t xml:space="preserve">is </w:t>
      </w:r>
      <w:proofErr w:type="spellStart"/>
      <w:r>
        <w:rPr>
          <w:lang w:val="en-US" w:eastAsia="zh-CN"/>
        </w:rPr>
        <w:t>perfomed</w:t>
      </w:r>
      <w:proofErr w:type="spellEnd"/>
      <w:r>
        <w:rPr>
          <w:lang w:val="en-US" w:eastAsia="zh-CN"/>
        </w:rPr>
        <w:t xml:space="preserve"> but stopped since UE is temporarily unreachable. The response may</w:t>
      </w:r>
      <w:r>
        <w:t xml:space="preserve"> include a Requested Re-Transmission time to indicate the SCS/AS when the UE is expected to be reachable so that the SCS/AS may prepare any re-transmission;</w:t>
      </w:r>
    </w:p>
    <w:p w14:paraId="477B4143" w14:textId="4EB2E58C" w:rsidR="002F31BC" w:rsidRDefault="002F31BC" w:rsidP="00274BA1">
      <w:pPr>
        <w:rPr>
          <w:lang w:eastAsia="zh-CN"/>
        </w:rPr>
      </w:pPr>
      <w:r w:rsidRPr="002F31BC">
        <w:t xml:space="preserve">If the </w:t>
      </w:r>
      <w:proofErr w:type="spellStart"/>
      <w:r w:rsidRPr="002F31BC">
        <w:rPr>
          <w:rFonts w:cs="Arial"/>
        </w:rPr>
        <w:t>MT_NIDD_modification_cancellation</w:t>
      </w:r>
      <w:proofErr w:type="spellEnd"/>
      <w:r w:rsidRPr="002F31BC">
        <w:t xml:space="preserve"> feature is supported and</w:t>
      </w:r>
      <w:r w:rsidRPr="002F31BC">
        <w:rPr>
          <w:rFonts w:hint="eastAsia"/>
          <w:lang w:eastAsia="zh-CN"/>
        </w:rPr>
        <w:t xml:space="preserve"> the SCS/AS decides to replace the pending downlink data delivery in </w:t>
      </w:r>
      <w:r w:rsidRPr="002F31BC">
        <w:rPr>
          <w:lang w:eastAsia="zh-CN"/>
        </w:rPr>
        <w:t xml:space="preserve">the </w:t>
      </w:r>
      <w:r w:rsidRPr="002F31BC">
        <w:rPr>
          <w:rFonts w:hint="eastAsia"/>
          <w:lang w:eastAsia="zh-CN"/>
        </w:rPr>
        <w:t xml:space="preserve">SCEF, the SCS/AS shall send an HTTP PUT message to </w:t>
      </w:r>
      <w:r w:rsidRPr="002F31BC">
        <w:rPr>
          <w:lang w:eastAsia="zh-CN"/>
        </w:rPr>
        <w:t>the</w:t>
      </w:r>
      <w:r w:rsidRPr="002F31BC">
        <w:rPr>
          <w:rFonts w:hint="eastAsia"/>
          <w:lang w:eastAsia="zh-CN"/>
        </w:rPr>
        <w:t xml:space="preserve"> SCEF</w:t>
      </w:r>
      <w:r w:rsidRPr="002F31BC">
        <w:rPr>
          <w:lang w:eastAsia="zh-CN"/>
        </w:rPr>
        <w:t>, using the URI received in the response to the request that has created the individual downlink data delivery resource</w:t>
      </w:r>
      <w:r w:rsidRPr="002F31BC">
        <w:rPr>
          <w:rFonts w:hint="eastAsia"/>
          <w:lang w:eastAsia="zh-CN"/>
        </w:rPr>
        <w:t xml:space="preserve">. </w:t>
      </w:r>
      <w:r w:rsidRPr="002F31BC">
        <w:t xml:space="preserve">The </w:t>
      </w:r>
      <w:r w:rsidRPr="002F31BC">
        <w:rPr>
          <w:noProof/>
          <w:lang w:eastAsia="zh-CN"/>
        </w:rPr>
        <w:t>External Identifier or MSISDN</w:t>
      </w:r>
      <w:r w:rsidRPr="002F31BC">
        <w:t xml:space="preserve"> shall remain unchanged from previous values.</w:t>
      </w:r>
      <w:r w:rsidRPr="002F31BC">
        <w:rPr>
          <w:rFonts w:hint="eastAsia"/>
          <w:lang w:eastAsia="zh-CN"/>
        </w:rPr>
        <w:t xml:space="preserve"> Upon receipt of </w:t>
      </w:r>
      <w:r w:rsidRPr="002F31BC">
        <w:rPr>
          <w:lang w:eastAsia="zh-CN"/>
        </w:rPr>
        <w:t>the</w:t>
      </w:r>
      <w:r w:rsidRPr="002F31BC">
        <w:rPr>
          <w:rFonts w:hint="eastAsia"/>
          <w:lang w:eastAsia="zh-CN"/>
        </w:rPr>
        <w:t xml:space="preserve"> HTTP PUT request from the SCS/AS, the SCEF shall check whether a pending </w:t>
      </w:r>
      <w:r w:rsidRPr="002F31BC">
        <w:rPr>
          <w:lang w:eastAsia="zh-CN"/>
        </w:rPr>
        <w:t xml:space="preserve">non-IP data </w:t>
      </w:r>
      <w:r w:rsidRPr="002F31BC">
        <w:rPr>
          <w:rFonts w:hint="eastAsia"/>
          <w:lang w:eastAsia="zh-CN"/>
        </w:rPr>
        <w:t>exists with the</w:t>
      </w:r>
      <w:r w:rsidRPr="002F31BC">
        <w:rPr>
          <w:lang w:eastAsia="zh-CN"/>
        </w:rPr>
        <w:t xml:space="preserve"> same URI (i.e. resource exists)</w:t>
      </w:r>
      <w:r w:rsidRPr="002F31BC">
        <w:rPr>
          <w:rFonts w:hint="eastAsia"/>
          <w:lang w:eastAsia="zh-CN"/>
        </w:rPr>
        <w:t xml:space="preserve">. </w:t>
      </w:r>
      <w:r w:rsidRPr="002F31BC">
        <w:rPr>
          <w:lang w:eastAsia="zh-CN"/>
        </w:rPr>
        <w:t xml:space="preserve">If it is found, </w:t>
      </w:r>
      <w:r w:rsidRPr="002F31BC">
        <w:rPr>
          <w:rFonts w:hint="eastAsia"/>
          <w:lang w:eastAsia="zh-CN"/>
        </w:rPr>
        <w:t xml:space="preserve">the SCEF shall </w:t>
      </w:r>
      <w:r w:rsidRPr="002F31BC">
        <w:rPr>
          <w:lang w:eastAsia="zh-CN"/>
        </w:rPr>
        <w:t xml:space="preserve">replace it </w:t>
      </w:r>
      <w:r w:rsidRPr="002F31BC">
        <w:rPr>
          <w:rFonts w:hint="eastAsia"/>
          <w:lang w:eastAsia="zh-CN"/>
        </w:rPr>
        <w:t xml:space="preserve">with the new non-IP data and </w:t>
      </w:r>
      <w:r w:rsidRPr="002F31BC">
        <w:rPr>
          <w:lang w:eastAsia="zh-CN"/>
        </w:rPr>
        <w:t xml:space="preserve">continue waiting for any message from the MME/SGSN for the UE </w:t>
      </w:r>
      <w:r w:rsidRPr="002F31BC">
        <w:t>indicating either the non-IP PDN connection is being established or the UE is reachable (such message may be an MO NIDD)</w:t>
      </w:r>
      <w:r w:rsidRPr="002F31BC">
        <w:rPr>
          <w:lang w:eastAsia="zh-CN"/>
        </w:rPr>
        <w:t xml:space="preserve">; otherwise the SCEF shall respond 409 Conflict with a cause value </w:t>
      </w:r>
      <w:r w:rsidRPr="002F31BC">
        <w:t>"SENDING" in the "cause" attribute of the "</w:t>
      </w:r>
      <w:proofErr w:type="spellStart"/>
      <w:r w:rsidRPr="002F31BC">
        <w:t>ProblemDetails</w:t>
      </w:r>
      <w:proofErr w:type="spellEnd"/>
      <w:r w:rsidRPr="002F31BC">
        <w:t xml:space="preserve">" structure </w:t>
      </w:r>
      <w:r w:rsidRPr="002F31BC">
        <w:rPr>
          <w:lang w:eastAsia="zh-CN"/>
        </w:rPr>
        <w:t>indicating replacement failure</w:t>
      </w:r>
      <w:r w:rsidRPr="002F31BC">
        <w:rPr>
          <w:rFonts w:hint="eastAsia"/>
          <w:lang w:eastAsia="zh-CN"/>
        </w:rPr>
        <w:t xml:space="preserve">. </w:t>
      </w:r>
      <w:r w:rsidRPr="002F31BC">
        <w:rPr>
          <w:lang w:eastAsia="zh-CN"/>
        </w:rPr>
        <w:t xml:space="preserve">If the buffered data is already delivered, the SCEF shall respond with 404 Not Found and include a cause value </w:t>
      </w:r>
      <w:del w:id="51" w:author="[AEM, Huawei] 12-2021" w:date="2021-12-27T12:51:00Z">
        <w:r w:rsidRPr="002F31BC" w:rsidDel="00314E2E">
          <w:rPr>
            <w:lang w:eastAsia="zh-CN"/>
          </w:rPr>
          <w:delText xml:space="preserve">a cause value </w:delText>
        </w:r>
      </w:del>
      <w:r w:rsidRPr="002F31BC">
        <w:t>"ALREADY_DELIVERED" in the "cause" attribute of the "</w:t>
      </w:r>
      <w:proofErr w:type="spellStart"/>
      <w:r w:rsidRPr="002F31BC">
        <w:t>ProblemDetails</w:t>
      </w:r>
      <w:proofErr w:type="spellEnd"/>
      <w:r w:rsidRPr="002F31BC">
        <w:t xml:space="preserve">" structure </w:t>
      </w:r>
      <w:r w:rsidRPr="002F31BC">
        <w:rPr>
          <w:lang w:eastAsia="zh-CN"/>
        </w:rPr>
        <w:t>indicating replacement failure</w:t>
      </w:r>
      <w:ins w:id="52" w:author="[AEM, Huawei] 12-2021" w:date="2021-12-27T12:45:00Z">
        <w:r>
          <w:rPr>
            <w:lang w:eastAsia="zh-CN"/>
          </w:rPr>
          <w:t>;</w:t>
        </w:r>
      </w:ins>
      <w:del w:id="53" w:author="[AEM, Huawei] 12-2021" w:date="2021-12-27T12:45:00Z">
        <w:r w:rsidRPr="002F31BC" w:rsidDel="002F31BC">
          <w:rPr>
            <w:lang w:eastAsia="zh-CN"/>
          </w:rPr>
          <w:delText>.</w:delText>
        </w:r>
      </w:del>
      <w:ins w:id="54" w:author="[AEM, Huawei] 12-2021" w:date="2021-12-27T12:45:00Z">
        <w:r>
          <w:rPr>
            <w:lang w:eastAsia="zh-CN"/>
          </w:rPr>
          <w:t xml:space="preserve"> or</w:t>
        </w:r>
      </w:ins>
    </w:p>
    <w:p w14:paraId="794BE82D" w14:textId="34CFB9EA" w:rsidR="002F31BC" w:rsidRDefault="00CF20FE" w:rsidP="00274BA1">
      <w:pPr>
        <w:rPr>
          <w:ins w:id="55" w:author="[AEM, Huawei] 12-2021" w:date="2021-12-27T12:45:00Z"/>
          <w:lang w:eastAsia="zh-CN"/>
        </w:rPr>
      </w:pPr>
      <w:ins w:id="56" w:author="[AEM, Huawei] 02-2022" w:date="2022-02-07T15:29:00Z">
        <w:r>
          <w:t>If the "</w:t>
        </w:r>
      </w:ins>
      <w:proofErr w:type="spellStart"/>
      <w:ins w:id="57" w:author="[AEM, Huawei] 02-2022 r1" w:date="2022-02-17T12:27:00Z">
        <w:r w:rsidR="005B792C">
          <w:t>PatchUpdate</w:t>
        </w:r>
      </w:ins>
      <w:proofErr w:type="spellEnd"/>
      <w:ins w:id="58" w:author="[AEM, Huawei] 02-2022" w:date="2022-02-07T15:29:00Z">
        <w:r>
          <w:t xml:space="preserve">" feature defined in </w:t>
        </w:r>
        <w:proofErr w:type="spellStart"/>
        <w:r>
          <w:t>subclause</w:t>
        </w:r>
        <w:proofErr w:type="spellEnd"/>
        <w:r>
          <w:t> 5.</w:t>
        </w:r>
      </w:ins>
      <w:ins w:id="59" w:author="[AEM, Huawei] 02-2022 r1" w:date="2022-02-17T12:26:00Z">
        <w:r w:rsidR="00D31802">
          <w:t>6</w:t>
        </w:r>
      </w:ins>
      <w:ins w:id="60" w:author="[AEM, Huawei] 02-2022" w:date="2022-02-07T15:29:00Z">
        <w:r>
          <w:t xml:space="preserve">.4 is supported </w:t>
        </w:r>
      </w:ins>
      <w:ins w:id="61" w:author="[AEM, Huawei] 12-2021" w:date="2021-12-28T01:36:00Z">
        <w:r w:rsidR="00274BA1" w:rsidRPr="002F31BC">
          <w:t>and</w:t>
        </w:r>
        <w:r w:rsidR="00274BA1" w:rsidRPr="002F31BC">
          <w:rPr>
            <w:rFonts w:hint="eastAsia"/>
            <w:lang w:eastAsia="zh-CN"/>
          </w:rPr>
          <w:t xml:space="preserve"> the SCS/AS decides to </w:t>
        </w:r>
        <w:r w:rsidR="00274BA1">
          <w:rPr>
            <w:lang w:eastAsia="zh-CN"/>
          </w:rPr>
          <w:t>partially modify</w:t>
        </w:r>
        <w:r w:rsidR="00274BA1" w:rsidRPr="002F31BC">
          <w:rPr>
            <w:rFonts w:hint="eastAsia"/>
            <w:lang w:eastAsia="zh-CN"/>
          </w:rPr>
          <w:t xml:space="preserve"> the pending downlink data delivery in </w:t>
        </w:r>
        <w:r w:rsidR="00274BA1" w:rsidRPr="002F31BC">
          <w:rPr>
            <w:lang w:eastAsia="zh-CN"/>
          </w:rPr>
          <w:t xml:space="preserve">the </w:t>
        </w:r>
        <w:r w:rsidR="00274BA1" w:rsidRPr="002F31BC">
          <w:rPr>
            <w:rFonts w:hint="eastAsia"/>
            <w:lang w:eastAsia="zh-CN"/>
          </w:rPr>
          <w:t xml:space="preserve">SCEF, the SCS/AS shall </w:t>
        </w:r>
      </w:ins>
      <w:ins w:id="62" w:author="[AEM, Huawei] 12-2021" w:date="2021-12-27T12:45:00Z">
        <w:r w:rsidR="002F31BC" w:rsidRPr="002F31BC">
          <w:rPr>
            <w:rFonts w:hint="eastAsia"/>
            <w:lang w:eastAsia="zh-CN"/>
          </w:rPr>
          <w:t xml:space="preserve">send an HTTP </w:t>
        </w:r>
        <w:r w:rsidR="002F31BC">
          <w:rPr>
            <w:lang w:eastAsia="zh-CN"/>
          </w:rPr>
          <w:t>PATCH</w:t>
        </w:r>
        <w:r w:rsidR="002F31BC" w:rsidRPr="002F31BC">
          <w:rPr>
            <w:rFonts w:hint="eastAsia"/>
            <w:lang w:eastAsia="zh-CN"/>
          </w:rPr>
          <w:t xml:space="preserve"> message to </w:t>
        </w:r>
        <w:r w:rsidR="002F31BC" w:rsidRPr="002F31BC">
          <w:rPr>
            <w:lang w:eastAsia="zh-CN"/>
          </w:rPr>
          <w:t>the</w:t>
        </w:r>
        <w:r w:rsidR="002F31BC" w:rsidRPr="002F31BC">
          <w:rPr>
            <w:rFonts w:hint="eastAsia"/>
            <w:lang w:eastAsia="zh-CN"/>
          </w:rPr>
          <w:t xml:space="preserve"> SCEF</w:t>
        </w:r>
        <w:r w:rsidR="002F31BC" w:rsidRPr="002F31BC">
          <w:rPr>
            <w:lang w:eastAsia="zh-CN"/>
          </w:rPr>
          <w:t xml:space="preserve"> </w:t>
        </w:r>
      </w:ins>
      <w:ins w:id="63" w:author="[AEM, Huawei] 12-2021" w:date="2021-12-27T12:46:00Z">
        <w:r w:rsidR="002F31BC">
          <w:rPr>
            <w:lang w:eastAsia="zh-CN"/>
          </w:rPr>
          <w:t>to</w:t>
        </w:r>
      </w:ins>
      <w:ins w:id="64" w:author="[AEM, Huawei] 12-2021" w:date="2021-12-27T12:45:00Z">
        <w:r w:rsidR="002F31BC" w:rsidRPr="002F31BC">
          <w:rPr>
            <w:lang w:eastAsia="zh-CN"/>
          </w:rPr>
          <w:t xml:space="preserve"> the URI received in the response to the request that has created the </w:t>
        </w:r>
        <w:r w:rsidR="002F31BC">
          <w:rPr>
            <w:lang w:eastAsia="zh-CN"/>
          </w:rPr>
          <w:t xml:space="preserve">concerned </w:t>
        </w:r>
        <w:r w:rsidR="002F31BC" w:rsidRPr="002F31BC">
          <w:rPr>
            <w:lang w:eastAsia="zh-CN"/>
          </w:rPr>
          <w:t>individual downlink data delivery resource</w:t>
        </w:r>
        <w:r w:rsidR="002F31BC" w:rsidRPr="002F31BC">
          <w:t>.</w:t>
        </w:r>
        <w:r w:rsidR="002F31BC" w:rsidRPr="002F31BC">
          <w:rPr>
            <w:rFonts w:hint="eastAsia"/>
            <w:lang w:eastAsia="zh-CN"/>
          </w:rPr>
          <w:t xml:space="preserve"> </w:t>
        </w:r>
      </w:ins>
      <w:ins w:id="65" w:author="[AEM, Huawei] 12-2021" w:date="2021-12-27T12:46:00Z">
        <w:r w:rsidR="002F31BC">
          <w:rPr>
            <w:lang w:eastAsia="zh-CN"/>
          </w:rPr>
          <w:t xml:space="preserve">The request body shall contain the </w:t>
        </w:r>
      </w:ins>
      <w:proofErr w:type="spellStart"/>
      <w:ins w:id="66" w:author="[AEM, Huawei] 12-2021" w:date="2021-12-27T12:47:00Z">
        <w:r w:rsidR="002F31BC">
          <w:t>NiddDownlinkDataTransferPatch</w:t>
        </w:r>
        <w:proofErr w:type="spellEnd"/>
        <w:r w:rsidR="002F31BC">
          <w:rPr>
            <w:lang w:eastAsia="zh-CN"/>
          </w:rPr>
          <w:t xml:space="preserve"> data structure including only the attributes that shall be updated. </w:t>
        </w:r>
      </w:ins>
      <w:ins w:id="67" w:author="[AEM, Huawei] 12-2021" w:date="2021-12-27T12:45:00Z">
        <w:r w:rsidR="002F31BC" w:rsidRPr="002F31BC">
          <w:rPr>
            <w:rFonts w:hint="eastAsia"/>
            <w:lang w:eastAsia="zh-CN"/>
          </w:rPr>
          <w:t xml:space="preserve">Upon </w:t>
        </w:r>
      </w:ins>
      <w:ins w:id="68" w:author="[AEM, Huawei] 12-2021" w:date="2021-12-27T12:53:00Z">
        <w:r w:rsidR="009D0D4D">
          <w:rPr>
            <w:lang w:eastAsia="zh-CN"/>
          </w:rPr>
          <w:t>reception</w:t>
        </w:r>
      </w:ins>
      <w:ins w:id="69" w:author="[AEM, Huawei] 12-2021" w:date="2021-12-27T12:45:00Z">
        <w:r w:rsidR="002F31BC" w:rsidRPr="002F31BC">
          <w:rPr>
            <w:rFonts w:hint="eastAsia"/>
            <w:lang w:eastAsia="zh-CN"/>
          </w:rPr>
          <w:t xml:space="preserve"> of </w:t>
        </w:r>
        <w:r w:rsidR="002F31BC">
          <w:rPr>
            <w:lang w:eastAsia="zh-CN"/>
          </w:rPr>
          <w:t>this</w:t>
        </w:r>
        <w:r w:rsidR="002F31BC" w:rsidRPr="002F31BC">
          <w:rPr>
            <w:rFonts w:hint="eastAsia"/>
            <w:lang w:eastAsia="zh-CN"/>
          </w:rPr>
          <w:t xml:space="preserve"> HTTP </w:t>
        </w:r>
      </w:ins>
      <w:ins w:id="70" w:author="[AEM, Huawei] 12-2021" w:date="2021-12-27T12:47:00Z">
        <w:r w:rsidR="002F31BC">
          <w:rPr>
            <w:lang w:eastAsia="zh-CN"/>
          </w:rPr>
          <w:t>PATCH</w:t>
        </w:r>
      </w:ins>
      <w:ins w:id="71" w:author="[AEM, Huawei] 12-2021" w:date="2021-12-27T12:45:00Z">
        <w:r w:rsidR="002F31BC" w:rsidRPr="002F31BC">
          <w:rPr>
            <w:rFonts w:hint="eastAsia"/>
            <w:lang w:eastAsia="zh-CN"/>
          </w:rPr>
          <w:t xml:space="preserve"> request from the SCS/AS, the SCEF shall check whether a pending </w:t>
        </w:r>
        <w:r w:rsidR="002F31BC" w:rsidRPr="002F31BC">
          <w:rPr>
            <w:lang w:eastAsia="zh-CN"/>
          </w:rPr>
          <w:t xml:space="preserve">non-IP data </w:t>
        </w:r>
        <w:r w:rsidR="002F31BC" w:rsidRPr="002F31BC">
          <w:rPr>
            <w:rFonts w:hint="eastAsia"/>
            <w:lang w:eastAsia="zh-CN"/>
          </w:rPr>
          <w:t>with the</w:t>
        </w:r>
        <w:r w:rsidR="002F31BC" w:rsidRPr="002F31BC">
          <w:rPr>
            <w:lang w:eastAsia="zh-CN"/>
          </w:rPr>
          <w:t xml:space="preserve"> </w:t>
        </w:r>
      </w:ins>
      <w:ins w:id="72" w:author="[AEM, Huawei] 12-2021" w:date="2021-12-27T12:48:00Z">
        <w:r w:rsidR="002F31BC">
          <w:rPr>
            <w:lang w:eastAsia="zh-CN"/>
          </w:rPr>
          <w:t>received</w:t>
        </w:r>
      </w:ins>
      <w:ins w:id="73" w:author="[AEM, Huawei] 12-2021" w:date="2021-12-27T12:45:00Z">
        <w:r w:rsidR="002F31BC" w:rsidRPr="002F31BC">
          <w:rPr>
            <w:lang w:eastAsia="zh-CN"/>
          </w:rPr>
          <w:t xml:space="preserve"> URI </w:t>
        </w:r>
      </w:ins>
      <w:ins w:id="74" w:author="[AEM, Huawei] 12-2021" w:date="2021-12-27T12:48:00Z">
        <w:r w:rsidR="002F31BC" w:rsidRPr="002F31BC">
          <w:rPr>
            <w:rFonts w:hint="eastAsia"/>
            <w:lang w:eastAsia="zh-CN"/>
          </w:rPr>
          <w:t xml:space="preserve">exists </w:t>
        </w:r>
      </w:ins>
      <w:ins w:id="75" w:author="[AEM, Huawei] 12-2021" w:date="2021-12-27T12:45:00Z">
        <w:r w:rsidR="002F31BC" w:rsidRPr="002F31BC">
          <w:rPr>
            <w:lang w:eastAsia="zh-CN"/>
          </w:rPr>
          <w:t xml:space="preserve">(i.e. </w:t>
        </w:r>
      </w:ins>
      <w:ins w:id="76" w:author="[AEM, Huawei] 12-2021" w:date="2021-12-27T12:48:00Z">
        <w:r w:rsidR="002F31BC">
          <w:rPr>
            <w:lang w:eastAsia="zh-CN"/>
          </w:rPr>
          <w:t xml:space="preserve">the </w:t>
        </w:r>
      </w:ins>
      <w:ins w:id="77" w:author="[AEM, Huawei] 12-2021" w:date="2021-12-27T12:45:00Z">
        <w:r w:rsidR="002F31BC" w:rsidRPr="002F31BC">
          <w:rPr>
            <w:lang w:eastAsia="zh-CN"/>
          </w:rPr>
          <w:t>resource exists)</w:t>
        </w:r>
        <w:r w:rsidR="002F31BC" w:rsidRPr="002F31BC">
          <w:rPr>
            <w:rFonts w:hint="eastAsia"/>
            <w:lang w:eastAsia="zh-CN"/>
          </w:rPr>
          <w:t xml:space="preserve">. </w:t>
        </w:r>
        <w:r w:rsidR="002F31BC" w:rsidRPr="002F31BC">
          <w:rPr>
            <w:lang w:eastAsia="zh-CN"/>
          </w:rPr>
          <w:t xml:space="preserve">If it is found, </w:t>
        </w:r>
        <w:r w:rsidR="002F31BC" w:rsidRPr="002F31BC">
          <w:rPr>
            <w:rFonts w:hint="eastAsia"/>
            <w:lang w:eastAsia="zh-CN"/>
          </w:rPr>
          <w:t xml:space="preserve">the SCEF shall </w:t>
        </w:r>
      </w:ins>
      <w:ins w:id="78" w:author="[AEM, Huawei] 12-2021" w:date="2021-12-27T12:48:00Z">
        <w:r w:rsidR="002F31BC">
          <w:rPr>
            <w:lang w:eastAsia="zh-CN"/>
          </w:rPr>
          <w:t>apply the requested modifications</w:t>
        </w:r>
      </w:ins>
      <w:ins w:id="79" w:author="[AEM, Huawei] 12-2021" w:date="2021-12-27T12:45:00Z">
        <w:r w:rsidR="002F31BC" w:rsidRPr="002F31BC">
          <w:rPr>
            <w:lang w:eastAsia="zh-CN"/>
          </w:rPr>
          <w:t xml:space="preserve"> </w:t>
        </w:r>
        <w:r w:rsidR="002F31BC" w:rsidRPr="002F31BC">
          <w:rPr>
            <w:rFonts w:hint="eastAsia"/>
            <w:lang w:eastAsia="zh-CN"/>
          </w:rPr>
          <w:t xml:space="preserve">and </w:t>
        </w:r>
        <w:r w:rsidR="002F31BC" w:rsidRPr="002F31BC">
          <w:rPr>
            <w:lang w:eastAsia="zh-CN"/>
          </w:rPr>
          <w:t xml:space="preserve">continue waiting for any message from the MME/SGSN for the UE </w:t>
        </w:r>
        <w:r w:rsidR="002F31BC" w:rsidRPr="002F31BC">
          <w:t>indicating either the non-IP PDN connection is being established or the UE is reachable (such message may be an MO NIDD)</w:t>
        </w:r>
        <w:r w:rsidR="002F31BC" w:rsidRPr="002F31BC">
          <w:rPr>
            <w:lang w:eastAsia="zh-CN"/>
          </w:rPr>
          <w:t xml:space="preserve">; otherwise the SCEF shall respond </w:t>
        </w:r>
      </w:ins>
      <w:ins w:id="80" w:author="[AEM, Huawei] 12-2021" w:date="2021-12-27T12:50:00Z">
        <w:r w:rsidR="00314E2E">
          <w:rPr>
            <w:lang w:eastAsia="zh-CN"/>
          </w:rPr>
          <w:t>with "</w:t>
        </w:r>
      </w:ins>
      <w:ins w:id="81" w:author="[AEM, Huawei] 12-2021" w:date="2021-12-27T12:45:00Z">
        <w:r w:rsidR="002F31BC" w:rsidRPr="002F31BC">
          <w:rPr>
            <w:lang w:eastAsia="zh-CN"/>
          </w:rPr>
          <w:t>409 Conflict</w:t>
        </w:r>
      </w:ins>
      <w:ins w:id="82" w:author="[AEM, Huawei] 12-2021" w:date="2021-12-27T12:50:00Z">
        <w:r w:rsidR="00314E2E">
          <w:rPr>
            <w:lang w:eastAsia="zh-CN"/>
          </w:rPr>
          <w:t>" status code</w:t>
        </w:r>
      </w:ins>
      <w:ins w:id="83" w:author="[AEM, Huawei] 12-2021" w:date="2021-12-27T12:45:00Z">
        <w:r w:rsidR="002F31BC" w:rsidRPr="002F31BC">
          <w:rPr>
            <w:lang w:eastAsia="zh-CN"/>
          </w:rPr>
          <w:t xml:space="preserve"> </w:t>
        </w:r>
      </w:ins>
      <w:ins w:id="84" w:author="[AEM, Huawei] 12-2021" w:date="2021-12-27T12:50:00Z">
        <w:r w:rsidR="00314E2E">
          <w:rPr>
            <w:lang w:eastAsia="zh-CN"/>
          </w:rPr>
          <w:t>including</w:t>
        </w:r>
      </w:ins>
      <w:ins w:id="85" w:author="[AEM, Huawei] 12-2021" w:date="2021-12-27T12:45:00Z">
        <w:r w:rsidR="002F31BC" w:rsidRPr="002F31BC">
          <w:rPr>
            <w:lang w:eastAsia="zh-CN"/>
          </w:rPr>
          <w:t xml:space="preserve"> a cause value </w:t>
        </w:r>
        <w:r w:rsidR="002F31BC" w:rsidRPr="002F31BC">
          <w:t xml:space="preserve">"SENDING" </w:t>
        </w:r>
      </w:ins>
      <w:ins w:id="86" w:author="[AEM, Huawei] 12-2021" w:date="2021-12-27T12:50:00Z">
        <w:r w:rsidR="00314E2E">
          <w:t>with</w:t>
        </w:r>
      </w:ins>
      <w:ins w:id="87" w:author="[AEM, Huawei] 12-2021" w:date="2021-12-27T12:45:00Z">
        <w:r w:rsidR="002F31BC" w:rsidRPr="002F31BC">
          <w:t>in the "cause" attribute of the "</w:t>
        </w:r>
        <w:proofErr w:type="spellStart"/>
        <w:r w:rsidR="002F31BC" w:rsidRPr="002F31BC">
          <w:t>ProblemDetails</w:t>
        </w:r>
        <w:proofErr w:type="spellEnd"/>
        <w:r w:rsidR="002F31BC" w:rsidRPr="002F31BC">
          <w:t xml:space="preserve">" </w:t>
        </w:r>
      </w:ins>
      <w:ins w:id="88" w:author="[AEM, Huawei] 12-2021" w:date="2021-12-27T12:49:00Z">
        <w:r w:rsidR="00314E2E">
          <w:t xml:space="preserve">data </w:t>
        </w:r>
      </w:ins>
      <w:ins w:id="89" w:author="[AEM, Huawei] 12-2021" w:date="2021-12-27T12:45:00Z">
        <w:r w:rsidR="002F31BC" w:rsidRPr="002F31BC">
          <w:t xml:space="preserve">structure </w:t>
        </w:r>
      </w:ins>
      <w:ins w:id="90" w:author="[AEM, Huawei] 12-2021" w:date="2021-12-27T12:50:00Z">
        <w:r w:rsidR="00314E2E">
          <w:t xml:space="preserve">to </w:t>
        </w:r>
      </w:ins>
      <w:ins w:id="91" w:author="[AEM, Huawei] 12-2021" w:date="2021-12-27T12:45:00Z">
        <w:r w:rsidR="002F31BC" w:rsidRPr="002F31BC">
          <w:rPr>
            <w:lang w:eastAsia="zh-CN"/>
          </w:rPr>
          <w:t>indicat</w:t>
        </w:r>
      </w:ins>
      <w:ins w:id="92" w:author="[AEM, Huawei] 12-2021" w:date="2021-12-27T12:50:00Z">
        <w:r w:rsidR="00314E2E">
          <w:rPr>
            <w:lang w:eastAsia="zh-CN"/>
          </w:rPr>
          <w:t>e</w:t>
        </w:r>
      </w:ins>
      <w:ins w:id="93" w:author="[AEM, Huawei] 12-2021" w:date="2021-12-27T12:45:00Z">
        <w:r w:rsidR="002F31BC" w:rsidRPr="002F31BC">
          <w:rPr>
            <w:lang w:eastAsia="zh-CN"/>
          </w:rPr>
          <w:t xml:space="preserve"> </w:t>
        </w:r>
      </w:ins>
      <w:ins w:id="94" w:author="[AEM, Huawei] 12-2021" w:date="2021-12-27T12:50:00Z">
        <w:r w:rsidR="00314E2E">
          <w:rPr>
            <w:lang w:eastAsia="zh-CN"/>
          </w:rPr>
          <w:t>modification</w:t>
        </w:r>
      </w:ins>
      <w:ins w:id="95" w:author="[AEM, Huawei] 12-2021" w:date="2021-12-27T12:45:00Z">
        <w:r w:rsidR="002F31BC" w:rsidRPr="002F31BC">
          <w:rPr>
            <w:lang w:eastAsia="zh-CN"/>
          </w:rPr>
          <w:t xml:space="preserve"> failure</w:t>
        </w:r>
        <w:r w:rsidR="002F31BC" w:rsidRPr="002F31BC">
          <w:rPr>
            <w:rFonts w:hint="eastAsia"/>
            <w:lang w:eastAsia="zh-CN"/>
          </w:rPr>
          <w:t xml:space="preserve">. </w:t>
        </w:r>
        <w:r w:rsidR="002F31BC" w:rsidRPr="002F31BC">
          <w:rPr>
            <w:lang w:eastAsia="zh-CN"/>
          </w:rPr>
          <w:t xml:space="preserve">If the buffered data is already delivered, the SCEF shall respond with </w:t>
        </w:r>
      </w:ins>
      <w:ins w:id="96" w:author="[AEM, Huawei] 12-2021" w:date="2021-12-27T12:51:00Z">
        <w:r w:rsidR="00314E2E">
          <w:rPr>
            <w:lang w:eastAsia="zh-CN"/>
          </w:rPr>
          <w:t>a "</w:t>
        </w:r>
      </w:ins>
      <w:ins w:id="97" w:author="[AEM, Huawei] 12-2021" w:date="2021-12-27T12:45:00Z">
        <w:r w:rsidR="002F31BC" w:rsidRPr="002F31BC">
          <w:rPr>
            <w:lang w:eastAsia="zh-CN"/>
          </w:rPr>
          <w:t>404 Not Found</w:t>
        </w:r>
      </w:ins>
      <w:ins w:id="98" w:author="[AEM, Huawei] 12-2021" w:date="2021-12-27T12:51:00Z">
        <w:r w:rsidR="00314E2E">
          <w:rPr>
            <w:lang w:eastAsia="zh-CN"/>
          </w:rPr>
          <w:t>" status code</w:t>
        </w:r>
      </w:ins>
      <w:ins w:id="99" w:author="[AEM, Huawei] 12-2021" w:date="2021-12-27T12:45:00Z">
        <w:r w:rsidR="002F31BC" w:rsidRPr="002F31BC">
          <w:rPr>
            <w:lang w:eastAsia="zh-CN"/>
          </w:rPr>
          <w:t xml:space="preserve"> </w:t>
        </w:r>
        <w:r w:rsidR="00314E2E">
          <w:rPr>
            <w:lang w:eastAsia="zh-CN"/>
          </w:rPr>
          <w:t>including</w:t>
        </w:r>
        <w:r w:rsidR="002F31BC" w:rsidRPr="002F31BC">
          <w:rPr>
            <w:lang w:eastAsia="zh-CN"/>
          </w:rPr>
          <w:t xml:space="preserve"> a cause value </w:t>
        </w:r>
        <w:r w:rsidR="002F31BC" w:rsidRPr="002F31BC">
          <w:t xml:space="preserve">"ALREADY_DELIVERED" </w:t>
        </w:r>
      </w:ins>
      <w:ins w:id="100" w:author="[AEM, Huawei] 12-2021" w:date="2021-12-27T12:51:00Z">
        <w:r w:rsidR="00314E2E">
          <w:t>with</w:t>
        </w:r>
      </w:ins>
      <w:ins w:id="101" w:author="[AEM, Huawei] 12-2021" w:date="2021-12-27T12:45:00Z">
        <w:r w:rsidR="002F31BC" w:rsidRPr="002F31BC">
          <w:t>in the "cause" attribute of the "</w:t>
        </w:r>
        <w:proofErr w:type="spellStart"/>
        <w:r w:rsidR="002F31BC" w:rsidRPr="002F31BC">
          <w:t>ProblemDetails</w:t>
        </w:r>
        <w:proofErr w:type="spellEnd"/>
        <w:r w:rsidR="002F31BC" w:rsidRPr="002F31BC">
          <w:t xml:space="preserve">" </w:t>
        </w:r>
      </w:ins>
      <w:ins w:id="102" w:author="[AEM, Huawei] 12-2021" w:date="2021-12-27T12:51:00Z">
        <w:r w:rsidR="00314E2E">
          <w:t xml:space="preserve">data </w:t>
        </w:r>
      </w:ins>
      <w:ins w:id="103" w:author="[AEM, Huawei] 12-2021" w:date="2021-12-27T12:45:00Z">
        <w:r w:rsidR="002F31BC" w:rsidRPr="002F31BC">
          <w:t xml:space="preserve">structure </w:t>
        </w:r>
      </w:ins>
      <w:ins w:id="104" w:author="[AEM, Huawei] 12-2021" w:date="2021-12-27T12:51:00Z">
        <w:r w:rsidR="00314E2E">
          <w:t xml:space="preserve">to </w:t>
        </w:r>
      </w:ins>
      <w:ins w:id="105" w:author="[AEM, Huawei] 12-2021" w:date="2021-12-27T12:45:00Z">
        <w:r w:rsidR="00314E2E">
          <w:rPr>
            <w:lang w:eastAsia="zh-CN"/>
          </w:rPr>
          <w:t>indicate</w:t>
        </w:r>
        <w:r w:rsidR="002F31BC" w:rsidRPr="002F31BC">
          <w:rPr>
            <w:lang w:eastAsia="zh-CN"/>
          </w:rPr>
          <w:t xml:space="preserve"> </w:t>
        </w:r>
      </w:ins>
      <w:ins w:id="106" w:author="[AEM, Huawei] 12-2021" w:date="2021-12-27T12:51:00Z">
        <w:r w:rsidR="00314E2E">
          <w:rPr>
            <w:lang w:eastAsia="zh-CN"/>
          </w:rPr>
          <w:t>modification</w:t>
        </w:r>
      </w:ins>
      <w:ins w:id="107" w:author="[AEM, Huawei] 12-2021" w:date="2021-12-27T12:45:00Z">
        <w:r w:rsidR="002F31BC" w:rsidRPr="002F31BC">
          <w:rPr>
            <w:lang w:eastAsia="zh-CN"/>
          </w:rPr>
          <w:t xml:space="preserve"> failure.</w:t>
        </w:r>
      </w:ins>
    </w:p>
    <w:p w14:paraId="5E837B2F" w14:textId="77777777" w:rsidR="002F31BC" w:rsidRDefault="002F31BC" w:rsidP="002F31BC">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w:t>
      </w:r>
      <w:r>
        <w:rPr>
          <w:lang w:eastAsia="zh-CN"/>
        </w:rPr>
        <w:t>cancel</w:t>
      </w:r>
      <w:r>
        <w:rPr>
          <w:rFonts w:hint="eastAsia"/>
          <w:lang w:eastAsia="zh-CN"/>
        </w:rPr>
        <w:t xml:space="preserve"> the pending downlink data delivery in </w:t>
      </w:r>
      <w:r>
        <w:rPr>
          <w:lang w:eastAsia="zh-CN"/>
        </w:rPr>
        <w:t xml:space="preserve">the </w:t>
      </w:r>
      <w:r>
        <w:rPr>
          <w:rFonts w:hint="eastAsia"/>
          <w:lang w:eastAsia="zh-CN"/>
        </w:rPr>
        <w:t xml:space="preserve">SCEF,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Upon receipt of </w:t>
      </w:r>
      <w:r>
        <w:rPr>
          <w:lang w:eastAsia="zh-CN"/>
        </w:rPr>
        <w:t>the</w:t>
      </w:r>
      <w:r>
        <w:rPr>
          <w:rFonts w:hint="eastAsia"/>
          <w:lang w:eastAsia="zh-CN"/>
        </w:rPr>
        <w:t xml:space="preserve"> HTTP </w:t>
      </w:r>
      <w:r>
        <w:rPr>
          <w:lang w:eastAsia="zh-CN"/>
        </w:rPr>
        <w:t>DELETE</w:t>
      </w:r>
      <w:r>
        <w:rPr>
          <w:rFonts w:hint="eastAsia"/>
          <w:lang w:eastAsia="zh-CN"/>
        </w:rPr>
        <w:t xml:space="preserve"> request from the SCS/AS, the SCEF shall check whether a pending request exists with the</w:t>
      </w:r>
      <w:r>
        <w:rPr>
          <w:lang w:eastAsia="zh-CN"/>
        </w:rPr>
        <w:t xml:space="preserve"> same URI</w:t>
      </w:r>
      <w:r>
        <w:rPr>
          <w:rFonts w:hint="eastAsia"/>
          <w:lang w:eastAsia="zh-CN"/>
        </w:rPr>
        <w:t xml:space="preserve">. </w:t>
      </w:r>
      <w:r>
        <w:t xml:space="preserve">If such non-IP data has not been </w:t>
      </w:r>
      <w:r>
        <w:rPr>
          <w:lang w:eastAsia="zh-CN"/>
        </w:rPr>
        <w:t>delivered,</w:t>
      </w:r>
      <w:r>
        <w:rPr>
          <w:rFonts w:hint="eastAsia"/>
          <w:lang w:eastAsia="zh-CN"/>
        </w:rPr>
        <w:t xml:space="preserve"> the SCEF shall </w:t>
      </w:r>
      <w:r>
        <w:rPr>
          <w:lang w:eastAsia="zh-CN"/>
        </w:rPr>
        <w:t>remove the individual downlink data delivery resource</w:t>
      </w:r>
      <w:r>
        <w:rPr>
          <w:rFonts w:hint="eastAsia"/>
          <w:lang w:eastAsia="zh-CN"/>
        </w:rPr>
        <w:t xml:space="preserve"> and</w:t>
      </w:r>
      <w:r>
        <w:rPr>
          <w:lang w:eastAsia="zh-CN"/>
        </w:rPr>
        <w:t xml:space="preserve"> respond with an HTTP 204 No Content response; otherwise the SCEF shall respond with 404 Not Found (i.e. data already delivered) with a cause value </w:t>
      </w:r>
      <w:r>
        <w:t>"ALREADY_DELIVERED" in the "cause" attribute of the "</w:t>
      </w:r>
      <w:proofErr w:type="spellStart"/>
      <w:r>
        <w:t>ProblemDetails</w:t>
      </w:r>
      <w:proofErr w:type="spellEnd"/>
      <w:r>
        <w:t>" structure</w:t>
      </w:r>
      <w:r>
        <w:rPr>
          <w:lang w:eastAsia="zh-CN"/>
        </w:rPr>
        <w:t xml:space="preserve"> or 409 Conflict (i.e. data delivery ongoing) response with a cause value </w:t>
      </w:r>
      <w:r>
        <w:t>"SENDING" in the "cause" attribute of the "</w:t>
      </w:r>
      <w:proofErr w:type="spellStart"/>
      <w:r>
        <w:t>ProblemDetails</w:t>
      </w:r>
      <w:proofErr w:type="spellEnd"/>
      <w:r>
        <w:t>" structure</w:t>
      </w:r>
      <w:r>
        <w:rPr>
          <w:lang w:eastAsia="zh-CN"/>
        </w:rPr>
        <w:t>, and include a cause value indicating cancellation failure.</w:t>
      </w:r>
    </w:p>
    <w:p w14:paraId="75199DBA" w14:textId="77777777" w:rsidR="002F31BC" w:rsidRDefault="002F31BC" w:rsidP="002F31BC">
      <w:pPr>
        <w:rPr>
          <w:lang w:val="en-US" w:eastAsia="zh-CN"/>
        </w:rPr>
      </w:pPr>
      <w:r>
        <w:rPr>
          <w:lang w:eastAsia="zh-CN"/>
        </w:rPr>
        <w:t>If</w:t>
      </w:r>
      <w:r>
        <w:rPr>
          <w:rFonts w:hint="eastAsia"/>
          <w:lang w:eastAsia="zh-CN"/>
        </w:rPr>
        <w:t xml:space="preserve"> a pending </w:t>
      </w:r>
      <w:r>
        <w:rPr>
          <w:lang w:eastAsia="zh-CN"/>
        </w:rPr>
        <w:t>non-IP data</w:t>
      </w:r>
      <w:r>
        <w:rPr>
          <w:rFonts w:hint="eastAsia"/>
          <w:lang w:eastAsia="zh-CN"/>
        </w:rPr>
        <w:t xml:space="preserve"> is delivered by the SCEF</w:t>
      </w:r>
      <w:r>
        <w:rPr>
          <w:lang w:eastAsia="zh-CN"/>
        </w:rPr>
        <w:t xml:space="preserve"> (e.g. due to non-IP PDN connection establishment)</w:t>
      </w:r>
      <w:r>
        <w:rPr>
          <w:rFonts w:hint="eastAsia"/>
          <w:lang w:eastAsia="zh-CN"/>
        </w:rPr>
        <w:t>, and the SCEF gets the delivery result from the MME/</w:t>
      </w:r>
      <w:r>
        <w:rPr>
          <w:lang w:eastAsia="zh-CN"/>
        </w:rPr>
        <w:t>S</w:t>
      </w:r>
      <w:r>
        <w:rPr>
          <w:rFonts w:hint="eastAsia"/>
          <w:lang w:eastAsia="zh-CN"/>
        </w:rPr>
        <w:t xml:space="preserve">GSN, the SCEF shall </w:t>
      </w:r>
      <w:r>
        <w:rPr>
          <w:lang w:val="en-US" w:eastAsia="zh-CN"/>
        </w:rPr>
        <w:t xml:space="preserve">remove the </w:t>
      </w:r>
      <w:r>
        <w:t>"Individual NIDD downlink data</w:t>
      </w:r>
      <w:r>
        <w:rPr>
          <w:rFonts w:hint="eastAsia"/>
        </w:rPr>
        <w:t xml:space="preserve"> delivery</w:t>
      </w:r>
      <w:r>
        <w:t>"</w:t>
      </w:r>
      <w:r>
        <w:rPr>
          <w:lang w:eastAsia="zh-CN"/>
        </w:rPr>
        <w:t xml:space="preserve"> sub-resource and</w:t>
      </w:r>
      <w:r>
        <w:rPr>
          <w:rFonts w:hint="eastAsia"/>
          <w:lang w:eastAsia="zh-CN"/>
        </w:rPr>
        <w:t xml:space="preserve"> send an HTTP POST message to </w:t>
      </w:r>
      <w:r>
        <w:rPr>
          <w:lang w:eastAsia="zh-CN"/>
        </w:rPr>
        <w:t xml:space="preserve">the SCS/AS, identified by the notification destination URI received during the NIDD configuration, to </w:t>
      </w:r>
      <w:r>
        <w:rPr>
          <w:rFonts w:hint="eastAsia"/>
          <w:lang w:eastAsia="zh-CN"/>
        </w:rPr>
        <w:t xml:space="preserve">notify the delivery result for the pending </w:t>
      </w:r>
      <w:r>
        <w:rPr>
          <w:lang w:eastAsia="zh-CN"/>
        </w:rPr>
        <w:t>non-IP data</w:t>
      </w:r>
      <w:r>
        <w:rPr>
          <w:rFonts w:hint="eastAsia"/>
          <w:lang w:eastAsia="zh-CN"/>
        </w:rPr>
        <w:t xml:space="preserve">. </w:t>
      </w:r>
      <w:r>
        <w:rPr>
          <w:rFonts w:hint="eastAsia"/>
          <w:lang w:val="en-US" w:eastAsia="zh-CN"/>
        </w:rPr>
        <w:t xml:space="preserve">Upon receipt of the request, the SCS/AS shall acknowledge the notification with </w:t>
      </w:r>
      <w:r>
        <w:rPr>
          <w:lang w:val="en-US" w:eastAsia="zh-CN"/>
        </w:rPr>
        <w:t>an</w:t>
      </w:r>
      <w:r>
        <w:rPr>
          <w:rFonts w:hint="eastAsia"/>
          <w:lang w:val="en-US" w:eastAsia="zh-CN"/>
        </w:rPr>
        <w:t xml:space="preserve"> HTTP</w:t>
      </w:r>
      <w:r>
        <w:rPr>
          <w:lang w:val="en-US" w:eastAsia="zh-CN"/>
        </w:rPr>
        <w:t xml:space="preserve"> 200 OK or 204 No Content</w:t>
      </w:r>
      <w:r>
        <w:rPr>
          <w:rFonts w:hint="eastAsia"/>
          <w:lang w:val="en-US" w:eastAsia="zh-CN"/>
        </w:rPr>
        <w:t xml:space="preserve"> response.</w:t>
      </w:r>
    </w:p>
    <w:p w14:paraId="72C4D8BC" w14:textId="77777777" w:rsidR="002F31BC" w:rsidRDefault="002F31BC" w:rsidP="002F31BC">
      <w:pPr>
        <w:rPr>
          <w:lang w:val="en-US" w:eastAsia="zh-CN"/>
        </w:rPr>
      </w:pPr>
      <w:r>
        <w:rPr>
          <w:lang w:val="en-US" w:eastAsia="zh-CN"/>
        </w:rPr>
        <w:t xml:space="preserve">During MT NIDD delivery, if the UE indicates no support for RDS and the SCEF previously indicated RDS is enabled to the SCS/AS, the SCEF shall stop sending the non-IP data and send MT NIDD delivery notification with </w:t>
      </w:r>
      <w:r>
        <w:t>"</w:t>
      </w:r>
      <w:r>
        <w:rPr>
          <w:lang w:val="en-US" w:eastAsia="zh-CN"/>
        </w:rPr>
        <w:t>FAILURE_RDS_DISABLED</w:t>
      </w:r>
      <w:r>
        <w:t>"</w:t>
      </w:r>
      <w:r>
        <w:rPr>
          <w:lang w:val="en-US" w:eastAsia="zh-CN"/>
        </w:rPr>
        <w:t xml:space="preserve"> delivery status</w:t>
      </w:r>
      <w:r>
        <w:rPr>
          <w:lang w:eastAsia="zh-CN"/>
        </w:rPr>
        <w:t>.</w:t>
      </w:r>
    </w:p>
    <w:p w14:paraId="015EE357" w14:textId="77777777" w:rsidR="00694ACF" w:rsidRDefault="00694ACF" w:rsidP="00694ACF">
      <w:bookmarkStart w:id="108" w:name="_Toc11247409"/>
      <w:bookmarkStart w:id="109" w:name="_Toc27044531"/>
      <w:bookmarkStart w:id="110" w:name="_Toc36033573"/>
      <w:bookmarkStart w:id="111" w:name="_Toc45131708"/>
      <w:bookmarkStart w:id="112" w:name="_Toc49775993"/>
      <w:bookmarkStart w:id="113" w:name="_Toc51746913"/>
      <w:bookmarkStart w:id="114" w:name="_Toc66360464"/>
      <w:bookmarkStart w:id="115" w:name="_Toc68104969"/>
      <w:bookmarkStart w:id="116" w:name="_Toc74755599"/>
      <w:bookmarkStart w:id="117" w:name="_Toc75351310"/>
      <w:bookmarkEnd w:id="12"/>
      <w:bookmarkEnd w:id="13"/>
      <w:bookmarkEnd w:id="14"/>
      <w:bookmarkEnd w:id="15"/>
      <w:bookmarkEnd w:id="16"/>
      <w:bookmarkEnd w:id="17"/>
      <w:bookmarkEnd w:id="18"/>
      <w:bookmarkEnd w:id="19"/>
      <w:bookmarkEnd w:id="20"/>
      <w:bookmarkEnd w:id="21"/>
      <w:bookmarkEnd w:id="22"/>
      <w:bookmarkEnd w:id="23"/>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 w:name="_Toc11247212"/>
      <w:bookmarkStart w:id="119" w:name="_Toc27044329"/>
      <w:bookmarkStart w:id="120" w:name="_Toc36033371"/>
      <w:bookmarkStart w:id="121" w:name="_Toc45131501"/>
      <w:bookmarkStart w:id="122" w:name="_Toc49775786"/>
      <w:bookmarkStart w:id="123" w:name="_Toc51746706"/>
      <w:bookmarkStart w:id="124" w:name="_Toc66360248"/>
      <w:bookmarkStart w:id="125" w:name="_Toc68104753"/>
      <w:bookmarkStart w:id="126" w:name="_Toc74755382"/>
      <w:bookmarkStart w:id="127" w:name="_Toc9064268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A7424F" w14:textId="4F367896" w:rsidR="002F31BC" w:rsidRDefault="002F31BC" w:rsidP="002F31BC">
      <w:pPr>
        <w:pStyle w:val="Heading5"/>
        <w:rPr>
          <w:ins w:id="128" w:author="[AEM, Huawei] 12-2021" w:date="2021-12-27T12:38:00Z"/>
        </w:rPr>
      </w:pPr>
      <w:bookmarkStart w:id="129" w:name="_Toc11247441"/>
      <w:bookmarkStart w:id="130" w:name="_Toc27044563"/>
      <w:bookmarkStart w:id="131" w:name="_Toc36033605"/>
      <w:bookmarkStart w:id="132" w:name="_Toc45131740"/>
      <w:bookmarkStart w:id="133" w:name="_Toc49776025"/>
      <w:bookmarkStart w:id="134" w:name="_Toc51746945"/>
      <w:bookmarkStart w:id="135" w:name="_Toc66360499"/>
      <w:bookmarkStart w:id="136" w:name="_Toc68105004"/>
      <w:bookmarkStart w:id="137" w:name="_Toc74755634"/>
      <w:bookmarkStart w:id="138" w:name="_Toc9064293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id="139" w:author="[AEM, Huawei] 12-2021" w:date="2021-12-27T12:38:00Z">
        <w:r>
          <w:lastRenderedPageBreak/>
          <w:t>5.6.2.1</w:t>
        </w:r>
        <w:proofErr w:type="gramStart"/>
        <w:r>
          <w:t>.</w:t>
        </w:r>
      </w:ins>
      <w:ins w:id="140" w:author="[AEM, Huawei] 12-2021" w:date="2021-12-27T13:11:00Z">
        <w:r w:rsidR="003471EB" w:rsidRPr="003471EB">
          <w:rPr>
            <w:highlight w:val="yellow"/>
          </w:rPr>
          <w:t>x</w:t>
        </w:r>
      </w:ins>
      <w:proofErr w:type="gramEnd"/>
      <w:ins w:id="141" w:author="[AEM, Huawei] 12-2021" w:date="2021-12-27T12:38:00Z">
        <w:r>
          <w:tab/>
          <w:t xml:space="preserve">Type: </w:t>
        </w:r>
        <w:proofErr w:type="spellStart"/>
        <w:r>
          <w:t>NiddDownlinkDataTransfer</w:t>
        </w:r>
      </w:ins>
      <w:bookmarkEnd w:id="129"/>
      <w:bookmarkEnd w:id="130"/>
      <w:bookmarkEnd w:id="131"/>
      <w:bookmarkEnd w:id="132"/>
      <w:bookmarkEnd w:id="133"/>
      <w:bookmarkEnd w:id="134"/>
      <w:bookmarkEnd w:id="135"/>
      <w:bookmarkEnd w:id="136"/>
      <w:bookmarkEnd w:id="137"/>
      <w:bookmarkEnd w:id="138"/>
      <w:ins w:id="142" w:author="[AEM, Huawei] 12-2021" w:date="2021-12-27T12:40:00Z">
        <w:r>
          <w:t>Patch</w:t>
        </w:r>
      </w:ins>
      <w:proofErr w:type="spellEnd"/>
    </w:p>
    <w:p w14:paraId="2EA7BD6C" w14:textId="5A569E41" w:rsidR="002F31BC" w:rsidRDefault="002F31BC" w:rsidP="002F31BC">
      <w:pPr>
        <w:rPr>
          <w:ins w:id="143" w:author="[AEM, Huawei] 12-2021" w:date="2021-12-27T12:38:00Z"/>
        </w:rPr>
      </w:pPr>
      <w:ins w:id="144" w:author="[AEM, Huawei] 12-2021" w:date="2021-12-27T12:38:00Z">
        <w:r>
          <w:t xml:space="preserve">This </w:t>
        </w:r>
      </w:ins>
      <w:ins w:id="145" w:author="[AEM, Huawei] 12-2021" w:date="2021-12-27T13:35:00Z">
        <w:r w:rsidR="00991B44">
          <w:t xml:space="preserve">data </w:t>
        </w:r>
      </w:ins>
      <w:ins w:id="146" w:author="[AEM, Huawei] 12-2021" w:date="2021-12-27T12:38:00Z">
        <w:r>
          <w:t xml:space="preserve">type represents </w:t>
        </w:r>
      </w:ins>
      <w:ins w:id="147" w:author="[AEM, Huawei] 12-2021" w:date="2021-12-27T13:35:00Z">
        <w:r w:rsidR="00991B44">
          <w:t xml:space="preserve">the </w:t>
        </w:r>
        <w:proofErr w:type="spellStart"/>
        <w:r w:rsidR="00991B44">
          <w:t>the</w:t>
        </w:r>
        <w:proofErr w:type="spellEnd"/>
        <w:r w:rsidR="00991B44">
          <w:t xml:space="preserve"> parameters to request the modification of an Individual NIDD Downlink Data Delivery resource</w:t>
        </w:r>
      </w:ins>
      <w:ins w:id="148" w:author="[AEM, Huawei] 12-2021" w:date="2021-12-27T12:38:00Z">
        <w:r>
          <w:t>.</w:t>
        </w:r>
      </w:ins>
    </w:p>
    <w:p w14:paraId="741AA136" w14:textId="28BD0848" w:rsidR="002F31BC" w:rsidRDefault="002F31BC" w:rsidP="002F31BC">
      <w:pPr>
        <w:pStyle w:val="TH"/>
        <w:rPr>
          <w:ins w:id="149" w:author="[AEM, Huawei] 12-2021" w:date="2021-12-27T12:38:00Z"/>
        </w:rPr>
      </w:pPr>
      <w:ins w:id="150" w:author="[AEM, Huawei] 12-2021" w:date="2021-12-27T12:38:00Z">
        <w:r>
          <w:rPr>
            <w:noProof/>
          </w:rPr>
          <w:t>Table </w:t>
        </w:r>
        <w:r>
          <w:t>5.6.2.1.</w:t>
        </w:r>
      </w:ins>
      <w:ins w:id="151" w:author="[AEM, Huawei] 12-2021" w:date="2021-12-27T13:11:00Z">
        <w:r w:rsidR="003471EB" w:rsidRPr="003471EB">
          <w:rPr>
            <w:highlight w:val="yellow"/>
          </w:rPr>
          <w:t>x</w:t>
        </w:r>
      </w:ins>
      <w:ins w:id="152" w:author="[AEM, Huawei] 12-2021" w:date="2021-12-27T12:38:00Z">
        <w:r>
          <w:t xml:space="preserve">-1: </w:t>
        </w:r>
        <w:r>
          <w:rPr>
            <w:noProof/>
          </w:rPr>
          <w:t xml:space="preserve">Definition of type </w:t>
        </w:r>
        <w:proofErr w:type="spellStart"/>
        <w:r>
          <w:t>NiddDownlinkDataTransfer</w:t>
        </w:r>
      </w:ins>
      <w:ins w:id="153" w:author="[AEM, Huawei] 12-2021" w:date="2021-12-27T12:40:00Z">
        <w:r>
          <w:t>Patch</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77"/>
        <w:gridCol w:w="1134"/>
        <w:gridCol w:w="3686"/>
        <w:gridCol w:w="1257"/>
      </w:tblGrid>
      <w:tr w:rsidR="002F31BC" w14:paraId="3460D0B8" w14:textId="77777777" w:rsidTr="00F244AB">
        <w:trPr>
          <w:jc w:val="center"/>
          <w:ins w:id="154" w:author="[AEM, Huawei] 12-2021" w:date="2021-12-27T12:38:00Z"/>
        </w:trPr>
        <w:tc>
          <w:tcPr>
            <w:tcW w:w="1948" w:type="dxa"/>
            <w:shd w:val="clear" w:color="auto" w:fill="C0C0C0"/>
          </w:tcPr>
          <w:p w14:paraId="3CA791AC" w14:textId="77777777" w:rsidR="002F31BC" w:rsidRDefault="002F31BC" w:rsidP="00F244AB">
            <w:pPr>
              <w:pStyle w:val="TAH"/>
              <w:rPr>
                <w:ins w:id="155" w:author="[AEM, Huawei] 12-2021" w:date="2021-12-27T12:38:00Z"/>
              </w:rPr>
            </w:pPr>
            <w:ins w:id="156" w:author="[AEM, Huawei] 12-2021" w:date="2021-12-27T12:38:00Z">
              <w:r>
                <w:t>Attribute name</w:t>
              </w:r>
            </w:ins>
          </w:p>
        </w:tc>
        <w:tc>
          <w:tcPr>
            <w:tcW w:w="1577" w:type="dxa"/>
            <w:shd w:val="clear" w:color="auto" w:fill="C0C0C0"/>
          </w:tcPr>
          <w:p w14:paraId="038C5379" w14:textId="77777777" w:rsidR="002F31BC" w:rsidRDefault="002F31BC" w:rsidP="00F244AB">
            <w:pPr>
              <w:pStyle w:val="TAH"/>
              <w:rPr>
                <w:ins w:id="157" w:author="[AEM, Huawei] 12-2021" w:date="2021-12-27T12:38:00Z"/>
              </w:rPr>
            </w:pPr>
            <w:ins w:id="158" w:author="[AEM, Huawei] 12-2021" w:date="2021-12-27T12:38:00Z">
              <w:r>
                <w:t>Data type</w:t>
              </w:r>
            </w:ins>
          </w:p>
        </w:tc>
        <w:tc>
          <w:tcPr>
            <w:tcW w:w="1134" w:type="dxa"/>
            <w:shd w:val="clear" w:color="auto" w:fill="C0C0C0"/>
          </w:tcPr>
          <w:p w14:paraId="396AF038" w14:textId="77777777" w:rsidR="002F31BC" w:rsidRDefault="002F31BC" w:rsidP="00F244AB">
            <w:pPr>
              <w:pStyle w:val="TAH"/>
              <w:jc w:val="left"/>
              <w:rPr>
                <w:ins w:id="159" w:author="[AEM, Huawei] 12-2021" w:date="2021-12-27T12:38:00Z"/>
              </w:rPr>
            </w:pPr>
            <w:ins w:id="160" w:author="[AEM, Huawei] 12-2021" w:date="2021-12-27T12:38:00Z">
              <w:r>
                <w:t>Cardinality</w:t>
              </w:r>
            </w:ins>
          </w:p>
        </w:tc>
        <w:tc>
          <w:tcPr>
            <w:tcW w:w="3686" w:type="dxa"/>
            <w:shd w:val="clear" w:color="auto" w:fill="C0C0C0"/>
          </w:tcPr>
          <w:p w14:paraId="568E7513" w14:textId="77777777" w:rsidR="002F31BC" w:rsidRDefault="002F31BC" w:rsidP="00F244AB">
            <w:pPr>
              <w:pStyle w:val="TAH"/>
              <w:rPr>
                <w:ins w:id="161" w:author="[AEM, Huawei] 12-2021" w:date="2021-12-27T12:38:00Z"/>
                <w:rFonts w:cs="Arial"/>
                <w:szCs w:val="18"/>
              </w:rPr>
            </w:pPr>
            <w:ins w:id="162" w:author="[AEM, Huawei] 12-2021" w:date="2021-12-27T12:38:00Z">
              <w:r>
                <w:rPr>
                  <w:rFonts w:cs="Arial"/>
                  <w:szCs w:val="18"/>
                </w:rPr>
                <w:t>Description</w:t>
              </w:r>
            </w:ins>
          </w:p>
        </w:tc>
        <w:tc>
          <w:tcPr>
            <w:tcW w:w="1257" w:type="dxa"/>
            <w:shd w:val="clear" w:color="auto" w:fill="C0C0C0"/>
          </w:tcPr>
          <w:p w14:paraId="322E46D9" w14:textId="77777777" w:rsidR="002F31BC" w:rsidRDefault="002F31BC" w:rsidP="00F244AB">
            <w:pPr>
              <w:pStyle w:val="TAH"/>
              <w:rPr>
                <w:ins w:id="163" w:author="[AEM, Huawei] 12-2021" w:date="2021-12-27T12:38:00Z"/>
                <w:rFonts w:cs="Arial"/>
                <w:szCs w:val="18"/>
              </w:rPr>
            </w:pPr>
            <w:ins w:id="164" w:author="[AEM, Huawei] 12-2021" w:date="2021-12-27T12:38:00Z">
              <w:r>
                <w:rPr>
                  <w:rFonts w:cs="Arial"/>
                  <w:szCs w:val="18"/>
                </w:rPr>
                <w:t>Applicability (NOTE 1)</w:t>
              </w:r>
            </w:ins>
          </w:p>
        </w:tc>
      </w:tr>
      <w:tr w:rsidR="002F31BC" w14:paraId="253C74BD" w14:textId="77777777" w:rsidTr="00F244AB">
        <w:trPr>
          <w:jc w:val="center"/>
          <w:ins w:id="165" w:author="[AEM, Huawei] 12-2021" w:date="2021-12-27T12:38:00Z"/>
        </w:trPr>
        <w:tc>
          <w:tcPr>
            <w:tcW w:w="1948" w:type="dxa"/>
            <w:shd w:val="clear" w:color="auto" w:fill="auto"/>
          </w:tcPr>
          <w:p w14:paraId="4CA43DFE" w14:textId="77777777" w:rsidR="002F31BC" w:rsidRDefault="002F31BC" w:rsidP="00F244AB">
            <w:pPr>
              <w:pStyle w:val="TAL"/>
              <w:rPr>
                <w:ins w:id="166" w:author="[AEM, Huawei] 12-2021" w:date="2021-12-27T12:38:00Z"/>
              </w:rPr>
            </w:pPr>
            <w:ins w:id="167" w:author="[AEM, Huawei] 12-2021" w:date="2021-12-27T12:38:00Z">
              <w:r>
                <w:t>data</w:t>
              </w:r>
            </w:ins>
          </w:p>
        </w:tc>
        <w:tc>
          <w:tcPr>
            <w:tcW w:w="1577" w:type="dxa"/>
            <w:shd w:val="clear" w:color="auto" w:fill="auto"/>
          </w:tcPr>
          <w:p w14:paraId="53EB1C8D" w14:textId="77777777" w:rsidR="002F31BC" w:rsidRDefault="002F31BC" w:rsidP="00F244AB">
            <w:pPr>
              <w:pStyle w:val="TAL"/>
              <w:rPr>
                <w:ins w:id="168" w:author="[AEM, Huawei] 12-2021" w:date="2021-12-27T12:38:00Z"/>
              </w:rPr>
            </w:pPr>
            <w:ins w:id="169" w:author="[AEM, Huawei] 12-2021" w:date="2021-12-27T12:38:00Z">
              <w:r>
                <w:rPr>
                  <w:lang w:eastAsia="zh-CN"/>
                </w:rPr>
                <w:t>Bytes</w:t>
              </w:r>
            </w:ins>
          </w:p>
        </w:tc>
        <w:tc>
          <w:tcPr>
            <w:tcW w:w="1134" w:type="dxa"/>
            <w:shd w:val="clear" w:color="auto" w:fill="auto"/>
          </w:tcPr>
          <w:p w14:paraId="7DB340E9" w14:textId="77777777" w:rsidR="002F31BC" w:rsidRDefault="002F31BC" w:rsidP="00F244AB">
            <w:pPr>
              <w:pStyle w:val="TAL"/>
              <w:rPr>
                <w:ins w:id="170" w:author="[AEM, Huawei] 12-2021" w:date="2021-12-27T12:38:00Z"/>
              </w:rPr>
            </w:pPr>
            <w:ins w:id="171" w:author="[AEM, Huawei] 12-2021" w:date="2021-12-27T12:38:00Z">
              <w:r>
                <w:t>1</w:t>
              </w:r>
            </w:ins>
          </w:p>
        </w:tc>
        <w:tc>
          <w:tcPr>
            <w:tcW w:w="3686" w:type="dxa"/>
            <w:shd w:val="clear" w:color="auto" w:fill="auto"/>
          </w:tcPr>
          <w:p w14:paraId="60CE15DE" w14:textId="58B46048" w:rsidR="002F31BC" w:rsidRDefault="002F31BC" w:rsidP="00F244AB">
            <w:pPr>
              <w:pStyle w:val="TAL"/>
              <w:rPr>
                <w:ins w:id="172" w:author="[AEM, Huawei] 12-2021" w:date="2021-12-27T12:38:00Z"/>
                <w:rFonts w:cs="Arial"/>
                <w:szCs w:val="18"/>
                <w:lang w:val="en-US" w:eastAsia="zh-CN"/>
              </w:rPr>
            </w:pPr>
            <w:ins w:id="173" w:author="[AEM, Huawei] 12-2021" w:date="2021-12-27T12:38:00Z">
              <w:r>
                <w:rPr>
                  <w:rFonts w:cs="Arial"/>
                  <w:szCs w:val="18"/>
                  <w:lang w:val="en-US" w:eastAsia="zh-CN"/>
                </w:rPr>
                <w:t xml:space="preserve">The </w:t>
              </w:r>
            </w:ins>
            <w:ins w:id="174" w:author="[AEM, Huawei] 12-2021" w:date="2021-12-27T17:12:00Z">
              <w:r w:rsidR="00A40870">
                <w:rPr>
                  <w:rFonts w:cs="Arial"/>
                  <w:szCs w:val="18"/>
                  <w:lang w:val="en-US" w:eastAsia="zh-CN"/>
                </w:rPr>
                <w:t xml:space="preserve">updated </w:t>
              </w:r>
            </w:ins>
            <w:ins w:id="175" w:author="[AEM, Huawei] 12-2021" w:date="2021-12-27T12:38:00Z">
              <w:r>
                <w:rPr>
                  <w:rFonts w:cs="Arial"/>
                  <w:szCs w:val="18"/>
                  <w:lang w:val="en-US" w:eastAsia="zh-CN"/>
                </w:rPr>
                <w:t>non-IP data that need</w:t>
              </w:r>
              <w:r w:rsidR="00A40870">
                <w:rPr>
                  <w:rFonts w:cs="Arial"/>
                  <w:szCs w:val="18"/>
                  <w:lang w:val="en-US" w:eastAsia="zh-CN"/>
                </w:rPr>
                <w:t>s</w:t>
              </w:r>
              <w:r>
                <w:rPr>
                  <w:rFonts w:cs="Arial"/>
                  <w:szCs w:val="18"/>
                  <w:lang w:val="en-US" w:eastAsia="zh-CN"/>
                </w:rPr>
                <w:t xml:space="preserve"> to be delivered to </w:t>
              </w:r>
            </w:ins>
            <w:ins w:id="176" w:author="[AEM, Huawei] 12-2021" w:date="2021-12-27T17:12:00Z">
              <w:r w:rsidR="00A40870">
                <w:rPr>
                  <w:rFonts w:cs="Arial"/>
                  <w:szCs w:val="18"/>
                  <w:lang w:val="en-US" w:eastAsia="zh-CN"/>
                </w:rPr>
                <w:t xml:space="preserve">the </w:t>
              </w:r>
            </w:ins>
            <w:ins w:id="177" w:author="[AEM, Huawei] 12-2021" w:date="2021-12-27T12:38:00Z">
              <w:r>
                <w:rPr>
                  <w:rFonts w:cs="Arial"/>
                  <w:szCs w:val="18"/>
                  <w:lang w:val="en-US" w:eastAsia="zh-CN"/>
                </w:rPr>
                <w:t>UE from the SCS/AS.</w:t>
              </w:r>
            </w:ins>
          </w:p>
        </w:tc>
        <w:tc>
          <w:tcPr>
            <w:tcW w:w="1257" w:type="dxa"/>
          </w:tcPr>
          <w:p w14:paraId="5D29BCCA" w14:textId="77777777" w:rsidR="002F31BC" w:rsidRDefault="002F31BC" w:rsidP="00F244AB">
            <w:pPr>
              <w:pStyle w:val="TAL"/>
              <w:rPr>
                <w:ins w:id="178" w:author="[AEM, Huawei] 12-2021" w:date="2021-12-27T12:38:00Z"/>
                <w:rFonts w:cs="Arial"/>
                <w:szCs w:val="18"/>
              </w:rPr>
            </w:pPr>
          </w:p>
        </w:tc>
      </w:tr>
      <w:tr w:rsidR="002F31BC" w14:paraId="04096E45" w14:textId="77777777" w:rsidTr="00F244AB">
        <w:trPr>
          <w:jc w:val="center"/>
          <w:ins w:id="179" w:author="[AEM, Huawei] 12-2021" w:date="2021-12-27T12:38:00Z"/>
        </w:trPr>
        <w:tc>
          <w:tcPr>
            <w:tcW w:w="1948" w:type="dxa"/>
            <w:shd w:val="clear" w:color="auto" w:fill="auto"/>
          </w:tcPr>
          <w:p w14:paraId="1B574AF5" w14:textId="77777777" w:rsidR="002F31BC" w:rsidRDefault="002F31BC" w:rsidP="00F244AB">
            <w:pPr>
              <w:pStyle w:val="TAL"/>
              <w:rPr>
                <w:ins w:id="180" w:author="[AEM, Huawei] 12-2021" w:date="2021-12-27T12:38:00Z"/>
                <w:lang w:eastAsia="zh-CN"/>
              </w:rPr>
            </w:pPr>
            <w:proofErr w:type="spellStart"/>
            <w:ins w:id="181" w:author="[AEM, Huawei] 12-2021" w:date="2021-12-27T12:38:00Z">
              <w:r>
                <w:t>reliableDataService</w:t>
              </w:r>
              <w:proofErr w:type="spellEnd"/>
            </w:ins>
          </w:p>
        </w:tc>
        <w:tc>
          <w:tcPr>
            <w:tcW w:w="1577" w:type="dxa"/>
            <w:shd w:val="clear" w:color="auto" w:fill="auto"/>
          </w:tcPr>
          <w:p w14:paraId="7EE359BD" w14:textId="77777777" w:rsidR="002F31BC" w:rsidRDefault="002F31BC" w:rsidP="00F244AB">
            <w:pPr>
              <w:pStyle w:val="TAL"/>
              <w:rPr>
                <w:ins w:id="182" w:author="[AEM, Huawei] 12-2021" w:date="2021-12-27T12:38:00Z"/>
              </w:rPr>
            </w:pPr>
            <w:proofErr w:type="spellStart"/>
            <w:ins w:id="183" w:author="[AEM, Huawei] 12-2021" w:date="2021-12-27T12:38:00Z">
              <w:r>
                <w:t>boolean</w:t>
              </w:r>
              <w:proofErr w:type="spellEnd"/>
            </w:ins>
          </w:p>
        </w:tc>
        <w:tc>
          <w:tcPr>
            <w:tcW w:w="1134" w:type="dxa"/>
            <w:shd w:val="clear" w:color="auto" w:fill="auto"/>
          </w:tcPr>
          <w:p w14:paraId="72F6A576" w14:textId="77777777" w:rsidR="002F31BC" w:rsidRDefault="002F31BC" w:rsidP="00F244AB">
            <w:pPr>
              <w:pStyle w:val="TAL"/>
              <w:rPr>
                <w:ins w:id="184" w:author="[AEM, Huawei] 12-2021" w:date="2021-12-27T12:38:00Z"/>
                <w:lang w:eastAsia="zh-CN"/>
              </w:rPr>
            </w:pPr>
            <w:ins w:id="185" w:author="[AEM, Huawei] 12-2021" w:date="2021-12-27T12:38:00Z">
              <w:r>
                <w:rPr>
                  <w:rFonts w:hint="eastAsia"/>
                  <w:lang w:eastAsia="zh-CN"/>
                </w:rPr>
                <w:t>0..1</w:t>
              </w:r>
            </w:ins>
          </w:p>
        </w:tc>
        <w:tc>
          <w:tcPr>
            <w:tcW w:w="3686" w:type="dxa"/>
            <w:shd w:val="clear" w:color="auto" w:fill="auto"/>
          </w:tcPr>
          <w:p w14:paraId="7B369F2B" w14:textId="77777777" w:rsidR="002F31BC" w:rsidRDefault="002F31BC" w:rsidP="00F244AB">
            <w:pPr>
              <w:rPr>
                <w:ins w:id="186" w:author="[AEM, Huawei] 12-2021" w:date="2021-12-27T12:38:00Z"/>
                <w:rFonts w:ascii="Arial" w:hAnsi="Arial" w:cs="Arial"/>
                <w:sz w:val="18"/>
                <w:szCs w:val="18"/>
                <w:lang w:eastAsia="zh-CN"/>
              </w:rPr>
            </w:pPr>
            <w:ins w:id="187" w:author="[AEM, Huawei] 12-2021" w:date="2021-12-27T12:38:00Z">
              <w:r>
                <w:rPr>
                  <w:rFonts w:ascii="Arial" w:hAnsi="Arial" w:cs="Arial" w:hint="eastAsia"/>
                  <w:sz w:val="18"/>
                  <w:szCs w:val="18"/>
                  <w:lang w:eastAsia="zh-CN"/>
                </w:rPr>
                <w:t>T</w:t>
              </w:r>
              <w:r>
                <w:rPr>
                  <w:rFonts w:ascii="Arial" w:hAnsi="Arial" w:cs="Arial"/>
                  <w:sz w:val="18"/>
                  <w:szCs w:val="18"/>
                  <w:lang w:eastAsia="zh-CN"/>
                </w:rPr>
                <w:t xml:space="preserve">he reliable data service (as defined in </w:t>
              </w:r>
              <w:proofErr w:type="spellStart"/>
              <w:r>
                <w:rPr>
                  <w:rFonts w:ascii="Arial" w:hAnsi="Arial" w:cs="Arial"/>
                  <w:sz w:val="18"/>
                  <w:szCs w:val="18"/>
                  <w:lang w:eastAsia="zh-CN"/>
                </w:rPr>
                <w:t>subclause</w:t>
              </w:r>
              <w:proofErr w:type="spellEnd"/>
              <w:r>
                <w:rPr>
                  <w:rFonts w:ascii="Arial" w:hAnsi="Arial" w:cs="Arial"/>
                  <w:sz w:val="18"/>
                  <w:szCs w:val="18"/>
                  <w:lang w:val="en-US" w:eastAsia="zh-CN"/>
                </w:rPr>
                <w:t> </w:t>
              </w:r>
              <w:r>
                <w:rPr>
                  <w:rFonts w:ascii="Arial" w:hAnsi="Arial" w:cs="Arial"/>
                  <w:sz w:val="18"/>
                  <w:szCs w:val="18"/>
                  <w:lang w:eastAsia="zh-CN"/>
                </w:rPr>
                <w:t>4.5.15.3 of 3GPP TS 23.682 [</w:t>
              </w:r>
              <w:r>
                <w:rPr>
                  <w:rFonts w:ascii="Arial" w:hAnsi="Arial" w:cs="Arial"/>
                  <w:sz w:val="18"/>
                  <w:szCs w:val="18"/>
                  <w:lang w:val="en-US" w:eastAsia="zh-CN"/>
                </w:rPr>
                <w:t>2</w:t>
              </w:r>
              <w:r>
                <w:rPr>
                  <w:rFonts w:ascii="Arial" w:hAnsi="Arial" w:cs="Arial"/>
                  <w:sz w:val="18"/>
                  <w:szCs w:val="18"/>
                  <w:lang w:eastAsia="zh-CN"/>
                </w:rPr>
                <w:t xml:space="preserve">]) to indicate if a reliable data service acknowledgment is </w:t>
              </w:r>
              <w:r>
                <w:rPr>
                  <w:rFonts w:ascii="Arial" w:hAnsi="Arial" w:cs="Arial" w:hint="eastAsia"/>
                  <w:sz w:val="18"/>
                  <w:szCs w:val="18"/>
                  <w:lang w:eastAsia="zh-CN"/>
                </w:rPr>
                <w:t>enabled</w:t>
              </w:r>
              <w:r>
                <w:rPr>
                  <w:rFonts w:ascii="Arial" w:hAnsi="Arial" w:cs="Arial"/>
                  <w:sz w:val="18"/>
                  <w:szCs w:val="18"/>
                  <w:lang w:eastAsia="zh-CN"/>
                </w:rPr>
                <w:t xml:space="preserve"> or not.</w:t>
              </w:r>
            </w:ins>
          </w:p>
        </w:tc>
        <w:tc>
          <w:tcPr>
            <w:tcW w:w="1257" w:type="dxa"/>
          </w:tcPr>
          <w:p w14:paraId="798525D6" w14:textId="77777777" w:rsidR="002F31BC" w:rsidRDefault="002F31BC" w:rsidP="00F244AB">
            <w:pPr>
              <w:pStyle w:val="TAL"/>
              <w:rPr>
                <w:ins w:id="188" w:author="[AEM, Huawei] 12-2021" w:date="2021-12-27T12:38:00Z"/>
                <w:rFonts w:cs="Arial"/>
                <w:szCs w:val="18"/>
              </w:rPr>
            </w:pPr>
          </w:p>
        </w:tc>
      </w:tr>
      <w:tr w:rsidR="002F31BC" w14:paraId="4784EA4D" w14:textId="77777777" w:rsidTr="00F244AB">
        <w:trPr>
          <w:jc w:val="center"/>
          <w:ins w:id="189" w:author="[AEM, Huawei] 12-2021" w:date="2021-12-27T12:38:00Z"/>
        </w:trPr>
        <w:tc>
          <w:tcPr>
            <w:tcW w:w="1948" w:type="dxa"/>
            <w:shd w:val="clear" w:color="auto" w:fill="auto"/>
          </w:tcPr>
          <w:p w14:paraId="78D7F35A" w14:textId="77777777" w:rsidR="002F31BC" w:rsidRDefault="002F31BC" w:rsidP="00F244AB">
            <w:pPr>
              <w:pStyle w:val="TAL"/>
              <w:rPr>
                <w:ins w:id="190" w:author="[AEM, Huawei] 12-2021" w:date="2021-12-27T12:38:00Z"/>
              </w:rPr>
            </w:pPr>
            <w:proofErr w:type="spellStart"/>
            <w:ins w:id="191" w:author="[AEM, Huawei] 12-2021" w:date="2021-12-27T12:38:00Z">
              <w:r>
                <w:rPr>
                  <w:rFonts w:cs="Arial"/>
                  <w:szCs w:val="18"/>
                </w:rPr>
                <w:t>rdsPort</w:t>
              </w:r>
              <w:proofErr w:type="spellEnd"/>
            </w:ins>
          </w:p>
        </w:tc>
        <w:tc>
          <w:tcPr>
            <w:tcW w:w="1577" w:type="dxa"/>
            <w:shd w:val="clear" w:color="auto" w:fill="auto"/>
          </w:tcPr>
          <w:p w14:paraId="0F9FBCEF" w14:textId="77777777" w:rsidR="002F31BC" w:rsidRDefault="002F31BC" w:rsidP="00F244AB">
            <w:pPr>
              <w:pStyle w:val="TAL"/>
              <w:rPr>
                <w:ins w:id="192" w:author="[AEM, Huawei] 12-2021" w:date="2021-12-27T12:38:00Z"/>
              </w:rPr>
            </w:pPr>
            <w:proofErr w:type="spellStart"/>
            <w:ins w:id="193" w:author="[AEM, Huawei] 12-2021" w:date="2021-12-27T12:38:00Z">
              <w:r>
                <w:rPr>
                  <w:rFonts w:cs="Arial"/>
                  <w:szCs w:val="18"/>
                </w:rPr>
                <w:t>RdsPort</w:t>
              </w:r>
              <w:proofErr w:type="spellEnd"/>
            </w:ins>
          </w:p>
        </w:tc>
        <w:tc>
          <w:tcPr>
            <w:tcW w:w="1134" w:type="dxa"/>
            <w:shd w:val="clear" w:color="auto" w:fill="auto"/>
          </w:tcPr>
          <w:p w14:paraId="7E1FCC66" w14:textId="77777777" w:rsidR="002F31BC" w:rsidRDefault="002F31BC" w:rsidP="00F244AB">
            <w:pPr>
              <w:pStyle w:val="TAL"/>
              <w:rPr>
                <w:ins w:id="194" w:author="[AEM, Huawei] 12-2021" w:date="2021-12-27T12:38:00Z"/>
                <w:lang w:eastAsia="zh-CN"/>
              </w:rPr>
            </w:pPr>
            <w:ins w:id="195" w:author="[AEM, Huawei] 12-2021" w:date="2021-12-27T12:38:00Z">
              <w:r>
                <w:rPr>
                  <w:rFonts w:cs="Arial"/>
                  <w:szCs w:val="18"/>
                </w:rPr>
                <w:t>0..1</w:t>
              </w:r>
            </w:ins>
          </w:p>
        </w:tc>
        <w:tc>
          <w:tcPr>
            <w:tcW w:w="3686" w:type="dxa"/>
            <w:shd w:val="clear" w:color="auto" w:fill="auto"/>
          </w:tcPr>
          <w:p w14:paraId="24F1725F" w14:textId="77777777" w:rsidR="002F31BC" w:rsidRDefault="002F31BC" w:rsidP="00F244AB">
            <w:pPr>
              <w:rPr>
                <w:ins w:id="196" w:author="[AEM, Huawei] 12-2021" w:date="2021-12-27T12:38:00Z"/>
                <w:rFonts w:ascii="Arial" w:hAnsi="Arial" w:cs="Arial"/>
                <w:sz w:val="18"/>
                <w:szCs w:val="18"/>
                <w:lang w:eastAsia="zh-CN"/>
              </w:rPr>
            </w:pPr>
            <w:ins w:id="197" w:author="[AEM, Huawei] 12-2021" w:date="2021-12-27T12:38:00Z">
              <w:r>
                <w:rPr>
                  <w:rFonts w:ascii="Arial" w:hAnsi="Arial" w:cs="Arial"/>
                  <w:sz w:val="18"/>
                  <w:szCs w:val="18"/>
                  <w:lang w:eastAsia="zh-CN"/>
                </w:rPr>
                <w:t xml:space="preserve">Indicates the port configuration that is used for reliable data transfer between specific applications using RDS (as defined in </w:t>
              </w:r>
              <w:proofErr w:type="spellStart"/>
              <w:r>
                <w:rPr>
                  <w:rFonts w:ascii="Arial" w:hAnsi="Arial" w:cs="Arial"/>
                  <w:sz w:val="18"/>
                  <w:szCs w:val="18"/>
                  <w:lang w:eastAsia="zh-CN"/>
                </w:rPr>
                <w:t>subclause</w:t>
              </w:r>
              <w:proofErr w:type="spellEnd"/>
              <w:r>
                <w:rPr>
                  <w:rFonts w:ascii="Arial" w:hAnsi="Arial" w:cs="Arial"/>
                  <w:sz w:val="18"/>
                  <w:szCs w:val="18"/>
                  <w:lang w:val="en-US" w:eastAsia="zh-CN"/>
                </w:rPr>
                <w:t> 5.2</w:t>
              </w:r>
              <w:r>
                <w:rPr>
                  <w:rFonts w:ascii="Arial" w:hAnsi="Arial" w:cs="Arial"/>
                  <w:sz w:val="18"/>
                  <w:szCs w:val="18"/>
                  <w:lang w:eastAsia="zh-CN"/>
                </w:rPr>
                <w:t>.4 and 5.2.5 of 3GPP TS 24.250 [31]).</w:t>
              </w:r>
            </w:ins>
          </w:p>
        </w:tc>
        <w:tc>
          <w:tcPr>
            <w:tcW w:w="1257" w:type="dxa"/>
          </w:tcPr>
          <w:p w14:paraId="5DBD702A" w14:textId="77777777" w:rsidR="002F31BC" w:rsidRDefault="002F31BC" w:rsidP="00F244AB">
            <w:pPr>
              <w:pStyle w:val="TAL"/>
              <w:rPr>
                <w:ins w:id="198" w:author="[AEM, Huawei] 12-2021" w:date="2021-12-27T12:38:00Z"/>
                <w:rFonts w:cs="Arial"/>
                <w:szCs w:val="18"/>
              </w:rPr>
            </w:pPr>
          </w:p>
        </w:tc>
      </w:tr>
      <w:tr w:rsidR="002F31BC" w14:paraId="3526DD29" w14:textId="77777777" w:rsidTr="00F244AB">
        <w:trPr>
          <w:jc w:val="center"/>
          <w:ins w:id="199" w:author="[AEM, Huawei] 12-2021" w:date="2021-12-27T12:38:00Z"/>
        </w:trPr>
        <w:tc>
          <w:tcPr>
            <w:tcW w:w="1948" w:type="dxa"/>
            <w:shd w:val="clear" w:color="auto" w:fill="auto"/>
          </w:tcPr>
          <w:p w14:paraId="511D6D27" w14:textId="77777777" w:rsidR="002F31BC" w:rsidRDefault="002F31BC" w:rsidP="00F244AB">
            <w:pPr>
              <w:pStyle w:val="TAL"/>
              <w:rPr>
                <w:ins w:id="200" w:author="[AEM, Huawei] 12-2021" w:date="2021-12-27T12:38:00Z"/>
              </w:rPr>
            </w:pPr>
            <w:proofErr w:type="spellStart"/>
            <w:ins w:id="201" w:author="[AEM, Huawei] 12-2021" w:date="2021-12-27T12:38:00Z">
              <w:r>
                <w:t>maximumLatency</w:t>
              </w:r>
              <w:proofErr w:type="spellEnd"/>
            </w:ins>
          </w:p>
        </w:tc>
        <w:tc>
          <w:tcPr>
            <w:tcW w:w="1577" w:type="dxa"/>
            <w:shd w:val="clear" w:color="auto" w:fill="auto"/>
          </w:tcPr>
          <w:p w14:paraId="70F1618F" w14:textId="77777777" w:rsidR="002F31BC" w:rsidRDefault="002F31BC" w:rsidP="00F244AB">
            <w:pPr>
              <w:pStyle w:val="TAL"/>
              <w:rPr>
                <w:ins w:id="202" w:author="[AEM, Huawei] 12-2021" w:date="2021-12-27T12:38:00Z"/>
                <w:lang w:eastAsia="zh-CN"/>
              </w:rPr>
            </w:pPr>
            <w:proofErr w:type="spellStart"/>
            <w:ins w:id="203" w:author="[AEM, Huawei] 12-2021" w:date="2021-12-27T12:38:00Z">
              <w:r>
                <w:rPr>
                  <w:lang w:eastAsia="zh-CN"/>
                </w:rPr>
                <w:t>DurationSec</w:t>
              </w:r>
              <w:proofErr w:type="spellEnd"/>
            </w:ins>
          </w:p>
        </w:tc>
        <w:tc>
          <w:tcPr>
            <w:tcW w:w="1134" w:type="dxa"/>
            <w:shd w:val="clear" w:color="auto" w:fill="auto"/>
          </w:tcPr>
          <w:p w14:paraId="77389678" w14:textId="77777777" w:rsidR="002F31BC" w:rsidRDefault="002F31BC" w:rsidP="00F244AB">
            <w:pPr>
              <w:pStyle w:val="TAL"/>
              <w:rPr>
                <w:ins w:id="204" w:author="[AEM, Huawei] 12-2021" w:date="2021-12-27T12:38:00Z"/>
              </w:rPr>
            </w:pPr>
            <w:ins w:id="205" w:author="[AEM, Huawei] 12-2021" w:date="2021-12-27T12:38:00Z">
              <w:r>
                <w:t>0..1</w:t>
              </w:r>
            </w:ins>
          </w:p>
        </w:tc>
        <w:tc>
          <w:tcPr>
            <w:tcW w:w="3686" w:type="dxa"/>
            <w:shd w:val="clear" w:color="auto" w:fill="auto"/>
          </w:tcPr>
          <w:p w14:paraId="5FE32100" w14:textId="77777777" w:rsidR="00A40870" w:rsidRDefault="002F31BC" w:rsidP="00A40870">
            <w:pPr>
              <w:pStyle w:val="TAL"/>
              <w:rPr>
                <w:ins w:id="206" w:author="[AEM, Huawei] 12-2021" w:date="2021-12-27T12:38:00Z"/>
              </w:rPr>
            </w:pPr>
            <w:ins w:id="207" w:author="[AEM, Huawei] 12-2021" w:date="2021-12-27T12:38:00Z">
              <w:r>
                <w:t xml:space="preserve">It is used to indicate </w:t>
              </w:r>
            </w:ins>
            <w:ins w:id="208" w:author="[AEM, Huawei] 12-2021" w:date="2021-12-27T17:18:00Z">
              <w:r w:rsidR="00A40870">
                <w:t xml:space="preserve">the </w:t>
              </w:r>
            </w:ins>
            <w:ins w:id="209" w:author="[AEM, Huawei] 12-2021" w:date="2021-12-27T12:38:00Z">
              <w:r>
                <w:t xml:space="preserve">maximum delay acceptable for downlink data </w:t>
              </w:r>
            </w:ins>
            <w:ins w:id="210" w:author="[AEM, Huawei] 12-2021" w:date="2021-12-27T17:18:00Z">
              <w:r w:rsidR="00A40870">
                <w:t>delivery</w:t>
              </w:r>
            </w:ins>
            <w:ins w:id="211" w:author="[AEM, Huawei] 12-2021" w:date="2021-12-27T17:19:00Z">
              <w:r w:rsidR="00A40870">
                <w:t xml:space="preserve">. It </w:t>
              </w:r>
            </w:ins>
            <w:ins w:id="212" w:author="[AEM, Huawei] 12-2021" w:date="2021-12-27T12:38:00Z">
              <w:r>
                <w:t>may be used t</w:t>
              </w:r>
              <w:r w:rsidR="00A40870">
                <w:t>o configure the buffer duration</w:t>
              </w:r>
            </w:ins>
            <w:ins w:id="213" w:author="[AEM, Huawei] 12-2021" w:date="2021-12-27T17:19:00Z">
              <w:r w:rsidR="00A40870">
                <w:t>.</w:t>
              </w:r>
            </w:ins>
            <w:ins w:id="214" w:author="[AEM, Huawei] 12-2021" w:date="2021-12-27T12:38:00Z">
              <w:r>
                <w:t xml:space="preserve"> </w:t>
              </w:r>
            </w:ins>
            <w:ins w:id="215" w:author="[AEM, Huawei] 12-2021" w:date="2021-12-27T17:19:00Z">
              <w:r w:rsidR="00A40870">
                <w:t>A</w:t>
              </w:r>
            </w:ins>
            <w:ins w:id="216" w:author="[AEM, Huawei] 12-2021" w:date="2021-12-27T12:38:00Z">
              <w:r>
                <w:t xml:space="preserve"> Maximum Latency of 0 indicates</w:t>
              </w:r>
              <w:r w:rsidR="00A40870">
                <w:t xml:space="preserve"> that buffering is not allowed.</w:t>
              </w:r>
            </w:ins>
          </w:p>
          <w:p w14:paraId="50F16C9C" w14:textId="066B5D33" w:rsidR="002F31BC" w:rsidRDefault="002F31BC" w:rsidP="00A40870">
            <w:pPr>
              <w:pStyle w:val="TAL"/>
              <w:rPr>
                <w:ins w:id="217" w:author="[AEM, Huawei] 12-2021" w:date="2021-12-27T12:38:00Z"/>
                <w:rFonts w:cs="Arial"/>
                <w:szCs w:val="18"/>
              </w:rPr>
            </w:pPr>
            <w:ins w:id="218" w:author="[AEM, Huawei] 12-2021" w:date="2021-12-27T12:38:00Z">
              <w:r>
                <w:t>If not provided, the SCEF determines the acceptable delay based on local polices.</w:t>
              </w:r>
            </w:ins>
          </w:p>
        </w:tc>
        <w:tc>
          <w:tcPr>
            <w:tcW w:w="1257" w:type="dxa"/>
          </w:tcPr>
          <w:p w14:paraId="58E06F9E" w14:textId="77777777" w:rsidR="002F31BC" w:rsidRDefault="002F31BC" w:rsidP="00F244AB">
            <w:pPr>
              <w:pStyle w:val="TAL"/>
              <w:rPr>
                <w:ins w:id="219" w:author="[AEM, Huawei] 12-2021" w:date="2021-12-27T12:38:00Z"/>
                <w:rFonts w:cs="Arial"/>
                <w:szCs w:val="18"/>
              </w:rPr>
            </w:pPr>
          </w:p>
        </w:tc>
      </w:tr>
      <w:tr w:rsidR="002F31BC" w14:paraId="62E91357" w14:textId="77777777" w:rsidTr="00F244AB">
        <w:trPr>
          <w:jc w:val="center"/>
          <w:ins w:id="220" w:author="[AEM, Huawei] 12-2021" w:date="2021-12-27T12:38:00Z"/>
        </w:trPr>
        <w:tc>
          <w:tcPr>
            <w:tcW w:w="1948" w:type="dxa"/>
            <w:shd w:val="clear" w:color="auto" w:fill="auto"/>
          </w:tcPr>
          <w:p w14:paraId="2EFF42CA" w14:textId="2775F509" w:rsidR="002F31BC" w:rsidRDefault="002F31BC" w:rsidP="00F244AB">
            <w:pPr>
              <w:pStyle w:val="TAL"/>
              <w:rPr>
                <w:ins w:id="221" w:author="[AEM, Huawei] 12-2021" w:date="2021-12-27T12:38:00Z"/>
              </w:rPr>
            </w:pPr>
            <w:ins w:id="222" w:author="[AEM, Huawei] 12-2021" w:date="2021-12-27T12:38:00Z">
              <w:r>
                <w:t>priority</w:t>
              </w:r>
            </w:ins>
          </w:p>
        </w:tc>
        <w:tc>
          <w:tcPr>
            <w:tcW w:w="1577" w:type="dxa"/>
            <w:shd w:val="clear" w:color="auto" w:fill="auto"/>
          </w:tcPr>
          <w:p w14:paraId="11B21182" w14:textId="77777777" w:rsidR="002F31BC" w:rsidRDefault="002F31BC" w:rsidP="00F244AB">
            <w:pPr>
              <w:pStyle w:val="TAL"/>
              <w:rPr>
                <w:ins w:id="223" w:author="[AEM, Huawei] 12-2021" w:date="2021-12-27T12:38:00Z"/>
                <w:lang w:eastAsia="zh-CN"/>
              </w:rPr>
            </w:pPr>
            <w:ins w:id="224" w:author="[AEM, Huawei] 12-2021" w:date="2021-12-27T12:38:00Z">
              <w:r>
                <w:rPr>
                  <w:rFonts w:hint="eastAsia"/>
                  <w:lang w:eastAsia="zh-CN"/>
                </w:rPr>
                <w:t>integer</w:t>
              </w:r>
            </w:ins>
          </w:p>
        </w:tc>
        <w:tc>
          <w:tcPr>
            <w:tcW w:w="1134" w:type="dxa"/>
            <w:shd w:val="clear" w:color="auto" w:fill="auto"/>
          </w:tcPr>
          <w:p w14:paraId="77565EB2" w14:textId="77777777" w:rsidR="002F31BC" w:rsidRDefault="002F31BC" w:rsidP="00F244AB">
            <w:pPr>
              <w:pStyle w:val="TAL"/>
              <w:rPr>
                <w:ins w:id="225" w:author="[AEM, Huawei] 12-2021" w:date="2021-12-27T12:38:00Z"/>
              </w:rPr>
            </w:pPr>
            <w:ins w:id="226" w:author="[AEM, Huawei] 12-2021" w:date="2021-12-27T12:38:00Z">
              <w:r>
                <w:t>0..1</w:t>
              </w:r>
            </w:ins>
          </w:p>
        </w:tc>
        <w:tc>
          <w:tcPr>
            <w:tcW w:w="3686" w:type="dxa"/>
            <w:shd w:val="clear" w:color="auto" w:fill="auto"/>
          </w:tcPr>
          <w:p w14:paraId="74A2FCFA" w14:textId="71DE8FE3" w:rsidR="002F31BC" w:rsidRPr="00FA7FD3" w:rsidRDefault="002F31BC" w:rsidP="00F244AB">
            <w:pPr>
              <w:pStyle w:val="TAL"/>
              <w:rPr>
                <w:ins w:id="227" w:author="[AEM, Huawei] 12-2021" w:date="2021-12-27T12:38:00Z"/>
              </w:rPr>
            </w:pPr>
            <w:ins w:id="228" w:author="[AEM, Huawei] 12-2021" w:date="2021-12-27T12:38:00Z">
              <w:r>
                <w:t>It is used to indicate the priority of the</w:t>
              </w:r>
            </w:ins>
            <w:ins w:id="229" w:author="[AEM, Huawei] 12-2021" w:date="2021-12-27T17:19:00Z">
              <w:r w:rsidR="00FA7FD3">
                <w:t>se</w:t>
              </w:r>
            </w:ins>
            <w:ins w:id="230" w:author="[AEM, Huawei] 12-2021" w:date="2021-12-27T12:38:00Z">
              <w:r>
                <w:t xml:space="preserve"> non-IP data packet</w:t>
              </w:r>
            </w:ins>
            <w:ins w:id="231" w:author="[AEM, Huawei] 12-2021" w:date="2021-12-27T17:19:00Z">
              <w:r w:rsidR="00FA7FD3">
                <w:t>s</w:t>
              </w:r>
            </w:ins>
            <w:ins w:id="232" w:author="[AEM, Huawei] 12-2021" w:date="2021-12-27T12:38:00Z">
              <w:r>
                <w:t xml:space="preserve"> relative to other non-IP data packets.</w:t>
              </w:r>
            </w:ins>
          </w:p>
        </w:tc>
        <w:tc>
          <w:tcPr>
            <w:tcW w:w="1257" w:type="dxa"/>
          </w:tcPr>
          <w:p w14:paraId="2BCFEDF8" w14:textId="77777777" w:rsidR="002F31BC" w:rsidRDefault="002F31BC" w:rsidP="00F244AB">
            <w:pPr>
              <w:pStyle w:val="TAL"/>
              <w:rPr>
                <w:ins w:id="233" w:author="[AEM, Huawei] 12-2021" w:date="2021-12-27T12:38:00Z"/>
                <w:rFonts w:cs="Arial"/>
                <w:szCs w:val="18"/>
              </w:rPr>
            </w:pPr>
          </w:p>
        </w:tc>
      </w:tr>
      <w:tr w:rsidR="002F31BC" w14:paraId="24B3B89D" w14:textId="77777777" w:rsidTr="00F244AB">
        <w:trPr>
          <w:jc w:val="center"/>
          <w:ins w:id="234" w:author="[AEM, Huawei] 12-2021" w:date="2021-12-27T12:38:00Z"/>
        </w:trPr>
        <w:tc>
          <w:tcPr>
            <w:tcW w:w="1948" w:type="dxa"/>
            <w:shd w:val="clear" w:color="auto" w:fill="auto"/>
          </w:tcPr>
          <w:p w14:paraId="2297DF0D" w14:textId="77777777" w:rsidR="002F31BC" w:rsidRDefault="002F31BC" w:rsidP="00F244AB">
            <w:pPr>
              <w:pStyle w:val="TAL"/>
              <w:rPr>
                <w:ins w:id="235" w:author="[AEM, Huawei] 12-2021" w:date="2021-12-27T12:38:00Z"/>
              </w:rPr>
            </w:pPr>
            <w:proofErr w:type="spellStart"/>
            <w:ins w:id="236" w:author="[AEM, Huawei] 12-2021" w:date="2021-12-27T12:38:00Z">
              <w:r>
                <w:t>pdnEstablishmentOption</w:t>
              </w:r>
              <w:proofErr w:type="spellEnd"/>
            </w:ins>
          </w:p>
        </w:tc>
        <w:tc>
          <w:tcPr>
            <w:tcW w:w="1577" w:type="dxa"/>
            <w:shd w:val="clear" w:color="auto" w:fill="auto"/>
          </w:tcPr>
          <w:p w14:paraId="3754C586" w14:textId="77777777" w:rsidR="002F31BC" w:rsidRDefault="002F31BC" w:rsidP="00F244AB">
            <w:pPr>
              <w:pStyle w:val="TAL"/>
              <w:rPr>
                <w:ins w:id="237" w:author="[AEM, Huawei] 12-2021" w:date="2021-12-27T12:38:00Z"/>
              </w:rPr>
            </w:pPr>
            <w:proofErr w:type="spellStart"/>
            <w:ins w:id="238" w:author="[AEM, Huawei] 12-2021" w:date="2021-12-27T12:38:00Z">
              <w:r>
                <w:t>PdnEstablishmentOptions</w:t>
              </w:r>
              <w:proofErr w:type="spellEnd"/>
            </w:ins>
          </w:p>
        </w:tc>
        <w:tc>
          <w:tcPr>
            <w:tcW w:w="1134" w:type="dxa"/>
            <w:shd w:val="clear" w:color="auto" w:fill="auto"/>
          </w:tcPr>
          <w:p w14:paraId="4A2A6A50" w14:textId="77777777" w:rsidR="002F31BC" w:rsidRDefault="002F31BC" w:rsidP="00F244AB">
            <w:pPr>
              <w:pStyle w:val="TAL"/>
              <w:rPr>
                <w:ins w:id="239" w:author="[AEM, Huawei] 12-2021" w:date="2021-12-27T12:38:00Z"/>
              </w:rPr>
            </w:pPr>
            <w:ins w:id="240" w:author="[AEM, Huawei] 12-2021" w:date="2021-12-27T12:38:00Z">
              <w:r>
                <w:t>0..1</w:t>
              </w:r>
            </w:ins>
          </w:p>
        </w:tc>
        <w:tc>
          <w:tcPr>
            <w:tcW w:w="3686" w:type="dxa"/>
            <w:shd w:val="clear" w:color="auto" w:fill="auto"/>
          </w:tcPr>
          <w:p w14:paraId="583D6796" w14:textId="0242FD11" w:rsidR="002F31BC" w:rsidRDefault="002F31BC" w:rsidP="00F244AB">
            <w:pPr>
              <w:pStyle w:val="TAL"/>
              <w:rPr>
                <w:ins w:id="241" w:author="[AEM, Huawei] 12-2021" w:date="2021-12-27T12:38:00Z"/>
                <w:rFonts w:cs="Arial"/>
                <w:szCs w:val="18"/>
              </w:rPr>
            </w:pPr>
            <w:ins w:id="242" w:author="[AEM, Huawei] 12-2021" w:date="2021-12-27T12:38:00Z">
              <w:r>
                <w:rPr>
                  <w:rFonts w:cs="Arial" w:hint="eastAsia"/>
                  <w:szCs w:val="18"/>
                  <w:lang w:eastAsia="zh-CN"/>
                </w:rPr>
                <w:t>I</w:t>
              </w:r>
              <w:r>
                <w:rPr>
                  <w:rFonts w:cs="Arial"/>
                  <w:szCs w:val="18"/>
                </w:rPr>
                <w:t>ndicate</w:t>
              </w:r>
            </w:ins>
            <w:ins w:id="243" w:author="[AEM, Huawei] 12-2021" w:date="2021-12-27T17:19:00Z">
              <w:r w:rsidR="00FA7FD3">
                <w:rPr>
                  <w:rFonts w:cs="Arial"/>
                  <w:szCs w:val="18"/>
                </w:rPr>
                <w:t>s</w:t>
              </w:r>
            </w:ins>
            <w:ins w:id="244" w:author="[AEM, Huawei] 12-2021" w:date="2021-12-27T12:38:00Z">
              <w:r>
                <w:rPr>
                  <w:rFonts w:cs="Arial"/>
                  <w:szCs w:val="18"/>
                </w:rPr>
                <w:t xml:space="preserve"> what the SCEF should do if the UE has not established the PDN connection and MT non-IP data needs to be sent (wait for the UE to establish the PDN connection, respond with an error cause, or send a device trigger; see step 2 of the MT NIDD Procedure in </w:t>
              </w:r>
              <w:proofErr w:type="spellStart"/>
              <w:r>
                <w:rPr>
                  <w:rFonts w:cs="Arial"/>
                  <w:szCs w:val="18"/>
                </w:rPr>
                <w:t>subclause</w:t>
              </w:r>
              <w:proofErr w:type="spellEnd"/>
              <w:r>
                <w:rPr>
                  <w:rFonts w:cs="Arial"/>
                  <w:szCs w:val="18"/>
                </w:rPr>
                <w:t>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ins>
          </w:p>
          <w:p w14:paraId="46BBCE3E" w14:textId="77777777" w:rsidR="002F31BC" w:rsidRDefault="002F31BC" w:rsidP="00F244AB">
            <w:pPr>
              <w:pStyle w:val="TAL"/>
              <w:rPr>
                <w:ins w:id="245" w:author="[AEM, Huawei] 12-2021" w:date="2021-12-27T12:38:00Z"/>
                <w:rFonts w:cs="Arial"/>
                <w:szCs w:val="18"/>
                <w:lang w:eastAsia="zh-CN"/>
              </w:rPr>
            </w:pPr>
          </w:p>
          <w:p w14:paraId="2DE3F7D1" w14:textId="5EF3238E" w:rsidR="002F31BC" w:rsidRDefault="002F31BC" w:rsidP="00F244AB">
            <w:pPr>
              <w:pStyle w:val="TAL"/>
              <w:rPr>
                <w:ins w:id="246" w:author="[AEM, Huawei] 12-2021" w:date="2021-12-27T12:38:00Z"/>
                <w:rFonts w:cs="Arial"/>
                <w:szCs w:val="18"/>
              </w:rPr>
            </w:pPr>
            <w:ins w:id="247" w:author="[AEM, Huawei] 12-2021" w:date="2021-12-27T12:38:00Z">
              <w:r>
                <w:rPr>
                  <w:rFonts w:cs="Arial"/>
                </w:rPr>
                <w:t>If PDN Connection Establishment Option is not provided with the non-IP packet</w:t>
              </w:r>
            </w:ins>
            <w:ins w:id="248" w:author="[AEM, Huawei] 12-2021" w:date="2021-12-27T17:20:00Z">
              <w:r w:rsidR="00FA7FD3">
                <w:rPr>
                  <w:rFonts w:cs="Arial"/>
                </w:rPr>
                <w:t>s</w:t>
              </w:r>
            </w:ins>
            <w:ins w:id="249" w:author="[AEM, Huawei] 12-2021" w:date="2021-12-27T12:38:00Z">
              <w:r>
                <w:rPr>
                  <w:rFonts w:cs="Arial"/>
                </w:rPr>
                <w:t>, the SCEF uses the PDN Connection Establishment Option that was provided during NIDD Configuration to decide how to handle the absence of a PDN connection.</w:t>
              </w:r>
            </w:ins>
          </w:p>
        </w:tc>
        <w:tc>
          <w:tcPr>
            <w:tcW w:w="1257" w:type="dxa"/>
          </w:tcPr>
          <w:p w14:paraId="1DA6D7DB" w14:textId="77777777" w:rsidR="002F31BC" w:rsidRDefault="002F31BC" w:rsidP="00F244AB">
            <w:pPr>
              <w:pStyle w:val="TAL"/>
              <w:rPr>
                <w:ins w:id="250" w:author="[AEM, Huawei] 12-2021" w:date="2021-12-27T12:38:00Z"/>
                <w:rFonts w:cs="Arial"/>
                <w:szCs w:val="18"/>
              </w:rPr>
            </w:pPr>
          </w:p>
        </w:tc>
      </w:tr>
      <w:tr w:rsidR="002F31BC" w14:paraId="0ACBC43E" w14:textId="77777777" w:rsidTr="00F244AB">
        <w:trPr>
          <w:jc w:val="center"/>
          <w:ins w:id="251" w:author="[AEM, Huawei] 12-2021" w:date="2021-12-27T12:38:00Z"/>
        </w:trPr>
        <w:tc>
          <w:tcPr>
            <w:tcW w:w="9602" w:type="dxa"/>
            <w:gridSpan w:val="5"/>
            <w:shd w:val="clear" w:color="auto" w:fill="auto"/>
          </w:tcPr>
          <w:p w14:paraId="1105138D" w14:textId="1682C9C8" w:rsidR="002F31BC" w:rsidRDefault="002F31BC" w:rsidP="00991B44">
            <w:pPr>
              <w:pStyle w:val="TAN"/>
              <w:rPr>
                <w:ins w:id="252" w:author="[AEM, Huawei] 12-2021" w:date="2021-12-27T12:38:00Z"/>
              </w:rPr>
            </w:pPr>
            <w:ins w:id="253" w:author="[AEM, Huawei] 12-2021" w:date="2021-12-27T12:38:00Z">
              <w:r>
                <w:t>NOTE 1:</w:t>
              </w:r>
              <w:r>
                <w:tab/>
                <w:t xml:space="preserve">Properties marked with a feature as defined in </w:t>
              </w:r>
              <w:proofErr w:type="spellStart"/>
              <w:r>
                <w:t>subclause</w:t>
              </w:r>
              <w:proofErr w:type="spellEnd"/>
              <w:r>
                <w:t xml:space="preserve"> 5.6.4 are applicable as described in </w:t>
              </w:r>
              <w:proofErr w:type="spellStart"/>
              <w:r>
                <w:t>subclause</w:t>
              </w:r>
              <w:proofErr w:type="spellEnd"/>
              <w:r>
                <w:t> 5.2.7. If no features are indicated, the related property applies for all the features unless stated otherwise.</w:t>
              </w:r>
            </w:ins>
          </w:p>
        </w:tc>
      </w:tr>
    </w:tbl>
    <w:p w14:paraId="463444F5" w14:textId="77777777" w:rsidR="002F31BC" w:rsidRDefault="002F31BC" w:rsidP="002F31BC">
      <w:pPr>
        <w:rPr>
          <w:ins w:id="254" w:author="[AEM, Huawei] 12-2021" w:date="2021-12-27T12:38: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B7BCC" w14:textId="77777777" w:rsidR="00990156" w:rsidRDefault="00990156" w:rsidP="00990156">
      <w:pPr>
        <w:pStyle w:val="Heading4"/>
      </w:pPr>
      <w:bookmarkStart w:id="255" w:name="_Toc11247460"/>
      <w:bookmarkStart w:id="256" w:name="_Toc27044584"/>
      <w:bookmarkStart w:id="257" w:name="_Toc36033626"/>
      <w:bookmarkStart w:id="258" w:name="_Toc45131763"/>
      <w:bookmarkStart w:id="259" w:name="_Toc49776048"/>
      <w:bookmarkStart w:id="260" w:name="_Toc51746968"/>
      <w:bookmarkStart w:id="261" w:name="_Toc66360523"/>
      <w:bookmarkStart w:id="262" w:name="_Toc68105028"/>
      <w:bookmarkStart w:id="263" w:name="_Toc74755658"/>
      <w:bookmarkStart w:id="264" w:name="_Toc90642961"/>
      <w:r>
        <w:t>5.6.3.1</w:t>
      </w:r>
      <w:r>
        <w:tab/>
        <w:t>General</w:t>
      </w:r>
      <w:bookmarkEnd w:id="255"/>
      <w:bookmarkEnd w:id="256"/>
      <w:bookmarkEnd w:id="257"/>
      <w:bookmarkEnd w:id="258"/>
      <w:bookmarkEnd w:id="259"/>
      <w:bookmarkEnd w:id="260"/>
      <w:bookmarkEnd w:id="261"/>
      <w:bookmarkEnd w:id="262"/>
      <w:bookmarkEnd w:id="263"/>
      <w:bookmarkEnd w:id="264"/>
    </w:p>
    <w:p w14:paraId="65B93F36" w14:textId="77777777" w:rsidR="00990156" w:rsidRDefault="00990156" w:rsidP="00990156">
      <w:r>
        <w:t xml:space="preserve">All resource URIs of this API </w:t>
      </w:r>
      <w:r>
        <w:rPr>
          <w:rFonts w:hint="eastAsia"/>
          <w:lang w:eastAsia="zh-CN"/>
        </w:rPr>
        <w:t>should</w:t>
      </w:r>
      <w:r>
        <w:t xml:space="preserve"> have the following root:</w:t>
      </w:r>
    </w:p>
    <w:p w14:paraId="0EBAEF6F" w14:textId="77777777" w:rsidR="00990156" w:rsidRDefault="00990156" w:rsidP="00990156">
      <w:pPr>
        <w:pStyle w:val="B1"/>
        <w:numPr>
          <w:ilvl w:val="0"/>
          <w:numId w:val="0"/>
        </w:numPr>
        <w:ind w:left="737"/>
        <w:rPr>
          <w:b/>
        </w:rPr>
      </w:pPr>
      <w:r>
        <w:rPr>
          <w:b/>
        </w:rPr>
        <w:t>{</w:t>
      </w:r>
      <w:proofErr w:type="spellStart"/>
      <w:proofErr w:type="gramStart"/>
      <w:r>
        <w:rPr>
          <w:b/>
        </w:rPr>
        <w:t>apiRoot</w:t>
      </w:r>
      <w:proofErr w:type="spellEnd"/>
      <w:proofErr w:type="gramEnd"/>
      <w:r>
        <w:rPr>
          <w:b/>
        </w:rPr>
        <w:t>}/3gpp-nidd/v1</w:t>
      </w:r>
    </w:p>
    <w:p w14:paraId="34802F9F" w14:textId="77777777" w:rsidR="00990156" w:rsidRDefault="00990156" w:rsidP="00990156">
      <w:r>
        <w:t>"</w:t>
      </w:r>
      <w:proofErr w:type="spellStart"/>
      <w:proofErr w:type="gramStart"/>
      <w:r>
        <w:t>apiRoot</w:t>
      </w:r>
      <w:proofErr w:type="spellEnd"/>
      <w:proofErr w:type="gramEnd"/>
      <w:r>
        <w:t xml:space="preserve">" is set as described in </w:t>
      </w:r>
      <w:proofErr w:type="spellStart"/>
      <w:r>
        <w:t>subclause</w:t>
      </w:r>
      <w:proofErr w:type="spellEnd"/>
      <w:r>
        <w:t> 5.2.4. "</w:t>
      </w:r>
      <w:proofErr w:type="spellStart"/>
      <w:proofErr w:type="gramStart"/>
      <w:r>
        <w:t>apiName</w:t>
      </w:r>
      <w:proofErr w:type="spellEnd"/>
      <w:proofErr w:type="gramEnd"/>
      <w:r>
        <w:t>" shall be set to "3gpp-nidd" and "</w:t>
      </w:r>
      <w:proofErr w:type="spellStart"/>
      <w:r>
        <w:t>apiVersion</w:t>
      </w:r>
      <w:proofErr w:type="spellEnd"/>
      <w:r>
        <w:t xml:space="preserve">" shall be set to "v1" for the version defined in the present document. All resource URIs in the </w:t>
      </w:r>
      <w:proofErr w:type="spellStart"/>
      <w:r>
        <w:t>subclauses</w:t>
      </w:r>
      <w:proofErr w:type="spellEnd"/>
      <w:r>
        <w:t xml:space="preserve"> below are defined relative to the above root URI.</w:t>
      </w:r>
    </w:p>
    <w:p w14:paraId="34AFA660" w14:textId="77777777" w:rsidR="00990156" w:rsidRDefault="00990156" w:rsidP="00990156">
      <w:r>
        <w:t>The following resources and HTTP methods are supported for this API:</w:t>
      </w:r>
    </w:p>
    <w:p w14:paraId="518E92E1" w14:textId="77777777" w:rsidR="00990156" w:rsidRDefault="00990156" w:rsidP="00990156">
      <w:pPr>
        <w:pStyle w:val="TH"/>
        <w:rPr>
          <w:lang w:eastAsia="zh-CN"/>
        </w:rPr>
      </w:pPr>
      <w:r>
        <w:lastRenderedPageBreak/>
        <w:t>Table 5.6.3.1-1: Resources and methods overview</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7"/>
        <w:gridCol w:w="4423"/>
        <w:gridCol w:w="851"/>
        <w:gridCol w:w="914"/>
        <w:gridCol w:w="2215"/>
      </w:tblGrid>
      <w:tr w:rsidR="00990156" w14:paraId="405C14F4" w14:textId="77777777" w:rsidTr="00F244AB">
        <w:trPr>
          <w:jc w:val="center"/>
        </w:trPr>
        <w:tc>
          <w:tcPr>
            <w:tcW w:w="125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5A5B20E" w14:textId="77777777" w:rsidR="00990156" w:rsidRDefault="00990156" w:rsidP="00F244AB">
            <w:pPr>
              <w:pStyle w:val="TAH"/>
              <w:spacing w:line="276" w:lineRule="auto"/>
            </w:pPr>
            <w:r>
              <w:t>Resource name</w:t>
            </w:r>
          </w:p>
        </w:tc>
        <w:tc>
          <w:tcPr>
            <w:tcW w:w="4423"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0ACA7A4" w14:textId="77777777" w:rsidR="00990156" w:rsidRDefault="00990156" w:rsidP="00F244AB">
            <w:pPr>
              <w:pStyle w:val="TAH"/>
              <w:spacing w:line="276" w:lineRule="auto"/>
            </w:pPr>
            <w:r>
              <w:t>Resource URI</w:t>
            </w:r>
          </w:p>
        </w:tc>
        <w:tc>
          <w:tcPr>
            <w:tcW w:w="8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AA80F47" w14:textId="77777777" w:rsidR="00990156" w:rsidRDefault="00990156" w:rsidP="00F244AB">
            <w:pPr>
              <w:pStyle w:val="TAH"/>
              <w:spacing w:line="276" w:lineRule="auto"/>
            </w:pPr>
            <w:r>
              <w:t>HTTP method</w:t>
            </w:r>
          </w:p>
        </w:tc>
        <w:tc>
          <w:tcPr>
            <w:tcW w:w="914" w:type="dxa"/>
            <w:tcBorders>
              <w:top w:val="single" w:sz="4" w:space="0" w:color="auto"/>
              <w:left w:val="single" w:sz="4" w:space="0" w:color="auto"/>
              <w:bottom w:val="single" w:sz="4" w:space="0" w:color="auto"/>
              <w:right w:val="single" w:sz="4" w:space="0" w:color="auto"/>
            </w:tcBorders>
            <w:shd w:val="clear" w:color="auto" w:fill="CCCCCC"/>
            <w:vAlign w:val="center"/>
          </w:tcPr>
          <w:p w14:paraId="3C5EE252" w14:textId="77777777" w:rsidR="00990156" w:rsidRDefault="00990156" w:rsidP="00F244AB">
            <w:pPr>
              <w:pStyle w:val="TAH"/>
              <w:spacing w:line="276" w:lineRule="auto"/>
            </w:pPr>
            <w:r>
              <w:rPr>
                <w:rFonts w:hint="eastAsia"/>
                <w:lang w:eastAsia="zh-CN"/>
              </w:rPr>
              <w:t xml:space="preserve">HTTP </w:t>
            </w:r>
            <w:r>
              <w:rPr>
                <w:lang w:eastAsia="zh-CN"/>
              </w:rPr>
              <w:t>initiator</w:t>
            </w:r>
          </w:p>
        </w:tc>
        <w:tc>
          <w:tcPr>
            <w:tcW w:w="221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F1D413A" w14:textId="77777777" w:rsidR="00990156" w:rsidRDefault="00990156" w:rsidP="00F244AB">
            <w:pPr>
              <w:pStyle w:val="TAH"/>
              <w:spacing w:line="276" w:lineRule="auto"/>
            </w:pPr>
            <w:r>
              <w:t>Meaning</w:t>
            </w:r>
          </w:p>
        </w:tc>
      </w:tr>
      <w:tr w:rsidR="00990156" w14:paraId="19CB5700" w14:textId="77777777" w:rsidTr="00F244AB">
        <w:trPr>
          <w:jc w:val="center"/>
        </w:trPr>
        <w:tc>
          <w:tcPr>
            <w:tcW w:w="1257" w:type="dxa"/>
            <w:vMerge w:val="restart"/>
            <w:tcBorders>
              <w:top w:val="single" w:sz="4" w:space="0" w:color="auto"/>
              <w:left w:val="single" w:sz="4" w:space="0" w:color="auto"/>
              <w:right w:val="single" w:sz="4" w:space="0" w:color="auto"/>
            </w:tcBorders>
            <w:shd w:val="clear" w:color="auto" w:fill="auto"/>
          </w:tcPr>
          <w:p w14:paraId="279CA80A" w14:textId="77777777" w:rsidR="00990156" w:rsidRDefault="00990156" w:rsidP="00F244AB">
            <w:pPr>
              <w:pStyle w:val="TAL"/>
              <w:rPr>
                <w:lang w:eastAsia="zh-CN"/>
              </w:rPr>
            </w:pPr>
            <w:r>
              <w:t xml:space="preserve">NIDD </w:t>
            </w:r>
            <w:r>
              <w:rPr>
                <w:rFonts w:hint="eastAsia"/>
                <w:lang w:eastAsia="zh-CN"/>
              </w:rPr>
              <w:t>configurations</w:t>
            </w:r>
          </w:p>
        </w:tc>
        <w:tc>
          <w:tcPr>
            <w:tcW w:w="4423" w:type="dxa"/>
            <w:vMerge w:val="restart"/>
            <w:tcBorders>
              <w:top w:val="single" w:sz="4" w:space="0" w:color="auto"/>
              <w:left w:val="single" w:sz="4" w:space="0" w:color="auto"/>
              <w:right w:val="single" w:sz="4" w:space="0" w:color="auto"/>
            </w:tcBorders>
            <w:shd w:val="clear" w:color="auto" w:fill="auto"/>
          </w:tcPr>
          <w:p w14:paraId="3FE7417A" w14:textId="77777777" w:rsidR="00990156" w:rsidRDefault="00990156" w:rsidP="00F244AB">
            <w:pPr>
              <w:pStyle w:val="TAL"/>
              <w:rPr>
                <w:lang w:eastAsia="zh-CN"/>
              </w:rPr>
            </w:pPr>
            <w:r>
              <w:t>/{</w:t>
            </w:r>
            <w:proofErr w:type="spellStart"/>
            <w:r>
              <w:t>scsAsId</w:t>
            </w:r>
            <w:proofErr w:type="spellEnd"/>
            <w:r>
              <w:t>}/</w:t>
            </w:r>
            <w:r>
              <w:rPr>
                <w:rFonts w:hint="eastAsia"/>
                <w:lang w:eastAsia="zh-CN"/>
              </w:rPr>
              <w:t>configurations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7C7DA" w14:textId="77777777" w:rsidR="00990156" w:rsidRDefault="00990156" w:rsidP="00F244AB">
            <w:pPr>
              <w:pStyle w:val="TAL"/>
            </w:pPr>
            <w:r>
              <w:t>GET</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7C4ACA90"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5C49E461" w14:textId="77777777" w:rsidR="00990156" w:rsidRDefault="00990156" w:rsidP="00F244AB">
            <w:pPr>
              <w:pStyle w:val="TAL"/>
            </w:pPr>
            <w:r>
              <w:t xml:space="preserve">Read all NIDD </w:t>
            </w:r>
            <w:r>
              <w:rPr>
                <w:rFonts w:hint="eastAsia"/>
                <w:lang w:eastAsia="zh-CN"/>
              </w:rPr>
              <w:t>configuration</w:t>
            </w:r>
            <w:r>
              <w:rPr>
                <w:noProof/>
                <w:lang w:eastAsia="zh-CN"/>
              </w:rPr>
              <w:t xml:space="preserve"> resources for a given SCS/AS.</w:t>
            </w:r>
          </w:p>
        </w:tc>
      </w:tr>
      <w:tr w:rsidR="00990156" w14:paraId="2B5A4ADF" w14:textId="77777777" w:rsidTr="00F244AB">
        <w:trPr>
          <w:jc w:val="center"/>
        </w:trPr>
        <w:tc>
          <w:tcPr>
            <w:tcW w:w="1257" w:type="dxa"/>
            <w:vMerge/>
            <w:tcBorders>
              <w:left w:val="single" w:sz="4" w:space="0" w:color="auto"/>
              <w:bottom w:val="single" w:sz="4" w:space="0" w:color="auto"/>
              <w:right w:val="single" w:sz="4" w:space="0" w:color="auto"/>
            </w:tcBorders>
            <w:shd w:val="clear" w:color="auto" w:fill="auto"/>
          </w:tcPr>
          <w:p w14:paraId="28D554D9" w14:textId="77777777" w:rsidR="00990156" w:rsidRDefault="00990156" w:rsidP="00F244AB">
            <w:pPr>
              <w:pStyle w:val="TAL"/>
            </w:pPr>
          </w:p>
        </w:tc>
        <w:tc>
          <w:tcPr>
            <w:tcW w:w="4423" w:type="dxa"/>
            <w:vMerge/>
            <w:tcBorders>
              <w:left w:val="single" w:sz="4" w:space="0" w:color="auto"/>
              <w:bottom w:val="single" w:sz="4" w:space="0" w:color="auto"/>
              <w:right w:val="single" w:sz="4" w:space="0" w:color="auto"/>
            </w:tcBorders>
            <w:shd w:val="clear" w:color="auto" w:fill="auto"/>
          </w:tcPr>
          <w:p w14:paraId="1B24C501"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A6655E" w14:textId="77777777" w:rsidR="00990156" w:rsidRDefault="00990156" w:rsidP="00F244AB">
            <w:pPr>
              <w:pStyle w:val="TAL"/>
              <w:rPr>
                <w:lang w:eastAsia="zh-CN"/>
              </w:rPr>
            </w:pPr>
            <w:r>
              <w:rPr>
                <w:rFonts w:hint="eastAsia"/>
              </w:rPr>
              <w:t>POST</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468BB538" w14:textId="77777777" w:rsidR="00990156" w:rsidRDefault="00990156" w:rsidP="00F244AB">
            <w:pPr>
              <w:rPr>
                <w:lang w:eastAsia="zh-CN"/>
              </w:rPr>
            </w:pPr>
            <w:r>
              <w:rPr>
                <w:rFonts w:ascii="Arial"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78B3F8BC" w14:textId="77777777" w:rsidR="00990156" w:rsidRDefault="00990156" w:rsidP="00F244AB">
            <w:pPr>
              <w:pStyle w:val="TAL"/>
            </w:pPr>
            <w:r>
              <w:t xml:space="preserve">Create a new NIDD </w:t>
            </w:r>
            <w:r>
              <w:rPr>
                <w:rFonts w:hint="eastAsia"/>
                <w:lang w:eastAsia="zh-CN"/>
              </w:rPr>
              <w:t>configuration</w:t>
            </w:r>
            <w:r>
              <w:rPr>
                <w:noProof/>
                <w:lang w:eastAsia="zh-CN"/>
              </w:rPr>
              <w:t xml:space="preserve"> </w:t>
            </w:r>
            <w:r>
              <w:t>resource</w:t>
            </w:r>
            <w:r>
              <w:rPr>
                <w:noProof/>
                <w:lang w:eastAsia="zh-CN"/>
              </w:rPr>
              <w:t>.</w:t>
            </w:r>
          </w:p>
        </w:tc>
      </w:tr>
      <w:tr w:rsidR="00990156" w14:paraId="33AF85E0" w14:textId="77777777" w:rsidTr="00F244AB">
        <w:trPr>
          <w:jc w:val="center"/>
        </w:trPr>
        <w:tc>
          <w:tcPr>
            <w:tcW w:w="1257" w:type="dxa"/>
            <w:vMerge w:val="restart"/>
            <w:tcBorders>
              <w:top w:val="single" w:sz="4" w:space="0" w:color="auto"/>
              <w:left w:val="single" w:sz="4" w:space="0" w:color="auto"/>
              <w:right w:val="single" w:sz="4" w:space="0" w:color="auto"/>
            </w:tcBorders>
            <w:hideMark/>
          </w:tcPr>
          <w:p w14:paraId="41F7092E" w14:textId="77777777" w:rsidR="00990156" w:rsidRDefault="00990156" w:rsidP="00F244AB">
            <w:pPr>
              <w:pStyle w:val="TAL"/>
              <w:rPr>
                <w:lang w:eastAsia="zh-CN"/>
              </w:rPr>
            </w:pPr>
            <w:r>
              <w:t xml:space="preserve">Individual NIDD </w:t>
            </w:r>
            <w:r>
              <w:rPr>
                <w:rFonts w:hint="eastAsia"/>
                <w:lang w:eastAsia="zh-CN"/>
              </w:rPr>
              <w:t>configuration</w:t>
            </w:r>
          </w:p>
        </w:tc>
        <w:tc>
          <w:tcPr>
            <w:tcW w:w="4423" w:type="dxa"/>
            <w:vMerge w:val="restart"/>
            <w:tcBorders>
              <w:top w:val="single" w:sz="4" w:space="0" w:color="auto"/>
              <w:left w:val="single" w:sz="4" w:space="0" w:color="auto"/>
              <w:right w:val="single" w:sz="4" w:space="0" w:color="auto"/>
            </w:tcBorders>
            <w:hideMark/>
          </w:tcPr>
          <w:p w14:paraId="3D27FE15" w14:textId="77777777" w:rsidR="00990156" w:rsidRDefault="00990156" w:rsidP="00F244AB">
            <w:pPr>
              <w:pStyle w:val="TAL"/>
            </w:pPr>
            <w:r>
              <w:t>/{</w:t>
            </w:r>
            <w:proofErr w:type="spellStart"/>
            <w:r>
              <w:t>scsAsId</w:t>
            </w:r>
            <w:proofErr w:type="spellEnd"/>
            <w:r>
              <w:t>}/</w:t>
            </w:r>
            <w:r>
              <w:rPr>
                <w:rFonts w:hint="eastAsia"/>
                <w:lang w:eastAsia="zh-CN"/>
              </w:rPr>
              <w:t>configurations</w:t>
            </w:r>
            <w:r>
              <w:t>/{</w:t>
            </w:r>
            <w:proofErr w:type="spellStart"/>
            <w:r>
              <w:t>configurationId</w:t>
            </w:r>
            <w:proofErr w:type="spellEnd"/>
            <w:r>
              <w:t>}</w:t>
            </w:r>
          </w:p>
        </w:tc>
        <w:tc>
          <w:tcPr>
            <w:tcW w:w="851" w:type="dxa"/>
            <w:tcBorders>
              <w:top w:val="single" w:sz="4" w:space="0" w:color="auto"/>
              <w:left w:val="single" w:sz="4" w:space="0" w:color="auto"/>
              <w:bottom w:val="single" w:sz="4" w:space="0" w:color="auto"/>
              <w:right w:val="single" w:sz="4" w:space="0" w:color="auto"/>
            </w:tcBorders>
          </w:tcPr>
          <w:p w14:paraId="424B3356" w14:textId="77777777" w:rsidR="00990156" w:rsidRDefault="00990156" w:rsidP="00F244AB">
            <w:pPr>
              <w:pStyle w:val="TAL"/>
              <w:rPr>
                <w:lang w:eastAsia="zh-CN"/>
              </w:rPr>
            </w:pPr>
            <w:r>
              <w:rPr>
                <w:rFonts w:hint="eastAsia"/>
                <w:lang w:eastAsia="zh-CN"/>
              </w:rPr>
              <w:t>PATCH</w:t>
            </w:r>
          </w:p>
        </w:tc>
        <w:tc>
          <w:tcPr>
            <w:tcW w:w="914" w:type="dxa"/>
            <w:tcBorders>
              <w:top w:val="single" w:sz="4" w:space="0" w:color="auto"/>
              <w:left w:val="single" w:sz="4" w:space="0" w:color="auto"/>
              <w:bottom w:val="single" w:sz="4" w:space="0" w:color="auto"/>
              <w:right w:val="single" w:sz="4" w:space="0" w:color="auto"/>
            </w:tcBorders>
          </w:tcPr>
          <w:p w14:paraId="59FD3D90"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32F968D" w14:textId="77777777" w:rsidR="00990156" w:rsidRDefault="00990156" w:rsidP="00F244AB">
            <w:pPr>
              <w:pStyle w:val="TAL"/>
            </w:pPr>
            <w:r>
              <w:rPr>
                <w:rFonts w:hint="eastAsia"/>
                <w:lang w:eastAsia="zh-CN"/>
              </w:rPr>
              <w:t xml:space="preserve">Modify </w:t>
            </w:r>
            <w:r>
              <w:t xml:space="preserve">an existing NIDD </w:t>
            </w:r>
            <w:r>
              <w:rPr>
                <w:rFonts w:hint="eastAsia"/>
                <w:lang w:eastAsia="zh-CN"/>
              </w:rPr>
              <w:t>configuration</w:t>
            </w:r>
            <w:r>
              <w:rPr>
                <w:noProof/>
                <w:lang w:eastAsia="zh-CN"/>
              </w:rPr>
              <w:t xml:space="preserve"> </w:t>
            </w:r>
            <w:r>
              <w:t>resource.</w:t>
            </w:r>
          </w:p>
        </w:tc>
      </w:tr>
      <w:tr w:rsidR="00990156" w14:paraId="267F3539" w14:textId="77777777" w:rsidTr="00F244AB">
        <w:trPr>
          <w:jc w:val="center"/>
        </w:trPr>
        <w:tc>
          <w:tcPr>
            <w:tcW w:w="1257" w:type="dxa"/>
            <w:vMerge/>
            <w:tcBorders>
              <w:top w:val="single" w:sz="4" w:space="0" w:color="auto"/>
              <w:left w:val="single" w:sz="4" w:space="0" w:color="auto"/>
              <w:right w:val="single" w:sz="4" w:space="0" w:color="auto"/>
            </w:tcBorders>
          </w:tcPr>
          <w:p w14:paraId="6FAFB65E" w14:textId="77777777" w:rsidR="00990156" w:rsidRDefault="00990156" w:rsidP="00F244AB">
            <w:pPr>
              <w:pStyle w:val="TAL"/>
              <w:spacing w:line="276" w:lineRule="auto"/>
            </w:pPr>
          </w:p>
        </w:tc>
        <w:tc>
          <w:tcPr>
            <w:tcW w:w="4423" w:type="dxa"/>
            <w:vMerge/>
            <w:tcBorders>
              <w:top w:val="single" w:sz="4" w:space="0" w:color="auto"/>
              <w:left w:val="single" w:sz="4" w:space="0" w:color="auto"/>
              <w:right w:val="single" w:sz="4" w:space="0" w:color="auto"/>
            </w:tcBorders>
          </w:tcPr>
          <w:p w14:paraId="42F425BD" w14:textId="77777777" w:rsidR="00990156" w:rsidRDefault="00990156" w:rsidP="00F244AB">
            <w:pPr>
              <w:pStyle w:val="TAL"/>
              <w:spacing w:line="276" w:lineRule="auto"/>
            </w:pPr>
          </w:p>
        </w:tc>
        <w:tc>
          <w:tcPr>
            <w:tcW w:w="851" w:type="dxa"/>
            <w:tcBorders>
              <w:top w:val="single" w:sz="4" w:space="0" w:color="auto"/>
              <w:left w:val="single" w:sz="4" w:space="0" w:color="auto"/>
              <w:bottom w:val="single" w:sz="4" w:space="0" w:color="auto"/>
              <w:right w:val="single" w:sz="4" w:space="0" w:color="auto"/>
            </w:tcBorders>
          </w:tcPr>
          <w:p w14:paraId="2B58AB96" w14:textId="77777777" w:rsidR="00990156" w:rsidRDefault="00990156" w:rsidP="00F244AB">
            <w:pPr>
              <w:pStyle w:val="TAL"/>
            </w:pPr>
            <w:r>
              <w:t>GET</w:t>
            </w:r>
          </w:p>
        </w:tc>
        <w:tc>
          <w:tcPr>
            <w:tcW w:w="914" w:type="dxa"/>
            <w:tcBorders>
              <w:top w:val="single" w:sz="4" w:space="0" w:color="auto"/>
              <w:left w:val="single" w:sz="4" w:space="0" w:color="auto"/>
              <w:bottom w:val="single" w:sz="4" w:space="0" w:color="auto"/>
              <w:right w:val="single" w:sz="4" w:space="0" w:color="auto"/>
            </w:tcBorders>
          </w:tcPr>
          <w:p w14:paraId="03BB70DD" w14:textId="77777777" w:rsidR="00990156" w:rsidRDefault="00990156" w:rsidP="00F244AB">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48E579D1" w14:textId="77777777" w:rsidR="00990156" w:rsidRDefault="00990156" w:rsidP="00F244AB">
            <w:pPr>
              <w:pStyle w:val="TAL"/>
            </w:pPr>
            <w:r>
              <w:t>Read a</w:t>
            </w:r>
            <w:r>
              <w:rPr>
                <w:rFonts w:hint="eastAsia"/>
                <w:lang w:eastAsia="zh-CN"/>
              </w:rPr>
              <w:t xml:space="preserve">n NIDD configuration </w:t>
            </w:r>
            <w:r>
              <w:rPr>
                <w:noProof/>
                <w:lang w:eastAsia="zh-CN"/>
              </w:rPr>
              <w:t>resource.</w:t>
            </w:r>
          </w:p>
        </w:tc>
      </w:tr>
      <w:tr w:rsidR="00990156" w14:paraId="366A05F6" w14:textId="77777777" w:rsidTr="00F244AB">
        <w:trPr>
          <w:jc w:val="center"/>
        </w:trPr>
        <w:tc>
          <w:tcPr>
            <w:tcW w:w="1257" w:type="dxa"/>
            <w:vMerge/>
            <w:tcBorders>
              <w:left w:val="single" w:sz="4" w:space="0" w:color="auto"/>
              <w:right w:val="single" w:sz="4" w:space="0" w:color="auto"/>
            </w:tcBorders>
          </w:tcPr>
          <w:p w14:paraId="79298D91" w14:textId="77777777" w:rsidR="00990156" w:rsidRDefault="00990156" w:rsidP="00F244AB">
            <w:pPr>
              <w:pStyle w:val="TAL"/>
              <w:spacing w:line="276" w:lineRule="auto"/>
            </w:pPr>
          </w:p>
        </w:tc>
        <w:tc>
          <w:tcPr>
            <w:tcW w:w="4423" w:type="dxa"/>
            <w:vMerge/>
            <w:tcBorders>
              <w:left w:val="single" w:sz="4" w:space="0" w:color="auto"/>
              <w:right w:val="single" w:sz="4" w:space="0" w:color="auto"/>
            </w:tcBorders>
          </w:tcPr>
          <w:p w14:paraId="4A28E6EA" w14:textId="77777777" w:rsidR="00990156" w:rsidRDefault="00990156" w:rsidP="00F244AB">
            <w:pPr>
              <w:pStyle w:val="TAL"/>
              <w:spacing w:line="276" w:lineRule="auto"/>
            </w:pPr>
          </w:p>
        </w:tc>
        <w:tc>
          <w:tcPr>
            <w:tcW w:w="851" w:type="dxa"/>
            <w:tcBorders>
              <w:top w:val="single" w:sz="4" w:space="0" w:color="auto"/>
              <w:left w:val="single" w:sz="4" w:space="0" w:color="auto"/>
              <w:bottom w:val="single" w:sz="4" w:space="0" w:color="auto"/>
              <w:right w:val="single" w:sz="4" w:space="0" w:color="auto"/>
            </w:tcBorders>
          </w:tcPr>
          <w:p w14:paraId="1E2F86F0" w14:textId="77777777" w:rsidR="00990156" w:rsidRDefault="00990156" w:rsidP="00F244AB">
            <w:pPr>
              <w:pStyle w:val="TAL"/>
            </w:pPr>
            <w:r>
              <w:t>DELETE</w:t>
            </w:r>
          </w:p>
        </w:tc>
        <w:tc>
          <w:tcPr>
            <w:tcW w:w="914" w:type="dxa"/>
            <w:tcBorders>
              <w:top w:val="single" w:sz="4" w:space="0" w:color="auto"/>
              <w:left w:val="single" w:sz="4" w:space="0" w:color="auto"/>
              <w:bottom w:val="single" w:sz="4" w:space="0" w:color="auto"/>
              <w:right w:val="single" w:sz="4" w:space="0" w:color="auto"/>
            </w:tcBorders>
          </w:tcPr>
          <w:p w14:paraId="20585631" w14:textId="77777777" w:rsidR="00990156" w:rsidRDefault="00990156" w:rsidP="00F244AB">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7EF67B2" w14:textId="77777777" w:rsidR="00990156" w:rsidRDefault="00990156" w:rsidP="00F244AB">
            <w:pPr>
              <w:pStyle w:val="TAL"/>
            </w:pPr>
            <w:r>
              <w:rPr>
                <w:noProof/>
                <w:lang w:eastAsia="zh-CN"/>
              </w:rPr>
              <w:t xml:space="preserve">Delete an existing NIDD </w:t>
            </w:r>
            <w:r>
              <w:rPr>
                <w:rFonts w:hint="eastAsia"/>
                <w:noProof/>
                <w:lang w:eastAsia="zh-CN"/>
              </w:rPr>
              <w:t>configuration</w:t>
            </w:r>
            <w:r>
              <w:rPr>
                <w:noProof/>
                <w:lang w:eastAsia="zh-CN"/>
              </w:rPr>
              <w:t xml:space="preserve"> resource.</w:t>
            </w:r>
          </w:p>
        </w:tc>
      </w:tr>
      <w:tr w:rsidR="00990156" w14:paraId="158A5803" w14:textId="77777777" w:rsidTr="00F244AB">
        <w:trPr>
          <w:trHeight w:val="438"/>
          <w:jc w:val="center"/>
        </w:trPr>
        <w:tc>
          <w:tcPr>
            <w:tcW w:w="1257" w:type="dxa"/>
            <w:vMerge w:val="restart"/>
            <w:tcBorders>
              <w:left w:val="single" w:sz="4" w:space="0" w:color="auto"/>
              <w:right w:val="single" w:sz="4" w:space="0" w:color="auto"/>
            </w:tcBorders>
          </w:tcPr>
          <w:p w14:paraId="1C73703B" w14:textId="77777777" w:rsidR="00990156" w:rsidRDefault="00990156" w:rsidP="00F244AB">
            <w:pPr>
              <w:pStyle w:val="TAL"/>
              <w:rPr>
                <w:lang w:eastAsia="zh-CN"/>
              </w:rPr>
            </w:pPr>
            <w:r>
              <w:t>NIDD downlink data</w:t>
            </w:r>
            <w:r>
              <w:rPr>
                <w:rFonts w:hint="eastAsia"/>
                <w:lang w:eastAsia="zh-CN"/>
              </w:rPr>
              <w:t xml:space="preserve"> deliveries</w:t>
            </w:r>
          </w:p>
        </w:tc>
        <w:tc>
          <w:tcPr>
            <w:tcW w:w="4423" w:type="dxa"/>
            <w:vMerge w:val="restart"/>
            <w:tcBorders>
              <w:left w:val="single" w:sz="4" w:space="0" w:color="auto"/>
              <w:right w:val="single" w:sz="4" w:space="0" w:color="auto"/>
            </w:tcBorders>
          </w:tcPr>
          <w:p w14:paraId="13A55450" w14:textId="77777777" w:rsidR="00990156" w:rsidRDefault="00990156" w:rsidP="00F244AB">
            <w:pPr>
              <w:pStyle w:val="TAL"/>
              <w:rPr>
                <w:lang w:eastAsia="zh-CN"/>
              </w:rPr>
            </w:pPr>
            <w:r>
              <w:t>/{scsAsId}/</w:t>
            </w:r>
            <w:r>
              <w:rPr>
                <w:rFonts w:hint="eastAsia"/>
                <w:lang w:eastAsia="zh-CN"/>
              </w:rPr>
              <w:t>configurations</w:t>
            </w:r>
            <w:r>
              <w:t>/{configurationId}/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p>
        </w:tc>
        <w:tc>
          <w:tcPr>
            <w:tcW w:w="851" w:type="dxa"/>
            <w:tcBorders>
              <w:top w:val="single" w:sz="4" w:space="0" w:color="auto"/>
              <w:left w:val="single" w:sz="4" w:space="0" w:color="auto"/>
              <w:bottom w:val="single" w:sz="4" w:space="0" w:color="auto"/>
              <w:right w:val="single" w:sz="4" w:space="0" w:color="auto"/>
            </w:tcBorders>
          </w:tcPr>
          <w:p w14:paraId="48A0427A" w14:textId="77777777" w:rsidR="00990156" w:rsidRDefault="00990156" w:rsidP="00F244AB">
            <w:pPr>
              <w:pStyle w:val="TAL"/>
            </w:pPr>
            <w:r>
              <w:t>GET</w:t>
            </w:r>
          </w:p>
        </w:tc>
        <w:tc>
          <w:tcPr>
            <w:tcW w:w="914" w:type="dxa"/>
            <w:tcBorders>
              <w:top w:val="single" w:sz="4" w:space="0" w:color="auto"/>
              <w:left w:val="single" w:sz="4" w:space="0" w:color="auto"/>
              <w:bottom w:val="single" w:sz="4" w:space="0" w:color="auto"/>
              <w:right w:val="single" w:sz="4" w:space="0" w:color="auto"/>
            </w:tcBorders>
          </w:tcPr>
          <w:p w14:paraId="47230BC0" w14:textId="77777777" w:rsidR="00990156" w:rsidRDefault="00990156" w:rsidP="00F244AB">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26869EE4" w14:textId="77777777" w:rsidR="00990156" w:rsidRDefault="00990156" w:rsidP="00F244AB">
            <w:pPr>
              <w:pStyle w:val="TAL"/>
              <w:spacing w:line="276" w:lineRule="auto"/>
              <w:rPr>
                <w:noProof/>
                <w:lang w:eastAsia="zh-CN"/>
              </w:rPr>
            </w:pPr>
            <w:r>
              <w:t>Read all pending NIDD downlink data delivery</w:t>
            </w:r>
            <w:r>
              <w:rPr>
                <w:noProof/>
                <w:lang w:eastAsia="zh-CN"/>
              </w:rPr>
              <w:t xml:space="preserve"> resources related to a particular NIDD configuration resource</w:t>
            </w:r>
            <w:r>
              <w:rPr>
                <w:rFonts w:hint="eastAsia"/>
                <w:noProof/>
                <w:lang w:eastAsia="zh-CN"/>
              </w:rPr>
              <w:t>.</w:t>
            </w:r>
          </w:p>
        </w:tc>
      </w:tr>
      <w:tr w:rsidR="00990156" w14:paraId="34AA7C7C" w14:textId="77777777" w:rsidTr="00F244AB">
        <w:trPr>
          <w:trHeight w:val="518"/>
          <w:jc w:val="center"/>
        </w:trPr>
        <w:tc>
          <w:tcPr>
            <w:tcW w:w="1257" w:type="dxa"/>
            <w:vMerge/>
            <w:tcBorders>
              <w:left w:val="single" w:sz="4" w:space="0" w:color="auto"/>
              <w:right w:val="single" w:sz="4" w:space="0" w:color="auto"/>
            </w:tcBorders>
          </w:tcPr>
          <w:p w14:paraId="775F33FE" w14:textId="77777777" w:rsidR="00990156" w:rsidRDefault="00990156" w:rsidP="00F244AB">
            <w:pPr>
              <w:pStyle w:val="TAL"/>
            </w:pPr>
          </w:p>
        </w:tc>
        <w:tc>
          <w:tcPr>
            <w:tcW w:w="4423" w:type="dxa"/>
            <w:vMerge/>
            <w:tcBorders>
              <w:left w:val="single" w:sz="4" w:space="0" w:color="auto"/>
              <w:right w:val="single" w:sz="4" w:space="0" w:color="auto"/>
            </w:tcBorders>
          </w:tcPr>
          <w:p w14:paraId="1A5A8D5D"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1EEDE674" w14:textId="77777777" w:rsidR="00990156" w:rsidRDefault="00990156" w:rsidP="00F244AB">
            <w:pPr>
              <w:pStyle w:val="TAL"/>
              <w:rPr>
                <w:lang w:eastAsia="zh-CN"/>
              </w:rPr>
            </w:pPr>
            <w:r>
              <w:rPr>
                <w:rFonts w:hint="eastAsia"/>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27AEB66D"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499359B" w14:textId="77777777" w:rsidR="00990156" w:rsidRDefault="00990156" w:rsidP="00F244AB">
            <w:pPr>
              <w:pStyle w:val="TAL"/>
              <w:spacing w:line="276" w:lineRule="auto"/>
            </w:pPr>
            <w:r>
              <w:rPr>
                <w:rFonts w:hint="eastAsia"/>
                <w:lang w:eastAsia="zh-CN"/>
              </w:rPr>
              <w:t xml:space="preserve">Create an </w:t>
            </w:r>
            <w:r>
              <w:t>NIDD downlink data delivery</w:t>
            </w:r>
            <w:r>
              <w:rPr>
                <w:noProof/>
                <w:lang w:eastAsia="zh-CN"/>
              </w:rPr>
              <w:t xml:space="preserve"> resource related to a particular NIDD configuration resource.</w:t>
            </w:r>
          </w:p>
        </w:tc>
      </w:tr>
      <w:tr w:rsidR="00990156" w14:paraId="23F04A0C" w14:textId="77777777" w:rsidTr="00F244AB">
        <w:trPr>
          <w:trHeight w:val="518"/>
          <w:jc w:val="center"/>
        </w:trPr>
        <w:tc>
          <w:tcPr>
            <w:tcW w:w="1257" w:type="dxa"/>
            <w:vMerge w:val="restart"/>
            <w:tcBorders>
              <w:left w:val="single" w:sz="4" w:space="0" w:color="auto"/>
              <w:right w:val="single" w:sz="4" w:space="0" w:color="auto"/>
            </w:tcBorders>
          </w:tcPr>
          <w:p w14:paraId="0B768095" w14:textId="77777777" w:rsidR="00990156" w:rsidRDefault="00990156" w:rsidP="00F244AB">
            <w:pPr>
              <w:pStyle w:val="TAL"/>
            </w:pPr>
            <w:r>
              <w:t>Individual NIDD downlink data</w:t>
            </w:r>
            <w:r>
              <w:rPr>
                <w:rFonts w:hint="eastAsia"/>
                <w:lang w:eastAsia="zh-CN"/>
              </w:rPr>
              <w:t xml:space="preserve"> delivery</w:t>
            </w:r>
          </w:p>
        </w:tc>
        <w:tc>
          <w:tcPr>
            <w:tcW w:w="4423" w:type="dxa"/>
            <w:vMerge w:val="restart"/>
            <w:tcBorders>
              <w:left w:val="single" w:sz="4" w:space="0" w:color="auto"/>
              <w:right w:val="single" w:sz="4" w:space="0" w:color="auto"/>
            </w:tcBorders>
          </w:tcPr>
          <w:p w14:paraId="5C2F9E4E" w14:textId="77777777" w:rsidR="00990156" w:rsidRDefault="00990156" w:rsidP="00F244AB">
            <w:pPr>
              <w:pStyle w:val="TAL"/>
            </w:pPr>
            <w:r>
              <w:t>/{scsAsId}/</w:t>
            </w:r>
            <w:r>
              <w:rPr>
                <w:rFonts w:hint="eastAsia"/>
                <w:lang w:eastAsia="zh-CN"/>
              </w:rPr>
              <w:t>configurations</w:t>
            </w:r>
            <w:r>
              <w:t>/{configurationId}/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t>/{downlinkDataDeliveryId}</w:t>
            </w:r>
          </w:p>
        </w:tc>
        <w:tc>
          <w:tcPr>
            <w:tcW w:w="851" w:type="dxa"/>
            <w:tcBorders>
              <w:top w:val="single" w:sz="4" w:space="0" w:color="auto"/>
              <w:left w:val="single" w:sz="4" w:space="0" w:color="auto"/>
              <w:bottom w:val="single" w:sz="4" w:space="0" w:color="auto"/>
              <w:right w:val="single" w:sz="4" w:space="0" w:color="auto"/>
            </w:tcBorders>
          </w:tcPr>
          <w:p w14:paraId="29D90FCC" w14:textId="77777777" w:rsidR="00990156" w:rsidRDefault="00990156" w:rsidP="00F244AB">
            <w:pPr>
              <w:pStyle w:val="TAL"/>
              <w:rPr>
                <w:lang w:eastAsia="zh-CN"/>
              </w:rPr>
            </w:pPr>
            <w:r>
              <w:t>PUT</w:t>
            </w:r>
          </w:p>
        </w:tc>
        <w:tc>
          <w:tcPr>
            <w:tcW w:w="914" w:type="dxa"/>
            <w:tcBorders>
              <w:top w:val="single" w:sz="4" w:space="0" w:color="auto"/>
              <w:left w:val="single" w:sz="4" w:space="0" w:color="auto"/>
              <w:bottom w:val="single" w:sz="4" w:space="0" w:color="auto"/>
              <w:right w:val="single" w:sz="4" w:space="0" w:color="auto"/>
            </w:tcBorders>
          </w:tcPr>
          <w:p w14:paraId="073FC973"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351FE711" w14:textId="2D6D8B0A" w:rsidR="00990156" w:rsidRDefault="00990156" w:rsidP="00F244AB">
            <w:pPr>
              <w:pStyle w:val="TAL"/>
              <w:spacing w:line="276" w:lineRule="auto"/>
              <w:rPr>
                <w:lang w:eastAsia="zh-CN"/>
              </w:rPr>
            </w:pPr>
            <w:r>
              <w:rPr>
                <w:rFonts w:hint="eastAsia"/>
                <w:lang w:eastAsia="zh-CN"/>
              </w:rPr>
              <w:t xml:space="preserve">Replace an </w:t>
            </w:r>
            <w:ins w:id="265" w:author="[AEM, Huawei] 12-2021" w:date="2021-12-27T13:32:00Z">
              <w:r w:rsidR="00884CA2">
                <w:rPr>
                  <w:lang w:eastAsia="zh-CN"/>
                </w:rPr>
                <w:t xml:space="preserve">Individual </w:t>
              </w:r>
            </w:ins>
            <w:r>
              <w:t>NIDD downlink data delivery</w:t>
            </w:r>
            <w:r>
              <w:rPr>
                <w:noProof/>
                <w:lang w:eastAsia="zh-CN"/>
              </w:rPr>
              <w:t xml:space="preserve"> resource.</w:t>
            </w:r>
          </w:p>
        </w:tc>
      </w:tr>
      <w:tr w:rsidR="00884CA2" w14:paraId="095DAC04" w14:textId="77777777" w:rsidTr="00F244AB">
        <w:trPr>
          <w:trHeight w:val="518"/>
          <w:jc w:val="center"/>
          <w:ins w:id="266" w:author="[AEM, Huawei] 12-2021" w:date="2021-12-27T13:31:00Z"/>
        </w:trPr>
        <w:tc>
          <w:tcPr>
            <w:tcW w:w="1257" w:type="dxa"/>
            <w:vMerge/>
            <w:tcBorders>
              <w:left w:val="single" w:sz="4" w:space="0" w:color="auto"/>
              <w:right w:val="single" w:sz="4" w:space="0" w:color="auto"/>
            </w:tcBorders>
          </w:tcPr>
          <w:p w14:paraId="4859E5DE" w14:textId="77777777" w:rsidR="00884CA2" w:rsidRDefault="00884CA2" w:rsidP="00884CA2">
            <w:pPr>
              <w:pStyle w:val="TAL"/>
              <w:rPr>
                <w:ins w:id="267" w:author="[AEM, Huawei] 12-2021" w:date="2021-12-27T13:31:00Z"/>
              </w:rPr>
            </w:pPr>
          </w:p>
        </w:tc>
        <w:tc>
          <w:tcPr>
            <w:tcW w:w="4423" w:type="dxa"/>
            <w:vMerge/>
            <w:tcBorders>
              <w:left w:val="single" w:sz="4" w:space="0" w:color="auto"/>
              <w:right w:val="single" w:sz="4" w:space="0" w:color="auto"/>
            </w:tcBorders>
          </w:tcPr>
          <w:p w14:paraId="3BD4576E" w14:textId="77777777" w:rsidR="00884CA2" w:rsidRDefault="00884CA2" w:rsidP="00884CA2">
            <w:pPr>
              <w:pStyle w:val="TAL"/>
              <w:rPr>
                <w:ins w:id="268" w:author="[AEM, Huawei] 12-2021" w:date="2021-12-27T13:31:00Z"/>
              </w:rPr>
            </w:pPr>
          </w:p>
        </w:tc>
        <w:tc>
          <w:tcPr>
            <w:tcW w:w="851" w:type="dxa"/>
            <w:tcBorders>
              <w:top w:val="single" w:sz="4" w:space="0" w:color="auto"/>
              <w:left w:val="single" w:sz="4" w:space="0" w:color="auto"/>
              <w:bottom w:val="single" w:sz="4" w:space="0" w:color="auto"/>
              <w:right w:val="single" w:sz="4" w:space="0" w:color="auto"/>
            </w:tcBorders>
          </w:tcPr>
          <w:p w14:paraId="5C2AF25F" w14:textId="699CCB8D" w:rsidR="00884CA2" w:rsidRDefault="00884CA2" w:rsidP="00884CA2">
            <w:pPr>
              <w:pStyle w:val="TAL"/>
              <w:rPr>
                <w:ins w:id="269" w:author="[AEM, Huawei] 12-2021" w:date="2021-12-27T13:31:00Z"/>
              </w:rPr>
            </w:pPr>
            <w:ins w:id="270" w:author="[AEM, Huawei] 12-2021" w:date="2021-12-27T13:31:00Z">
              <w:r>
                <w:t>PATCH</w:t>
              </w:r>
            </w:ins>
          </w:p>
        </w:tc>
        <w:tc>
          <w:tcPr>
            <w:tcW w:w="914" w:type="dxa"/>
            <w:tcBorders>
              <w:top w:val="single" w:sz="4" w:space="0" w:color="auto"/>
              <w:left w:val="single" w:sz="4" w:space="0" w:color="auto"/>
              <w:bottom w:val="single" w:sz="4" w:space="0" w:color="auto"/>
              <w:right w:val="single" w:sz="4" w:space="0" w:color="auto"/>
            </w:tcBorders>
          </w:tcPr>
          <w:p w14:paraId="76A1176D" w14:textId="2CCFE711" w:rsidR="00884CA2" w:rsidRDefault="00884CA2" w:rsidP="00884CA2">
            <w:pPr>
              <w:pStyle w:val="TAL"/>
              <w:rPr>
                <w:ins w:id="271" w:author="[AEM, Huawei] 12-2021" w:date="2021-12-27T13:31:00Z"/>
                <w:lang w:eastAsia="zh-CN"/>
              </w:rPr>
            </w:pPr>
            <w:ins w:id="272" w:author="[AEM, Huawei] 12-2021" w:date="2021-12-27T13:31:00Z">
              <w:r>
                <w:rPr>
                  <w:lang w:eastAsia="zh-CN"/>
                </w:rPr>
                <w:t>SCS/AS</w:t>
              </w:r>
            </w:ins>
          </w:p>
        </w:tc>
        <w:tc>
          <w:tcPr>
            <w:tcW w:w="2215" w:type="dxa"/>
            <w:tcBorders>
              <w:top w:val="single" w:sz="4" w:space="0" w:color="auto"/>
              <w:left w:val="single" w:sz="4" w:space="0" w:color="auto"/>
              <w:bottom w:val="single" w:sz="4" w:space="0" w:color="auto"/>
              <w:right w:val="single" w:sz="4" w:space="0" w:color="auto"/>
            </w:tcBorders>
          </w:tcPr>
          <w:p w14:paraId="1D0CA68A" w14:textId="3D549651" w:rsidR="00884CA2" w:rsidRDefault="00884CA2" w:rsidP="00884CA2">
            <w:pPr>
              <w:pStyle w:val="TAL"/>
              <w:spacing w:line="276" w:lineRule="auto"/>
              <w:rPr>
                <w:ins w:id="273" w:author="[AEM, Huawei] 12-2021" w:date="2021-12-27T13:31:00Z"/>
                <w:lang w:eastAsia="zh-CN"/>
              </w:rPr>
            </w:pPr>
            <w:ins w:id="274" w:author="[AEM, Huawei] 12-2021" w:date="2021-12-27T13:32:00Z">
              <w:r>
                <w:rPr>
                  <w:lang w:eastAsia="zh-CN"/>
                </w:rPr>
                <w:t>Modify</w:t>
              </w:r>
            </w:ins>
            <w:ins w:id="275" w:author="[AEM, Huawei] 12-2021" w:date="2021-12-27T13:31:00Z">
              <w:r>
                <w:rPr>
                  <w:rFonts w:hint="eastAsia"/>
                  <w:lang w:eastAsia="zh-CN"/>
                </w:rPr>
                <w:t xml:space="preserve"> an </w:t>
              </w:r>
            </w:ins>
            <w:ins w:id="276" w:author="[AEM, Huawei] 12-2021" w:date="2021-12-27T13:32:00Z">
              <w:r>
                <w:rPr>
                  <w:lang w:eastAsia="zh-CN"/>
                </w:rPr>
                <w:t xml:space="preserve">Individual </w:t>
              </w:r>
            </w:ins>
            <w:ins w:id="277" w:author="[AEM, Huawei] 12-2021" w:date="2021-12-27T13:31:00Z">
              <w:r>
                <w:t>NIDD downlink data delivery</w:t>
              </w:r>
              <w:r>
                <w:rPr>
                  <w:noProof/>
                  <w:lang w:eastAsia="zh-CN"/>
                </w:rPr>
                <w:t xml:space="preserve"> resource.</w:t>
              </w:r>
            </w:ins>
          </w:p>
        </w:tc>
      </w:tr>
      <w:tr w:rsidR="00990156" w14:paraId="6EEECD29" w14:textId="77777777" w:rsidTr="00F244AB">
        <w:trPr>
          <w:jc w:val="center"/>
        </w:trPr>
        <w:tc>
          <w:tcPr>
            <w:tcW w:w="1257" w:type="dxa"/>
            <w:vMerge/>
            <w:tcBorders>
              <w:left w:val="single" w:sz="4" w:space="0" w:color="auto"/>
              <w:right w:val="single" w:sz="4" w:space="0" w:color="auto"/>
            </w:tcBorders>
          </w:tcPr>
          <w:p w14:paraId="54558427" w14:textId="77777777" w:rsidR="00990156" w:rsidRDefault="00990156" w:rsidP="00F244AB">
            <w:pPr>
              <w:pStyle w:val="TAL"/>
              <w:rPr>
                <w:lang w:eastAsia="zh-CN"/>
              </w:rPr>
            </w:pPr>
          </w:p>
        </w:tc>
        <w:tc>
          <w:tcPr>
            <w:tcW w:w="4423" w:type="dxa"/>
            <w:vMerge/>
            <w:tcBorders>
              <w:left w:val="single" w:sz="4" w:space="0" w:color="auto"/>
              <w:right w:val="single" w:sz="4" w:space="0" w:color="auto"/>
            </w:tcBorders>
          </w:tcPr>
          <w:p w14:paraId="6FBBA52E"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0CBCCDD3" w14:textId="77777777" w:rsidR="00990156" w:rsidRDefault="00990156" w:rsidP="00F244AB">
            <w:pPr>
              <w:pStyle w:val="TAL"/>
            </w:pPr>
            <w:r>
              <w:t>DELETE</w:t>
            </w:r>
          </w:p>
        </w:tc>
        <w:tc>
          <w:tcPr>
            <w:tcW w:w="914" w:type="dxa"/>
            <w:tcBorders>
              <w:top w:val="single" w:sz="4" w:space="0" w:color="auto"/>
              <w:left w:val="single" w:sz="4" w:space="0" w:color="auto"/>
              <w:bottom w:val="single" w:sz="4" w:space="0" w:color="auto"/>
              <w:right w:val="single" w:sz="4" w:space="0" w:color="auto"/>
            </w:tcBorders>
          </w:tcPr>
          <w:p w14:paraId="4230D1B9" w14:textId="77777777" w:rsidR="00990156" w:rsidRDefault="00990156" w:rsidP="00F244AB">
            <w:pPr>
              <w:pStyle w:val="TAL"/>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5EA7747" w14:textId="77777777" w:rsidR="00990156" w:rsidRDefault="00990156" w:rsidP="00F244AB">
            <w:pPr>
              <w:pStyle w:val="TAL"/>
              <w:spacing w:line="276" w:lineRule="auto"/>
            </w:pPr>
            <w:r>
              <w:rPr>
                <w:lang w:eastAsia="zh-CN"/>
              </w:rPr>
              <w:t>Delete an NIDD downlink data delivery resource.</w:t>
            </w:r>
          </w:p>
        </w:tc>
      </w:tr>
      <w:tr w:rsidR="00990156" w14:paraId="37865A63" w14:textId="77777777" w:rsidTr="00F244AB">
        <w:trPr>
          <w:jc w:val="center"/>
        </w:trPr>
        <w:tc>
          <w:tcPr>
            <w:tcW w:w="1257" w:type="dxa"/>
            <w:vMerge/>
            <w:tcBorders>
              <w:left w:val="single" w:sz="4" w:space="0" w:color="auto"/>
              <w:right w:val="single" w:sz="4" w:space="0" w:color="auto"/>
            </w:tcBorders>
          </w:tcPr>
          <w:p w14:paraId="5A418D16" w14:textId="77777777" w:rsidR="00990156" w:rsidRDefault="00990156" w:rsidP="00F244AB">
            <w:pPr>
              <w:pStyle w:val="TAL"/>
              <w:rPr>
                <w:lang w:eastAsia="zh-CN"/>
              </w:rPr>
            </w:pPr>
          </w:p>
        </w:tc>
        <w:tc>
          <w:tcPr>
            <w:tcW w:w="4423" w:type="dxa"/>
            <w:vMerge/>
            <w:tcBorders>
              <w:left w:val="single" w:sz="4" w:space="0" w:color="auto"/>
              <w:right w:val="single" w:sz="4" w:space="0" w:color="auto"/>
            </w:tcBorders>
          </w:tcPr>
          <w:p w14:paraId="1FCE741D"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4E493E52" w14:textId="77777777" w:rsidR="00990156" w:rsidRDefault="00990156" w:rsidP="00F244AB">
            <w:pPr>
              <w:pStyle w:val="TAL"/>
            </w:pPr>
            <w:r>
              <w:t>GET</w:t>
            </w:r>
          </w:p>
        </w:tc>
        <w:tc>
          <w:tcPr>
            <w:tcW w:w="914" w:type="dxa"/>
            <w:tcBorders>
              <w:top w:val="single" w:sz="4" w:space="0" w:color="auto"/>
              <w:left w:val="single" w:sz="4" w:space="0" w:color="auto"/>
              <w:bottom w:val="single" w:sz="4" w:space="0" w:color="auto"/>
              <w:right w:val="single" w:sz="4" w:space="0" w:color="auto"/>
            </w:tcBorders>
          </w:tcPr>
          <w:p w14:paraId="6AE8BC0F"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D837758" w14:textId="77777777" w:rsidR="00990156" w:rsidRDefault="00990156" w:rsidP="00F244AB">
            <w:pPr>
              <w:pStyle w:val="TAL"/>
              <w:spacing w:line="276" w:lineRule="auto"/>
              <w:rPr>
                <w:lang w:eastAsia="zh-CN"/>
              </w:rPr>
            </w:pPr>
            <w:r>
              <w:t>Read pending NIDD downlink data delivery</w:t>
            </w:r>
            <w:r>
              <w:rPr>
                <w:noProof/>
                <w:lang w:eastAsia="zh-CN"/>
              </w:rPr>
              <w:t xml:space="preserve"> resource.</w:t>
            </w:r>
          </w:p>
        </w:tc>
      </w:tr>
      <w:tr w:rsidR="00990156" w14:paraId="1167C9BF" w14:textId="77777777" w:rsidTr="00F244AB">
        <w:trPr>
          <w:jc w:val="center"/>
        </w:trPr>
        <w:tc>
          <w:tcPr>
            <w:tcW w:w="1257" w:type="dxa"/>
            <w:tcBorders>
              <w:left w:val="single" w:sz="4" w:space="0" w:color="auto"/>
              <w:right w:val="single" w:sz="4" w:space="0" w:color="auto"/>
            </w:tcBorders>
          </w:tcPr>
          <w:p w14:paraId="384665B3" w14:textId="77777777" w:rsidR="00990156" w:rsidRDefault="00990156" w:rsidP="00F244AB">
            <w:pPr>
              <w:pStyle w:val="TAL"/>
              <w:rPr>
                <w:lang w:eastAsia="zh-CN"/>
              </w:rPr>
            </w:pPr>
            <w:proofErr w:type="spellStart"/>
            <w:r>
              <w:rPr>
                <w:lang w:eastAsia="zh-CN"/>
              </w:rPr>
              <w:t>ManagePort</w:t>
            </w:r>
            <w:proofErr w:type="spellEnd"/>
            <w:r>
              <w:rPr>
                <w:lang w:eastAsia="zh-CN"/>
              </w:rPr>
              <w:t xml:space="preserve"> Configurations</w:t>
            </w:r>
          </w:p>
        </w:tc>
        <w:tc>
          <w:tcPr>
            <w:tcW w:w="4423" w:type="dxa"/>
            <w:tcBorders>
              <w:left w:val="single" w:sz="4" w:space="0" w:color="auto"/>
              <w:right w:val="single" w:sz="4" w:space="0" w:color="auto"/>
            </w:tcBorders>
          </w:tcPr>
          <w:p w14:paraId="7FB866C7" w14:textId="77777777" w:rsidR="00990156" w:rsidRDefault="00990156" w:rsidP="00F244AB">
            <w:pPr>
              <w:pStyle w:val="TAL"/>
            </w:pPr>
            <w:r>
              <w:t>/{</w:t>
            </w:r>
            <w:proofErr w:type="spellStart"/>
            <w:r>
              <w:t>scsAsId</w:t>
            </w:r>
            <w:proofErr w:type="spellEnd"/>
            <w:r>
              <w:t>}/</w:t>
            </w:r>
            <w:r>
              <w:rPr>
                <w:rFonts w:hint="eastAsia"/>
                <w:lang w:eastAsia="zh-CN"/>
              </w:rPr>
              <w:t>configurations</w:t>
            </w:r>
            <w:r>
              <w:t>/{</w:t>
            </w:r>
            <w:proofErr w:type="spellStart"/>
            <w:r>
              <w:t>configurationId</w:t>
            </w:r>
            <w:proofErr w:type="spellEnd"/>
            <w:r>
              <w:t>}/</w:t>
            </w:r>
            <w:proofErr w:type="spellStart"/>
            <w:r>
              <w:t>rds</w:t>
            </w:r>
            <w:proofErr w:type="spellEnd"/>
            <w:r>
              <w:t>-ports</w:t>
            </w:r>
          </w:p>
        </w:tc>
        <w:tc>
          <w:tcPr>
            <w:tcW w:w="851" w:type="dxa"/>
            <w:tcBorders>
              <w:top w:val="single" w:sz="4" w:space="0" w:color="auto"/>
              <w:left w:val="single" w:sz="4" w:space="0" w:color="auto"/>
              <w:bottom w:val="single" w:sz="4" w:space="0" w:color="auto"/>
              <w:right w:val="single" w:sz="4" w:space="0" w:color="auto"/>
            </w:tcBorders>
          </w:tcPr>
          <w:p w14:paraId="604BEFEE" w14:textId="77777777" w:rsidR="00990156" w:rsidRDefault="00990156" w:rsidP="00F244AB">
            <w:pPr>
              <w:pStyle w:val="TAL"/>
              <w:rPr>
                <w:lang w:eastAsia="zh-CN"/>
              </w:rPr>
            </w:pPr>
            <w:r>
              <w:rPr>
                <w:lang w:eastAsia="zh-CN"/>
              </w:rPr>
              <w:t>GET</w:t>
            </w:r>
          </w:p>
        </w:tc>
        <w:tc>
          <w:tcPr>
            <w:tcW w:w="914" w:type="dxa"/>
            <w:tcBorders>
              <w:top w:val="single" w:sz="4" w:space="0" w:color="auto"/>
              <w:left w:val="single" w:sz="4" w:space="0" w:color="auto"/>
              <w:bottom w:val="single" w:sz="4" w:space="0" w:color="auto"/>
              <w:right w:val="single" w:sz="4" w:space="0" w:color="auto"/>
            </w:tcBorders>
          </w:tcPr>
          <w:p w14:paraId="5C405F3E" w14:textId="77777777" w:rsidR="00990156" w:rsidRDefault="00990156" w:rsidP="00F244AB">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2C92A8F0" w14:textId="77777777" w:rsidR="00990156" w:rsidRDefault="00990156" w:rsidP="00F244AB">
            <w:pPr>
              <w:pStyle w:val="TAL"/>
              <w:spacing w:line="276" w:lineRule="auto"/>
              <w:rPr>
                <w:lang w:eastAsia="zh-CN"/>
              </w:rPr>
            </w:pPr>
            <w:r>
              <w:rPr>
                <w:lang w:eastAsia="zh-CN"/>
              </w:rPr>
              <w:t xml:space="preserve">Read all RDS </w:t>
            </w:r>
            <w:proofErr w:type="spellStart"/>
            <w:r>
              <w:rPr>
                <w:lang w:eastAsia="zh-CN"/>
              </w:rPr>
              <w:t>ManagePort</w:t>
            </w:r>
            <w:proofErr w:type="spellEnd"/>
            <w:r>
              <w:rPr>
                <w:lang w:eastAsia="zh-CN"/>
              </w:rPr>
              <w:t xml:space="preserve"> Configurations.</w:t>
            </w:r>
          </w:p>
        </w:tc>
      </w:tr>
      <w:tr w:rsidR="00990156" w14:paraId="7F66CA6B" w14:textId="77777777" w:rsidTr="00F244AB">
        <w:trPr>
          <w:jc w:val="center"/>
        </w:trPr>
        <w:tc>
          <w:tcPr>
            <w:tcW w:w="1257" w:type="dxa"/>
            <w:vMerge w:val="restart"/>
            <w:tcBorders>
              <w:left w:val="single" w:sz="4" w:space="0" w:color="auto"/>
              <w:right w:val="single" w:sz="4" w:space="0" w:color="auto"/>
            </w:tcBorders>
          </w:tcPr>
          <w:p w14:paraId="55B34D99" w14:textId="77777777" w:rsidR="00990156" w:rsidRDefault="00990156" w:rsidP="00F244AB">
            <w:pPr>
              <w:pStyle w:val="TAL"/>
              <w:rPr>
                <w:lang w:eastAsia="zh-CN"/>
              </w:rPr>
            </w:pPr>
            <w:r>
              <w:t xml:space="preserve">Individual </w:t>
            </w:r>
            <w:proofErr w:type="spellStart"/>
            <w:r>
              <w:t>ManagePort</w:t>
            </w:r>
            <w:proofErr w:type="spellEnd"/>
            <w:r>
              <w:t xml:space="preserve"> Configuration</w:t>
            </w:r>
          </w:p>
        </w:tc>
        <w:tc>
          <w:tcPr>
            <w:tcW w:w="4423" w:type="dxa"/>
            <w:vMerge w:val="restart"/>
            <w:tcBorders>
              <w:left w:val="single" w:sz="4" w:space="0" w:color="auto"/>
              <w:right w:val="single" w:sz="4" w:space="0" w:color="auto"/>
            </w:tcBorders>
          </w:tcPr>
          <w:p w14:paraId="5AB4BCAC" w14:textId="77777777" w:rsidR="00990156" w:rsidRDefault="00990156" w:rsidP="00F244AB">
            <w:pPr>
              <w:pStyle w:val="TAL"/>
            </w:pPr>
            <w:r>
              <w:t>/{</w:t>
            </w:r>
            <w:proofErr w:type="spellStart"/>
            <w:r>
              <w:t>scsAsId</w:t>
            </w:r>
            <w:proofErr w:type="spellEnd"/>
            <w:r>
              <w:t>}/</w:t>
            </w:r>
            <w:r>
              <w:rPr>
                <w:rFonts w:hint="eastAsia"/>
                <w:lang w:eastAsia="zh-CN"/>
              </w:rPr>
              <w:t>configurations</w:t>
            </w:r>
            <w:r>
              <w:t>/{</w:t>
            </w:r>
            <w:proofErr w:type="spellStart"/>
            <w:r>
              <w:t>configurationId</w:t>
            </w:r>
            <w:proofErr w:type="spellEnd"/>
            <w:r>
              <w:t>}/</w:t>
            </w:r>
            <w:proofErr w:type="spellStart"/>
            <w:r>
              <w:t>rds</w:t>
            </w:r>
            <w:proofErr w:type="spellEnd"/>
            <w:r>
              <w:t>-ports/{</w:t>
            </w:r>
            <w:proofErr w:type="spellStart"/>
            <w:r>
              <w:t>portId</w:t>
            </w:r>
            <w:proofErr w:type="spellEnd"/>
            <w:r>
              <w:t>}</w:t>
            </w:r>
          </w:p>
        </w:tc>
        <w:tc>
          <w:tcPr>
            <w:tcW w:w="851" w:type="dxa"/>
            <w:tcBorders>
              <w:top w:val="single" w:sz="4" w:space="0" w:color="auto"/>
              <w:left w:val="single" w:sz="4" w:space="0" w:color="auto"/>
              <w:bottom w:val="single" w:sz="4" w:space="0" w:color="auto"/>
              <w:right w:val="single" w:sz="4" w:space="0" w:color="auto"/>
            </w:tcBorders>
          </w:tcPr>
          <w:p w14:paraId="62B7075F" w14:textId="77777777" w:rsidR="00990156" w:rsidRDefault="00990156" w:rsidP="00F244AB">
            <w:pPr>
              <w:pStyle w:val="TAL"/>
              <w:rPr>
                <w:lang w:eastAsia="zh-CN"/>
              </w:rPr>
            </w:pPr>
            <w:r>
              <w:t>PUT</w:t>
            </w:r>
          </w:p>
        </w:tc>
        <w:tc>
          <w:tcPr>
            <w:tcW w:w="914" w:type="dxa"/>
            <w:tcBorders>
              <w:top w:val="single" w:sz="4" w:space="0" w:color="auto"/>
              <w:left w:val="single" w:sz="4" w:space="0" w:color="auto"/>
              <w:bottom w:val="single" w:sz="4" w:space="0" w:color="auto"/>
              <w:right w:val="single" w:sz="4" w:space="0" w:color="auto"/>
            </w:tcBorders>
          </w:tcPr>
          <w:p w14:paraId="22A2AF24"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5625B392" w14:textId="77777777" w:rsidR="00990156" w:rsidRDefault="00990156" w:rsidP="00F244AB">
            <w:pPr>
              <w:pStyle w:val="TAL"/>
              <w:spacing w:line="276" w:lineRule="auto"/>
              <w:rPr>
                <w:lang w:eastAsia="zh-CN"/>
              </w:rPr>
            </w:pPr>
            <w:r>
              <w:t xml:space="preserve">Create a new Individual </w:t>
            </w:r>
            <w:proofErr w:type="spellStart"/>
            <w:r>
              <w:t>ManagePort</w:t>
            </w:r>
            <w:proofErr w:type="spellEnd"/>
            <w:r>
              <w:t xml:space="preserve"> Configuration resource</w:t>
            </w:r>
            <w:r>
              <w:rPr>
                <w:noProof/>
                <w:lang w:eastAsia="zh-CN"/>
              </w:rPr>
              <w:t xml:space="preserve"> to r</w:t>
            </w:r>
            <w:r>
              <w:rPr>
                <w:lang w:eastAsia="zh-CN"/>
              </w:rPr>
              <w:t>eserve port numbers.</w:t>
            </w:r>
          </w:p>
        </w:tc>
      </w:tr>
      <w:tr w:rsidR="00990156" w14:paraId="6F8838B2" w14:textId="77777777" w:rsidTr="00F244AB">
        <w:trPr>
          <w:jc w:val="center"/>
        </w:trPr>
        <w:tc>
          <w:tcPr>
            <w:tcW w:w="1257" w:type="dxa"/>
            <w:vMerge/>
            <w:tcBorders>
              <w:left w:val="single" w:sz="4" w:space="0" w:color="auto"/>
              <w:right w:val="single" w:sz="4" w:space="0" w:color="auto"/>
            </w:tcBorders>
          </w:tcPr>
          <w:p w14:paraId="257057AB" w14:textId="77777777" w:rsidR="00990156" w:rsidRDefault="00990156" w:rsidP="00F244AB">
            <w:pPr>
              <w:pStyle w:val="TAL"/>
              <w:rPr>
                <w:lang w:eastAsia="zh-CN"/>
              </w:rPr>
            </w:pPr>
          </w:p>
        </w:tc>
        <w:tc>
          <w:tcPr>
            <w:tcW w:w="4423" w:type="dxa"/>
            <w:vMerge/>
            <w:tcBorders>
              <w:left w:val="single" w:sz="4" w:space="0" w:color="auto"/>
              <w:right w:val="single" w:sz="4" w:space="0" w:color="auto"/>
            </w:tcBorders>
          </w:tcPr>
          <w:p w14:paraId="61E00B11"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6B15841C" w14:textId="77777777" w:rsidR="00990156" w:rsidRDefault="00990156" w:rsidP="00F244AB">
            <w:pPr>
              <w:pStyle w:val="TAL"/>
              <w:rPr>
                <w:lang w:eastAsia="zh-CN"/>
              </w:rPr>
            </w:pPr>
            <w:r>
              <w:t>DELETE</w:t>
            </w:r>
          </w:p>
        </w:tc>
        <w:tc>
          <w:tcPr>
            <w:tcW w:w="914" w:type="dxa"/>
            <w:tcBorders>
              <w:top w:val="single" w:sz="4" w:space="0" w:color="auto"/>
              <w:left w:val="single" w:sz="4" w:space="0" w:color="auto"/>
              <w:bottom w:val="single" w:sz="4" w:space="0" w:color="auto"/>
              <w:right w:val="single" w:sz="4" w:space="0" w:color="auto"/>
            </w:tcBorders>
          </w:tcPr>
          <w:p w14:paraId="337A0675" w14:textId="77777777" w:rsidR="00990156" w:rsidRDefault="00990156" w:rsidP="00F244AB">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B5679B6" w14:textId="77777777" w:rsidR="00990156" w:rsidRDefault="00990156" w:rsidP="00F244AB">
            <w:pPr>
              <w:pStyle w:val="TAL"/>
              <w:spacing w:line="276" w:lineRule="auto"/>
              <w:rPr>
                <w:lang w:eastAsia="zh-CN"/>
              </w:rPr>
            </w:pPr>
            <w:r>
              <w:t xml:space="preserve">Delete an Individual </w:t>
            </w:r>
            <w:proofErr w:type="spellStart"/>
            <w:r>
              <w:t>ManagePort</w:t>
            </w:r>
            <w:proofErr w:type="spellEnd"/>
            <w:r>
              <w:t xml:space="preserve"> Configuration resource</w:t>
            </w:r>
            <w:r>
              <w:rPr>
                <w:noProof/>
                <w:lang w:eastAsia="zh-CN"/>
              </w:rPr>
              <w:t xml:space="preserve"> to r</w:t>
            </w:r>
            <w:r>
              <w:rPr>
                <w:lang w:eastAsia="zh-CN"/>
              </w:rPr>
              <w:t>elease port numbers.</w:t>
            </w:r>
          </w:p>
        </w:tc>
      </w:tr>
      <w:tr w:rsidR="00990156" w14:paraId="1CB80538" w14:textId="77777777" w:rsidTr="00F244AB">
        <w:trPr>
          <w:jc w:val="center"/>
        </w:trPr>
        <w:tc>
          <w:tcPr>
            <w:tcW w:w="1257" w:type="dxa"/>
            <w:vMerge/>
            <w:tcBorders>
              <w:left w:val="single" w:sz="4" w:space="0" w:color="auto"/>
              <w:right w:val="single" w:sz="4" w:space="0" w:color="auto"/>
            </w:tcBorders>
          </w:tcPr>
          <w:p w14:paraId="57F3EEFC" w14:textId="77777777" w:rsidR="00990156" w:rsidRDefault="00990156" w:rsidP="00F244AB">
            <w:pPr>
              <w:pStyle w:val="TAL"/>
              <w:rPr>
                <w:lang w:eastAsia="zh-CN"/>
              </w:rPr>
            </w:pPr>
          </w:p>
        </w:tc>
        <w:tc>
          <w:tcPr>
            <w:tcW w:w="4423" w:type="dxa"/>
            <w:vMerge/>
            <w:tcBorders>
              <w:left w:val="single" w:sz="4" w:space="0" w:color="auto"/>
              <w:right w:val="single" w:sz="4" w:space="0" w:color="auto"/>
            </w:tcBorders>
          </w:tcPr>
          <w:p w14:paraId="44243029"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3B585CFA" w14:textId="77777777" w:rsidR="00990156" w:rsidRDefault="00990156" w:rsidP="00F244AB">
            <w:pPr>
              <w:pStyle w:val="TAL"/>
              <w:rPr>
                <w:lang w:eastAsia="zh-CN"/>
              </w:rPr>
            </w:pPr>
            <w:r>
              <w:t>GET</w:t>
            </w:r>
          </w:p>
        </w:tc>
        <w:tc>
          <w:tcPr>
            <w:tcW w:w="914" w:type="dxa"/>
            <w:tcBorders>
              <w:top w:val="single" w:sz="4" w:space="0" w:color="auto"/>
              <w:left w:val="single" w:sz="4" w:space="0" w:color="auto"/>
              <w:bottom w:val="single" w:sz="4" w:space="0" w:color="auto"/>
              <w:right w:val="single" w:sz="4" w:space="0" w:color="auto"/>
            </w:tcBorders>
          </w:tcPr>
          <w:p w14:paraId="47F3B29E" w14:textId="77777777" w:rsidR="00990156" w:rsidRDefault="00990156" w:rsidP="00F244AB">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B184265" w14:textId="77777777" w:rsidR="00990156" w:rsidRDefault="00990156" w:rsidP="00F244AB">
            <w:pPr>
              <w:pStyle w:val="TAL"/>
              <w:spacing w:line="276" w:lineRule="auto"/>
              <w:rPr>
                <w:lang w:eastAsia="zh-CN"/>
              </w:rPr>
            </w:pPr>
            <w:r>
              <w:rPr>
                <w:lang w:eastAsia="zh-CN"/>
              </w:rPr>
              <w:t xml:space="preserve">Read </w:t>
            </w:r>
            <w:r>
              <w:t xml:space="preserve">an Individual </w:t>
            </w:r>
            <w:proofErr w:type="spellStart"/>
            <w:r>
              <w:t>ManagePort</w:t>
            </w:r>
            <w:proofErr w:type="spellEnd"/>
            <w:r>
              <w:t xml:space="preserve"> Configuration resource</w:t>
            </w:r>
            <w:r>
              <w:rPr>
                <w:lang w:eastAsia="zh-CN"/>
              </w:rPr>
              <w:t xml:space="preserve"> to query port numbers.</w:t>
            </w:r>
          </w:p>
        </w:tc>
      </w:tr>
    </w:tbl>
    <w:p w14:paraId="2BC7661B" w14:textId="77777777" w:rsidR="00DB4769" w:rsidRDefault="00DB4769" w:rsidP="00DB4769">
      <w:pPr>
        <w:rPr>
          <w:rFonts w:eastAsia="宋体"/>
        </w:rPr>
      </w:pPr>
    </w:p>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3ADDB7" w14:textId="77777777" w:rsidR="001D3B4B" w:rsidRDefault="001D3B4B" w:rsidP="001D3B4B">
      <w:pPr>
        <w:pStyle w:val="Heading6"/>
        <w:rPr>
          <w:lang w:eastAsia="zh-CN"/>
        </w:rPr>
      </w:pPr>
      <w:bookmarkStart w:id="278" w:name="_Toc11247493"/>
      <w:bookmarkStart w:id="279" w:name="_Toc27044617"/>
      <w:bookmarkStart w:id="280" w:name="_Toc36033659"/>
      <w:bookmarkStart w:id="281" w:name="_Toc45131796"/>
      <w:bookmarkStart w:id="282" w:name="_Toc49776081"/>
      <w:bookmarkStart w:id="283" w:name="_Toc51747001"/>
      <w:bookmarkStart w:id="284" w:name="_Toc66360556"/>
      <w:bookmarkStart w:id="285" w:name="_Toc68105061"/>
      <w:bookmarkStart w:id="286" w:name="_Toc74755691"/>
      <w:bookmarkStart w:id="287" w:name="_Toc90642994"/>
      <w:bookmarkStart w:id="288" w:name="_Toc11247494"/>
      <w:bookmarkStart w:id="289" w:name="_Toc27044618"/>
      <w:bookmarkStart w:id="290" w:name="_Toc36033660"/>
      <w:bookmarkStart w:id="291" w:name="_Toc45131797"/>
      <w:bookmarkStart w:id="292" w:name="_Toc49776082"/>
      <w:bookmarkStart w:id="293" w:name="_Toc51747002"/>
      <w:bookmarkStart w:id="294" w:name="_Toc66360557"/>
      <w:bookmarkStart w:id="295" w:name="_Toc68105062"/>
      <w:bookmarkStart w:id="296" w:name="_Toc74755692"/>
      <w:bookmarkStart w:id="297" w:name="_Toc90642995"/>
      <w:r>
        <w:t>5.6.3.5.3.2</w:t>
      </w:r>
      <w:r>
        <w:tab/>
        <w:t>PUT</w:t>
      </w:r>
      <w:bookmarkEnd w:id="278"/>
      <w:bookmarkEnd w:id="279"/>
      <w:bookmarkEnd w:id="280"/>
      <w:bookmarkEnd w:id="281"/>
      <w:bookmarkEnd w:id="282"/>
      <w:bookmarkEnd w:id="283"/>
      <w:bookmarkEnd w:id="284"/>
      <w:bookmarkEnd w:id="285"/>
      <w:bookmarkEnd w:id="286"/>
      <w:bookmarkEnd w:id="287"/>
    </w:p>
    <w:p w14:paraId="2858A427" w14:textId="166E0D03" w:rsidR="001D3B4B" w:rsidRDefault="001D3B4B" w:rsidP="001D3B4B">
      <w:pPr>
        <w:rPr>
          <w:lang w:eastAsia="zh-CN"/>
        </w:rPr>
      </w:pPr>
      <w:r>
        <w:t xml:space="preserve">To </w:t>
      </w:r>
      <w:r>
        <w:rPr>
          <w:rFonts w:hint="eastAsia"/>
          <w:lang w:eastAsia="zh-CN"/>
        </w:rPr>
        <w:t>replace the buffered downlink non-IP data</w:t>
      </w:r>
      <w:r>
        <w:t xml:space="preserve">, the </w:t>
      </w:r>
      <w:r>
        <w:rPr>
          <w:rFonts w:hint="eastAsia"/>
          <w:lang w:eastAsia="zh-CN"/>
        </w:rPr>
        <w:t xml:space="preserve">SCS/AS </w:t>
      </w:r>
      <w:r>
        <w:t>shall use the HTTP P</w:t>
      </w:r>
      <w:r>
        <w:rPr>
          <w:rFonts w:hint="eastAsia"/>
          <w:lang w:eastAsia="zh-CN"/>
        </w:rPr>
        <w:t>UT</w:t>
      </w:r>
      <w:r>
        <w:t xml:space="preserve"> method on </w:t>
      </w:r>
      <w:proofErr w:type="spellStart"/>
      <w:r>
        <w:t>the"Individual</w:t>
      </w:r>
      <w:proofErr w:type="spellEnd"/>
      <w:r>
        <w:t xml:space="preserve"> NIDD downlink data</w:t>
      </w:r>
      <w:r>
        <w:rPr>
          <w:rFonts w:hint="eastAsia"/>
          <w:lang w:eastAsia="zh-CN"/>
        </w:rPr>
        <w:t xml:space="preserve"> delivery</w:t>
      </w:r>
      <w:r>
        <w:t>"</w:t>
      </w:r>
      <w:r>
        <w:rPr>
          <w:rFonts w:hint="eastAsia"/>
          <w:lang w:eastAsia="zh-CN"/>
        </w:rPr>
        <w:t xml:space="preserve"> </w:t>
      </w:r>
      <w:r>
        <w:t xml:space="preserve">resource with the body of the message </w:t>
      </w:r>
      <w:del w:id="298" w:author="[AEM, Huawei] 12-2021" w:date="2021-12-27T13:21:00Z">
        <w:r w:rsidDel="001D3B4B">
          <w:delText xml:space="preserve">is </w:delText>
        </w:r>
      </w:del>
      <w:r>
        <w:t>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6B9E2A95" w14:textId="77777777" w:rsidR="001D3B4B" w:rsidRDefault="001D3B4B" w:rsidP="001D3B4B">
      <w:pPr>
        <w:rPr>
          <w:lang w:eastAsia="zh-CN"/>
        </w:rPr>
      </w:pPr>
      <w:r>
        <w:lastRenderedPageBreak/>
        <w:t>The possible response messages from the</w:t>
      </w:r>
      <w:r>
        <w:rPr>
          <w:rFonts w:hint="eastAsia"/>
          <w:lang w:eastAsia="zh-CN"/>
        </w:rPr>
        <w:t xml:space="preserve"> SCEF</w:t>
      </w:r>
      <w:r>
        <w:t xml:space="preserve">, depending on whether the </w:t>
      </w:r>
      <w:r>
        <w:rPr>
          <w:rFonts w:hint="eastAsia"/>
          <w:lang w:eastAsia="zh-CN"/>
        </w:rPr>
        <w:t>PUT</w:t>
      </w:r>
      <w:r>
        <w:t xml:space="preserve"> request is successful or unsuccessful, are shown in Table</w:t>
      </w:r>
      <w:r>
        <w:rPr>
          <w:lang w:val="en-US" w:eastAsia="zh-CN"/>
        </w:rPr>
        <w:t> </w:t>
      </w:r>
      <w:r>
        <w:rPr>
          <w:rFonts w:hint="eastAsia"/>
          <w:lang w:eastAsia="zh-CN"/>
        </w:rPr>
        <w:t>5.6.3.5.3.2-1.</w:t>
      </w:r>
    </w:p>
    <w:p w14:paraId="2DD47BBC" w14:textId="77777777" w:rsidR="001D3B4B" w:rsidRDefault="001D3B4B" w:rsidP="001D3B4B">
      <w:pPr>
        <w:pStyle w:val="TH"/>
      </w:pPr>
      <w:r>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D3B4B" w14:paraId="4688C5E9" w14:textId="77777777" w:rsidTr="00F244AB">
        <w:tc>
          <w:tcPr>
            <w:tcW w:w="532" w:type="pct"/>
            <w:vMerge w:val="restart"/>
            <w:tcBorders>
              <w:top w:val="single" w:sz="6" w:space="0" w:color="000000"/>
              <w:left w:val="single" w:sz="6" w:space="0" w:color="000000"/>
              <w:right w:val="single" w:sz="6" w:space="0" w:color="000000"/>
            </w:tcBorders>
            <w:shd w:val="clear" w:color="auto" w:fill="BFBFBF"/>
            <w:vAlign w:val="center"/>
          </w:tcPr>
          <w:p w14:paraId="4B9B9A76" w14:textId="77777777" w:rsidR="001D3B4B" w:rsidRDefault="001D3B4B" w:rsidP="00F244AB">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B817F6E" w14:textId="77777777" w:rsidR="001D3B4B" w:rsidRDefault="001D3B4B" w:rsidP="00F244A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2025B48" w14:textId="77777777" w:rsidR="001D3B4B" w:rsidRDefault="001D3B4B" w:rsidP="00F244AB">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F749519" w14:textId="77777777" w:rsidR="001D3B4B" w:rsidRDefault="001D3B4B" w:rsidP="00F244AB">
            <w:pPr>
              <w:pStyle w:val="TAH"/>
            </w:pPr>
            <w:r>
              <w:t>Remarks</w:t>
            </w:r>
          </w:p>
        </w:tc>
      </w:tr>
      <w:tr w:rsidR="001D3B4B" w14:paraId="1CCB3586" w14:textId="77777777" w:rsidTr="00F244AB">
        <w:tc>
          <w:tcPr>
            <w:tcW w:w="532" w:type="pct"/>
            <w:vMerge/>
            <w:tcBorders>
              <w:left w:val="single" w:sz="6" w:space="0" w:color="000000"/>
              <w:right w:val="single" w:sz="6" w:space="0" w:color="000000"/>
            </w:tcBorders>
            <w:shd w:val="clear" w:color="auto" w:fill="BFBFBF"/>
            <w:vAlign w:val="center"/>
          </w:tcPr>
          <w:p w14:paraId="081D4FB8"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787F1AD" w14:textId="77777777" w:rsidR="001D3B4B" w:rsidRDefault="001D3B4B" w:rsidP="00F244AB">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54F5DA6" w14:textId="77777777" w:rsidR="001D3B4B" w:rsidRDefault="001D3B4B" w:rsidP="00F244AB">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30C8A769" w14:textId="77777777" w:rsidR="001D3B4B" w:rsidRDefault="001D3B4B" w:rsidP="00F244AB">
            <w:pPr>
              <w:pStyle w:val="TAL"/>
              <w:rPr>
                <w:lang w:eastAsia="zh-CN"/>
              </w:rPr>
            </w:pPr>
            <w:r>
              <w:rPr>
                <w:rFonts w:hint="eastAsia"/>
                <w:lang w:eastAsia="zh-CN"/>
              </w:rPr>
              <w:t>The parameters and non-IP data for the MT delivery.</w:t>
            </w:r>
          </w:p>
        </w:tc>
      </w:tr>
      <w:tr w:rsidR="001D3B4B" w14:paraId="22E0C769" w14:textId="77777777" w:rsidTr="00F244AB">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3AD10902" w14:textId="77777777" w:rsidR="001D3B4B" w:rsidRDefault="001D3B4B" w:rsidP="00F244AB">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0535577" w14:textId="77777777" w:rsidR="001D3B4B" w:rsidRDefault="001D3B4B" w:rsidP="00F244AB">
            <w:pPr>
              <w:pStyle w:val="TAH"/>
            </w:pPr>
          </w:p>
          <w:p w14:paraId="18027180" w14:textId="77777777" w:rsidR="001D3B4B" w:rsidRDefault="001D3B4B" w:rsidP="00F244A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0C908FB" w14:textId="77777777" w:rsidR="001D3B4B" w:rsidRDefault="001D3B4B" w:rsidP="00F244AB">
            <w:pPr>
              <w:pStyle w:val="TAH"/>
            </w:pPr>
          </w:p>
          <w:p w14:paraId="2B6A3FFC" w14:textId="77777777" w:rsidR="001D3B4B" w:rsidRDefault="001D3B4B" w:rsidP="00F244AB">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6257872" w14:textId="77777777" w:rsidR="001D3B4B" w:rsidRDefault="001D3B4B" w:rsidP="00F244AB">
            <w:pPr>
              <w:pStyle w:val="TAH"/>
            </w:pPr>
            <w:r>
              <w:t>Response</w:t>
            </w:r>
          </w:p>
          <w:p w14:paraId="068A7559" w14:textId="77777777" w:rsidR="001D3B4B" w:rsidRDefault="001D3B4B" w:rsidP="00F244AB">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8C49933" w14:textId="77777777" w:rsidR="001D3B4B" w:rsidRDefault="001D3B4B" w:rsidP="00F244AB">
            <w:pPr>
              <w:pStyle w:val="TAH"/>
            </w:pPr>
          </w:p>
          <w:p w14:paraId="7935E00A" w14:textId="77777777" w:rsidR="001D3B4B" w:rsidRDefault="001D3B4B" w:rsidP="00F244AB">
            <w:pPr>
              <w:pStyle w:val="TAH"/>
            </w:pPr>
            <w:r>
              <w:t>Remarks</w:t>
            </w:r>
          </w:p>
        </w:tc>
      </w:tr>
      <w:tr w:rsidR="001D3B4B" w14:paraId="246A4C6A" w14:textId="77777777" w:rsidTr="00F244AB">
        <w:tc>
          <w:tcPr>
            <w:tcW w:w="532" w:type="pct"/>
            <w:vMerge/>
            <w:tcBorders>
              <w:left w:val="single" w:sz="6" w:space="0" w:color="000000"/>
              <w:right w:val="single" w:sz="6" w:space="0" w:color="000000"/>
            </w:tcBorders>
            <w:shd w:val="clear" w:color="auto" w:fill="BFBFBF"/>
            <w:vAlign w:val="center"/>
          </w:tcPr>
          <w:p w14:paraId="244ED0A7"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EA75169" w14:textId="77777777" w:rsidR="001D3B4B" w:rsidRDefault="001D3B4B" w:rsidP="00F244AB">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3EB1291" w14:textId="77777777" w:rsidR="001D3B4B" w:rsidRDefault="001D3B4B" w:rsidP="00F244AB">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1C343465" w14:textId="77777777" w:rsidR="001D3B4B" w:rsidRDefault="001D3B4B" w:rsidP="00F244AB">
            <w:pPr>
              <w:pStyle w:val="TAL"/>
              <w:rPr>
                <w:lang w:eastAsia="zh-CN"/>
              </w:rPr>
            </w:pPr>
            <w:r>
              <w:rPr>
                <w:rFonts w:hint="eastAsia"/>
                <w:lang w:eastAsia="zh-CN"/>
              </w:rPr>
              <w:t>20</w:t>
            </w:r>
            <w:r>
              <w:rPr>
                <w:lang w:eastAsia="zh-CN"/>
              </w:rPr>
              <w:t>0</w:t>
            </w:r>
            <w:r>
              <w:rPr>
                <w:rFonts w:hint="eastAsia"/>
                <w:lang w:eastAsia="zh-CN"/>
              </w:rPr>
              <w:t xml:space="preserve"> </w:t>
            </w:r>
            <w:r>
              <w:rPr>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19CAD9F0" w14:textId="7ECFF02F" w:rsidR="001D3B4B" w:rsidRDefault="001D3B4B" w:rsidP="00F244AB">
            <w:pPr>
              <w:pStyle w:val="TAL"/>
              <w:rPr>
                <w:lang w:eastAsia="zh-CN"/>
              </w:rPr>
            </w:pPr>
            <w:r>
              <w:rPr>
                <w:rFonts w:hint="eastAsia"/>
                <w:lang w:eastAsia="zh-CN"/>
              </w:rPr>
              <w:t xml:space="preserve">The </w:t>
            </w:r>
            <w:ins w:id="299" w:author="[AEM, Huawei] 12-2021" w:date="2021-12-27T13:23:00Z">
              <w:r w:rsidR="008304DC">
                <w:rPr>
                  <w:lang w:eastAsia="zh-CN"/>
                </w:rPr>
                <w:t xml:space="preserve">update of the Individual </w:t>
              </w:r>
            </w:ins>
            <w:r>
              <w:rPr>
                <w:rFonts w:hint="eastAsia"/>
                <w:lang w:eastAsia="zh-CN"/>
              </w:rPr>
              <w:t>NIDD downlink data delivery</w:t>
            </w:r>
            <w:ins w:id="300" w:author="[AEM, Huawei] 12-2021" w:date="2021-12-27T13:23:00Z">
              <w:r w:rsidR="008304DC">
                <w:rPr>
                  <w:lang w:eastAsia="zh-CN"/>
                </w:rPr>
                <w:t xml:space="preserve"> resource</w:t>
              </w:r>
            </w:ins>
            <w:r>
              <w:rPr>
                <w:rFonts w:hint="eastAsia"/>
                <w:lang w:eastAsia="zh-CN"/>
              </w:rPr>
              <w:t xml:space="preserve"> </w:t>
            </w:r>
            <w:r>
              <w:rPr>
                <w:lang w:eastAsia="zh-CN"/>
              </w:rPr>
              <w:t>was</w:t>
            </w:r>
            <w:r>
              <w:rPr>
                <w:rFonts w:hint="eastAsia"/>
                <w:lang w:eastAsia="zh-CN"/>
              </w:rPr>
              <w:t xml:space="preserve"> </w:t>
            </w:r>
            <w:del w:id="301" w:author="[AEM, Huawei] 12-2021" w:date="2021-12-27T13:23:00Z">
              <w:r w:rsidDel="008304DC">
                <w:rPr>
                  <w:rFonts w:hint="eastAsia"/>
                  <w:lang w:eastAsia="zh-CN"/>
                </w:rPr>
                <w:delText xml:space="preserve">accepted </w:delText>
              </w:r>
            </w:del>
            <w:ins w:id="302" w:author="[AEM, Huawei] 12-2021" w:date="2021-12-27T13:23:00Z">
              <w:r w:rsidR="008304DC">
                <w:rPr>
                  <w:lang w:eastAsia="zh-CN"/>
                </w:rPr>
                <w:t>successful</w:t>
              </w:r>
            </w:ins>
            <w:del w:id="303" w:author="[AEM, Huawei] 12-2021" w:date="2021-12-27T13:23:00Z">
              <w:r w:rsidDel="008304DC">
                <w:rPr>
                  <w:rFonts w:hint="eastAsia"/>
                  <w:lang w:eastAsia="zh-CN"/>
                </w:rPr>
                <w:delText>by the SCEF, the NIDD will be performed later</w:delText>
              </w:r>
            </w:del>
            <w:r>
              <w:rPr>
                <w:rFonts w:hint="eastAsia"/>
                <w:lang w:eastAsia="zh-CN"/>
              </w:rPr>
              <w:t>.</w:t>
            </w:r>
          </w:p>
          <w:p w14:paraId="16179E76" w14:textId="77777777" w:rsidR="001D3B4B" w:rsidRDefault="001D3B4B" w:rsidP="00F244AB">
            <w:pPr>
              <w:pStyle w:val="TAL"/>
              <w:rPr>
                <w:lang w:eastAsia="zh-CN"/>
              </w:rPr>
            </w:pPr>
          </w:p>
          <w:p w14:paraId="2326D947" w14:textId="4AFE720F" w:rsidR="001D3B4B" w:rsidRDefault="001D3B4B" w:rsidP="008304DC">
            <w:pPr>
              <w:pStyle w:val="TAL"/>
              <w:rPr>
                <w:lang w:eastAsia="zh-CN"/>
              </w:rPr>
            </w:pPr>
            <w:r>
              <w:t xml:space="preserve">The SCEF </w:t>
            </w:r>
            <w:r>
              <w:rPr>
                <w:rFonts w:hint="eastAsia"/>
                <w:lang w:eastAsia="zh-CN"/>
              </w:rPr>
              <w:t>shall</w:t>
            </w:r>
            <w:r>
              <w:t xml:space="preserve"> return </w:t>
            </w:r>
            <w:ins w:id="304" w:author="[AEM, Huawei] 12-2021" w:date="2021-12-27T13:24:00Z">
              <w:r w:rsidR="008304DC">
                <w:t xml:space="preserve">an updated representation of the resource within the </w:t>
              </w:r>
            </w:ins>
            <w:del w:id="305" w:author="[AEM, Huawei] 12-2021" w:date="2021-12-27T13:24:00Z">
              <w:r w:rsidDel="008304DC">
                <w:delText>a data structure of type "</w:delText>
              </w:r>
            </w:del>
            <w:proofErr w:type="spellStart"/>
            <w:r>
              <w:t>NiddDownlinkDataTransfer</w:t>
            </w:r>
            <w:proofErr w:type="spellEnd"/>
            <w:del w:id="306" w:author="[AEM, Huawei] 12-2021" w:date="2021-12-27T13:24:00Z">
              <w:r w:rsidDel="008304DC">
                <w:delText>"</w:delText>
              </w:r>
            </w:del>
            <w:r>
              <w:t xml:space="preserve"> </w:t>
            </w:r>
            <w:ins w:id="307" w:author="[AEM, Huawei] 12-2021" w:date="2021-12-27T13:24:00Z">
              <w:r w:rsidR="008304DC">
                <w:t xml:space="preserve">data structure </w:t>
              </w:r>
            </w:ins>
            <w:r>
              <w:t xml:space="preserve">in the response </w:t>
            </w:r>
            <w:del w:id="308" w:author="[AEM, Huawei] 12-2021" w:date="2021-12-27T13:24:00Z">
              <w:r w:rsidDel="008304DC">
                <w:delText xml:space="preserve">payload </w:delText>
              </w:r>
            </w:del>
            <w:ins w:id="309" w:author="[AEM, Huawei] 12-2021" w:date="2021-12-27T13:24:00Z">
              <w:r w:rsidR="008304DC">
                <w:t xml:space="preserve">message </w:t>
              </w:r>
            </w:ins>
            <w:r>
              <w:t>body.</w:t>
            </w:r>
          </w:p>
        </w:tc>
      </w:tr>
      <w:tr w:rsidR="001D3B4B" w14:paraId="2A0ED723" w14:textId="77777777" w:rsidTr="00F244AB">
        <w:tc>
          <w:tcPr>
            <w:tcW w:w="532" w:type="pct"/>
            <w:vMerge/>
            <w:tcBorders>
              <w:left w:val="single" w:sz="6" w:space="0" w:color="000000"/>
              <w:right w:val="single" w:sz="6" w:space="0" w:color="000000"/>
            </w:tcBorders>
            <w:shd w:val="clear" w:color="auto" w:fill="BFBFBF"/>
            <w:vAlign w:val="center"/>
          </w:tcPr>
          <w:p w14:paraId="1D024D43"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C5AB324" w14:textId="760361DB" w:rsidR="001D3B4B" w:rsidRDefault="008304DC" w:rsidP="00F244AB">
            <w:pPr>
              <w:pStyle w:val="TAL"/>
            </w:pPr>
            <w:ins w:id="310" w:author="[AEM, Huawei] 12-2021" w:date="2021-12-27T13:25:00Z">
              <w:r>
                <w:t>N</w:t>
              </w:r>
            </w:ins>
            <w:del w:id="311" w:author="[AEM, Huawei] 12-2021" w:date="2021-12-27T13:25:00Z">
              <w:r w:rsidR="001D3B4B" w:rsidDel="008304DC">
                <w:delText>n</w:delText>
              </w:r>
            </w:del>
            <w:r w:rsidR="001D3B4B">
              <w:t>one</w:t>
            </w:r>
          </w:p>
        </w:tc>
        <w:tc>
          <w:tcPr>
            <w:tcW w:w="541" w:type="pct"/>
            <w:tcBorders>
              <w:top w:val="single" w:sz="6" w:space="0" w:color="000000"/>
              <w:left w:val="single" w:sz="6" w:space="0" w:color="000000"/>
              <w:bottom w:val="single" w:sz="6" w:space="0" w:color="000000"/>
              <w:right w:val="single" w:sz="6" w:space="0" w:color="000000"/>
            </w:tcBorders>
          </w:tcPr>
          <w:p w14:paraId="3E9767EF" w14:textId="77777777" w:rsidR="001D3B4B" w:rsidRDefault="001D3B4B" w:rsidP="00F244A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17B1F67" w14:textId="77777777" w:rsidR="001D3B4B" w:rsidRDefault="001D3B4B" w:rsidP="00F244AB">
            <w:pPr>
              <w:pStyle w:val="TAL"/>
              <w:rPr>
                <w:lang w:eastAsia="zh-CN"/>
              </w:rPr>
            </w:pPr>
            <w:r>
              <w:rPr>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7B709B9D" w14:textId="628A7DA7" w:rsidR="001D3B4B" w:rsidRDefault="001D3B4B" w:rsidP="008304DC">
            <w:pPr>
              <w:pStyle w:val="TAL"/>
              <w:rPr>
                <w:lang w:eastAsia="zh-CN"/>
              </w:rPr>
            </w:pPr>
            <w:r>
              <w:rPr>
                <w:lang w:eastAsia="zh-CN"/>
              </w:rPr>
              <w:t xml:space="preserve">The </w:t>
            </w:r>
            <w:ins w:id="312" w:author="[AEM, Huawei] 12-2021" w:date="2021-12-27T13:24:00Z">
              <w:r w:rsidR="008304DC">
                <w:rPr>
                  <w:lang w:eastAsia="zh-CN"/>
                </w:rPr>
                <w:t xml:space="preserve">update of the Individual </w:t>
              </w:r>
            </w:ins>
            <w:r>
              <w:rPr>
                <w:lang w:eastAsia="zh-CN"/>
              </w:rPr>
              <w:t xml:space="preserve">NIDD downlink data delivery </w:t>
            </w:r>
            <w:del w:id="313" w:author="[AEM, Huawei] 12-2021" w:date="2021-12-27T13:25:00Z">
              <w:r w:rsidDel="008304DC">
                <w:rPr>
                  <w:lang w:eastAsia="zh-CN"/>
                </w:rPr>
                <w:delText>has been replaced</w:delText>
              </w:r>
            </w:del>
            <w:ins w:id="314" w:author="[AEM, Huawei] 12-2021" w:date="2021-12-27T13:25:00Z">
              <w:r w:rsidR="008304DC">
                <w:rPr>
                  <w:lang w:eastAsia="zh-CN"/>
                </w:rPr>
                <w:t>was</w:t>
              </w:r>
            </w:ins>
            <w:r>
              <w:rPr>
                <w:lang w:eastAsia="zh-CN"/>
              </w:rPr>
              <w:t xml:space="preserve"> </w:t>
            </w:r>
            <w:proofErr w:type="spellStart"/>
            <w:r>
              <w:rPr>
                <w:lang w:eastAsia="zh-CN"/>
              </w:rPr>
              <w:t>successfull</w:t>
            </w:r>
            <w:proofErr w:type="spellEnd"/>
            <w:del w:id="315" w:author="[AEM, Huawei] 12-2021" w:date="2021-12-27T13:25:00Z">
              <w:r w:rsidDel="008304DC">
                <w:rPr>
                  <w:lang w:eastAsia="zh-CN"/>
                </w:rPr>
                <w:delText>y</w:delText>
              </w:r>
            </w:del>
            <w:r>
              <w:t xml:space="preserve"> </w:t>
            </w:r>
            <w:r>
              <w:rPr>
                <w:lang w:eastAsia="zh-CN"/>
              </w:rPr>
              <w:t>and no content is to be sent in the response message body.</w:t>
            </w:r>
          </w:p>
        </w:tc>
      </w:tr>
      <w:tr w:rsidR="001D3B4B" w14:paraId="44956EA4" w14:textId="77777777" w:rsidTr="00F244AB">
        <w:tc>
          <w:tcPr>
            <w:tcW w:w="532" w:type="pct"/>
            <w:vMerge/>
            <w:tcBorders>
              <w:left w:val="single" w:sz="6" w:space="0" w:color="000000"/>
              <w:right w:val="single" w:sz="6" w:space="0" w:color="000000"/>
            </w:tcBorders>
            <w:shd w:val="clear" w:color="auto" w:fill="BFBFBF"/>
            <w:vAlign w:val="center"/>
          </w:tcPr>
          <w:p w14:paraId="1660325C"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378A255" w14:textId="77777777" w:rsidR="001D3B4B" w:rsidRDefault="001D3B4B" w:rsidP="00F244AB">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5F83F1E" w14:textId="77777777" w:rsidR="001D3B4B" w:rsidRDefault="001D3B4B" w:rsidP="00F244AB">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5F9A2A21" w14:textId="77777777" w:rsidR="001D3B4B" w:rsidRDefault="001D3B4B" w:rsidP="00F244AB">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384F11B9" w14:textId="77777777" w:rsidR="001D3B4B" w:rsidRDefault="001D3B4B" w:rsidP="00F244AB">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updated since the HTTP PUT method is not supported.</w:t>
            </w:r>
          </w:p>
          <w:p w14:paraId="4C67C8F6" w14:textId="77777777" w:rsidR="001D3B4B" w:rsidRDefault="001D3B4B" w:rsidP="00F244AB">
            <w:pPr>
              <w:pStyle w:val="TAL"/>
              <w:rPr>
                <w:lang w:eastAsia="zh-CN"/>
              </w:rPr>
            </w:pPr>
            <w:r>
              <w:t>(NOTE 2)</w:t>
            </w:r>
          </w:p>
        </w:tc>
      </w:tr>
      <w:tr w:rsidR="001D3B4B" w14:paraId="7EF5E7CD" w14:textId="77777777" w:rsidTr="00F244AB">
        <w:tc>
          <w:tcPr>
            <w:tcW w:w="532" w:type="pct"/>
            <w:vMerge/>
            <w:tcBorders>
              <w:left w:val="single" w:sz="6" w:space="0" w:color="000000"/>
              <w:right w:val="single" w:sz="6" w:space="0" w:color="000000"/>
            </w:tcBorders>
            <w:shd w:val="clear" w:color="auto" w:fill="BFBFBF"/>
            <w:vAlign w:val="center"/>
          </w:tcPr>
          <w:p w14:paraId="33C26B49"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49AA3F7" w14:textId="77777777" w:rsidR="001D3B4B" w:rsidRDefault="001D3B4B" w:rsidP="00F244AB">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B910967" w14:textId="77777777" w:rsidR="001D3B4B" w:rsidRDefault="001D3B4B" w:rsidP="00F244AB">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0622A9FC" w14:textId="77777777" w:rsidR="001D3B4B" w:rsidRDefault="001D3B4B" w:rsidP="00F244AB">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7ADFDBDF" w14:textId="77777777" w:rsidR="001D3B4B" w:rsidRDefault="001D3B4B" w:rsidP="00F244AB">
            <w:pPr>
              <w:pStyle w:val="TAL"/>
            </w:pPr>
            <w:r>
              <w:t xml:space="preserve">The buffered data is not allowed to be replaced since </w:t>
            </w:r>
            <w:r>
              <w:rPr>
                <w:lang w:eastAsia="zh-CN"/>
              </w:rPr>
              <w:t>data delivery has already been delivered</w:t>
            </w:r>
            <w:r>
              <w:t>.</w:t>
            </w:r>
          </w:p>
          <w:p w14:paraId="7902E41B" w14:textId="77777777" w:rsidR="001D3B4B" w:rsidRDefault="001D3B4B" w:rsidP="00F244AB">
            <w:pPr>
              <w:pStyle w:val="TAL"/>
              <w:rPr>
                <w:lang w:eastAsia="zh-CN"/>
              </w:rPr>
            </w:pPr>
            <w:r>
              <w:t>(NOTE 3)</w:t>
            </w:r>
          </w:p>
        </w:tc>
      </w:tr>
      <w:tr w:rsidR="001D3B4B" w14:paraId="50DC279B" w14:textId="77777777" w:rsidTr="00F244AB">
        <w:tc>
          <w:tcPr>
            <w:tcW w:w="532" w:type="pct"/>
            <w:vMerge/>
            <w:tcBorders>
              <w:left w:val="single" w:sz="6" w:space="0" w:color="000000"/>
              <w:right w:val="single" w:sz="6" w:space="0" w:color="000000"/>
            </w:tcBorders>
            <w:shd w:val="clear" w:color="auto" w:fill="BFBFBF"/>
            <w:vAlign w:val="center"/>
          </w:tcPr>
          <w:p w14:paraId="3ACA9763"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91E8ACF" w14:textId="77777777" w:rsidR="001D3B4B" w:rsidRDefault="001D3B4B" w:rsidP="00F244AB">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3BFD281" w14:textId="77777777" w:rsidR="001D3B4B" w:rsidRDefault="001D3B4B" w:rsidP="00F244AB">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20FB9E9E" w14:textId="77777777" w:rsidR="001D3B4B" w:rsidRDefault="001D3B4B" w:rsidP="00F244AB">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7000E1B2" w14:textId="77777777" w:rsidR="001D3B4B" w:rsidRDefault="001D3B4B" w:rsidP="00F244AB">
            <w:pPr>
              <w:pStyle w:val="TAL"/>
            </w:pPr>
            <w:r>
              <w:t xml:space="preserve">The buffered data is not allowed to be replaced since </w:t>
            </w:r>
            <w:r>
              <w:rPr>
                <w:lang w:eastAsia="zh-CN"/>
              </w:rPr>
              <w:t>data delivery is ongoing sent</w:t>
            </w:r>
            <w:r>
              <w:t>.</w:t>
            </w:r>
          </w:p>
          <w:p w14:paraId="6CDF62BF" w14:textId="77777777" w:rsidR="001D3B4B" w:rsidRDefault="001D3B4B" w:rsidP="00F244AB">
            <w:pPr>
              <w:pStyle w:val="TAL"/>
              <w:rPr>
                <w:lang w:eastAsia="zh-CN"/>
              </w:rPr>
            </w:pPr>
            <w:r>
              <w:t>(NOTE 4)</w:t>
            </w:r>
          </w:p>
        </w:tc>
      </w:tr>
      <w:tr w:rsidR="001D3B4B" w14:paraId="12CADFB9" w14:textId="77777777" w:rsidTr="00F244AB">
        <w:tc>
          <w:tcPr>
            <w:tcW w:w="532" w:type="pct"/>
            <w:vMerge/>
            <w:tcBorders>
              <w:left w:val="single" w:sz="6" w:space="0" w:color="000000"/>
              <w:right w:val="single" w:sz="6" w:space="0" w:color="000000"/>
            </w:tcBorders>
            <w:shd w:val="clear" w:color="auto" w:fill="BFBFBF"/>
            <w:vAlign w:val="center"/>
          </w:tcPr>
          <w:p w14:paraId="28E846A4"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1EAD98B" w14:textId="77777777" w:rsidR="001D3B4B" w:rsidRDefault="001D3B4B" w:rsidP="00F244AB">
            <w:pPr>
              <w:pStyle w:val="TAL"/>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59A88CC6" w14:textId="77777777" w:rsidR="001D3B4B" w:rsidRDefault="001D3B4B" w:rsidP="00F244AB">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322D7BB2" w14:textId="77777777" w:rsidR="001D3B4B" w:rsidRDefault="001D3B4B" w:rsidP="00F244AB">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15EF277F" w14:textId="77777777" w:rsidR="001D3B4B" w:rsidRDefault="001D3B4B" w:rsidP="00F244AB">
            <w:pPr>
              <w:pStyle w:val="TAL"/>
              <w:rPr>
                <w:lang w:eastAsia="zh-CN"/>
              </w:rPr>
            </w:pPr>
            <w:r>
              <w:t xml:space="preserve">The NIDD downlink data replacement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1D3B4B" w14:paraId="69E3D03F" w14:textId="77777777" w:rsidTr="00F244AB">
        <w:tc>
          <w:tcPr>
            <w:tcW w:w="532" w:type="pct"/>
            <w:vMerge/>
            <w:tcBorders>
              <w:left w:val="single" w:sz="6" w:space="0" w:color="000000"/>
              <w:right w:val="single" w:sz="6" w:space="0" w:color="000000"/>
            </w:tcBorders>
            <w:shd w:val="clear" w:color="auto" w:fill="BFBFBF"/>
            <w:vAlign w:val="center"/>
          </w:tcPr>
          <w:p w14:paraId="0BF5729C"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23A7933" w14:textId="77777777" w:rsidR="001D3B4B" w:rsidRDefault="001D3B4B" w:rsidP="00F244AB">
            <w:pPr>
              <w:pStyle w:val="TAL"/>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78489202" w14:textId="77777777" w:rsidR="001D3B4B" w:rsidRDefault="001D3B4B" w:rsidP="00F244A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31659EE" w14:textId="77777777" w:rsidR="001D3B4B" w:rsidRDefault="001D3B4B" w:rsidP="00F244AB">
            <w:pPr>
              <w:pStyle w:val="TAL"/>
              <w:rPr>
                <w:lang w:eastAsia="zh-CN"/>
              </w:rPr>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5B84B509" w14:textId="77777777" w:rsidR="001D3B4B" w:rsidRDefault="001D3B4B" w:rsidP="00F244AB">
            <w:pPr>
              <w:pStyle w:val="TAL"/>
            </w:pPr>
            <w:r>
              <w:t>Temporary redirection, during configuration modification. The response shall include a Location header field containing an alternative URI of the resource located in an alternative SCEF.</w:t>
            </w:r>
          </w:p>
          <w:p w14:paraId="0D21EF3E" w14:textId="77777777" w:rsidR="001D3B4B" w:rsidRDefault="001D3B4B" w:rsidP="00F244AB">
            <w:pPr>
              <w:pStyle w:val="TAL"/>
            </w:pPr>
            <w:r>
              <w:t xml:space="preserve">Redirection handling is described in </w:t>
            </w:r>
            <w:proofErr w:type="spellStart"/>
            <w:r>
              <w:t>subclause</w:t>
            </w:r>
            <w:proofErr w:type="spellEnd"/>
            <w:r>
              <w:t> 5.2.10.</w:t>
            </w:r>
          </w:p>
        </w:tc>
      </w:tr>
      <w:tr w:rsidR="001D3B4B" w14:paraId="6882913F" w14:textId="77777777" w:rsidTr="00F244AB">
        <w:tc>
          <w:tcPr>
            <w:tcW w:w="532" w:type="pct"/>
            <w:vMerge/>
            <w:tcBorders>
              <w:left w:val="single" w:sz="6" w:space="0" w:color="000000"/>
              <w:right w:val="single" w:sz="6" w:space="0" w:color="000000"/>
            </w:tcBorders>
            <w:shd w:val="clear" w:color="auto" w:fill="BFBFBF"/>
            <w:vAlign w:val="center"/>
          </w:tcPr>
          <w:p w14:paraId="63B8FFF7"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B4082F8" w14:textId="77777777" w:rsidR="001D3B4B" w:rsidRDefault="001D3B4B" w:rsidP="00F244AB">
            <w:pPr>
              <w:pStyle w:val="TAL"/>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04ED2E94" w14:textId="77777777" w:rsidR="001D3B4B" w:rsidRDefault="001D3B4B" w:rsidP="00F244A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A208603" w14:textId="77777777" w:rsidR="001D3B4B" w:rsidRDefault="001D3B4B" w:rsidP="00F244AB">
            <w:pPr>
              <w:pStyle w:val="TAL"/>
              <w:rPr>
                <w:lang w:eastAsia="zh-CN"/>
              </w:rPr>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6CC1D4F0" w14:textId="77777777" w:rsidR="001D3B4B" w:rsidRDefault="001D3B4B" w:rsidP="00F244AB">
            <w:pPr>
              <w:pStyle w:val="TAL"/>
            </w:pPr>
            <w:r>
              <w:t>Permanent redirection, during configuration modification. The response shall include a Location header field containing an alternative URI of the resource located in an alternative SCEF.</w:t>
            </w:r>
          </w:p>
          <w:p w14:paraId="6312EFB3" w14:textId="77777777" w:rsidR="001D3B4B" w:rsidRDefault="001D3B4B" w:rsidP="00F244AB">
            <w:pPr>
              <w:pStyle w:val="TAL"/>
            </w:pPr>
            <w:r>
              <w:t xml:space="preserve">Redirection handling is described in </w:t>
            </w:r>
            <w:proofErr w:type="spellStart"/>
            <w:r>
              <w:t>subclause</w:t>
            </w:r>
            <w:proofErr w:type="spellEnd"/>
            <w:r>
              <w:t> 5.2.10.</w:t>
            </w:r>
          </w:p>
        </w:tc>
      </w:tr>
      <w:tr w:rsidR="001D3B4B" w14:paraId="45EA69B7" w14:textId="77777777" w:rsidTr="00F244AB">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40B1B50" w14:textId="77777777" w:rsidR="001D3B4B" w:rsidRDefault="001D3B4B" w:rsidP="00F244AB">
            <w:pPr>
              <w:pStyle w:val="TAN"/>
            </w:pPr>
            <w:r>
              <w:t>NOTE 1:</w:t>
            </w:r>
            <w:r>
              <w:tab/>
              <w:t>The mandatory HTTP error status codes for the PUT method listed in table 5.2.6-1 also apply.</w:t>
            </w:r>
          </w:p>
          <w:p w14:paraId="6923CECF" w14:textId="77777777" w:rsidR="001D3B4B" w:rsidRDefault="001D3B4B" w:rsidP="00F244AB">
            <w:pPr>
              <w:pStyle w:val="TAN"/>
            </w:pPr>
            <w:r>
              <w:t>NOTE 2:</w:t>
            </w:r>
            <w:r>
              <w:tab/>
            </w:r>
            <w:r>
              <w:rPr>
                <w:lang w:eastAsia="zh-CN"/>
              </w:rPr>
              <w:t xml:space="preserve">The </w:t>
            </w:r>
            <w:r>
              <w:t>"cause" attribute within the "</w:t>
            </w:r>
            <w:proofErr w:type="spellStart"/>
            <w:r>
              <w:t>ProblemDetails</w:t>
            </w:r>
            <w:proofErr w:type="spellEnd"/>
            <w:r>
              <w:t xml:space="preserve">" data structure may be set to "OPERATION_PROHIBITED" as defined in </w:t>
            </w:r>
            <w:proofErr w:type="spellStart"/>
            <w:r>
              <w:t>subclause</w:t>
            </w:r>
            <w:proofErr w:type="spellEnd"/>
            <w:r>
              <w:t> 5.6.5.3.</w:t>
            </w:r>
          </w:p>
          <w:p w14:paraId="1DC1DA0E" w14:textId="77777777" w:rsidR="001D3B4B" w:rsidRDefault="001D3B4B" w:rsidP="00F244AB">
            <w:pPr>
              <w:pStyle w:val="TAN"/>
            </w:pPr>
            <w:r>
              <w:t>NOTE 3:</w:t>
            </w:r>
            <w:r>
              <w:tab/>
            </w:r>
            <w:r>
              <w:rPr>
                <w:lang w:eastAsia="zh-CN"/>
              </w:rPr>
              <w:t xml:space="preserve">The </w:t>
            </w:r>
            <w:r>
              <w:t>"cause" attribute within the "</w:t>
            </w:r>
            <w:proofErr w:type="spellStart"/>
            <w:r>
              <w:t>ProblemDetails</w:t>
            </w:r>
            <w:proofErr w:type="spellEnd"/>
            <w:r>
              <w:t xml:space="preserve">" data structure may be set to "ALREADY_DELIVERED" as defined in </w:t>
            </w:r>
            <w:proofErr w:type="spellStart"/>
            <w:r>
              <w:t>subclause</w:t>
            </w:r>
            <w:proofErr w:type="spellEnd"/>
            <w:r>
              <w:t> 5.6.5.3.</w:t>
            </w:r>
          </w:p>
          <w:p w14:paraId="30D7126B" w14:textId="77777777" w:rsidR="001D3B4B" w:rsidRDefault="001D3B4B" w:rsidP="00F244AB">
            <w:pPr>
              <w:pStyle w:val="TAN"/>
            </w:pPr>
            <w:r>
              <w:t>NOTE 4:</w:t>
            </w:r>
            <w:r>
              <w:tab/>
              <w:t>The "cause" attribute within the "</w:t>
            </w:r>
            <w:proofErr w:type="spellStart"/>
            <w:r>
              <w:t>ProblemDetails</w:t>
            </w:r>
            <w:proofErr w:type="spellEnd"/>
            <w:r>
              <w:t xml:space="preserve">" data structure may be set to "SENDING" as defined in </w:t>
            </w:r>
            <w:proofErr w:type="spellStart"/>
            <w:r>
              <w:t>subclause</w:t>
            </w:r>
            <w:proofErr w:type="spellEnd"/>
            <w:r>
              <w:t> 5.6.5.3.</w:t>
            </w:r>
          </w:p>
        </w:tc>
      </w:tr>
    </w:tbl>
    <w:p w14:paraId="4CE658F6" w14:textId="77777777" w:rsidR="001D3B4B" w:rsidRDefault="001D3B4B" w:rsidP="001D3B4B"/>
    <w:p w14:paraId="3BEFBA25" w14:textId="77777777" w:rsidR="001D3B4B" w:rsidRDefault="001D3B4B" w:rsidP="001D3B4B">
      <w:pPr>
        <w:pStyle w:val="TH"/>
      </w:pPr>
      <w:r>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3B4B" w14:paraId="2A878511" w14:textId="77777777" w:rsidTr="00F244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C5030B" w14:textId="77777777" w:rsidR="001D3B4B" w:rsidRDefault="001D3B4B" w:rsidP="00F244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12A285" w14:textId="77777777" w:rsidR="001D3B4B" w:rsidRDefault="001D3B4B" w:rsidP="00F244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1CD51" w14:textId="77777777" w:rsidR="001D3B4B" w:rsidRDefault="001D3B4B" w:rsidP="00F244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5E5FC9" w14:textId="77777777" w:rsidR="001D3B4B" w:rsidRDefault="001D3B4B" w:rsidP="00F244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D872D" w14:textId="77777777" w:rsidR="001D3B4B" w:rsidRDefault="001D3B4B" w:rsidP="00F244AB">
            <w:pPr>
              <w:pStyle w:val="TAH"/>
            </w:pPr>
            <w:r>
              <w:t>Description</w:t>
            </w:r>
          </w:p>
        </w:tc>
      </w:tr>
      <w:tr w:rsidR="001D3B4B" w14:paraId="490339D8" w14:textId="77777777" w:rsidTr="00F244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08AE1A" w14:textId="77777777" w:rsidR="001D3B4B" w:rsidRDefault="001D3B4B" w:rsidP="00F244A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0BD583" w14:textId="77777777" w:rsidR="001D3B4B" w:rsidRDefault="001D3B4B" w:rsidP="00F244A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0AFA07" w14:textId="77777777" w:rsidR="001D3B4B" w:rsidRDefault="001D3B4B" w:rsidP="00F244A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26A68E" w14:textId="77777777" w:rsidR="001D3B4B" w:rsidRDefault="001D3B4B" w:rsidP="00F244A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D0380E" w14:textId="77777777" w:rsidR="001D3B4B" w:rsidRDefault="001D3B4B" w:rsidP="00F244AB">
            <w:pPr>
              <w:pStyle w:val="TAL"/>
            </w:pPr>
            <w:r>
              <w:t>An alternative URI of the resource located in an alternative SCEF.</w:t>
            </w:r>
          </w:p>
        </w:tc>
      </w:tr>
    </w:tbl>
    <w:p w14:paraId="1BCEE0B9" w14:textId="77777777" w:rsidR="001D3B4B" w:rsidRDefault="001D3B4B" w:rsidP="001D3B4B"/>
    <w:p w14:paraId="6A8FD718" w14:textId="77777777" w:rsidR="001D3B4B" w:rsidRDefault="001D3B4B" w:rsidP="001D3B4B">
      <w:pPr>
        <w:pStyle w:val="TH"/>
      </w:pPr>
      <w:r>
        <w:lastRenderedPageBreak/>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3B4B" w14:paraId="09614A8D" w14:textId="77777777" w:rsidTr="00F244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3BB545" w14:textId="77777777" w:rsidR="001D3B4B" w:rsidRDefault="001D3B4B" w:rsidP="00F244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A5F414" w14:textId="77777777" w:rsidR="001D3B4B" w:rsidRDefault="001D3B4B" w:rsidP="00F244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917F33" w14:textId="77777777" w:rsidR="001D3B4B" w:rsidRDefault="001D3B4B" w:rsidP="00F244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9C2DB" w14:textId="77777777" w:rsidR="001D3B4B" w:rsidRDefault="001D3B4B" w:rsidP="00F244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454B28" w14:textId="77777777" w:rsidR="001D3B4B" w:rsidRDefault="001D3B4B" w:rsidP="00F244AB">
            <w:pPr>
              <w:pStyle w:val="TAH"/>
            </w:pPr>
            <w:r>
              <w:t>Description</w:t>
            </w:r>
          </w:p>
        </w:tc>
      </w:tr>
      <w:tr w:rsidR="001D3B4B" w14:paraId="4968503C" w14:textId="77777777" w:rsidTr="00F244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75B100" w14:textId="77777777" w:rsidR="001D3B4B" w:rsidRDefault="001D3B4B" w:rsidP="00F244A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44C87" w14:textId="77777777" w:rsidR="001D3B4B" w:rsidRDefault="001D3B4B" w:rsidP="00F244A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C8B6E0" w14:textId="77777777" w:rsidR="001D3B4B" w:rsidRDefault="001D3B4B" w:rsidP="00F244A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1C956E" w14:textId="77777777" w:rsidR="001D3B4B" w:rsidRDefault="001D3B4B" w:rsidP="00F244A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9D5F92" w14:textId="77777777" w:rsidR="001D3B4B" w:rsidRDefault="001D3B4B" w:rsidP="00F244AB">
            <w:pPr>
              <w:pStyle w:val="TAL"/>
            </w:pPr>
            <w:r>
              <w:t>An alternative URI of the resource located in an alternative SCEF.</w:t>
            </w:r>
          </w:p>
        </w:tc>
      </w:tr>
    </w:tbl>
    <w:p w14:paraId="41DAF2BA" w14:textId="77777777" w:rsidR="001D3B4B" w:rsidRDefault="001D3B4B" w:rsidP="001D3B4B"/>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A9A58D" w14:textId="77777777" w:rsidR="00990156" w:rsidRDefault="00990156" w:rsidP="00990156">
      <w:pPr>
        <w:pStyle w:val="Heading6"/>
      </w:pPr>
      <w:r>
        <w:t>5.6.3.5.3.3</w:t>
      </w:r>
      <w:r>
        <w:tab/>
        <w:t>PATCH</w:t>
      </w:r>
      <w:bookmarkEnd w:id="288"/>
      <w:bookmarkEnd w:id="289"/>
      <w:bookmarkEnd w:id="290"/>
      <w:bookmarkEnd w:id="291"/>
      <w:bookmarkEnd w:id="292"/>
      <w:bookmarkEnd w:id="293"/>
      <w:bookmarkEnd w:id="294"/>
      <w:bookmarkEnd w:id="295"/>
      <w:bookmarkEnd w:id="296"/>
      <w:bookmarkEnd w:id="297"/>
    </w:p>
    <w:p w14:paraId="7F40E491" w14:textId="413CA409" w:rsidR="00990156" w:rsidDel="00990156" w:rsidRDefault="00990156" w:rsidP="00990156">
      <w:pPr>
        <w:rPr>
          <w:del w:id="316" w:author="[AEM, Huawei] 12-2021" w:date="2021-12-27T12:55:00Z"/>
          <w:lang w:eastAsia="zh-CN"/>
        </w:rPr>
      </w:pPr>
      <w:del w:id="317" w:author="[AEM, Huawei] 12-2021" w:date="2021-12-27T12:55:00Z">
        <w:r w:rsidDel="00990156">
          <w:rPr>
            <w:rFonts w:hint="eastAsia"/>
            <w:lang w:eastAsia="zh-CN"/>
          </w:rPr>
          <w:delText xml:space="preserve">This </w:delText>
        </w:r>
        <w:r w:rsidDel="00990156">
          <w:rPr>
            <w:lang w:eastAsia="zh-CN"/>
          </w:rPr>
          <w:delText>HTTP method is not supported for the resource.</w:delText>
        </w:r>
      </w:del>
    </w:p>
    <w:p w14:paraId="3EE4434A" w14:textId="0FDE1065" w:rsidR="00990156" w:rsidRDefault="00214063" w:rsidP="00990156">
      <w:pPr>
        <w:rPr>
          <w:ins w:id="318" w:author="[AEM, Huawei] 12-2021" w:date="2021-12-27T12:55:00Z"/>
          <w:lang w:eastAsia="zh-CN"/>
        </w:rPr>
      </w:pPr>
      <w:ins w:id="319" w:author="[AEM, Huawei] 02-2022" w:date="2022-02-07T15:31:00Z">
        <w:r>
          <w:t>If the "</w:t>
        </w:r>
      </w:ins>
      <w:proofErr w:type="spellStart"/>
      <w:ins w:id="320" w:author="[AEM, Huawei] 02-2022 r1" w:date="2022-02-17T12:27:00Z">
        <w:r w:rsidR="005B792C">
          <w:t>PatchUpdate</w:t>
        </w:r>
      </w:ins>
      <w:proofErr w:type="spellEnd"/>
      <w:ins w:id="321" w:author="[AEM, Huawei] 02-2022" w:date="2022-02-07T15:31:00Z">
        <w:r>
          <w:t xml:space="preserve">" feature defined in </w:t>
        </w:r>
        <w:proofErr w:type="spellStart"/>
        <w:r>
          <w:t>subclause</w:t>
        </w:r>
        <w:proofErr w:type="spellEnd"/>
        <w:r>
          <w:t> 5.7.4 is supported, t</w:t>
        </w:r>
      </w:ins>
      <w:ins w:id="322" w:author="[AEM, Huawei] 12-2021" w:date="2021-12-27T12:55:00Z">
        <w:r w:rsidR="00990156">
          <w:t xml:space="preserve">o </w:t>
        </w:r>
      </w:ins>
      <w:ins w:id="323" w:author="[AEM, Huawei] 12-2021" w:date="2021-12-28T00:30:00Z">
        <w:r w:rsidR="007067B6">
          <w:t xml:space="preserve">partially </w:t>
        </w:r>
      </w:ins>
      <w:ins w:id="324" w:author="[AEM, Huawei] 12-2021" w:date="2021-12-27T13:09:00Z">
        <w:r w:rsidR="003471EB">
          <w:rPr>
            <w:lang w:eastAsia="zh-CN"/>
          </w:rPr>
          <w:t>modify</w:t>
        </w:r>
      </w:ins>
      <w:ins w:id="325" w:author="[AEM, Huawei] 12-2021" w:date="2021-12-27T12:55:00Z">
        <w:r w:rsidR="00990156">
          <w:rPr>
            <w:rFonts w:hint="eastAsia"/>
            <w:lang w:eastAsia="zh-CN"/>
          </w:rPr>
          <w:t xml:space="preserve"> the buffered downlink non-IP data</w:t>
        </w:r>
        <w:r w:rsidR="00990156">
          <w:t xml:space="preserve">, the </w:t>
        </w:r>
        <w:r w:rsidR="00990156">
          <w:rPr>
            <w:rFonts w:hint="eastAsia"/>
            <w:lang w:eastAsia="zh-CN"/>
          </w:rPr>
          <w:t xml:space="preserve">SCS/AS </w:t>
        </w:r>
      </w:ins>
      <w:ins w:id="326" w:author="[AEM, Huawei] 12-2021" w:date="2021-12-28T00:30:00Z">
        <w:r w:rsidR="007067B6">
          <w:t>shall</w:t>
        </w:r>
      </w:ins>
      <w:ins w:id="327" w:author="[AEM, Huawei] 12-2021" w:date="2021-12-27T12:55:00Z">
        <w:r w:rsidR="00990156">
          <w:t xml:space="preserve"> use the HTTP </w:t>
        </w:r>
      </w:ins>
      <w:ins w:id="328" w:author="[AEM, Huawei] 12-2021" w:date="2021-12-27T13:09:00Z">
        <w:r w:rsidR="003471EB">
          <w:t>PATCH</w:t>
        </w:r>
      </w:ins>
      <w:ins w:id="329" w:author="[AEM, Huawei] 12-2021" w:date="2021-12-27T12:55:00Z">
        <w:r w:rsidR="00990156">
          <w:t xml:space="preserve"> method on </w:t>
        </w:r>
        <w:proofErr w:type="spellStart"/>
        <w:r w:rsidR="00990156">
          <w:t>the"Individual</w:t>
        </w:r>
        <w:proofErr w:type="spellEnd"/>
        <w:r w:rsidR="00990156">
          <w:t xml:space="preserve"> NIDD downlink data</w:t>
        </w:r>
        <w:r w:rsidR="00990156">
          <w:rPr>
            <w:rFonts w:hint="eastAsia"/>
            <w:lang w:eastAsia="zh-CN"/>
          </w:rPr>
          <w:t xml:space="preserve"> delivery</w:t>
        </w:r>
        <w:r w:rsidR="00990156">
          <w:t>"</w:t>
        </w:r>
        <w:r w:rsidR="00990156">
          <w:rPr>
            <w:rFonts w:hint="eastAsia"/>
            <w:lang w:eastAsia="zh-CN"/>
          </w:rPr>
          <w:t xml:space="preserve"> </w:t>
        </w:r>
        <w:r w:rsidR="00990156">
          <w:t>resource with the body of the message encoded in JSON format</w:t>
        </w:r>
        <w:r w:rsidR="00990156">
          <w:rPr>
            <w:rFonts w:hint="eastAsia"/>
            <w:lang w:eastAsia="zh-CN"/>
          </w:rPr>
          <w:t xml:space="preserve"> with the data structure defined in table</w:t>
        </w:r>
        <w:r w:rsidR="00990156">
          <w:rPr>
            <w:lang w:val="en-US" w:eastAsia="zh-CN"/>
          </w:rPr>
          <w:t> </w:t>
        </w:r>
        <w:r w:rsidR="00990156">
          <w:rPr>
            <w:rFonts w:hint="eastAsia"/>
            <w:lang w:eastAsia="zh-CN"/>
          </w:rPr>
          <w:t>5.6.2.1.</w:t>
        </w:r>
      </w:ins>
      <w:ins w:id="330" w:author="[AEM, Huawei] 12-2021" w:date="2021-12-27T13:11:00Z">
        <w:r w:rsidR="003471EB" w:rsidRPr="003471EB">
          <w:rPr>
            <w:highlight w:val="yellow"/>
            <w:lang w:eastAsia="zh-CN"/>
          </w:rPr>
          <w:t>x</w:t>
        </w:r>
      </w:ins>
      <w:ins w:id="331" w:author="[AEM, Huawei] 12-2021" w:date="2021-12-27T12:55:00Z">
        <w:r w:rsidR="00990156">
          <w:rPr>
            <w:rFonts w:hint="eastAsia"/>
            <w:lang w:eastAsia="zh-CN"/>
          </w:rPr>
          <w:t>-1.</w:t>
        </w:r>
      </w:ins>
    </w:p>
    <w:p w14:paraId="55F646D2" w14:textId="60C37A99" w:rsidR="00990156" w:rsidRDefault="00990156" w:rsidP="00990156">
      <w:pPr>
        <w:rPr>
          <w:ins w:id="332" w:author="[AEM, Huawei] 12-2021" w:date="2021-12-27T12:55:00Z"/>
          <w:lang w:eastAsia="zh-CN"/>
        </w:rPr>
      </w:pPr>
      <w:ins w:id="333" w:author="[AEM, Huawei] 12-2021" w:date="2021-12-27T12:55:00Z">
        <w:r>
          <w:t>The possible response messages from the</w:t>
        </w:r>
        <w:r>
          <w:rPr>
            <w:rFonts w:hint="eastAsia"/>
            <w:lang w:eastAsia="zh-CN"/>
          </w:rPr>
          <w:t xml:space="preserve"> SCEF</w:t>
        </w:r>
        <w:r>
          <w:t xml:space="preserve">, depending on whether the </w:t>
        </w:r>
      </w:ins>
      <w:ins w:id="334" w:author="[AEM, Huawei] 12-2021" w:date="2021-12-27T13:21:00Z">
        <w:r w:rsidR="001D3B4B">
          <w:t xml:space="preserve">HTTP </w:t>
        </w:r>
      </w:ins>
      <w:ins w:id="335" w:author="[AEM, Huawei] 12-2021" w:date="2021-12-27T13:11:00Z">
        <w:r w:rsidR="003471EB">
          <w:rPr>
            <w:lang w:eastAsia="zh-CN"/>
          </w:rPr>
          <w:t>PATCH</w:t>
        </w:r>
      </w:ins>
      <w:ins w:id="336" w:author="[AEM, Huawei] 12-2021" w:date="2021-12-27T12:55:00Z">
        <w:r>
          <w:t xml:space="preserve"> request is successful or unsuccessful, are shown in Table</w:t>
        </w:r>
        <w:r>
          <w:rPr>
            <w:lang w:val="en-US" w:eastAsia="zh-CN"/>
          </w:rPr>
          <w:t> </w:t>
        </w:r>
        <w:r w:rsidR="003471EB">
          <w:rPr>
            <w:rFonts w:hint="eastAsia"/>
            <w:lang w:eastAsia="zh-CN"/>
          </w:rPr>
          <w:t>5.6.3.5.3.</w:t>
        </w:r>
      </w:ins>
      <w:ins w:id="337" w:author="[AEM, Huawei] 12-2021" w:date="2021-12-27T13:12:00Z">
        <w:r w:rsidR="003471EB">
          <w:rPr>
            <w:lang w:eastAsia="zh-CN"/>
          </w:rPr>
          <w:t>3</w:t>
        </w:r>
      </w:ins>
      <w:ins w:id="338" w:author="[AEM, Huawei] 12-2021" w:date="2021-12-27T12:55:00Z">
        <w:r>
          <w:rPr>
            <w:rFonts w:hint="eastAsia"/>
            <w:lang w:eastAsia="zh-CN"/>
          </w:rPr>
          <w:t>-1.</w:t>
        </w:r>
      </w:ins>
    </w:p>
    <w:p w14:paraId="6407D76E" w14:textId="5BAB6672" w:rsidR="00990156" w:rsidRDefault="00990156" w:rsidP="00990156">
      <w:pPr>
        <w:pStyle w:val="TH"/>
        <w:rPr>
          <w:ins w:id="339" w:author="[AEM, Huawei] 12-2021" w:date="2021-12-27T12:55:00Z"/>
        </w:rPr>
      </w:pPr>
      <w:ins w:id="340" w:author="[AEM, Huawei] 12-2021" w:date="2021-12-27T12:55:00Z">
        <w:r>
          <w:lastRenderedPageBreak/>
          <w:t>Table 5.</w:t>
        </w:r>
        <w:r>
          <w:rPr>
            <w:rFonts w:hint="eastAsia"/>
            <w:lang w:eastAsia="zh-CN"/>
          </w:rPr>
          <w:t>6</w:t>
        </w:r>
        <w:r>
          <w:t>.</w:t>
        </w:r>
        <w:r>
          <w:rPr>
            <w:rFonts w:hint="eastAsia"/>
            <w:lang w:eastAsia="zh-CN"/>
          </w:rPr>
          <w:t>3</w:t>
        </w:r>
        <w:r>
          <w:t>.</w:t>
        </w:r>
        <w:r>
          <w:rPr>
            <w:rFonts w:hint="eastAsia"/>
            <w:lang w:eastAsia="zh-CN"/>
          </w:rPr>
          <w:t>5</w:t>
        </w:r>
        <w:r>
          <w:t>.3.</w:t>
        </w:r>
      </w:ins>
      <w:ins w:id="341" w:author="[AEM, Huawei] 12-2021" w:date="2021-12-27T13:12:00Z">
        <w:r w:rsidR="003471EB">
          <w:t>3</w:t>
        </w:r>
      </w:ins>
      <w:ins w:id="342" w:author="[AEM, Huawei] 12-2021" w:date="2021-12-27T12:55:00Z">
        <w:r>
          <w:t>-</w:t>
        </w:r>
        <w:r>
          <w:rPr>
            <w:rFonts w:hint="eastAsia"/>
            <w:lang w:eastAsia="zh-CN"/>
          </w:rPr>
          <w:t>1</w:t>
        </w:r>
        <w:r>
          <w:t xml:space="preserve">: Data structures supported by the </w:t>
        </w:r>
      </w:ins>
      <w:ins w:id="343" w:author="[AEM, Huawei] 12-2021" w:date="2021-12-27T13:11:00Z">
        <w:r w:rsidR="003471EB">
          <w:rPr>
            <w:lang w:eastAsia="zh-CN"/>
          </w:rPr>
          <w:t>PATCH</w:t>
        </w:r>
      </w:ins>
      <w:ins w:id="344" w:author="[AEM, Huawei] 12-2021" w:date="2021-12-27T12:55:00Z">
        <w:r>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990156" w14:paraId="154A5776" w14:textId="77777777" w:rsidTr="00F244AB">
        <w:trPr>
          <w:ins w:id="345" w:author="[AEM, Huawei] 12-2021" w:date="2021-12-27T12:55: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1BE07B71" w14:textId="77777777" w:rsidR="00990156" w:rsidRDefault="00990156" w:rsidP="00F244AB">
            <w:pPr>
              <w:pStyle w:val="TAH"/>
              <w:rPr>
                <w:ins w:id="346" w:author="[AEM, Huawei] 12-2021" w:date="2021-12-27T12:55:00Z"/>
              </w:rPr>
            </w:pPr>
            <w:ins w:id="347" w:author="[AEM, Huawei] 12-2021" w:date="2021-12-27T12:55:00Z">
              <w:r>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DEC67C9" w14:textId="77777777" w:rsidR="00990156" w:rsidRDefault="00990156" w:rsidP="00F244AB">
            <w:pPr>
              <w:pStyle w:val="TAH"/>
              <w:rPr>
                <w:ins w:id="348" w:author="[AEM, Huawei] 12-2021" w:date="2021-12-27T12:55:00Z"/>
              </w:rPr>
            </w:pPr>
            <w:ins w:id="349" w:author="[AEM, Huawei] 12-2021" w:date="2021-12-27T12:55: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156334E" w14:textId="77777777" w:rsidR="00990156" w:rsidRDefault="00990156" w:rsidP="00F244AB">
            <w:pPr>
              <w:pStyle w:val="TAH"/>
              <w:rPr>
                <w:ins w:id="350" w:author="[AEM, Huawei] 12-2021" w:date="2021-12-27T12:55:00Z"/>
              </w:rPr>
            </w:pPr>
            <w:ins w:id="351" w:author="[AEM, Huawei] 12-2021" w:date="2021-12-27T12:55:00Z">
              <w:r>
                <w:t>Cardinality</w:t>
              </w:r>
            </w:ins>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22FB1466" w14:textId="77777777" w:rsidR="00990156" w:rsidRDefault="00990156" w:rsidP="00F244AB">
            <w:pPr>
              <w:pStyle w:val="TAH"/>
              <w:rPr>
                <w:ins w:id="352" w:author="[AEM, Huawei] 12-2021" w:date="2021-12-27T12:55:00Z"/>
              </w:rPr>
            </w:pPr>
            <w:ins w:id="353" w:author="[AEM, Huawei] 12-2021" w:date="2021-12-27T12:55:00Z">
              <w:r>
                <w:t>Remarks</w:t>
              </w:r>
            </w:ins>
          </w:p>
        </w:tc>
      </w:tr>
      <w:tr w:rsidR="00990156" w14:paraId="092F4C07" w14:textId="77777777" w:rsidTr="00F244AB">
        <w:trPr>
          <w:ins w:id="354" w:author="[AEM, Huawei] 12-2021" w:date="2021-12-27T12:55:00Z"/>
        </w:trPr>
        <w:tc>
          <w:tcPr>
            <w:tcW w:w="532" w:type="pct"/>
            <w:vMerge/>
            <w:tcBorders>
              <w:left w:val="single" w:sz="6" w:space="0" w:color="000000"/>
              <w:right w:val="single" w:sz="6" w:space="0" w:color="000000"/>
            </w:tcBorders>
            <w:shd w:val="clear" w:color="auto" w:fill="BFBFBF"/>
            <w:vAlign w:val="center"/>
          </w:tcPr>
          <w:p w14:paraId="600A0B81" w14:textId="77777777" w:rsidR="00990156" w:rsidRDefault="00990156" w:rsidP="00F244AB">
            <w:pPr>
              <w:pStyle w:val="TAL"/>
              <w:jc w:val="center"/>
              <w:rPr>
                <w:ins w:id="355"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C683232" w14:textId="0628E314" w:rsidR="00990156" w:rsidRDefault="00990156" w:rsidP="00F244AB">
            <w:pPr>
              <w:pStyle w:val="TAL"/>
              <w:rPr>
                <w:ins w:id="356" w:author="[AEM, Huawei] 12-2021" w:date="2021-12-27T12:55:00Z"/>
                <w:lang w:eastAsia="zh-CN"/>
              </w:rPr>
            </w:pPr>
            <w:proofErr w:type="spellStart"/>
            <w:ins w:id="357" w:author="[AEM, Huawei] 12-2021" w:date="2021-12-27T12:55:00Z">
              <w:r>
                <w:t>NiddDownlinkDataTransfer</w:t>
              </w:r>
            </w:ins>
            <w:ins w:id="358" w:author="[AEM, Huawei] 12-2021" w:date="2021-12-27T13:12:00Z">
              <w:r w:rsidR="003471EB">
                <w:t>Patch</w:t>
              </w:r>
            </w:ins>
            <w:proofErr w:type="spellEnd"/>
          </w:p>
        </w:tc>
        <w:tc>
          <w:tcPr>
            <w:tcW w:w="541" w:type="pct"/>
            <w:tcBorders>
              <w:top w:val="single" w:sz="6" w:space="0" w:color="000000"/>
              <w:left w:val="single" w:sz="6" w:space="0" w:color="000000"/>
              <w:bottom w:val="single" w:sz="6" w:space="0" w:color="000000"/>
              <w:right w:val="single" w:sz="6" w:space="0" w:color="000000"/>
            </w:tcBorders>
          </w:tcPr>
          <w:p w14:paraId="445A9C4E" w14:textId="77777777" w:rsidR="00990156" w:rsidRDefault="00990156" w:rsidP="00F244AB">
            <w:pPr>
              <w:pStyle w:val="TAL"/>
              <w:rPr>
                <w:ins w:id="359" w:author="[AEM, Huawei] 12-2021" w:date="2021-12-27T12:55:00Z"/>
              </w:rPr>
            </w:pPr>
            <w:ins w:id="360" w:author="[AEM, Huawei] 12-2021" w:date="2021-12-27T12:55:00Z">
              <w:r>
                <w:t>1</w:t>
              </w:r>
            </w:ins>
          </w:p>
        </w:tc>
        <w:tc>
          <w:tcPr>
            <w:tcW w:w="2834" w:type="pct"/>
            <w:gridSpan w:val="2"/>
            <w:tcBorders>
              <w:top w:val="single" w:sz="6" w:space="0" w:color="000000"/>
              <w:left w:val="single" w:sz="6" w:space="0" w:color="000000"/>
              <w:bottom w:val="single" w:sz="6" w:space="0" w:color="000000"/>
              <w:right w:val="single" w:sz="6" w:space="0" w:color="000000"/>
            </w:tcBorders>
          </w:tcPr>
          <w:p w14:paraId="632B24CA" w14:textId="0C755040" w:rsidR="00990156" w:rsidRDefault="00990156" w:rsidP="001D3B4B">
            <w:pPr>
              <w:pStyle w:val="TAL"/>
              <w:rPr>
                <w:ins w:id="361" w:author="[AEM, Huawei] 12-2021" w:date="2021-12-27T12:55:00Z"/>
                <w:lang w:eastAsia="zh-CN"/>
              </w:rPr>
            </w:pPr>
            <w:ins w:id="362" w:author="[AEM, Huawei] 12-2021" w:date="2021-12-27T12:55:00Z">
              <w:r>
                <w:rPr>
                  <w:rFonts w:hint="eastAsia"/>
                  <w:lang w:eastAsia="zh-CN"/>
                </w:rPr>
                <w:t xml:space="preserve">The parameters </w:t>
              </w:r>
            </w:ins>
            <w:ins w:id="363" w:author="[AEM, Huawei] 12-2021" w:date="2021-12-27T13:21:00Z">
              <w:r w:rsidR="001D3B4B">
                <w:rPr>
                  <w:lang w:eastAsia="zh-CN"/>
                </w:rPr>
                <w:t xml:space="preserve">to </w:t>
              </w:r>
            </w:ins>
            <w:ins w:id="364" w:author="[AEM, Huawei] 12-2021" w:date="2021-12-27T13:22:00Z">
              <w:r w:rsidR="001D3B4B">
                <w:rPr>
                  <w:lang w:eastAsia="zh-CN"/>
                </w:rPr>
                <w:t>modify</w:t>
              </w:r>
            </w:ins>
            <w:ins w:id="365" w:author="[AEM, Huawei] 12-2021" w:date="2021-12-27T13:21:00Z">
              <w:r w:rsidR="001D3B4B">
                <w:rPr>
                  <w:lang w:eastAsia="zh-CN"/>
                </w:rPr>
                <w:t xml:space="preserve"> an existing </w:t>
              </w:r>
            </w:ins>
            <w:ins w:id="366" w:author="[AEM, Huawei] 12-2021" w:date="2021-12-27T13:22:00Z">
              <w:r w:rsidR="001D3B4B">
                <w:rPr>
                  <w:lang w:eastAsia="zh-CN"/>
                </w:rPr>
                <w:t>Individual NIDD downlink data delivery resource</w:t>
              </w:r>
            </w:ins>
            <w:ins w:id="367" w:author="[AEM, Huawei] 12-2021" w:date="2021-12-27T12:55:00Z">
              <w:r>
                <w:rPr>
                  <w:rFonts w:hint="eastAsia"/>
                  <w:lang w:eastAsia="zh-CN"/>
                </w:rPr>
                <w:t>.</w:t>
              </w:r>
            </w:ins>
          </w:p>
        </w:tc>
      </w:tr>
      <w:tr w:rsidR="00990156" w14:paraId="46E03CFD" w14:textId="77777777" w:rsidTr="00F244AB">
        <w:tblPrEx>
          <w:tblBorders>
            <w:insideH w:val="single" w:sz="4" w:space="0" w:color="auto"/>
            <w:insideV w:val="single" w:sz="4" w:space="0" w:color="auto"/>
          </w:tblBorders>
        </w:tblPrEx>
        <w:trPr>
          <w:ins w:id="368" w:author="[AEM, Huawei] 12-2021" w:date="2021-12-27T12:55: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76845892" w14:textId="77777777" w:rsidR="00990156" w:rsidRDefault="00990156" w:rsidP="00F244AB">
            <w:pPr>
              <w:pStyle w:val="TAH"/>
              <w:rPr>
                <w:ins w:id="369" w:author="[AEM, Huawei] 12-2021" w:date="2021-12-27T12:55:00Z"/>
              </w:rPr>
            </w:pPr>
            <w:ins w:id="370" w:author="[AEM, Huawei] 12-2021" w:date="2021-12-27T12:55:00Z">
              <w:r>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BC476D5" w14:textId="77777777" w:rsidR="00990156" w:rsidRDefault="00990156" w:rsidP="00F244AB">
            <w:pPr>
              <w:pStyle w:val="TAH"/>
              <w:rPr>
                <w:ins w:id="371" w:author="[AEM, Huawei] 12-2021" w:date="2021-12-27T12:55:00Z"/>
              </w:rPr>
            </w:pPr>
            <w:ins w:id="372" w:author="[AEM, Huawei] 12-2021" w:date="2021-12-27T12:55: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DA2BECE" w14:textId="77777777" w:rsidR="00990156" w:rsidRDefault="00990156" w:rsidP="00F244AB">
            <w:pPr>
              <w:pStyle w:val="TAH"/>
              <w:rPr>
                <w:ins w:id="373" w:author="[AEM, Huawei] 12-2021" w:date="2021-12-27T12:55:00Z"/>
              </w:rPr>
            </w:pPr>
            <w:ins w:id="374" w:author="[AEM, Huawei] 12-2021" w:date="2021-12-27T12:55:00Z">
              <w:r>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77ECBF1" w14:textId="77777777" w:rsidR="00990156" w:rsidRDefault="00990156" w:rsidP="00F244AB">
            <w:pPr>
              <w:pStyle w:val="TAH"/>
              <w:rPr>
                <w:ins w:id="375" w:author="[AEM, Huawei] 12-2021" w:date="2021-12-27T12:55:00Z"/>
              </w:rPr>
            </w:pPr>
            <w:ins w:id="376" w:author="[AEM, Huawei] 12-2021" w:date="2021-12-27T12:55:00Z">
              <w:r>
                <w:t>Response</w:t>
              </w:r>
            </w:ins>
          </w:p>
          <w:p w14:paraId="76628DA0" w14:textId="77777777" w:rsidR="00990156" w:rsidRDefault="00990156" w:rsidP="00F244AB">
            <w:pPr>
              <w:pStyle w:val="TAH"/>
              <w:rPr>
                <w:ins w:id="377" w:author="[AEM, Huawei] 12-2021" w:date="2021-12-27T12:55:00Z"/>
              </w:rPr>
            </w:pPr>
            <w:ins w:id="378" w:author="[AEM, Huawei] 12-2021" w:date="2021-12-27T12:55:00Z">
              <w:r>
                <w:t>codes</w:t>
              </w:r>
            </w:ins>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CF89104" w14:textId="77777777" w:rsidR="00990156" w:rsidRDefault="00990156" w:rsidP="00F244AB">
            <w:pPr>
              <w:pStyle w:val="TAH"/>
              <w:rPr>
                <w:ins w:id="379" w:author="[AEM, Huawei] 12-2021" w:date="2021-12-27T12:55:00Z"/>
              </w:rPr>
            </w:pPr>
            <w:ins w:id="380" w:author="[AEM, Huawei] 12-2021" w:date="2021-12-27T12:55:00Z">
              <w:r>
                <w:t>Remarks</w:t>
              </w:r>
            </w:ins>
          </w:p>
        </w:tc>
      </w:tr>
      <w:tr w:rsidR="00990156" w14:paraId="64EDFF87" w14:textId="77777777" w:rsidTr="00F244AB">
        <w:trPr>
          <w:ins w:id="381" w:author="[AEM, Huawei] 12-2021" w:date="2021-12-27T12:55:00Z"/>
        </w:trPr>
        <w:tc>
          <w:tcPr>
            <w:tcW w:w="532" w:type="pct"/>
            <w:vMerge/>
            <w:tcBorders>
              <w:left w:val="single" w:sz="6" w:space="0" w:color="000000"/>
              <w:right w:val="single" w:sz="6" w:space="0" w:color="000000"/>
            </w:tcBorders>
            <w:shd w:val="clear" w:color="auto" w:fill="BFBFBF"/>
            <w:vAlign w:val="center"/>
          </w:tcPr>
          <w:p w14:paraId="23909D63" w14:textId="77777777" w:rsidR="00990156" w:rsidRDefault="00990156" w:rsidP="00F244AB">
            <w:pPr>
              <w:pStyle w:val="TAL"/>
              <w:jc w:val="center"/>
              <w:rPr>
                <w:ins w:id="382"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DF2B2E2" w14:textId="77777777" w:rsidR="00990156" w:rsidRDefault="00990156" w:rsidP="00F244AB">
            <w:pPr>
              <w:pStyle w:val="TAL"/>
              <w:rPr>
                <w:ins w:id="383" w:author="[AEM, Huawei] 12-2021" w:date="2021-12-27T12:55:00Z"/>
                <w:lang w:eastAsia="zh-CN"/>
              </w:rPr>
            </w:pPr>
            <w:proofErr w:type="spellStart"/>
            <w:ins w:id="384" w:author="[AEM, Huawei] 12-2021" w:date="2021-12-27T12:55:00Z">
              <w:r>
                <w:t>NiddDownlinkDataTransfer</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2C572B9" w14:textId="77777777" w:rsidR="00990156" w:rsidRDefault="00990156" w:rsidP="00F244AB">
            <w:pPr>
              <w:pStyle w:val="TAL"/>
              <w:rPr>
                <w:ins w:id="385" w:author="[AEM, Huawei] 12-2021" w:date="2021-12-27T12:55:00Z"/>
                <w:lang w:eastAsia="zh-CN"/>
              </w:rPr>
            </w:pPr>
            <w:ins w:id="386" w:author="[AEM, Huawei] 12-2021" w:date="2021-12-27T12:55:00Z">
              <w:r>
                <w:rPr>
                  <w:rFonts w:hint="eastAsia"/>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4BCF0F54" w14:textId="77777777" w:rsidR="00990156" w:rsidRDefault="00990156" w:rsidP="00F244AB">
            <w:pPr>
              <w:pStyle w:val="TAL"/>
              <w:rPr>
                <w:ins w:id="387" w:author="[AEM, Huawei] 12-2021" w:date="2021-12-27T12:55:00Z"/>
                <w:lang w:eastAsia="zh-CN"/>
              </w:rPr>
            </w:pPr>
            <w:ins w:id="388" w:author="[AEM, Huawei] 12-2021" w:date="2021-12-27T12:55:00Z">
              <w:r>
                <w:rPr>
                  <w:rFonts w:hint="eastAsia"/>
                  <w:lang w:eastAsia="zh-CN"/>
                </w:rPr>
                <w:t>20</w:t>
              </w:r>
              <w:r>
                <w:rPr>
                  <w:lang w:eastAsia="zh-CN"/>
                </w:rPr>
                <w:t>0</w:t>
              </w:r>
              <w:r>
                <w:rPr>
                  <w:rFonts w:hint="eastAsia"/>
                  <w:lang w:eastAsia="zh-CN"/>
                </w:rPr>
                <w:t xml:space="preserve"> </w:t>
              </w:r>
              <w:r>
                <w:rPr>
                  <w:lang w:eastAsia="zh-CN"/>
                </w:rPr>
                <w:t>OK</w:t>
              </w:r>
            </w:ins>
          </w:p>
        </w:tc>
        <w:tc>
          <w:tcPr>
            <w:tcW w:w="2334" w:type="pct"/>
            <w:tcBorders>
              <w:top w:val="single" w:sz="6" w:space="0" w:color="000000"/>
              <w:left w:val="single" w:sz="6" w:space="0" w:color="000000"/>
              <w:bottom w:val="single" w:sz="6" w:space="0" w:color="000000"/>
              <w:right w:val="single" w:sz="6" w:space="0" w:color="000000"/>
            </w:tcBorders>
          </w:tcPr>
          <w:p w14:paraId="618BE779" w14:textId="0F1ED3DC" w:rsidR="00990156" w:rsidRDefault="00990156" w:rsidP="00F244AB">
            <w:pPr>
              <w:pStyle w:val="TAL"/>
              <w:rPr>
                <w:ins w:id="389" w:author="[AEM, Huawei] 12-2021" w:date="2021-12-27T12:55:00Z"/>
                <w:lang w:eastAsia="zh-CN"/>
              </w:rPr>
            </w:pPr>
            <w:ins w:id="390" w:author="[AEM, Huawei] 12-2021" w:date="2021-12-27T12:55:00Z">
              <w:r>
                <w:rPr>
                  <w:rFonts w:hint="eastAsia"/>
                  <w:lang w:eastAsia="zh-CN"/>
                </w:rPr>
                <w:t xml:space="preserve">The </w:t>
              </w:r>
            </w:ins>
            <w:ins w:id="391" w:author="[AEM, Huawei] 12-2021" w:date="2021-12-27T13:14:00Z">
              <w:r w:rsidR="001D3B4B">
                <w:rPr>
                  <w:lang w:eastAsia="zh-CN"/>
                </w:rPr>
                <w:t>modification of the Individual</w:t>
              </w:r>
              <w:r w:rsidR="00DC1847">
                <w:rPr>
                  <w:lang w:eastAsia="zh-CN"/>
                </w:rPr>
                <w:t xml:space="preserve"> </w:t>
              </w:r>
            </w:ins>
            <w:ins w:id="392" w:author="[AEM, Huawei] 12-2021" w:date="2021-12-27T12:55:00Z">
              <w:r>
                <w:rPr>
                  <w:rFonts w:hint="eastAsia"/>
                  <w:lang w:eastAsia="zh-CN"/>
                </w:rPr>
                <w:t xml:space="preserve">NIDD downlink data delivery </w:t>
              </w:r>
            </w:ins>
            <w:ins w:id="393" w:author="[AEM, Huawei] 12-2021" w:date="2021-12-27T13:14:00Z">
              <w:r w:rsidR="00DC1847">
                <w:rPr>
                  <w:lang w:eastAsia="zh-CN"/>
                </w:rPr>
                <w:t>resource</w:t>
              </w:r>
            </w:ins>
            <w:ins w:id="394" w:author="[AEM, Huawei] 12-2021" w:date="2021-12-27T13:13:00Z">
              <w:r w:rsidR="003471EB">
                <w:rPr>
                  <w:lang w:eastAsia="zh-CN"/>
                </w:rPr>
                <w:t xml:space="preserve"> </w:t>
              </w:r>
            </w:ins>
            <w:ins w:id="395" w:author="[AEM, Huawei] 12-2021" w:date="2021-12-27T12:55:00Z">
              <w:r>
                <w:rPr>
                  <w:lang w:eastAsia="zh-CN"/>
                </w:rPr>
                <w:t>was</w:t>
              </w:r>
              <w:r w:rsidR="00DC1847">
                <w:rPr>
                  <w:rFonts w:hint="eastAsia"/>
                  <w:lang w:eastAsia="zh-CN"/>
                </w:rPr>
                <w:t xml:space="preserve"> </w:t>
              </w:r>
            </w:ins>
            <w:proofErr w:type="spellStart"/>
            <w:ins w:id="396" w:author="[AEM, Huawei] 12-2021" w:date="2021-12-27T13:15:00Z">
              <w:r w:rsidR="00DC1847">
                <w:rPr>
                  <w:lang w:eastAsia="zh-CN"/>
                </w:rPr>
                <w:t>successfull</w:t>
              </w:r>
            </w:ins>
            <w:proofErr w:type="spellEnd"/>
            <w:ins w:id="397" w:author="[AEM, Huawei] 12-2021" w:date="2021-12-27T12:55:00Z">
              <w:r>
                <w:rPr>
                  <w:rFonts w:hint="eastAsia"/>
                  <w:lang w:eastAsia="zh-CN"/>
                </w:rPr>
                <w:t>.</w:t>
              </w:r>
            </w:ins>
          </w:p>
          <w:p w14:paraId="4F3C049E" w14:textId="77777777" w:rsidR="00990156" w:rsidRDefault="00990156" w:rsidP="00F244AB">
            <w:pPr>
              <w:pStyle w:val="TAL"/>
              <w:rPr>
                <w:ins w:id="398" w:author="[AEM, Huawei] 12-2021" w:date="2021-12-27T12:55:00Z"/>
                <w:lang w:eastAsia="zh-CN"/>
              </w:rPr>
            </w:pPr>
          </w:p>
          <w:p w14:paraId="4C89FE4F" w14:textId="042C761D" w:rsidR="00990156" w:rsidRDefault="00990156" w:rsidP="003471EB">
            <w:pPr>
              <w:pStyle w:val="TAL"/>
              <w:rPr>
                <w:ins w:id="399" w:author="[AEM, Huawei] 12-2021" w:date="2021-12-27T12:55:00Z"/>
                <w:lang w:eastAsia="zh-CN"/>
              </w:rPr>
            </w:pPr>
            <w:ins w:id="400" w:author="[AEM, Huawei] 12-2021" w:date="2021-12-27T12:55:00Z">
              <w:r>
                <w:t xml:space="preserve">The SCEF </w:t>
              </w:r>
              <w:r>
                <w:rPr>
                  <w:rFonts w:hint="eastAsia"/>
                  <w:lang w:eastAsia="zh-CN"/>
                </w:rPr>
                <w:t>shall</w:t>
              </w:r>
              <w:r>
                <w:t xml:space="preserve"> return </w:t>
              </w:r>
            </w:ins>
            <w:ins w:id="401" w:author="[AEM, Huawei] 12-2021" w:date="2021-12-27T13:13:00Z">
              <w:r w:rsidR="003471EB">
                <w:t>an updated representation of the resource within the</w:t>
              </w:r>
            </w:ins>
            <w:ins w:id="402" w:author="[AEM, Huawei] 12-2021" w:date="2021-12-27T12:55:00Z">
              <w:r>
                <w:t xml:space="preserve"> </w:t>
              </w:r>
              <w:proofErr w:type="spellStart"/>
              <w:r w:rsidR="003471EB">
                <w:t>NiddDownlinkDataTransfer</w:t>
              </w:r>
            </w:ins>
            <w:proofErr w:type="spellEnd"/>
            <w:ins w:id="403" w:author="[AEM, Huawei] 12-2021" w:date="2021-12-27T13:14:00Z">
              <w:r w:rsidR="003471EB">
                <w:t xml:space="preserve"> data structure</w:t>
              </w:r>
            </w:ins>
            <w:ins w:id="404" w:author="[AEM, Huawei] 12-2021" w:date="2021-12-27T12:55:00Z">
              <w:r>
                <w:t xml:space="preserve"> in the response </w:t>
              </w:r>
            </w:ins>
            <w:ins w:id="405" w:author="[AEM, Huawei] 12-2021" w:date="2021-12-27T13:16:00Z">
              <w:r w:rsidR="00DC1847">
                <w:t xml:space="preserve">message </w:t>
              </w:r>
            </w:ins>
            <w:ins w:id="406" w:author="[AEM, Huawei] 12-2021" w:date="2021-12-27T12:55:00Z">
              <w:r>
                <w:t>body.</w:t>
              </w:r>
            </w:ins>
          </w:p>
        </w:tc>
      </w:tr>
      <w:tr w:rsidR="00990156" w14:paraId="1ECF2E21" w14:textId="77777777" w:rsidTr="00F244AB">
        <w:trPr>
          <w:ins w:id="407" w:author="[AEM, Huawei] 12-2021" w:date="2021-12-27T12:55:00Z"/>
        </w:trPr>
        <w:tc>
          <w:tcPr>
            <w:tcW w:w="532" w:type="pct"/>
            <w:vMerge/>
            <w:tcBorders>
              <w:left w:val="single" w:sz="6" w:space="0" w:color="000000"/>
              <w:right w:val="single" w:sz="6" w:space="0" w:color="000000"/>
            </w:tcBorders>
            <w:shd w:val="clear" w:color="auto" w:fill="BFBFBF"/>
            <w:vAlign w:val="center"/>
          </w:tcPr>
          <w:p w14:paraId="1970CE4A" w14:textId="77777777" w:rsidR="00990156" w:rsidRDefault="00990156" w:rsidP="00F244AB">
            <w:pPr>
              <w:pStyle w:val="TAL"/>
              <w:jc w:val="center"/>
              <w:rPr>
                <w:ins w:id="408"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7A6A41C" w14:textId="1841B5FA" w:rsidR="00990156" w:rsidRDefault="00291958" w:rsidP="00F244AB">
            <w:pPr>
              <w:pStyle w:val="TAL"/>
              <w:rPr>
                <w:ins w:id="409" w:author="[AEM, Huawei] 12-2021" w:date="2021-12-27T12:55:00Z"/>
              </w:rPr>
            </w:pPr>
            <w:ins w:id="410" w:author="[AEM, Huawei] 12-2021" w:date="2021-12-27T13:1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6EF274A0" w14:textId="77777777" w:rsidR="00990156" w:rsidRDefault="00990156" w:rsidP="00F244AB">
            <w:pPr>
              <w:pStyle w:val="TAL"/>
              <w:rPr>
                <w:ins w:id="411" w:author="[AEM, Huawei] 12-2021" w:date="2021-12-27T12:55: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6710FA4" w14:textId="77777777" w:rsidR="00990156" w:rsidRDefault="00990156" w:rsidP="00F244AB">
            <w:pPr>
              <w:pStyle w:val="TAL"/>
              <w:rPr>
                <w:ins w:id="412" w:author="[AEM, Huawei] 12-2021" w:date="2021-12-27T12:55:00Z"/>
                <w:lang w:eastAsia="zh-CN"/>
              </w:rPr>
            </w:pPr>
            <w:ins w:id="413" w:author="[AEM, Huawei] 12-2021" w:date="2021-12-27T12:55:00Z">
              <w:r>
                <w:rPr>
                  <w:lang w:eastAsia="zh-CN"/>
                </w:rPr>
                <w:t>204 No Content</w:t>
              </w:r>
            </w:ins>
          </w:p>
        </w:tc>
        <w:tc>
          <w:tcPr>
            <w:tcW w:w="2334" w:type="pct"/>
            <w:tcBorders>
              <w:top w:val="single" w:sz="6" w:space="0" w:color="000000"/>
              <w:left w:val="single" w:sz="6" w:space="0" w:color="000000"/>
              <w:bottom w:val="single" w:sz="6" w:space="0" w:color="000000"/>
              <w:right w:val="single" w:sz="6" w:space="0" w:color="000000"/>
            </w:tcBorders>
          </w:tcPr>
          <w:p w14:paraId="1A71E79D" w14:textId="49CD12F8" w:rsidR="00990156" w:rsidRDefault="00990156" w:rsidP="00DC1847">
            <w:pPr>
              <w:pStyle w:val="TAL"/>
              <w:rPr>
                <w:ins w:id="414" w:author="[AEM, Huawei] 12-2021" w:date="2021-12-27T12:55:00Z"/>
                <w:lang w:eastAsia="zh-CN"/>
              </w:rPr>
            </w:pPr>
            <w:ins w:id="415" w:author="[AEM, Huawei] 12-2021" w:date="2021-12-27T12:55:00Z">
              <w:r>
                <w:rPr>
                  <w:lang w:eastAsia="zh-CN"/>
                </w:rPr>
                <w:t xml:space="preserve">The </w:t>
              </w:r>
            </w:ins>
            <w:ins w:id="416" w:author="[AEM, Huawei] 12-2021" w:date="2021-12-27T13:15:00Z">
              <w:r w:rsidR="00DC1847">
                <w:rPr>
                  <w:lang w:eastAsia="zh-CN"/>
                </w:rPr>
                <w:t xml:space="preserve">modification of the </w:t>
              </w:r>
            </w:ins>
            <w:ins w:id="417" w:author="[AEM, Huawei] 12-2021" w:date="2021-12-27T13:22:00Z">
              <w:r w:rsidR="001D3B4B">
                <w:rPr>
                  <w:lang w:eastAsia="zh-CN"/>
                </w:rPr>
                <w:t xml:space="preserve">Individual </w:t>
              </w:r>
            </w:ins>
            <w:ins w:id="418" w:author="[AEM, Huawei] 12-2021" w:date="2021-12-27T12:55:00Z">
              <w:r>
                <w:rPr>
                  <w:lang w:eastAsia="zh-CN"/>
                </w:rPr>
                <w:t>NIDD downlink data delivery</w:t>
              </w:r>
            </w:ins>
            <w:ins w:id="419" w:author="[AEM, Huawei] 12-2021" w:date="2021-12-27T13:15:00Z">
              <w:r w:rsidR="00DC1847">
                <w:rPr>
                  <w:lang w:eastAsia="zh-CN"/>
                </w:rPr>
                <w:t xml:space="preserve"> resource</w:t>
              </w:r>
            </w:ins>
            <w:ins w:id="420" w:author="[AEM, Huawei] 12-2021" w:date="2021-12-27T12:55:00Z">
              <w:r>
                <w:rPr>
                  <w:lang w:eastAsia="zh-CN"/>
                </w:rPr>
                <w:t xml:space="preserve"> </w:t>
              </w:r>
            </w:ins>
            <w:ins w:id="421" w:author="[AEM, Huawei] 12-2021" w:date="2021-12-27T13:15:00Z">
              <w:r w:rsidR="00DC1847">
                <w:rPr>
                  <w:lang w:eastAsia="zh-CN"/>
                </w:rPr>
                <w:t>was</w:t>
              </w:r>
            </w:ins>
            <w:ins w:id="422" w:author="[AEM, Huawei] 12-2021" w:date="2021-12-27T12:55:00Z">
              <w:r w:rsidR="00DC1847">
                <w:rPr>
                  <w:lang w:eastAsia="zh-CN"/>
                </w:rPr>
                <w:t xml:space="preserve"> </w:t>
              </w:r>
              <w:proofErr w:type="spellStart"/>
              <w:r w:rsidR="00DC1847">
                <w:rPr>
                  <w:lang w:eastAsia="zh-CN"/>
                </w:rPr>
                <w:t>successfull</w:t>
              </w:r>
              <w:proofErr w:type="spellEnd"/>
              <w:r>
                <w:t xml:space="preserve"> </w:t>
              </w:r>
              <w:r>
                <w:rPr>
                  <w:lang w:eastAsia="zh-CN"/>
                </w:rPr>
                <w:t>and no content is to be sent in the response message body.</w:t>
              </w:r>
            </w:ins>
          </w:p>
        </w:tc>
      </w:tr>
      <w:tr w:rsidR="00990156" w14:paraId="420C5C4F" w14:textId="77777777" w:rsidTr="00F244AB">
        <w:trPr>
          <w:ins w:id="423" w:author="[AEM, Huawei] 12-2021" w:date="2021-12-27T12:55:00Z"/>
        </w:trPr>
        <w:tc>
          <w:tcPr>
            <w:tcW w:w="532" w:type="pct"/>
            <w:vMerge/>
            <w:tcBorders>
              <w:left w:val="single" w:sz="6" w:space="0" w:color="000000"/>
              <w:right w:val="single" w:sz="6" w:space="0" w:color="000000"/>
            </w:tcBorders>
            <w:shd w:val="clear" w:color="auto" w:fill="BFBFBF"/>
            <w:vAlign w:val="center"/>
          </w:tcPr>
          <w:p w14:paraId="0D297565" w14:textId="77777777" w:rsidR="00990156" w:rsidRDefault="00990156" w:rsidP="00F244AB">
            <w:pPr>
              <w:pStyle w:val="TAL"/>
              <w:jc w:val="center"/>
              <w:rPr>
                <w:ins w:id="424"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A894929" w14:textId="77777777" w:rsidR="00990156" w:rsidRDefault="00990156" w:rsidP="00F244AB">
            <w:pPr>
              <w:pStyle w:val="TAL"/>
              <w:rPr>
                <w:ins w:id="425" w:author="[AEM, Huawei] 12-2021" w:date="2021-12-27T12:55:00Z"/>
              </w:rPr>
            </w:pPr>
            <w:proofErr w:type="spellStart"/>
            <w:ins w:id="426" w:author="[AEM, Huawei] 12-2021" w:date="2021-12-27T12:55: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4FC8567A" w14:textId="77777777" w:rsidR="00990156" w:rsidRDefault="00990156" w:rsidP="00F244AB">
            <w:pPr>
              <w:pStyle w:val="TAL"/>
              <w:rPr>
                <w:ins w:id="427" w:author="[AEM, Huawei] 12-2021" w:date="2021-12-27T12:55:00Z"/>
                <w:lang w:eastAsia="zh-CN"/>
              </w:rPr>
            </w:pPr>
            <w:ins w:id="428" w:author="[AEM, Huawei] 12-2021" w:date="2021-12-27T12:55:00Z">
              <w:r>
                <w:t>0..1</w:t>
              </w:r>
            </w:ins>
          </w:p>
        </w:tc>
        <w:tc>
          <w:tcPr>
            <w:tcW w:w="500" w:type="pct"/>
            <w:tcBorders>
              <w:top w:val="single" w:sz="6" w:space="0" w:color="000000"/>
              <w:left w:val="single" w:sz="6" w:space="0" w:color="000000"/>
              <w:bottom w:val="single" w:sz="6" w:space="0" w:color="000000"/>
              <w:right w:val="single" w:sz="6" w:space="0" w:color="000000"/>
            </w:tcBorders>
          </w:tcPr>
          <w:p w14:paraId="53AA6315" w14:textId="77777777" w:rsidR="00990156" w:rsidRDefault="00990156" w:rsidP="00F244AB">
            <w:pPr>
              <w:pStyle w:val="TAL"/>
              <w:rPr>
                <w:ins w:id="429" w:author="[AEM, Huawei] 12-2021" w:date="2021-12-27T12:55:00Z"/>
                <w:lang w:eastAsia="zh-CN"/>
              </w:rPr>
            </w:pPr>
            <w:ins w:id="430" w:author="[AEM, Huawei] 12-2021" w:date="2021-12-27T12:55:00Z">
              <w:r>
                <w:rPr>
                  <w:lang w:eastAsia="zh-CN"/>
                </w:rPr>
                <w:t>403 Forbidden</w:t>
              </w:r>
            </w:ins>
          </w:p>
        </w:tc>
        <w:tc>
          <w:tcPr>
            <w:tcW w:w="2334" w:type="pct"/>
            <w:tcBorders>
              <w:top w:val="single" w:sz="6" w:space="0" w:color="000000"/>
              <w:left w:val="single" w:sz="6" w:space="0" w:color="000000"/>
              <w:bottom w:val="single" w:sz="6" w:space="0" w:color="000000"/>
              <w:right w:val="single" w:sz="6" w:space="0" w:color="000000"/>
            </w:tcBorders>
          </w:tcPr>
          <w:p w14:paraId="4AA7F186" w14:textId="3BE6F9DB" w:rsidR="00990156" w:rsidRDefault="00990156" w:rsidP="00F244AB">
            <w:pPr>
              <w:pStyle w:val="TAL"/>
              <w:rPr>
                <w:ins w:id="431" w:author="[AEM, Huawei] 12-2021" w:date="2021-12-27T12:55:00Z"/>
              </w:rPr>
            </w:pPr>
            <w:ins w:id="432" w:author="[AEM, Huawei] 12-2021" w:date="2021-12-27T12:55:00Z">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 xml:space="preserve">updated since the HTTP </w:t>
              </w:r>
            </w:ins>
            <w:ins w:id="433" w:author="[AEM, Huawei] 12-2021" w:date="2021-12-27T13:16:00Z">
              <w:r w:rsidR="00291958">
                <w:t>PATCH</w:t>
              </w:r>
            </w:ins>
            <w:ins w:id="434" w:author="[AEM, Huawei] 12-2021" w:date="2021-12-27T12:55:00Z">
              <w:r>
                <w:t xml:space="preserve"> method is not supported.</w:t>
              </w:r>
            </w:ins>
          </w:p>
          <w:p w14:paraId="27E973CE" w14:textId="77777777" w:rsidR="00990156" w:rsidRDefault="00990156" w:rsidP="00F244AB">
            <w:pPr>
              <w:pStyle w:val="TAL"/>
              <w:rPr>
                <w:ins w:id="435" w:author="[AEM, Huawei] 12-2021" w:date="2021-12-27T12:55:00Z"/>
                <w:lang w:eastAsia="zh-CN"/>
              </w:rPr>
            </w:pPr>
            <w:ins w:id="436" w:author="[AEM, Huawei] 12-2021" w:date="2021-12-27T12:55:00Z">
              <w:r>
                <w:t>(NOTE 2)</w:t>
              </w:r>
            </w:ins>
          </w:p>
        </w:tc>
      </w:tr>
      <w:tr w:rsidR="00990156" w14:paraId="4D970D43" w14:textId="77777777" w:rsidTr="00F244AB">
        <w:trPr>
          <w:ins w:id="437" w:author="[AEM, Huawei] 12-2021" w:date="2021-12-27T12:55:00Z"/>
        </w:trPr>
        <w:tc>
          <w:tcPr>
            <w:tcW w:w="532" w:type="pct"/>
            <w:vMerge/>
            <w:tcBorders>
              <w:left w:val="single" w:sz="6" w:space="0" w:color="000000"/>
              <w:right w:val="single" w:sz="6" w:space="0" w:color="000000"/>
            </w:tcBorders>
            <w:shd w:val="clear" w:color="auto" w:fill="BFBFBF"/>
            <w:vAlign w:val="center"/>
          </w:tcPr>
          <w:p w14:paraId="6F3E1E8F" w14:textId="77777777" w:rsidR="00990156" w:rsidRDefault="00990156" w:rsidP="00F244AB">
            <w:pPr>
              <w:pStyle w:val="TAL"/>
              <w:jc w:val="center"/>
              <w:rPr>
                <w:ins w:id="438"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D274850" w14:textId="77777777" w:rsidR="00990156" w:rsidRDefault="00990156" w:rsidP="00F244AB">
            <w:pPr>
              <w:pStyle w:val="TAL"/>
              <w:rPr>
                <w:ins w:id="439" w:author="[AEM, Huawei] 12-2021" w:date="2021-12-27T12:55:00Z"/>
              </w:rPr>
            </w:pPr>
            <w:proofErr w:type="spellStart"/>
            <w:ins w:id="440" w:author="[AEM, Huawei] 12-2021" w:date="2021-12-27T12:55: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270E025A" w14:textId="77777777" w:rsidR="00990156" w:rsidRDefault="00990156" w:rsidP="00F244AB">
            <w:pPr>
              <w:pStyle w:val="TAL"/>
              <w:rPr>
                <w:ins w:id="441" w:author="[AEM, Huawei] 12-2021" w:date="2021-12-27T12:55:00Z"/>
                <w:lang w:eastAsia="zh-CN"/>
              </w:rPr>
            </w:pPr>
            <w:ins w:id="442" w:author="[AEM, Huawei] 12-2021" w:date="2021-12-27T12:55:00Z">
              <w:r>
                <w:t>0..1</w:t>
              </w:r>
            </w:ins>
          </w:p>
        </w:tc>
        <w:tc>
          <w:tcPr>
            <w:tcW w:w="500" w:type="pct"/>
            <w:tcBorders>
              <w:top w:val="single" w:sz="6" w:space="0" w:color="000000"/>
              <w:left w:val="single" w:sz="6" w:space="0" w:color="000000"/>
              <w:bottom w:val="single" w:sz="6" w:space="0" w:color="000000"/>
              <w:right w:val="single" w:sz="6" w:space="0" w:color="000000"/>
            </w:tcBorders>
          </w:tcPr>
          <w:p w14:paraId="5F7CEFA4" w14:textId="77777777" w:rsidR="00990156" w:rsidRDefault="00990156" w:rsidP="00F244AB">
            <w:pPr>
              <w:pStyle w:val="TAL"/>
              <w:rPr>
                <w:ins w:id="443" w:author="[AEM, Huawei] 12-2021" w:date="2021-12-27T12:55:00Z"/>
                <w:lang w:eastAsia="zh-CN"/>
              </w:rPr>
            </w:pPr>
            <w:ins w:id="444" w:author="[AEM, Huawei] 12-2021" w:date="2021-12-27T12:55:00Z">
              <w:r>
                <w:rPr>
                  <w:lang w:eastAsia="zh-CN"/>
                </w:rPr>
                <w:t>404 Not Found</w:t>
              </w:r>
            </w:ins>
          </w:p>
        </w:tc>
        <w:tc>
          <w:tcPr>
            <w:tcW w:w="2334" w:type="pct"/>
            <w:tcBorders>
              <w:top w:val="single" w:sz="6" w:space="0" w:color="000000"/>
              <w:left w:val="single" w:sz="6" w:space="0" w:color="000000"/>
              <w:bottom w:val="single" w:sz="6" w:space="0" w:color="000000"/>
              <w:right w:val="single" w:sz="6" w:space="0" w:color="000000"/>
            </w:tcBorders>
          </w:tcPr>
          <w:p w14:paraId="57024237" w14:textId="14B2C709" w:rsidR="00990156" w:rsidRDefault="00990156" w:rsidP="00F244AB">
            <w:pPr>
              <w:pStyle w:val="TAL"/>
              <w:rPr>
                <w:ins w:id="445" w:author="[AEM, Huawei] 12-2021" w:date="2021-12-27T12:55:00Z"/>
              </w:rPr>
            </w:pPr>
            <w:ins w:id="446" w:author="[AEM, Huawei] 12-2021" w:date="2021-12-27T12:55:00Z">
              <w:r>
                <w:t xml:space="preserve">The buffered data is not allowed to be </w:t>
              </w:r>
            </w:ins>
            <w:ins w:id="447" w:author="[AEM, Huawei] 12-2021" w:date="2021-12-27T13:17:00Z">
              <w:r w:rsidR="00291958">
                <w:t>modified</w:t>
              </w:r>
            </w:ins>
            <w:ins w:id="448" w:author="[AEM, Huawei] 12-2021" w:date="2021-12-27T12:55:00Z">
              <w:r>
                <w:t xml:space="preserve"> since </w:t>
              </w:r>
              <w:r>
                <w:rPr>
                  <w:lang w:eastAsia="zh-CN"/>
                </w:rPr>
                <w:t>data delivery has already been delivered</w:t>
              </w:r>
              <w:r>
                <w:t>.</w:t>
              </w:r>
            </w:ins>
          </w:p>
          <w:p w14:paraId="0CB31771" w14:textId="77777777" w:rsidR="00990156" w:rsidRDefault="00990156" w:rsidP="00F244AB">
            <w:pPr>
              <w:pStyle w:val="TAL"/>
              <w:rPr>
                <w:ins w:id="449" w:author="[AEM, Huawei] 12-2021" w:date="2021-12-27T12:55:00Z"/>
                <w:lang w:eastAsia="zh-CN"/>
              </w:rPr>
            </w:pPr>
            <w:ins w:id="450" w:author="[AEM, Huawei] 12-2021" w:date="2021-12-27T12:55:00Z">
              <w:r>
                <w:t>(NOTE 3)</w:t>
              </w:r>
            </w:ins>
          </w:p>
        </w:tc>
      </w:tr>
      <w:tr w:rsidR="00990156" w14:paraId="4B841CBD" w14:textId="77777777" w:rsidTr="00F244AB">
        <w:trPr>
          <w:ins w:id="451" w:author="[AEM, Huawei] 12-2021" w:date="2021-12-27T12:55:00Z"/>
        </w:trPr>
        <w:tc>
          <w:tcPr>
            <w:tcW w:w="532" w:type="pct"/>
            <w:vMerge/>
            <w:tcBorders>
              <w:left w:val="single" w:sz="6" w:space="0" w:color="000000"/>
              <w:right w:val="single" w:sz="6" w:space="0" w:color="000000"/>
            </w:tcBorders>
            <w:shd w:val="clear" w:color="auto" w:fill="BFBFBF"/>
            <w:vAlign w:val="center"/>
          </w:tcPr>
          <w:p w14:paraId="36E49A8F" w14:textId="77777777" w:rsidR="00990156" w:rsidRDefault="00990156" w:rsidP="00F244AB">
            <w:pPr>
              <w:pStyle w:val="TAL"/>
              <w:jc w:val="center"/>
              <w:rPr>
                <w:ins w:id="452"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B0A23E8" w14:textId="77777777" w:rsidR="00990156" w:rsidRDefault="00990156" w:rsidP="00F244AB">
            <w:pPr>
              <w:pStyle w:val="TAL"/>
              <w:rPr>
                <w:ins w:id="453" w:author="[AEM, Huawei] 12-2021" w:date="2021-12-27T12:55:00Z"/>
              </w:rPr>
            </w:pPr>
            <w:proofErr w:type="spellStart"/>
            <w:ins w:id="454" w:author="[AEM, Huawei] 12-2021" w:date="2021-12-27T12:55: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4F1071D1" w14:textId="77777777" w:rsidR="00990156" w:rsidRDefault="00990156" w:rsidP="00F244AB">
            <w:pPr>
              <w:pStyle w:val="TAL"/>
              <w:rPr>
                <w:ins w:id="455" w:author="[AEM, Huawei] 12-2021" w:date="2021-12-27T12:55:00Z"/>
                <w:lang w:eastAsia="zh-CN"/>
              </w:rPr>
            </w:pPr>
            <w:ins w:id="456" w:author="[AEM, Huawei] 12-2021" w:date="2021-12-27T12:55:00Z">
              <w:r>
                <w:t>0..1</w:t>
              </w:r>
            </w:ins>
          </w:p>
        </w:tc>
        <w:tc>
          <w:tcPr>
            <w:tcW w:w="500" w:type="pct"/>
            <w:tcBorders>
              <w:top w:val="single" w:sz="6" w:space="0" w:color="000000"/>
              <w:left w:val="single" w:sz="6" w:space="0" w:color="000000"/>
              <w:bottom w:val="single" w:sz="6" w:space="0" w:color="000000"/>
              <w:right w:val="single" w:sz="6" w:space="0" w:color="000000"/>
            </w:tcBorders>
          </w:tcPr>
          <w:p w14:paraId="44EB468D" w14:textId="77777777" w:rsidR="00990156" w:rsidRDefault="00990156" w:rsidP="00F244AB">
            <w:pPr>
              <w:pStyle w:val="TAL"/>
              <w:rPr>
                <w:ins w:id="457" w:author="[AEM, Huawei] 12-2021" w:date="2021-12-27T12:55:00Z"/>
                <w:lang w:eastAsia="zh-CN"/>
              </w:rPr>
            </w:pPr>
            <w:ins w:id="458" w:author="[AEM, Huawei] 12-2021" w:date="2021-12-27T12:55:00Z">
              <w:r>
                <w:rPr>
                  <w:lang w:eastAsia="zh-CN"/>
                </w:rPr>
                <w:t>409 Conflict</w:t>
              </w:r>
            </w:ins>
          </w:p>
        </w:tc>
        <w:tc>
          <w:tcPr>
            <w:tcW w:w="2334" w:type="pct"/>
            <w:tcBorders>
              <w:top w:val="single" w:sz="6" w:space="0" w:color="000000"/>
              <w:left w:val="single" w:sz="6" w:space="0" w:color="000000"/>
              <w:bottom w:val="single" w:sz="6" w:space="0" w:color="000000"/>
              <w:right w:val="single" w:sz="6" w:space="0" w:color="000000"/>
            </w:tcBorders>
          </w:tcPr>
          <w:p w14:paraId="10FE7115" w14:textId="7309B19C" w:rsidR="00990156" w:rsidRDefault="00990156" w:rsidP="00F244AB">
            <w:pPr>
              <w:pStyle w:val="TAL"/>
              <w:rPr>
                <w:ins w:id="459" w:author="[AEM, Huawei] 12-2021" w:date="2021-12-27T12:55:00Z"/>
              </w:rPr>
            </w:pPr>
            <w:ins w:id="460" w:author="[AEM, Huawei] 12-2021" w:date="2021-12-27T12:55:00Z">
              <w:r>
                <w:t xml:space="preserve">The buffered data is not allowed to be </w:t>
              </w:r>
            </w:ins>
            <w:ins w:id="461" w:author="[AEM, Huawei] 12-2021" w:date="2021-12-27T13:17:00Z">
              <w:r w:rsidR="00291958">
                <w:t>modified</w:t>
              </w:r>
            </w:ins>
            <w:ins w:id="462" w:author="[AEM, Huawei] 12-2021" w:date="2021-12-27T12:55:00Z">
              <w:r>
                <w:t xml:space="preserve"> since </w:t>
              </w:r>
              <w:r>
                <w:rPr>
                  <w:lang w:eastAsia="zh-CN"/>
                </w:rPr>
                <w:t>data delivery is ongoing</w:t>
              </w:r>
              <w:r>
                <w:t>.</w:t>
              </w:r>
            </w:ins>
          </w:p>
          <w:p w14:paraId="0C44EEA6" w14:textId="77777777" w:rsidR="00990156" w:rsidRDefault="00990156" w:rsidP="00F244AB">
            <w:pPr>
              <w:pStyle w:val="TAL"/>
              <w:rPr>
                <w:ins w:id="463" w:author="[AEM, Huawei] 12-2021" w:date="2021-12-27T12:55:00Z"/>
                <w:lang w:eastAsia="zh-CN"/>
              </w:rPr>
            </w:pPr>
            <w:ins w:id="464" w:author="[AEM, Huawei] 12-2021" w:date="2021-12-27T12:55:00Z">
              <w:r>
                <w:t>(NOTE 4)</w:t>
              </w:r>
            </w:ins>
          </w:p>
        </w:tc>
      </w:tr>
      <w:tr w:rsidR="00990156" w14:paraId="6C1463DA" w14:textId="77777777" w:rsidTr="00F244AB">
        <w:trPr>
          <w:ins w:id="465" w:author="[AEM, Huawei] 12-2021" w:date="2021-12-27T12:55:00Z"/>
        </w:trPr>
        <w:tc>
          <w:tcPr>
            <w:tcW w:w="532" w:type="pct"/>
            <w:vMerge/>
            <w:tcBorders>
              <w:left w:val="single" w:sz="6" w:space="0" w:color="000000"/>
              <w:right w:val="single" w:sz="6" w:space="0" w:color="000000"/>
            </w:tcBorders>
            <w:shd w:val="clear" w:color="auto" w:fill="BFBFBF"/>
            <w:vAlign w:val="center"/>
          </w:tcPr>
          <w:p w14:paraId="264F4E9C" w14:textId="77777777" w:rsidR="00990156" w:rsidRDefault="00990156" w:rsidP="00F244AB">
            <w:pPr>
              <w:pStyle w:val="TAL"/>
              <w:jc w:val="center"/>
              <w:rPr>
                <w:ins w:id="466"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B87893E" w14:textId="77777777" w:rsidR="00990156" w:rsidRDefault="00990156" w:rsidP="00F244AB">
            <w:pPr>
              <w:pStyle w:val="TAL"/>
              <w:rPr>
                <w:ins w:id="467" w:author="[AEM, Huawei] 12-2021" w:date="2021-12-27T12:55:00Z"/>
              </w:rPr>
            </w:pPr>
            <w:proofErr w:type="spellStart"/>
            <w:ins w:id="468" w:author="[AEM, Huawei] 12-2021" w:date="2021-12-27T12:55:00Z">
              <w:r>
                <w:t>NiddDownlinkDataDeliveryFailure</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29A8EFCF" w14:textId="77777777" w:rsidR="00990156" w:rsidRDefault="00990156" w:rsidP="00F244AB">
            <w:pPr>
              <w:pStyle w:val="TAL"/>
              <w:rPr>
                <w:ins w:id="469" w:author="[AEM, Huawei] 12-2021" w:date="2021-12-27T12:55:00Z"/>
                <w:lang w:eastAsia="zh-CN"/>
              </w:rPr>
            </w:pPr>
            <w:ins w:id="470" w:author="[AEM, Huawei] 12-2021" w:date="2021-12-27T12:55:00Z">
              <w:r>
                <w:rPr>
                  <w:lang w:eastAsia="zh-CN"/>
                </w:rPr>
                <w:t>0..1</w:t>
              </w:r>
            </w:ins>
          </w:p>
        </w:tc>
        <w:tc>
          <w:tcPr>
            <w:tcW w:w="500" w:type="pct"/>
            <w:tcBorders>
              <w:top w:val="single" w:sz="6" w:space="0" w:color="000000"/>
              <w:left w:val="single" w:sz="6" w:space="0" w:color="000000"/>
              <w:bottom w:val="single" w:sz="6" w:space="0" w:color="000000"/>
              <w:right w:val="single" w:sz="6" w:space="0" w:color="000000"/>
            </w:tcBorders>
          </w:tcPr>
          <w:p w14:paraId="51049B56" w14:textId="77777777" w:rsidR="00990156" w:rsidRDefault="00990156" w:rsidP="00F244AB">
            <w:pPr>
              <w:pStyle w:val="TAL"/>
              <w:rPr>
                <w:ins w:id="471" w:author="[AEM, Huawei] 12-2021" w:date="2021-12-27T12:55:00Z"/>
                <w:lang w:eastAsia="zh-CN"/>
              </w:rPr>
            </w:pPr>
            <w:ins w:id="472" w:author="[AEM, Huawei] 12-2021" w:date="2021-12-27T12:55:00Z">
              <w:r>
                <w:rPr>
                  <w:lang w:eastAsia="zh-CN"/>
                </w:rPr>
                <w:t>500 Internal Server Error</w:t>
              </w:r>
            </w:ins>
          </w:p>
        </w:tc>
        <w:tc>
          <w:tcPr>
            <w:tcW w:w="2334" w:type="pct"/>
            <w:tcBorders>
              <w:top w:val="single" w:sz="6" w:space="0" w:color="000000"/>
              <w:left w:val="single" w:sz="6" w:space="0" w:color="000000"/>
              <w:bottom w:val="single" w:sz="6" w:space="0" w:color="000000"/>
              <w:right w:val="single" w:sz="6" w:space="0" w:color="000000"/>
            </w:tcBorders>
          </w:tcPr>
          <w:p w14:paraId="38C8027E" w14:textId="23175651" w:rsidR="00990156" w:rsidRDefault="00990156" w:rsidP="00291958">
            <w:pPr>
              <w:pStyle w:val="TAL"/>
              <w:rPr>
                <w:ins w:id="473" w:author="[AEM, Huawei] 12-2021" w:date="2021-12-27T12:55:00Z"/>
                <w:lang w:eastAsia="zh-CN"/>
              </w:rPr>
            </w:pPr>
            <w:ins w:id="474" w:author="[AEM, Huawei] 12-2021" w:date="2021-12-27T12:55:00Z">
              <w:r>
                <w:t xml:space="preserve">The NIDD downlink data </w:t>
              </w:r>
            </w:ins>
            <w:ins w:id="475" w:author="[AEM, Huawei] 12-2021" w:date="2021-12-27T13:17:00Z">
              <w:r w:rsidR="00291958">
                <w:t>modification</w:t>
              </w:r>
            </w:ins>
            <w:ins w:id="476" w:author="[AEM, Huawei] 12-2021" w:date="2021-12-27T12:55:00Z">
              <w:r>
                <w:t xml:space="preserve"> request was not successful, </w:t>
              </w:r>
              <w:r>
                <w:rPr>
                  <w:lang w:eastAsia="zh-CN"/>
                </w:rPr>
                <w:t xml:space="preserve">the </w:t>
              </w:r>
              <w:r>
                <w:t>"</w:t>
              </w:r>
              <w:r>
                <w:rPr>
                  <w:lang w:eastAsia="zh-CN"/>
                </w:rPr>
                <w:t>cause</w:t>
              </w:r>
              <w:r>
                <w:t>"</w:t>
              </w:r>
              <w:r>
                <w:rPr>
                  <w:lang w:eastAsia="zh-CN"/>
                </w:rPr>
                <w:t xml:space="preserve"> attribute in </w:t>
              </w:r>
            </w:ins>
            <w:ins w:id="477" w:author="[AEM, Huawei] 12-2021" w:date="2021-12-27T13:17:00Z">
              <w:r w:rsidR="00291958">
                <w:rPr>
                  <w:lang w:eastAsia="zh-CN"/>
                </w:rPr>
                <w:t xml:space="preserve">the </w:t>
              </w:r>
            </w:ins>
            <w:proofErr w:type="spellStart"/>
            <w:ins w:id="478" w:author="[AEM, Huawei] 12-2021" w:date="2021-12-27T12:55:00Z">
              <w:r>
                <w:rPr>
                  <w:lang w:eastAsia="zh-CN"/>
                </w:rPr>
                <w:t>ProblemDetails</w:t>
              </w:r>
              <w:proofErr w:type="spellEnd"/>
              <w:r>
                <w:rPr>
                  <w:lang w:eastAsia="zh-CN"/>
                </w:rPr>
                <w:t xml:space="preserve"> data type may include </w:t>
              </w:r>
            </w:ins>
            <w:ins w:id="479" w:author="[AEM, Huawei] 12-2021" w:date="2021-12-27T13:18:00Z">
              <w:r w:rsidR="00291958">
                <w:rPr>
                  <w:lang w:eastAsia="zh-CN"/>
                </w:rPr>
                <w:t xml:space="preserve">the </w:t>
              </w:r>
            </w:ins>
            <w:ins w:id="480" w:author="[AEM, Huawei] 12-2021" w:date="2021-12-27T12:55:00Z">
              <w:r>
                <w:rPr>
                  <w:lang w:eastAsia="zh-CN"/>
                </w:rPr>
                <w:t>value</w:t>
              </w:r>
            </w:ins>
            <w:ins w:id="481" w:author="[AEM, Huawei] 12-2021" w:date="2021-12-27T13:18:00Z">
              <w:r w:rsidR="00291958">
                <w:rPr>
                  <w:lang w:eastAsia="zh-CN"/>
                </w:rPr>
                <w:t>s</w:t>
              </w:r>
            </w:ins>
            <w:ins w:id="482" w:author="[AEM, Huawei] 12-2021" w:date="2021-12-27T12:55:00Z">
              <w:r>
                <w:rPr>
                  <w:lang w:eastAsia="zh-CN"/>
                </w:rPr>
                <w:t xml:space="preserve"> defined in </w:t>
              </w:r>
              <w:proofErr w:type="spellStart"/>
              <w:r>
                <w:rPr>
                  <w:lang w:eastAsia="zh-CN"/>
                </w:rPr>
                <w:t>subclause</w:t>
              </w:r>
              <w:proofErr w:type="spellEnd"/>
              <w:r>
                <w:rPr>
                  <w:lang w:val="en-US" w:eastAsia="zh-CN"/>
                </w:rPr>
                <w:t> </w:t>
              </w:r>
              <w:r>
                <w:rPr>
                  <w:lang w:eastAsia="zh-CN"/>
                </w:rPr>
                <w:t>5.6.5.3.</w:t>
              </w:r>
            </w:ins>
          </w:p>
        </w:tc>
      </w:tr>
      <w:tr w:rsidR="00990156" w14:paraId="464C726A" w14:textId="77777777" w:rsidTr="00F244AB">
        <w:trPr>
          <w:ins w:id="483" w:author="[AEM, Huawei] 12-2021" w:date="2021-12-27T12:55:00Z"/>
        </w:trPr>
        <w:tc>
          <w:tcPr>
            <w:tcW w:w="532" w:type="pct"/>
            <w:vMerge/>
            <w:tcBorders>
              <w:left w:val="single" w:sz="6" w:space="0" w:color="000000"/>
              <w:right w:val="single" w:sz="6" w:space="0" w:color="000000"/>
            </w:tcBorders>
            <w:shd w:val="clear" w:color="auto" w:fill="BFBFBF"/>
            <w:vAlign w:val="center"/>
          </w:tcPr>
          <w:p w14:paraId="6547985B" w14:textId="77777777" w:rsidR="00990156" w:rsidRDefault="00990156" w:rsidP="00F244AB">
            <w:pPr>
              <w:pStyle w:val="TAL"/>
              <w:jc w:val="center"/>
              <w:rPr>
                <w:ins w:id="484"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6ACC623" w14:textId="1964BA21" w:rsidR="00990156" w:rsidRDefault="00291958" w:rsidP="00F244AB">
            <w:pPr>
              <w:pStyle w:val="TAL"/>
              <w:rPr>
                <w:ins w:id="485" w:author="[AEM, Huawei] 12-2021" w:date="2021-12-27T12:55:00Z"/>
              </w:rPr>
            </w:pPr>
            <w:ins w:id="486" w:author="[AEM, Huawei] 12-2021" w:date="2021-12-27T13:1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2D39CF7C" w14:textId="77777777" w:rsidR="00990156" w:rsidRDefault="00990156" w:rsidP="00F244AB">
            <w:pPr>
              <w:pStyle w:val="TAL"/>
              <w:rPr>
                <w:ins w:id="487" w:author="[AEM, Huawei] 12-2021" w:date="2021-12-27T12:55: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DD98651" w14:textId="77777777" w:rsidR="00990156" w:rsidRDefault="00990156" w:rsidP="00F244AB">
            <w:pPr>
              <w:pStyle w:val="TAL"/>
              <w:rPr>
                <w:ins w:id="488" w:author="[AEM, Huawei] 12-2021" w:date="2021-12-27T12:55:00Z"/>
                <w:lang w:eastAsia="zh-CN"/>
              </w:rPr>
            </w:pPr>
            <w:ins w:id="489" w:author="[AEM, Huawei] 12-2021" w:date="2021-12-27T12:55:00Z">
              <w:r>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D0282BB" w14:textId="0EDD7B65" w:rsidR="00990156" w:rsidRDefault="00291958" w:rsidP="00F244AB">
            <w:pPr>
              <w:pStyle w:val="TAL"/>
              <w:rPr>
                <w:ins w:id="490" w:author="[AEM, Huawei] 12-2021" w:date="2021-12-27T12:55:00Z"/>
              </w:rPr>
            </w:pPr>
            <w:ins w:id="491" w:author="[AEM, Huawei] 12-2021" w:date="2021-12-27T12:55:00Z">
              <w:r>
                <w:t>Temporary redirection</w:t>
              </w:r>
              <w:r w:rsidR="00990156">
                <w:t>. The response shall include a Location header field containing an alternative URI of the resource located in an alternative SCEF.</w:t>
              </w:r>
            </w:ins>
          </w:p>
          <w:p w14:paraId="245E0758" w14:textId="77777777" w:rsidR="00990156" w:rsidRDefault="00990156" w:rsidP="00F244AB">
            <w:pPr>
              <w:pStyle w:val="TAL"/>
              <w:rPr>
                <w:ins w:id="492" w:author="[AEM, Huawei] 12-2021" w:date="2021-12-27T12:55:00Z"/>
              </w:rPr>
            </w:pPr>
            <w:ins w:id="493" w:author="[AEM, Huawei] 12-2021" w:date="2021-12-27T12:55:00Z">
              <w:r>
                <w:t xml:space="preserve">Redirection handling is described in </w:t>
              </w:r>
              <w:proofErr w:type="spellStart"/>
              <w:r>
                <w:t>subclause</w:t>
              </w:r>
              <w:proofErr w:type="spellEnd"/>
              <w:r>
                <w:t> 5.2.10.</w:t>
              </w:r>
            </w:ins>
          </w:p>
        </w:tc>
      </w:tr>
      <w:tr w:rsidR="00990156" w14:paraId="385DA0AA" w14:textId="77777777" w:rsidTr="00F244AB">
        <w:trPr>
          <w:ins w:id="494" w:author="[AEM, Huawei] 12-2021" w:date="2021-12-27T12:55:00Z"/>
        </w:trPr>
        <w:tc>
          <w:tcPr>
            <w:tcW w:w="532" w:type="pct"/>
            <w:vMerge/>
            <w:tcBorders>
              <w:left w:val="single" w:sz="6" w:space="0" w:color="000000"/>
              <w:right w:val="single" w:sz="6" w:space="0" w:color="000000"/>
            </w:tcBorders>
            <w:shd w:val="clear" w:color="auto" w:fill="BFBFBF"/>
            <w:vAlign w:val="center"/>
          </w:tcPr>
          <w:p w14:paraId="7DCE363A" w14:textId="77777777" w:rsidR="00990156" w:rsidRDefault="00990156" w:rsidP="00F244AB">
            <w:pPr>
              <w:pStyle w:val="TAL"/>
              <w:jc w:val="center"/>
              <w:rPr>
                <w:ins w:id="495"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B035A96" w14:textId="6A206549" w:rsidR="00990156" w:rsidRDefault="00291958" w:rsidP="00F244AB">
            <w:pPr>
              <w:pStyle w:val="TAL"/>
              <w:rPr>
                <w:ins w:id="496" w:author="[AEM, Huawei] 12-2021" w:date="2021-12-27T12:55:00Z"/>
              </w:rPr>
            </w:pPr>
            <w:ins w:id="497" w:author="[AEM, Huawei] 12-2021" w:date="2021-12-27T13:1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7AB70EB8" w14:textId="77777777" w:rsidR="00990156" w:rsidRDefault="00990156" w:rsidP="00F244AB">
            <w:pPr>
              <w:pStyle w:val="TAL"/>
              <w:rPr>
                <w:ins w:id="498" w:author="[AEM, Huawei] 12-2021" w:date="2021-12-27T12:55: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BBCAE24" w14:textId="77777777" w:rsidR="00990156" w:rsidRDefault="00990156" w:rsidP="00F244AB">
            <w:pPr>
              <w:pStyle w:val="TAL"/>
              <w:rPr>
                <w:ins w:id="499" w:author="[AEM, Huawei] 12-2021" w:date="2021-12-27T12:55:00Z"/>
                <w:lang w:eastAsia="zh-CN"/>
              </w:rPr>
            </w:pPr>
            <w:ins w:id="500" w:author="[AEM, Huawei] 12-2021" w:date="2021-12-27T12:55: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0717A4F" w14:textId="61D38983" w:rsidR="00990156" w:rsidRDefault="00990156" w:rsidP="00F244AB">
            <w:pPr>
              <w:pStyle w:val="TAL"/>
              <w:rPr>
                <w:ins w:id="501" w:author="[AEM, Huawei] 12-2021" w:date="2021-12-27T12:55:00Z"/>
              </w:rPr>
            </w:pPr>
            <w:ins w:id="502" w:author="[AEM, Huawei] 12-2021" w:date="2021-12-27T12:55:00Z">
              <w:r>
                <w:t>Permanent redirection. The response shall include a Location header field containing an alternative URI of the resource located in an alternative SCEF.</w:t>
              </w:r>
            </w:ins>
          </w:p>
          <w:p w14:paraId="4C6E23BB" w14:textId="77777777" w:rsidR="00990156" w:rsidRDefault="00990156" w:rsidP="00F244AB">
            <w:pPr>
              <w:pStyle w:val="TAL"/>
              <w:rPr>
                <w:ins w:id="503" w:author="[AEM, Huawei] 12-2021" w:date="2021-12-27T12:55:00Z"/>
              </w:rPr>
            </w:pPr>
            <w:ins w:id="504" w:author="[AEM, Huawei] 12-2021" w:date="2021-12-27T12:55:00Z">
              <w:r>
                <w:t xml:space="preserve">Redirection handling is described in </w:t>
              </w:r>
              <w:proofErr w:type="spellStart"/>
              <w:r>
                <w:t>subclause</w:t>
              </w:r>
              <w:proofErr w:type="spellEnd"/>
              <w:r>
                <w:t> 5.2.10.</w:t>
              </w:r>
            </w:ins>
          </w:p>
        </w:tc>
      </w:tr>
      <w:tr w:rsidR="00990156" w14:paraId="4A4EDBDA" w14:textId="77777777" w:rsidTr="00F244AB">
        <w:trPr>
          <w:ins w:id="505" w:author="[AEM, Huawei] 12-2021" w:date="2021-12-27T12: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AE96A87" w14:textId="127F7F53" w:rsidR="00990156" w:rsidRDefault="00990156" w:rsidP="00F244AB">
            <w:pPr>
              <w:pStyle w:val="TAN"/>
              <w:rPr>
                <w:ins w:id="506" w:author="[AEM, Huawei] 12-2021" w:date="2021-12-27T12:55:00Z"/>
              </w:rPr>
            </w:pPr>
            <w:ins w:id="507" w:author="[AEM, Huawei] 12-2021" w:date="2021-12-27T12:55:00Z">
              <w:r>
                <w:t>NOTE 1:</w:t>
              </w:r>
              <w:r>
                <w:tab/>
                <w:t xml:space="preserve">The mandatory HTTP error status codes for the </w:t>
              </w:r>
            </w:ins>
            <w:ins w:id="508" w:author="[AEM, Huawei] 12-2021" w:date="2021-12-27T13:16:00Z">
              <w:r w:rsidR="00291958">
                <w:t>HTTP PATCH</w:t>
              </w:r>
            </w:ins>
            <w:ins w:id="509" w:author="[AEM, Huawei] 12-2021" w:date="2021-12-27T12:55:00Z">
              <w:r>
                <w:t xml:space="preserve"> method listed in table 5.2.6-1 also apply.</w:t>
              </w:r>
            </w:ins>
          </w:p>
          <w:p w14:paraId="67A8B5E6" w14:textId="77777777" w:rsidR="00990156" w:rsidRDefault="00990156" w:rsidP="00F244AB">
            <w:pPr>
              <w:pStyle w:val="TAN"/>
              <w:rPr>
                <w:ins w:id="510" w:author="[AEM, Huawei] 12-2021" w:date="2021-12-27T12:55:00Z"/>
              </w:rPr>
            </w:pPr>
            <w:ins w:id="511" w:author="[AEM, Huawei] 12-2021" w:date="2021-12-27T12:55:00Z">
              <w:r>
                <w:t>NOTE 2:</w:t>
              </w:r>
              <w:r>
                <w:tab/>
              </w:r>
              <w:r>
                <w:rPr>
                  <w:lang w:eastAsia="zh-CN"/>
                </w:rPr>
                <w:t xml:space="preserve">The </w:t>
              </w:r>
              <w:r>
                <w:t>"cause" attribute within the "</w:t>
              </w:r>
              <w:proofErr w:type="spellStart"/>
              <w:r>
                <w:t>ProblemDetails</w:t>
              </w:r>
              <w:proofErr w:type="spellEnd"/>
              <w:r>
                <w:t xml:space="preserve">" data structure may be set to "OPERATION_PROHIBITED" as defined in </w:t>
              </w:r>
              <w:proofErr w:type="spellStart"/>
              <w:r>
                <w:t>subclause</w:t>
              </w:r>
              <w:proofErr w:type="spellEnd"/>
              <w:r>
                <w:t> 5.6.5.3.</w:t>
              </w:r>
            </w:ins>
          </w:p>
          <w:p w14:paraId="4E57384F" w14:textId="77777777" w:rsidR="00990156" w:rsidRDefault="00990156" w:rsidP="00F244AB">
            <w:pPr>
              <w:pStyle w:val="TAN"/>
              <w:rPr>
                <w:ins w:id="512" w:author="[AEM, Huawei] 12-2021" w:date="2021-12-27T12:55:00Z"/>
              </w:rPr>
            </w:pPr>
            <w:ins w:id="513" w:author="[AEM, Huawei] 12-2021" w:date="2021-12-27T12:55:00Z">
              <w:r>
                <w:t>NOTE 3:</w:t>
              </w:r>
              <w:r>
                <w:tab/>
              </w:r>
              <w:r>
                <w:rPr>
                  <w:lang w:eastAsia="zh-CN"/>
                </w:rPr>
                <w:t xml:space="preserve">The </w:t>
              </w:r>
              <w:r>
                <w:t>"cause" attribute within the "</w:t>
              </w:r>
              <w:proofErr w:type="spellStart"/>
              <w:r>
                <w:t>ProblemDetails</w:t>
              </w:r>
              <w:proofErr w:type="spellEnd"/>
              <w:r>
                <w:t xml:space="preserve">" data structure may be set to "ALREADY_DELIVERED" as defined in </w:t>
              </w:r>
              <w:proofErr w:type="spellStart"/>
              <w:r>
                <w:t>subclause</w:t>
              </w:r>
              <w:proofErr w:type="spellEnd"/>
              <w:r>
                <w:t> 5.6.5.3.</w:t>
              </w:r>
            </w:ins>
          </w:p>
          <w:p w14:paraId="0317FCEE" w14:textId="77777777" w:rsidR="00990156" w:rsidRDefault="00990156" w:rsidP="00F244AB">
            <w:pPr>
              <w:pStyle w:val="TAN"/>
              <w:rPr>
                <w:ins w:id="514" w:author="[AEM, Huawei] 12-2021" w:date="2021-12-27T12:55:00Z"/>
              </w:rPr>
            </w:pPr>
            <w:ins w:id="515" w:author="[AEM, Huawei] 12-2021" w:date="2021-12-27T12:55:00Z">
              <w:r>
                <w:t>NOTE 4:</w:t>
              </w:r>
              <w:r>
                <w:tab/>
                <w:t>The "cause" attribute within the "</w:t>
              </w:r>
              <w:proofErr w:type="spellStart"/>
              <w:r>
                <w:t>ProblemDetails</w:t>
              </w:r>
              <w:proofErr w:type="spellEnd"/>
              <w:r>
                <w:t xml:space="preserve">" data structure may be set to "SENDING" as defined in </w:t>
              </w:r>
              <w:proofErr w:type="spellStart"/>
              <w:r>
                <w:t>subclause</w:t>
              </w:r>
              <w:proofErr w:type="spellEnd"/>
              <w:r>
                <w:t> 5.6.5.3.</w:t>
              </w:r>
            </w:ins>
          </w:p>
        </w:tc>
      </w:tr>
    </w:tbl>
    <w:p w14:paraId="4E55062D" w14:textId="77777777" w:rsidR="00990156" w:rsidRDefault="00990156" w:rsidP="00990156">
      <w:pPr>
        <w:rPr>
          <w:ins w:id="516" w:author="[AEM, Huawei] 12-2021" w:date="2021-12-27T12:55:00Z"/>
        </w:rPr>
      </w:pPr>
    </w:p>
    <w:p w14:paraId="2EDABDDF" w14:textId="1ECBB9C1" w:rsidR="00990156" w:rsidRDefault="00990156" w:rsidP="00990156">
      <w:pPr>
        <w:pStyle w:val="TH"/>
        <w:rPr>
          <w:ins w:id="517" w:author="[AEM, Huawei] 12-2021" w:date="2021-12-27T12:55:00Z"/>
        </w:rPr>
      </w:pPr>
      <w:ins w:id="518" w:author="[AEM, Huawei] 12-2021" w:date="2021-12-27T12:55:00Z">
        <w:r>
          <w:t>Table 5.</w:t>
        </w:r>
        <w:r>
          <w:rPr>
            <w:rFonts w:hint="eastAsia"/>
            <w:lang w:eastAsia="zh-CN"/>
          </w:rPr>
          <w:t>6</w:t>
        </w:r>
        <w:r>
          <w:t>.</w:t>
        </w:r>
        <w:r>
          <w:rPr>
            <w:rFonts w:hint="eastAsia"/>
            <w:lang w:eastAsia="zh-CN"/>
          </w:rPr>
          <w:t>3</w:t>
        </w:r>
        <w:r>
          <w:t>.</w:t>
        </w:r>
        <w:r>
          <w:rPr>
            <w:rFonts w:hint="eastAsia"/>
            <w:lang w:eastAsia="zh-CN"/>
          </w:rPr>
          <w:t>5</w:t>
        </w:r>
        <w:r>
          <w:t>.3.</w:t>
        </w:r>
      </w:ins>
      <w:ins w:id="519" w:author="[AEM, Huawei] 12-2021" w:date="2021-12-27T13:22:00Z">
        <w:r w:rsidR="008304DC">
          <w:rPr>
            <w:lang w:eastAsia="zh-CN"/>
          </w:rPr>
          <w:t>3</w:t>
        </w:r>
      </w:ins>
      <w:ins w:id="520" w:author="[AEM, Huawei] 12-2021" w:date="2021-12-27T12:55:00Z">
        <w:r>
          <w:t>-2: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0156" w14:paraId="592811CA" w14:textId="77777777" w:rsidTr="00F244AB">
        <w:trPr>
          <w:jc w:val="center"/>
          <w:ins w:id="521" w:author="[AEM, Huawei] 12-2021" w:date="2021-12-27T12: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2DF78" w14:textId="77777777" w:rsidR="00990156" w:rsidRDefault="00990156" w:rsidP="00F244AB">
            <w:pPr>
              <w:pStyle w:val="TAH"/>
              <w:rPr>
                <w:ins w:id="522" w:author="[AEM, Huawei] 12-2021" w:date="2021-12-27T12:55:00Z"/>
              </w:rPr>
            </w:pPr>
            <w:ins w:id="523" w:author="[AEM, Huawei] 12-2021" w:date="2021-12-27T12: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3AEB3" w14:textId="77777777" w:rsidR="00990156" w:rsidRDefault="00990156" w:rsidP="00F244AB">
            <w:pPr>
              <w:pStyle w:val="TAH"/>
              <w:rPr>
                <w:ins w:id="524" w:author="[AEM, Huawei] 12-2021" w:date="2021-12-27T12:55:00Z"/>
              </w:rPr>
            </w:pPr>
            <w:ins w:id="525" w:author="[AEM, Huawei] 12-2021" w:date="2021-12-27T12: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C1D408" w14:textId="77777777" w:rsidR="00990156" w:rsidRDefault="00990156" w:rsidP="00F244AB">
            <w:pPr>
              <w:pStyle w:val="TAH"/>
              <w:rPr>
                <w:ins w:id="526" w:author="[AEM, Huawei] 12-2021" w:date="2021-12-27T12:55:00Z"/>
              </w:rPr>
            </w:pPr>
            <w:ins w:id="527" w:author="[AEM, Huawei] 12-2021" w:date="2021-12-27T12: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F009ED" w14:textId="77777777" w:rsidR="00990156" w:rsidRDefault="00990156" w:rsidP="00F244AB">
            <w:pPr>
              <w:pStyle w:val="TAH"/>
              <w:rPr>
                <w:ins w:id="528" w:author="[AEM, Huawei] 12-2021" w:date="2021-12-27T12:55:00Z"/>
              </w:rPr>
            </w:pPr>
            <w:ins w:id="529" w:author="[AEM, Huawei] 12-2021" w:date="2021-12-27T12: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B9ACD3" w14:textId="77777777" w:rsidR="00990156" w:rsidRDefault="00990156" w:rsidP="00F244AB">
            <w:pPr>
              <w:pStyle w:val="TAH"/>
              <w:rPr>
                <w:ins w:id="530" w:author="[AEM, Huawei] 12-2021" w:date="2021-12-27T12:55:00Z"/>
              </w:rPr>
            </w:pPr>
            <w:ins w:id="531" w:author="[AEM, Huawei] 12-2021" w:date="2021-12-27T12:55:00Z">
              <w:r>
                <w:t>Description</w:t>
              </w:r>
            </w:ins>
          </w:p>
        </w:tc>
      </w:tr>
      <w:tr w:rsidR="00990156" w14:paraId="4187C4F1" w14:textId="77777777" w:rsidTr="00F244AB">
        <w:trPr>
          <w:jc w:val="center"/>
          <w:ins w:id="532" w:author="[AEM, Huawei] 12-2021" w:date="2021-12-27T1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3F44E0" w14:textId="77777777" w:rsidR="00990156" w:rsidRDefault="00990156" w:rsidP="00F244AB">
            <w:pPr>
              <w:pStyle w:val="TAL"/>
              <w:rPr>
                <w:ins w:id="533" w:author="[AEM, Huawei] 12-2021" w:date="2021-12-27T12:55:00Z"/>
              </w:rPr>
            </w:pPr>
            <w:ins w:id="534" w:author="[AEM, Huawei] 12-2021" w:date="2021-12-27T12:55:00Z">
              <w:r>
                <w:t>Location</w:t>
              </w:r>
            </w:ins>
          </w:p>
        </w:tc>
        <w:tc>
          <w:tcPr>
            <w:tcW w:w="732" w:type="pct"/>
            <w:tcBorders>
              <w:top w:val="single" w:sz="4" w:space="0" w:color="auto"/>
              <w:left w:val="single" w:sz="6" w:space="0" w:color="000000"/>
              <w:bottom w:val="single" w:sz="4" w:space="0" w:color="auto"/>
              <w:right w:val="single" w:sz="6" w:space="0" w:color="000000"/>
            </w:tcBorders>
          </w:tcPr>
          <w:p w14:paraId="2342450E" w14:textId="46E36E4F" w:rsidR="00990156" w:rsidRDefault="008304DC" w:rsidP="00F244AB">
            <w:pPr>
              <w:pStyle w:val="TAL"/>
              <w:rPr>
                <w:ins w:id="535" w:author="[AEM, Huawei] 12-2021" w:date="2021-12-27T12:55:00Z"/>
              </w:rPr>
            </w:pPr>
            <w:ins w:id="536" w:author="[AEM, Huawei] 12-2021" w:date="2021-12-27T12:55:00Z">
              <w:r>
                <w:t>S</w:t>
              </w:r>
              <w:r w:rsidR="00990156">
                <w:t>tring</w:t>
              </w:r>
            </w:ins>
          </w:p>
        </w:tc>
        <w:tc>
          <w:tcPr>
            <w:tcW w:w="217" w:type="pct"/>
            <w:tcBorders>
              <w:top w:val="single" w:sz="4" w:space="0" w:color="auto"/>
              <w:left w:val="single" w:sz="6" w:space="0" w:color="000000"/>
              <w:bottom w:val="single" w:sz="4" w:space="0" w:color="auto"/>
              <w:right w:val="single" w:sz="6" w:space="0" w:color="000000"/>
            </w:tcBorders>
          </w:tcPr>
          <w:p w14:paraId="405FF158" w14:textId="77777777" w:rsidR="00990156" w:rsidRDefault="00990156" w:rsidP="00F244AB">
            <w:pPr>
              <w:pStyle w:val="TAC"/>
              <w:rPr>
                <w:ins w:id="537" w:author="[AEM, Huawei] 12-2021" w:date="2021-12-27T12:55:00Z"/>
              </w:rPr>
            </w:pPr>
            <w:ins w:id="538" w:author="[AEM, Huawei] 12-2021" w:date="2021-12-27T12:55:00Z">
              <w:r>
                <w:t>M</w:t>
              </w:r>
            </w:ins>
          </w:p>
        </w:tc>
        <w:tc>
          <w:tcPr>
            <w:tcW w:w="581" w:type="pct"/>
            <w:tcBorders>
              <w:top w:val="single" w:sz="4" w:space="0" w:color="auto"/>
              <w:left w:val="single" w:sz="6" w:space="0" w:color="000000"/>
              <w:bottom w:val="single" w:sz="4" w:space="0" w:color="auto"/>
              <w:right w:val="single" w:sz="6" w:space="0" w:color="000000"/>
            </w:tcBorders>
          </w:tcPr>
          <w:p w14:paraId="3BBA8CD8" w14:textId="77777777" w:rsidR="00990156" w:rsidRDefault="00990156" w:rsidP="00F244AB">
            <w:pPr>
              <w:pStyle w:val="TAL"/>
              <w:rPr>
                <w:ins w:id="539" w:author="[AEM, Huawei] 12-2021" w:date="2021-12-27T12:55:00Z"/>
              </w:rPr>
            </w:pPr>
            <w:ins w:id="540" w:author="[AEM, Huawei] 12-2021" w:date="2021-12-27T12: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BA0611" w14:textId="77777777" w:rsidR="00990156" w:rsidRDefault="00990156" w:rsidP="00F244AB">
            <w:pPr>
              <w:pStyle w:val="TAL"/>
              <w:rPr>
                <w:ins w:id="541" w:author="[AEM, Huawei] 12-2021" w:date="2021-12-27T12:55:00Z"/>
              </w:rPr>
            </w:pPr>
            <w:ins w:id="542" w:author="[AEM, Huawei] 12-2021" w:date="2021-12-27T12:55:00Z">
              <w:r>
                <w:t>An alternative URI of the resource located in an alternative SCEF.</w:t>
              </w:r>
            </w:ins>
          </w:p>
        </w:tc>
      </w:tr>
    </w:tbl>
    <w:p w14:paraId="109B3AAE" w14:textId="77777777" w:rsidR="00990156" w:rsidRDefault="00990156" w:rsidP="00990156">
      <w:pPr>
        <w:rPr>
          <w:ins w:id="543" w:author="[AEM, Huawei] 12-2021" w:date="2021-12-27T12:55:00Z"/>
        </w:rPr>
      </w:pPr>
    </w:p>
    <w:p w14:paraId="2E26D29E" w14:textId="3D96C99C" w:rsidR="00990156" w:rsidRDefault="00990156" w:rsidP="00990156">
      <w:pPr>
        <w:pStyle w:val="TH"/>
        <w:rPr>
          <w:ins w:id="544" w:author="[AEM, Huawei] 12-2021" w:date="2021-12-27T12:55:00Z"/>
        </w:rPr>
      </w:pPr>
      <w:ins w:id="545" w:author="[AEM, Huawei] 12-2021" w:date="2021-12-27T12:55:00Z">
        <w:r>
          <w:t>Table 5.</w:t>
        </w:r>
        <w:r>
          <w:rPr>
            <w:rFonts w:hint="eastAsia"/>
            <w:lang w:eastAsia="zh-CN"/>
          </w:rPr>
          <w:t>6</w:t>
        </w:r>
        <w:r>
          <w:t>.</w:t>
        </w:r>
        <w:r>
          <w:rPr>
            <w:rFonts w:hint="eastAsia"/>
            <w:lang w:eastAsia="zh-CN"/>
          </w:rPr>
          <w:t>3</w:t>
        </w:r>
        <w:r>
          <w:t>.</w:t>
        </w:r>
        <w:r>
          <w:rPr>
            <w:rFonts w:hint="eastAsia"/>
            <w:lang w:eastAsia="zh-CN"/>
          </w:rPr>
          <w:t>5</w:t>
        </w:r>
        <w:r>
          <w:t>.3.</w:t>
        </w:r>
      </w:ins>
      <w:ins w:id="546" w:author="[AEM, Huawei] 12-2021" w:date="2021-12-27T13:22:00Z">
        <w:r w:rsidR="008304DC">
          <w:rPr>
            <w:lang w:eastAsia="zh-CN"/>
          </w:rPr>
          <w:t>3</w:t>
        </w:r>
      </w:ins>
      <w:ins w:id="547" w:author="[AEM, Huawei] 12-2021" w:date="2021-12-27T12:55:00Z">
        <w:r>
          <w:t>-3: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0156" w14:paraId="0DD2CED1" w14:textId="77777777" w:rsidTr="00F244AB">
        <w:trPr>
          <w:jc w:val="center"/>
          <w:ins w:id="548" w:author="[AEM, Huawei] 12-2021" w:date="2021-12-27T12: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AD416" w14:textId="77777777" w:rsidR="00990156" w:rsidRDefault="00990156" w:rsidP="00F244AB">
            <w:pPr>
              <w:pStyle w:val="TAH"/>
              <w:rPr>
                <w:ins w:id="549" w:author="[AEM, Huawei] 12-2021" w:date="2021-12-27T12:55:00Z"/>
              </w:rPr>
            </w:pPr>
            <w:ins w:id="550" w:author="[AEM, Huawei] 12-2021" w:date="2021-12-27T12: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71DEA" w14:textId="77777777" w:rsidR="00990156" w:rsidRDefault="00990156" w:rsidP="00F244AB">
            <w:pPr>
              <w:pStyle w:val="TAH"/>
              <w:rPr>
                <w:ins w:id="551" w:author="[AEM, Huawei] 12-2021" w:date="2021-12-27T12:55:00Z"/>
              </w:rPr>
            </w:pPr>
            <w:ins w:id="552" w:author="[AEM, Huawei] 12-2021" w:date="2021-12-27T12: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23969D" w14:textId="77777777" w:rsidR="00990156" w:rsidRDefault="00990156" w:rsidP="00F244AB">
            <w:pPr>
              <w:pStyle w:val="TAH"/>
              <w:rPr>
                <w:ins w:id="553" w:author="[AEM, Huawei] 12-2021" w:date="2021-12-27T12:55:00Z"/>
              </w:rPr>
            </w:pPr>
            <w:ins w:id="554" w:author="[AEM, Huawei] 12-2021" w:date="2021-12-27T12: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5E192" w14:textId="77777777" w:rsidR="00990156" w:rsidRDefault="00990156" w:rsidP="00F244AB">
            <w:pPr>
              <w:pStyle w:val="TAH"/>
              <w:rPr>
                <w:ins w:id="555" w:author="[AEM, Huawei] 12-2021" w:date="2021-12-27T12:55:00Z"/>
              </w:rPr>
            </w:pPr>
            <w:ins w:id="556" w:author="[AEM, Huawei] 12-2021" w:date="2021-12-27T12: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BB8464" w14:textId="77777777" w:rsidR="00990156" w:rsidRDefault="00990156" w:rsidP="00F244AB">
            <w:pPr>
              <w:pStyle w:val="TAH"/>
              <w:rPr>
                <w:ins w:id="557" w:author="[AEM, Huawei] 12-2021" w:date="2021-12-27T12:55:00Z"/>
              </w:rPr>
            </w:pPr>
            <w:ins w:id="558" w:author="[AEM, Huawei] 12-2021" w:date="2021-12-27T12:55:00Z">
              <w:r>
                <w:t>Description</w:t>
              </w:r>
            </w:ins>
          </w:p>
        </w:tc>
      </w:tr>
      <w:tr w:rsidR="00990156" w14:paraId="68559039" w14:textId="77777777" w:rsidTr="00F244AB">
        <w:trPr>
          <w:jc w:val="center"/>
          <w:ins w:id="559" w:author="[AEM, Huawei] 12-2021" w:date="2021-12-27T1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4DD46" w14:textId="77777777" w:rsidR="00990156" w:rsidRDefault="00990156" w:rsidP="00F244AB">
            <w:pPr>
              <w:pStyle w:val="TAL"/>
              <w:rPr>
                <w:ins w:id="560" w:author="[AEM, Huawei] 12-2021" w:date="2021-12-27T12:55:00Z"/>
              </w:rPr>
            </w:pPr>
            <w:ins w:id="561" w:author="[AEM, Huawei] 12-2021" w:date="2021-12-27T12:55:00Z">
              <w:r>
                <w:t>Location</w:t>
              </w:r>
            </w:ins>
          </w:p>
        </w:tc>
        <w:tc>
          <w:tcPr>
            <w:tcW w:w="732" w:type="pct"/>
            <w:tcBorders>
              <w:top w:val="single" w:sz="4" w:space="0" w:color="auto"/>
              <w:left w:val="single" w:sz="6" w:space="0" w:color="000000"/>
              <w:bottom w:val="single" w:sz="4" w:space="0" w:color="auto"/>
              <w:right w:val="single" w:sz="6" w:space="0" w:color="000000"/>
            </w:tcBorders>
          </w:tcPr>
          <w:p w14:paraId="31B9ACDC" w14:textId="77777777" w:rsidR="00990156" w:rsidRDefault="00990156" w:rsidP="00F244AB">
            <w:pPr>
              <w:pStyle w:val="TAL"/>
              <w:rPr>
                <w:ins w:id="562" w:author="[AEM, Huawei] 12-2021" w:date="2021-12-27T12:55:00Z"/>
              </w:rPr>
            </w:pPr>
            <w:ins w:id="563" w:author="[AEM, Huawei] 12-2021" w:date="2021-12-27T12:55:00Z">
              <w:r>
                <w:t>string</w:t>
              </w:r>
            </w:ins>
          </w:p>
        </w:tc>
        <w:tc>
          <w:tcPr>
            <w:tcW w:w="217" w:type="pct"/>
            <w:tcBorders>
              <w:top w:val="single" w:sz="4" w:space="0" w:color="auto"/>
              <w:left w:val="single" w:sz="6" w:space="0" w:color="000000"/>
              <w:bottom w:val="single" w:sz="4" w:space="0" w:color="auto"/>
              <w:right w:val="single" w:sz="6" w:space="0" w:color="000000"/>
            </w:tcBorders>
          </w:tcPr>
          <w:p w14:paraId="3B293316" w14:textId="77777777" w:rsidR="00990156" w:rsidRDefault="00990156" w:rsidP="00F244AB">
            <w:pPr>
              <w:pStyle w:val="TAC"/>
              <w:rPr>
                <w:ins w:id="564" w:author="[AEM, Huawei] 12-2021" w:date="2021-12-27T12:55:00Z"/>
              </w:rPr>
            </w:pPr>
            <w:ins w:id="565" w:author="[AEM, Huawei] 12-2021" w:date="2021-12-27T12:55:00Z">
              <w:r>
                <w:t>M</w:t>
              </w:r>
            </w:ins>
          </w:p>
        </w:tc>
        <w:tc>
          <w:tcPr>
            <w:tcW w:w="581" w:type="pct"/>
            <w:tcBorders>
              <w:top w:val="single" w:sz="4" w:space="0" w:color="auto"/>
              <w:left w:val="single" w:sz="6" w:space="0" w:color="000000"/>
              <w:bottom w:val="single" w:sz="4" w:space="0" w:color="auto"/>
              <w:right w:val="single" w:sz="6" w:space="0" w:color="000000"/>
            </w:tcBorders>
          </w:tcPr>
          <w:p w14:paraId="3699B18D" w14:textId="77777777" w:rsidR="00990156" w:rsidRDefault="00990156" w:rsidP="00F244AB">
            <w:pPr>
              <w:pStyle w:val="TAL"/>
              <w:rPr>
                <w:ins w:id="566" w:author="[AEM, Huawei] 12-2021" w:date="2021-12-27T12:55:00Z"/>
              </w:rPr>
            </w:pPr>
            <w:ins w:id="567" w:author="[AEM, Huawei] 12-2021" w:date="2021-12-27T12: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3D50E7" w14:textId="77777777" w:rsidR="00990156" w:rsidRDefault="00990156" w:rsidP="00F244AB">
            <w:pPr>
              <w:pStyle w:val="TAL"/>
              <w:rPr>
                <w:ins w:id="568" w:author="[AEM, Huawei] 12-2021" w:date="2021-12-27T12:55:00Z"/>
              </w:rPr>
            </w:pPr>
            <w:ins w:id="569" w:author="[AEM, Huawei] 12-2021" w:date="2021-12-27T12:55:00Z">
              <w:r>
                <w:t>An alternative URI of the resource located in an alternative SCEF.</w:t>
              </w:r>
            </w:ins>
          </w:p>
        </w:tc>
      </w:tr>
    </w:tbl>
    <w:p w14:paraId="358AC089" w14:textId="77777777" w:rsidR="00990156" w:rsidRDefault="00990156" w:rsidP="00990156">
      <w:pPr>
        <w:rPr>
          <w:ins w:id="570" w:author="[AEM, Huawei] 12-2021" w:date="2021-12-27T12:55:00Z"/>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C21803" w14:textId="77777777" w:rsidR="00CF20FE" w:rsidRDefault="00CF20FE" w:rsidP="00CF20FE">
      <w:pPr>
        <w:pStyle w:val="Heading3"/>
      </w:pPr>
      <w:bookmarkStart w:id="571" w:name="_Toc11247515"/>
      <w:bookmarkStart w:id="572" w:name="_Toc27044654"/>
      <w:bookmarkStart w:id="573" w:name="_Toc36033696"/>
      <w:bookmarkStart w:id="574" w:name="_Toc45131842"/>
      <w:bookmarkStart w:id="575" w:name="_Toc49776127"/>
      <w:bookmarkStart w:id="576" w:name="_Toc51747047"/>
      <w:bookmarkStart w:id="577" w:name="_Toc66360608"/>
      <w:bookmarkStart w:id="578" w:name="_Toc68105113"/>
      <w:bookmarkStart w:id="579" w:name="_Toc74755743"/>
      <w:bookmarkStart w:id="580" w:name="_Toc90643046"/>
      <w:bookmarkStart w:id="581" w:name="_Toc11247933"/>
      <w:bookmarkStart w:id="582" w:name="_Toc27045115"/>
      <w:bookmarkStart w:id="583" w:name="_Toc36034166"/>
      <w:bookmarkStart w:id="584" w:name="_Toc45132314"/>
      <w:bookmarkStart w:id="585" w:name="_Toc49776599"/>
      <w:bookmarkStart w:id="586" w:name="_Toc51747519"/>
      <w:bookmarkStart w:id="587" w:name="_Toc66361101"/>
      <w:bookmarkStart w:id="588" w:name="_Toc68105606"/>
      <w:bookmarkStart w:id="589" w:name="_Toc74756238"/>
      <w:bookmarkStart w:id="590" w:name="_Toc90643541"/>
      <w:r>
        <w:lastRenderedPageBreak/>
        <w:t>5.6.4</w:t>
      </w:r>
      <w:r>
        <w:tab/>
        <w:t>Used Features</w:t>
      </w:r>
      <w:bookmarkEnd w:id="571"/>
      <w:bookmarkEnd w:id="572"/>
      <w:bookmarkEnd w:id="573"/>
      <w:bookmarkEnd w:id="574"/>
      <w:bookmarkEnd w:id="575"/>
      <w:bookmarkEnd w:id="576"/>
      <w:bookmarkEnd w:id="577"/>
      <w:bookmarkEnd w:id="578"/>
      <w:bookmarkEnd w:id="579"/>
      <w:bookmarkEnd w:id="580"/>
    </w:p>
    <w:p w14:paraId="6420042D" w14:textId="77777777" w:rsidR="00CF20FE" w:rsidRDefault="00CF20FE" w:rsidP="00CF20FE">
      <w:r>
        <w:t xml:space="preserve">The table below defines the features applicable to the NIDD API. Those features are negotiated as described in </w:t>
      </w:r>
      <w:proofErr w:type="spellStart"/>
      <w:r>
        <w:t>subclause</w:t>
      </w:r>
      <w:proofErr w:type="spellEnd"/>
      <w:r>
        <w:t> 5.2.7.</w:t>
      </w:r>
    </w:p>
    <w:p w14:paraId="3B4D316D" w14:textId="77777777" w:rsidR="00CF20FE" w:rsidRDefault="00CF20FE" w:rsidP="00CF20FE">
      <w:pPr>
        <w:pStyle w:val="TH"/>
      </w:pPr>
      <w:r>
        <w:t>Table</w:t>
      </w:r>
      <w:r>
        <w:rPr>
          <w:rFonts w:ascii="Segoe UI Symbol" w:hAnsi="Segoe UI Symbol"/>
        </w:rPr>
        <w:t> </w:t>
      </w:r>
      <w:r>
        <w:t>5.6.4-1: Features used by NIDD API</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3128"/>
        <w:gridCol w:w="5498"/>
      </w:tblGrid>
      <w:tr w:rsidR="00CF20FE" w14:paraId="0664B048" w14:textId="77777777" w:rsidTr="00A46823">
        <w:trPr>
          <w:cantSplit/>
        </w:trPr>
        <w:tc>
          <w:tcPr>
            <w:tcW w:w="471" w:type="pct"/>
            <w:shd w:val="clear" w:color="auto" w:fill="E0E0E0"/>
          </w:tcPr>
          <w:p w14:paraId="1B6DFED6" w14:textId="77777777" w:rsidR="00CF20FE" w:rsidRDefault="00CF20FE" w:rsidP="00321D38">
            <w:pPr>
              <w:pStyle w:val="TAH"/>
            </w:pPr>
            <w:r>
              <w:t>Feature Number</w:t>
            </w:r>
          </w:p>
        </w:tc>
        <w:tc>
          <w:tcPr>
            <w:tcW w:w="1642" w:type="pct"/>
            <w:shd w:val="clear" w:color="auto" w:fill="E0E0E0"/>
          </w:tcPr>
          <w:p w14:paraId="65D62238" w14:textId="77777777" w:rsidR="00CF20FE" w:rsidRDefault="00CF20FE" w:rsidP="00321D38">
            <w:pPr>
              <w:pStyle w:val="TAH"/>
            </w:pPr>
            <w:r>
              <w:t>Feature</w:t>
            </w:r>
          </w:p>
        </w:tc>
        <w:tc>
          <w:tcPr>
            <w:tcW w:w="2887" w:type="pct"/>
            <w:shd w:val="clear" w:color="auto" w:fill="E0E0E0"/>
          </w:tcPr>
          <w:p w14:paraId="62EBAD50" w14:textId="77777777" w:rsidR="00CF20FE" w:rsidRDefault="00CF20FE" w:rsidP="00321D38">
            <w:pPr>
              <w:pStyle w:val="TAH"/>
              <w:rPr>
                <w:rFonts w:eastAsia="Batang"/>
                <w:lang w:eastAsia="ko-KR"/>
              </w:rPr>
            </w:pPr>
            <w:r>
              <w:t>Description</w:t>
            </w:r>
          </w:p>
        </w:tc>
      </w:tr>
      <w:tr w:rsidR="00CF20FE" w14:paraId="14D21023" w14:textId="77777777" w:rsidTr="00A46823">
        <w:trPr>
          <w:cantSplit/>
        </w:trPr>
        <w:tc>
          <w:tcPr>
            <w:tcW w:w="471" w:type="pct"/>
          </w:tcPr>
          <w:p w14:paraId="5FCB61F1" w14:textId="77777777" w:rsidR="00CF20FE" w:rsidRDefault="00CF20FE" w:rsidP="00321D38">
            <w:pPr>
              <w:pStyle w:val="TAC"/>
              <w:rPr>
                <w:lang w:eastAsia="zh-CN"/>
              </w:rPr>
            </w:pPr>
            <w:r>
              <w:t>1</w:t>
            </w:r>
          </w:p>
        </w:tc>
        <w:tc>
          <w:tcPr>
            <w:tcW w:w="1642" w:type="pct"/>
          </w:tcPr>
          <w:p w14:paraId="187945B3" w14:textId="77777777" w:rsidR="00CF20FE" w:rsidRDefault="00CF20FE" w:rsidP="00321D38">
            <w:pPr>
              <w:pStyle w:val="TAC"/>
              <w:jc w:val="left"/>
              <w:rPr>
                <w:lang w:eastAsia="zh-CN"/>
              </w:rPr>
            </w:pPr>
            <w:proofErr w:type="spellStart"/>
            <w:r>
              <w:rPr>
                <w:rFonts w:hint="eastAsia"/>
                <w:lang w:eastAsia="zh-CN"/>
              </w:rPr>
              <w:t>GroupMessageDelivery</w:t>
            </w:r>
            <w:proofErr w:type="spellEnd"/>
          </w:p>
        </w:tc>
        <w:tc>
          <w:tcPr>
            <w:tcW w:w="2887" w:type="pct"/>
          </w:tcPr>
          <w:p w14:paraId="7F73B41F" w14:textId="77777777" w:rsidR="00CF20FE" w:rsidRDefault="00CF20FE" w:rsidP="00321D38">
            <w:pPr>
              <w:pStyle w:val="TAL"/>
              <w:rPr>
                <w:lang w:eastAsia="zh-CN"/>
              </w:rPr>
            </w:pPr>
            <w:r>
              <w:t xml:space="preserve">This feature indicates the support of group message delivery via MT NIDD as defined in </w:t>
            </w:r>
            <w:proofErr w:type="spellStart"/>
            <w:r>
              <w:t>subclause</w:t>
            </w:r>
            <w:proofErr w:type="spellEnd"/>
            <w:r>
              <w:t> 5.5.3 of 3GPP TS 23.682 [2]</w:t>
            </w:r>
            <w:r>
              <w:rPr>
                <w:rFonts w:ascii="宋体" w:hAnsi="宋体" w:hint="eastAsia"/>
                <w:lang w:eastAsia="zh-CN"/>
              </w:rPr>
              <w:t>.</w:t>
            </w:r>
          </w:p>
        </w:tc>
      </w:tr>
      <w:tr w:rsidR="00CF20FE" w14:paraId="01E7C9C5" w14:textId="77777777" w:rsidTr="00A46823">
        <w:trPr>
          <w:cantSplit/>
        </w:trPr>
        <w:tc>
          <w:tcPr>
            <w:tcW w:w="471" w:type="pct"/>
          </w:tcPr>
          <w:p w14:paraId="59C1C064" w14:textId="77777777" w:rsidR="00CF20FE" w:rsidRDefault="00CF20FE" w:rsidP="00321D38">
            <w:pPr>
              <w:pStyle w:val="TAC"/>
              <w:rPr>
                <w:lang w:eastAsia="zh-CN"/>
              </w:rPr>
            </w:pPr>
            <w:r>
              <w:t>2</w:t>
            </w:r>
          </w:p>
        </w:tc>
        <w:tc>
          <w:tcPr>
            <w:tcW w:w="1642" w:type="pct"/>
          </w:tcPr>
          <w:p w14:paraId="78FEA693" w14:textId="77777777" w:rsidR="00CF20FE" w:rsidRDefault="00CF20FE" w:rsidP="00321D38">
            <w:pPr>
              <w:pStyle w:val="TAC"/>
              <w:jc w:val="left"/>
              <w:rPr>
                <w:lang w:eastAsia="zh-CN"/>
              </w:rPr>
            </w:pPr>
            <w:proofErr w:type="spellStart"/>
            <w:r>
              <w:rPr>
                <w:lang w:eastAsia="zh-CN"/>
              </w:rPr>
              <w:t>Notification_websocket</w:t>
            </w:r>
            <w:proofErr w:type="spellEnd"/>
          </w:p>
        </w:tc>
        <w:tc>
          <w:tcPr>
            <w:tcW w:w="2887" w:type="pct"/>
          </w:tcPr>
          <w:p w14:paraId="5C4944F8" w14:textId="77777777" w:rsidR="00CF20FE" w:rsidRDefault="00CF20FE" w:rsidP="00321D38">
            <w:pPr>
              <w:pStyle w:val="TAL"/>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CF20FE" w14:paraId="73DD53EF" w14:textId="77777777" w:rsidTr="00A46823">
        <w:trPr>
          <w:cantSplit/>
        </w:trPr>
        <w:tc>
          <w:tcPr>
            <w:tcW w:w="471" w:type="pct"/>
          </w:tcPr>
          <w:p w14:paraId="34343EB8" w14:textId="77777777" w:rsidR="00CF20FE" w:rsidRDefault="00CF20FE" w:rsidP="00321D38">
            <w:pPr>
              <w:pStyle w:val="TAC"/>
            </w:pPr>
            <w:r>
              <w:t>3</w:t>
            </w:r>
          </w:p>
        </w:tc>
        <w:tc>
          <w:tcPr>
            <w:tcW w:w="1642" w:type="pct"/>
          </w:tcPr>
          <w:p w14:paraId="5356DC81" w14:textId="77777777" w:rsidR="00CF20FE" w:rsidRDefault="00CF20FE" w:rsidP="00321D38">
            <w:pPr>
              <w:pStyle w:val="TAC"/>
              <w:jc w:val="left"/>
              <w:rPr>
                <w:lang w:eastAsia="zh-CN"/>
              </w:rPr>
            </w:pPr>
            <w:proofErr w:type="spellStart"/>
            <w:r>
              <w:t>Notification_test_event</w:t>
            </w:r>
            <w:proofErr w:type="spellEnd"/>
          </w:p>
        </w:tc>
        <w:tc>
          <w:tcPr>
            <w:tcW w:w="2887" w:type="pct"/>
          </w:tcPr>
          <w:p w14:paraId="46563288" w14:textId="77777777" w:rsidR="00CF20FE" w:rsidRDefault="00CF20FE" w:rsidP="00321D38">
            <w:pPr>
              <w:pStyle w:val="TAL"/>
            </w:pPr>
            <w:r>
              <w:rPr>
                <w:rFonts w:cs="Arial"/>
                <w:szCs w:val="18"/>
                <w:lang w:eastAsia="zh-CN"/>
              </w:rPr>
              <w:t xml:space="preserve">The testing of notification connection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CF20FE" w14:paraId="6E5463C8" w14:textId="77777777" w:rsidTr="00A46823">
        <w:trPr>
          <w:cantSplit/>
        </w:trPr>
        <w:tc>
          <w:tcPr>
            <w:tcW w:w="471" w:type="pct"/>
          </w:tcPr>
          <w:p w14:paraId="0CE9F170" w14:textId="77777777" w:rsidR="00CF20FE" w:rsidRDefault="00CF20FE" w:rsidP="00321D38">
            <w:pPr>
              <w:pStyle w:val="TAC"/>
            </w:pPr>
            <w:r>
              <w:t>4</w:t>
            </w:r>
          </w:p>
        </w:tc>
        <w:tc>
          <w:tcPr>
            <w:tcW w:w="1642" w:type="pct"/>
          </w:tcPr>
          <w:p w14:paraId="05E001AD" w14:textId="77777777" w:rsidR="00CF20FE" w:rsidRDefault="00CF20FE" w:rsidP="00321D38">
            <w:pPr>
              <w:pStyle w:val="TAC"/>
              <w:jc w:val="left"/>
            </w:pPr>
            <w:proofErr w:type="spellStart"/>
            <w:r>
              <w:t>MT_NIDD_modification_cancellation</w:t>
            </w:r>
            <w:proofErr w:type="spellEnd"/>
          </w:p>
        </w:tc>
        <w:tc>
          <w:tcPr>
            <w:tcW w:w="2887" w:type="pct"/>
          </w:tcPr>
          <w:p w14:paraId="7DACEEDC" w14:textId="77777777" w:rsidR="00CF20FE" w:rsidRDefault="00CF20FE" w:rsidP="00321D38">
            <w:pPr>
              <w:pStyle w:val="TAL"/>
              <w:rPr>
                <w:rFonts w:cs="Arial"/>
                <w:szCs w:val="18"/>
                <w:lang w:eastAsia="zh-CN"/>
              </w:rPr>
            </w:pPr>
            <w:r>
              <w:rPr>
                <w:rFonts w:cs="Arial"/>
                <w:szCs w:val="18"/>
              </w:rPr>
              <w:t>Modification and cancellation of an individual MT NIDD resource.</w:t>
            </w:r>
          </w:p>
        </w:tc>
      </w:tr>
      <w:tr w:rsidR="00CF20FE" w14:paraId="5E6FB7FE" w14:textId="77777777" w:rsidTr="00A46823">
        <w:trPr>
          <w:cantSplit/>
        </w:trPr>
        <w:tc>
          <w:tcPr>
            <w:tcW w:w="471" w:type="pct"/>
          </w:tcPr>
          <w:p w14:paraId="3684E538" w14:textId="77777777" w:rsidR="00CF20FE" w:rsidRDefault="00CF20FE" w:rsidP="00321D38">
            <w:pPr>
              <w:pStyle w:val="TAC"/>
            </w:pPr>
            <w:r>
              <w:t>5</w:t>
            </w:r>
          </w:p>
        </w:tc>
        <w:tc>
          <w:tcPr>
            <w:tcW w:w="1642" w:type="pct"/>
          </w:tcPr>
          <w:p w14:paraId="235A6F09" w14:textId="77777777" w:rsidR="00CF20FE" w:rsidRDefault="00CF20FE" w:rsidP="00321D38">
            <w:pPr>
              <w:pStyle w:val="TAC"/>
              <w:jc w:val="left"/>
            </w:pPr>
            <w:proofErr w:type="spellStart"/>
            <w:r>
              <w:t>Rds_port_verification</w:t>
            </w:r>
            <w:proofErr w:type="spellEnd"/>
          </w:p>
        </w:tc>
        <w:tc>
          <w:tcPr>
            <w:tcW w:w="2887" w:type="pct"/>
          </w:tcPr>
          <w:p w14:paraId="5F627001" w14:textId="77777777" w:rsidR="00CF20FE" w:rsidRDefault="00CF20FE" w:rsidP="00321D38">
            <w:pPr>
              <w:pStyle w:val="TAL"/>
              <w:rPr>
                <w:rFonts w:cs="Arial"/>
                <w:szCs w:val="18"/>
              </w:rPr>
            </w:pPr>
            <w:r>
              <w:rPr>
                <w:rFonts w:cs="Arial"/>
                <w:szCs w:val="18"/>
              </w:rPr>
              <w:t>This feature indicates the support of RDS port verification in the MO/MT NIDD delivery.</w:t>
            </w:r>
          </w:p>
        </w:tc>
      </w:tr>
      <w:tr w:rsidR="00CF20FE" w14:paraId="5B427365" w14:textId="77777777" w:rsidTr="00A46823">
        <w:trPr>
          <w:cantSplit/>
        </w:trPr>
        <w:tc>
          <w:tcPr>
            <w:tcW w:w="471" w:type="pct"/>
          </w:tcPr>
          <w:p w14:paraId="7EF27F1C" w14:textId="77777777" w:rsidR="00CF20FE" w:rsidRDefault="00CF20FE" w:rsidP="00321D38">
            <w:pPr>
              <w:pStyle w:val="TAC"/>
            </w:pPr>
            <w:r>
              <w:t>6</w:t>
            </w:r>
          </w:p>
        </w:tc>
        <w:tc>
          <w:tcPr>
            <w:tcW w:w="1642" w:type="pct"/>
          </w:tcPr>
          <w:p w14:paraId="38034E55" w14:textId="77777777" w:rsidR="00CF20FE" w:rsidRDefault="00CF20FE" w:rsidP="00321D38">
            <w:pPr>
              <w:pStyle w:val="TAC"/>
              <w:jc w:val="left"/>
            </w:pPr>
            <w:proofErr w:type="spellStart"/>
            <w:r>
              <w:t>Rds_dynamic_port</w:t>
            </w:r>
            <w:proofErr w:type="spellEnd"/>
          </w:p>
        </w:tc>
        <w:tc>
          <w:tcPr>
            <w:tcW w:w="2887" w:type="pct"/>
          </w:tcPr>
          <w:p w14:paraId="71E0E1C7" w14:textId="77777777" w:rsidR="00CF20FE" w:rsidRDefault="00CF20FE" w:rsidP="00321D38">
            <w:pPr>
              <w:pStyle w:val="TAL"/>
              <w:rPr>
                <w:rFonts w:cs="Arial"/>
                <w:szCs w:val="18"/>
              </w:rPr>
            </w:pPr>
            <w:r>
              <w:rPr>
                <w:rFonts w:cs="Arial"/>
                <w:szCs w:val="18"/>
              </w:rPr>
              <w:t>This feature indicates the support of RDS dynamic port management.</w:t>
            </w:r>
          </w:p>
        </w:tc>
      </w:tr>
      <w:tr w:rsidR="00CF20FE" w14:paraId="4B2C1302" w14:textId="77777777" w:rsidTr="00A46823">
        <w:trPr>
          <w:cantSplit/>
        </w:trPr>
        <w:tc>
          <w:tcPr>
            <w:tcW w:w="471" w:type="pct"/>
          </w:tcPr>
          <w:p w14:paraId="1F51DD4F" w14:textId="77777777" w:rsidR="00CF20FE" w:rsidRDefault="00CF20FE" w:rsidP="00321D38">
            <w:pPr>
              <w:pStyle w:val="TAC"/>
            </w:pPr>
            <w:r>
              <w:t>7</w:t>
            </w:r>
          </w:p>
        </w:tc>
        <w:tc>
          <w:tcPr>
            <w:tcW w:w="1642" w:type="pct"/>
          </w:tcPr>
          <w:p w14:paraId="22A3DD98" w14:textId="77777777" w:rsidR="00CF20FE" w:rsidRDefault="00CF20FE" w:rsidP="00321D38">
            <w:pPr>
              <w:pStyle w:val="TAC"/>
              <w:jc w:val="left"/>
            </w:pPr>
            <w:proofErr w:type="spellStart"/>
            <w:r>
              <w:rPr>
                <w:lang w:eastAsia="zh-CN"/>
              </w:rPr>
              <w:t>Rds_serialization_format</w:t>
            </w:r>
            <w:proofErr w:type="spellEnd"/>
          </w:p>
        </w:tc>
        <w:tc>
          <w:tcPr>
            <w:tcW w:w="2887" w:type="pct"/>
          </w:tcPr>
          <w:p w14:paraId="0378C50C" w14:textId="77777777" w:rsidR="00CF20FE" w:rsidRDefault="00CF20FE" w:rsidP="00321D38">
            <w:pPr>
              <w:pStyle w:val="TAL"/>
              <w:rPr>
                <w:rFonts w:cs="Arial"/>
                <w:szCs w:val="18"/>
              </w:rPr>
            </w:pPr>
            <w:r>
              <w:rPr>
                <w:rFonts w:cs="Arial"/>
                <w:szCs w:val="18"/>
              </w:rPr>
              <w:t xml:space="preserve">This feature indicates the support of RDS Serialization Format reservation, notification, and query. </w:t>
            </w:r>
            <w:bookmarkStart w:id="591" w:name="_Hlk55558101"/>
            <w:r>
              <w:rPr>
                <w:rFonts w:cs="Arial"/>
                <w:szCs w:val="18"/>
                <w:lang w:eastAsia="zh-CN"/>
              </w:rPr>
              <w:t xml:space="preserve">This feature requires that the </w:t>
            </w:r>
            <w:proofErr w:type="spellStart"/>
            <w:r>
              <w:t>Rds_dynamic_port</w:t>
            </w:r>
            <w:proofErr w:type="spellEnd"/>
            <w:r>
              <w:t xml:space="preserve"> is also supported.</w:t>
            </w:r>
            <w:bookmarkEnd w:id="591"/>
          </w:p>
        </w:tc>
      </w:tr>
      <w:tr w:rsidR="00A46823" w14:paraId="569F3DFD" w14:textId="77777777" w:rsidTr="00A46823">
        <w:trPr>
          <w:cantSplit/>
          <w:ins w:id="592" w:author="[AEM, Huawei] 02-2022" w:date="2022-02-07T15:28:00Z"/>
        </w:trPr>
        <w:tc>
          <w:tcPr>
            <w:tcW w:w="471" w:type="pct"/>
          </w:tcPr>
          <w:p w14:paraId="789409EA" w14:textId="2F95FF19" w:rsidR="00A46823" w:rsidRDefault="00A46823" w:rsidP="00A46823">
            <w:pPr>
              <w:pStyle w:val="TAC"/>
              <w:rPr>
                <w:ins w:id="593" w:author="[AEM, Huawei] 02-2022" w:date="2022-02-07T15:28:00Z"/>
              </w:rPr>
            </w:pPr>
            <w:ins w:id="594" w:author="[AEM, Huawei] 02-2022" w:date="2022-02-07T15:32:00Z">
              <w:r w:rsidRPr="00CC1B83">
                <w:rPr>
                  <w:highlight w:val="yellow"/>
                </w:rPr>
                <w:t>y</w:t>
              </w:r>
            </w:ins>
          </w:p>
        </w:tc>
        <w:tc>
          <w:tcPr>
            <w:tcW w:w="1642" w:type="pct"/>
          </w:tcPr>
          <w:p w14:paraId="624D425A" w14:textId="0CC83DC5" w:rsidR="00A46823" w:rsidRDefault="005B792C" w:rsidP="00A46823">
            <w:pPr>
              <w:pStyle w:val="TAC"/>
              <w:jc w:val="left"/>
              <w:rPr>
                <w:ins w:id="595" w:author="[AEM, Huawei] 02-2022" w:date="2022-02-07T15:28:00Z"/>
                <w:lang w:eastAsia="zh-CN"/>
              </w:rPr>
            </w:pPr>
            <w:proofErr w:type="spellStart"/>
            <w:ins w:id="596" w:author="[AEM, Huawei] 02-2022 r1" w:date="2022-02-17T12:27:00Z">
              <w:r>
                <w:rPr>
                  <w:lang w:eastAsia="zh-CN"/>
                </w:rPr>
                <w:t>PatchUpdate</w:t>
              </w:r>
            </w:ins>
            <w:proofErr w:type="spellEnd"/>
          </w:p>
        </w:tc>
        <w:tc>
          <w:tcPr>
            <w:tcW w:w="2887" w:type="pct"/>
          </w:tcPr>
          <w:p w14:paraId="48F769B6" w14:textId="404B8FDE" w:rsidR="00A46823" w:rsidRDefault="00A46823" w:rsidP="00A46823">
            <w:pPr>
              <w:pStyle w:val="TAL"/>
              <w:rPr>
                <w:ins w:id="597" w:author="[AEM, Huawei] 02-2022" w:date="2022-02-07T15:28:00Z"/>
                <w:rFonts w:cs="Arial"/>
                <w:szCs w:val="18"/>
              </w:rPr>
            </w:pPr>
            <w:ins w:id="598" w:author="[AEM, Huawei] 02-2022" w:date="2022-02-07T15:32:00Z">
              <w:r w:rsidRPr="00260A63">
                <w:rPr>
                  <w:rFonts w:cs="Arial"/>
                </w:rPr>
                <w:t>Indicates the support of enhancements to the northbound interfaces</w:t>
              </w:r>
              <w:r>
                <w:rPr>
                  <w:rFonts w:cs="Arial"/>
                </w:rPr>
                <w:t xml:space="preserve"> (e.g. support the partial modification of an existing subscription resource)</w:t>
              </w:r>
              <w:r w:rsidRPr="00260A63">
                <w:rPr>
                  <w:rFonts w:cs="Arial"/>
                </w:rPr>
                <w:t>.</w:t>
              </w:r>
            </w:ins>
          </w:p>
        </w:tc>
      </w:tr>
      <w:tr w:rsidR="00CF20FE" w14:paraId="0337D5D0" w14:textId="77777777" w:rsidTr="00321D38">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74E20FA9" w14:textId="77777777" w:rsidR="00CF20FE" w:rsidRDefault="00CF20FE" w:rsidP="00321D38">
            <w:pPr>
              <w:pStyle w:val="TAN"/>
            </w:pPr>
            <w:r>
              <w:t>Feature:</w:t>
            </w:r>
            <w:r>
              <w:tab/>
              <w:t>A short name that can be used to refer to the bit and to the feature, e.g. "</w:t>
            </w:r>
            <w:r>
              <w:rPr>
                <w:rFonts w:hint="eastAsia"/>
                <w:lang w:eastAsia="zh-CN"/>
              </w:rPr>
              <w:t>Notification</w:t>
            </w:r>
            <w:r>
              <w:t>".</w:t>
            </w:r>
          </w:p>
          <w:p w14:paraId="1F7FC1BB" w14:textId="77777777" w:rsidR="00CF20FE" w:rsidRDefault="00CF20FE" w:rsidP="00321D38">
            <w:pPr>
              <w:pStyle w:val="TAN"/>
              <w:rPr>
                <w:color w:val="000000"/>
                <w:lang w:eastAsia="zh-CN"/>
              </w:rPr>
            </w:pPr>
            <w:r>
              <w:t>Description:</w:t>
            </w:r>
            <w:r>
              <w:tab/>
              <w:t>A clear textual description of the feature.</w:t>
            </w:r>
          </w:p>
        </w:tc>
      </w:tr>
    </w:tbl>
    <w:p w14:paraId="10124CDB" w14:textId="77777777" w:rsidR="00CF20FE" w:rsidRDefault="00CF20FE" w:rsidP="00CF20FE"/>
    <w:p w14:paraId="0FEF0909" w14:textId="77777777" w:rsidR="00CF20FE" w:rsidRPr="00FD3BBA" w:rsidRDefault="00CF20FE" w:rsidP="00CF20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D5EFA9" w14:textId="77777777" w:rsidR="00990156" w:rsidRDefault="00990156" w:rsidP="00990156">
      <w:pPr>
        <w:pStyle w:val="Heading2"/>
      </w:pPr>
      <w:r>
        <w:t>A.6</w:t>
      </w:r>
      <w:r>
        <w:tab/>
        <w:t>NIDD API</w:t>
      </w:r>
      <w:bookmarkEnd w:id="581"/>
      <w:bookmarkEnd w:id="582"/>
      <w:bookmarkEnd w:id="583"/>
      <w:bookmarkEnd w:id="584"/>
      <w:bookmarkEnd w:id="585"/>
      <w:bookmarkEnd w:id="586"/>
      <w:bookmarkEnd w:id="587"/>
      <w:bookmarkEnd w:id="588"/>
      <w:bookmarkEnd w:id="589"/>
      <w:bookmarkEnd w:id="590"/>
    </w:p>
    <w:p w14:paraId="515812F7" w14:textId="77777777" w:rsidR="00990156" w:rsidRDefault="00990156" w:rsidP="00990156">
      <w:pPr>
        <w:pStyle w:val="PL"/>
      </w:pPr>
      <w:r>
        <w:t>openapi: 3.0.0</w:t>
      </w:r>
    </w:p>
    <w:p w14:paraId="3ADC6F23" w14:textId="77777777" w:rsidR="00990156" w:rsidRDefault="00990156" w:rsidP="00990156">
      <w:pPr>
        <w:pStyle w:val="PL"/>
      </w:pPr>
      <w:r>
        <w:t>info:</w:t>
      </w:r>
    </w:p>
    <w:p w14:paraId="35A070A6" w14:textId="77777777" w:rsidR="00990156" w:rsidRDefault="00990156" w:rsidP="00990156">
      <w:pPr>
        <w:pStyle w:val="PL"/>
      </w:pPr>
      <w:r>
        <w:t xml:space="preserve">  title: 3gpp</w:t>
      </w:r>
      <w:r>
        <w:rPr>
          <w:b/>
        </w:rPr>
        <w:t>-</w:t>
      </w:r>
      <w:r>
        <w:t>nidd</w:t>
      </w:r>
    </w:p>
    <w:p w14:paraId="670E6F76" w14:textId="77777777" w:rsidR="00990156" w:rsidRDefault="00990156" w:rsidP="00990156">
      <w:pPr>
        <w:pStyle w:val="PL"/>
      </w:pPr>
      <w:r>
        <w:t xml:space="preserve">  version: 1.2.0-alpha.4</w:t>
      </w:r>
    </w:p>
    <w:p w14:paraId="2FD6F5EF" w14:textId="77777777" w:rsidR="00990156" w:rsidRDefault="00990156" w:rsidP="00990156">
      <w:pPr>
        <w:pStyle w:val="PL"/>
      </w:pPr>
      <w:r>
        <w:t xml:space="preserve">  description: |</w:t>
      </w:r>
    </w:p>
    <w:p w14:paraId="64A59329" w14:textId="77777777" w:rsidR="00990156" w:rsidRDefault="00990156" w:rsidP="00990156">
      <w:pPr>
        <w:pStyle w:val="PL"/>
      </w:pPr>
      <w:r>
        <w:t xml:space="preserve">    API for non IP data delivery.</w:t>
      </w:r>
    </w:p>
    <w:p w14:paraId="3F0B74B8" w14:textId="77777777" w:rsidR="00990156" w:rsidRDefault="00990156" w:rsidP="00990156">
      <w:pPr>
        <w:pStyle w:val="PL"/>
      </w:pPr>
      <w:r>
        <w:t xml:space="preserve">    © 2021, 3GPP Organizational Partners (ARIB, ATIS, CCSA, ETSI, TSDSI, TTA, TTC).</w:t>
      </w:r>
    </w:p>
    <w:p w14:paraId="3589951B" w14:textId="77777777" w:rsidR="00990156" w:rsidRDefault="00990156" w:rsidP="00990156">
      <w:pPr>
        <w:pStyle w:val="PL"/>
      </w:pPr>
      <w:r>
        <w:t xml:space="preserve">    All rights reserved.</w:t>
      </w:r>
    </w:p>
    <w:p w14:paraId="7A29F39D" w14:textId="77777777" w:rsidR="00990156" w:rsidRDefault="00990156" w:rsidP="00990156">
      <w:pPr>
        <w:pStyle w:val="PL"/>
      </w:pPr>
      <w:r>
        <w:t>externalDocs:</w:t>
      </w:r>
    </w:p>
    <w:p w14:paraId="3673C0D4" w14:textId="77777777" w:rsidR="00990156" w:rsidRDefault="00990156" w:rsidP="00990156">
      <w:pPr>
        <w:pStyle w:val="PL"/>
      </w:pPr>
      <w:r>
        <w:t xml:space="preserve">  description: 3GPP TS 29.122 V17.4.0 T8 reference point for Northbound APIs</w:t>
      </w:r>
    </w:p>
    <w:p w14:paraId="11B942FC" w14:textId="77777777" w:rsidR="00990156" w:rsidRDefault="00990156" w:rsidP="00990156">
      <w:pPr>
        <w:pStyle w:val="PL"/>
      </w:pPr>
      <w:r>
        <w:t xml:space="preserve">  url: 'http://www.3gpp.org/ftp/Specs/archive/29_series/29.122/'</w:t>
      </w:r>
    </w:p>
    <w:p w14:paraId="0B4B7958" w14:textId="77777777" w:rsidR="00990156" w:rsidRDefault="00990156" w:rsidP="00990156">
      <w:pPr>
        <w:pStyle w:val="PL"/>
      </w:pPr>
      <w:r>
        <w:t>security:</w:t>
      </w:r>
    </w:p>
    <w:p w14:paraId="697AD67F" w14:textId="77777777" w:rsidR="00990156" w:rsidRDefault="00990156" w:rsidP="00990156">
      <w:pPr>
        <w:pStyle w:val="PL"/>
        <w:rPr>
          <w:lang w:val="en-US"/>
        </w:rPr>
      </w:pPr>
      <w:r>
        <w:rPr>
          <w:lang w:val="en-US"/>
        </w:rPr>
        <w:t xml:space="preserve">  - {}</w:t>
      </w:r>
    </w:p>
    <w:p w14:paraId="2883A273" w14:textId="77777777" w:rsidR="00990156" w:rsidRDefault="00990156" w:rsidP="00990156">
      <w:pPr>
        <w:pStyle w:val="PL"/>
      </w:pPr>
      <w:r>
        <w:t xml:space="preserve">  - oAuth2ClientCredentials: []</w:t>
      </w:r>
    </w:p>
    <w:p w14:paraId="5CFBE739" w14:textId="77777777" w:rsidR="00990156" w:rsidRDefault="00990156" w:rsidP="00990156">
      <w:pPr>
        <w:pStyle w:val="PL"/>
      </w:pPr>
      <w:r>
        <w:t>servers:</w:t>
      </w:r>
    </w:p>
    <w:p w14:paraId="46E2608E" w14:textId="77777777" w:rsidR="00990156" w:rsidRDefault="00990156" w:rsidP="00990156">
      <w:pPr>
        <w:pStyle w:val="PL"/>
      </w:pPr>
      <w:r>
        <w:t xml:space="preserve">  - url: '{apiRoot}/3gpp</w:t>
      </w:r>
      <w:r>
        <w:rPr>
          <w:b/>
        </w:rPr>
        <w:t>-</w:t>
      </w:r>
      <w:r>
        <w:t>nidd/v1'</w:t>
      </w:r>
    </w:p>
    <w:p w14:paraId="759F022C" w14:textId="77777777" w:rsidR="00990156" w:rsidRDefault="00990156" w:rsidP="00990156">
      <w:pPr>
        <w:pStyle w:val="PL"/>
      </w:pPr>
      <w:r>
        <w:t xml:space="preserve">    variables:</w:t>
      </w:r>
    </w:p>
    <w:p w14:paraId="702342F9" w14:textId="77777777" w:rsidR="00990156" w:rsidRDefault="00990156" w:rsidP="00990156">
      <w:pPr>
        <w:pStyle w:val="PL"/>
      </w:pPr>
      <w:r>
        <w:t xml:space="preserve">      apiRoot:</w:t>
      </w:r>
    </w:p>
    <w:p w14:paraId="13CD475E" w14:textId="77777777" w:rsidR="00990156" w:rsidRDefault="00990156" w:rsidP="00990156">
      <w:pPr>
        <w:pStyle w:val="PL"/>
      </w:pPr>
      <w:r>
        <w:t xml:space="preserve">        default: https://example.com</w:t>
      </w:r>
    </w:p>
    <w:p w14:paraId="45378CD5" w14:textId="77777777" w:rsidR="00990156" w:rsidRDefault="00990156" w:rsidP="00990156">
      <w:pPr>
        <w:pStyle w:val="PL"/>
      </w:pPr>
      <w:r>
        <w:t xml:space="preserve">        description: apiRoot as defined in subclause 5.2.4 of 3GPP TS 29.122.</w:t>
      </w:r>
    </w:p>
    <w:p w14:paraId="7F229D3E" w14:textId="77777777" w:rsidR="00990156" w:rsidRDefault="00990156" w:rsidP="00990156">
      <w:pPr>
        <w:pStyle w:val="PL"/>
      </w:pPr>
      <w:r>
        <w:t>paths:</w:t>
      </w:r>
    </w:p>
    <w:p w14:paraId="6DF759DE" w14:textId="77777777" w:rsidR="00990156" w:rsidRDefault="00990156" w:rsidP="00990156">
      <w:pPr>
        <w:pStyle w:val="PL"/>
        <w:rPr>
          <w:lang w:val="en-US"/>
        </w:rPr>
      </w:pPr>
      <w:r>
        <w:rPr>
          <w:lang w:val="en-US"/>
        </w:rPr>
        <w:t xml:space="preserve">  /{scsAsId}/configurations:</w:t>
      </w:r>
    </w:p>
    <w:p w14:paraId="453F8DB6" w14:textId="77777777" w:rsidR="00990156" w:rsidRDefault="00990156" w:rsidP="00990156">
      <w:pPr>
        <w:pStyle w:val="PL"/>
        <w:rPr>
          <w:lang w:val="en-US"/>
        </w:rPr>
      </w:pPr>
      <w:r>
        <w:rPr>
          <w:lang w:val="en-US"/>
        </w:rPr>
        <w:t xml:space="preserve">    parameters:</w:t>
      </w:r>
    </w:p>
    <w:p w14:paraId="322C66E5" w14:textId="77777777" w:rsidR="00990156" w:rsidRDefault="00990156" w:rsidP="00990156">
      <w:pPr>
        <w:pStyle w:val="PL"/>
        <w:rPr>
          <w:lang w:val="en-US"/>
        </w:rPr>
      </w:pPr>
      <w:r>
        <w:rPr>
          <w:lang w:val="en-US"/>
        </w:rPr>
        <w:t xml:space="preserve">      - name: scsAsId</w:t>
      </w:r>
    </w:p>
    <w:p w14:paraId="6C74289E" w14:textId="77777777" w:rsidR="00990156" w:rsidRDefault="00990156" w:rsidP="00990156">
      <w:pPr>
        <w:pStyle w:val="PL"/>
        <w:rPr>
          <w:lang w:val="en-US"/>
        </w:rPr>
      </w:pPr>
      <w:r>
        <w:rPr>
          <w:lang w:val="en-US"/>
        </w:rPr>
        <w:t xml:space="preserve">        description: String identifying the SCS/AS.</w:t>
      </w:r>
    </w:p>
    <w:p w14:paraId="3F4735E7" w14:textId="77777777" w:rsidR="00990156" w:rsidRDefault="00990156" w:rsidP="00990156">
      <w:pPr>
        <w:pStyle w:val="PL"/>
        <w:rPr>
          <w:lang w:val="en-US"/>
        </w:rPr>
      </w:pPr>
      <w:r>
        <w:rPr>
          <w:lang w:val="en-US"/>
        </w:rPr>
        <w:t xml:space="preserve">        in: path</w:t>
      </w:r>
    </w:p>
    <w:p w14:paraId="29EBA62D" w14:textId="77777777" w:rsidR="00990156" w:rsidRDefault="00990156" w:rsidP="00990156">
      <w:pPr>
        <w:pStyle w:val="PL"/>
        <w:rPr>
          <w:lang w:val="en-US"/>
        </w:rPr>
      </w:pPr>
      <w:r>
        <w:rPr>
          <w:lang w:val="en-US"/>
        </w:rPr>
        <w:t xml:space="preserve">        required: true</w:t>
      </w:r>
    </w:p>
    <w:p w14:paraId="5052DC38" w14:textId="77777777" w:rsidR="00990156" w:rsidRDefault="00990156" w:rsidP="00990156">
      <w:pPr>
        <w:pStyle w:val="PL"/>
        <w:rPr>
          <w:lang w:val="en-US"/>
        </w:rPr>
      </w:pPr>
      <w:r>
        <w:rPr>
          <w:lang w:val="en-US"/>
        </w:rPr>
        <w:t xml:space="preserve">        schema:</w:t>
      </w:r>
    </w:p>
    <w:p w14:paraId="15D74250" w14:textId="77777777" w:rsidR="00990156" w:rsidRDefault="00990156" w:rsidP="00990156">
      <w:pPr>
        <w:pStyle w:val="PL"/>
        <w:rPr>
          <w:lang w:val="en-US"/>
        </w:rPr>
      </w:pPr>
      <w:r>
        <w:rPr>
          <w:lang w:val="en-US"/>
        </w:rPr>
        <w:t xml:space="preserve">          type: string</w:t>
      </w:r>
    </w:p>
    <w:p w14:paraId="7E17B51A" w14:textId="77777777" w:rsidR="00990156" w:rsidRDefault="00990156" w:rsidP="00990156">
      <w:pPr>
        <w:pStyle w:val="PL"/>
        <w:rPr>
          <w:lang w:val="en-US"/>
        </w:rPr>
      </w:pPr>
      <w:r>
        <w:rPr>
          <w:lang w:val="en-US"/>
        </w:rPr>
        <w:t xml:space="preserve">    get:</w:t>
      </w:r>
    </w:p>
    <w:p w14:paraId="6E8B8F91"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 xml:space="preserve">Read all NIDD </w:t>
      </w:r>
      <w:r>
        <w:rPr>
          <w:rFonts w:hint="eastAsia"/>
          <w:lang w:eastAsia="zh-CN"/>
        </w:rPr>
        <w:t>configuration</w:t>
      </w:r>
      <w:r>
        <w:rPr>
          <w:lang w:eastAsia="zh-CN"/>
        </w:rPr>
        <w:t xml:space="preserve"> resources for a given SCS/AS.</w:t>
      </w:r>
    </w:p>
    <w:p w14:paraId="7B0FA7E1" w14:textId="77777777" w:rsidR="00990156" w:rsidRDefault="00990156" w:rsidP="00990156">
      <w:pPr>
        <w:pStyle w:val="PL"/>
      </w:pPr>
      <w:r>
        <w:t xml:space="preserve">      </w:t>
      </w:r>
      <w:r>
        <w:rPr>
          <w:rFonts w:cs="Courier New"/>
          <w:szCs w:val="16"/>
        </w:rPr>
        <w:t>operationId: FetchAll</w:t>
      </w:r>
      <w:r>
        <w:t>NIDDC</w:t>
      </w:r>
      <w:r>
        <w:rPr>
          <w:rFonts w:hint="eastAsia"/>
          <w:lang w:eastAsia="zh-CN"/>
        </w:rPr>
        <w:t>onfigurations</w:t>
      </w:r>
    </w:p>
    <w:p w14:paraId="22A86CD5"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3263F83A" w14:textId="77777777" w:rsidR="00990156" w:rsidRPr="004011B0" w:rsidRDefault="00990156" w:rsidP="00990156">
      <w:pPr>
        <w:pStyle w:val="PL"/>
        <w:rPr>
          <w:noProof w:val="0"/>
        </w:rPr>
      </w:pPr>
      <w:r w:rsidRPr="004011B0">
        <w:rPr>
          <w:noProof w:val="0"/>
        </w:rPr>
        <w:t xml:space="preserve">        - </w:t>
      </w:r>
      <w:r>
        <w:t xml:space="preserve">NIDD </w:t>
      </w:r>
      <w:r>
        <w:rPr>
          <w:rFonts w:hint="eastAsia"/>
          <w:lang w:eastAsia="zh-CN"/>
        </w:rPr>
        <w:t>configurations</w:t>
      </w:r>
    </w:p>
    <w:p w14:paraId="4036A289" w14:textId="77777777" w:rsidR="00990156" w:rsidRDefault="00990156" w:rsidP="00990156">
      <w:pPr>
        <w:pStyle w:val="PL"/>
        <w:rPr>
          <w:lang w:val="en-US"/>
        </w:rPr>
      </w:pPr>
      <w:r>
        <w:rPr>
          <w:lang w:val="en-US"/>
        </w:rPr>
        <w:t xml:space="preserve">      responses:</w:t>
      </w:r>
    </w:p>
    <w:p w14:paraId="0B0636F7" w14:textId="77777777" w:rsidR="00990156" w:rsidRDefault="00990156" w:rsidP="00990156">
      <w:pPr>
        <w:pStyle w:val="PL"/>
        <w:rPr>
          <w:lang w:val="en-US"/>
        </w:rPr>
      </w:pPr>
      <w:r>
        <w:rPr>
          <w:lang w:val="en-US"/>
        </w:rPr>
        <w:lastRenderedPageBreak/>
        <w:t xml:space="preserve">        '200':</w:t>
      </w:r>
    </w:p>
    <w:p w14:paraId="0877695E" w14:textId="77777777" w:rsidR="00990156" w:rsidRDefault="00990156" w:rsidP="00990156">
      <w:pPr>
        <w:pStyle w:val="PL"/>
        <w:rPr>
          <w:lang w:val="en-US"/>
        </w:rPr>
      </w:pPr>
      <w:r>
        <w:rPr>
          <w:lang w:val="en-US"/>
        </w:rPr>
        <w:t xml:space="preserve">          description: all NIDD configurations.</w:t>
      </w:r>
    </w:p>
    <w:p w14:paraId="6811E123" w14:textId="77777777" w:rsidR="00990156" w:rsidRDefault="00990156" w:rsidP="00990156">
      <w:pPr>
        <w:pStyle w:val="PL"/>
        <w:rPr>
          <w:lang w:val="en-US"/>
        </w:rPr>
      </w:pPr>
      <w:r>
        <w:rPr>
          <w:lang w:val="en-US"/>
        </w:rPr>
        <w:t xml:space="preserve">          content:</w:t>
      </w:r>
    </w:p>
    <w:p w14:paraId="10F6D914" w14:textId="77777777" w:rsidR="00990156" w:rsidRDefault="00990156" w:rsidP="00990156">
      <w:pPr>
        <w:pStyle w:val="PL"/>
        <w:rPr>
          <w:lang w:val="en-US"/>
        </w:rPr>
      </w:pPr>
      <w:r>
        <w:rPr>
          <w:lang w:val="en-US"/>
        </w:rPr>
        <w:t xml:space="preserve">            application/json:</w:t>
      </w:r>
    </w:p>
    <w:p w14:paraId="68F2942D" w14:textId="77777777" w:rsidR="00990156" w:rsidRDefault="00990156" w:rsidP="00990156">
      <w:pPr>
        <w:pStyle w:val="PL"/>
        <w:rPr>
          <w:lang w:val="en-US"/>
        </w:rPr>
      </w:pPr>
      <w:r>
        <w:rPr>
          <w:lang w:val="en-US"/>
        </w:rPr>
        <w:t xml:space="preserve">              schema:</w:t>
      </w:r>
    </w:p>
    <w:p w14:paraId="3D2B803A" w14:textId="77777777" w:rsidR="00990156" w:rsidRDefault="00990156" w:rsidP="00990156">
      <w:pPr>
        <w:pStyle w:val="PL"/>
      </w:pPr>
      <w:r>
        <w:rPr>
          <w:lang w:val="en-US"/>
        </w:rPr>
        <w:t xml:space="preserve">                </w:t>
      </w:r>
      <w:r>
        <w:t>type: array</w:t>
      </w:r>
    </w:p>
    <w:p w14:paraId="48E310E7" w14:textId="77777777" w:rsidR="00990156" w:rsidRDefault="00990156" w:rsidP="00990156">
      <w:pPr>
        <w:pStyle w:val="PL"/>
      </w:pPr>
      <w:r>
        <w:t xml:space="preserve">                items:</w:t>
      </w:r>
    </w:p>
    <w:p w14:paraId="4A0C53F8" w14:textId="77777777" w:rsidR="00990156" w:rsidRDefault="00990156" w:rsidP="00990156">
      <w:pPr>
        <w:pStyle w:val="PL"/>
      </w:pPr>
      <w:r>
        <w:t xml:space="preserve">                  $ref: '#/components/schemas/NiddConfiguration'</w:t>
      </w:r>
    </w:p>
    <w:p w14:paraId="55FE3A11" w14:textId="77777777" w:rsidR="00990156" w:rsidRDefault="00990156" w:rsidP="00990156">
      <w:pPr>
        <w:pStyle w:val="PL"/>
      </w:pPr>
      <w:r>
        <w:t xml:space="preserve">                minItems: 0</w:t>
      </w:r>
    </w:p>
    <w:p w14:paraId="15068A60" w14:textId="77777777" w:rsidR="00990156" w:rsidRDefault="00990156" w:rsidP="00990156">
      <w:pPr>
        <w:pStyle w:val="PL"/>
      </w:pPr>
      <w:r>
        <w:t xml:space="preserve">                description: individual NIDD configuration.</w:t>
      </w:r>
    </w:p>
    <w:p w14:paraId="36F74371" w14:textId="77777777" w:rsidR="00990156" w:rsidRDefault="00990156" w:rsidP="00990156">
      <w:pPr>
        <w:pStyle w:val="PL"/>
        <w:rPr>
          <w:noProof w:val="0"/>
        </w:rPr>
      </w:pPr>
      <w:r>
        <w:rPr>
          <w:noProof w:val="0"/>
        </w:rPr>
        <w:t xml:space="preserve">        '307':</w:t>
      </w:r>
    </w:p>
    <w:p w14:paraId="46E3133A" w14:textId="77777777" w:rsidR="00990156" w:rsidRDefault="00990156" w:rsidP="00990156">
      <w:pPr>
        <w:pStyle w:val="PL"/>
      </w:pPr>
      <w:r>
        <w:t xml:space="preserve">          $ref: 'TS29122_CommonData.yaml#/components/responses/307'</w:t>
      </w:r>
    </w:p>
    <w:p w14:paraId="1065755C" w14:textId="77777777" w:rsidR="00990156" w:rsidRDefault="00990156" w:rsidP="00990156">
      <w:pPr>
        <w:pStyle w:val="PL"/>
        <w:rPr>
          <w:noProof w:val="0"/>
        </w:rPr>
      </w:pPr>
      <w:r>
        <w:rPr>
          <w:noProof w:val="0"/>
        </w:rPr>
        <w:t xml:space="preserve">        '308':</w:t>
      </w:r>
    </w:p>
    <w:p w14:paraId="1F54035F" w14:textId="77777777" w:rsidR="00990156" w:rsidRDefault="00990156" w:rsidP="00990156">
      <w:pPr>
        <w:pStyle w:val="PL"/>
        <w:rPr>
          <w:noProof w:val="0"/>
        </w:rPr>
      </w:pPr>
      <w:r>
        <w:t xml:space="preserve">          $ref: 'TS29122_CommonData.yaml#/components/responses/308'</w:t>
      </w:r>
    </w:p>
    <w:p w14:paraId="751208C8" w14:textId="77777777" w:rsidR="00990156" w:rsidRDefault="00990156" w:rsidP="00990156">
      <w:pPr>
        <w:pStyle w:val="PL"/>
      </w:pPr>
      <w:r>
        <w:t xml:space="preserve">        '400':</w:t>
      </w:r>
    </w:p>
    <w:p w14:paraId="4FE7E67A" w14:textId="77777777" w:rsidR="00990156" w:rsidRDefault="00990156" w:rsidP="00990156">
      <w:pPr>
        <w:pStyle w:val="PL"/>
      </w:pPr>
      <w:r>
        <w:t xml:space="preserve">          $ref: 'TS29122_CommonData.yaml#/components/responses/400'</w:t>
      </w:r>
    </w:p>
    <w:p w14:paraId="0E81C00C" w14:textId="77777777" w:rsidR="00990156" w:rsidRDefault="00990156" w:rsidP="00990156">
      <w:pPr>
        <w:pStyle w:val="PL"/>
      </w:pPr>
      <w:r>
        <w:t xml:space="preserve">        '401':</w:t>
      </w:r>
    </w:p>
    <w:p w14:paraId="22B14B27" w14:textId="77777777" w:rsidR="00990156" w:rsidRDefault="00990156" w:rsidP="00990156">
      <w:pPr>
        <w:pStyle w:val="PL"/>
      </w:pPr>
      <w:r>
        <w:t xml:space="preserve">          $ref: 'TS29122_CommonData.yaml#/components/responses/401'</w:t>
      </w:r>
    </w:p>
    <w:p w14:paraId="069CD2E4" w14:textId="77777777" w:rsidR="00990156" w:rsidRDefault="00990156" w:rsidP="00990156">
      <w:pPr>
        <w:pStyle w:val="PL"/>
      </w:pPr>
      <w:r>
        <w:t xml:space="preserve">        '403':</w:t>
      </w:r>
    </w:p>
    <w:p w14:paraId="49531F63" w14:textId="77777777" w:rsidR="00990156" w:rsidRDefault="00990156" w:rsidP="00990156">
      <w:pPr>
        <w:pStyle w:val="PL"/>
      </w:pPr>
      <w:r>
        <w:t xml:space="preserve">          $ref: 'TS29122_CommonData.yaml#/components/responses/403'</w:t>
      </w:r>
    </w:p>
    <w:p w14:paraId="14E7F967" w14:textId="77777777" w:rsidR="00990156" w:rsidRDefault="00990156" w:rsidP="00990156">
      <w:pPr>
        <w:pStyle w:val="PL"/>
      </w:pPr>
      <w:r>
        <w:t xml:space="preserve">        '404':</w:t>
      </w:r>
    </w:p>
    <w:p w14:paraId="22578F21" w14:textId="77777777" w:rsidR="00990156" w:rsidRDefault="00990156" w:rsidP="00990156">
      <w:pPr>
        <w:pStyle w:val="PL"/>
      </w:pPr>
      <w:r>
        <w:t xml:space="preserve">          $ref: 'TS29122_CommonData.yaml#/components/responses/404'</w:t>
      </w:r>
    </w:p>
    <w:p w14:paraId="141AACFF" w14:textId="77777777" w:rsidR="00990156" w:rsidRDefault="00990156" w:rsidP="00990156">
      <w:pPr>
        <w:pStyle w:val="PL"/>
      </w:pPr>
      <w:r>
        <w:t xml:space="preserve">        '406':</w:t>
      </w:r>
    </w:p>
    <w:p w14:paraId="5E6B7B77" w14:textId="77777777" w:rsidR="00990156" w:rsidRDefault="00990156" w:rsidP="00990156">
      <w:pPr>
        <w:pStyle w:val="PL"/>
      </w:pPr>
      <w:r>
        <w:t xml:space="preserve">          $ref: 'TS29122_CommonData.yaml#/components/responses/406'</w:t>
      </w:r>
    </w:p>
    <w:p w14:paraId="5C6C7359" w14:textId="77777777" w:rsidR="00990156" w:rsidRDefault="00990156" w:rsidP="00990156">
      <w:pPr>
        <w:pStyle w:val="PL"/>
      </w:pPr>
      <w:r>
        <w:t xml:space="preserve">        '429':</w:t>
      </w:r>
    </w:p>
    <w:p w14:paraId="4792057B" w14:textId="77777777" w:rsidR="00990156" w:rsidRDefault="00990156" w:rsidP="00990156">
      <w:pPr>
        <w:pStyle w:val="PL"/>
      </w:pPr>
      <w:r>
        <w:t xml:space="preserve">          $ref: 'TS29122_CommonData.yaml#/components/responses/429'</w:t>
      </w:r>
    </w:p>
    <w:p w14:paraId="47E92BF4" w14:textId="77777777" w:rsidR="00990156" w:rsidRDefault="00990156" w:rsidP="00990156">
      <w:pPr>
        <w:pStyle w:val="PL"/>
      </w:pPr>
      <w:r>
        <w:t xml:space="preserve">        '500':</w:t>
      </w:r>
    </w:p>
    <w:p w14:paraId="57481B89" w14:textId="77777777" w:rsidR="00990156" w:rsidRDefault="00990156" w:rsidP="00990156">
      <w:pPr>
        <w:pStyle w:val="PL"/>
      </w:pPr>
      <w:r>
        <w:t xml:space="preserve">          $ref: 'TS29122_CommonData.yaml#/components/responses/500'</w:t>
      </w:r>
    </w:p>
    <w:p w14:paraId="04554631" w14:textId="77777777" w:rsidR="00990156" w:rsidRDefault="00990156" w:rsidP="00990156">
      <w:pPr>
        <w:pStyle w:val="PL"/>
      </w:pPr>
      <w:r>
        <w:t xml:space="preserve">        '503':</w:t>
      </w:r>
    </w:p>
    <w:p w14:paraId="56727D19" w14:textId="77777777" w:rsidR="00990156" w:rsidRDefault="00990156" w:rsidP="00990156">
      <w:pPr>
        <w:pStyle w:val="PL"/>
      </w:pPr>
      <w:r>
        <w:t xml:space="preserve">          $ref: 'TS29122_CommonData.yaml#/components/responses/503'</w:t>
      </w:r>
    </w:p>
    <w:p w14:paraId="013603E0" w14:textId="77777777" w:rsidR="00990156" w:rsidRDefault="00990156" w:rsidP="00990156">
      <w:pPr>
        <w:pStyle w:val="PL"/>
      </w:pPr>
      <w:r>
        <w:t xml:space="preserve">        default:</w:t>
      </w:r>
    </w:p>
    <w:p w14:paraId="103F490C" w14:textId="77777777" w:rsidR="00990156" w:rsidRDefault="00990156" w:rsidP="00990156">
      <w:pPr>
        <w:pStyle w:val="PL"/>
      </w:pPr>
      <w:r>
        <w:t xml:space="preserve">          $ref: 'TS29122_CommonData.yaml#/components/responses/default'</w:t>
      </w:r>
    </w:p>
    <w:p w14:paraId="66E20C54" w14:textId="77777777" w:rsidR="00990156" w:rsidRDefault="00990156" w:rsidP="00990156">
      <w:pPr>
        <w:pStyle w:val="PL"/>
        <w:rPr>
          <w:lang w:val="en-US"/>
        </w:rPr>
      </w:pPr>
      <w:r>
        <w:rPr>
          <w:lang w:val="en-US"/>
        </w:rPr>
        <w:t xml:space="preserve">    post:</w:t>
      </w:r>
    </w:p>
    <w:p w14:paraId="08FFD5FD"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 xml:space="preserve">Create a new NIDD </w:t>
      </w:r>
      <w:r>
        <w:rPr>
          <w:rFonts w:hint="eastAsia"/>
          <w:lang w:eastAsia="zh-CN"/>
        </w:rPr>
        <w:t>configuration</w:t>
      </w:r>
      <w:r>
        <w:rPr>
          <w:lang w:eastAsia="zh-CN"/>
        </w:rPr>
        <w:t xml:space="preserve"> </w:t>
      </w:r>
      <w:r>
        <w:t>resource</w:t>
      </w:r>
      <w:r>
        <w:rPr>
          <w:lang w:eastAsia="zh-CN"/>
        </w:rPr>
        <w:t>.</w:t>
      </w:r>
    </w:p>
    <w:p w14:paraId="59C0F013" w14:textId="77777777" w:rsidR="00990156" w:rsidRDefault="00990156" w:rsidP="00990156">
      <w:pPr>
        <w:pStyle w:val="PL"/>
      </w:pPr>
      <w:r>
        <w:t xml:space="preserve">      </w:t>
      </w:r>
      <w:r>
        <w:rPr>
          <w:rFonts w:cs="Courier New"/>
          <w:szCs w:val="16"/>
        </w:rPr>
        <w:t>operationId: Create</w:t>
      </w:r>
      <w:r>
        <w:t>NIDDC</w:t>
      </w:r>
      <w:r>
        <w:rPr>
          <w:rFonts w:hint="eastAsia"/>
          <w:lang w:eastAsia="zh-CN"/>
        </w:rPr>
        <w:t>onfiguration</w:t>
      </w:r>
    </w:p>
    <w:p w14:paraId="59C6E656"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3E7F5E7D" w14:textId="77777777" w:rsidR="00990156" w:rsidRPr="004011B0" w:rsidRDefault="00990156" w:rsidP="00990156">
      <w:pPr>
        <w:pStyle w:val="PL"/>
        <w:rPr>
          <w:noProof w:val="0"/>
        </w:rPr>
      </w:pPr>
      <w:r w:rsidRPr="004011B0">
        <w:rPr>
          <w:noProof w:val="0"/>
        </w:rPr>
        <w:t xml:space="preserve">        - </w:t>
      </w:r>
      <w:r>
        <w:t xml:space="preserve">NIDD </w:t>
      </w:r>
      <w:r>
        <w:rPr>
          <w:rFonts w:hint="eastAsia"/>
          <w:lang w:eastAsia="zh-CN"/>
        </w:rPr>
        <w:t>configurations</w:t>
      </w:r>
    </w:p>
    <w:p w14:paraId="3758B4CE" w14:textId="77777777" w:rsidR="00990156" w:rsidRDefault="00990156" w:rsidP="00990156">
      <w:pPr>
        <w:pStyle w:val="PL"/>
        <w:rPr>
          <w:lang w:val="en-US"/>
        </w:rPr>
      </w:pPr>
      <w:r>
        <w:rPr>
          <w:lang w:val="en-US"/>
        </w:rPr>
        <w:t xml:space="preserve">      requestBody:</w:t>
      </w:r>
    </w:p>
    <w:p w14:paraId="611D230B" w14:textId="77777777" w:rsidR="00990156" w:rsidRDefault="00990156" w:rsidP="00990156">
      <w:pPr>
        <w:pStyle w:val="PL"/>
        <w:rPr>
          <w:lang w:val="en-US"/>
        </w:rPr>
      </w:pPr>
      <w:r>
        <w:rPr>
          <w:lang w:val="en-US"/>
        </w:rPr>
        <w:t xml:space="preserve">        description: Contains the data to create a NIDD configuration.</w:t>
      </w:r>
    </w:p>
    <w:p w14:paraId="35D63F87" w14:textId="77777777" w:rsidR="00990156" w:rsidRDefault="00990156" w:rsidP="00990156">
      <w:pPr>
        <w:pStyle w:val="PL"/>
        <w:rPr>
          <w:lang w:val="en-US"/>
        </w:rPr>
      </w:pPr>
      <w:r>
        <w:rPr>
          <w:lang w:val="en-US"/>
        </w:rPr>
        <w:t xml:space="preserve">        required: true</w:t>
      </w:r>
    </w:p>
    <w:p w14:paraId="774FF269" w14:textId="77777777" w:rsidR="00990156" w:rsidRDefault="00990156" w:rsidP="00990156">
      <w:pPr>
        <w:pStyle w:val="PL"/>
        <w:rPr>
          <w:lang w:val="en-US"/>
        </w:rPr>
      </w:pPr>
      <w:r>
        <w:rPr>
          <w:lang w:val="en-US"/>
        </w:rPr>
        <w:t xml:space="preserve">        content:</w:t>
      </w:r>
    </w:p>
    <w:p w14:paraId="51139437" w14:textId="77777777" w:rsidR="00990156" w:rsidRDefault="00990156" w:rsidP="00990156">
      <w:pPr>
        <w:pStyle w:val="PL"/>
        <w:rPr>
          <w:lang w:val="en-US"/>
        </w:rPr>
      </w:pPr>
      <w:r>
        <w:rPr>
          <w:lang w:val="en-US"/>
        </w:rPr>
        <w:t xml:space="preserve">          application/json:</w:t>
      </w:r>
    </w:p>
    <w:p w14:paraId="7729D55F" w14:textId="77777777" w:rsidR="00990156" w:rsidRDefault="00990156" w:rsidP="00990156">
      <w:pPr>
        <w:pStyle w:val="PL"/>
        <w:rPr>
          <w:lang w:val="en-US"/>
        </w:rPr>
      </w:pPr>
      <w:r>
        <w:rPr>
          <w:lang w:val="en-US"/>
        </w:rPr>
        <w:t xml:space="preserve">            schema:</w:t>
      </w:r>
    </w:p>
    <w:p w14:paraId="1AEBA416" w14:textId="77777777" w:rsidR="00990156" w:rsidRDefault="00990156" w:rsidP="00990156">
      <w:pPr>
        <w:pStyle w:val="PL"/>
        <w:rPr>
          <w:lang w:val="en-US"/>
        </w:rPr>
      </w:pPr>
      <w:r>
        <w:rPr>
          <w:lang w:val="en-US"/>
        </w:rPr>
        <w:t xml:space="preserve">              $ref: '#/components/schemas/NiddConfiguration'</w:t>
      </w:r>
    </w:p>
    <w:p w14:paraId="5D029C28" w14:textId="77777777" w:rsidR="00990156" w:rsidRDefault="00990156" w:rsidP="00990156">
      <w:pPr>
        <w:pStyle w:val="PL"/>
        <w:rPr>
          <w:lang w:val="en-US"/>
        </w:rPr>
      </w:pPr>
      <w:r>
        <w:rPr>
          <w:lang w:val="en-US"/>
        </w:rPr>
        <w:t xml:space="preserve">      responses:</w:t>
      </w:r>
    </w:p>
    <w:p w14:paraId="482DA543" w14:textId="77777777" w:rsidR="00990156" w:rsidRDefault="00990156" w:rsidP="00990156">
      <w:pPr>
        <w:pStyle w:val="PL"/>
        <w:rPr>
          <w:lang w:val="en-US"/>
        </w:rPr>
      </w:pPr>
      <w:r>
        <w:rPr>
          <w:lang w:val="en-US"/>
        </w:rPr>
        <w:t xml:space="preserve">        '201':</w:t>
      </w:r>
    </w:p>
    <w:p w14:paraId="1A29E96A" w14:textId="77777777" w:rsidR="00990156" w:rsidRDefault="00990156" w:rsidP="00990156">
      <w:pPr>
        <w:pStyle w:val="PL"/>
        <w:rPr>
          <w:lang w:val="en-US"/>
        </w:rPr>
      </w:pPr>
      <w:r>
        <w:rPr>
          <w:lang w:val="en-US"/>
        </w:rPr>
        <w:t xml:space="preserve">          description: NIDD configuration is successfully created.</w:t>
      </w:r>
    </w:p>
    <w:p w14:paraId="54EC3477" w14:textId="77777777" w:rsidR="00990156" w:rsidRDefault="00990156" w:rsidP="00990156">
      <w:pPr>
        <w:pStyle w:val="PL"/>
        <w:rPr>
          <w:lang w:val="en-US"/>
        </w:rPr>
      </w:pPr>
      <w:r>
        <w:rPr>
          <w:lang w:val="en-US"/>
        </w:rPr>
        <w:t xml:space="preserve">          content:</w:t>
      </w:r>
    </w:p>
    <w:p w14:paraId="04A59279" w14:textId="77777777" w:rsidR="00990156" w:rsidRDefault="00990156" w:rsidP="00990156">
      <w:pPr>
        <w:pStyle w:val="PL"/>
        <w:rPr>
          <w:lang w:val="en-US"/>
        </w:rPr>
      </w:pPr>
      <w:r>
        <w:rPr>
          <w:lang w:val="en-US"/>
        </w:rPr>
        <w:t xml:space="preserve">            application/json:</w:t>
      </w:r>
    </w:p>
    <w:p w14:paraId="5EF0EC3E" w14:textId="77777777" w:rsidR="00990156" w:rsidRDefault="00990156" w:rsidP="00990156">
      <w:pPr>
        <w:pStyle w:val="PL"/>
        <w:rPr>
          <w:lang w:val="en-US"/>
        </w:rPr>
      </w:pPr>
      <w:r>
        <w:rPr>
          <w:lang w:val="en-US"/>
        </w:rPr>
        <w:t xml:space="preserve">              schema:</w:t>
      </w:r>
    </w:p>
    <w:p w14:paraId="5BA400E1" w14:textId="77777777" w:rsidR="00990156" w:rsidRDefault="00990156" w:rsidP="00990156">
      <w:pPr>
        <w:pStyle w:val="PL"/>
        <w:rPr>
          <w:lang w:val="en-US"/>
        </w:rPr>
      </w:pPr>
      <w:r>
        <w:rPr>
          <w:lang w:val="en-US"/>
        </w:rPr>
        <w:t xml:space="preserve">                $ref: '#/components/schemas/NiddConfiguration'</w:t>
      </w:r>
    </w:p>
    <w:p w14:paraId="3DC2A954" w14:textId="77777777" w:rsidR="00990156" w:rsidRDefault="00990156" w:rsidP="00990156">
      <w:pPr>
        <w:pStyle w:val="PL"/>
      </w:pPr>
      <w:r>
        <w:t xml:space="preserve">          headers:</w:t>
      </w:r>
    </w:p>
    <w:p w14:paraId="6FE6E370" w14:textId="77777777" w:rsidR="00990156" w:rsidRDefault="00990156" w:rsidP="00990156">
      <w:pPr>
        <w:pStyle w:val="PL"/>
      </w:pPr>
      <w:r>
        <w:t xml:space="preserve">            Location:</w:t>
      </w:r>
    </w:p>
    <w:p w14:paraId="07B03D6C" w14:textId="77777777" w:rsidR="00990156" w:rsidRDefault="00990156" w:rsidP="00990156">
      <w:pPr>
        <w:pStyle w:val="PL"/>
      </w:pPr>
      <w:r>
        <w:t xml:space="preserve">              description: 'Contains the URI of the newly created resource'</w:t>
      </w:r>
    </w:p>
    <w:p w14:paraId="0F3103EC" w14:textId="77777777" w:rsidR="00990156" w:rsidRDefault="00990156" w:rsidP="00990156">
      <w:pPr>
        <w:pStyle w:val="PL"/>
      </w:pPr>
      <w:r>
        <w:t xml:space="preserve">              required: true</w:t>
      </w:r>
    </w:p>
    <w:p w14:paraId="6670243D" w14:textId="77777777" w:rsidR="00990156" w:rsidRDefault="00990156" w:rsidP="00990156">
      <w:pPr>
        <w:pStyle w:val="PL"/>
      </w:pPr>
      <w:r>
        <w:t xml:space="preserve">              schema:</w:t>
      </w:r>
    </w:p>
    <w:p w14:paraId="772B1824" w14:textId="77777777" w:rsidR="00990156" w:rsidRDefault="00990156" w:rsidP="00990156">
      <w:pPr>
        <w:pStyle w:val="PL"/>
      </w:pPr>
      <w:r>
        <w:t xml:space="preserve">                type: string</w:t>
      </w:r>
    </w:p>
    <w:p w14:paraId="4B4A1111" w14:textId="77777777" w:rsidR="00990156" w:rsidRDefault="00990156" w:rsidP="00990156">
      <w:pPr>
        <w:pStyle w:val="PL"/>
        <w:rPr>
          <w:lang w:val="en-US"/>
        </w:rPr>
      </w:pPr>
      <w:r>
        <w:rPr>
          <w:lang w:val="en-US"/>
        </w:rPr>
        <w:t xml:space="preserve">        '400':</w:t>
      </w:r>
    </w:p>
    <w:p w14:paraId="737D99E8" w14:textId="77777777" w:rsidR="00990156" w:rsidRDefault="00990156" w:rsidP="00990156">
      <w:pPr>
        <w:pStyle w:val="PL"/>
        <w:rPr>
          <w:lang w:val="en-US"/>
        </w:rPr>
      </w:pPr>
      <w:r>
        <w:rPr>
          <w:lang w:val="en-US"/>
        </w:rPr>
        <w:t xml:space="preserve">          $ref: 'TS29122_CommonData.yaml#/components/responses/400'</w:t>
      </w:r>
    </w:p>
    <w:p w14:paraId="3486463A" w14:textId="77777777" w:rsidR="00990156" w:rsidRDefault="00990156" w:rsidP="00990156">
      <w:pPr>
        <w:pStyle w:val="PL"/>
        <w:rPr>
          <w:lang w:val="en-US"/>
        </w:rPr>
      </w:pPr>
      <w:r>
        <w:rPr>
          <w:lang w:val="en-US"/>
        </w:rPr>
        <w:t xml:space="preserve">        '401':</w:t>
      </w:r>
    </w:p>
    <w:p w14:paraId="1E40FD1C" w14:textId="77777777" w:rsidR="00990156" w:rsidRDefault="00990156" w:rsidP="00990156">
      <w:pPr>
        <w:pStyle w:val="PL"/>
        <w:rPr>
          <w:lang w:val="en-US"/>
        </w:rPr>
      </w:pPr>
      <w:r>
        <w:rPr>
          <w:lang w:val="en-US"/>
        </w:rPr>
        <w:t xml:space="preserve">          $ref: 'TS29122_CommonData.yaml#/components/responses/401'</w:t>
      </w:r>
    </w:p>
    <w:p w14:paraId="3E3ACD13" w14:textId="77777777" w:rsidR="00990156" w:rsidRDefault="00990156" w:rsidP="00990156">
      <w:pPr>
        <w:pStyle w:val="PL"/>
        <w:rPr>
          <w:lang w:val="en-US"/>
        </w:rPr>
      </w:pPr>
      <w:r>
        <w:rPr>
          <w:lang w:val="en-US"/>
        </w:rPr>
        <w:t xml:space="preserve">        '403':</w:t>
      </w:r>
    </w:p>
    <w:p w14:paraId="70DA2AB1" w14:textId="77777777" w:rsidR="00990156" w:rsidRDefault="00990156" w:rsidP="00990156">
      <w:pPr>
        <w:pStyle w:val="PL"/>
        <w:rPr>
          <w:lang w:val="en-US"/>
        </w:rPr>
      </w:pPr>
      <w:r>
        <w:rPr>
          <w:lang w:val="en-US"/>
        </w:rPr>
        <w:t xml:space="preserve">          $ref: 'TS29122_CommonData.yaml#/components/responses/403'</w:t>
      </w:r>
    </w:p>
    <w:p w14:paraId="7CA4AB81" w14:textId="77777777" w:rsidR="00990156" w:rsidRDefault="00990156" w:rsidP="00990156">
      <w:pPr>
        <w:pStyle w:val="PL"/>
        <w:rPr>
          <w:lang w:val="en-US"/>
        </w:rPr>
      </w:pPr>
      <w:r>
        <w:rPr>
          <w:lang w:val="en-US"/>
        </w:rPr>
        <w:t xml:space="preserve">        '404':</w:t>
      </w:r>
    </w:p>
    <w:p w14:paraId="54546095" w14:textId="77777777" w:rsidR="00990156" w:rsidRDefault="00990156" w:rsidP="00990156">
      <w:pPr>
        <w:pStyle w:val="PL"/>
        <w:rPr>
          <w:lang w:val="en-US"/>
        </w:rPr>
      </w:pPr>
      <w:r>
        <w:rPr>
          <w:lang w:val="en-US"/>
        </w:rPr>
        <w:t xml:space="preserve">          $ref: 'TS29122_CommonData.yaml#/components/responses/404'</w:t>
      </w:r>
    </w:p>
    <w:p w14:paraId="440A238C" w14:textId="77777777" w:rsidR="00990156" w:rsidRDefault="00990156" w:rsidP="00990156">
      <w:pPr>
        <w:pStyle w:val="PL"/>
        <w:rPr>
          <w:lang w:val="en-US"/>
        </w:rPr>
      </w:pPr>
      <w:r>
        <w:rPr>
          <w:lang w:val="en-US"/>
        </w:rPr>
        <w:t xml:space="preserve">        '411':</w:t>
      </w:r>
    </w:p>
    <w:p w14:paraId="54028F85" w14:textId="77777777" w:rsidR="00990156" w:rsidRDefault="00990156" w:rsidP="00990156">
      <w:pPr>
        <w:pStyle w:val="PL"/>
        <w:rPr>
          <w:lang w:val="en-US"/>
        </w:rPr>
      </w:pPr>
      <w:r>
        <w:rPr>
          <w:lang w:val="en-US"/>
        </w:rPr>
        <w:t xml:space="preserve">          $ref: 'TS29122_CommonData.yaml#/components/responses/411'</w:t>
      </w:r>
    </w:p>
    <w:p w14:paraId="0148BD1C" w14:textId="77777777" w:rsidR="00990156" w:rsidRDefault="00990156" w:rsidP="00990156">
      <w:pPr>
        <w:pStyle w:val="PL"/>
        <w:rPr>
          <w:lang w:val="en-US"/>
        </w:rPr>
      </w:pPr>
      <w:r>
        <w:rPr>
          <w:lang w:val="en-US"/>
        </w:rPr>
        <w:t xml:space="preserve">        '413':</w:t>
      </w:r>
    </w:p>
    <w:p w14:paraId="5E8B7BD7" w14:textId="77777777" w:rsidR="00990156" w:rsidRDefault="00990156" w:rsidP="00990156">
      <w:pPr>
        <w:pStyle w:val="PL"/>
        <w:rPr>
          <w:lang w:val="en-US"/>
        </w:rPr>
      </w:pPr>
      <w:r>
        <w:rPr>
          <w:lang w:val="en-US"/>
        </w:rPr>
        <w:t xml:space="preserve">          $ref: 'TS29122_CommonData.yaml#/components/responses/413'</w:t>
      </w:r>
    </w:p>
    <w:p w14:paraId="281AC871" w14:textId="77777777" w:rsidR="00990156" w:rsidRDefault="00990156" w:rsidP="00990156">
      <w:pPr>
        <w:pStyle w:val="PL"/>
        <w:rPr>
          <w:lang w:val="en-US"/>
        </w:rPr>
      </w:pPr>
      <w:r>
        <w:rPr>
          <w:lang w:val="en-US"/>
        </w:rPr>
        <w:t xml:space="preserve">        '415':</w:t>
      </w:r>
    </w:p>
    <w:p w14:paraId="2688541F" w14:textId="77777777" w:rsidR="00990156" w:rsidRDefault="00990156" w:rsidP="00990156">
      <w:pPr>
        <w:pStyle w:val="PL"/>
        <w:rPr>
          <w:lang w:val="en-US"/>
        </w:rPr>
      </w:pPr>
      <w:r>
        <w:rPr>
          <w:lang w:val="en-US"/>
        </w:rPr>
        <w:t xml:space="preserve">          $ref: 'TS29122_CommonData.yaml#/components/responses/415'</w:t>
      </w:r>
    </w:p>
    <w:p w14:paraId="570FDE29" w14:textId="77777777" w:rsidR="00990156" w:rsidRDefault="00990156" w:rsidP="00990156">
      <w:pPr>
        <w:pStyle w:val="PL"/>
      </w:pPr>
      <w:r>
        <w:t xml:space="preserve">        '429':</w:t>
      </w:r>
    </w:p>
    <w:p w14:paraId="16CAADE1" w14:textId="77777777" w:rsidR="00990156" w:rsidRDefault="00990156" w:rsidP="00990156">
      <w:pPr>
        <w:pStyle w:val="PL"/>
      </w:pPr>
      <w:r>
        <w:t xml:space="preserve">          $ref: 'TS29122_CommonData.yaml#/components/responses/429'</w:t>
      </w:r>
    </w:p>
    <w:p w14:paraId="787D4230" w14:textId="77777777" w:rsidR="00990156" w:rsidRDefault="00990156" w:rsidP="00990156">
      <w:pPr>
        <w:pStyle w:val="PL"/>
        <w:rPr>
          <w:lang w:val="en-US"/>
        </w:rPr>
      </w:pPr>
      <w:r>
        <w:rPr>
          <w:lang w:val="en-US"/>
        </w:rPr>
        <w:t xml:space="preserve">        '500':</w:t>
      </w:r>
    </w:p>
    <w:p w14:paraId="78612724" w14:textId="77777777" w:rsidR="00990156" w:rsidRDefault="00990156" w:rsidP="00990156">
      <w:pPr>
        <w:pStyle w:val="PL"/>
        <w:rPr>
          <w:lang w:val="en-US"/>
        </w:rPr>
      </w:pPr>
      <w:r>
        <w:rPr>
          <w:lang w:val="en-US"/>
        </w:rPr>
        <w:t xml:space="preserve">          $ref: 'TS29122_CommonData.yaml#/components/responses/500'</w:t>
      </w:r>
    </w:p>
    <w:p w14:paraId="42278C16" w14:textId="77777777" w:rsidR="00990156" w:rsidRDefault="00990156" w:rsidP="00990156">
      <w:pPr>
        <w:pStyle w:val="PL"/>
        <w:rPr>
          <w:lang w:val="en-US"/>
        </w:rPr>
      </w:pPr>
      <w:r>
        <w:rPr>
          <w:lang w:val="en-US"/>
        </w:rPr>
        <w:t xml:space="preserve">        '503':</w:t>
      </w:r>
    </w:p>
    <w:p w14:paraId="0235F326" w14:textId="77777777" w:rsidR="00990156" w:rsidRDefault="00990156" w:rsidP="00990156">
      <w:pPr>
        <w:pStyle w:val="PL"/>
        <w:rPr>
          <w:lang w:val="en-US"/>
        </w:rPr>
      </w:pPr>
      <w:r>
        <w:rPr>
          <w:lang w:val="en-US"/>
        </w:rPr>
        <w:t xml:space="preserve">          $ref: 'TS29122_CommonData.yaml#/components/responses/503'</w:t>
      </w:r>
    </w:p>
    <w:p w14:paraId="6ABDB365" w14:textId="77777777" w:rsidR="00990156" w:rsidRDefault="00990156" w:rsidP="00990156">
      <w:pPr>
        <w:pStyle w:val="PL"/>
        <w:rPr>
          <w:lang w:val="en-US"/>
        </w:rPr>
      </w:pPr>
      <w:r>
        <w:rPr>
          <w:lang w:val="en-US"/>
        </w:rPr>
        <w:t xml:space="preserve">        default:</w:t>
      </w:r>
    </w:p>
    <w:p w14:paraId="0A982B8C" w14:textId="77777777" w:rsidR="00990156" w:rsidRDefault="00990156" w:rsidP="00990156">
      <w:pPr>
        <w:pStyle w:val="PL"/>
        <w:rPr>
          <w:lang w:val="en-US"/>
        </w:rPr>
      </w:pPr>
      <w:r>
        <w:rPr>
          <w:lang w:val="en-US"/>
        </w:rPr>
        <w:lastRenderedPageBreak/>
        <w:t xml:space="preserve">          $ref: 'TS29122_CommonData.yaml#/components/responses/default'</w:t>
      </w:r>
    </w:p>
    <w:p w14:paraId="0ACB5C06" w14:textId="77777777" w:rsidR="00990156" w:rsidRDefault="00990156" w:rsidP="00990156">
      <w:pPr>
        <w:pStyle w:val="PL"/>
      </w:pPr>
      <w:r>
        <w:t xml:space="preserve">      callbacks:</w:t>
      </w:r>
    </w:p>
    <w:p w14:paraId="36961491" w14:textId="77777777" w:rsidR="00990156" w:rsidRDefault="00990156" w:rsidP="00990156">
      <w:pPr>
        <w:pStyle w:val="PL"/>
      </w:pPr>
      <w:r>
        <w:t xml:space="preserve">        niddNotifications:</w:t>
      </w:r>
    </w:p>
    <w:p w14:paraId="369FD5F8" w14:textId="77777777" w:rsidR="00990156" w:rsidRDefault="00990156" w:rsidP="00990156">
      <w:pPr>
        <w:pStyle w:val="PL"/>
      </w:pPr>
      <w:r>
        <w:t xml:space="preserve">          '{$request.body#/notificationDestination}':</w:t>
      </w:r>
    </w:p>
    <w:p w14:paraId="2CE05606" w14:textId="77777777" w:rsidR="00990156" w:rsidRDefault="00990156" w:rsidP="00990156">
      <w:pPr>
        <w:pStyle w:val="PL"/>
      </w:pPr>
      <w:r>
        <w:t xml:space="preserve">            post:</w:t>
      </w:r>
    </w:p>
    <w:p w14:paraId="3550F03C" w14:textId="77777777" w:rsidR="00990156" w:rsidRDefault="00990156" w:rsidP="00990156">
      <w:pPr>
        <w:pStyle w:val="PL"/>
      </w:pPr>
      <w:r>
        <w:t xml:space="preserve">              requestBody:</w:t>
      </w:r>
    </w:p>
    <w:p w14:paraId="7D1CEF48" w14:textId="77777777" w:rsidR="00990156" w:rsidRDefault="00990156" w:rsidP="00990156">
      <w:pPr>
        <w:pStyle w:val="PL"/>
      </w:pPr>
      <w:r>
        <w:t xml:space="preserve">                description: Notification for NIDD configuration status, MO NIDD, MT NIDD delivery report. </w:t>
      </w:r>
    </w:p>
    <w:p w14:paraId="5A1493EB" w14:textId="77777777" w:rsidR="00990156" w:rsidRDefault="00990156" w:rsidP="00990156">
      <w:pPr>
        <w:pStyle w:val="PL"/>
      </w:pPr>
      <w:r>
        <w:t xml:space="preserve">                required: true</w:t>
      </w:r>
    </w:p>
    <w:p w14:paraId="627B7476" w14:textId="77777777" w:rsidR="00990156" w:rsidRDefault="00990156" w:rsidP="00990156">
      <w:pPr>
        <w:pStyle w:val="PL"/>
      </w:pPr>
      <w:r>
        <w:t xml:space="preserve">                content:</w:t>
      </w:r>
    </w:p>
    <w:p w14:paraId="352FC7C2" w14:textId="77777777" w:rsidR="00990156" w:rsidRDefault="00990156" w:rsidP="00990156">
      <w:pPr>
        <w:pStyle w:val="PL"/>
      </w:pPr>
      <w:r>
        <w:t xml:space="preserve">                  application/json:</w:t>
      </w:r>
    </w:p>
    <w:p w14:paraId="050F1EBE" w14:textId="77777777" w:rsidR="00990156" w:rsidRDefault="00990156" w:rsidP="00990156">
      <w:pPr>
        <w:pStyle w:val="PL"/>
      </w:pPr>
      <w:r>
        <w:t xml:space="preserve">                    schema:</w:t>
      </w:r>
    </w:p>
    <w:p w14:paraId="301B1A85" w14:textId="77777777" w:rsidR="00990156" w:rsidRDefault="00990156" w:rsidP="00990156">
      <w:pPr>
        <w:pStyle w:val="PL"/>
      </w:pPr>
      <w:r>
        <w:t xml:space="preserve">                      oneOf:</w:t>
      </w:r>
    </w:p>
    <w:p w14:paraId="1AD51C56" w14:textId="77777777" w:rsidR="00990156" w:rsidRDefault="00990156" w:rsidP="00990156">
      <w:pPr>
        <w:pStyle w:val="PL"/>
      </w:pPr>
      <w:r>
        <w:t xml:space="preserve">                      - $ref: '#/components/schemas/NiddConfigurationStatusNotification'</w:t>
      </w:r>
    </w:p>
    <w:p w14:paraId="7CACD5AC" w14:textId="77777777" w:rsidR="00990156" w:rsidRDefault="00990156" w:rsidP="00990156">
      <w:pPr>
        <w:pStyle w:val="PL"/>
      </w:pPr>
      <w:r>
        <w:t xml:space="preserve">                      - $ref: '#/components/schemas/NiddUplinkDataNotification'</w:t>
      </w:r>
    </w:p>
    <w:p w14:paraId="0D8E1DCD" w14:textId="77777777" w:rsidR="00990156" w:rsidRDefault="00990156" w:rsidP="00990156">
      <w:pPr>
        <w:pStyle w:val="PL"/>
      </w:pPr>
      <w:r>
        <w:t xml:space="preserve">                      - $ref: '#/components/schemas/NiddDownlinkDataDeliveryStatusNotification'</w:t>
      </w:r>
    </w:p>
    <w:p w14:paraId="2019EDC2" w14:textId="77777777" w:rsidR="00990156" w:rsidRDefault="00990156" w:rsidP="00990156">
      <w:pPr>
        <w:pStyle w:val="PL"/>
      </w:pPr>
      <w:r>
        <w:t xml:space="preserve">                      - $ref: '#/components/schemas/GmdNiddDownlinkDataDeliveryNotification'</w:t>
      </w:r>
    </w:p>
    <w:p w14:paraId="1DC2EC5E" w14:textId="77777777" w:rsidR="00990156" w:rsidRDefault="00990156" w:rsidP="00990156">
      <w:pPr>
        <w:pStyle w:val="PL"/>
      </w:pPr>
      <w:r>
        <w:t xml:space="preserve">                      - $ref: '#/components/schemas/ManagePortNotification'</w:t>
      </w:r>
    </w:p>
    <w:p w14:paraId="59F29129" w14:textId="77777777" w:rsidR="00990156" w:rsidRDefault="00990156" w:rsidP="00990156">
      <w:pPr>
        <w:pStyle w:val="PL"/>
      </w:pPr>
      <w:r>
        <w:t xml:space="preserve">              responses:</w:t>
      </w:r>
    </w:p>
    <w:p w14:paraId="49B7C8E1" w14:textId="77777777" w:rsidR="00990156" w:rsidRDefault="00990156" w:rsidP="00990156">
      <w:pPr>
        <w:pStyle w:val="PL"/>
      </w:pPr>
      <w:r>
        <w:t xml:space="preserve">                '204':</w:t>
      </w:r>
    </w:p>
    <w:p w14:paraId="2AA24AAA" w14:textId="77777777" w:rsidR="00990156" w:rsidRDefault="00990156" w:rsidP="00990156">
      <w:pPr>
        <w:pStyle w:val="PL"/>
      </w:pPr>
      <w:r>
        <w:t xml:space="preserve">                  description: Expected response to a successful callback processing without a body</w:t>
      </w:r>
    </w:p>
    <w:p w14:paraId="2F1716F4" w14:textId="77777777" w:rsidR="00990156" w:rsidRDefault="00990156" w:rsidP="00990156">
      <w:pPr>
        <w:pStyle w:val="PL"/>
      </w:pPr>
      <w:r>
        <w:t xml:space="preserve">                '200':</w:t>
      </w:r>
    </w:p>
    <w:p w14:paraId="23D85526" w14:textId="77777777" w:rsidR="00990156" w:rsidRDefault="00990156" w:rsidP="00990156">
      <w:pPr>
        <w:pStyle w:val="PL"/>
      </w:pPr>
      <w:r>
        <w:t xml:space="preserve">                  description: Expected response to a successful callback processing with a body</w:t>
      </w:r>
    </w:p>
    <w:p w14:paraId="3D4769B9" w14:textId="77777777" w:rsidR="00990156" w:rsidRDefault="00990156" w:rsidP="00990156">
      <w:pPr>
        <w:pStyle w:val="PL"/>
        <w:rPr>
          <w:lang w:val="en-US"/>
        </w:rPr>
      </w:pPr>
      <w:r>
        <w:rPr>
          <w:lang w:val="en-US"/>
        </w:rPr>
        <w:t xml:space="preserve">                  content:</w:t>
      </w:r>
    </w:p>
    <w:p w14:paraId="77AFACA7" w14:textId="77777777" w:rsidR="00990156" w:rsidRDefault="00990156" w:rsidP="00990156">
      <w:pPr>
        <w:pStyle w:val="PL"/>
        <w:rPr>
          <w:lang w:val="en-US"/>
        </w:rPr>
      </w:pPr>
      <w:r>
        <w:rPr>
          <w:lang w:val="en-US"/>
        </w:rPr>
        <w:t xml:space="preserve">                    application/json:</w:t>
      </w:r>
    </w:p>
    <w:p w14:paraId="297F89B1" w14:textId="77777777" w:rsidR="00990156" w:rsidRDefault="00990156" w:rsidP="00990156">
      <w:pPr>
        <w:pStyle w:val="PL"/>
        <w:rPr>
          <w:lang w:val="en-US"/>
        </w:rPr>
      </w:pPr>
      <w:r>
        <w:rPr>
          <w:lang w:val="en-US"/>
        </w:rPr>
        <w:t xml:space="preserve">                      schema:</w:t>
      </w:r>
    </w:p>
    <w:p w14:paraId="1CD20B11" w14:textId="77777777" w:rsidR="00990156" w:rsidRDefault="00990156" w:rsidP="00990156">
      <w:pPr>
        <w:pStyle w:val="PL"/>
        <w:rPr>
          <w:lang w:val="en-US"/>
        </w:rPr>
      </w:pPr>
      <w:r>
        <w:rPr>
          <w:lang w:val="en-US"/>
        </w:rPr>
        <w:t xml:space="preserve">                        $ref: '</w:t>
      </w:r>
      <w:r>
        <w:t>TS29122_CommonData.yaml</w:t>
      </w:r>
      <w:r>
        <w:rPr>
          <w:lang w:val="en-US"/>
        </w:rPr>
        <w:t>#/components/schemas/Acknowledgement'</w:t>
      </w:r>
    </w:p>
    <w:p w14:paraId="40FF54C1" w14:textId="77777777" w:rsidR="00990156" w:rsidRDefault="00990156" w:rsidP="00990156">
      <w:pPr>
        <w:pStyle w:val="PL"/>
        <w:rPr>
          <w:noProof w:val="0"/>
        </w:rPr>
      </w:pPr>
      <w:r>
        <w:rPr>
          <w:noProof w:val="0"/>
        </w:rPr>
        <w:t xml:space="preserve">                '307':</w:t>
      </w:r>
    </w:p>
    <w:p w14:paraId="1E635831" w14:textId="77777777" w:rsidR="00990156" w:rsidRDefault="00990156" w:rsidP="00990156">
      <w:pPr>
        <w:pStyle w:val="PL"/>
        <w:rPr>
          <w:noProof w:val="0"/>
        </w:rPr>
      </w:pPr>
      <w:r>
        <w:t xml:space="preserve">                  $ref: 'TS29122_CommonData.yaml#/components/responses/307'</w:t>
      </w:r>
    </w:p>
    <w:p w14:paraId="643B0EBD" w14:textId="77777777" w:rsidR="00990156" w:rsidRDefault="00990156" w:rsidP="00990156">
      <w:pPr>
        <w:pStyle w:val="PL"/>
        <w:rPr>
          <w:noProof w:val="0"/>
        </w:rPr>
      </w:pPr>
      <w:r>
        <w:rPr>
          <w:noProof w:val="0"/>
        </w:rPr>
        <w:t xml:space="preserve">                '308':</w:t>
      </w:r>
    </w:p>
    <w:p w14:paraId="48B158AE" w14:textId="77777777" w:rsidR="00990156" w:rsidRDefault="00990156" w:rsidP="00990156">
      <w:pPr>
        <w:pStyle w:val="PL"/>
        <w:rPr>
          <w:noProof w:val="0"/>
        </w:rPr>
      </w:pPr>
      <w:r>
        <w:t xml:space="preserve">                  $ref: 'TS29122_CommonData.yaml#/components/responses/308'</w:t>
      </w:r>
    </w:p>
    <w:p w14:paraId="56A3D3E4" w14:textId="77777777" w:rsidR="00990156" w:rsidRDefault="00990156" w:rsidP="00990156">
      <w:pPr>
        <w:pStyle w:val="PL"/>
        <w:rPr>
          <w:lang w:val="en-US"/>
        </w:rPr>
      </w:pPr>
      <w:r>
        <w:rPr>
          <w:lang w:val="en-US"/>
        </w:rPr>
        <w:t xml:space="preserve">                '400':</w:t>
      </w:r>
    </w:p>
    <w:p w14:paraId="6604B302" w14:textId="77777777" w:rsidR="00990156" w:rsidRDefault="00990156" w:rsidP="00990156">
      <w:pPr>
        <w:pStyle w:val="PL"/>
        <w:rPr>
          <w:lang w:val="en-US"/>
        </w:rPr>
      </w:pPr>
      <w:r>
        <w:rPr>
          <w:lang w:val="en-US"/>
        </w:rPr>
        <w:t xml:space="preserve">                  $ref: 'TS29122_CommonData.yaml#/components/responses/400'</w:t>
      </w:r>
    </w:p>
    <w:p w14:paraId="5D54441E" w14:textId="77777777" w:rsidR="00990156" w:rsidRDefault="00990156" w:rsidP="00990156">
      <w:pPr>
        <w:pStyle w:val="PL"/>
        <w:rPr>
          <w:lang w:val="en-US"/>
        </w:rPr>
      </w:pPr>
      <w:r>
        <w:rPr>
          <w:lang w:val="en-US"/>
        </w:rPr>
        <w:t xml:space="preserve">                '401':</w:t>
      </w:r>
    </w:p>
    <w:p w14:paraId="04C61E6D" w14:textId="77777777" w:rsidR="00990156" w:rsidRDefault="00990156" w:rsidP="00990156">
      <w:pPr>
        <w:pStyle w:val="PL"/>
        <w:rPr>
          <w:lang w:val="en-US"/>
        </w:rPr>
      </w:pPr>
      <w:r>
        <w:rPr>
          <w:lang w:val="en-US"/>
        </w:rPr>
        <w:t xml:space="preserve">                  $ref: 'TS29122_CommonData.yaml#/components/responses/401'</w:t>
      </w:r>
    </w:p>
    <w:p w14:paraId="3F89E1D0" w14:textId="77777777" w:rsidR="00990156" w:rsidRDefault="00990156" w:rsidP="00990156">
      <w:pPr>
        <w:pStyle w:val="PL"/>
        <w:rPr>
          <w:lang w:val="en-US"/>
        </w:rPr>
      </w:pPr>
      <w:r>
        <w:rPr>
          <w:lang w:val="en-US"/>
        </w:rPr>
        <w:t xml:space="preserve">                '403':</w:t>
      </w:r>
    </w:p>
    <w:p w14:paraId="27A8B477" w14:textId="77777777" w:rsidR="00990156" w:rsidRDefault="00990156" w:rsidP="00990156">
      <w:pPr>
        <w:pStyle w:val="PL"/>
        <w:rPr>
          <w:lang w:val="en-US"/>
        </w:rPr>
      </w:pPr>
      <w:r>
        <w:rPr>
          <w:lang w:val="en-US"/>
        </w:rPr>
        <w:t xml:space="preserve">                  $ref: 'TS29122_CommonData.yaml#/components/responses/403'</w:t>
      </w:r>
    </w:p>
    <w:p w14:paraId="0E201326" w14:textId="77777777" w:rsidR="00990156" w:rsidRDefault="00990156" w:rsidP="00990156">
      <w:pPr>
        <w:pStyle w:val="PL"/>
        <w:rPr>
          <w:lang w:val="en-US"/>
        </w:rPr>
      </w:pPr>
      <w:r>
        <w:rPr>
          <w:lang w:val="en-US"/>
        </w:rPr>
        <w:t xml:space="preserve">                '404':</w:t>
      </w:r>
    </w:p>
    <w:p w14:paraId="7F8B4B14" w14:textId="77777777" w:rsidR="00990156" w:rsidRDefault="00990156" w:rsidP="00990156">
      <w:pPr>
        <w:pStyle w:val="PL"/>
        <w:rPr>
          <w:lang w:val="en-US"/>
        </w:rPr>
      </w:pPr>
      <w:r>
        <w:rPr>
          <w:lang w:val="en-US"/>
        </w:rPr>
        <w:t xml:space="preserve">                  $ref: 'TS29122_CommonData.yaml#/components/responses/404'</w:t>
      </w:r>
    </w:p>
    <w:p w14:paraId="1DCC39E6" w14:textId="77777777" w:rsidR="00990156" w:rsidRDefault="00990156" w:rsidP="00990156">
      <w:pPr>
        <w:pStyle w:val="PL"/>
        <w:rPr>
          <w:lang w:val="en-US"/>
        </w:rPr>
      </w:pPr>
      <w:r>
        <w:rPr>
          <w:lang w:val="en-US"/>
        </w:rPr>
        <w:t xml:space="preserve">                '411':</w:t>
      </w:r>
    </w:p>
    <w:p w14:paraId="3ED5FB4E" w14:textId="77777777" w:rsidR="00990156" w:rsidRDefault="00990156" w:rsidP="00990156">
      <w:pPr>
        <w:pStyle w:val="PL"/>
        <w:rPr>
          <w:lang w:val="en-US"/>
        </w:rPr>
      </w:pPr>
      <w:r>
        <w:rPr>
          <w:lang w:val="en-US"/>
        </w:rPr>
        <w:t xml:space="preserve">                  $ref: 'TS29122_CommonData.yaml#/components/responses/411'</w:t>
      </w:r>
    </w:p>
    <w:p w14:paraId="3216B581" w14:textId="77777777" w:rsidR="00990156" w:rsidRDefault="00990156" w:rsidP="00990156">
      <w:pPr>
        <w:pStyle w:val="PL"/>
        <w:rPr>
          <w:lang w:val="en-US"/>
        </w:rPr>
      </w:pPr>
      <w:r>
        <w:rPr>
          <w:lang w:val="en-US"/>
        </w:rPr>
        <w:t xml:space="preserve">                '413':</w:t>
      </w:r>
    </w:p>
    <w:p w14:paraId="2C3DEB5C" w14:textId="77777777" w:rsidR="00990156" w:rsidRDefault="00990156" w:rsidP="00990156">
      <w:pPr>
        <w:pStyle w:val="PL"/>
        <w:rPr>
          <w:lang w:val="en-US"/>
        </w:rPr>
      </w:pPr>
      <w:r>
        <w:rPr>
          <w:lang w:val="en-US"/>
        </w:rPr>
        <w:t xml:space="preserve">                  $ref: 'TS29122_CommonData.yaml#/components/responses/413'</w:t>
      </w:r>
    </w:p>
    <w:p w14:paraId="5E7AE590" w14:textId="77777777" w:rsidR="00990156" w:rsidRDefault="00990156" w:rsidP="00990156">
      <w:pPr>
        <w:pStyle w:val="PL"/>
        <w:rPr>
          <w:lang w:val="en-US"/>
        </w:rPr>
      </w:pPr>
      <w:r>
        <w:rPr>
          <w:lang w:val="en-US"/>
        </w:rPr>
        <w:t xml:space="preserve">                '415':</w:t>
      </w:r>
    </w:p>
    <w:p w14:paraId="2BC5A78C" w14:textId="77777777" w:rsidR="00990156" w:rsidRDefault="00990156" w:rsidP="00990156">
      <w:pPr>
        <w:pStyle w:val="PL"/>
        <w:rPr>
          <w:lang w:val="en-US"/>
        </w:rPr>
      </w:pPr>
      <w:r>
        <w:rPr>
          <w:lang w:val="en-US"/>
        </w:rPr>
        <w:t xml:space="preserve">                  $ref: 'TS29122_CommonData.yaml#/components/responses/415'</w:t>
      </w:r>
    </w:p>
    <w:p w14:paraId="58B95E5B" w14:textId="77777777" w:rsidR="00990156" w:rsidRDefault="00990156" w:rsidP="00990156">
      <w:pPr>
        <w:pStyle w:val="PL"/>
        <w:rPr>
          <w:lang w:val="en-US"/>
        </w:rPr>
      </w:pPr>
      <w:r>
        <w:rPr>
          <w:lang w:val="en-US"/>
        </w:rPr>
        <w:t xml:space="preserve">                '429':</w:t>
      </w:r>
    </w:p>
    <w:p w14:paraId="5A65A13F" w14:textId="77777777" w:rsidR="00990156" w:rsidRDefault="00990156" w:rsidP="00990156">
      <w:pPr>
        <w:pStyle w:val="PL"/>
        <w:rPr>
          <w:lang w:val="en-US"/>
        </w:rPr>
      </w:pPr>
      <w:r>
        <w:rPr>
          <w:lang w:val="en-US"/>
        </w:rPr>
        <w:t xml:space="preserve">                  $ref: 'TS29122_CommonData.yaml#/components/responses/429'</w:t>
      </w:r>
    </w:p>
    <w:p w14:paraId="07E7E613" w14:textId="77777777" w:rsidR="00990156" w:rsidRDefault="00990156" w:rsidP="00990156">
      <w:pPr>
        <w:pStyle w:val="PL"/>
        <w:rPr>
          <w:lang w:val="en-US"/>
        </w:rPr>
      </w:pPr>
      <w:r>
        <w:rPr>
          <w:lang w:val="en-US"/>
        </w:rPr>
        <w:t xml:space="preserve">                '500':</w:t>
      </w:r>
    </w:p>
    <w:p w14:paraId="667227DD" w14:textId="77777777" w:rsidR="00990156" w:rsidRDefault="00990156" w:rsidP="00990156">
      <w:pPr>
        <w:pStyle w:val="PL"/>
        <w:rPr>
          <w:lang w:val="en-US"/>
        </w:rPr>
      </w:pPr>
      <w:r>
        <w:rPr>
          <w:lang w:val="en-US"/>
        </w:rPr>
        <w:t xml:space="preserve">                  $ref: 'TS29122_CommonData.yaml#/components/responses/500'</w:t>
      </w:r>
    </w:p>
    <w:p w14:paraId="447035A2" w14:textId="77777777" w:rsidR="00990156" w:rsidRDefault="00990156" w:rsidP="00990156">
      <w:pPr>
        <w:pStyle w:val="PL"/>
        <w:rPr>
          <w:lang w:val="en-US"/>
        </w:rPr>
      </w:pPr>
      <w:r>
        <w:rPr>
          <w:lang w:val="en-US"/>
        </w:rPr>
        <w:t xml:space="preserve">                '503':</w:t>
      </w:r>
    </w:p>
    <w:p w14:paraId="1FC6545B" w14:textId="77777777" w:rsidR="00990156" w:rsidRDefault="00990156" w:rsidP="00990156">
      <w:pPr>
        <w:pStyle w:val="PL"/>
        <w:rPr>
          <w:lang w:val="en-US"/>
        </w:rPr>
      </w:pPr>
      <w:r>
        <w:rPr>
          <w:lang w:val="en-US"/>
        </w:rPr>
        <w:t xml:space="preserve">                  $ref: 'TS29122_CommonData.yaml#/components/responses/503'</w:t>
      </w:r>
    </w:p>
    <w:p w14:paraId="169EEBFF" w14:textId="77777777" w:rsidR="00990156" w:rsidRDefault="00990156" w:rsidP="00990156">
      <w:pPr>
        <w:pStyle w:val="PL"/>
        <w:rPr>
          <w:lang w:val="en-US"/>
        </w:rPr>
      </w:pPr>
      <w:r>
        <w:rPr>
          <w:lang w:val="en-US"/>
        </w:rPr>
        <w:t xml:space="preserve">                default:</w:t>
      </w:r>
    </w:p>
    <w:p w14:paraId="69D04D4E" w14:textId="77777777" w:rsidR="00990156" w:rsidRDefault="00990156" w:rsidP="00990156">
      <w:pPr>
        <w:pStyle w:val="PL"/>
        <w:rPr>
          <w:lang w:val="en-US"/>
        </w:rPr>
      </w:pPr>
      <w:r>
        <w:rPr>
          <w:lang w:val="en-US"/>
        </w:rPr>
        <w:t xml:space="preserve">                  $ref: 'TS29122_CommonData.yaml#/components/responses/default'</w:t>
      </w:r>
    </w:p>
    <w:p w14:paraId="7732A7F6" w14:textId="77777777" w:rsidR="00990156" w:rsidRDefault="00990156" w:rsidP="00990156">
      <w:pPr>
        <w:pStyle w:val="PL"/>
        <w:rPr>
          <w:lang w:val="en-US"/>
        </w:rPr>
      </w:pPr>
      <w:r>
        <w:rPr>
          <w:lang w:val="en-US"/>
        </w:rPr>
        <w:t xml:space="preserve">  /{scsAsId}/configurations/{configurationId}:</w:t>
      </w:r>
    </w:p>
    <w:p w14:paraId="6D628785" w14:textId="77777777" w:rsidR="00990156" w:rsidRDefault="00990156" w:rsidP="00990156">
      <w:pPr>
        <w:pStyle w:val="PL"/>
        <w:rPr>
          <w:lang w:val="en-US"/>
        </w:rPr>
      </w:pPr>
      <w:r>
        <w:rPr>
          <w:lang w:val="en-US"/>
        </w:rPr>
        <w:t xml:space="preserve">    parameters:</w:t>
      </w:r>
    </w:p>
    <w:p w14:paraId="77F5DC98" w14:textId="77777777" w:rsidR="00990156" w:rsidRDefault="00990156" w:rsidP="00990156">
      <w:pPr>
        <w:pStyle w:val="PL"/>
        <w:rPr>
          <w:lang w:val="en-US"/>
        </w:rPr>
      </w:pPr>
      <w:r>
        <w:rPr>
          <w:lang w:val="en-US"/>
        </w:rPr>
        <w:t xml:space="preserve">      - name: scsAsId</w:t>
      </w:r>
    </w:p>
    <w:p w14:paraId="2E1CA6FC" w14:textId="77777777" w:rsidR="00990156" w:rsidRDefault="00990156" w:rsidP="00990156">
      <w:pPr>
        <w:pStyle w:val="PL"/>
        <w:rPr>
          <w:lang w:val="en-US"/>
        </w:rPr>
      </w:pPr>
      <w:r>
        <w:rPr>
          <w:lang w:val="en-US"/>
        </w:rPr>
        <w:t xml:space="preserve">        description: String identifying the SCS/AS.</w:t>
      </w:r>
    </w:p>
    <w:p w14:paraId="1C3EDD74" w14:textId="77777777" w:rsidR="00990156" w:rsidRDefault="00990156" w:rsidP="00990156">
      <w:pPr>
        <w:pStyle w:val="PL"/>
        <w:rPr>
          <w:lang w:val="en-US"/>
        </w:rPr>
      </w:pPr>
      <w:r>
        <w:rPr>
          <w:lang w:val="en-US"/>
        </w:rPr>
        <w:t xml:space="preserve">        in: path</w:t>
      </w:r>
    </w:p>
    <w:p w14:paraId="32C25EB1" w14:textId="77777777" w:rsidR="00990156" w:rsidRDefault="00990156" w:rsidP="00990156">
      <w:pPr>
        <w:pStyle w:val="PL"/>
        <w:rPr>
          <w:lang w:val="en-US"/>
        </w:rPr>
      </w:pPr>
      <w:r>
        <w:rPr>
          <w:lang w:val="en-US"/>
        </w:rPr>
        <w:t xml:space="preserve">        required: true</w:t>
      </w:r>
    </w:p>
    <w:p w14:paraId="65B784F0" w14:textId="77777777" w:rsidR="00990156" w:rsidRDefault="00990156" w:rsidP="00990156">
      <w:pPr>
        <w:pStyle w:val="PL"/>
        <w:rPr>
          <w:lang w:val="en-US"/>
        </w:rPr>
      </w:pPr>
      <w:r>
        <w:rPr>
          <w:lang w:val="en-US"/>
        </w:rPr>
        <w:t xml:space="preserve">        schema:</w:t>
      </w:r>
    </w:p>
    <w:p w14:paraId="4C73E6D2" w14:textId="77777777" w:rsidR="00990156" w:rsidRDefault="00990156" w:rsidP="00990156">
      <w:pPr>
        <w:pStyle w:val="PL"/>
        <w:rPr>
          <w:lang w:val="en-US"/>
        </w:rPr>
      </w:pPr>
      <w:r>
        <w:rPr>
          <w:lang w:val="en-US"/>
        </w:rPr>
        <w:t xml:space="preserve">          type: string</w:t>
      </w:r>
    </w:p>
    <w:p w14:paraId="156AD4E4" w14:textId="77777777" w:rsidR="00990156" w:rsidRDefault="00990156" w:rsidP="00990156">
      <w:pPr>
        <w:pStyle w:val="PL"/>
        <w:rPr>
          <w:lang w:val="en-US"/>
        </w:rPr>
      </w:pPr>
      <w:r>
        <w:rPr>
          <w:lang w:val="en-US"/>
        </w:rPr>
        <w:t xml:space="preserve">      - name: configurationId</w:t>
      </w:r>
    </w:p>
    <w:p w14:paraId="3E75F70F" w14:textId="77777777" w:rsidR="00990156" w:rsidRDefault="00990156" w:rsidP="00990156">
      <w:pPr>
        <w:pStyle w:val="PL"/>
        <w:rPr>
          <w:lang w:val="en-US"/>
        </w:rPr>
      </w:pPr>
      <w:r>
        <w:rPr>
          <w:lang w:val="en-US"/>
        </w:rPr>
        <w:t xml:space="preserve">        description: String identifying the individual NIDD configuration resource in the SCEF.</w:t>
      </w:r>
    </w:p>
    <w:p w14:paraId="4E93D82F" w14:textId="77777777" w:rsidR="00990156" w:rsidRDefault="00990156" w:rsidP="00990156">
      <w:pPr>
        <w:pStyle w:val="PL"/>
        <w:rPr>
          <w:lang w:val="en-US"/>
        </w:rPr>
      </w:pPr>
      <w:r>
        <w:rPr>
          <w:lang w:val="en-US"/>
        </w:rPr>
        <w:t xml:space="preserve">        in: path</w:t>
      </w:r>
    </w:p>
    <w:p w14:paraId="18D965D5" w14:textId="77777777" w:rsidR="00990156" w:rsidRDefault="00990156" w:rsidP="00990156">
      <w:pPr>
        <w:pStyle w:val="PL"/>
        <w:rPr>
          <w:lang w:val="en-US"/>
        </w:rPr>
      </w:pPr>
      <w:r>
        <w:rPr>
          <w:lang w:val="en-US"/>
        </w:rPr>
        <w:t xml:space="preserve">        required: true</w:t>
      </w:r>
    </w:p>
    <w:p w14:paraId="67245F4A" w14:textId="77777777" w:rsidR="00990156" w:rsidRDefault="00990156" w:rsidP="00990156">
      <w:pPr>
        <w:pStyle w:val="PL"/>
        <w:rPr>
          <w:lang w:val="en-US"/>
        </w:rPr>
      </w:pPr>
      <w:r>
        <w:rPr>
          <w:lang w:val="en-US"/>
        </w:rPr>
        <w:t xml:space="preserve">        schema:</w:t>
      </w:r>
    </w:p>
    <w:p w14:paraId="79687B96" w14:textId="77777777" w:rsidR="00990156" w:rsidRDefault="00990156" w:rsidP="00990156">
      <w:pPr>
        <w:pStyle w:val="PL"/>
        <w:rPr>
          <w:lang w:val="en-US"/>
        </w:rPr>
      </w:pPr>
      <w:r>
        <w:rPr>
          <w:lang w:val="en-US"/>
        </w:rPr>
        <w:t xml:space="preserve">          type: string</w:t>
      </w:r>
    </w:p>
    <w:p w14:paraId="385A244D" w14:textId="77777777" w:rsidR="00990156" w:rsidRDefault="00990156" w:rsidP="00990156">
      <w:pPr>
        <w:pStyle w:val="PL"/>
        <w:rPr>
          <w:lang w:val="en-US"/>
        </w:rPr>
      </w:pPr>
      <w:r>
        <w:rPr>
          <w:lang w:val="en-US"/>
        </w:rPr>
        <w:t xml:space="preserve">    get:</w:t>
      </w:r>
    </w:p>
    <w:p w14:paraId="752F6CB8"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Read a</w:t>
      </w:r>
      <w:r>
        <w:rPr>
          <w:rFonts w:hint="eastAsia"/>
          <w:lang w:eastAsia="zh-CN"/>
        </w:rPr>
        <w:t xml:space="preserve">n NIDD configuration </w:t>
      </w:r>
      <w:r>
        <w:rPr>
          <w:lang w:eastAsia="zh-CN"/>
        </w:rPr>
        <w:t>resource.</w:t>
      </w:r>
    </w:p>
    <w:p w14:paraId="376ACB60" w14:textId="77777777" w:rsidR="00990156" w:rsidRDefault="00990156" w:rsidP="00990156">
      <w:pPr>
        <w:pStyle w:val="PL"/>
      </w:pPr>
      <w:r>
        <w:t xml:space="preserve">      </w:t>
      </w:r>
      <w:r>
        <w:rPr>
          <w:rFonts w:cs="Courier New"/>
          <w:szCs w:val="16"/>
        </w:rPr>
        <w:t>operationId: FetchInd</w:t>
      </w:r>
      <w:r>
        <w:t>NIDD</w:t>
      </w:r>
      <w:r>
        <w:rPr>
          <w:lang w:eastAsia="zh-CN"/>
        </w:rPr>
        <w:t>C</w:t>
      </w:r>
      <w:r>
        <w:rPr>
          <w:rFonts w:hint="eastAsia"/>
          <w:lang w:eastAsia="zh-CN"/>
        </w:rPr>
        <w:t>onfiguration</w:t>
      </w:r>
    </w:p>
    <w:p w14:paraId="1708F785"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4E0C7465" w14:textId="77777777" w:rsidR="00990156" w:rsidRPr="004011B0" w:rsidRDefault="00990156" w:rsidP="00990156">
      <w:pPr>
        <w:pStyle w:val="PL"/>
        <w:rPr>
          <w:noProof w:val="0"/>
        </w:rPr>
      </w:pPr>
      <w:r w:rsidRPr="004011B0">
        <w:rPr>
          <w:noProof w:val="0"/>
        </w:rPr>
        <w:t xml:space="preserve">        - </w:t>
      </w:r>
      <w:r>
        <w:t xml:space="preserve">Individual NIDD </w:t>
      </w:r>
      <w:r>
        <w:rPr>
          <w:rFonts w:hint="eastAsia"/>
          <w:lang w:eastAsia="zh-CN"/>
        </w:rPr>
        <w:t>configuration</w:t>
      </w:r>
    </w:p>
    <w:p w14:paraId="4EDA20AE" w14:textId="77777777" w:rsidR="00990156" w:rsidRDefault="00990156" w:rsidP="00990156">
      <w:pPr>
        <w:pStyle w:val="PL"/>
        <w:rPr>
          <w:lang w:val="en-US"/>
        </w:rPr>
      </w:pPr>
      <w:r>
        <w:rPr>
          <w:lang w:val="en-US"/>
        </w:rPr>
        <w:t xml:space="preserve">      responses:</w:t>
      </w:r>
    </w:p>
    <w:p w14:paraId="212492D2" w14:textId="77777777" w:rsidR="00990156" w:rsidRDefault="00990156" w:rsidP="00990156">
      <w:pPr>
        <w:pStyle w:val="PL"/>
        <w:rPr>
          <w:lang w:val="en-US"/>
        </w:rPr>
      </w:pPr>
      <w:r>
        <w:rPr>
          <w:lang w:val="en-US"/>
        </w:rPr>
        <w:t xml:space="preserve">        '200':</w:t>
      </w:r>
    </w:p>
    <w:p w14:paraId="13215371" w14:textId="77777777" w:rsidR="00990156" w:rsidRDefault="00990156" w:rsidP="00990156">
      <w:pPr>
        <w:pStyle w:val="PL"/>
        <w:rPr>
          <w:lang w:val="en-US"/>
        </w:rPr>
      </w:pPr>
      <w:r>
        <w:rPr>
          <w:lang w:val="en-US"/>
        </w:rPr>
        <w:t xml:space="preserve">          description: The individual NIDD configuration is successfully retrieved.</w:t>
      </w:r>
    </w:p>
    <w:p w14:paraId="008ABEAB" w14:textId="77777777" w:rsidR="00990156" w:rsidRDefault="00990156" w:rsidP="00990156">
      <w:pPr>
        <w:pStyle w:val="PL"/>
        <w:rPr>
          <w:lang w:val="en-US"/>
        </w:rPr>
      </w:pPr>
      <w:r>
        <w:rPr>
          <w:lang w:val="en-US"/>
        </w:rPr>
        <w:t xml:space="preserve">          content:</w:t>
      </w:r>
    </w:p>
    <w:p w14:paraId="65C14477" w14:textId="77777777" w:rsidR="00990156" w:rsidRDefault="00990156" w:rsidP="00990156">
      <w:pPr>
        <w:pStyle w:val="PL"/>
        <w:rPr>
          <w:lang w:val="en-US"/>
        </w:rPr>
      </w:pPr>
      <w:r>
        <w:rPr>
          <w:lang w:val="en-US"/>
        </w:rPr>
        <w:t xml:space="preserve">            application/json:</w:t>
      </w:r>
    </w:p>
    <w:p w14:paraId="426C78BA" w14:textId="77777777" w:rsidR="00990156" w:rsidRDefault="00990156" w:rsidP="00990156">
      <w:pPr>
        <w:pStyle w:val="PL"/>
        <w:rPr>
          <w:lang w:val="en-US"/>
        </w:rPr>
      </w:pPr>
      <w:r>
        <w:rPr>
          <w:lang w:val="en-US"/>
        </w:rPr>
        <w:t xml:space="preserve">              schema:</w:t>
      </w:r>
    </w:p>
    <w:p w14:paraId="5660414C" w14:textId="77777777" w:rsidR="00990156" w:rsidRDefault="00990156" w:rsidP="00990156">
      <w:pPr>
        <w:pStyle w:val="PL"/>
        <w:rPr>
          <w:lang w:val="en-US"/>
        </w:rPr>
      </w:pPr>
      <w:r>
        <w:rPr>
          <w:lang w:val="en-US"/>
        </w:rPr>
        <w:lastRenderedPageBreak/>
        <w:t xml:space="preserve">                $ref: '#/components/schemas/NiddConfiguration'</w:t>
      </w:r>
    </w:p>
    <w:p w14:paraId="45B5F69F" w14:textId="77777777" w:rsidR="00990156" w:rsidRDefault="00990156" w:rsidP="00990156">
      <w:pPr>
        <w:pStyle w:val="PL"/>
        <w:rPr>
          <w:noProof w:val="0"/>
        </w:rPr>
      </w:pPr>
      <w:r>
        <w:rPr>
          <w:noProof w:val="0"/>
        </w:rPr>
        <w:t xml:space="preserve">        '307':</w:t>
      </w:r>
    </w:p>
    <w:p w14:paraId="70C30ED2" w14:textId="77777777" w:rsidR="00990156" w:rsidRDefault="00990156" w:rsidP="00990156">
      <w:pPr>
        <w:pStyle w:val="PL"/>
      </w:pPr>
      <w:r>
        <w:t xml:space="preserve">          $ref: 'TS29122_CommonData.yaml#/components/responses/307'</w:t>
      </w:r>
    </w:p>
    <w:p w14:paraId="061C7F0F" w14:textId="77777777" w:rsidR="00990156" w:rsidRDefault="00990156" w:rsidP="00990156">
      <w:pPr>
        <w:pStyle w:val="PL"/>
        <w:rPr>
          <w:noProof w:val="0"/>
        </w:rPr>
      </w:pPr>
      <w:r>
        <w:rPr>
          <w:noProof w:val="0"/>
        </w:rPr>
        <w:t xml:space="preserve">        '308':</w:t>
      </w:r>
    </w:p>
    <w:p w14:paraId="0E43242A" w14:textId="77777777" w:rsidR="00990156" w:rsidRDefault="00990156" w:rsidP="00990156">
      <w:pPr>
        <w:pStyle w:val="PL"/>
        <w:rPr>
          <w:noProof w:val="0"/>
        </w:rPr>
      </w:pPr>
      <w:r>
        <w:t xml:space="preserve">          $ref: 'TS29122_CommonData.yaml#/components/responses/308'</w:t>
      </w:r>
    </w:p>
    <w:p w14:paraId="40CF1E33" w14:textId="77777777" w:rsidR="00990156" w:rsidRDefault="00990156" w:rsidP="00990156">
      <w:pPr>
        <w:pStyle w:val="PL"/>
        <w:rPr>
          <w:lang w:val="en-US"/>
        </w:rPr>
      </w:pPr>
      <w:r>
        <w:rPr>
          <w:lang w:val="en-US"/>
        </w:rPr>
        <w:t xml:space="preserve">        '400':</w:t>
      </w:r>
    </w:p>
    <w:p w14:paraId="64C6542E" w14:textId="77777777" w:rsidR="00990156" w:rsidRDefault="00990156" w:rsidP="00990156">
      <w:pPr>
        <w:pStyle w:val="PL"/>
        <w:rPr>
          <w:lang w:val="en-US"/>
        </w:rPr>
      </w:pPr>
      <w:r>
        <w:rPr>
          <w:lang w:val="en-US"/>
        </w:rPr>
        <w:t xml:space="preserve">          $ref: 'TS29122_CommonData.yaml#/components/responses/400'</w:t>
      </w:r>
    </w:p>
    <w:p w14:paraId="279857C2" w14:textId="77777777" w:rsidR="00990156" w:rsidRDefault="00990156" w:rsidP="00990156">
      <w:pPr>
        <w:pStyle w:val="PL"/>
        <w:rPr>
          <w:lang w:val="en-US"/>
        </w:rPr>
      </w:pPr>
      <w:r>
        <w:rPr>
          <w:lang w:val="en-US"/>
        </w:rPr>
        <w:t xml:space="preserve">        '401':</w:t>
      </w:r>
    </w:p>
    <w:p w14:paraId="1A6B684C" w14:textId="77777777" w:rsidR="00990156" w:rsidRDefault="00990156" w:rsidP="00990156">
      <w:pPr>
        <w:pStyle w:val="PL"/>
        <w:rPr>
          <w:lang w:val="en-US"/>
        </w:rPr>
      </w:pPr>
      <w:r>
        <w:rPr>
          <w:lang w:val="en-US"/>
        </w:rPr>
        <w:t xml:space="preserve">          $ref: 'TS29122_CommonData.yaml#/components/responses/401'</w:t>
      </w:r>
    </w:p>
    <w:p w14:paraId="258CF5A4" w14:textId="77777777" w:rsidR="00990156" w:rsidRDefault="00990156" w:rsidP="00990156">
      <w:pPr>
        <w:pStyle w:val="PL"/>
        <w:rPr>
          <w:lang w:val="en-US"/>
        </w:rPr>
      </w:pPr>
      <w:r>
        <w:rPr>
          <w:lang w:val="en-US"/>
        </w:rPr>
        <w:t xml:space="preserve">        '403':</w:t>
      </w:r>
    </w:p>
    <w:p w14:paraId="2BB859BD" w14:textId="77777777" w:rsidR="00990156" w:rsidRDefault="00990156" w:rsidP="00990156">
      <w:pPr>
        <w:pStyle w:val="PL"/>
        <w:rPr>
          <w:lang w:val="en-US"/>
        </w:rPr>
      </w:pPr>
      <w:r>
        <w:rPr>
          <w:lang w:val="en-US"/>
        </w:rPr>
        <w:t xml:space="preserve">          $ref: 'TS29122_CommonData.yaml#/components/responses/403'</w:t>
      </w:r>
    </w:p>
    <w:p w14:paraId="5A57743C" w14:textId="77777777" w:rsidR="00990156" w:rsidRDefault="00990156" w:rsidP="00990156">
      <w:pPr>
        <w:pStyle w:val="PL"/>
        <w:rPr>
          <w:lang w:val="en-US"/>
        </w:rPr>
      </w:pPr>
      <w:r>
        <w:rPr>
          <w:lang w:val="en-US"/>
        </w:rPr>
        <w:t xml:space="preserve">        '404':</w:t>
      </w:r>
    </w:p>
    <w:p w14:paraId="6813140F" w14:textId="77777777" w:rsidR="00990156" w:rsidRDefault="00990156" w:rsidP="00990156">
      <w:pPr>
        <w:pStyle w:val="PL"/>
        <w:rPr>
          <w:lang w:val="en-US"/>
        </w:rPr>
      </w:pPr>
      <w:r>
        <w:rPr>
          <w:lang w:val="en-US"/>
        </w:rPr>
        <w:t xml:space="preserve">          $ref: 'TS29122_CommonData.yaml#/components/responses/404'</w:t>
      </w:r>
    </w:p>
    <w:p w14:paraId="3EF583BA" w14:textId="77777777" w:rsidR="00990156" w:rsidRDefault="00990156" w:rsidP="00990156">
      <w:pPr>
        <w:pStyle w:val="PL"/>
        <w:rPr>
          <w:lang w:val="en-US"/>
        </w:rPr>
      </w:pPr>
      <w:r>
        <w:rPr>
          <w:lang w:val="en-US"/>
        </w:rPr>
        <w:t xml:space="preserve">        '406':</w:t>
      </w:r>
    </w:p>
    <w:p w14:paraId="6BCB4F35" w14:textId="77777777" w:rsidR="00990156" w:rsidRDefault="00990156" w:rsidP="00990156">
      <w:pPr>
        <w:pStyle w:val="PL"/>
        <w:rPr>
          <w:lang w:val="en-US"/>
        </w:rPr>
      </w:pPr>
      <w:r>
        <w:rPr>
          <w:lang w:val="en-US"/>
        </w:rPr>
        <w:t xml:space="preserve">          $ref: 'TS29122_CommonData.yaml#/components/responses/406'</w:t>
      </w:r>
    </w:p>
    <w:p w14:paraId="71AA9FE2" w14:textId="77777777" w:rsidR="00990156" w:rsidRDefault="00990156" w:rsidP="00990156">
      <w:pPr>
        <w:pStyle w:val="PL"/>
        <w:rPr>
          <w:lang w:val="en-US"/>
        </w:rPr>
      </w:pPr>
      <w:r>
        <w:rPr>
          <w:lang w:val="en-US"/>
        </w:rPr>
        <w:t xml:space="preserve">        '429':</w:t>
      </w:r>
    </w:p>
    <w:p w14:paraId="39C49637" w14:textId="77777777" w:rsidR="00990156" w:rsidRDefault="00990156" w:rsidP="00990156">
      <w:pPr>
        <w:pStyle w:val="PL"/>
        <w:rPr>
          <w:lang w:val="en-US"/>
        </w:rPr>
      </w:pPr>
      <w:r>
        <w:rPr>
          <w:lang w:val="en-US"/>
        </w:rPr>
        <w:t xml:space="preserve">          $ref: 'TS29122_CommonData.yaml#/components/responses/429'</w:t>
      </w:r>
    </w:p>
    <w:p w14:paraId="45C39239" w14:textId="77777777" w:rsidR="00990156" w:rsidRDefault="00990156" w:rsidP="00990156">
      <w:pPr>
        <w:pStyle w:val="PL"/>
        <w:rPr>
          <w:lang w:val="en-US"/>
        </w:rPr>
      </w:pPr>
      <w:r>
        <w:rPr>
          <w:lang w:val="en-US"/>
        </w:rPr>
        <w:t xml:space="preserve">        '500':</w:t>
      </w:r>
    </w:p>
    <w:p w14:paraId="7ACD712A" w14:textId="77777777" w:rsidR="00990156" w:rsidRDefault="00990156" w:rsidP="00990156">
      <w:pPr>
        <w:pStyle w:val="PL"/>
        <w:rPr>
          <w:lang w:val="en-US"/>
        </w:rPr>
      </w:pPr>
      <w:r>
        <w:rPr>
          <w:lang w:val="en-US"/>
        </w:rPr>
        <w:t xml:space="preserve">          $ref: 'TS29122_CommonData.yaml#/components/responses/500'</w:t>
      </w:r>
    </w:p>
    <w:p w14:paraId="367B5E01" w14:textId="77777777" w:rsidR="00990156" w:rsidRDefault="00990156" w:rsidP="00990156">
      <w:pPr>
        <w:pStyle w:val="PL"/>
        <w:rPr>
          <w:lang w:val="en-US"/>
        </w:rPr>
      </w:pPr>
      <w:r>
        <w:rPr>
          <w:lang w:val="en-US"/>
        </w:rPr>
        <w:t xml:space="preserve">        '503':</w:t>
      </w:r>
    </w:p>
    <w:p w14:paraId="35D22F0B" w14:textId="77777777" w:rsidR="00990156" w:rsidRDefault="00990156" w:rsidP="00990156">
      <w:pPr>
        <w:pStyle w:val="PL"/>
        <w:rPr>
          <w:lang w:val="en-US"/>
        </w:rPr>
      </w:pPr>
      <w:r>
        <w:rPr>
          <w:lang w:val="en-US"/>
        </w:rPr>
        <w:t xml:space="preserve">          $ref: 'TS29122_CommonData.yaml#/components/responses/503'</w:t>
      </w:r>
    </w:p>
    <w:p w14:paraId="5B639B4D" w14:textId="77777777" w:rsidR="00990156" w:rsidRDefault="00990156" w:rsidP="00990156">
      <w:pPr>
        <w:pStyle w:val="PL"/>
        <w:rPr>
          <w:lang w:val="en-US"/>
        </w:rPr>
      </w:pPr>
      <w:r>
        <w:rPr>
          <w:lang w:val="en-US"/>
        </w:rPr>
        <w:t xml:space="preserve">        default:</w:t>
      </w:r>
    </w:p>
    <w:p w14:paraId="1749BECE" w14:textId="77777777" w:rsidR="00990156" w:rsidRDefault="00990156" w:rsidP="00990156">
      <w:pPr>
        <w:pStyle w:val="PL"/>
        <w:rPr>
          <w:lang w:val="en-US"/>
        </w:rPr>
      </w:pPr>
      <w:r>
        <w:rPr>
          <w:lang w:val="en-US"/>
        </w:rPr>
        <w:t xml:space="preserve">          $ref: 'TS29122_CommonData.yaml#/components/responses/default'</w:t>
      </w:r>
    </w:p>
    <w:p w14:paraId="0329928C" w14:textId="77777777" w:rsidR="00990156" w:rsidRDefault="00990156" w:rsidP="00990156">
      <w:pPr>
        <w:pStyle w:val="PL"/>
        <w:rPr>
          <w:lang w:val="en-US"/>
        </w:rPr>
      </w:pPr>
      <w:r>
        <w:rPr>
          <w:lang w:val="en-US"/>
        </w:rPr>
        <w:t xml:space="preserve">    patch:</w:t>
      </w:r>
    </w:p>
    <w:p w14:paraId="6CE7B0B1"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rPr>
          <w:rFonts w:hint="eastAsia"/>
          <w:lang w:eastAsia="zh-CN"/>
        </w:rPr>
        <w:t xml:space="preserve">Modify </w:t>
      </w:r>
      <w:r>
        <w:t xml:space="preserve">an existing NIDD </w:t>
      </w:r>
      <w:r>
        <w:rPr>
          <w:rFonts w:hint="eastAsia"/>
          <w:lang w:eastAsia="zh-CN"/>
        </w:rPr>
        <w:t>configuration</w:t>
      </w:r>
      <w:r>
        <w:rPr>
          <w:lang w:eastAsia="zh-CN"/>
        </w:rPr>
        <w:t xml:space="preserve"> </w:t>
      </w:r>
      <w:r>
        <w:t>resource.</w:t>
      </w:r>
    </w:p>
    <w:p w14:paraId="0F725A1C" w14:textId="77777777" w:rsidR="00990156" w:rsidRDefault="00990156" w:rsidP="00990156">
      <w:pPr>
        <w:pStyle w:val="PL"/>
      </w:pPr>
      <w:r>
        <w:t xml:space="preserve">      </w:t>
      </w:r>
      <w:r>
        <w:rPr>
          <w:rFonts w:cs="Courier New"/>
          <w:szCs w:val="16"/>
        </w:rPr>
        <w:t xml:space="preserve">operationId: </w:t>
      </w:r>
      <w:r>
        <w:rPr>
          <w:rFonts w:hint="eastAsia"/>
          <w:lang w:eastAsia="zh-CN"/>
        </w:rPr>
        <w:t>Modify</w:t>
      </w:r>
      <w:r>
        <w:t>NIDD</w:t>
      </w:r>
      <w:r>
        <w:rPr>
          <w:lang w:eastAsia="zh-CN"/>
        </w:rPr>
        <w:t>C</w:t>
      </w:r>
      <w:r>
        <w:rPr>
          <w:rFonts w:hint="eastAsia"/>
          <w:lang w:eastAsia="zh-CN"/>
        </w:rPr>
        <w:t>onfiguration</w:t>
      </w:r>
    </w:p>
    <w:p w14:paraId="30F7ACA1"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28A668C4" w14:textId="77777777" w:rsidR="00990156" w:rsidRPr="004011B0" w:rsidRDefault="00990156" w:rsidP="00990156">
      <w:pPr>
        <w:pStyle w:val="PL"/>
        <w:rPr>
          <w:noProof w:val="0"/>
        </w:rPr>
      </w:pPr>
      <w:r w:rsidRPr="004011B0">
        <w:rPr>
          <w:noProof w:val="0"/>
        </w:rPr>
        <w:t xml:space="preserve">        - </w:t>
      </w:r>
      <w:r>
        <w:t xml:space="preserve">Individual NIDD </w:t>
      </w:r>
      <w:r>
        <w:rPr>
          <w:rFonts w:hint="eastAsia"/>
          <w:lang w:eastAsia="zh-CN"/>
        </w:rPr>
        <w:t>configuration</w:t>
      </w:r>
    </w:p>
    <w:p w14:paraId="130DFD99" w14:textId="77777777" w:rsidR="00990156" w:rsidRDefault="00990156" w:rsidP="00990156">
      <w:pPr>
        <w:pStyle w:val="PL"/>
        <w:rPr>
          <w:lang w:val="en-US"/>
        </w:rPr>
      </w:pPr>
      <w:r>
        <w:rPr>
          <w:lang w:val="en-US"/>
        </w:rPr>
        <w:t xml:space="preserve">      requestBody:</w:t>
      </w:r>
    </w:p>
    <w:p w14:paraId="1AC69A9F" w14:textId="77777777" w:rsidR="00990156" w:rsidRDefault="00990156" w:rsidP="00990156">
      <w:pPr>
        <w:pStyle w:val="PL"/>
        <w:rPr>
          <w:lang w:val="en-US"/>
        </w:rPr>
      </w:pPr>
      <w:r>
        <w:rPr>
          <w:lang w:val="en-US"/>
        </w:rPr>
        <w:t xml:space="preserve">        description: Contains information to be applied to the individual NIDD configuration.</w:t>
      </w:r>
    </w:p>
    <w:p w14:paraId="5026768A" w14:textId="77777777" w:rsidR="00990156" w:rsidRDefault="00990156" w:rsidP="00990156">
      <w:pPr>
        <w:pStyle w:val="PL"/>
        <w:rPr>
          <w:lang w:val="en-US"/>
        </w:rPr>
      </w:pPr>
      <w:r>
        <w:rPr>
          <w:lang w:val="en-US"/>
        </w:rPr>
        <w:t xml:space="preserve">        required: true</w:t>
      </w:r>
    </w:p>
    <w:p w14:paraId="6E9E6F7C" w14:textId="77777777" w:rsidR="00990156" w:rsidRDefault="00990156" w:rsidP="00990156">
      <w:pPr>
        <w:pStyle w:val="PL"/>
        <w:rPr>
          <w:lang w:val="en-US"/>
        </w:rPr>
      </w:pPr>
      <w:r>
        <w:rPr>
          <w:lang w:val="en-US"/>
        </w:rPr>
        <w:t xml:space="preserve">        content:</w:t>
      </w:r>
    </w:p>
    <w:p w14:paraId="4F27E2B4" w14:textId="77777777" w:rsidR="00990156" w:rsidRDefault="00990156" w:rsidP="00990156">
      <w:pPr>
        <w:pStyle w:val="PL"/>
        <w:rPr>
          <w:lang w:val="en-US"/>
        </w:rPr>
      </w:pPr>
      <w:r>
        <w:rPr>
          <w:lang w:val="en-US"/>
        </w:rPr>
        <w:t xml:space="preserve">          application/merge-patch+json:</w:t>
      </w:r>
    </w:p>
    <w:p w14:paraId="4830FA91" w14:textId="77777777" w:rsidR="00990156" w:rsidRDefault="00990156" w:rsidP="00990156">
      <w:pPr>
        <w:pStyle w:val="PL"/>
        <w:rPr>
          <w:lang w:val="en-US"/>
        </w:rPr>
      </w:pPr>
      <w:r>
        <w:rPr>
          <w:lang w:val="en-US"/>
        </w:rPr>
        <w:t xml:space="preserve">            schema:</w:t>
      </w:r>
    </w:p>
    <w:p w14:paraId="1A096B17" w14:textId="77777777" w:rsidR="00990156" w:rsidRDefault="00990156" w:rsidP="00990156">
      <w:pPr>
        <w:pStyle w:val="PL"/>
        <w:rPr>
          <w:lang w:val="en-US"/>
        </w:rPr>
      </w:pPr>
      <w:r>
        <w:rPr>
          <w:lang w:val="en-US"/>
        </w:rPr>
        <w:t xml:space="preserve">              $ref: '#/components/schemas/NiddConfigurationPatch'</w:t>
      </w:r>
    </w:p>
    <w:p w14:paraId="765DFFBC" w14:textId="77777777" w:rsidR="00990156" w:rsidRDefault="00990156" w:rsidP="00990156">
      <w:pPr>
        <w:pStyle w:val="PL"/>
        <w:rPr>
          <w:lang w:val="en-US"/>
        </w:rPr>
      </w:pPr>
      <w:r>
        <w:rPr>
          <w:lang w:val="en-US"/>
        </w:rPr>
        <w:t xml:space="preserve">      responses:</w:t>
      </w:r>
    </w:p>
    <w:p w14:paraId="0F28B9D9" w14:textId="77777777" w:rsidR="00990156" w:rsidRDefault="00990156" w:rsidP="00990156">
      <w:pPr>
        <w:pStyle w:val="PL"/>
        <w:rPr>
          <w:lang w:val="en-US"/>
        </w:rPr>
      </w:pPr>
      <w:r>
        <w:rPr>
          <w:lang w:val="en-US"/>
        </w:rPr>
        <w:t xml:space="preserve">        '200':</w:t>
      </w:r>
    </w:p>
    <w:p w14:paraId="286E78B3" w14:textId="77777777" w:rsidR="00990156" w:rsidRDefault="00990156" w:rsidP="00990156">
      <w:pPr>
        <w:pStyle w:val="PL"/>
        <w:rPr>
          <w:lang w:val="en-US"/>
        </w:rPr>
      </w:pPr>
      <w:r>
        <w:rPr>
          <w:lang w:val="en-US"/>
        </w:rPr>
        <w:t xml:space="preserve">          description: The Individual NIDD configuration is modified successfully and a representation of that resource is returned.</w:t>
      </w:r>
    </w:p>
    <w:p w14:paraId="31192DB7" w14:textId="77777777" w:rsidR="00990156" w:rsidRDefault="00990156" w:rsidP="00990156">
      <w:pPr>
        <w:pStyle w:val="PL"/>
        <w:rPr>
          <w:lang w:val="en-US"/>
        </w:rPr>
      </w:pPr>
      <w:r>
        <w:rPr>
          <w:lang w:val="en-US"/>
        </w:rPr>
        <w:t xml:space="preserve">          content:</w:t>
      </w:r>
    </w:p>
    <w:p w14:paraId="2DFB9249" w14:textId="77777777" w:rsidR="00990156" w:rsidRDefault="00990156" w:rsidP="00990156">
      <w:pPr>
        <w:pStyle w:val="PL"/>
        <w:rPr>
          <w:lang w:val="en-US"/>
        </w:rPr>
      </w:pPr>
      <w:r>
        <w:rPr>
          <w:lang w:val="en-US"/>
        </w:rPr>
        <w:t xml:space="preserve">            application/json:</w:t>
      </w:r>
    </w:p>
    <w:p w14:paraId="2727B4F7" w14:textId="77777777" w:rsidR="00990156" w:rsidRDefault="00990156" w:rsidP="00990156">
      <w:pPr>
        <w:pStyle w:val="PL"/>
        <w:rPr>
          <w:lang w:val="en-US"/>
        </w:rPr>
      </w:pPr>
      <w:r>
        <w:rPr>
          <w:lang w:val="en-US"/>
        </w:rPr>
        <w:t xml:space="preserve">              schema:</w:t>
      </w:r>
    </w:p>
    <w:p w14:paraId="39563548" w14:textId="77777777" w:rsidR="00990156" w:rsidRDefault="00990156" w:rsidP="00990156">
      <w:pPr>
        <w:pStyle w:val="PL"/>
        <w:rPr>
          <w:lang w:val="en-US"/>
        </w:rPr>
      </w:pPr>
      <w:r>
        <w:rPr>
          <w:lang w:val="en-US"/>
        </w:rPr>
        <w:t xml:space="preserve">                $ref: '#/components/schemas/NiddConfiguration'</w:t>
      </w:r>
    </w:p>
    <w:p w14:paraId="3B46E4EC" w14:textId="77777777" w:rsidR="00990156" w:rsidRDefault="00990156" w:rsidP="00990156">
      <w:pPr>
        <w:pStyle w:val="PL"/>
        <w:rPr>
          <w:lang w:val="en-US"/>
        </w:rPr>
      </w:pPr>
      <w:r>
        <w:rPr>
          <w:lang w:val="en-US"/>
        </w:rPr>
        <w:t xml:space="preserve">        '204':</w:t>
      </w:r>
    </w:p>
    <w:p w14:paraId="29C8FC71" w14:textId="77777777" w:rsidR="00990156" w:rsidRDefault="00990156" w:rsidP="00990156">
      <w:pPr>
        <w:pStyle w:val="PL"/>
        <w:rPr>
          <w:lang w:val="en-US"/>
        </w:rPr>
      </w:pPr>
      <w:r>
        <w:rPr>
          <w:lang w:val="en-US"/>
        </w:rPr>
        <w:t xml:space="preserve">          description: The Individual NIDD configuration is modified successfully and no content is to be sent in the response message body.</w:t>
      </w:r>
    </w:p>
    <w:p w14:paraId="1E893233" w14:textId="77777777" w:rsidR="00990156" w:rsidRDefault="00990156" w:rsidP="00990156">
      <w:pPr>
        <w:pStyle w:val="PL"/>
        <w:rPr>
          <w:noProof w:val="0"/>
        </w:rPr>
      </w:pPr>
      <w:r>
        <w:rPr>
          <w:noProof w:val="0"/>
        </w:rPr>
        <w:t xml:space="preserve">        '307':</w:t>
      </w:r>
    </w:p>
    <w:p w14:paraId="10579C62" w14:textId="77777777" w:rsidR="00990156" w:rsidRDefault="00990156" w:rsidP="00990156">
      <w:pPr>
        <w:pStyle w:val="PL"/>
      </w:pPr>
      <w:r>
        <w:t xml:space="preserve">          $ref: 'TS29122_CommonData.yaml#/components/responses/307'</w:t>
      </w:r>
    </w:p>
    <w:p w14:paraId="0C170484" w14:textId="77777777" w:rsidR="00990156" w:rsidRDefault="00990156" w:rsidP="00990156">
      <w:pPr>
        <w:pStyle w:val="PL"/>
        <w:rPr>
          <w:noProof w:val="0"/>
        </w:rPr>
      </w:pPr>
      <w:r>
        <w:rPr>
          <w:noProof w:val="0"/>
        </w:rPr>
        <w:t xml:space="preserve">        '308':</w:t>
      </w:r>
    </w:p>
    <w:p w14:paraId="6A14F62C" w14:textId="77777777" w:rsidR="00990156" w:rsidRDefault="00990156" w:rsidP="00990156">
      <w:pPr>
        <w:pStyle w:val="PL"/>
        <w:rPr>
          <w:noProof w:val="0"/>
        </w:rPr>
      </w:pPr>
      <w:r>
        <w:t xml:space="preserve">          $ref: 'TS29122_CommonData.yaml#/components/responses/308'</w:t>
      </w:r>
    </w:p>
    <w:p w14:paraId="4134D4FE" w14:textId="77777777" w:rsidR="00990156" w:rsidRDefault="00990156" w:rsidP="00990156">
      <w:pPr>
        <w:pStyle w:val="PL"/>
        <w:rPr>
          <w:lang w:val="en-US"/>
        </w:rPr>
      </w:pPr>
      <w:r>
        <w:rPr>
          <w:lang w:val="en-US"/>
        </w:rPr>
        <w:t xml:space="preserve">        '400':</w:t>
      </w:r>
    </w:p>
    <w:p w14:paraId="22DBFA67" w14:textId="77777777" w:rsidR="00990156" w:rsidRDefault="00990156" w:rsidP="00990156">
      <w:pPr>
        <w:pStyle w:val="PL"/>
        <w:rPr>
          <w:lang w:val="en-US"/>
        </w:rPr>
      </w:pPr>
      <w:r>
        <w:rPr>
          <w:lang w:val="en-US"/>
        </w:rPr>
        <w:t xml:space="preserve">          $ref: 'TS29122_CommonData.yaml#/components/responses/400'</w:t>
      </w:r>
    </w:p>
    <w:p w14:paraId="6C220AFF" w14:textId="77777777" w:rsidR="00990156" w:rsidRDefault="00990156" w:rsidP="00990156">
      <w:pPr>
        <w:pStyle w:val="PL"/>
        <w:rPr>
          <w:lang w:val="en-US"/>
        </w:rPr>
      </w:pPr>
      <w:r>
        <w:rPr>
          <w:lang w:val="en-US"/>
        </w:rPr>
        <w:t xml:space="preserve">        '401':</w:t>
      </w:r>
    </w:p>
    <w:p w14:paraId="710CC0B6" w14:textId="77777777" w:rsidR="00990156" w:rsidRDefault="00990156" w:rsidP="00990156">
      <w:pPr>
        <w:pStyle w:val="PL"/>
        <w:rPr>
          <w:lang w:val="en-US"/>
        </w:rPr>
      </w:pPr>
      <w:r>
        <w:rPr>
          <w:lang w:val="en-US"/>
        </w:rPr>
        <w:t xml:space="preserve">          $ref: 'TS29122_CommonData.yaml#/components/responses/401'</w:t>
      </w:r>
    </w:p>
    <w:p w14:paraId="1149EB80" w14:textId="77777777" w:rsidR="00990156" w:rsidRDefault="00990156" w:rsidP="00990156">
      <w:pPr>
        <w:pStyle w:val="PL"/>
        <w:rPr>
          <w:lang w:val="en-US"/>
        </w:rPr>
      </w:pPr>
      <w:r>
        <w:rPr>
          <w:lang w:val="en-US"/>
        </w:rPr>
        <w:t xml:space="preserve">        '403':</w:t>
      </w:r>
    </w:p>
    <w:p w14:paraId="5BDC37D5" w14:textId="77777777" w:rsidR="00990156" w:rsidRDefault="00990156" w:rsidP="00990156">
      <w:pPr>
        <w:pStyle w:val="PL"/>
        <w:rPr>
          <w:lang w:val="en-US"/>
        </w:rPr>
      </w:pPr>
      <w:r>
        <w:rPr>
          <w:lang w:val="en-US"/>
        </w:rPr>
        <w:t xml:space="preserve">          $ref: 'TS29122_CommonData.yaml#/components/responses/403'</w:t>
      </w:r>
    </w:p>
    <w:p w14:paraId="2A56D846" w14:textId="77777777" w:rsidR="00990156" w:rsidRDefault="00990156" w:rsidP="00990156">
      <w:pPr>
        <w:pStyle w:val="PL"/>
        <w:rPr>
          <w:lang w:val="en-US"/>
        </w:rPr>
      </w:pPr>
      <w:r>
        <w:rPr>
          <w:lang w:val="en-US"/>
        </w:rPr>
        <w:t xml:space="preserve">        '404':</w:t>
      </w:r>
    </w:p>
    <w:p w14:paraId="60B3AC80" w14:textId="77777777" w:rsidR="00990156" w:rsidRDefault="00990156" w:rsidP="00990156">
      <w:pPr>
        <w:pStyle w:val="PL"/>
        <w:rPr>
          <w:lang w:val="en-US"/>
        </w:rPr>
      </w:pPr>
      <w:r>
        <w:rPr>
          <w:lang w:val="en-US"/>
        </w:rPr>
        <w:t xml:space="preserve">          $ref: 'TS29122_CommonData.yaml#/components/responses/404'</w:t>
      </w:r>
    </w:p>
    <w:p w14:paraId="67ED97BE" w14:textId="77777777" w:rsidR="00990156" w:rsidRDefault="00990156" w:rsidP="00990156">
      <w:pPr>
        <w:pStyle w:val="PL"/>
        <w:rPr>
          <w:lang w:val="en-US"/>
        </w:rPr>
      </w:pPr>
      <w:r>
        <w:rPr>
          <w:lang w:val="en-US"/>
        </w:rPr>
        <w:t xml:space="preserve">        '411':</w:t>
      </w:r>
    </w:p>
    <w:p w14:paraId="20E34DC9" w14:textId="77777777" w:rsidR="00990156" w:rsidRDefault="00990156" w:rsidP="00990156">
      <w:pPr>
        <w:pStyle w:val="PL"/>
        <w:rPr>
          <w:lang w:val="en-US"/>
        </w:rPr>
      </w:pPr>
      <w:r>
        <w:rPr>
          <w:lang w:val="en-US"/>
        </w:rPr>
        <w:t xml:space="preserve">          $ref: 'TS29122_CommonData.yaml#/components/responses/411'</w:t>
      </w:r>
    </w:p>
    <w:p w14:paraId="4B2BD1DD" w14:textId="77777777" w:rsidR="00990156" w:rsidRDefault="00990156" w:rsidP="00990156">
      <w:pPr>
        <w:pStyle w:val="PL"/>
        <w:rPr>
          <w:lang w:val="en-US"/>
        </w:rPr>
      </w:pPr>
      <w:r>
        <w:rPr>
          <w:lang w:val="en-US"/>
        </w:rPr>
        <w:t xml:space="preserve">        '413':</w:t>
      </w:r>
    </w:p>
    <w:p w14:paraId="6B1EEDD0" w14:textId="77777777" w:rsidR="00990156" w:rsidRDefault="00990156" w:rsidP="00990156">
      <w:pPr>
        <w:pStyle w:val="PL"/>
        <w:rPr>
          <w:lang w:val="en-US"/>
        </w:rPr>
      </w:pPr>
      <w:r>
        <w:rPr>
          <w:lang w:val="en-US"/>
        </w:rPr>
        <w:t xml:space="preserve">          $ref: 'TS29122_CommonData.yaml#/components/responses/413'</w:t>
      </w:r>
    </w:p>
    <w:p w14:paraId="1C963F4C" w14:textId="77777777" w:rsidR="00990156" w:rsidRDefault="00990156" w:rsidP="00990156">
      <w:pPr>
        <w:pStyle w:val="PL"/>
        <w:rPr>
          <w:lang w:val="en-US"/>
        </w:rPr>
      </w:pPr>
      <w:r>
        <w:rPr>
          <w:lang w:val="en-US"/>
        </w:rPr>
        <w:t xml:space="preserve">        '415':</w:t>
      </w:r>
    </w:p>
    <w:p w14:paraId="4B070E77" w14:textId="77777777" w:rsidR="00990156" w:rsidRDefault="00990156" w:rsidP="00990156">
      <w:pPr>
        <w:pStyle w:val="PL"/>
        <w:rPr>
          <w:lang w:val="en-US"/>
        </w:rPr>
      </w:pPr>
      <w:r>
        <w:rPr>
          <w:lang w:val="en-US"/>
        </w:rPr>
        <w:t xml:space="preserve">          $ref: 'TS29122_CommonData.yaml#/components/responses/415'</w:t>
      </w:r>
    </w:p>
    <w:p w14:paraId="68C2CC7C" w14:textId="77777777" w:rsidR="00990156" w:rsidRDefault="00990156" w:rsidP="00990156">
      <w:pPr>
        <w:pStyle w:val="PL"/>
        <w:rPr>
          <w:lang w:val="en-US"/>
        </w:rPr>
      </w:pPr>
      <w:r>
        <w:rPr>
          <w:lang w:val="en-US"/>
        </w:rPr>
        <w:t xml:space="preserve">        '429':</w:t>
      </w:r>
    </w:p>
    <w:p w14:paraId="142BA869" w14:textId="77777777" w:rsidR="00990156" w:rsidRDefault="00990156" w:rsidP="00990156">
      <w:pPr>
        <w:pStyle w:val="PL"/>
        <w:rPr>
          <w:lang w:val="en-US"/>
        </w:rPr>
      </w:pPr>
      <w:r>
        <w:rPr>
          <w:lang w:val="en-US"/>
        </w:rPr>
        <w:t xml:space="preserve">          $ref: 'TS29122_CommonData.yaml#/components/responses/429'</w:t>
      </w:r>
    </w:p>
    <w:p w14:paraId="69E8852E" w14:textId="77777777" w:rsidR="00990156" w:rsidRDefault="00990156" w:rsidP="00990156">
      <w:pPr>
        <w:pStyle w:val="PL"/>
        <w:rPr>
          <w:lang w:val="en-US"/>
        </w:rPr>
      </w:pPr>
      <w:r>
        <w:rPr>
          <w:lang w:val="en-US"/>
        </w:rPr>
        <w:t xml:space="preserve">        '500':</w:t>
      </w:r>
    </w:p>
    <w:p w14:paraId="184A2907" w14:textId="77777777" w:rsidR="00990156" w:rsidRDefault="00990156" w:rsidP="00990156">
      <w:pPr>
        <w:pStyle w:val="PL"/>
        <w:rPr>
          <w:lang w:val="en-US"/>
        </w:rPr>
      </w:pPr>
      <w:r>
        <w:rPr>
          <w:lang w:val="en-US"/>
        </w:rPr>
        <w:t xml:space="preserve">          $ref: 'TS29122_CommonData.yaml#/components/responses/500'</w:t>
      </w:r>
    </w:p>
    <w:p w14:paraId="7014B9EC" w14:textId="77777777" w:rsidR="00990156" w:rsidRDefault="00990156" w:rsidP="00990156">
      <w:pPr>
        <w:pStyle w:val="PL"/>
        <w:rPr>
          <w:lang w:val="en-US"/>
        </w:rPr>
      </w:pPr>
      <w:r>
        <w:rPr>
          <w:lang w:val="en-US"/>
        </w:rPr>
        <w:t xml:space="preserve">        '503':</w:t>
      </w:r>
    </w:p>
    <w:p w14:paraId="662D7E68" w14:textId="77777777" w:rsidR="00990156" w:rsidRDefault="00990156" w:rsidP="00990156">
      <w:pPr>
        <w:pStyle w:val="PL"/>
        <w:rPr>
          <w:lang w:val="en-US"/>
        </w:rPr>
      </w:pPr>
      <w:r>
        <w:rPr>
          <w:lang w:val="en-US"/>
        </w:rPr>
        <w:t xml:space="preserve">          $ref: 'TS29122_CommonData.yaml#/components/responses/503'</w:t>
      </w:r>
    </w:p>
    <w:p w14:paraId="7A57365E" w14:textId="77777777" w:rsidR="00990156" w:rsidRDefault="00990156" w:rsidP="00990156">
      <w:pPr>
        <w:pStyle w:val="PL"/>
        <w:rPr>
          <w:lang w:val="en-US"/>
        </w:rPr>
      </w:pPr>
      <w:r>
        <w:rPr>
          <w:lang w:val="en-US"/>
        </w:rPr>
        <w:t xml:space="preserve">        default:</w:t>
      </w:r>
    </w:p>
    <w:p w14:paraId="7ECDA523" w14:textId="77777777" w:rsidR="00990156" w:rsidRDefault="00990156" w:rsidP="00990156">
      <w:pPr>
        <w:pStyle w:val="PL"/>
        <w:rPr>
          <w:lang w:val="en-US"/>
        </w:rPr>
      </w:pPr>
      <w:r>
        <w:rPr>
          <w:lang w:val="en-US"/>
        </w:rPr>
        <w:t xml:space="preserve">          $ref: 'TS29122_CommonData.yaml#/components/responses/default'</w:t>
      </w:r>
    </w:p>
    <w:p w14:paraId="32452C9F" w14:textId="77777777" w:rsidR="00990156" w:rsidRDefault="00990156" w:rsidP="00990156">
      <w:pPr>
        <w:pStyle w:val="PL"/>
        <w:rPr>
          <w:lang w:val="en-US"/>
        </w:rPr>
      </w:pPr>
      <w:r>
        <w:rPr>
          <w:lang w:val="en-US"/>
        </w:rPr>
        <w:t xml:space="preserve">    delete:</w:t>
      </w:r>
    </w:p>
    <w:p w14:paraId="22CDA1CF"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rPr>
          <w:lang w:eastAsia="zh-CN"/>
        </w:rPr>
        <w:t xml:space="preserve">Delete an existing NIDD </w:t>
      </w:r>
      <w:r>
        <w:rPr>
          <w:rFonts w:hint="eastAsia"/>
          <w:lang w:eastAsia="zh-CN"/>
        </w:rPr>
        <w:t>configuration</w:t>
      </w:r>
      <w:r>
        <w:rPr>
          <w:lang w:eastAsia="zh-CN"/>
        </w:rPr>
        <w:t xml:space="preserve"> resource.</w:t>
      </w:r>
    </w:p>
    <w:p w14:paraId="45C55811" w14:textId="77777777" w:rsidR="00990156" w:rsidRDefault="00990156" w:rsidP="00990156">
      <w:pPr>
        <w:pStyle w:val="PL"/>
      </w:pPr>
      <w:r>
        <w:t xml:space="preserve">      </w:t>
      </w:r>
      <w:r>
        <w:rPr>
          <w:rFonts w:cs="Courier New"/>
          <w:szCs w:val="16"/>
        </w:rPr>
        <w:t>operationId: Delete</w:t>
      </w:r>
      <w:r>
        <w:t>NIDDC</w:t>
      </w:r>
      <w:r>
        <w:rPr>
          <w:rFonts w:hint="eastAsia"/>
          <w:lang w:eastAsia="zh-CN"/>
        </w:rPr>
        <w:t>onfiguration</w:t>
      </w:r>
    </w:p>
    <w:p w14:paraId="3ED06429"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5B9F4685" w14:textId="77777777" w:rsidR="00990156" w:rsidRPr="004011B0" w:rsidRDefault="00990156" w:rsidP="00990156">
      <w:pPr>
        <w:pStyle w:val="PL"/>
        <w:rPr>
          <w:noProof w:val="0"/>
        </w:rPr>
      </w:pPr>
      <w:r w:rsidRPr="004011B0">
        <w:rPr>
          <w:noProof w:val="0"/>
        </w:rPr>
        <w:t xml:space="preserve">        - </w:t>
      </w:r>
      <w:r>
        <w:t xml:space="preserve">Individual NIDD </w:t>
      </w:r>
      <w:r>
        <w:rPr>
          <w:rFonts w:hint="eastAsia"/>
          <w:lang w:eastAsia="zh-CN"/>
        </w:rPr>
        <w:t>configuration</w:t>
      </w:r>
    </w:p>
    <w:p w14:paraId="08613D0D" w14:textId="77777777" w:rsidR="00990156" w:rsidRDefault="00990156" w:rsidP="00990156">
      <w:pPr>
        <w:pStyle w:val="PL"/>
        <w:rPr>
          <w:lang w:val="en-US"/>
        </w:rPr>
      </w:pPr>
      <w:r>
        <w:rPr>
          <w:lang w:val="en-US"/>
        </w:rPr>
        <w:t xml:space="preserve">      responses:</w:t>
      </w:r>
    </w:p>
    <w:p w14:paraId="156FE24F" w14:textId="77777777" w:rsidR="00990156" w:rsidRDefault="00990156" w:rsidP="00990156">
      <w:pPr>
        <w:pStyle w:val="PL"/>
        <w:rPr>
          <w:lang w:val="en-US"/>
        </w:rPr>
      </w:pPr>
      <w:r>
        <w:rPr>
          <w:lang w:val="en-US"/>
        </w:rPr>
        <w:lastRenderedPageBreak/>
        <w:t xml:space="preserve">        '204':</w:t>
      </w:r>
    </w:p>
    <w:p w14:paraId="0049A83A" w14:textId="77777777" w:rsidR="00990156" w:rsidRDefault="00990156" w:rsidP="00990156">
      <w:pPr>
        <w:pStyle w:val="PL"/>
        <w:rPr>
          <w:lang w:val="en-US"/>
        </w:rPr>
      </w:pPr>
      <w:r>
        <w:rPr>
          <w:lang w:val="en-US"/>
        </w:rPr>
        <w:t xml:space="preserve">          description: The Individual NIDD configuration is deleted.</w:t>
      </w:r>
    </w:p>
    <w:p w14:paraId="24C75D0A" w14:textId="77777777" w:rsidR="00990156" w:rsidRDefault="00990156" w:rsidP="00990156">
      <w:pPr>
        <w:pStyle w:val="PL"/>
        <w:rPr>
          <w:noProof w:val="0"/>
        </w:rPr>
      </w:pPr>
      <w:r>
        <w:rPr>
          <w:noProof w:val="0"/>
        </w:rPr>
        <w:t xml:space="preserve">        '307':</w:t>
      </w:r>
    </w:p>
    <w:p w14:paraId="0F49034E" w14:textId="77777777" w:rsidR="00990156" w:rsidRDefault="00990156" w:rsidP="00990156">
      <w:pPr>
        <w:pStyle w:val="PL"/>
      </w:pPr>
      <w:r>
        <w:t xml:space="preserve">          $ref: 'TS29122_CommonData.yaml#/components/responses/307'</w:t>
      </w:r>
    </w:p>
    <w:p w14:paraId="7F1091D0" w14:textId="77777777" w:rsidR="00990156" w:rsidRDefault="00990156" w:rsidP="00990156">
      <w:pPr>
        <w:pStyle w:val="PL"/>
        <w:rPr>
          <w:noProof w:val="0"/>
        </w:rPr>
      </w:pPr>
      <w:r>
        <w:rPr>
          <w:noProof w:val="0"/>
        </w:rPr>
        <w:t xml:space="preserve">        '308':</w:t>
      </w:r>
    </w:p>
    <w:p w14:paraId="39B6C788" w14:textId="77777777" w:rsidR="00990156" w:rsidRDefault="00990156" w:rsidP="00990156">
      <w:pPr>
        <w:pStyle w:val="PL"/>
        <w:rPr>
          <w:noProof w:val="0"/>
        </w:rPr>
      </w:pPr>
      <w:r>
        <w:t xml:space="preserve">          $ref: 'TS29122_CommonData.yaml#/components/responses/308'</w:t>
      </w:r>
    </w:p>
    <w:p w14:paraId="341186B2" w14:textId="77777777" w:rsidR="00990156" w:rsidRDefault="00990156" w:rsidP="00990156">
      <w:pPr>
        <w:pStyle w:val="PL"/>
        <w:rPr>
          <w:lang w:val="en-US"/>
        </w:rPr>
      </w:pPr>
      <w:r>
        <w:rPr>
          <w:lang w:val="en-US"/>
        </w:rPr>
        <w:t xml:space="preserve">        '400':</w:t>
      </w:r>
    </w:p>
    <w:p w14:paraId="1F692FC9" w14:textId="77777777" w:rsidR="00990156" w:rsidRDefault="00990156" w:rsidP="00990156">
      <w:pPr>
        <w:pStyle w:val="PL"/>
        <w:rPr>
          <w:lang w:val="en-US"/>
        </w:rPr>
      </w:pPr>
      <w:r>
        <w:rPr>
          <w:lang w:val="en-US"/>
        </w:rPr>
        <w:t xml:space="preserve">          $ref: 'TS29122_CommonData.yaml#/components/responses/400'</w:t>
      </w:r>
    </w:p>
    <w:p w14:paraId="215AF2AF" w14:textId="77777777" w:rsidR="00990156" w:rsidRDefault="00990156" w:rsidP="00990156">
      <w:pPr>
        <w:pStyle w:val="PL"/>
        <w:rPr>
          <w:lang w:val="en-US"/>
        </w:rPr>
      </w:pPr>
      <w:r>
        <w:rPr>
          <w:lang w:val="en-US"/>
        </w:rPr>
        <w:t xml:space="preserve">        '401':</w:t>
      </w:r>
    </w:p>
    <w:p w14:paraId="391CF40C" w14:textId="77777777" w:rsidR="00990156" w:rsidRDefault="00990156" w:rsidP="00990156">
      <w:pPr>
        <w:pStyle w:val="PL"/>
        <w:rPr>
          <w:lang w:val="en-US"/>
        </w:rPr>
      </w:pPr>
      <w:r>
        <w:rPr>
          <w:lang w:val="en-US"/>
        </w:rPr>
        <w:t xml:space="preserve">          $ref: 'TS29122_CommonData.yaml#/components/responses/401'</w:t>
      </w:r>
    </w:p>
    <w:p w14:paraId="26CB4D59" w14:textId="77777777" w:rsidR="00990156" w:rsidRDefault="00990156" w:rsidP="00990156">
      <w:pPr>
        <w:pStyle w:val="PL"/>
        <w:rPr>
          <w:lang w:val="en-US"/>
        </w:rPr>
      </w:pPr>
      <w:r>
        <w:rPr>
          <w:lang w:val="en-US"/>
        </w:rPr>
        <w:t xml:space="preserve">        '403':</w:t>
      </w:r>
    </w:p>
    <w:p w14:paraId="606312C4" w14:textId="77777777" w:rsidR="00990156" w:rsidRDefault="00990156" w:rsidP="00990156">
      <w:pPr>
        <w:pStyle w:val="PL"/>
        <w:rPr>
          <w:lang w:val="en-US"/>
        </w:rPr>
      </w:pPr>
      <w:r>
        <w:rPr>
          <w:lang w:val="en-US"/>
        </w:rPr>
        <w:t xml:space="preserve">          $ref: 'TS29122_CommonData.yaml#/components/responses/403'</w:t>
      </w:r>
    </w:p>
    <w:p w14:paraId="53D3D553" w14:textId="77777777" w:rsidR="00990156" w:rsidRDefault="00990156" w:rsidP="00990156">
      <w:pPr>
        <w:pStyle w:val="PL"/>
        <w:rPr>
          <w:lang w:val="en-US"/>
        </w:rPr>
      </w:pPr>
      <w:r>
        <w:rPr>
          <w:lang w:val="en-US"/>
        </w:rPr>
        <w:t xml:space="preserve">        '404':</w:t>
      </w:r>
    </w:p>
    <w:p w14:paraId="00ABAF1E" w14:textId="77777777" w:rsidR="00990156" w:rsidRDefault="00990156" w:rsidP="00990156">
      <w:pPr>
        <w:pStyle w:val="PL"/>
        <w:rPr>
          <w:lang w:val="en-US"/>
        </w:rPr>
      </w:pPr>
      <w:r>
        <w:rPr>
          <w:lang w:val="en-US"/>
        </w:rPr>
        <w:t xml:space="preserve">          $ref: 'TS29122_CommonData.yaml#/components/responses/404'</w:t>
      </w:r>
    </w:p>
    <w:p w14:paraId="5569BCD5" w14:textId="77777777" w:rsidR="00990156" w:rsidRDefault="00990156" w:rsidP="00990156">
      <w:pPr>
        <w:pStyle w:val="PL"/>
        <w:rPr>
          <w:lang w:val="en-US"/>
        </w:rPr>
      </w:pPr>
      <w:r>
        <w:rPr>
          <w:lang w:val="en-US"/>
        </w:rPr>
        <w:t xml:space="preserve">        '429':</w:t>
      </w:r>
    </w:p>
    <w:p w14:paraId="547E144A" w14:textId="77777777" w:rsidR="00990156" w:rsidRDefault="00990156" w:rsidP="00990156">
      <w:pPr>
        <w:pStyle w:val="PL"/>
        <w:rPr>
          <w:lang w:val="en-US"/>
        </w:rPr>
      </w:pPr>
      <w:r>
        <w:rPr>
          <w:lang w:val="en-US"/>
        </w:rPr>
        <w:t xml:space="preserve">          $ref: 'TS29122_CommonData.yaml#/components/responses/429'</w:t>
      </w:r>
    </w:p>
    <w:p w14:paraId="03DD492E" w14:textId="77777777" w:rsidR="00990156" w:rsidRDefault="00990156" w:rsidP="00990156">
      <w:pPr>
        <w:pStyle w:val="PL"/>
        <w:rPr>
          <w:lang w:val="en-US"/>
        </w:rPr>
      </w:pPr>
      <w:r>
        <w:rPr>
          <w:lang w:val="en-US"/>
        </w:rPr>
        <w:t xml:space="preserve">        '500':</w:t>
      </w:r>
    </w:p>
    <w:p w14:paraId="5B4D2B92" w14:textId="77777777" w:rsidR="00990156" w:rsidRDefault="00990156" w:rsidP="00990156">
      <w:pPr>
        <w:pStyle w:val="PL"/>
        <w:rPr>
          <w:lang w:val="en-US"/>
        </w:rPr>
      </w:pPr>
      <w:r>
        <w:rPr>
          <w:lang w:val="en-US"/>
        </w:rPr>
        <w:t xml:space="preserve">          $ref: 'TS29122_CommonData.yaml#/components/responses/500'</w:t>
      </w:r>
    </w:p>
    <w:p w14:paraId="3A8D7348" w14:textId="77777777" w:rsidR="00990156" w:rsidRDefault="00990156" w:rsidP="00990156">
      <w:pPr>
        <w:pStyle w:val="PL"/>
        <w:rPr>
          <w:lang w:val="en-US"/>
        </w:rPr>
      </w:pPr>
      <w:r>
        <w:rPr>
          <w:lang w:val="en-US"/>
        </w:rPr>
        <w:t xml:space="preserve">        '503':</w:t>
      </w:r>
    </w:p>
    <w:p w14:paraId="5F8C5291" w14:textId="77777777" w:rsidR="00990156" w:rsidRDefault="00990156" w:rsidP="00990156">
      <w:pPr>
        <w:pStyle w:val="PL"/>
        <w:rPr>
          <w:lang w:val="en-US"/>
        </w:rPr>
      </w:pPr>
      <w:r>
        <w:rPr>
          <w:lang w:val="en-US"/>
        </w:rPr>
        <w:t xml:space="preserve">          $ref: 'TS29122_CommonData.yaml#/components/responses/503'</w:t>
      </w:r>
    </w:p>
    <w:p w14:paraId="25487479" w14:textId="77777777" w:rsidR="00990156" w:rsidRDefault="00990156" w:rsidP="00990156">
      <w:pPr>
        <w:pStyle w:val="PL"/>
        <w:rPr>
          <w:lang w:val="en-US"/>
        </w:rPr>
      </w:pPr>
      <w:r>
        <w:rPr>
          <w:lang w:val="en-US"/>
        </w:rPr>
        <w:t xml:space="preserve">        default:</w:t>
      </w:r>
    </w:p>
    <w:p w14:paraId="67A8F9BB" w14:textId="77777777" w:rsidR="00990156" w:rsidRDefault="00990156" w:rsidP="00990156">
      <w:pPr>
        <w:pStyle w:val="PL"/>
        <w:rPr>
          <w:lang w:val="en-US"/>
        </w:rPr>
      </w:pPr>
      <w:r>
        <w:rPr>
          <w:lang w:val="en-US"/>
        </w:rPr>
        <w:t xml:space="preserve">          $ref: 'TS29122_CommonData.yaml#/components/responses/default'</w:t>
      </w:r>
    </w:p>
    <w:p w14:paraId="5881687A" w14:textId="77777777" w:rsidR="00990156" w:rsidRDefault="00990156" w:rsidP="00990156">
      <w:pPr>
        <w:pStyle w:val="PL"/>
        <w:rPr>
          <w:lang w:val="en-US"/>
        </w:rPr>
      </w:pPr>
    </w:p>
    <w:p w14:paraId="7791FF96" w14:textId="77777777" w:rsidR="00990156" w:rsidRDefault="00990156" w:rsidP="00990156">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7071394" w14:textId="77777777" w:rsidR="00990156" w:rsidRDefault="00990156" w:rsidP="00990156">
      <w:pPr>
        <w:pStyle w:val="PL"/>
        <w:rPr>
          <w:lang w:val="en-US"/>
        </w:rPr>
      </w:pPr>
      <w:r>
        <w:rPr>
          <w:lang w:val="en-US"/>
        </w:rPr>
        <w:t xml:space="preserve">    parameters:</w:t>
      </w:r>
    </w:p>
    <w:p w14:paraId="2586F8CC" w14:textId="77777777" w:rsidR="00990156" w:rsidRDefault="00990156" w:rsidP="00990156">
      <w:pPr>
        <w:pStyle w:val="PL"/>
        <w:rPr>
          <w:lang w:val="en-US"/>
        </w:rPr>
      </w:pPr>
      <w:r>
        <w:rPr>
          <w:lang w:val="en-US"/>
        </w:rPr>
        <w:t xml:space="preserve">      - name: scsAsId</w:t>
      </w:r>
    </w:p>
    <w:p w14:paraId="46037064" w14:textId="77777777" w:rsidR="00990156" w:rsidRDefault="00990156" w:rsidP="00990156">
      <w:pPr>
        <w:pStyle w:val="PL"/>
        <w:rPr>
          <w:lang w:val="en-US"/>
        </w:rPr>
      </w:pPr>
      <w:r>
        <w:rPr>
          <w:lang w:val="en-US"/>
        </w:rPr>
        <w:t xml:space="preserve">        description: String identifying the SCS/AS.</w:t>
      </w:r>
    </w:p>
    <w:p w14:paraId="0CFB94B5" w14:textId="77777777" w:rsidR="00990156" w:rsidRDefault="00990156" w:rsidP="00990156">
      <w:pPr>
        <w:pStyle w:val="PL"/>
        <w:rPr>
          <w:lang w:val="en-US"/>
        </w:rPr>
      </w:pPr>
      <w:r>
        <w:rPr>
          <w:lang w:val="en-US"/>
        </w:rPr>
        <w:t xml:space="preserve">        in: path</w:t>
      </w:r>
    </w:p>
    <w:p w14:paraId="2A849835" w14:textId="77777777" w:rsidR="00990156" w:rsidRDefault="00990156" w:rsidP="00990156">
      <w:pPr>
        <w:pStyle w:val="PL"/>
        <w:rPr>
          <w:lang w:val="en-US"/>
        </w:rPr>
      </w:pPr>
      <w:r>
        <w:rPr>
          <w:lang w:val="en-US"/>
        </w:rPr>
        <w:t xml:space="preserve">        required: true</w:t>
      </w:r>
    </w:p>
    <w:p w14:paraId="3BCFE26D" w14:textId="77777777" w:rsidR="00990156" w:rsidRDefault="00990156" w:rsidP="00990156">
      <w:pPr>
        <w:pStyle w:val="PL"/>
        <w:rPr>
          <w:lang w:val="en-US"/>
        </w:rPr>
      </w:pPr>
      <w:r>
        <w:rPr>
          <w:lang w:val="en-US"/>
        </w:rPr>
        <w:t xml:space="preserve">        schema:</w:t>
      </w:r>
    </w:p>
    <w:p w14:paraId="312E39C7" w14:textId="77777777" w:rsidR="00990156" w:rsidRDefault="00990156" w:rsidP="00990156">
      <w:pPr>
        <w:pStyle w:val="PL"/>
        <w:rPr>
          <w:lang w:val="en-US"/>
        </w:rPr>
      </w:pPr>
      <w:r>
        <w:rPr>
          <w:lang w:val="en-US"/>
        </w:rPr>
        <w:t xml:space="preserve">          type: string</w:t>
      </w:r>
    </w:p>
    <w:p w14:paraId="556B5A63" w14:textId="77777777" w:rsidR="00990156" w:rsidRDefault="00990156" w:rsidP="00990156">
      <w:pPr>
        <w:pStyle w:val="PL"/>
        <w:rPr>
          <w:lang w:val="en-US"/>
        </w:rPr>
      </w:pPr>
      <w:r>
        <w:rPr>
          <w:lang w:val="en-US"/>
        </w:rPr>
        <w:t xml:space="preserve">      - name: configurationId</w:t>
      </w:r>
    </w:p>
    <w:p w14:paraId="127772AA" w14:textId="77777777" w:rsidR="00990156" w:rsidRDefault="00990156" w:rsidP="00990156">
      <w:pPr>
        <w:pStyle w:val="PL"/>
        <w:rPr>
          <w:lang w:val="en-US"/>
        </w:rPr>
      </w:pPr>
      <w:r>
        <w:rPr>
          <w:lang w:val="en-US"/>
        </w:rPr>
        <w:t xml:space="preserve">        description: String identifying the individual NIDD configuration resource in the SCEF.</w:t>
      </w:r>
    </w:p>
    <w:p w14:paraId="0B76B06A" w14:textId="77777777" w:rsidR="00990156" w:rsidRDefault="00990156" w:rsidP="00990156">
      <w:pPr>
        <w:pStyle w:val="PL"/>
        <w:rPr>
          <w:lang w:val="en-US"/>
        </w:rPr>
      </w:pPr>
      <w:r>
        <w:rPr>
          <w:lang w:val="en-US"/>
        </w:rPr>
        <w:t xml:space="preserve">        in: path</w:t>
      </w:r>
    </w:p>
    <w:p w14:paraId="635A7F03" w14:textId="77777777" w:rsidR="00990156" w:rsidRDefault="00990156" w:rsidP="00990156">
      <w:pPr>
        <w:pStyle w:val="PL"/>
        <w:rPr>
          <w:lang w:val="en-US"/>
        </w:rPr>
      </w:pPr>
      <w:r>
        <w:rPr>
          <w:lang w:val="en-US"/>
        </w:rPr>
        <w:t xml:space="preserve">        required: true</w:t>
      </w:r>
    </w:p>
    <w:p w14:paraId="21C79240" w14:textId="77777777" w:rsidR="00990156" w:rsidRDefault="00990156" w:rsidP="00990156">
      <w:pPr>
        <w:pStyle w:val="PL"/>
        <w:rPr>
          <w:lang w:val="en-US"/>
        </w:rPr>
      </w:pPr>
      <w:r>
        <w:rPr>
          <w:lang w:val="en-US"/>
        </w:rPr>
        <w:t xml:space="preserve">        schema:</w:t>
      </w:r>
    </w:p>
    <w:p w14:paraId="004253E8" w14:textId="77777777" w:rsidR="00990156" w:rsidRDefault="00990156" w:rsidP="00990156">
      <w:pPr>
        <w:pStyle w:val="PL"/>
        <w:rPr>
          <w:lang w:val="en-US"/>
        </w:rPr>
      </w:pPr>
      <w:r>
        <w:rPr>
          <w:lang w:val="en-US"/>
        </w:rPr>
        <w:t xml:space="preserve">          type: string</w:t>
      </w:r>
    </w:p>
    <w:p w14:paraId="0B9996AB" w14:textId="77777777" w:rsidR="00990156" w:rsidRDefault="00990156" w:rsidP="00990156">
      <w:pPr>
        <w:pStyle w:val="PL"/>
        <w:rPr>
          <w:lang w:val="en-US"/>
        </w:rPr>
      </w:pPr>
      <w:r>
        <w:rPr>
          <w:lang w:val="en-US"/>
        </w:rPr>
        <w:t xml:space="preserve">    get:</w:t>
      </w:r>
    </w:p>
    <w:p w14:paraId="1E35D81F"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Read all pending NIDD downlink data delivery</w:t>
      </w:r>
      <w:r>
        <w:rPr>
          <w:lang w:eastAsia="zh-CN"/>
        </w:rPr>
        <w:t xml:space="preserve"> resources related to a particular NIDD configuration resource.</w:t>
      </w:r>
    </w:p>
    <w:p w14:paraId="12B0CF62" w14:textId="77777777" w:rsidR="00990156" w:rsidRDefault="00990156" w:rsidP="00990156">
      <w:pPr>
        <w:pStyle w:val="PL"/>
      </w:pPr>
      <w:r>
        <w:t xml:space="preserve">      </w:t>
      </w:r>
      <w:r>
        <w:rPr>
          <w:rFonts w:cs="Courier New"/>
          <w:szCs w:val="16"/>
        </w:rPr>
        <w:t>operationId: FetchAll</w:t>
      </w:r>
      <w:r>
        <w:t>DownlinkData</w:t>
      </w:r>
      <w:r>
        <w:rPr>
          <w:lang w:eastAsia="zh-CN"/>
        </w:rPr>
        <w:t>D</w:t>
      </w:r>
      <w:r>
        <w:rPr>
          <w:rFonts w:hint="eastAsia"/>
          <w:lang w:eastAsia="zh-CN"/>
        </w:rPr>
        <w:t>eliveries</w:t>
      </w:r>
    </w:p>
    <w:p w14:paraId="24109AB0"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2C0B16FC" w14:textId="77777777" w:rsidR="00990156" w:rsidRPr="004011B0" w:rsidRDefault="00990156" w:rsidP="00990156">
      <w:pPr>
        <w:pStyle w:val="PL"/>
        <w:rPr>
          <w:noProof w:val="0"/>
        </w:rPr>
      </w:pPr>
      <w:r w:rsidRPr="004011B0">
        <w:rPr>
          <w:noProof w:val="0"/>
        </w:rPr>
        <w:t xml:space="preserve">        - </w:t>
      </w:r>
      <w:r>
        <w:t>NIDD downlink data</w:t>
      </w:r>
      <w:r>
        <w:rPr>
          <w:rFonts w:hint="eastAsia"/>
          <w:lang w:eastAsia="zh-CN"/>
        </w:rPr>
        <w:t xml:space="preserve"> deliveries</w:t>
      </w:r>
    </w:p>
    <w:p w14:paraId="407D96DA" w14:textId="77777777" w:rsidR="00990156" w:rsidRDefault="00990156" w:rsidP="00990156">
      <w:pPr>
        <w:pStyle w:val="PL"/>
        <w:rPr>
          <w:lang w:val="en-US"/>
        </w:rPr>
      </w:pPr>
      <w:r>
        <w:rPr>
          <w:lang w:val="en-US"/>
        </w:rPr>
        <w:t xml:space="preserve">      responses:</w:t>
      </w:r>
    </w:p>
    <w:p w14:paraId="2D110E76" w14:textId="77777777" w:rsidR="00990156" w:rsidRDefault="00990156" w:rsidP="00990156">
      <w:pPr>
        <w:pStyle w:val="PL"/>
        <w:rPr>
          <w:lang w:val="en-US"/>
        </w:rPr>
      </w:pPr>
      <w:r>
        <w:rPr>
          <w:lang w:val="en-US"/>
        </w:rPr>
        <w:t xml:space="preserve">        '200':</w:t>
      </w:r>
    </w:p>
    <w:p w14:paraId="02649E30" w14:textId="77777777" w:rsidR="00990156" w:rsidRDefault="00990156" w:rsidP="00990156">
      <w:pPr>
        <w:pStyle w:val="PL"/>
        <w:rPr>
          <w:lang w:val="en-US"/>
        </w:rPr>
      </w:pPr>
      <w:r>
        <w:rPr>
          <w:lang w:val="en-US"/>
        </w:rPr>
        <w:t xml:space="preserve">          description: all NIDD downlink data deliveries.</w:t>
      </w:r>
    </w:p>
    <w:p w14:paraId="69153854" w14:textId="77777777" w:rsidR="00990156" w:rsidRDefault="00990156" w:rsidP="00990156">
      <w:pPr>
        <w:pStyle w:val="PL"/>
        <w:rPr>
          <w:lang w:val="en-US"/>
        </w:rPr>
      </w:pPr>
      <w:r>
        <w:rPr>
          <w:lang w:val="en-US"/>
        </w:rPr>
        <w:t xml:space="preserve">          content:</w:t>
      </w:r>
    </w:p>
    <w:p w14:paraId="6E1EE4C1" w14:textId="77777777" w:rsidR="00990156" w:rsidRDefault="00990156" w:rsidP="00990156">
      <w:pPr>
        <w:pStyle w:val="PL"/>
        <w:rPr>
          <w:lang w:val="en-US"/>
        </w:rPr>
      </w:pPr>
      <w:r>
        <w:rPr>
          <w:lang w:val="en-US"/>
        </w:rPr>
        <w:t xml:space="preserve">            application/json:</w:t>
      </w:r>
    </w:p>
    <w:p w14:paraId="323AA2B8" w14:textId="77777777" w:rsidR="00990156" w:rsidRDefault="00990156" w:rsidP="00990156">
      <w:pPr>
        <w:pStyle w:val="PL"/>
        <w:rPr>
          <w:lang w:val="en-US"/>
        </w:rPr>
      </w:pPr>
      <w:r>
        <w:rPr>
          <w:lang w:val="en-US"/>
        </w:rPr>
        <w:t xml:space="preserve">              schema:</w:t>
      </w:r>
    </w:p>
    <w:p w14:paraId="0E81482F" w14:textId="77777777" w:rsidR="00990156" w:rsidRDefault="00990156" w:rsidP="00990156">
      <w:pPr>
        <w:pStyle w:val="PL"/>
      </w:pPr>
      <w:r>
        <w:rPr>
          <w:lang w:val="en-US"/>
        </w:rPr>
        <w:t xml:space="preserve">                </w:t>
      </w:r>
      <w:r>
        <w:t>type: array</w:t>
      </w:r>
    </w:p>
    <w:p w14:paraId="10BAF6AA" w14:textId="77777777" w:rsidR="00990156" w:rsidRDefault="00990156" w:rsidP="00990156">
      <w:pPr>
        <w:pStyle w:val="PL"/>
      </w:pPr>
      <w:r>
        <w:t xml:space="preserve">                items:</w:t>
      </w:r>
    </w:p>
    <w:p w14:paraId="6F958516" w14:textId="77777777" w:rsidR="00990156" w:rsidRDefault="00990156" w:rsidP="00990156">
      <w:pPr>
        <w:pStyle w:val="PL"/>
      </w:pPr>
      <w:r>
        <w:t xml:space="preserve">                  $ref: '#/components/schemas/NiddDownlinkDataTransfer'</w:t>
      </w:r>
    </w:p>
    <w:p w14:paraId="561F9913" w14:textId="77777777" w:rsidR="00990156" w:rsidRDefault="00990156" w:rsidP="00990156">
      <w:pPr>
        <w:pStyle w:val="PL"/>
      </w:pPr>
      <w:r>
        <w:t xml:space="preserve">                minItems: 0</w:t>
      </w:r>
    </w:p>
    <w:p w14:paraId="15403FF4" w14:textId="77777777" w:rsidR="00990156" w:rsidRDefault="00990156" w:rsidP="00990156">
      <w:pPr>
        <w:pStyle w:val="PL"/>
      </w:pPr>
      <w:r>
        <w:t xml:space="preserve">                description: individual NIDD </w:t>
      </w:r>
      <w:r>
        <w:rPr>
          <w:lang w:val="en-US"/>
        </w:rPr>
        <w:t>downlink data delivery.</w:t>
      </w:r>
    </w:p>
    <w:p w14:paraId="5CE22325" w14:textId="77777777" w:rsidR="00990156" w:rsidRDefault="00990156" w:rsidP="00990156">
      <w:pPr>
        <w:pStyle w:val="PL"/>
        <w:rPr>
          <w:noProof w:val="0"/>
        </w:rPr>
      </w:pPr>
      <w:r>
        <w:rPr>
          <w:noProof w:val="0"/>
        </w:rPr>
        <w:t xml:space="preserve">        '307':</w:t>
      </w:r>
    </w:p>
    <w:p w14:paraId="6A6B226C" w14:textId="77777777" w:rsidR="00990156" w:rsidRDefault="00990156" w:rsidP="00990156">
      <w:pPr>
        <w:pStyle w:val="PL"/>
      </w:pPr>
      <w:r>
        <w:t xml:space="preserve">          $ref: 'TS29122_CommonData.yaml#/components/responses/307'</w:t>
      </w:r>
    </w:p>
    <w:p w14:paraId="2B147D3A" w14:textId="77777777" w:rsidR="00990156" w:rsidRDefault="00990156" w:rsidP="00990156">
      <w:pPr>
        <w:pStyle w:val="PL"/>
        <w:rPr>
          <w:noProof w:val="0"/>
        </w:rPr>
      </w:pPr>
      <w:r>
        <w:rPr>
          <w:noProof w:val="0"/>
        </w:rPr>
        <w:t xml:space="preserve">        '308':</w:t>
      </w:r>
    </w:p>
    <w:p w14:paraId="4C14D470" w14:textId="77777777" w:rsidR="00990156" w:rsidRDefault="00990156" w:rsidP="00990156">
      <w:pPr>
        <w:pStyle w:val="PL"/>
        <w:rPr>
          <w:noProof w:val="0"/>
        </w:rPr>
      </w:pPr>
      <w:r>
        <w:t xml:space="preserve">          $ref: 'TS29122_CommonData.yaml#/components/responses/308'</w:t>
      </w:r>
    </w:p>
    <w:p w14:paraId="5626B9A2" w14:textId="77777777" w:rsidR="00990156" w:rsidRDefault="00990156" w:rsidP="00990156">
      <w:pPr>
        <w:pStyle w:val="PL"/>
      </w:pPr>
      <w:r>
        <w:t xml:space="preserve">        '400':</w:t>
      </w:r>
    </w:p>
    <w:p w14:paraId="26AC59BD" w14:textId="77777777" w:rsidR="00990156" w:rsidRDefault="00990156" w:rsidP="00990156">
      <w:pPr>
        <w:pStyle w:val="PL"/>
      </w:pPr>
      <w:r>
        <w:t xml:space="preserve">          $ref: 'TS29122_CommonData.yaml#/components/responses/400'</w:t>
      </w:r>
    </w:p>
    <w:p w14:paraId="3CFB71FD" w14:textId="77777777" w:rsidR="00990156" w:rsidRDefault="00990156" w:rsidP="00990156">
      <w:pPr>
        <w:pStyle w:val="PL"/>
      </w:pPr>
      <w:r>
        <w:t xml:space="preserve">        '401':</w:t>
      </w:r>
    </w:p>
    <w:p w14:paraId="1550D7F2" w14:textId="77777777" w:rsidR="00990156" w:rsidRDefault="00990156" w:rsidP="00990156">
      <w:pPr>
        <w:pStyle w:val="PL"/>
      </w:pPr>
      <w:r>
        <w:t xml:space="preserve">          $ref: 'TS29122_CommonData.yaml#/components/responses/401'</w:t>
      </w:r>
    </w:p>
    <w:p w14:paraId="59791B01" w14:textId="77777777" w:rsidR="00990156" w:rsidRDefault="00990156" w:rsidP="00990156">
      <w:pPr>
        <w:pStyle w:val="PL"/>
      </w:pPr>
      <w:r>
        <w:t xml:space="preserve">        '403':</w:t>
      </w:r>
    </w:p>
    <w:p w14:paraId="160DE921" w14:textId="77777777" w:rsidR="00990156" w:rsidRDefault="00990156" w:rsidP="00990156">
      <w:pPr>
        <w:pStyle w:val="PL"/>
      </w:pPr>
      <w:r>
        <w:t xml:space="preserve">          $ref: 'TS29122_CommonData.yaml#/components/responses/403'</w:t>
      </w:r>
    </w:p>
    <w:p w14:paraId="2EB562D1" w14:textId="77777777" w:rsidR="00990156" w:rsidRDefault="00990156" w:rsidP="00990156">
      <w:pPr>
        <w:pStyle w:val="PL"/>
      </w:pPr>
      <w:r>
        <w:t xml:space="preserve">        '404':</w:t>
      </w:r>
    </w:p>
    <w:p w14:paraId="7F9CBEDE" w14:textId="77777777" w:rsidR="00990156" w:rsidRDefault="00990156" w:rsidP="00990156">
      <w:pPr>
        <w:pStyle w:val="PL"/>
      </w:pPr>
      <w:r>
        <w:t xml:space="preserve">          $ref: 'TS29122_CommonData.yaml#/components/responses/404'</w:t>
      </w:r>
    </w:p>
    <w:p w14:paraId="3B534DC6" w14:textId="77777777" w:rsidR="00990156" w:rsidRDefault="00990156" w:rsidP="00990156">
      <w:pPr>
        <w:pStyle w:val="PL"/>
        <w:rPr>
          <w:lang w:val="en-US"/>
        </w:rPr>
      </w:pPr>
      <w:r>
        <w:rPr>
          <w:lang w:val="en-US"/>
        </w:rPr>
        <w:t xml:space="preserve">        '406':</w:t>
      </w:r>
    </w:p>
    <w:p w14:paraId="05DB79FA" w14:textId="77777777" w:rsidR="00990156" w:rsidRDefault="00990156" w:rsidP="00990156">
      <w:pPr>
        <w:pStyle w:val="PL"/>
        <w:rPr>
          <w:lang w:val="en-US"/>
        </w:rPr>
      </w:pPr>
      <w:r>
        <w:rPr>
          <w:lang w:val="en-US"/>
        </w:rPr>
        <w:t xml:space="preserve">          $ref: 'TS29122_CommonData.yaml#/components/responses/406'</w:t>
      </w:r>
    </w:p>
    <w:p w14:paraId="4FE32584" w14:textId="77777777" w:rsidR="00990156" w:rsidRDefault="00990156" w:rsidP="00990156">
      <w:pPr>
        <w:pStyle w:val="PL"/>
        <w:rPr>
          <w:lang w:val="en-US"/>
        </w:rPr>
      </w:pPr>
      <w:r>
        <w:rPr>
          <w:lang w:val="en-US"/>
        </w:rPr>
        <w:t xml:space="preserve">        '429':</w:t>
      </w:r>
    </w:p>
    <w:p w14:paraId="58230D8C" w14:textId="77777777" w:rsidR="00990156" w:rsidRDefault="00990156" w:rsidP="00990156">
      <w:pPr>
        <w:pStyle w:val="PL"/>
        <w:rPr>
          <w:lang w:val="en-US"/>
        </w:rPr>
      </w:pPr>
      <w:r>
        <w:rPr>
          <w:lang w:val="en-US"/>
        </w:rPr>
        <w:t xml:space="preserve">          $ref: 'TS29122_CommonData.yaml#/components/responses/429'</w:t>
      </w:r>
    </w:p>
    <w:p w14:paraId="53CB9078" w14:textId="77777777" w:rsidR="00990156" w:rsidRDefault="00990156" w:rsidP="00990156">
      <w:pPr>
        <w:pStyle w:val="PL"/>
      </w:pPr>
      <w:r>
        <w:t xml:space="preserve">        '500':</w:t>
      </w:r>
    </w:p>
    <w:p w14:paraId="437238EA" w14:textId="77777777" w:rsidR="00990156" w:rsidRDefault="00990156" w:rsidP="00990156">
      <w:pPr>
        <w:pStyle w:val="PL"/>
      </w:pPr>
      <w:r>
        <w:t xml:space="preserve">          $ref: 'TS29122_CommonData.yaml#/components/responses/500'</w:t>
      </w:r>
    </w:p>
    <w:p w14:paraId="0FFE4360" w14:textId="77777777" w:rsidR="00990156" w:rsidRDefault="00990156" w:rsidP="00990156">
      <w:pPr>
        <w:pStyle w:val="PL"/>
      </w:pPr>
      <w:r>
        <w:t xml:space="preserve">        '503':</w:t>
      </w:r>
    </w:p>
    <w:p w14:paraId="286B6F9A" w14:textId="77777777" w:rsidR="00990156" w:rsidRDefault="00990156" w:rsidP="00990156">
      <w:pPr>
        <w:pStyle w:val="PL"/>
      </w:pPr>
      <w:r>
        <w:t xml:space="preserve">          $ref: 'TS29122_CommonData.yaml#/components/responses/503'</w:t>
      </w:r>
    </w:p>
    <w:p w14:paraId="3CA5237D" w14:textId="77777777" w:rsidR="00990156" w:rsidRDefault="00990156" w:rsidP="00990156">
      <w:pPr>
        <w:pStyle w:val="PL"/>
      </w:pPr>
      <w:r>
        <w:t xml:space="preserve">        default:</w:t>
      </w:r>
    </w:p>
    <w:p w14:paraId="264F4342" w14:textId="77777777" w:rsidR="00990156" w:rsidRDefault="00990156" w:rsidP="00990156">
      <w:pPr>
        <w:pStyle w:val="PL"/>
      </w:pPr>
      <w:r>
        <w:t xml:space="preserve">          $ref: 'TS29122_CommonData.yaml#/components/responses/default'</w:t>
      </w:r>
    </w:p>
    <w:p w14:paraId="49D41471" w14:textId="77777777" w:rsidR="00990156" w:rsidRDefault="00990156" w:rsidP="00990156">
      <w:pPr>
        <w:pStyle w:val="PL"/>
        <w:rPr>
          <w:lang w:val="en-US"/>
        </w:rPr>
      </w:pPr>
      <w:r>
        <w:rPr>
          <w:lang w:val="en-US"/>
        </w:rPr>
        <w:t xml:space="preserve">    post:</w:t>
      </w:r>
    </w:p>
    <w:p w14:paraId="6821083E" w14:textId="77777777" w:rsidR="00990156" w:rsidRPr="004011B0" w:rsidRDefault="00990156" w:rsidP="00990156">
      <w:pPr>
        <w:pStyle w:val="PL"/>
        <w:rPr>
          <w:noProof w:val="0"/>
        </w:rPr>
      </w:pPr>
      <w:r w:rsidRPr="004011B0">
        <w:rPr>
          <w:noProof w:val="0"/>
        </w:rPr>
        <w:lastRenderedPageBreak/>
        <w:t xml:space="preserve">      </w:t>
      </w:r>
      <w:proofErr w:type="gramStart"/>
      <w:r w:rsidRPr="004011B0">
        <w:rPr>
          <w:noProof w:val="0"/>
        </w:rPr>
        <w:t>summary</w:t>
      </w:r>
      <w:proofErr w:type="gramEnd"/>
      <w:r w:rsidRPr="004011B0">
        <w:rPr>
          <w:noProof w:val="0"/>
        </w:rPr>
        <w:t xml:space="preserve">: </w:t>
      </w:r>
      <w:r>
        <w:rPr>
          <w:rFonts w:hint="eastAsia"/>
          <w:lang w:eastAsia="zh-CN"/>
        </w:rPr>
        <w:t xml:space="preserve">Create an </w:t>
      </w:r>
      <w:r>
        <w:t>NIDD downlink data delivery</w:t>
      </w:r>
      <w:r>
        <w:rPr>
          <w:lang w:eastAsia="zh-CN"/>
        </w:rPr>
        <w:t xml:space="preserve"> resource related to a particular NIDD configuration resource.</w:t>
      </w:r>
    </w:p>
    <w:p w14:paraId="56462084" w14:textId="77777777" w:rsidR="00990156" w:rsidRDefault="00990156" w:rsidP="00990156">
      <w:pPr>
        <w:pStyle w:val="PL"/>
      </w:pPr>
      <w:r>
        <w:t xml:space="preserve">      </w:t>
      </w:r>
      <w:r>
        <w:rPr>
          <w:rFonts w:cs="Courier New"/>
          <w:szCs w:val="16"/>
        </w:rPr>
        <w:t>operationId: Create</w:t>
      </w:r>
      <w:r>
        <w:t>DownlinkData</w:t>
      </w:r>
      <w:r>
        <w:rPr>
          <w:lang w:eastAsia="zh-CN"/>
        </w:rPr>
        <w:t>D</w:t>
      </w:r>
      <w:r>
        <w:rPr>
          <w:rFonts w:hint="eastAsia"/>
          <w:lang w:eastAsia="zh-CN"/>
        </w:rPr>
        <w:t>eliver</w:t>
      </w:r>
      <w:r>
        <w:rPr>
          <w:lang w:eastAsia="zh-CN"/>
        </w:rPr>
        <w:t>y</w:t>
      </w:r>
    </w:p>
    <w:p w14:paraId="5B5A5AAB"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34552F7C" w14:textId="77777777" w:rsidR="00990156" w:rsidRPr="004011B0" w:rsidRDefault="00990156" w:rsidP="00990156">
      <w:pPr>
        <w:pStyle w:val="PL"/>
        <w:rPr>
          <w:noProof w:val="0"/>
        </w:rPr>
      </w:pPr>
      <w:r w:rsidRPr="004011B0">
        <w:rPr>
          <w:noProof w:val="0"/>
        </w:rPr>
        <w:t xml:space="preserve">        - </w:t>
      </w:r>
      <w:r>
        <w:t>NIDD downlink data</w:t>
      </w:r>
      <w:r>
        <w:rPr>
          <w:rFonts w:hint="eastAsia"/>
          <w:lang w:eastAsia="zh-CN"/>
        </w:rPr>
        <w:t xml:space="preserve"> deliveries</w:t>
      </w:r>
    </w:p>
    <w:p w14:paraId="430B67F6" w14:textId="77777777" w:rsidR="00990156" w:rsidRDefault="00990156" w:rsidP="00990156">
      <w:pPr>
        <w:pStyle w:val="PL"/>
        <w:rPr>
          <w:lang w:val="en-US"/>
        </w:rPr>
      </w:pPr>
      <w:r>
        <w:rPr>
          <w:lang w:val="en-US"/>
        </w:rPr>
        <w:t xml:space="preserve">      requestBody:</w:t>
      </w:r>
    </w:p>
    <w:p w14:paraId="27A01FE3" w14:textId="77777777" w:rsidR="00990156" w:rsidRDefault="00990156" w:rsidP="00990156">
      <w:pPr>
        <w:pStyle w:val="PL"/>
        <w:rPr>
          <w:lang w:val="en-US"/>
        </w:rPr>
      </w:pPr>
      <w:r>
        <w:rPr>
          <w:lang w:val="en-US"/>
        </w:rPr>
        <w:t xml:space="preserve">        description: Contains the data to create a NIDD downlink data delivery.</w:t>
      </w:r>
    </w:p>
    <w:p w14:paraId="44F400EF" w14:textId="77777777" w:rsidR="00990156" w:rsidRDefault="00990156" w:rsidP="00990156">
      <w:pPr>
        <w:pStyle w:val="PL"/>
        <w:rPr>
          <w:lang w:val="en-US"/>
        </w:rPr>
      </w:pPr>
      <w:r>
        <w:rPr>
          <w:lang w:val="en-US"/>
        </w:rPr>
        <w:t xml:space="preserve">        required: true</w:t>
      </w:r>
    </w:p>
    <w:p w14:paraId="5FD4B6E0" w14:textId="77777777" w:rsidR="00990156" w:rsidRDefault="00990156" w:rsidP="00990156">
      <w:pPr>
        <w:pStyle w:val="PL"/>
        <w:rPr>
          <w:lang w:val="en-US"/>
        </w:rPr>
      </w:pPr>
      <w:r>
        <w:rPr>
          <w:lang w:val="en-US"/>
        </w:rPr>
        <w:t xml:space="preserve">        content:</w:t>
      </w:r>
    </w:p>
    <w:p w14:paraId="7E789859" w14:textId="77777777" w:rsidR="00990156" w:rsidRDefault="00990156" w:rsidP="00990156">
      <w:pPr>
        <w:pStyle w:val="PL"/>
        <w:rPr>
          <w:lang w:val="en-US"/>
        </w:rPr>
      </w:pPr>
      <w:r>
        <w:rPr>
          <w:lang w:val="en-US"/>
        </w:rPr>
        <w:t xml:space="preserve">          application/json:</w:t>
      </w:r>
    </w:p>
    <w:p w14:paraId="73797A87" w14:textId="77777777" w:rsidR="00990156" w:rsidRDefault="00990156" w:rsidP="00990156">
      <w:pPr>
        <w:pStyle w:val="PL"/>
        <w:rPr>
          <w:lang w:val="en-US"/>
        </w:rPr>
      </w:pPr>
      <w:r>
        <w:rPr>
          <w:lang w:val="en-US"/>
        </w:rPr>
        <w:t xml:space="preserve">            schema:</w:t>
      </w:r>
    </w:p>
    <w:p w14:paraId="165E71F9" w14:textId="77777777" w:rsidR="00990156" w:rsidRDefault="00990156" w:rsidP="00990156">
      <w:pPr>
        <w:pStyle w:val="PL"/>
        <w:rPr>
          <w:lang w:val="en-US"/>
        </w:rPr>
      </w:pPr>
      <w:r>
        <w:rPr>
          <w:lang w:val="en-US"/>
        </w:rPr>
        <w:t xml:space="preserve">              $ref: '#/components/schemas/</w:t>
      </w:r>
      <w:r>
        <w:t>NiddDownlinkDataTransfer'</w:t>
      </w:r>
    </w:p>
    <w:p w14:paraId="40472AB5" w14:textId="77777777" w:rsidR="00990156" w:rsidRDefault="00990156" w:rsidP="00990156">
      <w:pPr>
        <w:pStyle w:val="PL"/>
        <w:rPr>
          <w:lang w:val="en-US"/>
        </w:rPr>
      </w:pPr>
      <w:r>
        <w:rPr>
          <w:lang w:val="en-US"/>
        </w:rPr>
        <w:t xml:space="preserve">      responses:</w:t>
      </w:r>
    </w:p>
    <w:p w14:paraId="053E4603" w14:textId="77777777" w:rsidR="00990156" w:rsidRDefault="00990156" w:rsidP="00990156">
      <w:pPr>
        <w:pStyle w:val="PL"/>
        <w:rPr>
          <w:lang w:val="en-US"/>
        </w:rPr>
      </w:pPr>
      <w:r>
        <w:rPr>
          <w:lang w:val="en-US"/>
        </w:rPr>
        <w:t xml:space="preserve">        '200':</w:t>
      </w:r>
    </w:p>
    <w:p w14:paraId="411095EA" w14:textId="77777777" w:rsidR="00990156" w:rsidRDefault="00990156" w:rsidP="00990156">
      <w:pPr>
        <w:pStyle w:val="PL"/>
        <w:rPr>
          <w:lang w:val="en-US"/>
        </w:rPr>
      </w:pPr>
      <w:r>
        <w:rPr>
          <w:lang w:val="en-US"/>
        </w:rPr>
        <w:t xml:space="preserve">          description: NIDD downlink data delivery is successful.</w:t>
      </w:r>
    </w:p>
    <w:p w14:paraId="34540E05" w14:textId="77777777" w:rsidR="00990156" w:rsidRDefault="00990156" w:rsidP="00990156">
      <w:pPr>
        <w:pStyle w:val="PL"/>
        <w:rPr>
          <w:lang w:val="en-US"/>
        </w:rPr>
      </w:pPr>
      <w:r>
        <w:rPr>
          <w:lang w:val="en-US"/>
        </w:rPr>
        <w:t xml:space="preserve">          content:</w:t>
      </w:r>
    </w:p>
    <w:p w14:paraId="17AAB1C2" w14:textId="77777777" w:rsidR="00990156" w:rsidRDefault="00990156" w:rsidP="00990156">
      <w:pPr>
        <w:pStyle w:val="PL"/>
        <w:rPr>
          <w:lang w:val="en-US"/>
        </w:rPr>
      </w:pPr>
      <w:r>
        <w:rPr>
          <w:lang w:val="en-US"/>
        </w:rPr>
        <w:t xml:space="preserve">            application/json:</w:t>
      </w:r>
    </w:p>
    <w:p w14:paraId="0A720E16" w14:textId="77777777" w:rsidR="00990156" w:rsidRDefault="00990156" w:rsidP="00990156">
      <w:pPr>
        <w:pStyle w:val="PL"/>
        <w:rPr>
          <w:lang w:val="en-US"/>
        </w:rPr>
      </w:pPr>
      <w:r>
        <w:rPr>
          <w:lang w:val="en-US"/>
        </w:rPr>
        <w:t xml:space="preserve">              schema:</w:t>
      </w:r>
    </w:p>
    <w:p w14:paraId="549314B8" w14:textId="77777777" w:rsidR="00990156" w:rsidRDefault="00990156" w:rsidP="00990156">
      <w:pPr>
        <w:pStyle w:val="PL"/>
      </w:pPr>
      <w:r>
        <w:rPr>
          <w:lang w:val="en-US"/>
        </w:rPr>
        <w:t xml:space="preserve">                $ref: '#/components/schemas/</w:t>
      </w:r>
      <w:r>
        <w:t>NiddDownlinkDataTransfer'</w:t>
      </w:r>
    </w:p>
    <w:p w14:paraId="298EAF8F" w14:textId="77777777" w:rsidR="00990156" w:rsidRDefault="00990156" w:rsidP="00990156">
      <w:pPr>
        <w:pStyle w:val="PL"/>
        <w:rPr>
          <w:lang w:val="en-US"/>
        </w:rPr>
      </w:pPr>
      <w:r>
        <w:rPr>
          <w:lang w:val="en-US"/>
        </w:rPr>
        <w:t xml:space="preserve">        '201':</w:t>
      </w:r>
    </w:p>
    <w:p w14:paraId="61F1DD2F" w14:textId="77777777" w:rsidR="00990156" w:rsidRDefault="00990156" w:rsidP="00990156">
      <w:pPr>
        <w:pStyle w:val="PL"/>
        <w:rPr>
          <w:lang w:val="en-US"/>
        </w:rPr>
      </w:pPr>
      <w:r>
        <w:rPr>
          <w:lang w:val="en-US"/>
        </w:rPr>
        <w:t xml:space="preserve">          description: NIDD downlink data delivery is pending.</w:t>
      </w:r>
    </w:p>
    <w:p w14:paraId="16BF44EB" w14:textId="77777777" w:rsidR="00990156" w:rsidRDefault="00990156" w:rsidP="00990156">
      <w:pPr>
        <w:pStyle w:val="PL"/>
        <w:rPr>
          <w:lang w:val="en-US"/>
        </w:rPr>
      </w:pPr>
      <w:r>
        <w:rPr>
          <w:lang w:val="en-US"/>
        </w:rPr>
        <w:t xml:space="preserve">          content:</w:t>
      </w:r>
    </w:p>
    <w:p w14:paraId="42C3B3FA" w14:textId="77777777" w:rsidR="00990156" w:rsidRDefault="00990156" w:rsidP="00990156">
      <w:pPr>
        <w:pStyle w:val="PL"/>
        <w:rPr>
          <w:lang w:val="en-US"/>
        </w:rPr>
      </w:pPr>
      <w:r>
        <w:rPr>
          <w:lang w:val="en-US"/>
        </w:rPr>
        <w:t xml:space="preserve">            application/json:</w:t>
      </w:r>
    </w:p>
    <w:p w14:paraId="68DC5808" w14:textId="77777777" w:rsidR="00990156" w:rsidRDefault="00990156" w:rsidP="00990156">
      <w:pPr>
        <w:pStyle w:val="PL"/>
        <w:rPr>
          <w:lang w:val="en-US"/>
        </w:rPr>
      </w:pPr>
      <w:r>
        <w:rPr>
          <w:lang w:val="en-US"/>
        </w:rPr>
        <w:t xml:space="preserve">              schema:</w:t>
      </w:r>
    </w:p>
    <w:p w14:paraId="682A1F6B" w14:textId="77777777" w:rsidR="00990156" w:rsidRDefault="00990156" w:rsidP="00990156">
      <w:pPr>
        <w:pStyle w:val="PL"/>
        <w:rPr>
          <w:lang w:val="en-US"/>
        </w:rPr>
      </w:pPr>
      <w:r>
        <w:rPr>
          <w:lang w:val="en-US"/>
        </w:rPr>
        <w:t xml:space="preserve">                $ref: '#/components/schemas/</w:t>
      </w:r>
      <w:r>
        <w:t>NiddDownlinkDataTransfer'</w:t>
      </w:r>
    </w:p>
    <w:p w14:paraId="33043705" w14:textId="77777777" w:rsidR="00990156" w:rsidRDefault="00990156" w:rsidP="00990156">
      <w:pPr>
        <w:pStyle w:val="PL"/>
      </w:pPr>
      <w:r>
        <w:t xml:space="preserve">          headers:</w:t>
      </w:r>
    </w:p>
    <w:p w14:paraId="43BF8AEA" w14:textId="77777777" w:rsidR="00990156" w:rsidRDefault="00990156" w:rsidP="00990156">
      <w:pPr>
        <w:pStyle w:val="PL"/>
      </w:pPr>
      <w:r>
        <w:t xml:space="preserve">            Location:</w:t>
      </w:r>
    </w:p>
    <w:p w14:paraId="26411384" w14:textId="77777777" w:rsidR="00990156" w:rsidRDefault="00990156" w:rsidP="00990156">
      <w:pPr>
        <w:pStyle w:val="PL"/>
      </w:pPr>
      <w:r>
        <w:t xml:space="preserve">              description: 'Contains the URI of the newly created resource'</w:t>
      </w:r>
    </w:p>
    <w:p w14:paraId="299686FF" w14:textId="77777777" w:rsidR="00990156" w:rsidRDefault="00990156" w:rsidP="00990156">
      <w:pPr>
        <w:pStyle w:val="PL"/>
      </w:pPr>
      <w:r>
        <w:t xml:space="preserve">              required: true</w:t>
      </w:r>
    </w:p>
    <w:p w14:paraId="0EC5A886" w14:textId="77777777" w:rsidR="00990156" w:rsidRDefault="00990156" w:rsidP="00990156">
      <w:pPr>
        <w:pStyle w:val="PL"/>
      </w:pPr>
      <w:r>
        <w:t xml:space="preserve">              schema:</w:t>
      </w:r>
    </w:p>
    <w:p w14:paraId="4FDEE5E2" w14:textId="77777777" w:rsidR="00990156" w:rsidRDefault="00990156" w:rsidP="00990156">
      <w:pPr>
        <w:pStyle w:val="PL"/>
      </w:pPr>
      <w:r>
        <w:t xml:space="preserve">                type: string</w:t>
      </w:r>
    </w:p>
    <w:p w14:paraId="3525FAB3" w14:textId="77777777" w:rsidR="00990156" w:rsidRDefault="00990156" w:rsidP="00990156">
      <w:pPr>
        <w:pStyle w:val="PL"/>
        <w:rPr>
          <w:noProof w:val="0"/>
        </w:rPr>
      </w:pPr>
      <w:r>
        <w:rPr>
          <w:noProof w:val="0"/>
        </w:rPr>
        <w:t xml:space="preserve">        '307':</w:t>
      </w:r>
    </w:p>
    <w:p w14:paraId="0D0F7893" w14:textId="77777777" w:rsidR="00990156" w:rsidRDefault="00990156" w:rsidP="00990156">
      <w:pPr>
        <w:pStyle w:val="PL"/>
      </w:pPr>
      <w:r>
        <w:t xml:space="preserve">          $ref: 'TS29122_CommonData.yaml#/components/responses/307'</w:t>
      </w:r>
    </w:p>
    <w:p w14:paraId="25916730" w14:textId="77777777" w:rsidR="00990156" w:rsidRDefault="00990156" w:rsidP="00990156">
      <w:pPr>
        <w:pStyle w:val="PL"/>
        <w:rPr>
          <w:noProof w:val="0"/>
        </w:rPr>
      </w:pPr>
      <w:r>
        <w:rPr>
          <w:noProof w:val="0"/>
        </w:rPr>
        <w:t xml:space="preserve">        '308':</w:t>
      </w:r>
    </w:p>
    <w:p w14:paraId="5630505D" w14:textId="77777777" w:rsidR="00990156" w:rsidRDefault="00990156" w:rsidP="00990156">
      <w:pPr>
        <w:pStyle w:val="PL"/>
        <w:rPr>
          <w:noProof w:val="0"/>
        </w:rPr>
      </w:pPr>
      <w:r>
        <w:t xml:space="preserve">          $ref: 'TS29122_CommonData.yaml#/components/responses/308'</w:t>
      </w:r>
    </w:p>
    <w:p w14:paraId="1687D4E8" w14:textId="77777777" w:rsidR="00990156" w:rsidRDefault="00990156" w:rsidP="00990156">
      <w:pPr>
        <w:pStyle w:val="PL"/>
        <w:rPr>
          <w:lang w:val="en-US"/>
        </w:rPr>
      </w:pPr>
      <w:r>
        <w:rPr>
          <w:lang w:val="en-US"/>
        </w:rPr>
        <w:t xml:space="preserve">        '400':</w:t>
      </w:r>
    </w:p>
    <w:p w14:paraId="73FF88F1" w14:textId="77777777" w:rsidR="00990156" w:rsidRDefault="00990156" w:rsidP="00990156">
      <w:pPr>
        <w:pStyle w:val="PL"/>
        <w:rPr>
          <w:lang w:val="en-US"/>
        </w:rPr>
      </w:pPr>
      <w:r>
        <w:rPr>
          <w:lang w:val="en-US"/>
        </w:rPr>
        <w:t xml:space="preserve">          $ref: 'TS29122_CommonData.yaml#/components/responses/400'</w:t>
      </w:r>
    </w:p>
    <w:p w14:paraId="2D357C63" w14:textId="77777777" w:rsidR="00990156" w:rsidRDefault="00990156" w:rsidP="00990156">
      <w:pPr>
        <w:pStyle w:val="PL"/>
        <w:rPr>
          <w:lang w:val="en-US"/>
        </w:rPr>
      </w:pPr>
      <w:r>
        <w:rPr>
          <w:lang w:val="en-US"/>
        </w:rPr>
        <w:t xml:space="preserve">        '401':</w:t>
      </w:r>
    </w:p>
    <w:p w14:paraId="77F1BF19" w14:textId="77777777" w:rsidR="00990156" w:rsidRDefault="00990156" w:rsidP="00990156">
      <w:pPr>
        <w:pStyle w:val="PL"/>
        <w:rPr>
          <w:lang w:val="en-US"/>
        </w:rPr>
      </w:pPr>
      <w:r>
        <w:rPr>
          <w:lang w:val="en-US"/>
        </w:rPr>
        <w:t xml:space="preserve">          $ref: 'TS29122_CommonData.yaml#/components/responses/401'</w:t>
      </w:r>
    </w:p>
    <w:p w14:paraId="103D19D2" w14:textId="77777777" w:rsidR="00990156" w:rsidRDefault="00990156" w:rsidP="00990156">
      <w:pPr>
        <w:pStyle w:val="PL"/>
        <w:rPr>
          <w:lang w:val="en-US"/>
        </w:rPr>
      </w:pPr>
      <w:r>
        <w:rPr>
          <w:lang w:val="en-US"/>
        </w:rPr>
        <w:t xml:space="preserve">        '403':</w:t>
      </w:r>
    </w:p>
    <w:p w14:paraId="13144AF5" w14:textId="77777777" w:rsidR="00990156" w:rsidRDefault="00990156" w:rsidP="00990156">
      <w:pPr>
        <w:pStyle w:val="PL"/>
        <w:rPr>
          <w:lang w:val="en-US"/>
        </w:rPr>
      </w:pPr>
      <w:r>
        <w:rPr>
          <w:lang w:val="en-US"/>
        </w:rPr>
        <w:t xml:space="preserve">          $ref: 'TS29122_CommonData.yaml#/components/responses/403'</w:t>
      </w:r>
    </w:p>
    <w:p w14:paraId="0C8C5F4A" w14:textId="77777777" w:rsidR="00990156" w:rsidRDefault="00990156" w:rsidP="00990156">
      <w:pPr>
        <w:pStyle w:val="PL"/>
        <w:rPr>
          <w:lang w:val="en-US"/>
        </w:rPr>
      </w:pPr>
      <w:r>
        <w:rPr>
          <w:lang w:val="en-US"/>
        </w:rPr>
        <w:t xml:space="preserve">        '404':</w:t>
      </w:r>
    </w:p>
    <w:p w14:paraId="00305BE6" w14:textId="77777777" w:rsidR="00990156" w:rsidRDefault="00990156" w:rsidP="00990156">
      <w:pPr>
        <w:pStyle w:val="PL"/>
        <w:rPr>
          <w:lang w:val="en-US"/>
        </w:rPr>
      </w:pPr>
      <w:r>
        <w:rPr>
          <w:lang w:val="en-US"/>
        </w:rPr>
        <w:t xml:space="preserve">          $ref: 'TS29122_CommonData.yaml#/components/responses/404'</w:t>
      </w:r>
    </w:p>
    <w:p w14:paraId="5A423B01" w14:textId="77777777" w:rsidR="00990156" w:rsidRDefault="00990156" w:rsidP="00990156">
      <w:pPr>
        <w:pStyle w:val="PL"/>
        <w:rPr>
          <w:lang w:val="en-US"/>
        </w:rPr>
      </w:pPr>
      <w:r>
        <w:rPr>
          <w:lang w:val="en-US"/>
        </w:rPr>
        <w:t xml:space="preserve">        '411':</w:t>
      </w:r>
    </w:p>
    <w:p w14:paraId="39DE74E6" w14:textId="77777777" w:rsidR="00990156" w:rsidRDefault="00990156" w:rsidP="00990156">
      <w:pPr>
        <w:pStyle w:val="PL"/>
        <w:rPr>
          <w:lang w:val="en-US"/>
        </w:rPr>
      </w:pPr>
      <w:r>
        <w:rPr>
          <w:lang w:val="en-US"/>
        </w:rPr>
        <w:t xml:space="preserve">          $ref: 'TS29122_CommonData.yaml#/components/responses/411'</w:t>
      </w:r>
    </w:p>
    <w:p w14:paraId="2637741F" w14:textId="77777777" w:rsidR="00990156" w:rsidRDefault="00990156" w:rsidP="00990156">
      <w:pPr>
        <w:pStyle w:val="PL"/>
        <w:rPr>
          <w:lang w:val="en-US"/>
        </w:rPr>
      </w:pPr>
      <w:r>
        <w:rPr>
          <w:lang w:val="en-US"/>
        </w:rPr>
        <w:t xml:space="preserve">        '413':</w:t>
      </w:r>
    </w:p>
    <w:p w14:paraId="386E9790" w14:textId="77777777" w:rsidR="00990156" w:rsidRDefault="00990156" w:rsidP="00990156">
      <w:pPr>
        <w:pStyle w:val="PL"/>
        <w:rPr>
          <w:lang w:val="en-US"/>
        </w:rPr>
      </w:pPr>
      <w:r>
        <w:rPr>
          <w:lang w:val="en-US"/>
        </w:rPr>
        <w:t xml:space="preserve">          $ref: 'TS29122_CommonData.yaml#/components/responses/413'</w:t>
      </w:r>
    </w:p>
    <w:p w14:paraId="05B9420A" w14:textId="77777777" w:rsidR="00990156" w:rsidRDefault="00990156" w:rsidP="00990156">
      <w:pPr>
        <w:pStyle w:val="PL"/>
        <w:rPr>
          <w:lang w:val="en-US"/>
        </w:rPr>
      </w:pPr>
      <w:r>
        <w:rPr>
          <w:lang w:val="en-US"/>
        </w:rPr>
        <w:t xml:space="preserve">        '415':</w:t>
      </w:r>
    </w:p>
    <w:p w14:paraId="2F271B21" w14:textId="77777777" w:rsidR="00990156" w:rsidRDefault="00990156" w:rsidP="00990156">
      <w:pPr>
        <w:pStyle w:val="PL"/>
        <w:rPr>
          <w:lang w:val="en-US"/>
        </w:rPr>
      </w:pPr>
      <w:r>
        <w:rPr>
          <w:lang w:val="en-US"/>
        </w:rPr>
        <w:t xml:space="preserve">          $ref: 'TS29122_CommonData.yaml#/components/responses/415'</w:t>
      </w:r>
    </w:p>
    <w:p w14:paraId="0A487BE3" w14:textId="77777777" w:rsidR="00990156" w:rsidRDefault="00990156" w:rsidP="00990156">
      <w:pPr>
        <w:pStyle w:val="PL"/>
        <w:rPr>
          <w:lang w:val="en-US"/>
        </w:rPr>
      </w:pPr>
      <w:r>
        <w:rPr>
          <w:lang w:val="en-US"/>
        </w:rPr>
        <w:t xml:space="preserve">        '429':</w:t>
      </w:r>
    </w:p>
    <w:p w14:paraId="19C55E1A" w14:textId="77777777" w:rsidR="00990156" w:rsidRDefault="00990156" w:rsidP="00990156">
      <w:pPr>
        <w:pStyle w:val="PL"/>
        <w:rPr>
          <w:lang w:val="en-US"/>
        </w:rPr>
      </w:pPr>
      <w:r>
        <w:rPr>
          <w:lang w:val="en-US"/>
        </w:rPr>
        <w:t xml:space="preserve">          $ref: 'TS29122_CommonData.yaml#/components/responses/429'</w:t>
      </w:r>
    </w:p>
    <w:p w14:paraId="43B7CC7C" w14:textId="77777777" w:rsidR="00990156" w:rsidRDefault="00990156" w:rsidP="00990156">
      <w:pPr>
        <w:pStyle w:val="PL"/>
        <w:rPr>
          <w:lang w:val="en-US"/>
        </w:rPr>
      </w:pPr>
      <w:r>
        <w:rPr>
          <w:lang w:val="en-US"/>
        </w:rPr>
        <w:t xml:space="preserve">        '500':</w:t>
      </w:r>
    </w:p>
    <w:p w14:paraId="7D2C7DFF" w14:textId="77777777" w:rsidR="00990156" w:rsidRDefault="00990156" w:rsidP="00990156">
      <w:pPr>
        <w:pStyle w:val="PL"/>
        <w:rPr>
          <w:lang w:eastAsia="zh-CN"/>
        </w:rPr>
      </w:pPr>
      <w:r>
        <w:t xml:space="preserve">          description: The NIDD downlink data delivery request was not successful</w:t>
      </w:r>
      <w:r>
        <w:rPr>
          <w:lang w:eastAsia="zh-CN"/>
        </w:rPr>
        <w:t>.</w:t>
      </w:r>
    </w:p>
    <w:p w14:paraId="2EEA8E62" w14:textId="77777777" w:rsidR="00990156" w:rsidRDefault="00990156" w:rsidP="00990156">
      <w:pPr>
        <w:pStyle w:val="PL"/>
      </w:pPr>
      <w:r>
        <w:t xml:space="preserve">          content:</w:t>
      </w:r>
    </w:p>
    <w:p w14:paraId="77650B0F" w14:textId="77777777" w:rsidR="00990156" w:rsidRDefault="00990156" w:rsidP="00990156">
      <w:pPr>
        <w:pStyle w:val="PL"/>
      </w:pPr>
      <w:r>
        <w:t xml:space="preserve">            application/json:</w:t>
      </w:r>
    </w:p>
    <w:p w14:paraId="7A6626E5" w14:textId="77777777" w:rsidR="00990156" w:rsidRDefault="00990156" w:rsidP="00990156">
      <w:pPr>
        <w:pStyle w:val="PL"/>
      </w:pPr>
      <w:r>
        <w:t xml:space="preserve">              schema:</w:t>
      </w:r>
    </w:p>
    <w:p w14:paraId="3BEF277D" w14:textId="77777777" w:rsidR="00990156" w:rsidRDefault="00990156" w:rsidP="00990156">
      <w:pPr>
        <w:pStyle w:val="PL"/>
      </w:pPr>
      <w:r>
        <w:t xml:space="preserve">                $ref: '#/components/schemas/NiddDownlinkDataDeliveryFailure</w:t>
      </w:r>
      <w:r>
        <w:rPr>
          <w:lang w:eastAsia="zh-CN"/>
        </w:rPr>
        <w:t>'</w:t>
      </w:r>
    </w:p>
    <w:p w14:paraId="60CAA978" w14:textId="77777777" w:rsidR="00990156" w:rsidRDefault="00990156" w:rsidP="00990156">
      <w:pPr>
        <w:pStyle w:val="PL"/>
        <w:rPr>
          <w:lang w:val="en-US"/>
        </w:rPr>
      </w:pPr>
      <w:r>
        <w:rPr>
          <w:lang w:val="en-US"/>
        </w:rPr>
        <w:t xml:space="preserve">        '503':</w:t>
      </w:r>
    </w:p>
    <w:p w14:paraId="59D4503C" w14:textId="77777777" w:rsidR="00990156" w:rsidRDefault="00990156" w:rsidP="00990156">
      <w:pPr>
        <w:pStyle w:val="PL"/>
        <w:rPr>
          <w:lang w:val="en-US"/>
        </w:rPr>
      </w:pPr>
      <w:r>
        <w:rPr>
          <w:lang w:val="en-US"/>
        </w:rPr>
        <w:t xml:space="preserve">          $ref: 'TS29122_CommonData.yaml#/components/responses/503'</w:t>
      </w:r>
    </w:p>
    <w:p w14:paraId="4117005D" w14:textId="77777777" w:rsidR="00990156" w:rsidRDefault="00990156" w:rsidP="00990156">
      <w:pPr>
        <w:pStyle w:val="PL"/>
        <w:rPr>
          <w:lang w:val="en-US"/>
        </w:rPr>
      </w:pPr>
      <w:r>
        <w:rPr>
          <w:lang w:val="en-US"/>
        </w:rPr>
        <w:t xml:space="preserve">        default:</w:t>
      </w:r>
    </w:p>
    <w:p w14:paraId="2A75BF36" w14:textId="77777777" w:rsidR="00990156" w:rsidRDefault="00990156" w:rsidP="00990156">
      <w:pPr>
        <w:pStyle w:val="PL"/>
        <w:rPr>
          <w:lang w:val="en-US"/>
        </w:rPr>
      </w:pPr>
      <w:r>
        <w:rPr>
          <w:lang w:val="en-US"/>
        </w:rPr>
        <w:t xml:space="preserve">          $ref: 'TS29122_CommonData.yaml#/components/responses/default'</w:t>
      </w:r>
    </w:p>
    <w:p w14:paraId="023542C7" w14:textId="77777777" w:rsidR="00990156" w:rsidRDefault="00990156" w:rsidP="00990156">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504F7CB2" w14:textId="77777777" w:rsidR="00990156" w:rsidRDefault="00990156" w:rsidP="00990156">
      <w:pPr>
        <w:pStyle w:val="PL"/>
        <w:rPr>
          <w:lang w:val="en-US"/>
        </w:rPr>
      </w:pPr>
      <w:r>
        <w:rPr>
          <w:lang w:val="en-US"/>
        </w:rPr>
        <w:t xml:space="preserve">    parameters:</w:t>
      </w:r>
    </w:p>
    <w:p w14:paraId="146F9F8C" w14:textId="77777777" w:rsidR="00990156" w:rsidRDefault="00990156" w:rsidP="00990156">
      <w:pPr>
        <w:pStyle w:val="PL"/>
        <w:rPr>
          <w:lang w:val="en-US"/>
        </w:rPr>
      </w:pPr>
      <w:r>
        <w:rPr>
          <w:lang w:val="en-US"/>
        </w:rPr>
        <w:t xml:space="preserve">      - name: scsAsId</w:t>
      </w:r>
    </w:p>
    <w:p w14:paraId="1948710A" w14:textId="77777777" w:rsidR="00990156" w:rsidRDefault="00990156" w:rsidP="00990156">
      <w:pPr>
        <w:pStyle w:val="PL"/>
        <w:rPr>
          <w:lang w:val="en-US"/>
        </w:rPr>
      </w:pPr>
      <w:r>
        <w:rPr>
          <w:lang w:val="en-US"/>
        </w:rPr>
        <w:t xml:space="preserve">        description: String identifying the SCS/AS.</w:t>
      </w:r>
    </w:p>
    <w:p w14:paraId="0B25426F" w14:textId="77777777" w:rsidR="00990156" w:rsidRDefault="00990156" w:rsidP="00990156">
      <w:pPr>
        <w:pStyle w:val="PL"/>
        <w:rPr>
          <w:lang w:val="en-US"/>
        </w:rPr>
      </w:pPr>
      <w:r>
        <w:rPr>
          <w:lang w:val="en-US"/>
        </w:rPr>
        <w:t xml:space="preserve">        in: path</w:t>
      </w:r>
    </w:p>
    <w:p w14:paraId="2F725FD6" w14:textId="77777777" w:rsidR="00990156" w:rsidRDefault="00990156" w:rsidP="00990156">
      <w:pPr>
        <w:pStyle w:val="PL"/>
        <w:rPr>
          <w:lang w:val="en-US"/>
        </w:rPr>
      </w:pPr>
      <w:r>
        <w:rPr>
          <w:lang w:val="en-US"/>
        </w:rPr>
        <w:t xml:space="preserve">        required: true</w:t>
      </w:r>
    </w:p>
    <w:p w14:paraId="51D36178" w14:textId="77777777" w:rsidR="00990156" w:rsidRDefault="00990156" w:rsidP="00990156">
      <w:pPr>
        <w:pStyle w:val="PL"/>
        <w:rPr>
          <w:lang w:val="en-US"/>
        </w:rPr>
      </w:pPr>
      <w:r>
        <w:rPr>
          <w:lang w:val="en-US"/>
        </w:rPr>
        <w:t xml:space="preserve">        schema:</w:t>
      </w:r>
    </w:p>
    <w:p w14:paraId="354F126F" w14:textId="77777777" w:rsidR="00990156" w:rsidRDefault="00990156" w:rsidP="00990156">
      <w:pPr>
        <w:pStyle w:val="PL"/>
        <w:rPr>
          <w:lang w:val="en-US"/>
        </w:rPr>
      </w:pPr>
      <w:r>
        <w:rPr>
          <w:lang w:val="en-US"/>
        </w:rPr>
        <w:t xml:space="preserve">          type: string</w:t>
      </w:r>
    </w:p>
    <w:p w14:paraId="3582FDFF" w14:textId="77777777" w:rsidR="00990156" w:rsidRDefault="00990156" w:rsidP="00990156">
      <w:pPr>
        <w:pStyle w:val="PL"/>
        <w:rPr>
          <w:lang w:val="en-US"/>
        </w:rPr>
      </w:pPr>
      <w:r>
        <w:rPr>
          <w:lang w:val="en-US"/>
        </w:rPr>
        <w:t xml:space="preserve">      - name: configurationId</w:t>
      </w:r>
    </w:p>
    <w:p w14:paraId="7D56F906" w14:textId="77777777" w:rsidR="00990156" w:rsidRDefault="00990156" w:rsidP="00990156">
      <w:pPr>
        <w:pStyle w:val="PL"/>
        <w:rPr>
          <w:lang w:val="en-US"/>
        </w:rPr>
      </w:pPr>
      <w:r>
        <w:rPr>
          <w:lang w:val="en-US"/>
        </w:rPr>
        <w:t xml:space="preserve">        description: String identifying the individual NIDD configuration resource in the SCEF.</w:t>
      </w:r>
    </w:p>
    <w:p w14:paraId="0C9C4FC6" w14:textId="77777777" w:rsidR="00990156" w:rsidRDefault="00990156" w:rsidP="00990156">
      <w:pPr>
        <w:pStyle w:val="PL"/>
        <w:rPr>
          <w:lang w:val="en-US"/>
        </w:rPr>
      </w:pPr>
      <w:r>
        <w:rPr>
          <w:lang w:val="en-US"/>
        </w:rPr>
        <w:t xml:space="preserve">        in: path</w:t>
      </w:r>
    </w:p>
    <w:p w14:paraId="63AD0451" w14:textId="77777777" w:rsidR="00990156" w:rsidRDefault="00990156" w:rsidP="00990156">
      <w:pPr>
        <w:pStyle w:val="PL"/>
        <w:rPr>
          <w:lang w:val="en-US"/>
        </w:rPr>
      </w:pPr>
      <w:r>
        <w:rPr>
          <w:lang w:val="en-US"/>
        </w:rPr>
        <w:t xml:space="preserve">        required: true</w:t>
      </w:r>
    </w:p>
    <w:p w14:paraId="7F8B89C3" w14:textId="77777777" w:rsidR="00990156" w:rsidRDefault="00990156" w:rsidP="00990156">
      <w:pPr>
        <w:pStyle w:val="PL"/>
        <w:rPr>
          <w:lang w:val="en-US"/>
        </w:rPr>
      </w:pPr>
      <w:r>
        <w:rPr>
          <w:lang w:val="en-US"/>
        </w:rPr>
        <w:t xml:space="preserve">        schema:</w:t>
      </w:r>
    </w:p>
    <w:p w14:paraId="27310516" w14:textId="77777777" w:rsidR="00990156" w:rsidRDefault="00990156" w:rsidP="00990156">
      <w:pPr>
        <w:pStyle w:val="PL"/>
        <w:rPr>
          <w:lang w:val="en-US"/>
        </w:rPr>
      </w:pPr>
      <w:r>
        <w:rPr>
          <w:lang w:val="en-US"/>
        </w:rPr>
        <w:t xml:space="preserve">          type: string</w:t>
      </w:r>
    </w:p>
    <w:p w14:paraId="1E9CF197" w14:textId="77777777" w:rsidR="00990156" w:rsidRDefault="00990156" w:rsidP="00990156">
      <w:pPr>
        <w:pStyle w:val="PL"/>
        <w:rPr>
          <w:lang w:val="en-US"/>
        </w:rPr>
      </w:pPr>
      <w:r>
        <w:rPr>
          <w:lang w:val="en-US"/>
        </w:rPr>
        <w:t xml:space="preserve">      - name: downlinkDataDeliveryId</w:t>
      </w:r>
    </w:p>
    <w:p w14:paraId="05ECE41C" w14:textId="77777777" w:rsidR="00990156" w:rsidRDefault="00990156" w:rsidP="00990156">
      <w:pPr>
        <w:pStyle w:val="PL"/>
        <w:rPr>
          <w:lang w:val="en-US"/>
        </w:rPr>
      </w:pPr>
      <w:r>
        <w:rPr>
          <w:lang w:val="en-US"/>
        </w:rPr>
        <w:t xml:space="preserve">        description: String identifying the individual NIDD downlink data delivery in the SCEF.</w:t>
      </w:r>
    </w:p>
    <w:p w14:paraId="6BF7A6C3" w14:textId="77777777" w:rsidR="00990156" w:rsidRDefault="00990156" w:rsidP="00990156">
      <w:pPr>
        <w:pStyle w:val="PL"/>
        <w:rPr>
          <w:lang w:val="en-US"/>
        </w:rPr>
      </w:pPr>
      <w:r>
        <w:rPr>
          <w:lang w:val="en-US"/>
        </w:rPr>
        <w:t xml:space="preserve">        in: path</w:t>
      </w:r>
    </w:p>
    <w:p w14:paraId="16C58792" w14:textId="77777777" w:rsidR="00990156" w:rsidRDefault="00990156" w:rsidP="00990156">
      <w:pPr>
        <w:pStyle w:val="PL"/>
        <w:rPr>
          <w:lang w:val="en-US"/>
        </w:rPr>
      </w:pPr>
      <w:r>
        <w:rPr>
          <w:lang w:val="en-US"/>
        </w:rPr>
        <w:lastRenderedPageBreak/>
        <w:t xml:space="preserve">        required: true</w:t>
      </w:r>
    </w:p>
    <w:p w14:paraId="32EEA1EA" w14:textId="77777777" w:rsidR="00990156" w:rsidRDefault="00990156" w:rsidP="00990156">
      <w:pPr>
        <w:pStyle w:val="PL"/>
        <w:rPr>
          <w:lang w:val="en-US"/>
        </w:rPr>
      </w:pPr>
      <w:r>
        <w:rPr>
          <w:lang w:val="en-US"/>
        </w:rPr>
        <w:t xml:space="preserve">        schema:</w:t>
      </w:r>
    </w:p>
    <w:p w14:paraId="07C6587E" w14:textId="77777777" w:rsidR="00990156" w:rsidRDefault="00990156" w:rsidP="00990156">
      <w:pPr>
        <w:pStyle w:val="PL"/>
        <w:rPr>
          <w:lang w:val="en-US"/>
        </w:rPr>
      </w:pPr>
      <w:r>
        <w:rPr>
          <w:lang w:val="en-US"/>
        </w:rPr>
        <w:t xml:space="preserve">          type: string</w:t>
      </w:r>
    </w:p>
    <w:p w14:paraId="5F3D7C04" w14:textId="77777777" w:rsidR="00990156" w:rsidRDefault="00990156" w:rsidP="00990156">
      <w:pPr>
        <w:pStyle w:val="PL"/>
        <w:rPr>
          <w:lang w:val="en-US"/>
        </w:rPr>
      </w:pPr>
      <w:r>
        <w:rPr>
          <w:lang w:val="en-US"/>
        </w:rPr>
        <w:t xml:space="preserve">    get:</w:t>
      </w:r>
    </w:p>
    <w:p w14:paraId="54CB7FAA"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Read pending NIDD downlink data delivery</w:t>
      </w:r>
      <w:r>
        <w:rPr>
          <w:lang w:eastAsia="zh-CN"/>
        </w:rPr>
        <w:t xml:space="preserve"> resource.</w:t>
      </w:r>
    </w:p>
    <w:p w14:paraId="1DED9146" w14:textId="77777777" w:rsidR="00990156" w:rsidRDefault="00990156" w:rsidP="00990156">
      <w:pPr>
        <w:pStyle w:val="PL"/>
      </w:pPr>
      <w:r>
        <w:t xml:space="preserve">      </w:t>
      </w:r>
      <w:r>
        <w:rPr>
          <w:rFonts w:cs="Courier New"/>
          <w:szCs w:val="16"/>
        </w:rPr>
        <w:t>operationId: FetchInd</w:t>
      </w:r>
      <w:r>
        <w:t>DownlinkData</w:t>
      </w:r>
      <w:r>
        <w:rPr>
          <w:lang w:eastAsia="zh-CN"/>
        </w:rPr>
        <w:t>D</w:t>
      </w:r>
      <w:r>
        <w:rPr>
          <w:rFonts w:hint="eastAsia"/>
          <w:lang w:eastAsia="zh-CN"/>
        </w:rPr>
        <w:t>elivery</w:t>
      </w:r>
    </w:p>
    <w:p w14:paraId="3DEAEF37"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78E7E113" w14:textId="77777777" w:rsidR="00990156" w:rsidRPr="004011B0" w:rsidRDefault="00990156" w:rsidP="00990156">
      <w:pPr>
        <w:pStyle w:val="PL"/>
        <w:rPr>
          <w:noProof w:val="0"/>
        </w:rPr>
      </w:pPr>
      <w:r w:rsidRPr="004011B0">
        <w:rPr>
          <w:noProof w:val="0"/>
        </w:rPr>
        <w:t xml:space="preserve">        - </w:t>
      </w:r>
      <w:r>
        <w:t>Individual NIDD downlink data</w:t>
      </w:r>
      <w:r>
        <w:rPr>
          <w:rFonts w:hint="eastAsia"/>
          <w:lang w:eastAsia="zh-CN"/>
        </w:rPr>
        <w:t xml:space="preserve"> delivery</w:t>
      </w:r>
    </w:p>
    <w:p w14:paraId="72B29CC5" w14:textId="77777777" w:rsidR="00990156" w:rsidRDefault="00990156" w:rsidP="00990156">
      <w:pPr>
        <w:pStyle w:val="PL"/>
        <w:rPr>
          <w:lang w:val="en-US"/>
        </w:rPr>
      </w:pPr>
      <w:r>
        <w:rPr>
          <w:lang w:val="en-US"/>
        </w:rPr>
        <w:t xml:space="preserve">      responses:</w:t>
      </w:r>
    </w:p>
    <w:p w14:paraId="49352FF8" w14:textId="77777777" w:rsidR="00990156" w:rsidRDefault="00990156" w:rsidP="00990156">
      <w:pPr>
        <w:pStyle w:val="PL"/>
        <w:rPr>
          <w:lang w:val="en-US"/>
        </w:rPr>
      </w:pPr>
      <w:r>
        <w:rPr>
          <w:lang w:val="en-US"/>
        </w:rPr>
        <w:t xml:space="preserve">        '200':</w:t>
      </w:r>
    </w:p>
    <w:p w14:paraId="187E276B" w14:textId="77777777" w:rsidR="00990156" w:rsidRDefault="00990156" w:rsidP="00990156">
      <w:pPr>
        <w:pStyle w:val="PL"/>
        <w:rPr>
          <w:lang w:val="en-US"/>
        </w:rPr>
      </w:pPr>
      <w:r>
        <w:rPr>
          <w:lang w:val="en-US"/>
        </w:rPr>
        <w:t xml:space="preserve">          description: The individual NIDD downlink data delivery is successfully retrieved.</w:t>
      </w:r>
    </w:p>
    <w:p w14:paraId="3ABB040C" w14:textId="77777777" w:rsidR="00990156" w:rsidRDefault="00990156" w:rsidP="00990156">
      <w:pPr>
        <w:pStyle w:val="PL"/>
        <w:rPr>
          <w:lang w:val="en-US"/>
        </w:rPr>
      </w:pPr>
      <w:r>
        <w:rPr>
          <w:lang w:val="en-US"/>
        </w:rPr>
        <w:t xml:space="preserve">          content:</w:t>
      </w:r>
    </w:p>
    <w:p w14:paraId="33970179" w14:textId="77777777" w:rsidR="00990156" w:rsidRDefault="00990156" w:rsidP="00990156">
      <w:pPr>
        <w:pStyle w:val="PL"/>
        <w:rPr>
          <w:lang w:val="en-US"/>
        </w:rPr>
      </w:pPr>
      <w:r>
        <w:rPr>
          <w:lang w:val="en-US"/>
        </w:rPr>
        <w:t xml:space="preserve">            application/json:</w:t>
      </w:r>
    </w:p>
    <w:p w14:paraId="432052E0" w14:textId="77777777" w:rsidR="00990156" w:rsidRDefault="00990156" w:rsidP="00990156">
      <w:pPr>
        <w:pStyle w:val="PL"/>
        <w:rPr>
          <w:lang w:val="en-US"/>
        </w:rPr>
      </w:pPr>
      <w:r>
        <w:rPr>
          <w:lang w:val="en-US"/>
        </w:rPr>
        <w:t xml:space="preserve">              schema:</w:t>
      </w:r>
    </w:p>
    <w:p w14:paraId="4A1845FF" w14:textId="77777777" w:rsidR="00990156" w:rsidRDefault="00990156" w:rsidP="00990156">
      <w:pPr>
        <w:pStyle w:val="PL"/>
        <w:rPr>
          <w:lang w:val="en-US"/>
        </w:rPr>
      </w:pPr>
      <w:r>
        <w:rPr>
          <w:lang w:val="en-US"/>
        </w:rPr>
        <w:t xml:space="preserve">                $ref: '#/components/schemas/</w:t>
      </w:r>
      <w:r>
        <w:t>NiddDownlinkDataTransfer'</w:t>
      </w:r>
    </w:p>
    <w:p w14:paraId="204233B0" w14:textId="77777777" w:rsidR="00990156" w:rsidRDefault="00990156" w:rsidP="00990156">
      <w:pPr>
        <w:pStyle w:val="PL"/>
        <w:rPr>
          <w:noProof w:val="0"/>
        </w:rPr>
      </w:pPr>
      <w:r>
        <w:rPr>
          <w:noProof w:val="0"/>
        </w:rPr>
        <w:t xml:space="preserve">        '307':</w:t>
      </w:r>
    </w:p>
    <w:p w14:paraId="26C59791" w14:textId="77777777" w:rsidR="00990156" w:rsidRDefault="00990156" w:rsidP="00990156">
      <w:pPr>
        <w:pStyle w:val="PL"/>
      </w:pPr>
      <w:r>
        <w:t xml:space="preserve">          $ref: 'TS29122_CommonData.yaml#/components/responses/307'</w:t>
      </w:r>
    </w:p>
    <w:p w14:paraId="05546B19" w14:textId="77777777" w:rsidR="00990156" w:rsidRDefault="00990156" w:rsidP="00990156">
      <w:pPr>
        <w:pStyle w:val="PL"/>
        <w:rPr>
          <w:noProof w:val="0"/>
        </w:rPr>
      </w:pPr>
      <w:r>
        <w:rPr>
          <w:noProof w:val="0"/>
        </w:rPr>
        <w:t xml:space="preserve">        '308':</w:t>
      </w:r>
    </w:p>
    <w:p w14:paraId="129D5442" w14:textId="77777777" w:rsidR="00990156" w:rsidRDefault="00990156" w:rsidP="00990156">
      <w:pPr>
        <w:pStyle w:val="PL"/>
        <w:rPr>
          <w:noProof w:val="0"/>
        </w:rPr>
      </w:pPr>
      <w:r>
        <w:t xml:space="preserve">          $ref: 'TS29122_CommonData.yaml#/components/responses/308'</w:t>
      </w:r>
    </w:p>
    <w:p w14:paraId="38B627F7" w14:textId="77777777" w:rsidR="00990156" w:rsidRDefault="00990156" w:rsidP="00990156">
      <w:pPr>
        <w:pStyle w:val="PL"/>
        <w:rPr>
          <w:lang w:val="en-US"/>
        </w:rPr>
      </w:pPr>
      <w:r>
        <w:rPr>
          <w:lang w:val="en-US"/>
        </w:rPr>
        <w:t xml:space="preserve">        '400':</w:t>
      </w:r>
    </w:p>
    <w:p w14:paraId="3F280D37" w14:textId="77777777" w:rsidR="00990156" w:rsidRDefault="00990156" w:rsidP="00990156">
      <w:pPr>
        <w:pStyle w:val="PL"/>
        <w:rPr>
          <w:lang w:val="en-US"/>
        </w:rPr>
      </w:pPr>
      <w:r>
        <w:rPr>
          <w:lang w:val="en-US"/>
        </w:rPr>
        <w:t xml:space="preserve">          $ref: 'TS29122_CommonData.yaml#/components/responses/400'</w:t>
      </w:r>
    </w:p>
    <w:p w14:paraId="7E8FD2B0" w14:textId="77777777" w:rsidR="00990156" w:rsidRDefault="00990156" w:rsidP="00990156">
      <w:pPr>
        <w:pStyle w:val="PL"/>
        <w:rPr>
          <w:lang w:val="en-US"/>
        </w:rPr>
      </w:pPr>
      <w:r>
        <w:rPr>
          <w:lang w:val="en-US"/>
        </w:rPr>
        <w:t xml:space="preserve">        '401':</w:t>
      </w:r>
    </w:p>
    <w:p w14:paraId="6E92B6BA" w14:textId="77777777" w:rsidR="00990156" w:rsidRDefault="00990156" w:rsidP="00990156">
      <w:pPr>
        <w:pStyle w:val="PL"/>
        <w:rPr>
          <w:lang w:val="en-US"/>
        </w:rPr>
      </w:pPr>
      <w:r>
        <w:rPr>
          <w:lang w:val="en-US"/>
        </w:rPr>
        <w:t xml:space="preserve">          $ref: 'TS29122_CommonData.yaml#/components/responses/401'</w:t>
      </w:r>
    </w:p>
    <w:p w14:paraId="0D78E31A" w14:textId="77777777" w:rsidR="00990156" w:rsidRDefault="00990156" w:rsidP="00990156">
      <w:pPr>
        <w:pStyle w:val="PL"/>
        <w:rPr>
          <w:lang w:val="en-US"/>
        </w:rPr>
      </w:pPr>
      <w:r>
        <w:rPr>
          <w:lang w:val="en-US"/>
        </w:rPr>
        <w:t xml:space="preserve">        '403':</w:t>
      </w:r>
    </w:p>
    <w:p w14:paraId="71AD14B7" w14:textId="77777777" w:rsidR="00990156" w:rsidRDefault="00990156" w:rsidP="00990156">
      <w:pPr>
        <w:pStyle w:val="PL"/>
        <w:rPr>
          <w:lang w:val="en-US"/>
        </w:rPr>
      </w:pPr>
      <w:r>
        <w:rPr>
          <w:lang w:val="en-US"/>
        </w:rPr>
        <w:t xml:space="preserve">          $ref: 'TS29122_CommonData.yaml#/components/responses/403'</w:t>
      </w:r>
    </w:p>
    <w:p w14:paraId="18009A22" w14:textId="77777777" w:rsidR="00990156" w:rsidRDefault="00990156" w:rsidP="00990156">
      <w:pPr>
        <w:pStyle w:val="PL"/>
        <w:rPr>
          <w:lang w:val="en-US"/>
        </w:rPr>
      </w:pPr>
      <w:r>
        <w:rPr>
          <w:lang w:val="en-US"/>
        </w:rPr>
        <w:t xml:space="preserve">        '404':</w:t>
      </w:r>
    </w:p>
    <w:p w14:paraId="6A25C252" w14:textId="77777777" w:rsidR="00990156" w:rsidRDefault="00990156" w:rsidP="00990156">
      <w:pPr>
        <w:pStyle w:val="PL"/>
        <w:rPr>
          <w:lang w:val="en-US"/>
        </w:rPr>
      </w:pPr>
      <w:r>
        <w:rPr>
          <w:lang w:val="en-US"/>
        </w:rPr>
        <w:t xml:space="preserve">          $ref: 'TS29122_CommonData.yaml#/components/responses/404'</w:t>
      </w:r>
    </w:p>
    <w:p w14:paraId="459CB7EE" w14:textId="77777777" w:rsidR="00990156" w:rsidRDefault="00990156" w:rsidP="00990156">
      <w:pPr>
        <w:pStyle w:val="PL"/>
        <w:rPr>
          <w:lang w:val="en-US"/>
        </w:rPr>
      </w:pPr>
      <w:r>
        <w:rPr>
          <w:lang w:val="en-US"/>
        </w:rPr>
        <w:t xml:space="preserve">        '406':</w:t>
      </w:r>
    </w:p>
    <w:p w14:paraId="2848EDC5" w14:textId="77777777" w:rsidR="00990156" w:rsidRDefault="00990156" w:rsidP="00990156">
      <w:pPr>
        <w:pStyle w:val="PL"/>
        <w:rPr>
          <w:lang w:val="en-US"/>
        </w:rPr>
      </w:pPr>
      <w:r>
        <w:rPr>
          <w:lang w:val="en-US"/>
        </w:rPr>
        <w:t xml:space="preserve">          $ref: 'TS29122_CommonData.yaml#/components/responses/406'</w:t>
      </w:r>
    </w:p>
    <w:p w14:paraId="10D65CE9" w14:textId="77777777" w:rsidR="00990156" w:rsidRDefault="00990156" w:rsidP="00990156">
      <w:pPr>
        <w:pStyle w:val="PL"/>
        <w:rPr>
          <w:lang w:val="en-US"/>
        </w:rPr>
      </w:pPr>
      <w:r>
        <w:rPr>
          <w:lang w:val="en-US"/>
        </w:rPr>
        <w:t xml:space="preserve">        '429':</w:t>
      </w:r>
    </w:p>
    <w:p w14:paraId="0AB70EEB" w14:textId="77777777" w:rsidR="00990156" w:rsidRDefault="00990156" w:rsidP="00990156">
      <w:pPr>
        <w:pStyle w:val="PL"/>
        <w:rPr>
          <w:lang w:val="en-US"/>
        </w:rPr>
      </w:pPr>
      <w:r>
        <w:rPr>
          <w:lang w:val="en-US"/>
        </w:rPr>
        <w:t xml:space="preserve">          $ref: 'TS29122_CommonData.yaml#/components/responses/429'</w:t>
      </w:r>
    </w:p>
    <w:p w14:paraId="2BC410A9" w14:textId="77777777" w:rsidR="00990156" w:rsidRDefault="00990156" w:rsidP="00990156">
      <w:pPr>
        <w:pStyle w:val="PL"/>
        <w:rPr>
          <w:lang w:val="en-US"/>
        </w:rPr>
      </w:pPr>
      <w:r>
        <w:rPr>
          <w:lang w:val="en-US"/>
        </w:rPr>
        <w:t xml:space="preserve">        '500':</w:t>
      </w:r>
    </w:p>
    <w:p w14:paraId="1BBFDB38" w14:textId="77777777" w:rsidR="00990156" w:rsidRDefault="00990156" w:rsidP="00990156">
      <w:pPr>
        <w:pStyle w:val="PL"/>
        <w:rPr>
          <w:lang w:val="en-US"/>
        </w:rPr>
      </w:pPr>
      <w:r>
        <w:rPr>
          <w:lang w:val="en-US"/>
        </w:rPr>
        <w:t xml:space="preserve">          $ref: 'TS29122_CommonData.yaml#/components/responses/500'</w:t>
      </w:r>
    </w:p>
    <w:p w14:paraId="2A49B32F" w14:textId="77777777" w:rsidR="00990156" w:rsidRDefault="00990156" w:rsidP="00990156">
      <w:pPr>
        <w:pStyle w:val="PL"/>
        <w:rPr>
          <w:lang w:val="en-US"/>
        </w:rPr>
      </w:pPr>
      <w:r>
        <w:rPr>
          <w:lang w:val="en-US"/>
        </w:rPr>
        <w:t xml:space="preserve">        '503':</w:t>
      </w:r>
    </w:p>
    <w:p w14:paraId="686BE29F" w14:textId="77777777" w:rsidR="00990156" w:rsidRDefault="00990156" w:rsidP="00990156">
      <w:pPr>
        <w:pStyle w:val="PL"/>
        <w:rPr>
          <w:lang w:val="en-US"/>
        </w:rPr>
      </w:pPr>
      <w:r>
        <w:rPr>
          <w:lang w:val="en-US"/>
        </w:rPr>
        <w:t xml:space="preserve">          $ref: 'TS29122_CommonData.yaml#/components/responses/503'</w:t>
      </w:r>
    </w:p>
    <w:p w14:paraId="0DE1D1B8" w14:textId="77777777" w:rsidR="00990156" w:rsidRDefault="00990156" w:rsidP="00990156">
      <w:pPr>
        <w:pStyle w:val="PL"/>
        <w:rPr>
          <w:lang w:val="en-US"/>
        </w:rPr>
      </w:pPr>
      <w:r>
        <w:rPr>
          <w:lang w:val="en-US"/>
        </w:rPr>
        <w:t xml:space="preserve">        default:</w:t>
      </w:r>
    </w:p>
    <w:p w14:paraId="2B373F29" w14:textId="77777777" w:rsidR="00990156" w:rsidRDefault="00990156" w:rsidP="00990156">
      <w:pPr>
        <w:pStyle w:val="PL"/>
        <w:rPr>
          <w:lang w:val="en-US"/>
        </w:rPr>
      </w:pPr>
      <w:r>
        <w:rPr>
          <w:lang w:val="en-US"/>
        </w:rPr>
        <w:t xml:space="preserve">          $ref: 'TS29122_CommonData.yaml#/components/responses/default'</w:t>
      </w:r>
    </w:p>
    <w:p w14:paraId="017ECE08" w14:textId="77777777" w:rsidR="00990156" w:rsidRDefault="00990156" w:rsidP="00990156">
      <w:pPr>
        <w:pStyle w:val="PL"/>
        <w:rPr>
          <w:lang w:val="en-US"/>
        </w:rPr>
      </w:pPr>
      <w:r>
        <w:rPr>
          <w:lang w:val="en-US"/>
        </w:rPr>
        <w:t xml:space="preserve">    put:</w:t>
      </w:r>
    </w:p>
    <w:p w14:paraId="78B2BCFA"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rPr>
          <w:rFonts w:hint="eastAsia"/>
          <w:lang w:eastAsia="zh-CN"/>
        </w:rPr>
        <w:t xml:space="preserve">Replace an </w:t>
      </w:r>
      <w:r>
        <w:t>NIDD downlink data delivery</w:t>
      </w:r>
      <w:r>
        <w:rPr>
          <w:lang w:eastAsia="zh-CN"/>
        </w:rPr>
        <w:t xml:space="preserve"> resource.</w:t>
      </w:r>
    </w:p>
    <w:p w14:paraId="7C08CC3D" w14:textId="77777777" w:rsidR="00990156" w:rsidRDefault="00990156" w:rsidP="00990156">
      <w:pPr>
        <w:pStyle w:val="PL"/>
      </w:pPr>
      <w:r>
        <w:t xml:space="preserve">      </w:t>
      </w:r>
      <w:r>
        <w:rPr>
          <w:rFonts w:cs="Courier New"/>
          <w:szCs w:val="16"/>
        </w:rPr>
        <w:t>operationId: UpdateInd</w:t>
      </w:r>
      <w:r>
        <w:t>DownlinkData</w:t>
      </w:r>
      <w:r>
        <w:rPr>
          <w:lang w:eastAsia="zh-CN"/>
        </w:rPr>
        <w:t>D</w:t>
      </w:r>
      <w:r>
        <w:rPr>
          <w:rFonts w:hint="eastAsia"/>
          <w:lang w:eastAsia="zh-CN"/>
        </w:rPr>
        <w:t>elivery</w:t>
      </w:r>
    </w:p>
    <w:p w14:paraId="78902A7B"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4DBAA74B" w14:textId="77777777" w:rsidR="00990156" w:rsidRPr="004011B0" w:rsidRDefault="00990156" w:rsidP="00990156">
      <w:pPr>
        <w:pStyle w:val="PL"/>
        <w:rPr>
          <w:noProof w:val="0"/>
        </w:rPr>
      </w:pPr>
      <w:r w:rsidRPr="004011B0">
        <w:rPr>
          <w:noProof w:val="0"/>
        </w:rPr>
        <w:t xml:space="preserve">        - </w:t>
      </w:r>
      <w:r>
        <w:t>Individual NIDD downlink data</w:t>
      </w:r>
      <w:r>
        <w:rPr>
          <w:rFonts w:hint="eastAsia"/>
          <w:lang w:eastAsia="zh-CN"/>
        </w:rPr>
        <w:t xml:space="preserve"> delivery</w:t>
      </w:r>
    </w:p>
    <w:p w14:paraId="0CB0D6C5" w14:textId="77777777" w:rsidR="00990156" w:rsidRDefault="00990156" w:rsidP="00990156">
      <w:pPr>
        <w:pStyle w:val="PL"/>
        <w:rPr>
          <w:lang w:val="en-US"/>
        </w:rPr>
      </w:pPr>
      <w:r>
        <w:rPr>
          <w:lang w:val="en-US"/>
        </w:rPr>
        <w:t xml:space="preserve">      requestBody:</w:t>
      </w:r>
    </w:p>
    <w:p w14:paraId="772BF3F8" w14:textId="77777777" w:rsidR="00990156" w:rsidRDefault="00990156" w:rsidP="00990156">
      <w:pPr>
        <w:pStyle w:val="PL"/>
        <w:rPr>
          <w:lang w:val="en-US"/>
        </w:rPr>
      </w:pPr>
      <w:r>
        <w:rPr>
          <w:lang w:val="en-US"/>
        </w:rPr>
        <w:t xml:space="preserve">        description: Contains information to be applied to the individual NIDD downlink data delivery.</w:t>
      </w:r>
    </w:p>
    <w:p w14:paraId="6C3B57F8" w14:textId="77777777" w:rsidR="00990156" w:rsidRDefault="00990156" w:rsidP="00990156">
      <w:pPr>
        <w:pStyle w:val="PL"/>
        <w:rPr>
          <w:lang w:val="en-US"/>
        </w:rPr>
      </w:pPr>
      <w:r>
        <w:rPr>
          <w:lang w:val="en-US"/>
        </w:rPr>
        <w:t xml:space="preserve">        required: true</w:t>
      </w:r>
    </w:p>
    <w:p w14:paraId="3BAAAE12" w14:textId="77777777" w:rsidR="00990156" w:rsidRDefault="00990156" w:rsidP="00990156">
      <w:pPr>
        <w:pStyle w:val="PL"/>
        <w:rPr>
          <w:lang w:val="en-US"/>
        </w:rPr>
      </w:pPr>
      <w:r>
        <w:rPr>
          <w:lang w:val="en-US"/>
        </w:rPr>
        <w:t xml:space="preserve">        content:</w:t>
      </w:r>
    </w:p>
    <w:p w14:paraId="1DE4AE73" w14:textId="77777777" w:rsidR="00990156" w:rsidRDefault="00990156" w:rsidP="00990156">
      <w:pPr>
        <w:pStyle w:val="PL"/>
        <w:rPr>
          <w:lang w:val="en-US"/>
        </w:rPr>
      </w:pPr>
      <w:r>
        <w:rPr>
          <w:lang w:val="en-US"/>
        </w:rPr>
        <w:t xml:space="preserve">          application/json:</w:t>
      </w:r>
    </w:p>
    <w:p w14:paraId="6905374F" w14:textId="77777777" w:rsidR="00990156" w:rsidRDefault="00990156" w:rsidP="00990156">
      <w:pPr>
        <w:pStyle w:val="PL"/>
        <w:rPr>
          <w:lang w:val="en-US"/>
        </w:rPr>
      </w:pPr>
      <w:r>
        <w:rPr>
          <w:lang w:val="en-US"/>
        </w:rPr>
        <w:t xml:space="preserve">            schema:</w:t>
      </w:r>
    </w:p>
    <w:p w14:paraId="0827C11F" w14:textId="77777777" w:rsidR="00990156" w:rsidRDefault="00990156" w:rsidP="00990156">
      <w:pPr>
        <w:pStyle w:val="PL"/>
        <w:rPr>
          <w:lang w:val="en-US"/>
        </w:rPr>
      </w:pPr>
      <w:r>
        <w:rPr>
          <w:lang w:val="en-US"/>
        </w:rPr>
        <w:t xml:space="preserve">              $ref: '#/components/schemas/</w:t>
      </w:r>
      <w:r>
        <w:t>NiddDownlinkDataTransfer'</w:t>
      </w:r>
    </w:p>
    <w:p w14:paraId="7828798E" w14:textId="77777777" w:rsidR="00990156" w:rsidRDefault="00990156" w:rsidP="00990156">
      <w:pPr>
        <w:pStyle w:val="PL"/>
        <w:rPr>
          <w:lang w:val="en-US"/>
        </w:rPr>
      </w:pPr>
      <w:r>
        <w:rPr>
          <w:lang w:val="en-US"/>
        </w:rPr>
        <w:t xml:space="preserve">      responses:</w:t>
      </w:r>
    </w:p>
    <w:p w14:paraId="43CC3EBD" w14:textId="77777777" w:rsidR="00990156" w:rsidRDefault="00990156" w:rsidP="00990156">
      <w:pPr>
        <w:pStyle w:val="PL"/>
        <w:rPr>
          <w:lang w:val="en-US"/>
        </w:rPr>
      </w:pPr>
      <w:r>
        <w:rPr>
          <w:lang w:val="en-US"/>
        </w:rPr>
        <w:t xml:space="preserve">        '200':</w:t>
      </w:r>
    </w:p>
    <w:p w14:paraId="0D8F9FC5" w14:textId="77777777" w:rsidR="00990156" w:rsidRDefault="00990156" w:rsidP="00990156">
      <w:pPr>
        <w:pStyle w:val="PL"/>
        <w:rPr>
          <w:lang w:val="en-US"/>
        </w:rPr>
      </w:pPr>
      <w:r>
        <w:rPr>
          <w:lang w:val="en-US"/>
        </w:rPr>
        <w:t xml:space="preserve">          description: The pending NIDD downlink data is replaced sucessfully but delivery is pending.</w:t>
      </w:r>
    </w:p>
    <w:p w14:paraId="59F10A81" w14:textId="77777777" w:rsidR="00990156" w:rsidRDefault="00990156" w:rsidP="00990156">
      <w:pPr>
        <w:pStyle w:val="PL"/>
        <w:rPr>
          <w:lang w:val="en-US"/>
        </w:rPr>
      </w:pPr>
      <w:r>
        <w:rPr>
          <w:lang w:val="en-US"/>
        </w:rPr>
        <w:t xml:space="preserve">          content:</w:t>
      </w:r>
    </w:p>
    <w:p w14:paraId="0F2CCAB6" w14:textId="77777777" w:rsidR="00990156" w:rsidRDefault="00990156" w:rsidP="00990156">
      <w:pPr>
        <w:pStyle w:val="PL"/>
        <w:rPr>
          <w:lang w:val="en-US"/>
        </w:rPr>
      </w:pPr>
      <w:r>
        <w:rPr>
          <w:lang w:val="en-US"/>
        </w:rPr>
        <w:t xml:space="preserve">            application/json:</w:t>
      </w:r>
    </w:p>
    <w:p w14:paraId="44696569" w14:textId="77777777" w:rsidR="00990156" w:rsidRDefault="00990156" w:rsidP="00990156">
      <w:pPr>
        <w:pStyle w:val="PL"/>
        <w:rPr>
          <w:lang w:val="en-US"/>
        </w:rPr>
      </w:pPr>
      <w:r>
        <w:rPr>
          <w:lang w:val="en-US"/>
        </w:rPr>
        <w:t xml:space="preserve">              schema:</w:t>
      </w:r>
    </w:p>
    <w:p w14:paraId="1A6436F4" w14:textId="77777777" w:rsidR="00990156" w:rsidRDefault="00990156" w:rsidP="00990156">
      <w:pPr>
        <w:pStyle w:val="PL"/>
        <w:rPr>
          <w:lang w:val="en-US"/>
        </w:rPr>
      </w:pPr>
      <w:r>
        <w:rPr>
          <w:lang w:val="en-US"/>
        </w:rPr>
        <w:t xml:space="preserve">                $ref: '#/components/schemas/</w:t>
      </w:r>
      <w:r>
        <w:t>NiddDownlinkDataTransfer'</w:t>
      </w:r>
    </w:p>
    <w:p w14:paraId="119CDEE6" w14:textId="77777777" w:rsidR="00990156" w:rsidRDefault="00990156" w:rsidP="00990156">
      <w:pPr>
        <w:pStyle w:val="PL"/>
        <w:rPr>
          <w:noProof w:val="0"/>
        </w:rPr>
      </w:pPr>
      <w:r>
        <w:rPr>
          <w:noProof w:val="0"/>
        </w:rPr>
        <w:t xml:space="preserve">        '204':</w:t>
      </w:r>
    </w:p>
    <w:p w14:paraId="4A1FD022" w14:textId="77777777" w:rsidR="00990156" w:rsidRDefault="00990156" w:rsidP="00990156">
      <w:pPr>
        <w:pStyle w:val="PL"/>
        <w:rPr>
          <w:noProof w:val="0"/>
        </w:rPr>
      </w:pPr>
      <w:r>
        <w:rPr>
          <w:noProof w:val="0"/>
        </w:rPr>
        <w:t xml:space="preserve">          </w:t>
      </w:r>
      <w:proofErr w:type="gramStart"/>
      <w:r>
        <w:rPr>
          <w:noProof w:val="0"/>
        </w:rPr>
        <w:t>description</w:t>
      </w:r>
      <w:proofErr w:type="gramEnd"/>
      <w:r>
        <w:rPr>
          <w:noProof w:val="0"/>
        </w:rPr>
        <w:t>: The NIDD downlink data delivery has been replaced successfully and no content is to be sent in the response message body.</w:t>
      </w:r>
    </w:p>
    <w:p w14:paraId="41807321" w14:textId="77777777" w:rsidR="00990156" w:rsidRDefault="00990156" w:rsidP="00990156">
      <w:pPr>
        <w:pStyle w:val="PL"/>
        <w:rPr>
          <w:noProof w:val="0"/>
        </w:rPr>
      </w:pPr>
      <w:r>
        <w:rPr>
          <w:noProof w:val="0"/>
        </w:rPr>
        <w:t xml:space="preserve">        '307':</w:t>
      </w:r>
    </w:p>
    <w:p w14:paraId="77CD9D77" w14:textId="77777777" w:rsidR="00990156" w:rsidRDefault="00990156" w:rsidP="00990156">
      <w:pPr>
        <w:pStyle w:val="PL"/>
      </w:pPr>
      <w:r>
        <w:t xml:space="preserve">          $ref: 'TS29122_CommonData.yaml#/components/responses/307'</w:t>
      </w:r>
    </w:p>
    <w:p w14:paraId="261ECE53" w14:textId="77777777" w:rsidR="00990156" w:rsidRDefault="00990156" w:rsidP="00990156">
      <w:pPr>
        <w:pStyle w:val="PL"/>
        <w:rPr>
          <w:noProof w:val="0"/>
        </w:rPr>
      </w:pPr>
      <w:r>
        <w:rPr>
          <w:noProof w:val="0"/>
        </w:rPr>
        <w:t xml:space="preserve">        '308':</w:t>
      </w:r>
    </w:p>
    <w:p w14:paraId="06DE15CE" w14:textId="77777777" w:rsidR="00990156" w:rsidRDefault="00990156" w:rsidP="00990156">
      <w:pPr>
        <w:pStyle w:val="PL"/>
        <w:rPr>
          <w:noProof w:val="0"/>
        </w:rPr>
      </w:pPr>
      <w:r>
        <w:t xml:space="preserve">          $ref: 'TS29122_CommonData.yaml#/components/responses/308'</w:t>
      </w:r>
    </w:p>
    <w:p w14:paraId="10F73689" w14:textId="77777777" w:rsidR="00990156" w:rsidRDefault="00990156" w:rsidP="00990156">
      <w:pPr>
        <w:pStyle w:val="PL"/>
        <w:rPr>
          <w:lang w:val="en-US"/>
        </w:rPr>
      </w:pPr>
      <w:r>
        <w:rPr>
          <w:lang w:val="en-US"/>
        </w:rPr>
        <w:t xml:space="preserve">        '400':</w:t>
      </w:r>
    </w:p>
    <w:p w14:paraId="76F3F02C" w14:textId="77777777" w:rsidR="00990156" w:rsidRDefault="00990156" w:rsidP="00990156">
      <w:pPr>
        <w:pStyle w:val="PL"/>
        <w:rPr>
          <w:lang w:val="en-US"/>
        </w:rPr>
      </w:pPr>
      <w:r>
        <w:rPr>
          <w:lang w:val="en-US"/>
        </w:rPr>
        <w:t xml:space="preserve">          $ref: 'TS29122_CommonData.yaml#/components/responses/400'</w:t>
      </w:r>
    </w:p>
    <w:p w14:paraId="0751AFFD" w14:textId="77777777" w:rsidR="00990156" w:rsidRDefault="00990156" w:rsidP="00990156">
      <w:pPr>
        <w:pStyle w:val="PL"/>
        <w:rPr>
          <w:lang w:val="en-US"/>
        </w:rPr>
      </w:pPr>
      <w:r>
        <w:rPr>
          <w:lang w:val="en-US"/>
        </w:rPr>
        <w:t xml:space="preserve">        '401':</w:t>
      </w:r>
    </w:p>
    <w:p w14:paraId="63D934E1" w14:textId="77777777" w:rsidR="00990156" w:rsidRDefault="00990156" w:rsidP="00990156">
      <w:pPr>
        <w:pStyle w:val="PL"/>
        <w:rPr>
          <w:lang w:val="en-US"/>
        </w:rPr>
      </w:pPr>
      <w:r>
        <w:rPr>
          <w:lang w:val="en-US"/>
        </w:rPr>
        <w:t xml:space="preserve">          $ref: 'TS29122_CommonData.yaml#/components/responses/401'</w:t>
      </w:r>
    </w:p>
    <w:p w14:paraId="1ECE8FE1" w14:textId="77777777" w:rsidR="00990156" w:rsidRDefault="00990156" w:rsidP="00990156">
      <w:pPr>
        <w:pStyle w:val="PL"/>
        <w:rPr>
          <w:lang w:val="en-US"/>
        </w:rPr>
      </w:pPr>
      <w:r>
        <w:rPr>
          <w:lang w:val="en-US"/>
        </w:rPr>
        <w:t xml:space="preserve">        '403':</w:t>
      </w:r>
    </w:p>
    <w:p w14:paraId="7572730B" w14:textId="77777777" w:rsidR="00990156" w:rsidRDefault="00990156" w:rsidP="00990156">
      <w:pPr>
        <w:pStyle w:val="PL"/>
        <w:rPr>
          <w:lang w:val="en-US"/>
        </w:rPr>
      </w:pPr>
      <w:r>
        <w:rPr>
          <w:lang w:val="en-US"/>
        </w:rPr>
        <w:t xml:space="preserve">          $ref: 'TS29122_CommonData.yaml#/components/responses/403'</w:t>
      </w:r>
    </w:p>
    <w:p w14:paraId="42B451B3" w14:textId="77777777" w:rsidR="00990156" w:rsidRDefault="00990156" w:rsidP="00990156">
      <w:pPr>
        <w:pStyle w:val="PL"/>
        <w:rPr>
          <w:lang w:val="en-US"/>
        </w:rPr>
      </w:pPr>
      <w:r>
        <w:rPr>
          <w:lang w:val="en-US"/>
        </w:rPr>
        <w:t xml:space="preserve">        '404':</w:t>
      </w:r>
    </w:p>
    <w:p w14:paraId="1AAF1EAA" w14:textId="77777777" w:rsidR="00990156" w:rsidRDefault="00990156" w:rsidP="00990156">
      <w:pPr>
        <w:pStyle w:val="PL"/>
        <w:rPr>
          <w:lang w:val="en-US"/>
        </w:rPr>
      </w:pPr>
      <w:r>
        <w:rPr>
          <w:lang w:val="en-US"/>
        </w:rPr>
        <w:t xml:space="preserve">          $ref: 'TS29122_CommonData.yaml#/components/responses/404'</w:t>
      </w:r>
    </w:p>
    <w:p w14:paraId="4B38230B" w14:textId="77777777" w:rsidR="00990156" w:rsidRDefault="00990156" w:rsidP="00990156">
      <w:pPr>
        <w:pStyle w:val="PL"/>
        <w:rPr>
          <w:lang w:val="en-US"/>
        </w:rPr>
      </w:pPr>
      <w:r>
        <w:rPr>
          <w:lang w:val="en-US"/>
        </w:rPr>
        <w:t xml:space="preserve">        '409':</w:t>
      </w:r>
    </w:p>
    <w:p w14:paraId="43A53B2E" w14:textId="77777777" w:rsidR="00990156" w:rsidRDefault="00990156" w:rsidP="00990156">
      <w:pPr>
        <w:pStyle w:val="PL"/>
        <w:rPr>
          <w:lang w:val="en-US"/>
        </w:rPr>
      </w:pPr>
      <w:r>
        <w:rPr>
          <w:lang w:val="en-US"/>
        </w:rPr>
        <w:t xml:space="preserve">          $ref: 'TS29122_CommonData.yaml#/components/responses/409'</w:t>
      </w:r>
    </w:p>
    <w:p w14:paraId="34DC39EA" w14:textId="77777777" w:rsidR="00990156" w:rsidRDefault="00990156" w:rsidP="00990156">
      <w:pPr>
        <w:pStyle w:val="PL"/>
        <w:rPr>
          <w:lang w:val="en-US"/>
        </w:rPr>
      </w:pPr>
      <w:r>
        <w:rPr>
          <w:lang w:val="en-US"/>
        </w:rPr>
        <w:t xml:space="preserve">        '411':</w:t>
      </w:r>
    </w:p>
    <w:p w14:paraId="7FA6968D" w14:textId="77777777" w:rsidR="00990156" w:rsidRDefault="00990156" w:rsidP="00990156">
      <w:pPr>
        <w:pStyle w:val="PL"/>
        <w:rPr>
          <w:lang w:val="en-US"/>
        </w:rPr>
      </w:pPr>
      <w:r>
        <w:rPr>
          <w:lang w:val="en-US"/>
        </w:rPr>
        <w:t xml:space="preserve">          $ref: 'TS29122_CommonData.yaml#/components/responses/411'</w:t>
      </w:r>
    </w:p>
    <w:p w14:paraId="34EAA98B" w14:textId="77777777" w:rsidR="00990156" w:rsidRDefault="00990156" w:rsidP="00990156">
      <w:pPr>
        <w:pStyle w:val="PL"/>
        <w:rPr>
          <w:lang w:val="en-US"/>
        </w:rPr>
      </w:pPr>
      <w:r>
        <w:rPr>
          <w:lang w:val="en-US"/>
        </w:rPr>
        <w:t xml:space="preserve">        '413':</w:t>
      </w:r>
    </w:p>
    <w:p w14:paraId="2976F8F6" w14:textId="77777777" w:rsidR="00990156" w:rsidRDefault="00990156" w:rsidP="00990156">
      <w:pPr>
        <w:pStyle w:val="PL"/>
        <w:rPr>
          <w:lang w:val="en-US"/>
        </w:rPr>
      </w:pPr>
      <w:r>
        <w:rPr>
          <w:lang w:val="en-US"/>
        </w:rPr>
        <w:lastRenderedPageBreak/>
        <w:t xml:space="preserve">          $ref: 'TS29122_CommonData.yaml#/components/responses/413'</w:t>
      </w:r>
    </w:p>
    <w:p w14:paraId="5439C970" w14:textId="77777777" w:rsidR="00990156" w:rsidRDefault="00990156" w:rsidP="00990156">
      <w:pPr>
        <w:pStyle w:val="PL"/>
        <w:rPr>
          <w:lang w:val="en-US"/>
        </w:rPr>
      </w:pPr>
      <w:r>
        <w:rPr>
          <w:lang w:val="en-US"/>
        </w:rPr>
        <w:t xml:space="preserve">        '415':</w:t>
      </w:r>
    </w:p>
    <w:p w14:paraId="47F19FE2" w14:textId="77777777" w:rsidR="00990156" w:rsidRDefault="00990156" w:rsidP="00990156">
      <w:pPr>
        <w:pStyle w:val="PL"/>
        <w:rPr>
          <w:lang w:val="en-US"/>
        </w:rPr>
      </w:pPr>
      <w:r>
        <w:rPr>
          <w:lang w:val="en-US"/>
        </w:rPr>
        <w:t xml:space="preserve">          $ref: 'TS29122_CommonData.yaml#/components/responses/415'</w:t>
      </w:r>
    </w:p>
    <w:p w14:paraId="1B8F84E9" w14:textId="77777777" w:rsidR="00990156" w:rsidRDefault="00990156" w:rsidP="00990156">
      <w:pPr>
        <w:pStyle w:val="PL"/>
        <w:rPr>
          <w:lang w:val="en-US"/>
        </w:rPr>
      </w:pPr>
      <w:r>
        <w:rPr>
          <w:lang w:val="en-US"/>
        </w:rPr>
        <w:t xml:space="preserve">        '429':</w:t>
      </w:r>
    </w:p>
    <w:p w14:paraId="6BEA9005" w14:textId="77777777" w:rsidR="00990156" w:rsidRDefault="00990156" w:rsidP="00990156">
      <w:pPr>
        <w:pStyle w:val="PL"/>
        <w:rPr>
          <w:lang w:val="en-US"/>
        </w:rPr>
      </w:pPr>
      <w:r>
        <w:rPr>
          <w:lang w:val="en-US"/>
        </w:rPr>
        <w:t xml:space="preserve">          $ref: 'TS29122_CommonData.yaml#/components/responses/429'</w:t>
      </w:r>
    </w:p>
    <w:p w14:paraId="20A4048F" w14:textId="77777777" w:rsidR="00990156" w:rsidRDefault="00990156" w:rsidP="00990156">
      <w:pPr>
        <w:pStyle w:val="PL"/>
        <w:rPr>
          <w:lang w:val="en-US"/>
        </w:rPr>
      </w:pPr>
      <w:r>
        <w:rPr>
          <w:lang w:val="en-US"/>
        </w:rPr>
        <w:t xml:space="preserve">        '500':</w:t>
      </w:r>
    </w:p>
    <w:p w14:paraId="4F4F956D" w14:textId="77777777" w:rsidR="00990156" w:rsidRDefault="00990156" w:rsidP="00990156">
      <w:pPr>
        <w:pStyle w:val="PL"/>
        <w:rPr>
          <w:lang w:eastAsia="zh-CN"/>
        </w:rPr>
      </w:pPr>
      <w:r>
        <w:t xml:space="preserve">          description: The NIDD downlink data replacement request was not successful</w:t>
      </w:r>
      <w:r>
        <w:rPr>
          <w:lang w:eastAsia="zh-CN"/>
        </w:rPr>
        <w:t>.</w:t>
      </w:r>
    </w:p>
    <w:p w14:paraId="3B244845" w14:textId="77777777" w:rsidR="00990156" w:rsidRDefault="00990156" w:rsidP="00990156">
      <w:pPr>
        <w:pStyle w:val="PL"/>
      </w:pPr>
      <w:r>
        <w:t xml:space="preserve">          content:</w:t>
      </w:r>
    </w:p>
    <w:p w14:paraId="79F55874" w14:textId="77777777" w:rsidR="00990156" w:rsidRDefault="00990156" w:rsidP="00990156">
      <w:pPr>
        <w:pStyle w:val="PL"/>
      </w:pPr>
      <w:r>
        <w:t xml:space="preserve">            application/json:</w:t>
      </w:r>
    </w:p>
    <w:p w14:paraId="544F4EBA" w14:textId="77777777" w:rsidR="00990156" w:rsidRDefault="00990156" w:rsidP="00990156">
      <w:pPr>
        <w:pStyle w:val="PL"/>
      </w:pPr>
      <w:r>
        <w:t xml:space="preserve">              schema:</w:t>
      </w:r>
    </w:p>
    <w:p w14:paraId="018C27B1" w14:textId="77777777" w:rsidR="00990156" w:rsidRDefault="00990156" w:rsidP="00990156">
      <w:pPr>
        <w:pStyle w:val="PL"/>
      </w:pPr>
      <w:r>
        <w:t xml:space="preserve">                $ref: '#/components/schemas/NiddDownlinkDataDeliveryFailure</w:t>
      </w:r>
      <w:r>
        <w:rPr>
          <w:lang w:eastAsia="zh-CN"/>
        </w:rPr>
        <w:t>'</w:t>
      </w:r>
    </w:p>
    <w:p w14:paraId="78DB56E9" w14:textId="77777777" w:rsidR="00990156" w:rsidRDefault="00990156" w:rsidP="00990156">
      <w:pPr>
        <w:pStyle w:val="PL"/>
        <w:rPr>
          <w:lang w:val="en-US"/>
        </w:rPr>
      </w:pPr>
      <w:r>
        <w:rPr>
          <w:lang w:val="en-US"/>
        </w:rPr>
        <w:t xml:space="preserve">        '503':</w:t>
      </w:r>
    </w:p>
    <w:p w14:paraId="11A22FE5" w14:textId="77777777" w:rsidR="00990156" w:rsidRDefault="00990156" w:rsidP="00990156">
      <w:pPr>
        <w:pStyle w:val="PL"/>
        <w:rPr>
          <w:lang w:val="en-US"/>
        </w:rPr>
      </w:pPr>
      <w:r>
        <w:rPr>
          <w:lang w:val="en-US"/>
        </w:rPr>
        <w:t xml:space="preserve">          $ref: 'TS29122_CommonData.yaml#/components/responses/503'</w:t>
      </w:r>
    </w:p>
    <w:p w14:paraId="16141DF7" w14:textId="77777777" w:rsidR="00990156" w:rsidRDefault="00990156" w:rsidP="00990156">
      <w:pPr>
        <w:pStyle w:val="PL"/>
        <w:rPr>
          <w:lang w:val="en-US"/>
        </w:rPr>
      </w:pPr>
      <w:r>
        <w:rPr>
          <w:lang w:val="en-US"/>
        </w:rPr>
        <w:t xml:space="preserve">        default:</w:t>
      </w:r>
    </w:p>
    <w:p w14:paraId="1CCE41EF" w14:textId="77777777" w:rsidR="00990156" w:rsidRDefault="00990156" w:rsidP="00990156">
      <w:pPr>
        <w:pStyle w:val="PL"/>
        <w:rPr>
          <w:lang w:val="en-US"/>
        </w:rPr>
      </w:pPr>
      <w:r>
        <w:rPr>
          <w:lang w:val="en-US"/>
        </w:rPr>
        <w:t xml:space="preserve">          $ref: 'TS29122_CommonData.yaml#/components/responses/default'</w:t>
      </w:r>
    </w:p>
    <w:p w14:paraId="4FBEF4DF" w14:textId="4BA22103" w:rsidR="00AC47EC" w:rsidRDefault="00AC47EC" w:rsidP="00AC47EC">
      <w:pPr>
        <w:pStyle w:val="PL"/>
        <w:rPr>
          <w:ins w:id="599" w:author="[AEM, Huawei] 12-2021" w:date="2021-12-27T13:27:00Z"/>
          <w:lang w:val="en-US"/>
        </w:rPr>
      </w:pPr>
      <w:ins w:id="600" w:author="[AEM, Huawei] 12-2021" w:date="2021-12-27T13:27:00Z">
        <w:r>
          <w:rPr>
            <w:lang w:val="en-US"/>
          </w:rPr>
          <w:t xml:space="preserve">    patch:</w:t>
        </w:r>
      </w:ins>
    </w:p>
    <w:p w14:paraId="6BC4EA0C" w14:textId="6CB22B06" w:rsidR="00AC47EC" w:rsidRPr="004011B0" w:rsidRDefault="00AC47EC" w:rsidP="00AC47EC">
      <w:pPr>
        <w:pStyle w:val="PL"/>
        <w:rPr>
          <w:ins w:id="601" w:author="[AEM, Huawei] 12-2021" w:date="2021-12-27T13:27:00Z"/>
          <w:noProof w:val="0"/>
        </w:rPr>
      </w:pPr>
      <w:ins w:id="602" w:author="[AEM, Huawei] 12-2021" w:date="2021-12-27T13:27:00Z">
        <w:r w:rsidRPr="004011B0">
          <w:rPr>
            <w:noProof w:val="0"/>
          </w:rPr>
          <w:t xml:space="preserve">      </w:t>
        </w:r>
        <w:proofErr w:type="gramStart"/>
        <w:r w:rsidRPr="004011B0">
          <w:rPr>
            <w:noProof w:val="0"/>
          </w:rPr>
          <w:t>summary</w:t>
        </w:r>
        <w:proofErr w:type="gramEnd"/>
        <w:r w:rsidRPr="004011B0">
          <w:rPr>
            <w:noProof w:val="0"/>
          </w:rPr>
          <w:t xml:space="preserve">: </w:t>
        </w:r>
        <w:r>
          <w:rPr>
            <w:lang w:eastAsia="zh-CN"/>
          </w:rPr>
          <w:t>Modify</w:t>
        </w:r>
        <w:r>
          <w:rPr>
            <w:rFonts w:hint="eastAsia"/>
            <w:lang w:eastAsia="zh-CN"/>
          </w:rPr>
          <w:t xml:space="preserve"> an </w:t>
        </w:r>
        <w:r>
          <w:rPr>
            <w:lang w:eastAsia="zh-CN"/>
          </w:rPr>
          <w:t xml:space="preserve">existing Individual </w:t>
        </w:r>
        <w:r>
          <w:t>NIDD downlink data delivery</w:t>
        </w:r>
        <w:r>
          <w:rPr>
            <w:lang w:eastAsia="zh-CN"/>
          </w:rPr>
          <w:t xml:space="preserve"> resource.</w:t>
        </w:r>
      </w:ins>
    </w:p>
    <w:p w14:paraId="7C53C2CB" w14:textId="159FB3F0" w:rsidR="00AC47EC" w:rsidRDefault="00AC47EC" w:rsidP="00AC47EC">
      <w:pPr>
        <w:pStyle w:val="PL"/>
        <w:rPr>
          <w:ins w:id="603" w:author="[AEM, Huawei] 12-2021" w:date="2021-12-27T13:27:00Z"/>
        </w:rPr>
      </w:pPr>
      <w:ins w:id="604" w:author="[AEM, Huawei] 12-2021" w:date="2021-12-27T13:27:00Z">
        <w:r>
          <w:t xml:space="preserve">      </w:t>
        </w:r>
        <w:r>
          <w:rPr>
            <w:rFonts w:cs="Courier New"/>
            <w:szCs w:val="16"/>
          </w:rPr>
          <w:t>operationId: ModifyInd</w:t>
        </w:r>
        <w:r>
          <w:t>DownlinkData</w:t>
        </w:r>
        <w:r>
          <w:rPr>
            <w:lang w:eastAsia="zh-CN"/>
          </w:rPr>
          <w:t>D</w:t>
        </w:r>
        <w:r>
          <w:rPr>
            <w:rFonts w:hint="eastAsia"/>
            <w:lang w:eastAsia="zh-CN"/>
          </w:rPr>
          <w:t>elivery</w:t>
        </w:r>
      </w:ins>
    </w:p>
    <w:p w14:paraId="3464F070" w14:textId="77777777" w:rsidR="00AC47EC" w:rsidRPr="004011B0" w:rsidRDefault="00AC47EC" w:rsidP="00AC47EC">
      <w:pPr>
        <w:pStyle w:val="PL"/>
        <w:rPr>
          <w:ins w:id="605" w:author="[AEM, Huawei] 12-2021" w:date="2021-12-27T13:27:00Z"/>
          <w:noProof w:val="0"/>
        </w:rPr>
      </w:pPr>
      <w:ins w:id="606" w:author="[AEM, Huawei] 12-2021" w:date="2021-12-27T13:27:00Z">
        <w:r w:rsidRPr="004011B0">
          <w:rPr>
            <w:noProof w:val="0"/>
          </w:rPr>
          <w:t xml:space="preserve">      </w:t>
        </w:r>
        <w:proofErr w:type="gramStart"/>
        <w:r w:rsidRPr="004011B0">
          <w:rPr>
            <w:noProof w:val="0"/>
          </w:rPr>
          <w:t>tags</w:t>
        </w:r>
        <w:proofErr w:type="gramEnd"/>
        <w:r w:rsidRPr="004011B0">
          <w:rPr>
            <w:noProof w:val="0"/>
          </w:rPr>
          <w:t>:</w:t>
        </w:r>
      </w:ins>
    </w:p>
    <w:p w14:paraId="1F68DAEC" w14:textId="77777777" w:rsidR="00AC47EC" w:rsidRPr="004011B0" w:rsidRDefault="00AC47EC" w:rsidP="00AC47EC">
      <w:pPr>
        <w:pStyle w:val="PL"/>
        <w:rPr>
          <w:ins w:id="607" w:author="[AEM, Huawei] 12-2021" w:date="2021-12-27T13:27:00Z"/>
          <w:noProof w:val="0"/>
        </w:rPr>
      </w:pPr>
      <w:ins w:id="608" w:author="[AEM, Huawei] 12-2021" w:date="2021-12-27T13:27:00Z">
        <w:r w:rsidRPr="004011B0">
          <w:rPr>
            <w:noProof w:val="0"/>
          </w:rPr>
          <w:t xml:space="preserve">        - </w:t>
        </w:r>
        <w:r>
          <w:t>Individual NIDD downlink data</w:t>
        </w:r>
        <w:r>
          <w:rPr>
            <w:rFonts w:hint="eastAsia"/>
            <w:lang w:eastAsia="zh-CN"/>
          </w:rPr>
          <w:t xml:space="preserve"> delivery</w:t>
        </w:r>
      </w:ins>
    </w:p>
    <w:p w14:paraId="14A3483C" w14:textId="77777777" w:rsidR="00AC47EC" w:rsidRDefault="00AC47EC" w:rsidP="00AC47EC">
      <w:pPr>
        <w:pStyle w:val="PL"/>
        <w:rPr>
          <w:ins w:id="609" w:author="[AEM, Huawei] 12-2021" w:date="2021-12-27T13:27:00Z"/>
          <w:lang w:val="en-US"/>
        </w:rPr>
      </w:pPr>
      <w:ins w:id="610" w:author="[AEM, Huawei] 12-2021" w:date="2021-12-27T13:27:00Z">
        <w:r>
          <w:rPr>
            <w:lang w:val="en-US"/>
          </w:rPr>
          <w:t xml:space="preserve">      requestBody:</w:t>
        </w:r>
      </w:ins>
    </w:p>
    <w:p w14:paraId="5716D7A0" w14:textId="49B957D5" w:rsidR="00AC47EC" w:rsidRDefault="00AC47EC" w:rsidP="00AC47EC">
      <w:pPr>
        <w:pStyle w:val="PL"/>
        <w:rPr>
          <w:ins w:id="611" w:author="[AEM, Huawei] 12-2021" w:date="2021-12-27T13:27:00Z"/>
          <w:lang w:val="en-US"/>
        </w:rPr>
      </w:pPr>
      <w:ins w:id="612" w:author="[AEM, Huawei] 12-2021" w:date="2021-12-27T13:27:00Z">
        <w:r>
          <w:rPr>
            <w:lang w:val="en-US"/>
          </w:rPr>
          <w:t xml:space="preserve">        description: Contains the parameters to update an individual NIDD downlink data delivery resource.</w:t>
        </w:r>
      </w:ins>
    </w:p>
    <w:p w14:paraId="225AE6F3" w14:textId="77777777" w:rsidR="00AC47EC" w:rsidRDefault="00AC47EC" w:rsidP="00AC47EC">
      <w:pPr>
        <w:pStyle w:val="PL"/>
        <w:rPr>
          <w:ins w:id="613" w:author="[AEM, Huawei] 12-2021" w:date="2021-12-27T13:27:00Z"/>
          <w:lang w:val="en-US"/>
        </w:rPr>
      </w:pPr>
      <w:ins w:id="614" w:author="[AEM, Huawei] 12-2021" w:date="2021-12-27T13:27:00Z">
        <w:r>
          <w:rPr>
            <w:lang w:val="en-US"/>
          </w:rPr>
          <w:t xml:space="preserve">        required: true</w:t>
        </w:r>
      </w:ins>
    </w:p>
    <w:p w14:paraId="145AB93E" w14:textId="77777777" w:rsidR="00AC47EC" w:rsidRDefault="00AC47EC" w:rsidP="00AC47EC">
      <w:pPr>
        <w:pStyle w:val="PL"/>
        <w:rPr>
          <w:ins w:id="615" w:author="[AEM, Huawei] 12-2021" w:date="2021-12-27T13:27:00Z"/>
          <w:lang w:val="en-US"/>
        </w:rPr>
      </w:pPr>
      <w:ins w:id="616" w:author="[AEM, Huawei] 12-2021" w:date="2021-12-27T13:27:00Z">
        <w:r>
          <w:rPr>
            <w:lang w:val="en-US"/>
          </w:rPr>
          <w:t xml:space="preserve">        content:</w:t>
        </w:r>
      </w:ins>
    </w:p>
    <w:p w14:paraId="77814581" w14:textId="77777777" w:rsidR="00AC47EC" w:rsidRDefault="00AC47EC" w:rsidP="00AC47EC">
      <w:pPr>
        <w:pStyle w:val="PL"/>
        <w:rPr>
          <w:ins w:id="617" w:author="[AEM, Huawei] 12-2021" w:date="2021-12-27T13:27:00Z"/>
          <w:lang w:val="en-US"/>
        </w:rPr>
      </w:pPr>
      <w:ins w:id="618" w:author="[AEM, Huawei] 12-2021" w:date="2021-12-27T13:27:00Z">
        <w:r>
          <w:rPr>
            <w:lang w:val="en-US"/>
          </w:rPr>
          <w:t xml:space="preserve">          application/json:</w:t>
        </w:r>
      </w:ins>
    </w:p>
    <w:p w14:paraId="355458BB" w14:textId="77777777" w:rsidR="00AC47EC" w:rsidRDefault="00AC47EC" w:rsidP="00AC47EC">
      <w:pPr>
        <w:pStyle w:val="PL"/>
        <w:rPr>
          <w:ins w:id="619" w:author="[AEM, Huawei] 12-2021" w:date="2021-12-27T13:27:00Z"/>
          <w:lang w:val="en-US"/>
        </w:rPr>
      </w:pPr>
      <w:ins w:id="620" w:author="[AEM, Huawei] 12-2021" w:date="2021-12-27T13:27:00Z">
        <w:r>
          <w:rPr>
            <w:lang w:val="en-US"/>
          </w:rPr>
          <w:t xml:space="preserve">            schema:</w:t>
        </w:r>
      </w:ins>
    </w:p>
    <w:p w14:paraId="7FDCC2F0" w14:textId="4114CD7B" w:rsidR="00AC47EC" w:rsidRDefault="00AC47EC" w:rsidP="00AC47EC">
      <w:pPr>
        <w:pStyle w:val="PL"/>
        <w:rPr>
          <w:ins w:id="621" w:author="[AEM, Huawei] 12-2021" w:date="2021-12-27T13:27:00Z"/>
          <w:lang w:val="en-US"/>
        </w:rPr>
      </w:pPr>
      <w:ins w:id="622" w:author="[AEM, Huawei] 12-2021" w:date="2021-12-27T13:27:00Z">
        <w:r>
          <w:rPr>
            <w:lang w:val="en-US"/>
          </w:rPr>
          <w:t xml:space="preserve">              $ref: '#/components/schemas/</w:t>
        </w:r>
        <w:r>
          <w:t>NiddDownlinkDataTransferPatch'</w:t>
        </w:r>
      </w:ins>
    </w:p>
    <w:p w14:paraId="532F7C8E" w14:textId="77777777" w:rsidR="00AC47EC" w:rsidRDefault="00AC47EC" w:rsidP="00AC47EC">
      <w:pPr>
        <w:pStyle w:val="PL"/>
        <w:rPr>
          <w:ins w:id="623" w:author="[AEM, Huawei] 12-2021" w:date="2021-12-27T13:27:00Z"/>
          <w:lang w:val="en-US"/>
        </w:rPr>
      </w:pPr>
      <w:ins w:id="624" w:author="[AEM, Huawei] 12-2021" w:date="2021-12-27T13:27:00Z">
        <w:r>
          <w:rPr>
            <w:lang w:val="en-US"/>
          </w:rPr>
          <w:t xml:space="preserve">      responses:</w:t>
        </w:r>
      </w:ins>
    </w:p>
    <w:p w14:paraId="5FCA27BB" w14:textId="77777777" w:rsidR="00AC47EC" w:rsidRDefault="00AC47EC" w:rsidP="00AC47EC">
      <w:pPr>
        <w:pStyle w:val="PL"/>
        <w:rPr>
          <w:ins w:id="625" w:author="[AEM, Huawei] 12-2021" w:date="2021-12-27T13:27:00Z"/>
          <w:lang w:val="en-US"/>
        </w:rPr>
      </w:pPr>
      <w:ins w:id="626" w:author="[AEM, Huawei] 12-2021" w:date="2021-12-27T13:27:00Z">
        <w:r>
          <w:rPr>
            <w:lang w:val="en-US"/>
          </w:rPr>
          <w:t xml:space="preserve">        '200':</w:t>
        </w:r>
      </w:ins>
    </w:p>
    <w:p w14:paraId="69630A19" w14:textId="34324651" w:rsidR="00AC47EC" w:rsidRDefault="00AC47EC" w:rsidP="00AC47EC">
      <w:pPr>
        <w:pStyle w:val="PL"/>
        <w:rPr>
          <w:ins w:id="627" w:author="[AEM, Huawei] 12-2021" w:date="2021-12-27T13:27:00Z"/>
          <w:lang w:val="en-US"/>
        </w:rPr>
      </w:pPr>
      <w:ins w:id="628" w:author="[AEM, Huawei] 12-2021" w:date="2021-12-27T13:27:00Z">
        <w:r>
          <w:rPr>
            <w:lang w:val="en-US"/>
          </w:rPr>
          <w:t xml:space="preserve">          description: </w:t>
        </w:r>
      </w:ins>
      <w:ins w:id="629" w:author="[AEM, Huawei] 12-2021" w:date="2021-12-28T00:58:00Z">
        <w:r w:rsidR="007760EE">
          <w:rPr>
            <w:lang w:val="en-US"/>
          </w:rPr>
          <w:t xml:space="preserve">OK. </w:t>
        </w:r>
      </w:ins>
      <w:ins w:id="630" w:author="[AEM, Huawei] 12-2021" w:date="2021-12-27T13:28:00Z">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rPr>
            <w:rFonts w:hint="eastAsia"/>
            <w:lang w:eastAsia="zh-CN"/>
          </w:rPr>
          <w:t xml:space="preserve"> </w:t>
        </w:r>
        <w:r>
          <w:rPr>
            <w:lang w:eastAsia="zh-CN"/>
          </w:rPr>
          <w:t xml:space="preserve">and an </w:t>
        </w:r>
        <w:r>
          <w:t>updated representation of the resource within the NiddDownlinkDataTransfer data structure in the response message body</w:t>
        </w:r>
      </w:ins>
      <w:ins w:id="631" w:author="[AEM, Huawei] 12-2021" w:date="2021-12-27T13:29:00Z">
        <w:r>
          <w:t xml:space="preserve"> is returned by the SCEF</w:t>
        </w:r>
      </w:ins>
      <w:ins w:id="632" w:author="[AEM, Huawei] 12-2021" w:date="2021-12-27T13:27:00Z">
        <w:r>
          <w:rPr>
            <w:lang w:val="en-US"/>
          </w:rPr>
          <w:t>.</w:t>
        </w:r>
      </w:ins>
    </w:p>
    <w:p w14:paraId="178740C5" w14:textId="77777777" w:rsidR="00AC47EC" w:rsidRDefault="00AC47EC" w:rsidP="00AC47EC">
      <w:pPr>
        <w:pStyle w:val="PL"/>
        <w:rPr>
          <w:ins w:id="633" w:author="[AEM, Huawei] 12-2021" w:date="2021-12-27T13:27:00Z"/>
          <w:lang w:val="en-US"/>
        </w:rPr>
      </w:pPr>
      <w:ins w:id="634" w:author="[AEM, Huawei] 12-2021" w:date="2021-12-27T13:27:00Z">
        <w:r>
          <w:rPr>
            <w:lang w:val="en-US"/>
          </w:rPr>
          <w:t xml:space="preserve">          content:</w:t>
        </w:r>
      </w:ins>
    </w:p>
    <w:p w14:paraId="3ACC7752" w14:textId="77777777" w:rsidR="00AC47EC" w:rsidRDefault="00AC47EC" w:rsidP="00AC47EC">
      <w:pPr>
        <w:pStyle w:val="PL"/>
        <w:rPr>
          <w:ins w:id="635" w:author="[AEM, Huawei] 12-2021" w:date="2021-12-27T13:27:00Z"/>
          <w:lang w:val="en-US"/>
        </w:rPr>
      </w:pPr>
      <w:ins w:id="636" w:author="[AEM, Huawei] 12-2021" w:date="2021-12-27T13:27:00Z">
        <w:r>
          <w:rPr>
            <w:lang w:val="en-US"/>
          </w:rPr>
          <w:t xml:space="preserve">            application/json:</w:t>
        </w:r>
      </w:ins>
    </w:p>
    <w:p w14:paraId="510A4FA4" w14:textId="77777777" w:rsidR="00AC47EC" w:rsidRDefault="00AC47EC" w:rsidP="00AC47EC">
      <w:pPr>
        <w:pStyle w:val="PL"/>
        <w:rPr>
          <w:ins w:id="637" w:author="[AEM, Huawei] 12-2021" w:date="2021-12-27T13:27:00Z"/>
          <w:lang w:val="en-US"/>
        </w:rPr>
      </w:pPr>
      <w:ins w:id="638" w:author="[AEM, Huawei] 12-2021" w:date="2021-12-27T13:27:00Z">
        <w:r>
          <w:rPr>
            <w:lang w:val="en-US"/>
          </w:rPr>
          <w:t xml:space="preserve">              schema:</w:t>
        </w:r>
      </w:ins>
    </w:p>
    <w:p w14:paraId="139E3207" w14:textId="77777777" w:rsidR="00AC47EC" w:rsidRDefault="00AC47EC" w:rsidP="00AC47EC">
      <w:pPr>
        <w:pStyle w:val="PL"/>
        <w:rPr>
          <w:ins w:id="639" w:author="[AEM, Huawei] 12-2021" w:date="2021-12-27T13:27:00Z"/>
          <w:lang w:val="en-US"/>
        </w:rPr>
      </w:pPr>
      <w:ins w:id="640" w:author="[AEM, Huawei] 12-2021" w:date="2021-12-27T13:27:00Z">
        <w:r>
          <w:rPr>
            <w:lang w:val="en-US"/>
          </w:rPr>
          <w:t xml:space="preserve">                $ref: '#/components/schemas/</w:t>
        </w:r>
        <w:r>
          <w:t>NiddDownlinkDataTransfer'</w:t>
        </w:r>
      </w:ins>
    </w:p>
    <w:p w14:paraId="36F1FC27" w14:textId="77777777" w:rsidR="00AC47EC" w:rsidRDefault="00AC47EC" w:rsidP="00AC47EC">
      <w:pPr>
        <w:pStyle w:val="PL"/>
        <w:rPr>
          <w:ins w:id="641" w:author="[AEM, Huawei] 12-2021" w:date="2021-12-27T13:27:00Z"/>
          <w:noProof w:val="0"/>
        </w:rPr>
      </w:pPr>
      <w:ins w:id="642" w:author="[AEM, Huawei] 12-2021" w:date="2021-12-27T13:27:00Z">
        <w:r>
          <w:rPr>
            <w:noProof w:val="0"/>
          </w:rPr>
          <w:t xml:space="preserve">        '204':</w:t>
        </w:r>
      </w:ins>
    </w:p>
    <w:p w14:paraId="7C633430" w14:textId="1D24E769" w:rsidR="00AC47EC" w:rsidRDefault="00AC47EC" w:rsidP="00AC47EC">
      <w:pPr>
        <w:pStyle w:val="PL"/>
        <w:rPr>
          <w:ins w:id="643" w:author="[AEM, Huawei] 12-2021" w:date="2021-12-27T13:27:00Z"/>
          <w:noProof w:val="0"/>
        </w:rPr>
      </w:pPr>
      <w:ins w:id="644" w:author="[AEM, Huawei] 12-2021" w:date="2021-12-27T13:27:00Z">
        <w:r>
          <w:rPr>
            <w:noProof w:val="0"/>
          </w:rPr>
          <w:t xml:space="preserve">          </w:t>
        </w:r>
        <w:proofErr w:type="gramStart"/>
        <w:r>
          <w:rPr>
            <w:noProof w:val="0"/>
          </w:rPr>
          <w:t>description</w:t>
        </w:r>
        <w:proofErr w:type="gramEnd"/>
        <w:r>
          <w:rPr>
            <w:noProof w:val="0"/>
          </w:rPr>
          <w:t xml:space="preserve">: </w:t>
        </w:r>
      </w:ins>
      <w:ins w:id="645" w:author="[AEM, Huawei] 12-2021" w:date="2021-12-28T00:58:00Z">
        <w:r w:rsidR="007760EE">
          <w:rPr>
            <w:noProof w:val="0"/>
          </w:rPr>
          <w:t xml:space="preserve">No Content. </w:t>
        </w:r>
      </w:ins>
      <w:ins w:id="646" w:author="[AEM, Huawei] 12-2021" w:date="2021-12-27T13:30:00Z">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rPr>
            <w:noProof w:val="0"/>
          </w:rPr>
          <w:t xml:space="preserve"> </w:t>
        </w:r>
      </w:ins>
      <w:ins w:id="647" w:author="[AEM, Huawei] 12-2021" w:date="2021-12-27T13:27:00Z">
        <w:r>
          <w:rPr>
            <w:noProof w:val="0"/>
          </w:rPr>
          <w:t>and no content is to be sent in the response message body.</w:t>
        </w:r>
      </w:ins>
    </w:p>
    <w:p w14:paraId="04D61558" w14:textId="77777777" w:rsidR="00AC47EC" w:rsidRDefault="00AC47EC" w:rsidP="00AC47EC">
      <w:pPr>
        <w:pStyle w:val="PL"/>
        <w:rPr>
          <w:ins w:id="648" w:author="[AEM, Huawei] 12-2021" w:date="2021-12-27T13:27:00Z"/>
          <w:noProof w:val="0"/>
        </w:rPr>
      </w:pPr>
      <w:ins w:id="649" w:author="[AEM, Huawei] 12-2021" w:date="2021-12-27T13:27:00Z">
        <w:r>
          <w:rPr>
            <w:noProof w:val="0"/>
          </w:rPr>
          <w:t xml:space="preserve">        '307':</w:t>
        </w:r>
      </w:ins>
    </w:p>
    <w:p w14:paraId="23FD86D8" w14:textId="77777777" w:rsidR="00AC47EC" w:rsidRDefault="00AC47EC" w:rsidP="00AC47EC">
      <w:pPr>
        <w:pStyle w:val="PL"/>
        <w:rPr>
          <w:ins w:id="650" w:author="[AEM, Huawei] 12-2021" w:date="2021-12-27T13:27:00Z"/>
        </w:rPr>
      </w:pPr>
      <w:ins w:id="651" w:author="[AEM, Huawei] 12-2021" w:date="2021-12-27T13:27:00Z">
        <w:r>
          <w:t xml:space="preserve">          $ref: 'TS29122_CommonData.yaml#/components/responses/307'</w:t>
        </w:r>
      </w:ins>
    </w:p>
    <w:p w14:paraId="502AD6F2" w14:textId="77777777" w:rsidR="00AC47EC" w:rsidRDefault="00AC47EC" w:rsidP="00AC47EC">
      <w:pPr>
        <w:pStyle w:val="PL"/>
        <w:rPr>
          <w:ins w:id="652" w:author="[AEM, Huawei] 12-2021" w:date="2021-12-27T13:27:00Z"/>
          <w:noProof w:val="0"/>
        </w:rPr>
      </w:pPr>
      <w:ins w:id="653" w:author="[AEM, Huawei] 12-2021" w:date="2021-12-27T13:27:00Z">
        <w:r>
          <w:rPr>
            <w:noProof w:val="0"/>
          </w:rPr>
          <w:t xml:space="preserve">        '308':</w:t>
        </w:r>
      </w:ins>
    </w:p>
    <w:p w14:paraId="1684F0E3" w14:textId="77777777" w:rsidR="00AC47EC" w:rsidRDefault="00AC47EC" w:rsidP="00AC47EC">
      <w:pPr>
        <w:pStyle w:val="PL"/>
        <w:rPr>
          <w:ins w:id="654" w:author="[AEM, Huawei] 12-2021" w:date="2021-12-27T13:27:00Z"/>
          <w:noProof w:val="0"/>
        </w:rPr>
      </w:pPr>
      <w:ins w:id="655" w:author="[AEM, Huawei] 12-2021" w:date="2021-12-27T13:27:00Z">
        <w:r>
          <w:t xml:space="preserve">          $ref: 'TS29122_CommonData.yaml#/components/responses/308'</w:t>
        </w:r>
      </w:ins>
    </w:p>
    <w:p w14:paraId="0519E852" w14:textId="77777777" w:rsidR="00AC47EC" w:rsidRDefault="00AC47EC" w:rsidP="00AC47EC">
      <w:pPr>
        <w:pStyle w:val="PL"/>
        <w:rPr>
          <w:ins w:id="656" w:author="[AEM, Huawei] 12-2021" w:date="2021-12-27T13:27:00Z"/>
          <w:lang w:val="en-US"/>
        </w:rPr>
      </w:pPr>
      <w:ins w:id="657" w:author="[AEM, Huawei] 12-2021" w:date="2021-12-27T13:27:00Z">
        <w:r>
          <w:rPr>
            <w:lang w:val="en-US"/>
          </w:rPr>
          <w:t xml:space="preserve">        '400':</w:t>
        </w:r>
      </w:ins>
    </w:p>
    <w:p w14:paraId="4DF23993" w14:textId="77777777" w:rsidR="00AC47EC" w:rsidRDefault="00AC47EC" w:rsidP="00AC47EC">
      <w:pPr>
        <w:pStyle w:val="PL"/>
        <w:rPr>
          <w:ins w:id="658" w:author="[AEM, Huawei] 12-2021" w:date="2021-12-27T13:27:00Z"/>
          <w:lang w:val="en-US"/>
        </w:rPr>
      </w:pPr>
      <w:ins w:id="659" w:author="[AEM, Huawei] 12-2021" w:date="2021-12-27T13:27:00Z">
        <w:r>
          <w:rPr>
            <w:lang w:val="en-US"/>
          </w:rPr>
          <w:t xml:space="preserve">          $ref: 'TS29122_CommonData.yaml#/components/responses/400'</w:t>
        </w:r>
      </w:ins>
    </w:p>
    <w:p w14:paraId="6097A78C" w14:textId="77777777" w:rsidR="00AC47EC" w:rsidRDefault="00AC47EC" w:rsidP="00AC47EC">
      <w:pPr>
        <w:pStyle w:val="PL"/>
        <w:rPr>
          <w:ins w:id="660" w:author="[AEM, Huawei] 12-2021" w:date="2021-12-27T13:27:00Z"/>
          <w:lang w:val="en-US"/>
        </w:rPr>
      </w:pPr>
      <w:ins w:id="661" w:author="[AEM, Huawei] 12-2021" w:date="2021-12-27T13:27:00Z">
        <w:r>
          <w:rPr>
            <w:lang w:val="en-US"/>
          </w:rPr>
          <w:t xml:space="preserve">        '401':</w:t>
        </w:r>
      </w:ins>
    </w:p>
    <w:p w14:paraId="35039C52" w14:textId="77777777" w:rsidR="00AC47EC" w:rsidRDefault="00AC47EC" w:rsidP="00AC47EC">
      <w:pPr>
        <w:pStyle w:val="PL"/>
        <w:rPr>
          <w:ins w:id="662" w:author="[AEM, Huawei] 12-2021" w:date="2021-12-27T13:27:00Z"/>
          <w:lang w:val="en-US"/>
        </w:rPr>
      </w:pPr>
      <w:ins w:id="663" w:author="[AEM, Huawei] 12-2021" w:date="2021-12-27T13:27:00Z">
        <w:r>
          <w:rPr>
            <w:lang w:val="en-US"/>
          </w:rPr>
          <w:t xml:space="preserve">          $ref: 'TS29122_CommonData.yaml#/components/responses/401'</w:t>
        </w:r>
      </w:ins>
    </w:p>
    <w:p w14:paraId="6690D64B" w14:textId="77777777" w:rsidR="00AC47EC" w:rsidRDefault="00AC47EC" w:rsidP="00AC47EC">
      <w:pPr>
        <w:pStyle w:val="PL"/>
        <w:rPr>
          <w:ins w:id="664" w:author="[AEM, Huawei] 12-2021" w:date="2021-12-27T13:27:00Z"/>
          <w:lang w:val="en-US"/>
        </w:rPr>
      </w:pPr>
      <w:ins w:id="665" w:author="[AEM, Huawei] 12-2021" w:date="2021-12-27T13:27:00Z">
        <w:r>
          <w:rPr>
            <w:lang w:val="en-US"/>
          </w:rPr>
          <w:t xml:space="preserve">        '403':</w:t>
        </w:r>
      </w:ins>
    </w:p>
    <w:p w14:paraId="5D79F9A6" w14:textId="77777777" w:rsidR="00AC47EC" w:rsidRDefault="00AC47EC" w:rsidP="00AC47EC">
      <w:pPr>
        <w:pStyle w:val="PL"/>
        <w:rPr>
          <w:ins w:id="666" w:author="[AEM, Huawei] 12-2021" w:date="2021-12-27T13:27:00Z"/>
          <w:lang w:val="en-US"/>
        </w:rPr>
      </w:pPr>
      <w:ins w:id="667" w:author="[AEM, Huawei] 12-2021" w:date="2021-12-27T13:27:00Z">
        <w:r>
          <w:rPr>
            <w:lang w:val="en-US"/>
          </w:rPr>
          <w:t xml:space="preserve">          $ref: 'TS29122_CommonData.yaml#/components/responses/403'</w:t>
        </w:r>
      </w:ins>
    </w:p>
    <w:p w14:paraId="2B6B3F8E" w14:textId="77777777" w:rsidR="00AC47EC" w:rsidRDefault="00AC47EC" w:rsidP="00AC47EC">
      <w:pPr>
        <w:pStyle w:val="PL"/>
        <w:rPr>
          <w:ins w:id="668" w:author="[AEM, Huawei] 12-2021" w:date="2021-12-27T13:27:00Z"/>
          <w:lang w:val="en-US"/>
        </w:rPr>
      </w:pPr>
      <w:ins w:id="669" w:author="[AEM, Huawei] 12-2021" w:date="2021-12-27T13:27:00Z">
        <w:r>
          <w:rPr>
            <w:lang w:val="en-US"/>
          </w:rPr>
          <w:t xml:space="preserve">        '404':</w:t>
        </w:r>
      </w:ins>
    </w:p>
    <w:p w14:paraId="4C71F3CA" w14:textId="77777777" w:rsidR="00AC47EC" w:rsidRDefault="00AC47EC" w:rsidP="00AC47EC">
      <w:pPr>
        <w:pStyle w:val="PL"/>
        <w:rPr>
          <w:ins w:id="670" w:author="[AEM, Huawei] 12-2021" w:date="2021-12-27T13:27:00Z"/>
          <w:lang w:val="en-US"/>
        </w:rPr>
      </w:pPr>
      <w:ins w:id="671" w:author="[AEM, Huawei] 12-2021" w:date="2021-12-27T13:27:00Z">
        <w:r>
          <w:rPr>
            <w:lang w:val="en-US"/>
          </w:rPr>
          <w:t xml:space="preserve">          $ref: 'TS29122_CommonData.yaml#/components/responses/404'</w:t>
        </w:r>
      </w:ins>
    </w:p>
    <w:p w14:paraId="4AA277FB" w14:textId="77777777" w:rsidR="00AC47EC" w:rsidRDefault="00AC47EC" w:rsidP="00AC47EC">
      <w:pPr>
        <w:pStyle w:val="PL"/>
        <w:rPr>
          <w:ins w:id="672" w:author="[AEM, Huawei] 12-2021" w:date="2021-12-27T13:27:00Z"/>
          <w:lang w:val="en-US"/>
        </w:rPr>
      </w:pPr>
      <w:ins w:id="673" w:author="[AEM, Huawei] 12-2021" w:date="2021-12-27T13:27:00Z">
        <w:r>
          <w:rPr>
            <w:lang w:val="en-US"/>
          </w:rPr>
          <w:t xml:space="preserve">        '409':</w:t>
        </w:r>
      </w:ins>
    </w:p>
    <w:p w14:paraId="55E1ABBA" w14:textId="77777777" w:rsidR="00AC47EC" w:rsidRDefault="00AC47EC" w:rsidP="00AC47EC">
      <w:pPr>
        <w:pStyle w:val="PL"/>
        <w:rPr>
          <w:ins w:id="674" w:author="[AEM, Huawei] 12-2021" w:date="2021-12-27T13:27:00Z"/>
          <w:lang w:val="en-US"/>
        </w:rPr>
      </w:pPr>
      <w:ins w:id="675" w:author="[AEM, Huawei] 12-2021" w:date="2021-12-27T13:27:00Z">
        <w:r>
          <w:rPr>
            <w:lang w:val="en-US"/>
          </w:rPr>
          <w:t xml:space="preserve">          $ref: 'TS29122_CommonData.yaml#/components/responses/409'</w:t>
        </w:r>
      </w:ins>
    </w:p>
    <w:p w14:paraId="4D85ECB7" w14:textId="77777777" w:rsidR="00AC47EC" w:rsidRDefault="00AC47EC" w:rsidP="00AC47EC">
      <w:pPr>
        <w:pStyle w:val="PL"/>
        <w:rPr>
          <w:ins w:id="676" w:author="[AEM, Huawei] 12-2021" w:date="2021-12-27T13:27:00Z"/>
          <w:lang w:val="en-US"/>
        </w:rPr>
      </w:pPr>
      <w:ins w:id="677" w:author="[AEM, Huawei] 12-2021" w:date="2021-12-27T13:27:00Z">
        <w:r>
          <w:rPr>
            <w:lang w:val="en-US"/>
          </w:rPr>
          <w:t xml:space="preserve">        '411':</w:t>
        </w:r>
      </w:ins>
    </w:p>
    <w:p w14:paraId="25D702C5" w14:textId="77777777" w:rsidR="00AC47EC" w:rsidRDefault="00AC47EC" w:rsidP="00AC47EC">
      <w:pPr>
        <w:pStyle w:val="PL"/>
        <w:rPr>
          <w:ins w:id="678" w:author="[AEM, Huawei] 12-2021" w:date="2021-12-27T13:27:00Z"/>
          <w:lang w:val="en-US"/>
        </w:rPr>
      </w:pPr>
      <w:ins w:id="679" w:author="[AEM, Huawei] 12-2021" w:date="2021-12-27T13:27:00Z">
        <w:r>
          <w:rPr>
            <w:lang w:val="en-US"/>
          </w:rPr>
          <w:t xml:space="preserve">          $ref: 'TS29122_CommonData.yaml#/components/responses/411'</w:t>
        </w:r>
      </w:ins>
    </w:p>
    <w:p w14:paraId="449214AF" w14:textId="77777777" w:rsidR="00AC47EC" w:rsidRDefault="00AC47EC" w:rsidP="00AC47EC">
      <w:pPr>
        <w:pStyle w:val="PL"/>
        <w:rPr>
          <w:ins w:id="680" w:author="[AEM, Huawei] 12-2021" w:date="2021-12-27T13:27:00Z"/>
          <w:lang w:val="en-US"/>
        </w:rPr>
      </w:pPr>
      <w:ins w:id="681" w:author="[AEM, Huawei] 12-2021" w:date="2021-12-27T13:27:00Z">
        <w:r>
          <w:rPr>
            <w:lang w:val="en-US"/>
          </w:rPr>
          <w:t xml:space="preserve">        '413':</w:t>
        </w:r>
      </w:ins>
    </w:p>
    <w:p w14:paraId="3330649A" w14:textId="77777777" w:rsidR="00AC47EC" w:rsidRDefault="00AC47EC" w:rsidP="00AC47EC">
      <w:pPr>
        <w:pStyle w:val="PL"/>
        <w:rPr>
          <w:ins w:id="682" w:author="[AEM, Huawei] 12-2021" w:date="2021-12-27T13:27:00Z"/>
          <w:lang w:val="en-US"/>
        </w:rPr>
      </w:pPr>
      <w:ins w:id="683" w:author="[AEM, Huawei] 12-2021" w:date="2021-12-27T13:27:00Z">
        <w:r>
          <w:rPr>
            <w:lang w:val="en-US"/>
          </w:rPr>
          <w:t xml:space="preserve">          $ref: 'TS29122_CommonData.yaml#/components/responses/413'</w:t>
        </w:r>
      </w:ins>
    </w:p>
    <w:p w14:paraId="6290386B" w14:textId="77777777" w:rsidR="00AC47EC" w:rsidRDefault="00AC47EC" w:rsidP="00AC47EC">
      <w:pPr>
        <w:pStyle w:val="PL"/>
        <w:rPr>
          <w:ins w:id="684" w:author="[AEM, Huawei] 12-2021" w:date="2021-12-27T13:27:00Z"/>
          <w:lang w:val="en-US"/>
        </w:rPr>
      </w:pPr>
      <w:ins w:id="685" w:author="[AEM, Huawei] 12-2021" w:date="2021-12-27T13:27:00Z">
        <w:r>
          <w:rPr>
            <w:lang w:val="en-US"/>
          </w:rPr>
          <w:t xml:space="preserve">        '415':</w:t>
        </w:r>
      </w:ins>
    </w:p>
    <w:p w14:paraId="51D13DDB" w14:textId="77777777" w:rsidR="00AC47EC" w:rsidRDefault="00AC47EC" w:rsidP="00AC47EC">
      <w:pPr>
        <w:pStyle w:val="PL"/>
        <w:rPr>
          <w:ins w:id="686" w:author="[AEM, Huawei] 12-2021" w:date="2021-12-27T13:27:00Z"/>
          <w:lang w:val="en-US"/>
        </w:rPr>
      </w:pPr>
      <w:ins w:id="687" w:author="[AEM, Huawei] 12-2021" w:date="2021-12-27T13:27:00Z">
        <w:r>
          <w:rPr>
            <w:lang w:val="en-US"/>
          </w:rPr>
          <w:t xml:space="preserve">          $ref: 'TS29122_CommonData.yaml#/components/responses/415'</w:t>
        </w:r>
      </w:ins>
    </w:p>
    <w:p w14:paraId="633EE45B" w14:textId="77777777" w:rsidR="00AC47EC" w:rsidRDefault="00AC47EC" w:rsidP="00AC47EC">
      <w:pPr>
        <w:pStyle w:val="PL"/>
        <w:rPr>
          <w:ins w:id="688" w:author="[AEM, Huawei] 12-2021" w:date="2021-12-27T13:27:00Z"/>
          <w:lang w:val="en-US"/>
        </w:rPr>
      </w:pPr>
      <w:ins w:id="689" w:author="[AEM, Huawei] 12-2021" w:date="2021-12-27T13:27:00Z">
        <w:r>
          <w:rPr>
            <w:lang w:val="en-US"/>
          </w:rPr>
          <w:t xml:space="preserve">        '429':</w:t>
        </w:r>
      </w:ins>
    </w:p>
    <w:p w14:paraId="7ECB632D" w14:textId="77777777" w:rsidR="00AC47EC" w:rsidRDefault="00AC47EC" w:rsidP="00AC47EC">
      <w:pPr>
        <w:pStyle w:val="PL"/>
        <w:rPr>
          <w:ins w:id="690" w:author="[AEM, Huawei] 12-2021" w:date="2021-12-27T13:27:00Z"/>
          <w:lang w:val="en-US"/>
        </w:rPr>
      </w:pPr>
      <w:ins w:id="691" w:author="[AEM, Huawei] 12-2021" w:date="2021-12-27T13:27:00Z">
        <w:r>
          <w:rPr>
            <w:lang w:val="en-US"/>
          </w:rPr>
          <w:t xml:space="preserve">          $ref: 'TS29122_CommonData.yaml#/components/responses/429'</w:t>
        </w:r>
      </w:ins>
    </w:p>
    <w:p w14:paraId="5BA8B9AB" w14:textId="77777777" w:rsidR="00AC47EC" w:rsidRDefault="00AC47EC" w:rsidP="00AC47EC">
      <w:pPr>
        <w:pStyle w:val="PL"/>
        <w:rPr>
          <w:ins w:id="692" w:author="[AEM, Huawei] 12-2021" w:date="2021-12-27T13:27:00Z"/>
          <w:lang w:val="en-US"/>
        </w:rPr>
      </w:pPr>
      <w:ins w:id="693" w:author="[AEM, Huawei] 12-2021" w:date="2021-12-27T13:27:00Z">
        <w:r>
          <w:rPr>
            <w:lang w:val="en-US"/>
          </w:rPr>
          <w:t xml:space="preserve">        '500':</w:t>
        </w:r>
      </w:ins>
    </w:p>
    <w:p w14:paraId="72E7CCEE" w14:textId="0FDE7D4D" w:rsidR="00AC47EC" w:rsidRDefault="00AC47EC" w:rsidP="00AC47EC">
      <w:pPr>
        <w:pStyle w:val="PL"/>
        <w:rPr>
          <w:ins w:id="694" w:author="[AEM, Huawei] 12-2021" w:date="2021-12-27T13:27:00Z"/>
          <w:lang w:eastAsia="zh-CN"/>
        </w:rPr>
      </w:pPr>
      <w:ins w:id="695" w:author="[AEM, Huawei] 12-2021" w:date="2021-12-27T13:27:00Z">
        <w:r>
          <w:t xml:space="preserve">          description: </w:t>
        </w:r>
      </w:ins>
      <w:ins w:id="696" w:author="[AEM, Huawei] 12-2021" w:date="2021-12-28T00:59:00Z">
        <w:r w:rsidR="00822433">
          <w:rPr>
            <w:lang w:eastAsia="zh-CN"/>
          </w:rPr>
          <w:t>Internal Server Error</w:t>
        </w:r>
        <w:r w:rsidR="00822433">
          <w:t xml:space="preserve">. </w:t>
        </w:r>
      </w:ins>
      <w:ins w:id="697" w:author="[AEM, Huawei] 12-2021" w:date="2021-12-27T13:27:00Z">
        <w:r>
          <w:t xml:space="preserve">The NIDD downlink data </w:t>
        </w:r>
      </w:ins>
      <w:ins w:id="698" w:author="[AEM, Huawei] 12-2021" w:date="2021-12-27T13:30:00Z">
        <w:r w:rsidR="000C108D">
          <w:t>modification</w:t>
        </w:r>
      </w:ins>
      <w:ins w:id="699" w:author="[AEM, Huawei] 12-2021" w:date="2021-12-27T13:27:00Z">
        <w:r>
          <w:t xml:space="preserve"> request was not successful</w:t>
        </w:r>
        <w:r>
          <w:rPr>
            <w:lang w:eastAsia="zh-CN"/>
          </w:rPr>
          <w:t>.</w:t>
        </w:r>
      </w:ins>
    </w:p>
    <w:p w14:paraId="41ADB14F" w14:textId="77777777" w:rsidR="00AC47EC" w:rsidRDefault="00AC47EC" w:rsidP="00AC47EC">
      <w:pPr>
        <w:pStyle w:val="PL"/>
        <w:rPr>
          <w:ins w:id="700" w:author="[AEM, Huawei] 12-2021" w:date="2021-12-27T13:27:00Z"/>
        </w:rPr>
      </w:pPr>
      <w:ins w:id="701" w:author="[AEM, Huawei] 12-2021" w:date="2021-12-27T13:27:00Z">
        <w:r>
          <w:t xml:space="preserve">          content:</w:t>
        </w:r>
      </w:ins>
    </w:p>
    <w:p w14:paraId="3F77FE70" w14:textId="77777777" w:rsidR="00AC47EC" w:rsidRDefault="00AC47EC" w:rsidP="00AC47EC">
      <w:pPr>
        <w:pStyle w:val="PL"/>
        <w:rPr>
          <w:ins w:id="702" w:author="[AEM, Huawei] 12-2021" w:date="2021-12-27T13:27:00Z"/>
        </w:rPr>
      </w:pPr>
      <w:ins w:id="703" w:author="[AEM, Huawei] 12-2021" w:date="2021-12-27T13:27:00Z">
        <w:r>
          <w:t xml:space="preserve">            application/json:</w:t>
        </w:r>
      </w:ins>
    </w:p>
    <w:p w14:paraId="7968E740" w14:textId="77777777" w:rsidR="00AC47EC" w:rsidRDefault="00AC47EC" w:rsidP="00AC47EC">
      <w:pPr>
        <w:pStyle w:val="PL"/>
        <w:rPr>
          <w:ins w:id="704" w:author="[AEM, Huawei] 12-2021" w:date="2021-12-27T13:27:00Z"/>
        </w:rPr>
      </w:pPr>
      <w:ins w:id="705" w:author="[AEM, Huawei] 12-2021" w:date="2021-12-27T13:27:00Z">
        <w:r>
          <w:t xml:space="preserve">              schema:</w:t>
        </w:r>
      </w:ins>
    </w:p>
    <w:p w14:paraId="487C76EA" w14:textId="77777777" w:rsidR="00AC47EC" w:rsidRDefault="00AC47EC" w:rsidP="00AC47EC">
      <w:pPr>
        <w:pStyle w:val="PL"/>
        <w:rPr>
          <w:ins w:id="706" w:author="[AEM, Huawei] 12-2021" w:date="2021-12-27T13:27:00Z"/>
        </w:rPr>
      </w:pPr>
      <w:ins w:id="707" w:author="[AEM, Huawei] 12-2021" w:date="2021-12-27T13:27:00Z">
        <w:r>
          <w:t xml:space="preserve">                $ref: '#/components/schemas/NiddDownlinkDataDeliveryFailure</w:t>
        </w:r>
        <w:r>
          <w:rPr>
            <w:lang w:eastAsia="zh-CN"/>
          </w:rPr>
          <w:t>'</w:t>
        </w:r>
      </w:ins>
    </w:p>
    <w:p w14:paraId="69EAC1CD" w14:textId="77777777" w:rsidR="00AC47EC" w:rsidRDefault="00AC47EC" w:rsidP="00AC47EC">
      <w:pPr>
        <w:pStyle w:val="PL"/>
        <w:rPr>
          <w:ins w:id="708" w:author="[AEM, Huawei] 12-2021" w:date="2021-12-27T13:27:00Z"/>
          <w:lang w:val="en-US"/>
        </w:rPr>
      </w:pPr>
      <w:ins w:id="709" w:author="[AEM, Huawei] 12-2021" w:date="2021-12-27T13:27:00Z">
        <w:r>
          <w:rPr>
            <w:lang w:val="en-US"/>
          </w:rPr>
          <w:t xml:space="preserve">        '503':</w:t>
        </w:r>
      </w:ins>
    </w:p>
    <w:p w14:paraId="6E19CAA8" w14:textId="77777777" w:rsidR="00AC47EC" w:rsidRDefault="00AC47EC" w:rsidP="00AC47EC">
      <w:pPr>
        <w:pStyle w:val="PL"/>
        <w:rPr>
          <w:ins w:id="710" w:author="[AEM, Huawei] 12-2021" w:date="2021-12-27T13:27:00Z"/>
          <w:lang w:val="en-US"/>
        </w:rPr>
      </w:pPr>
      <w:ins w:id="711" w:author="[AEM, Huawei] 12-2021" w:date="2021-12-27T13:27:00Z">
        <w:r>
          <w:rPr>
            <w:lang w:val="en-US"/>
          </w:rPr>
          <w:t xml:space="preserve">          $ref: 'TS29122_CommonData.yaml#/components/responses/503'</w:t>
        </w:r>
      </w:ins>
    </w:p>
    <w:p w14:paraId="6E809287" w14:textId="77777777" w:rsidR="00AC47EC" w:rsidRDefault="00AC47EC" w:rsidP="00AC47EC">
      <w:pPr>
        <w:pStyle w:val="PL"/>
        <w:rPr>
          <w:ins w:id="712" w:author="[AEM, Huawei] 12-2021" w:date="2021-12-27T13:27:00Z"/>
          <w:lang w:val="en-US"/>
        </w:rPr>
      </w:pPr>
      <w:ins w:id="713" w:author="[AEM, Huawei] 12-2021" w:date="2021-12-27T13:27:00Z">
        <w:r>
          <w:rPr>
            <w:lang w:val="en-US"/>
          </w:rPr>
          <w:t xml:space="preserve">        default:</w:t>
        </w:r>
      </w:ins>
    </w:p>
    <w:p w14:paraId="55823CDA" w14:textId="77777777" w:rsidR="00AC47EC" w:rsidRDefault="00AC47EC" w:rsidP="00AC47EC">
      <w:pPr>
        <w:pStyle w:val="PL"/>
        <w:rPr>
          <w:ins w:id="714" w:author="[AEM, Huawei] 12-2021" w:date="2021-12-27T13:27:00Z"/>
          <w:lang w:val="en-US"/>
        </w:rPr>
      </w:pPr>
      <w:ins w:id="715" w:author="[AEM, Huawei] 12-2021" w:date="2021-12-27T13:27:00Z">
        <w:r>
          <w:rPr>
            <w:lang w:val="en-US"/>
          </w:rPr>
          <w:t xml:space="preserve">          $ref: 'TS29122_CommonData.yaml#/components/responses/default'</w:t>
        </w:r>
      </w:ins>
    </w:p>
    <w:p w14:paraId="2FC41FF4" w14:textId="77777777" w:rsidR="00990156" w:rsidRDefault="00990156" w:rsidP="00990156">
      <w:pPr>
        <w:pStyle w:val="PL"/>
        <w:rPr>
          <w:lang w:val="en-US"/>
        </w:rPr>
      </w:pPr>
      <w:r>
        <w:rPr>
          <w:lang w:val="en-US"/>
        </w:rPr>
        <w:t xml:space="preserve">    delete:</w:t>
      </w:r>
    </w:p>
    <w:p w14:paraId="120A9AFA"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rPr>
          <w:lang w:eastAsia="zh-CN"/>
        </w:rPr>
        <w:t>Delete an NIDD downlink data delivery resource.</w:t>
      </w:r>
    </w:p>
    <w:p w14:paraId="3BE8194D" w14:textId="77777777" w:rsidR="00990156" w:rsidRDefault="00990156" w:rsidP="00990156">
      <w:pPr>
        <w:pStyle w:val="PL"/>
      </w:pPr>
      <w:r>
        <w:t xml:space="preserve">      </w:t>
      </w:r>
      <w:r>
        <w:rPr>
          <w:rFonts w:cs="Courier New"/>
          <w:szCs w:val="16"/>
        </w:rPr>
        <w:t>operationId: DeleteInd</w:t>
      </w:r>
      <w:r>
        <w:t>DownlinkData</w:t>
      </w:r>
      <w:r>
        <w:rPr>
          <w:lang w:eastAsia="zh-CN"/>
        </w:rPr>
        <w:t>D</w:t>
      </w:r>
      <w:r>
        <w:rPr>
          <w:rFonts w:hint="eastAsia"/>
          <w:lang w:eastAsia="zh-CN"/>
        </w:rPr>
        <w:t>elivery</w:t>
      </w:r>
    </w:p>
    <w:p w14:paraId="521F6674"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19AA54EC" w14:textId="77777777" w:rsidR="00990156" w:rsidRPr="004011B0" w:rsidRDefault="00990156" w:rsidP="00990156">
      <w:pPr>
        <w:pStyle w:val="PL"/>
        <w:rPr>
          <w:noProof w:val="0"/>
        </w:rPr>
      </w:pPr>
      <w:r w:rsidRPr="004011B0">
        <w:rPr>
          <w:noProof w:val="0"/>
        </w:rPr>
        <w:t xml:space="preserve">        - </w:t>
      </w:r>
      <w:r>
        <w:t>Individual NIDD downlink data</w:t>
      </w:r>
      <w:r>
        <w:rPr>
          <w:rFonts w:hint="eastAsia"/>
          <w:lang w:eastAsia="zh-CN"/>
        </w:rPr>
        <w:t xml:space="preserve"> delivery</w:t>
      </w:r>
    </w:p>
    <w:p w14:paraId="3688A0FA" w14:textId="77777777" w:rsidR="00990156" w:rsidRDefault="00990156" w:rsidP="00990156">
      <w:pPr>
        <w:pStyle w:val="PL"/>
        <w:rPr>
          <w:lang w:val="en-US"/>
        </w:rPr>
      </w:pPr>
      <w:r>
        <w:rPr>
          <w:lang w:val="en-US"/>
        </w:rPr>
        <w:lastRenderedPageBreak/>
        <w:t xml:space="preserve">      responses:</w:t>
      </w:r>
    </w:p>
    <w:p w14:paraId="329455FC" w14:textId="77777777" w:rsidR="00990156" w:rsidRDefault="00990156" w:rsidP="00990156">
      <w:pPr>
        <w:pStyle w:val="PL"/>
        <w:rPr>
          <w:lang w:val="en-US"/>
        </w:rPr>
      </w:pPr>
      <w:r>
        <w:rPr>
          <w:lang w:val="en-US"/>
        </w:rPr>
        <w:t xml:space="preserve">        '204':</w:t>
      </w:r>
    </w:p>
    <w:p w14:paraId="7FB3831A" w14:textId="77777777" w:rsidR="00990156" w:rsidRDefault="00990156" w:rsidP="00990156">
      <w:pPr>
        <w:pStyle w:val="PL"/>
        <w:rPr>
          <w:lang w:val="en-US"/>
        </w:rPr>
      </w:pPr>
      <w:r>
        <w:rPr>
          <w:lang w:val="en-US"/>
        </w:rPr>
        <w:t xml:space="preserve">          description: The pending NIDD downlink data is deleted.</w:t>
      </w:r>
    </w:p>
    <w:p w14:paraId="24B9857E" w14:textId="77777777" w:rsidR="00990156" w:rsidRDefault="00990156" w:rsidP="00990156">
      <w:pPr>
        <w:pStyle w:val="PL"/>
        <w:rPr>
          <w:noProof w:val="0"/>
        </w:rPr>
      </w:pPr>
      <w:r>
        <w:rPr>
          <w:noProof w:val="0"/>
        </w:rPr>
        <w:t xml:space="preserve">        '307':</w:t>
      </w:r>
    </w:p>
    <w:p w14:paraId="7C42EECA" w14:textId="77777777" w:rsidR="00990156" w:rsidRDefault="00990156" w:rsidP="00990156">
      <w:pPr>
        <w:pStyle w:val="PL"/>
      </w:pPr>
      <w:r>
        <w:t xml:space="preserve">          $ref: 'TS29122_CommonData.yaml#/components/responses/307'</w:t>
      </w:r>
    </w:p>
    <w:p w14:paraId="2ECFA82E" w14:textId="77777777" w:rsidR="00990156" w:rsidRDefault="00990156" w:rsidP="00990156">
      <w:pPr>
        <w:pStyle w:val="PL"/>
        <w:rPr>
          <w:noProof w:val="0"/>
        </w:rPr>
      </w:pPr>
      <w:r>
        <w:rPr>
          <w:noProof w:val="0"/>
        </w:rPr>
        <w:t xml:space="preserve">        '308':</w:t>
      </w:r>
    </w:p>
    <w:p w14:paraId="6F73BCA8" w14:textId="77777777" w:rsidR="00990156" w:rsidRDefault="00990156" w:rsidP="00990156">
      <w:pPr>
        <w:pStyle w:val="PL"/>
        <w:rPr>
          <w:noProof w:val="0"/>
        </w:rPr>
      </w:pPr>
      <w:r>
        <w:t xml:space="preserve">          $ref: 'TS29122_CommonData.yaml#/components/responses/308'</w:t>
      </w:r>
    </w:p>
    <w:p w14:paraId="461971F7" w14:textId="77777777" w:rsidR="00990156" w:rsidRDefault="00990156" w:rsidP="00990156">
      <w:pPr>
        <w:pStyle w:val="PL"/>
        <w:rPr>
          <w:lang w:val="en-US"/>
        </w:rPr>
      </w:pPr>
      <w:r>
        <w:rPr>
          <w:lang w:val="en-US"/>
        </w:rPr>
        <w:t xml:space="preserve">        '400':</w:t>
      </w:r>
    </w:p>
    <w:p w14:paraId="5935F129" w14:textId="77777777" w:rsidR="00990156" w:rsidRDefault="00990156" w:rsidP="00990156">
      <w:pPr>
        <w:pStyle w:val="PL"/>
        <w:rPr>
          <w:lang w:val="en-US"/>
        </w:rPr>
      </w:pPr>
      <w:r>
        <w:rPr>
          <w:lang w:val="en-US"/>
        </w:rPr>
        <w:t xml:space="preserve">          $ref: 'TS29122_CommonData.yaml#/components/responses/400'</w:t>
      </w:r>
    </w:p>
    <w:p w14:paraId="0571A956" w14:textId="77777777" w:rsidR="00990156" w:rsidRDefault="00990156" w:rsidP="00990156">
      <w:pPr>
        <w:pStyle w:val="PL"/>
        <w:rPr>
          <w:lang w:val="en-US"/>
        </w:rPr>
      </w:pPr>
      <w:r>
        <w:rPr>
          <w:lang w:val="en-US"/>
        </w:rPr>
        <w:t xml:space="preserve">        '401':</w:t>
      </w:r>
    </w:p>
    <w:p w14:paraId="7479E9E2" w14:textId="77777777" w:rsidR="00990156" w:rsidRDefault="00990156" w:rsidP="00990156">
      <w:pPr>
        <w:pStyle w:val="PL"/>
        <w:rPr>
          <w:lang w:val="en-US"/>
        </w:rPr>
      </w:pPr>
      <w:r>
        <w:rPr>
          <w:lang w:val="en-US"/>
        </w:rPr>
        <w:t xml:space="preserve">          $ref: 'TS29122_CommonData.yaml#/components/responses/401'</w:t>
      </w:r>
    </w:p>
    <w:p w14:paraId="040E724D" w14:textId="77777777" w:rsidR="00990156" w:rsidRDefault="00990156" w:rsidP="00990156">
      <w:pPr>
        <w:pStyle w:val="PL"/>
        <w:rPr>
          <w:lang w:val="en-US"/>
        </w:rPr>
      </w:pPr>
      <w:r>
        <w:rPr>
          <w:lang w:val="en-US"/>
        </w:rPr>
        <w:t xml:space="preserve">        '403':</w:t>
      </w:r>
    </w:p>
    <w:p w14:paraId="3943965E" w14:textId="77777777" w:rsidR="00990156" w:rsidRDefault="00990156" w:rsidP="00990156">
      <w:pPr>
        <w:pStyle w:val="PL"/>
        <w:rPr>
          <w:lang w:val="en-US"/>
        </w:rPr>
      </w:pPr>
      <w:r>
        <w:rPr>
          <w:lang w:val="en-US"/>
        </w:rPr>
        <w:t xml:space="preserve">          $ref: 'TS29122_CommonData.yaml#/components/responses/403'</w:t>
      </w:r>
    </w:p>
    <w:p w14:paraId="70EC55EF" w14:textId="77777777" w:rsidR="00990156" w:rsidRDefault="00990156" w:rsidP="00990156">
      <w:pPr>
        <w:pStyle w:val="PL"/>
        <w:rPr>
          <w:lang w:val="en-US"/>
        </w:rPr>
      </w:pPr>
      <w:r>
        <w:rPr>
          <w:lang w:val="en-US"/>
        </w:rPr>
        <w:t xml:space="preserve">        '404':</w:t>
      </w:r>
    </w:p>
    <w:p w14:paraId="35A99E19" w14:textId="77777777" w:rsidR="00990156" w:rsidRDefault="00990156" w:rsidP="00990156">
      <w:pPr>
        <w:pStyle w:val="PL"/>
        <w:rPr>
          <w:lang w:val="en-US"/>
        </w:rPr>
      </w:pPr>
      <w:r>
        <w:rPr>
          <w:lang w:val="en-US"/>
        </w:rPr>
        <w:t xml:space="preserve">          $ref: 'TS29122_CommonData.yaml#/components/responses/404'</w:t>
      </w:r>
    </w:p>
    <w:p w14:paraId="4722EAB1" w14:textId="77777777" w:rsidR="00990156" w:rsidRDefault="00990156" w:rsidP="00990156">
      <w:pPr>
        <w:pStyle w:val="PL"/>
        <w:rPr>
          <w:lang w:val="en-US"/>
        </w:rPr>
      </w:pPr>
      <w:r>
        <w:rPr>
          <w:lang w:val="en-US"/>
        </w:rPr>
        <w:t xml:space="preserve">        '409':</w:t>
      </w:r>
    </w:p>
    <w:p w14:paraId="21925854" w14:textId="77777777" w:rsidR="00990156" w:rsidRDefault="00990156" w:rsidP="00990156">
      <w:pPr>
        <w:pStyle w:val="PL"/>
        <w:rPr>
          <w:lang w:val="en-US"/>
        </w:rPr>
      </w:pPr>
      <w:r>
        <w:rPr>
          <w:lang w:val="en-US"/>
        </w:rPr>
        <w:t xml:space="preserve">          $ref: 'TS29122_CommonData.yaml#/components/responses/409'</w:t>
      </w:r>
    </w:p>
    <w:p w14:paraId="065341B2" w14:textId="77777777" w:rsidR="00990156" w:rsidRDefault="00990156" w:rsidP="00990156">
      <w:pPr>
        <w:pStyle w:val="PL"/>
        <w:rPr>
          <w:lang w:val="en-US"/>
        </w:rPr>
      </w:pPr>
      <w:r>
        <w:rPr>
          <w:lang w:val="en-US"/>
        </w:rPr>
        <w:t xml:space="preserve">        '429':</w:t>
      </w:r>
    </w:p>
    <w:p w14:paraId="430BFF76" w14:textId="77777777" w:rsidR="00990156" w:rsidRDefault="00990156" w:rsidP="00990156">
      <w:pPr>
        <w:pStyle w:val="PL"/>
        <w:rPr>
          <w:lang w:val="en-US"/>
        </w:rPr>
      </w:pPr>
      <w:r>
        <w:rPr>
          <w:lang w:val="en-US"/>
        </w:rPr>
        <w:t xml:space="preserve">          $ref: 'TS29122_CommonData.yaml#/components/responses/429'</w:t>
      </w:r>
    </w:p>
    <w:p w14:paraId="3E543BBE" w14:textId="77777777" w:rsidR="00990156" w:rsidRDefault="00990156" w:rsidP="00990156">
      <w:pPr>
        <w:pStyle w:val="PL"/>
        <w:rPr>
          <w:lang w:val="en-US"/>
        </w:rPr>
      </w:pPr>
      <w:r>
        <w:rPr>
          <w:lang w:val="en-US"/>
        </w:rPr>
        <w:t xml:space="preserve">        '500':</w:t>
      </w:r>
    </w:p>
    <w:p w14:paraId="4084B4C0" w14:textId="77777777" w:rsidR="00990156" w:rsidRDefault="00990156" w:rsidP="00990156">
      <w:pPr>
        <w:pStyle w:val="PL"/>
        <w:rPr>
          <w:lang w:eastAsia="zh-CN"/>
        </w:rPr>
      </w:pPr>
      <w:r>
        <w:t xml:space="preserve">          description: The NIDD downlink data cancellation request was not successful</w:t>
      </w:r>
      <w:r>
        <w:rPr>
          <w:lang w:eastAsia="zh-CN"/>
        </w:rPr>
        <w:t>.</w:t>
      </w:r>
    </w:p>
    <w:p w14:paraId="3E170397" w14:textId="77777777" w:rsidR="00990156" w:rsidRDefault="00990156" w:rsidP="00990156">
      <w:pPr>
        <w:pStyle w:val="PL"/>
      </w:pPr>
      <w:r>
        <w:t xml:space="preserve">          content:</w:t>
      </w:r>
    </w:p>
    <w:p w14:paraId="13F18988" w14:textId="77777777" w:rsidR="00990156" w:rsidRDefault="00990156" w:rsidP="00990156">
      <w:pPr>
        <w:pStyle w:val="PL"/>
      </w:pPr>
      <w:r>
        <w:t xml:space="preserve">            application/json:</w:t>
      </w:r>
    </w:p>
    <w:p w14:paraId="3435D96F" w14:textId="77777777" w:rsidR="00990156" w:rsidRDefault="00990156" w:rsidP="00990156">
      <w:pPr>
        <w:pStyle w:val="PL"/>
      </w:pPr>
      <w:r>
        <w:t xml:space="preserve">              schema:</w:t>
      </w:r>
    </w:p>
    <w:p w14:paraId="10E3458D" w14:textId="77777777" w:rsidR="00990156" w:rsidRDefault="00990156" w:rsidP="00990156">
      <w:pPr>
        <w:pStyle w:val="PL"/>
      </w:pPr>
      <w:r>
        <w:t xml:space="preserve">                $ref: '#/components/schemas/NiddDownlinkDataDeliveryFailure</w:t>
      </w:r>
      <w:r>
        <w:rPr>
          <w:lang w:eastAsia="zh-CN"/>
        </w:rPr>
        <w:t>'</w:t>
      </w:r>
    </w:p>
    <w:p w14:paraId="79EFFDF9" w14:textId="77777777" w:rsidR="00990156" w:rsidRDefault="00990156" w:rsidP="00990156">
      <w:pPr>
        <w:pStyle w:val="PL"/>
        <w:rPr>
          <w:lang w:val="en-US"/>
        </w:rPr>
      </w:pPr>
      <w:r>
        <w:rPr>
          <w:lang w:val="en-US"/>
        </w:rPr>
        <w:t xml:space="preserve">        '503':</w:t>
      </w:r>
    </w:p>
    <w:p w14:paraId="06EF2BCD" w14:textId="77777777" w:rsidR="00990156" w:rsidRDefault="00990156" w:rsidP="00990156">
      <w:pPr>
        <w:pStyle w:val="PL"/>
        <w:rPr>
          <w:lang w:val="en-US"/>
        </w:rPr>
      </w:pPr>
      <w:r>
        <w:rPr>
          <w:lang w:val="en-US"/>
        </w:rPr>
        <w:t xml:space="preserve">          $ref: 'TS29122_CommonData.yaml#/components/responses/503'</w:t>
      </w:r>
    </w:p>
    <w:p w14:paraId="20701225" w14:textId="77777777" w:rsidR="00990156" w:rsidRDefault="00990156" w:rsidP="00990156">
      <w:pPr>
        <w:pStyle w:val="PL"/>
        <w:rPr>
          <w:lang w:val="en-US"/>
        </w:rPr>
      </w:pPr>
      <w:r>
        <w:rPr>
          <w:lang w:val="en-US"/>
        </w:rPr>
        <w:t xml:space="preserve">        default:</w:t>
      </w:r>
    </w:p>
    <w:p w14:paraId="0674D18A" w14:textId="77777777" w:rsidR="00990156" w:rsidRDefault="00990156" w:rsidP="00990156">
      <w:pPr>
        <w:pStyle w:val="PL"/>
        <w:rPr>
          <w:lang w:val="en-US"/>
        </w:rPr>
      </w:pPr>
      <w:r>
        <w:rPr>
          <w:lang w:val="en-US"/>
        </w:rPr>
        <w:t xml:space="preserve">          $ref: 'TS29122_CommonData.yaml#/components/responses/default'</w:t>
      </w:r>
    </w:p>
    <w:p w14:paraId="4A97422C" w14:textId="77777777" w:rsidR="00990156" w:rsidRDefault="00990156" w:rsidP="00990156">
      <w:pPr>
        <w:pStyle w:val="PL"/>
        <w:rPr>
          <w:lang w:val="en-US"/>
        </w:rPr>
      </w:pPr>
      <w:r>
        <w:rPr>
          <w:lang w:val="en-US"/>
        </w:rPr>
        <w:t xml:space="preserve">  /{scsAsId}/configurations/{configurationId}/</w:t>
      </w:r>
      <w:r>
        <w:rPr>
          <w:lang w:val="en-US" w:eastAsia="zh-CN"/>
        </w:rPr>
        <w:t>rds-ports</w:t>
      </w:r>
      <w:r>
        <w:rPr>
          <w:lang w:val="en-US"/>
        </w:rPr>
        <w:t>:</w:t>
      </w:r>
    </w:p>
    <w:p w14:paraId="27D25DD0" w14:textId="77777777" w:rsidR="00990156" w:rsidRDefault="00990156" w:rsidP="00990156">
      <w:pPr>
        <w:pStyle w:val="PL"/>
        <w:rPr>
          <w:lang w:val="en-US"/>
        </w:rPr>
      </w:pPr>
      <w:r>
        <w:rPr>
          <w:lang w:val="en-US"/>
        </w:rPr>
        <w:t xml:space="preserve">    parameters:</w:t>
      </w:r>
    </w:p>
    <w:p w14:paraId="4C65C782" w14:textId="77777777" w:rsidR="00990156" w:rsidRDefault="00990156" w:rsidP="00990156">
      <w:pPr>
        <w:pStyle w:val="PL"/>
        <w:rPr>
          <w:lang w:val="en-US"/>
        </w:rPr>
      </w:pPr>
      <w:r>
        <w:rPr>
          <w:lang w:val="en-US"/>
        </w:rPr>
        <w:t xml:space="preserve">      - name: scsAsId</w:t>
      </w:r>
    </w:p>
    <w:p w14:paraId="77A3A2FC" w14:textId="77777777" w:rsidR="00990156" w:rsidRDefault="00990156" w:rsidP="00990156">
      <w:pPr>
        <w:pStyle w:val="PL"/>
        <w:rPr>
          <w:lang w:val="en-US"/>
        </w:rPr>
      </w:pPr>
      <w:r>
        <w:rPr>
          <w:lang w:val="en-US"/>
        </w:rPr>
        <w:t xml:space="preserve">        description: String identifying the SCS/AS.</w:t>
      </w:r>
    </w:p>
    <w:p w14:paraId="5BB098CD" w14:textId="77777777" w:rsidR="00990156" w:rsidRDefault="00990156" w:rsidP="00990156">
      <w:pPr>
        <w:pStyle w:val="PL"/>
        <w:rPr>
          <w:lang w:val="en-US"/>
        </w:rPr>
      </w:pPr>
      <w:r>
        <w:rPr>
          <w:lang w:val="en-US"/>
        </w:rPr>
        <w:t xml:space="preserve">        in: path</w:t>
      </w:r>
    </w:p>
    <w:p w14:paraId="20E2E909" w14:textId="77777777" w:rsidR="00990156" w:rsidRDefault="00990156" w:rsidP="00990156">
      <w:pPr>
        <w:pStyle w:val="PL"/>
        <w:rPr>
          <w:lang w:val="en-US"/>
        </w:rPr>
      </w:pPr>
      <w:r>
        <w:rPr>
          <w:lang w:val="en-US"/>
        </w:rPr>
        <w:t xml:space="preserve">        required: true</w:t>
      </w:r>
    </w:p>
    <w:p w14:paraId="3C12BBB6" w14:textId="77777777" w:rsidR="00990156" w:rsidRDefault="00990156" w:rsidP="00990156">
      <w:pPr>
        <w:pStyle w:val="PL"/>
        <w:rPr>
          <w:lang w:val="en-US"/>
        </w:rPr>
      </w:pPr>
      <w:r>
        <w:rPr>
          <w:lang w:val="en-US"/>
        </w:rPr>
        <w:t xml:space="preserve">        schema:</w:t>
      </w:r>
    </w:p>
    <w:p w14:paraId="35B80CDC" w14:textId="77777777" w:rsidR="00990156" w:rsidRDefault="00990156" w:rsidP="00990156">
      <w:pPr>
        <w:pStyle w:val="PL"/>
        <w:rPr>
          <w:lang w:val="en-US"/>
        </w:rPr>
      </w:pPr>
      <w:r>
        <w:rPr>
          <w:lang w:val="en-US"/>
        </w:rPr>
        <w:t xml:space="preserve">          type: string</w:t>
      </w:r>
    </w:p>
    <w:p w14:paraId="70D2224B" w14:textId="77777777" w:rsidR="00990156" w:rsidRDefault="00990156" w:rsidP="00990156">
      <w:pPr>
        <w:pStyle w:val="PL"/>
        <w:rPr>
          <w:lang w:val="en-US"/>
        </w:rPr>
      </w:pPr>
      <w:r>
        <w:rPr>
          <w:lang w:val="en-US"/>
        </w:rPr>
        <w:t xml:space="preserve">      - name: configurationId</w:t>
      </w:r>
    </w:p>
    <w:p w14:paraId="487A974C" w14:textId="77777777" w:rsidR="00990156" w:rsidRDefault="00990156" w:rsidP="00990156">
      <w:pPr>
        <w:pStyle w:val="PL"/>
        <w:rPr>
          <w:lang w:val="en-US"/>
        </w:rPr>
      </w:pPr>
      <w:r>
        <w:rPr>
          <w:lang w:val="en-US"/>
        </w:rPr>
        <w:t xml:space="preserve">        description: String identifying the individual NIDD configuration resource in the SCEF.</w:t>
      </w:r>
    </w:p>
    <w:p w14:paraId="220B28C9" w14:textId="77777777" w:rsidR="00990156" w:rsidRDefault="00990156" w:rsidP="00990156">
      <w:pPr>
        <w:pStyle w:val="PL"/>
        <w:rPr>
          <w:lang w:val="en-US"/>
        </w:rPr>
      </w:pPr>
      <w:r>
        <w:rPr>
          <w:lang w:val="en-US"/>
        </w:rPr>
        <w:t xml:space="preserve">        in: path</w:t>
      </w:r>
    </w:p>
    <w:p w14:paraId="21286942" w14:textId="77777777" w:rsidR="00990156" w:rsidRDefault="00990156" w:rsidP="00990156">
      <w:pPr>
        <w:pStyle w:val="PL"/>
        <w:rPr>
          <w:lang w:val="en-US"/>
        </w:rPr>
      </w:pPr>
      <w:r>
        <w:rPr>
          <w:lang w:val="en-US"/>
        </w:rPr>
        <w:t xml:space="preserve">        required: true</w:t>
      </w:r>
    </w:p>
    <w:p w14:paraId="265AD255" w14:textId="77777777" w:rsidR="00990156" w:rsidRDefault="00990156" w:rsidP="00990156">
      <w:pPr>
        <w:pStyle w:val="PL"/>
        <w:rPr>
          <w:lang w:val="en-US"/>
        </w:rPr>
      </w:pPr>
      <w:r>
        <w:rPr>
          <w:lang w:val="en-US"/>
        </w:rPr>
        <w:t xml:space="preserve">        schema:</w:t>
      </w:r>
    </w:p>
    <w:p w14:paraId="0543DA0E" w14:textId="77777777" w:rsidR="00990156" w:rsidRDefault="00990156" w:rsidP="00990156">
      <w:pPr>
        <w:pStyle w:val="PL"/>
        <w:rPr>
          <w:lang w:val="en-US"/>
        </w:rPr>
      </w:pPr>
      <w:r>
        <w:rPr>
          <w:lang w:val="en-US"/>
        </w:rPr>
        <w:t xml:space="preserve">          type: string</w:t>
      </w:r>
    </w:p>
    <w:p w14:paraId="1710F007" w14:textId="77777777" w:rsidR="00990156" w:rsidRDefault="00990156" w:rsidP="00990156">
      <w:pPr>
        <w:pStyle w:val="PL"/>
        <w:rPr>
          <w:lang w:val="en-US"/>
        </w:rPr>
      </w:pPr>
      <w:r>
        <w:rPr>
          <w:lang w:val="en-US"/>
        </w:rPr>
        <w:t xml:space="preserve">    get:</w:t>
      </w:r>
    </w:p>
    <w:p w14:paraId="7FD50512"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rPr>
          <w:lang w:eastAsia="zh-CN"/>
        </w:rPr>
        <w:t>Read all RDS ManagePort Configurations.</w:t>
      </w:r>
    </w:p>
    <w:p w14:paraId="2A307D26" w14:textId="77777777" w:rsidR="00990156" w:rsidRDefault="00990156" w:rsidP="00990156">
      <w:pPr>
        <w:pStyle w:val="PL"/>
      </w:pPr>
      <w:r>
        <w:t xml:space="preserve">      </w:t>
      </w:r>
      <w:r>
        <w:rPr>
          <w:rFonts w:cs="Courier New"/>
          <w:szCs w:val="16"/>
        </w:rPr>
        <w:t>operationId: FetchAll</w:t>
      </w:r>
      <w:r>
        <w:rPr>
          <w:lang w:eastAsia="zh-CN"/>
        </w:rPr>
        <w:t>ManagePortConfigurations</w:t>
      </w:r>
    </w:p>
    <w:p w14:paraId="213DED27"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5FBFBC8B" w14:textId="77777777" w:rsidR="00990156" w:rsidRPr="004011B0" w:rsidRDefault="00990156" w:rsidP="00990156">
      <w:pPr>
        <w:pStyle w:val="PL"/>
        <w:rPr>
          <w:noProof w:val="0"/>
        </w:rPr>
      </w:pPr>
      <w:r w:rsidRPr="004011B0">
        <w:rPr>
          <w:noProof w:val="0"/>
        </w:rPr>
        <w:t xml:space="preserve">        - </w:t>
      </w:r>
      <w:r>
        <w:rPr>
          <w:lang w:eastAsia="zh-CN"/>
        </w:rPr>
        <w:t>ManagePort Configurations</w:t>
      </w:r>
    </w:p>
    <w:p w14:paraId="59B1165B" w14:textId="77777777" w:rsidR="00990156" w:rsidRDefault="00990156" w:rsidP="00990156">
      <w:pPr>
        <w:pStyle w:val="PL"/>
        <w:rPr>
          <w:lang w:val="en-US"/>
        </w:rPr>
      </w:pPr>
      <w:r>
        <w:rPr>
          <w:lang w:val="en-US"/>
        </w:rPr>
        <w:t xml:space="preserve">      responses:</w:t>
      </w:r>
    </w:p>
    <w:p w14:paraId="79B3968B" w14:textId="77777777" w:rsidR="00990156" w:rsidRDefault="00990156" w:rsidP="00990156">
      <w:pPr>
        <w:pStyle w:val="PL"/>
        <w:rPr>
          <w:lang w:val="en-US"/>
        </w:rPr>
      </w:pPr>
      <w:r>
        <w:rPr>
          <w:lang w:val="en-US"/>
        </w:rPr>
        <w:t xml:space="preserve">        '200':</w:t>
      </w:r>
    </w:p>
    <w:p w14:paraId="79A34B81" w14:textId="77777777" w:rsidR="00990156" w:rsidRDefault="00990156" w:rsidP="00990156">
      <w:pPr>
        <w:pStyle w:val="PL"/>
        <w:rPr>
          <w:lang w:val="en-US"/>
        </w:rPr>
      </w:pPr>
      <w:r>
        <w:rPr>
          <w:lang w:val="en-US"/>
        </w:rPr>
        <w:t xml:space="preserve">          description: all ManagePort configurations.</w:t>
      </w:r>
    </w:p>
    <w:p w14:paraId="08947B31" w14:textId="77777777" w:rsidR="00990156" w:rsidRDefault="00990156" w:rsidP="00990156">
      <w:pPr>
        <w:pStyle w:val="PL"/>
        <w:rPr>
          <w:lang w:val="en-US"/>
        </w:rPr>
      </w:pPr>
      <w:r>
        <w:rPr>
          <w:lang w:val="en-US"/>
        </w:rPr>
        <w:t xml:space="preserve">          content:</w:t>
      </w:r>
    </w:p>
    <w:p w14:paraId="4346CCDC" w14:textId="77777777" w:rsidR="00990156" w:rsidRDefault="00990156" w:rsidP="00990156">
      <w:pPr>
        <w:pStyle w:val="PL"/>
        <w:rPr>
          <w:lang w:val="en-US"/>
        </w:rPr>
      </w:pPr>
      <w:r>
        <w:rPr>
          <w:lang w:val="en-US"/>
        </w:rPr>
        <w:t xml:space="preserve">            application/json:</w:t>
      </w:r>
    </w:p>
    <w:p w14:paraId="0E2DE765" w14:textId="77777777" w:rsidR="00990156" w:rsidRDefault="00990156" w:rsidP="00990156">
      <w:pPr>
        <w:pStyle w:val="PL"/>
        <w:rPr>
          <w:lang w:val="en-US"/>
        </w:rPr>
      </w:pPr>
      <w:r>
        <w:rPr>
          <w:lang w:val="en-US"/>
        </w:rPr>
        <w:t xml:space="preserve">              schema:</w:t>
      </w:r>
    </w:p>
    <w:p w14:paraId="1212CE82" w14:textId="77777777" w:rsidR="00990156" w:rsidRDefault="00990156" w:rsidP="00990156">
      <w:pPr>
        <w:pStyle w:val="PL"/>
      </w:pPr>
      <w:r>
        <w:rPr>
          <w:lang w:val="en-US"/>
        </w:rPr>
        <w:t xml:space="preserve">                </w:t>
      </w:r>
      <w:r>
        <w:t>type: array</w:t>
      </w:r>
    </w:p>
    <w:p w14:paraId="76890945" w14:textId="77777777" w:rsidR="00990156" w:rsidRDefault="00990156" w:rsidP="00990156">
      <w:pPr>
        <w:pStyle w:val="PL"/>
      </w:pPr>
      <w:r>
        <w:t xml:space="preserve">                items:</w:t>
      </w:r>
    </w:p>
    <w:p w14:paraId="0235972D" w14:textId="77777777" w:rsidR="00990156" w:rsidRDefault="00990156" w:rsidP="00990156">
      <w:pPr>
        <w:pStyle w:val="PL"/>
      </w:pPr>
      <w:r>
        <w:t xml:space="preserve">                  $ref: '#/components/schemas/ManagePort'</w:t>
      </w:r>
    </w:p>
    <w:p w14:paraId="5CF55D9B" w14:textId="77777777" w:rsidR="00990156" w:rsidRDefault="00990156" w:rsidP="00990156">
      <w:pPr>
        <w:pStyle w:val="PL"/>
      </w:pPr>
      <w:r>
        <w:t xml:space="preserve">                minItems: 0</w:t>
      </w:r>
    </w:p>
    <w:p w14:paraId="4C14EF5B" w14:textId="77777777" w:rsidR="00990156" w:rsidRDefault="00990156" w:rsidP="00990156">
      <w:pPr>
        <w:pStyle w:val="PL"/>
      </w:pPr>
      <w:r>
        <w:t xml:space="preserve">                description: individual ManagePort configuration</w:t>
      </w:r>
      <w:r>
        <w:rPr>
          <w:lang w:val="en-US"/>
        </w:rPr>
        <w:t>.</w:t>
      </w:r>
    </w:p>
    <w:p w14:paraId="5A2F640D" w14:textId="77777777" w:rsidR="00990156" w:rsidRDefault="00990156" w:rsidP="00990156">
      <w:pPr>
        <w:pStyle w:val="PL"/>
        <w:rPr>
          <w:noProof w:val="0"/>
        </w:rPr>
      </w:pPr>
      <w:r>
        <w:rPr>
          <w:noProof w:val="0"/>
        </w:rPr>
        <w:t xml:space="preserve">        '307':</w:t>
      </w:r>
    </w:p>
    <w:p w14:paraId="671E3970" w14:textId="77777777" w:rsidR="00990156" w:rsidRDefault="00990156" w:rsidP="00990156">
      <w:pPr>
        <w:pStyle w:val="PL"/>
      </w:pPr>
      <w:r>
        <w:t xml:space="preserve">          $ref: 'TS29122_CommonData.yaml#/components/responses/307'</w:t>
      </w:r>
    </w:p>
    <w:p w14:paraId="0D8E5B0D" w14:textId="77777777" w:rsidR="00990156" w:rsidRDefault="00990156" w:rsidP="00990156">
      <w:pPr>
        <w:pStyle w:val="PL"/>
        <w:rPr>
          <w:noProof w:val="0"/>
        </w:rPr>
      </w:pPr>
      <w:r>
        <w:rPr>
          <w:noProof w:val="0"/>
        </w:rPr>
        <w:t xml:space="preserve">        '308':</w:t>
      </w:r>
    </w:p>
    <w:p w14:paraId="2947C1A3" w14:textId="77777777" w:rsidR="00990156" w:rsidRDefault="00990156" w:rsidP="00990156">
      <w:pPr>
        <w:pStyle w:val="PL"/>
        <w:rPr>
          <w:noProof w:val="0"/>
        </w:rPr>
      </w:pPr>
      <w:r>
        <w:t xml:space="preserve">          $ref: 'TS29122_CommonData.yaml#/components/responses/308'</w:t>
      </w:r>
    </w:p>
    <w:p w14:paraId="40DC61BB" w14:textId="77777777" w:rsidR="00990156" w:rsidRDefault="00990156" w:rsidP="00990156">
      <w:pPr>
        <w:pStyle w:val="PL"/>
      </w:pPr>
      <w:r>
        <w:t xml:space="preserve">        '400':</w:t>
      </w:r>
    </w:p>
    <w:p w14:paraId="619E22C4" w14:textId="77777777" w:rsidR="00990156" w:rsidRDefault="00990156" w:rsidP="00990156">
      <w:pPr>
        <w:pStyle w:val="PL"/>
      </w:pPr>
      <w:r>
        <w:t xml:space="preserve">          $ref: 'TS29122_CommonData.yaml#/components/responses/400'</w:t>
      </w:r>
    </w:p>
    <w:p w14:paraId="0AA89F42" w14:textId="77777777" w:rsidR="00990156" w:rsidRDefault="00990156" w:rsidP="00990156">
      <w:pPr>
        <w:pStyle w:val="PL"/>
      </w:pPr>
      <w:r>
        <w:t xml:space="preserve">        '401':</w:t>
      </w:r>
    </w:p>
    <w:p w14:paraId="01F26998" w14:textId="77777777" w:rsidR="00990156" w:rsidRDefault="00990156" w:rsidP="00990156">
      <w:pPr>
        <w:pStyle w:val="PL"/>
      </w:pPr>
      <w:r>
        <w:t xml:space="preserve">          $ref: 'TS29122_CommonData.yaml#/components/responses/401'</w:t>
      </w:r>
    </w:p>
    <w:p w14:paraId="4BC98BB0" w14:textId="77777777" w:rsidR="00990156" w:rsidRDefault="00990156" w:rsidP="00990156">
      <w:pPr>
        <w:pStyle w:val="PL"/>
      </w:pPr>
      <w:r>
        <w:t xml:space="preserve">        '403':</w:t>
      </w:r>
    </w:p>
    <w:p w14:paraId="0E00C3DF" w14:textId="77777777" w:rsidR="00990156" w:rsidRDefault="00990156" w:rsidP="00990156">
      <w:pPr>
        <w:pStyle w:val="PL"/>
      </w:pPr>
      <w:r>
        <w:t xml:space="preserve">          $ref: 'TS29122_CommonData.yaml#/components/responses/403'</w:t>
      </w:r>
    </w:p>
    <w:p w14:paraId="4E66FFD4" w14:textId="77777777" w:rsidR="00990156" w:rsidRDefault="00990156" w:rsidP="00990156">
      <w:pPr>
        <w:pStyle w:val="PL"/>
      </w:pPr>
      <w:r>
        <w:t xml:space="preserve">        '404':</w:t>
      </w:r>
    </w:p>
    <w:p w14:paraId="60713C3C" w14:textId="77777777" w:rsidR="00990156" w:rsidRDefault="00990156" w:rsidP="00990156">
      <w:pPr>
        <w:pStyle w:val="PL"/>
      </w:pPr>
      <w:r>
        <w:t xml:space="preserve">          $ref: 'TS29122_CommonData.yaml#/components/responses/404'</w:t>
      </w:r>
    </w:p>
    <w:p w14:paraId="7320A9ED" w14:textId="77777777" w:rsidR="00990156" w:rsidRDefault="00990156" w:rsidP="00990156">
      <w:pPr>
        <w:pStyle w:val="PL"/>
        <w:rPr>
          <w:lang w:val="en-US"/>
        </w:rPr>
      </w:pPr>
      <w:r>
        <w:rPr>
          <w:lang w:val="en-US"/>
        </w:rPr>
        <w:t xml:space="preserve">        '406':</w:t>
      </w:r>
    </w:p>
    <w:p w14:paraId="4723EB06" w14:textId="77777777" w:rsidR="00990156" w:rsidRDefault="00990156" w:rsidP="00990156">
      <w:pPr>
        <w:pStyle w:val="PL"/>
        <w:rPr>
          <w:lang w:val="en-US"/>
        </w:rPr>
      </w:pPr>
      <w:r>
        <w:rPr>
          <w:lang w:val="en-US"/>
        </w:rPr>
        <w:t xml:space="preserve">          $ref: 'TS29122_CommonData.yaml#/components/responses/406'</w:t>
      </w:r>
    </w:p>
    <w:p w14:paraId="47FC1DD2" w14:textId="77777777" w:rsidR="00990156" w:rsidRDefault="00990156" w:rsidP="00990156">
      <w:pPr>
        <w:pStyle w:val="PL"/>
        <w:rPr>
          <w:lang w:val="en-US"/>
        </w:rPr>
      </w:pPr>
      <w:r>
        <w:rPr>
          <w:lang w:val="en-US"/>
        </w:rPr>
        <w:t xml:space="preserve">        '429':</w:t>
      </w:r>
    </w:p>
    <w:p w14:paraId="2E10D68F" w14:textId="77777777" w:rsidR="00990156" w:rsidRDefault="00990156" w:rsidP="00990156">
      <w:pPr>
        <w:pStyle w:val="PL"/>
        <w:rPr>
          <w:lang w:val="en-US"/>
        </w:rPr>
      </w:pPr>
      <w:r>
        <w:rPr>
          <w:lang w:val="en-US"/>
        </w:rPr>
        <w:t xml:space="preserve">          $ref: 'TS29122_CommonData.yaml#/components/responses/429'</w:t>
      </w:r>
    </w:p>
    <w:p w14:paraId="5703FA8C" w14:textId="77777777" w:rsidR="00990156" w:rsidRDefault="00990156" w:rsidP="00990156">
      <w:pPr>
        <w:pStyle w:val="PL"/>
      </w:pPr>
      <w:r>
        <w:t xml:space="preserve">        '500':</w:t>
      </w:r>
    </w:p>
    <w:p w14:paraId="4EAFBB74" w14:textId="77777777" w:rsidR="00990156" w:rsidRDefault="00990156" w:rsidP="00990156">
      <w:pPr>
        <w:pStyle w:val="PL"/>
      </w:pPr>
      <w:r>
        <w:t xml:space="preserve">          $ref: 'TS29122_CommonData.yaml#/components/responses/500'</w:t>
      </w:r>
    </w:p>
    <w:p w14:paraId="46B72EE0" w14:textId="77777777" w:rsidR="00990156" w:rsidRDefault="00990156" w:rsidP="00990156">
      <w:pPr>
        <w:pStyle w:val="PL"/>
      </w:pPr>
      <w:r>
        <w:t xml:space="preserve">        '503':</w:t>
      </w:r>
    </w:p>
    <w:p w14:paraId="7C8E2A21" w14:textId="77777777" w:rsidR="00990156" w:rsidRDefault="00990156" w:rsidP="00990156">
      <w:pPr>
        <w:pStyle w:val="PL"/>
      </w:pPr>
      <w:r>
        <w:lastRenderedPageBreak/>
        <w:t xml:space="preserve">          $ref: 'TS29122_CommonData.yaml#/components/responses/503'</w:t>
      </w:r>
    </w:p>
    <w:p w14:paraId="74F31D42" w14:textId="77777777" w:rsidR="00990156" w:rsidRDefault="00990156" w:rsidP="00990156">
      <w:pPr>
        <w:pStyle w:val="PL"/>
      </w:pPr>
      <w:r>
        <w:t xml:space="preserve">        default:</w:t>
      </w:r>
    </w:p>
    <w:p w14:paraId="2DB6751F" w14:textId="77777777" w:rsidR="00990156" w:rsidRDefault="00990156" w:rsidP="00990156">
      <w:pPr>
        <w:pStyle w:val="PL"/>
      </w:pPr>
      <w:r>
        <w:t xml:space="preserve">          $ref: 'TS29122_CommonData.yaml#/components/responses/default'</w:t>
      </w:r>
    </w:p>
    <w:p w14:paraId="4BB801C0" w14:textId="77777777" w:rsidR="00990156" w:rsidRDefault="00990156" w:rsidP="00990156">
      <w:pPr>
        <w:pStyle w:val="PL"/>
        <w:rPr>
          <w:lang w:val="en-US"/>
        </w:rPr>
      </w:pPr>
      <w:r>
        <w:rPr>
          <w:lang w:val="en-US"/>
        </w:rPr>
        <w:t xml:space="preserve">  /{scsAsId}/configurations/{configurationId}/rds</w:t>
      </w:r>
      <w:r>
        <w:rPr>
          <w:lang w:eastAsia="zh-CN"/>
        </w:rPr>
        <w:t>-ports/{portId}</w:t>
      </w:r>
      <w:r>
        <w:rPr>
          <w:lang w:val="en-US"/>
        </w:rPr>
        <w:t>:</w:t>
      </w:r>
    </w:p>
    <w:p w14:paraId="6D27F445" w14:textId="77777777" w:rsidR="00990156" w:rsidRDefault="00990156" w:rsidP="00990156">
      <w:pPr>
        <w:pStyle w:val="PL"/>
        <w:rPr>
          <w:lang w:val="en-US"/>
        </w:rPr>
      </w:pPr>
      <w:r>
        <w:rPr>
          <w:lang w:val="en-US"/>
        </w:rPr>
        <w:t xml:space="preserve">    parameters:</w:t>
      </w:r>
    </w:p>
    <w:p w14:paraId="30D2ECE2" w14:textId="77777777" w:rsidR="00990156" w:rsidRDefault="00990156" w:rsidP="00990156">
      <w:pPr>
        <w:pStyle w:val="PL"/>
        <w:rPr>
          <w:lang w:val="en-US"/>
        </w:rPr>
      </w:pPr>
      <w:r>
        <w:rPr>
          <w:lang w:val="en-US"/>
        </w:rPr>
        <w:t xml:space="preserve">      - name: scsAsId</w:t>
      </w:r>
    </w:p>
    <w:p w14:paraId="26D670A5" w14:textId="77777777" w:rsidR="00990156" w:rsidRDefault="00990156" w:rsidP="00990156">
      <w:pPr>
        <w:pStyle w:val="PL"/>
        <w:rPr>
          <w:lang w:val="en-US"/>
        </w:rPr>
      </w:pPr>
      <w:r>
        <w:rPr>
          <w:lang w:val="en-US"/>
        </w:rPr>
        <w:t xml:space="preserve">        description: String identifying the SCS/AS.</w:t>
      </w:r>
    </w:p>
    <w:p w14:paraId="0BAC3BEB" w14:textId="77777777" w:rsidR="00990156" w:rsidRDefault="00990156" w:rsidP="00990156">
      <w:pPr>
        <w:pStyle w:val="PL"/>
        <w:rPr>
          <w:lang w:val="en-US"/>
        </w:rPr>
      </w:pPr>
      <w:r>
        <w:rPr>
          <w:lang w:val="en-US"/>
        </w:rPr>
        <w:t xml:space="preserve">        in: path</w:t>
      </w:r>
    </w:p>
    <w:p w14:paraId="69834EE8" w14:textId="77777777" w:rsidR="00990156" w:rsidRDefault="00990156" w:rsidP="00990156">
      <w:pPr>
        <w:pStyle w:val="PL"/>
        <w:rPr>
          <w:lang w:val="en-US"/>
        </w:rPr>
      </w:pPr>
      <w:r>
        <w:rPr>
          <w:lang w:val="en-US"/>
        </w:rPr>
        <w:t xml:space="preserve">        required: true</w:t>
      </w:r>
    </w:p>
    <w:p w14:paraId="6D76FE62" w14:textId="77777777" w:rsidR="00990156" w:rsidRDefault="00990156" w:rsidP="00990156">
      <w:pPr>
        <w:pStyle w:val="PL"/>
        <w:rPr>
          <w:lang w:val="en-US"/>
        </w:rPr>
      </w:pPr>
      <w:r>
        <w:rPr>
          <w:lang w:val="en-US"/>
        </w:rPr>
        <w:t xml:space="preserve">        schema:</w:t>
      </w:r>
    </w:p>
    <w:p w14:paraId="0909E938" w14:textId="77777777" w:rsidR="00990156" w:rsidRDefault="00990156" w:rsidP="00990156">
      <w:pPr>
        <w:pStyle w:val="PL"/>
        <w:rPr>
          <w:lang w:val="en-US"/>
        </w:rPr>
      </w:pPr>
      <w:r>
        <w:rPr>
          <w:lang w:val="en-US"/>
        </w:rPr>
        <w:t xml:space="preserve">          type: string</w:t>
      </w:r>
    </w:p>
    <w:p w14:paraId="5C44C74F" w14:textId="77777777" w:rsidR="00990156" w:rsidRDefault="00990156" w:rsidP="00990156">
      <w:pPr>
        <w:pStyle w:val="PL"/>
        <w:rPr>
          <w:lang w:val="en-US"/>
        </w:rPr>
      </w:pPr>
      <w:r>
        <w:rPr>
          <w:lang w:val="en-US"/>
        </w:rPr>
        <w:t xml:space="preserve">      - name: configurationId</w:t>
      </w:r>
    </w:p>
    <w:p w14:paraId="559F03DB" w14:textId="77777777" w:rsidR="00990156" w:rsidRDefault="00990156" w:rsidP="00990156">
      <w:pPr>
        <w:pStyle w:val="PL"/>
        <w:rPr>
          <w:lang w:val="en-US"/>
        </w:rPr>
      </w:pPr>
      <w:r>
        <w:rPr>
          <w:lang w:val="en-US"/>
        </w:rPr>
        <w:t xml:space="preserve">        description: String identifying the individual NIDD configuration resource in the SCEF.</w:t>
      </w:r>
    </w:p>
    <w:p w14:paraId="5063C073" w14:textId="77777777" w:rsidR="00990156" w:rsidRDefault="00990156" w:rsidP="00990156">
      <w:pPr>
        <w:pStyle w:val="PL"/>
        <w:rPr>
          <w:lang w:val="en-US"/>
        </w:rPr>
      </w:pPr>
      <w:r>
        <w:rPr>
          <w:lang w:val="en-US"/>
        </w:rPr>
        <w:t xml:space="preserve">        in: path</w:t>
      </w:r>
    </w:p>
    <w:p w14:paraId="1DDAD817" w14:textId="77777777" w:rsidR="00990156" w:rsidRDefault="00990156" w:rsidP="00990156">
      <w:pPr>
        <w:pStyle w:val="PL"/>
        <w:rPr>
          <w:lang w:val="en-US"/>
        </w:rPr>
      </w:pPr>
      <w:r>
        <w:rPr>
          <w:lang w:val="en-US"/>
        </w:rPr>
        <w:t xml:space="preserve">        required: true</w:t>
      </w:r>
    </w:p>
    <w:p w14:paraId="6FA0BBCD" w14:textId="77777777" w:rsidR="00990156" w:rsidRDefault="00990156" w:rsidP="00990156">
      <w:pPr>
        <w:pStyle w:val="PL"/>
        <w:rPr>
          <w:lang w:val="en-US"/>
        </w:rPr>
      </w:pPr>
      <w:r>
        <w:rPr>
          <w:lang w:val="en-US"/>
        </w:rPr>
        <w:t xml:space="preserve">        schema:</w:t>
      </w:r>
    </w:p>
    <w:p w14:paraId="04519253" w14:textId="77777777" w:rsidR="00990156" w:rsidRDefault="00990156" w:rsidP="00990156">
      <w:pPr>
        <w:pStyle w:val="PL"/>
        <w:rPr>
          <w:lang w:val="en-US"/>
        </w:rPr>
      </w:pPr>
      <w:r>
        <w:rPr>
          <w:lang w:val="en-US"/>
        </w:rPr>
        <w:t xml:space="preserve">          type: string</w:t>
      </w:r>
    </w:p>
    <w:p w14:paraId="48672E87" w14:textId="77777777" w:rsidR="00990156" w:rsidRDefault="00990156" w:rsidP="00990156">
      <w:pPr>
        <w:pStyle w:val="PL"/>
        <w:rPr>
          <w:lang w:val="en-US"/>
        </w:rPr>
      </w:pPr>
      <w:r>
        <w:rPr>
          <w:lang w:val="en-US"/>
        </w:rPr>
        <w:t xml:space="preserve">      - name: portId</w:t>
      </w:r>
    </w:p>
    <w:p w14:paraId="3970C99C" w14:textId="77777777" w:rsidR="00990156" w:rsidRDefault="00990156" w:rsidP="00990156">
      <w:pPr>
        <w:pStyle w:val="PL"/>
        <w:rPr>
          <w:lang w:val="en-US"/>
        </w:rPr>
      </w:pPr>
      <w:r>
        <w:rPr>
          <w:lang w:val="en-US"/>
        </w:rPr>
        <w:t xml:space="preserve">        description: The UE port number.</w:t>
      </w:r>
    </w:p>
    <w:p w14:paraId="36F333F9" w14:textId="77777777" w:rsidR="00990156" w:rsidRDefault="00990156" w:rsidP="00990156">
      <w:pPr>
        <w:pStyle w:val="PL"/>
        <w:rPr>
          <w:lang w:val="en-US"/>
        </w:rPr>
      </w:pPr>
      <w:r>
        <w:rPr>
          <w:lang w:val="en-US"/>
        </w:rPr>
        <w:t xml:space="preserve">        in: path</w:t>
      </w:r>
    </w:p>
    <w:p w14:paraId="2B1DAA2E" w14:textId="77777777" w:rsidR="00990156" w:rsidRDefault="00990156" w:rsidP="00990156">
      <w:pPr>
        <w:pStyle w:val="PL"/>
        <w:rPr>
          <w:lang w:val="en-US"/>
        </w:rPr>
      </w:pPr>
      <w:r>
        <w:rPr>
          <w:lang w:val="en-US"/>
        </w:rPr>
        <w:t xml:space="preserve">        required: true</w:t>
      </w:r>
    </w:p>
    <w:p w14:paraId="2C166E92" w14:textId="77777777" w:rsidR="00990156" w:rsidRDefault="00990156" w:rsidP="00990156">
      <w:pPr>
        <w:pStyle w:val="PL"/>
        <w:rPr>
          <w:lang w:val="en-US"/>
        </w:rPr>
      </w:pPr>
      <w:r>
        <w:rPr>
          <w:lang w:val="en-US"/>
        </w:rPr>
        <w:t xml:space="preserve">        schema:</w:t>
      </w:r>
    </w:p>
    <w:p w14:paraId="739C91EE" w14:textId="77777777" w:rsidR="00990156" w:rsidRDefault="00990156" w:rsidP="00990156">
      <w:pPr>
        <w:pStyle w:val="PL"/>
        <w:rPr>
          <w:lang w:val="en-US"/>
        </w:rPr>
      </w:pPr>
      <w:r>
        <w:rPr>
          <w:lang w:val="en-US"/>
        </w:rPr>
        <w:t xml:space="preserve">          type: string</w:t>
      </w:r>
    </w:p>
    <w:p w14:paraId="58974ED2" w14:textId="77777777" w:rsidR="00990156" w:rsidRDefault="00990156" w:rsidP="00990156">
      <w:pPr>
        <w:pStyle w:val="PL"/>
        <w:rPr>
          <w:lang w:val="en-US"/>
        </w:rPr>
      </w:pPr>
      <w:r>
        <w:rPr>
          <w:lang w:val="en-US"/>
        </w:rPr>
        <w:t xml:space="preserve">          pattern: </w:t>
      </w:r>
      <w:r>
        <w:t>'</w:t>
      </w:r>
      <w:r>
        <w:rPr>
          <w:lang w:val="en-US"/>
        </w:rPr>
        <w:t>^(ue([0-9]|(1[0-5]))-ef([0-9]|(1[0-5])))$</w:t>
      </w:r>
      <w:r>
        <w:t>'</w:t>
      </w:r>
    </w:p>
    <w:p w14:paraId="3FB7B5C4" w14:textId="77777777" w:rsidR="00990156" w:rsidRDefault="00990156" w:rsidP="00990156">
      <w:pPr>
        <w:pStyle w:val="PL"/>
        <w:rPr>
          <w:lang w:val="en-US"/>
        </w:rPr>
      </w:pPr>
      <w:r>
        <w:rPr>
          <w:lang w:val="en-US"/>
        </w:rPr>
        <w:t xml:space="preserve">    get:</w:t>
      </w:r>
    </w:p>
    <w:p w14:paraId="05C4F420"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rPr>
          <w:lang w:eastAsia="zh-CN"/>
        </w:rPr>
        <w:t xml:space="preserve">Read </w:t>
      </w:r>
      <w:r>
        <w:t>an Individual ManagePort Configuration resource</w:t>
      </w:r>
      <w:r>
        <w:rPr>
          <w:lang w:eastAsia="zh-CN"/>
        </w:rPr>
        <w:t xml:space="preserve"> to query port numbers.</w:t>
      </w:r>
    </w:p>
    <w:p w14:paraId="6FD633E2" w14:textId="77777777" w:rsidR="00990156" w:rsidRDefault="00990156" w:rsidP="00990156">
      <w:pPr>
        <w:pStyle w:val="PL"/>
      </w:pPr>
      <w:r>
        <w:t xml:space="preserve">      </w:t>
      </w:r>
      <w:r>
        <w:rPr>
          <w:rFonts w:cs="Courier New"/>
          <w:szCs w:val="16"/>
        </w:rPr>
        <w:t>operationId: FetchInd</w:t>
      </w:r>
      <w:r>
        <w:t>ManagePortConfiguration</w:t>
      </w:r>
    </w:p>
    <w:p w14:paraId="07915127"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6CE2F5F2" w14:textId="77777777" w:rsidR="00990156" w:rsidRPr="004011B0" w:rsidRDefault="00990156" w:rsidP="00990156">
      <w:pPr>
        <w:pStyle w:val="PL"/>
        <w:rPr>
          <w:noProof w:val="0"/>
        </w:rPr>
      </w:pPr>
      <w:r w:rsidRPr="004011B0">
        <w:rPr>
          <w:noProof w:val="0"/>
        </w:rPr>
        <w:t xml:space="preserve">        - </w:t>
      </w:r>
      <w:r>
        <w:t>Individual ManagePort Configuration</w:t>
      </w:r>
    </w:p>
    <w:p w14:paraId="5A022845" w14:textId="77777777" w:rsidR="00990156" w:rsidRDefault="00990156" w:rsidP="00990156">
      <w:pPr>
        <w:pStyle w:val="PL"/>
        <w:rPr>
          <w:lang w:val="en-US"/>
        </w:rPr>
      </w:pPr>
      <w:r>
        <w:rPr>
          <w:lang w:val="en-US"/>
        </w:rPr>
        <w:t xml:space="preserve">      responses:</w:t>
      </w:r>
    </w:p>
    <w:p w14:paraId="1FCFB383" w14:textId="77777777" w:rsidR="00990156" w:rsidRDefault="00990156" w:rsidP="00990156">
      <w:pPr>
        <w:pStyle w:val="PL"/>
        <w:rPr>
          <w:lang w:val="en-US"/>
        </w:rPr>
      </w:pPr>
      <w:r>
        <w:rPr>
          <w:lang w:val="en-US"/>
        </w:rPr>
        <w:t xml:space="preserve">        '200':</w:t>
      </w:r>
    </w:p>
    <w:p w14:paraId="7E267743" w14:textId="77777777" w:rsidR="00990156" w:rsidRDefault="00990156" w:rsidP="00990156">
      <w:pPr>
        <w:pStyle w:val="PL"/>
        <w:rPr>
          <w:lang w:val="en-US"/>
        </w:rPr>
      </w:pPr>
      <w:r>
        <w:rPr>
          <w:lang w:val="en-US"/>
        </w:rPr>
        <w:t xml:space="preserve">          description: The individual ManagePort configuration is successfully retrieved.</w:t>
      </w:r>
    </w:p>
    <w:p w14:paraId="24BA3AE8" w14:textId="77777777" w:rsidR="00990156" w:rsidRDefault="00990156" w:rsidP="00990156">
      <w:pPr>
        <w:pStyle w:val="PL"/>
        <w:rPr>
          <w:lang w:val="en-US"/>
        </w:rPr>
      </w:pPr>
      <w:r>
        <w:rPr>
          <w:lang w:val="en-US"/>
        </w:rPr>
        <w:t xml:space="preserve">          content:</w:t>
      </w:r>
    </w:p>
    <w:p w14:paraId="1772899C" w14:textId="77777777" w:rsidR="00990156" w:rsidRDefault="00990156" w:rsidP="00990156">
      <w:pPr>
        <w:pStyle w:val="PL"/>
        <w:rPr>
          <w:lang w:val="en-US"/>
        </w:rPr>
      </w:pPr>
      <w:r>
        <w:rPr>
          <w:lang w:val="en-US"/>
        </w:rPr>
        <w:t xml:space="preserve">            application/json:</w:t>
      </w:r>
    </w:p>
    <w:p w14:paraId="2015E969" w14:textId="77777777" w:rsidR="00990156" w:rsidRDefault="00990156" w:rsidP="00990156">
      <w:pPr>
        <w:pStyle w:val="PL"/>
        <w:rPr>
          <w:lang w:val="en-US"/>
        </w:rPr>
      </w:pPr>
      <w:r>
        <w:rPr>
          <w:lang w:val="en-US"/>
        </w:rPr>
        <w:t xml:space="preserve">              schema:</w:t>
      </w:r>
    </w:p>
    <w:p w14:paraId="03A81C6B" w14:textId="77777777" w:rsidR="00990156" w:rsidRDefault="00990156" w:rsidP="00990156">
      <w:pPr>
        <w:pStyle w:val="PL"/>
        <w:rPr>
          <w:lang w:val="en-US"/>
        </w:rPr>
      </w:pPr>
      <w:r>
        <w:rPr>
          <w:lang w:val="en-US"/>
        </w:rPr>
        <w:t xml:space="preserve">                $ref: '#/components/schemas/</w:t>
      </w:r>
      <w:r>
        <w:t>ManagePort'</w:t>
      </w:r>
    </w:p>
    <w:p w14:paraId="6356DBFB" w14:textId="77777777" w:rsidR="00990156" w:rsidRDefault="00990156" w:rsidP="00990156">
      <w:pPr>
        <w:pStyle w:val="PL"/>
        <w:rPr>
          <w:noProof w:val="0"/>
        </w:rPr>
      </w:pPr>
      <w:r>
        <w:rPr>
          <w:noProof w:val="0"/>
        </w:rPr>
        <w:t xml:space="preserve">        '307':</w:t>
      </w:r>
    </w:p>
    <w:p w14:paraId="16422558" w14:textId="77777777" w:rsidR="00990156" w:rsidRDefault="00990156" w:rsidP="00990156">
      <w:pPr>
        <w:pStyle w:val="PL"/>
      </w:pPr>
      <w:r>
        <w:t xml:space="preserve">          $ref: 'TS29122_CommonData.yaml#/components/responses/307'</w:t>
      </w:r>
    </w:p>
    <w:p w14:paraId="029F6FCC" w14:textId="77777777" w:rsidR="00990156" w:rsidRDefault="00990156" w:rsidP="00990156">
      <w:pPr>
        <w:pStyle w:val="PL"/>
        <w:rPr>
          <w:noProof w:val="0"/>
        </w:rPr>
      </w:pPr>
      <w:r>
        <w:rPr>
          <w:noProof w:val="0"/>
        </w:rPr>
        <w:t xml:space="preserve">        '308':</w:t>
      </w:r>
    </w:p>
    <w:p w14:paraId="39909BE2" w14:textId="77777777" w:rsidR="00990156" w:rsidRDefault="00990156" w:rsidP="00990156">
      <w:pPr>
        <w:pStyle w:val="PL"/>
        <w:rPr>
          <w:noProof w:val="0"/>
        </w:rPr>
      </w:pPr>
      <w:r>
        <w:t xml:space="preserve">          $ref: 'TS29122_CommonData.yaml#/components/responses/308'</w:t>
      </w:r>
    </w:p>
    <w:p w14:paraId="7BB8FE79" w14:textId="77777777" w:rsidR="00990156" w:rsidRDefault="00990156" w:rsidP="00990156">
      <w:pPr>
        <w:pStyle w:val="PL"/>
        <w:rPr>
          <w:lang w:val="en-US"/>
        </w:rPr>
      </w:pPr>
      <w:r>
        <w:rPr>
          <w:lang w:val="en-US"/>
        </w:rPr>
        <w:t xml:space="preserve">        '400':</w:t>
      </w:r>
    </w:p>
    <w:p w14:paraId="030762D8" w14:textId="77777777" w:rsidR="00990156" w:rsidRDefault="00990156" w:rsidP="00990156">
      <w:pPr>
        <w:pStyle w:val="PL"/>
        <w:rPr>
          <w:lang w:val="en-US"/>
        </w:rPr>
      </w:pPr>
      <w:r>
        <w:rPr>
          <w:lang w:val="en-US"/>
        </w:rPr>
        <w:t xml:space="preserve">          $ref: 'TS29122_CommonData.yaml#/components/responses/400'</w:t>
      </w:r>
    </w:p>
    <w:p w14:paraId="4D67A7BF" w14:textId="77777777" w:rsidR="00990156" w:rsidRDefault="00990156" w:rsidP="00990156">
      <w:pPr>
        <w:pStyle w:val="PL"/>
        <w:rPr>
          <w:lang w:val="en-US"/>
        </w:rPr>
      </w:pPr>
      <w:r>
        <w:rPr>
          <w:lang w:val="en-US"/>
        </w:rPr>
        <w:t xml:space="preserve">        '401':</w:t>
      </w:r>
    </w:p>
    <w:p w14:paraId="1C9B3BD5" w14:textId="77777777" w:rsidR="00990156" w:rsidRDefault="00990156" w:rsidP="00990156">
      <w:pPr>
        <w:pStyle w:val="PL"/>
        <w:rPr>
          <w:lang w:val="en-US"/>
        </w:rPr>
      </w:pPr>
      <w:r>
        <w:rPr>
          <w:lang w:val="en-US"/>
        </w:rPr>
        <w:t xml:space="preserve">          $ref: 'TS29122_CommonData.yaml#/components/responses/401'</w:t>
      </w:r>
    </w:p>
    <w:p w14:paraId="0A532503" w14:textId="77777777" w:rsidR="00990156" w:rsidRDefault="00990156" w:rsidP="00990156">
      <w:pPr>
        <w:pStyle w:val="PL"/>
        <w:rPr>
          <w:lang w:val="en-US"/>
        </w:rPr>
      </w:pPr>
      <w:r>
        <w:rPr>
          <w:lang w:val="en-US"/>
        </w:rPr>
        <w:t xml:space="preserve">        '403':</w:t>
      </w:r>
    </w:p>
    <w:p w14:paraId="32BF9445" w14:textId="77777777" w:rsidR="00990156" w:rsidRDefault="00990156" w:rsidP="00990156">
      <w:pPr>
        <w:pStyle w:val="PL"/>
        <w:rPr>
          <w:lang w:val="en-US"/>
        </w:rPr>
      </w:pPr>
      <w:r>
        <w:rPr>
          <w:lang w:val="en-US"/>
        </w:rPr>
        <w:t xml:space="preserve">          $ref: 'TS29122_CommonData.yaml#/components/responses/403'</w:t>
      </w:r>
    </w:p>
    <w:p w14:paraId="7AA7ED09" w14:textId="77777777" w:rsidR="00990156" w:rsidRDefault="00990156" w:rsidP="00990156">
      <w:pPr>
        <w:pStyle w:val="PL"/>
        <w:rPr>
          <w:lang w:val="en-US"/>
        </w:rPr>
      </w:pPr>
      <w:r>
        <w:rPr>
          <w:lang w:val="en-US"/>
        </w:rPr>
        <w:t xml:space="preserve">        '404':</w:t>
      </w:r>
    </w:p>
    <w:p w14:paraId="173D6789" w14:textId="77777777" w:rsidR="00990156" w:rsidRDefault="00990156" w:rsidP="00990156">
      <w:pPr>
        <w:pStyle w:val="PL"/>
        <w:rPr>
          <w:lang w:val="en-US"/>
        </w:rPr>
      </w:pPr>
      <w:r>
        <w:rPr>
          <w:lang w:val="en-US"/>
        </w:rPr>
        <w:t xml:space="preserve">          $ref: 'TS29122_CommonData.yaml#/components/responses/404'</w:t>
      </w:r>
    </w:p>
    <w:p w14:paraId="29B9B096" w14:textId="77777777" w:rsidR="00990156" w:rsidRDefault="00990156" w:rsidP="00990156">
      <w:pPr>
        <w:pStyle w:val="PL"/>
        <w:rPr>
          <w:lang w:val="en-US"/>
        </w:rPr>
      </w:pPr>
      <w:r>
        <w:rPr>
          <w:lang w:val="en-US"/>
        </w:rPr>
        <w:t xml:space="preserve">        '406':</w:t>
      </w:r>
    </w:p>
    <w:p w14:paraId="53B83EB6" w14:textId="77777777" w:rsidR="00990156" w:rsidRDefault="00990156" w:rsidP="00990156">
      <w:pPr>
        <w:pStyle w:val="PL"/>
        <w:rPr>
          <w:lang w:val="en-US"/>
        </w:rPr>
      </w:pPr>
      <w:r>
        <w:rPr>
          <w:lang w:val="en-US"/>
        </w:rPr>
        <w:t xml:space="preserve">          $ref: 'TS29122_CommonData.yaml#/components/responses/406'</w:t>
      </w:r>
    </w:p>
    <w:p w14:paraId="5E4AAC40" w14:textId="77777777" w:rsidR="00990156" w:rsidRDefault="00990156" w:rsidP="00990156">
      <w:pPr>
        <w:pStyle w:val="PL"/>
        <w:rPr>
          <w:lang w:val="en-US"/>
        </w:rPr>
      </w:pPr>
      <w:r>
        <w:rPr>
          <w:lang w:val="en-US"/>
        </w:rPr>
        <w:t xml:space="preserve">        '429':</w:t>
      </w:r>
    </w:p>
    <w:p w14:paraId="71BEEECF" w14:textId="77777777" w:rsidR="00990156" w:rsidRDefault="00990156" w:rsidP="00990156">
      <w:pPr>
        <w:pStyle w:val="PL"/>
        <w:rPr>
          <w:lang w:val="en-US"/>
        </w:rPr>
      </w:pPr>
      <w:r>
        <w:rPr>
          <w:lang w:val="en-US"/>
        </w:rPr>
        <w:t xml:space="preserve">          $ref: 'TS29122_CommonData.yaml#/components/responses/429'</w:t>
      </w:r>
    </w:p>
    <w:p w14:paraId="44DC7A0E" w14:textId="77777777" w:rsidR="00990156" w:rsidRDefault="00990156" w:rsidP="00990156">
      <w:pPr>
        <w:pStyle w:val="PL"/>
        <w:rPr>
          <w:lang w:val="en-US"/>
        </w:rPr>
      </w:pPr>
      <w:r>
        <w:rPr>
          <w:lang w:val="en-US"/>
        </w:rPr>
        <w:t xml:space="preserve">        '500':</w:t>
      </w:r>
    </w:p>
    <w:p w14:paraId="5943327E" w14:textId="77777777" w:rsidR="00990156" w:rsidRDefault="00990156" w:rsidP="00990156">
      <w:pPr>
        <w:pStyle w:val="PL"/>
        <w:rPr>
          <w:lang w:val="en-US"/>
        </w:rPr>
      </w:pPr>
      <w:r>
        <w:rPr>
          <w:lang w:val="en-US"/>
        </w:rPr>
        <w:t xml:space="preserve">          $ref: 'TS29122_CommonData.yaml#/components/responses/500'</w:t>
      </w:r>
    </w:p>
    <w:p w14:paraId="01F4E996" w14:textId="77777777" w:rsidR="00990156" w:rsidRDefault="00990156" w:rsidP="00990156">
      <w:pPr>
        <w:pStyle w:val="PL"/>
        <w:rPr>
          <w:lang w:val="en-US"/>
        </w:rPr>
      </w:pPr>
      <w:r>
        <w:rPr>
          <w:lang w:val="en-US"/>
        </w:rPr>
        <w:t xml:space="preserve">        '503':</w:t>
      </w:r>
    </w:p>
    <w:p w14:paraId="2BB1E2DB" w14:textId="77777777" w:rsidR="00990156" w:rsidRDefault="00990156" w:rsidP="00990156">
      <w:pPr>
        <w:pStyle w:val="PL"/>
        <w:rPr>
          <w:lang w:val="en-US"/>
        </w:rPr>
      </w:pPr>
      <w:r>
        <w:rPr>
          <w:lang w:val="en-US"/>
        </w:rPr>
        <w:t xml:space="preserve">          $ref: 'TS29122_CommonData.yaml#/components/responses/503'</w:t>
      </w:r>
    </w:p>
    <w:p w14:paraId="6258AA59" w14:textId="77777777" w:rsidR="00990156" w:rsidRDefault="00990156" w:rsidP="00990156">
      <w:pPr>
        <w:pStyle w:val="PL"/>
        <w:rPr>
          <w:lang w:val="en-US"/>
        </w:rPr>
      </w:pPr>
      <w:r>
        <w:rPr>
          <w:lang w:val="en-US"/>
        </w:rPr>
        <w:t xml:space="preserve">        default:</w:t>
      </w:r>
    </w:p>
    <w:p w14:paraId="7E8C116A" w14:textId="77777777" w:rsidR="00990156" w:rsidRDefault="00990156" w:rsidP="00990156">
      <w:pPr>
        <w:pStyle w:val="PL"/>
        <w:rPr>
          <w:lang w:val="en-US"/>
        </w:rPr>
      </w:pPr>
      <w:r>
        <w:rPr>
          <w:lang w:val="en-US"/>
        </w:rPr>
        <w:t xml:space="preserve">          $ref: 'TS29122_CommonData.yaml#/components/responses/default'</w:t>
      </w:r>
    </w:p>
    <w:p w14:paraId="5E84FDBA" w14:textId="77777777" w:rsidR="00990156" w:rsidRDefault="00990156" w:rsidP="00990156">
      <w:pPr>
        <w:pStyle w:val="PL"/>
        <w:rPr>
          <w:lang w:val="en-US"/>
        </w:rPr>
      </w:pPr>
      <w:r>
        <w:rPr>
          <w:lang w:val="en-US"/>
        </w:rPr>
        <w:t xml:space="preserve">    put:</w:t>
      </w:r>
    </w:p>
    <w:p w14:paraId="2F06A9E7"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Create a new Individual ManagePort Configuration resource</w:t>
      </w:r>
      <w:r>
        <w:rPr>
          <w:lang w:eastAsia="zh-CN"/>
        </w:rPr>
        <w:t xml:space="preserve"> to reserve port numbers.</w:t>
      </w:r>
    </w:p>
    <w:p w14:paraId="2DB0DAE3" w14:textId="77777777" w:rsidR="00990156" w:rsidRDefault="00990156" w:rsidP="00990156">
      <w:pPr>
        <w:pStyle w:val="PL"/>
      </w:pPr>
      <w:r>
        <w:t xml:space="preserve">      </w:t>
      </w:r>
      <w:r>
        <w:rPr>
          <w:rFonts w:cs="Courier New"/>
          <w:szCs w:val="16"/>
        </w:rPr>
        <w:t>operationId: UpdateInd</w:t>
      </w:r>
      <w:r>
        <w:t>ManagePortConfiguration</w:t>
      </w:r>
    </w:p>
    <w:p w14:paraId="74C9F361"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028AC3EE" w14:textId="77777777" w:rsidR="00990156" w:rsidRPr="004011B0" w:rsidRDefault="00990156" w:rsidP="00990156">
      <w:pPr>
        <w:pStyle w:val="PL"/>
        <w:rPr>
          <w:noProof w:val="0"/>
        </w:rPr>
      </w:pPr>
      <w:r w:rsidRPr="004011B0">
        <w:rPr>
          <w:noProof w:val="0"/>
        </w:rPr>
        <w:t xml:space="preserve">        - </w:t>
      </w:r>
      <w:r>
        <w:t>Individual ManagePort Configuration</w:t>
      </w:r>
    </w:p>
    <w:p w14:paraId="208B4653" w14:textId="77777777" w:rsidR="00990156" w:rsidRDefault="00990156" w:rsidP="00990156">
      <w:pPr>
        <w:pStyle w:val="PL"/>
        <w:rPr>
          <w:lang w:val="en-US"/>
        </w:rPr>
      </w:pPr>
      <w:r>
        <w:rPr>
          <w:lang w:val="en-US"/>
        </w:rPr>
        <w:t xml:space="preserve">      requestBody:</w:t>
      </w:r>
    </w:p>
    <w:p w14:paraId="1A158EDC" w14:textId="77777777" w:rsidR="00990156" w:rsidRDefault="00990156" w:rsidP="00990156">
      <w:pPr>
        <w:pStyle w:val="PL"/>
        <w:rPr>
          <w:lang w:val="en-US"/>
        </w:rPr>
      </w:pPr>
      <w:r>
        <w:rPr>
          <w:lang w:val="en-US"/>
        </w:rPr>
        <w:t xml:space="preserve">        description: Contains information to be applied to the individual ManagePort configuration.</w:t>
      </w:r>
    </w:p>
    <w:p w14:paraId="48165AF3" w14:textId="77777777" w:rsidR="00990156" w:rsidRDefault="00990156" w:rsidP="00990156">
      <w:pPr>
        <w:pStyle w:val="PL"/>
        <w:rPr>
          <w:lang w:val="en-US"/>
        </w:rPr>
      </w:pPr>
      <w:r>
        <w:rPr>
          <w:lang w:val="en-US"/>
        </w:rPr>
        <w:t xml:space="preserve">        required: true</w:t>
      </w:r>
    </w:p>
    <w:p w14:paraId="1CABEBA1" w14:textId="77777777" w:rsidR="00990156" w:rsidRDefault="00990156" w:rsidP="00990156">
      <w:pPr>
        <w:pStyle w:val="PL"/>
        <w:rPr>
          <w:lang w:val="en-US"/>
        </w:rPr>
      </w:pPr>
      <w:r>
        <w:rPr>
          <w:lang w:val="en-US"/>
        </w:rPr>
        <w:t xml:space="preserve">        content:</w:t>
      </w:r>
    </w:p>
    <w:p w14:paraId="0A7B40AE" w14:textId="77777777" w:rsidR="00990156" w:rsidRDefault="00990156" w:rsidP="00990156">
      <w:pPr>
        <w:pStyle w:val="PL"/>
        <w:rPr>
          <w:lang w:val="en-US"/>
        </w:rPr>
      </w:pPr>
      <w:r>
        <w:rPr>
          <w:lang w:val="en-US"/>
        </w:rPr>
        <w:t xml:space="preserve">          application/json:</w:t>
      </w:r>
    </w:p>
    <w:p w14:paraId="356D07BD" w14:textId="77777777" w:rsidR="00990156" w:rsidRDefault="00990156" w:rsidP="00990156">
      <w:pPr>
        <w:pStyle w:val="PL"/>
        <w:rPr>
          <w:lang w:val="en-US"/>
        </w:rPr>
      </w:pPr>
      <w:r>
        <w:rPr>
          <w:lang w:val="en-US"/>
        </w:rPr>
        <w:t xml:space="preserve">            schema:</w:t>
      </w:r>
    </w:p>
    <w:p w14:paraId="32CE9DCD" w14:textId="77777777" w:rsidR="00990156" w:rsidRDefault="00990156" w:rsidP="00990156">
      <w:pPr>
        <w:pStyle w:val="PL"/>
        <w:rPr>
          <w:lang w:val="en-US"/>
        </w:rPr>
      </w:pPr>
      <w:r>
        <w:rPr>
          <w:lang w:val="en-US"/>
        </w:rPr>
        <w:t xml:space="preserve">              $ref: '#/components/schemas/</w:t>
      </w:r>
      <w:r>
        <w:t>ManagePort'</w:t>
      </w:r>
    </w:p>
    <w:p w14:paraId="3B888788" w14:textId="77777777" w:rsidR="00990156" w:rsidRDefault="00990156" w:rsidP="00990156">
      <w:pPr>
        <w:pStyle w:val="PL"/>
        <w:rPr>
          <w:lang w:val="en-US"/>
        </w:rPr>
      </w:pPr>
      <w:r>
        <w:rPr>
          <w:lang w:val="en-US"/>
        </w:rPr>
        <w:t xml:space="preserve">      responses:</w:t>
      </w:r>
    </w:p>
    <w:p w14:paraId="7FC43FDF" w14:textId="77777777" w:rsidR="00990156" w:rsidRDefault="00990156" w:rsidP="00990156">
      <w:pPr>
        <w:pStyle w:val="PL"/>
        <w:rPr>
          <w:lang w:val="en-US"/>
        </w:rPr>
      </w:pPr>
      <w:r>
        <w:rPr>
          <w:lang w:val="en-US"/>
        </w:rPr>
        <w:t xml:space="preserve">        '201':</w:t>
      </w:r>
    </w:p>
    <w:p w14:paraId="26D35B8E" w14:textId="77777777" w:rsidR="00990156" w:rsidRDefault="00990156" w:rsidP="00990156">
      <w:pPr>
        <w:pStyle w:val="PL"/>
        <w:rPr>
          <w:lang w:val="en-US"/>
        </w:rPr>
      </w:pPr>
      <w:r>
        <w:rPr>
          <w:lang w:val="en-US"/>
        </w:rPr>
        <w:t xml:space="preserve">          description: The individual ManagePort configuration is created.</w:t>
      </w:r>
    </w:p>
    <w:p w14:paraId="156C0EB6" w14:textId="77777777" w:rsidR="00990156" w:rsidRDefault="00990156" w:rsidP="00990156">
      <w:pPr>
        <w:pStyle w:val="PL"/>
        <w:rPr>
          <w:lang w:val="en-US"/>
        </w:rPr>
      </w:pPr>
      <w:r>
        <w:rPr>
          <w:lang w:val="en-US"/>
        </w:rPr>
        <w:t xml:space="preserve">          content:</w:t>
      </w:r>
    </w:p>
    <w:p w14:paraId="6D7D1177" w14:textId="77777777" w:rsidR="00990156" w:rsidRDefault="00990156" w:rsidP="00990156">
      <w:pPr>
        <w:pStyle w:val="PL"/>
        <w:rPr>
          <w:lang w:val="en-US"/>
        </w:rPr>
      </w:pPr>
      <w:r>
        <w:rPr>
          <w:lang w:val="en-US"/>
        </w:rPr>
        <w:t xml:space="preserve">            application/json:</w:t>
      </w:r>
    </w:p>
    <w:p w14:paraId="7213E8A8" w14:textId="77777777" w:rsidR="00990156" w:rsidRDefault="00990156" w:rsidP="00990156">
      <w:pPr>
        <w:pStyle w:val="PL"/>
        <w:rPr>
          <w:lang w:val="en-US"/>
        </w:rPr>
      </w:pPr>
      <w:r>
        <w:rPr>
          <w:lang w:val="en-US"/>
        </w:rPr>
        <w:t xml:space="preserve">              schema:</w:t>
      </w:r>
    </w:p>
    <w:p w14:paraId="00D15A90" w14:textId="77777777" w:rsidR="00990156" w:rsidRDefault="00990156" w:rsidP="00990156">
      <w:pPr>
        <w:pStyle w:val="PL"/>
        <w:rPr>
          <w:lang w:val="en-US"/>
        </w:rPr>
      </w:pPr>
      <w:r>
        <w:rPr>
          <w:lang w:val="en-US"/>
        </w:rPr>
        <w:t xml:space="preserve">                $ref: '#/components/schemas/ManagePort</w:t>
      </w:r>
      <w:r>
        <w:t>'</w:t>
      </w:r>
    </w:p>
    <w:p w14:paraId="7A8BFE95" w14:textId="77777777" w:rsidR="00990156" w:rsidRDefault="00990156" w:rsidP="00990156">
      <w:pPr>
        <w:pStyle w:val="PL"/>
      </w:pPr>
      <w:r>
        <w:t xml:space="preserve">          headers:</w:t>
      </w:r>
    </w:p>
    <w:p w14:paraId="67B283C7" w14:textId="77777777" w:rsidR="00990156" w:rsidRDefault="00990156" w:rsidP="00990156">
      <w:pPr>
        <w:pStyle w:val="PL"/>
      </w:pPr>
      <w:r>
        <w:lastRenderedPageBreak/>
        <w:t xml:space="preserve">            Location:</w:t>
      </w:r>
    </w:p>
    <w:p w14:paraId="46765304" w14:textId="77777777" w:rsidR="00990156" w:rsidRDefault="00990156" w:rsidP="00990156">
      <w:pPr>
        <w:pStyle w:val="PL"/>
      </w:pPr>
      <w:r>
        <w:t xml:space="preserve">              description: 'Contains the URI of the newly created resource'</w:t>
      </w:r>
    </w:p>
    <w:p w14:paraId="445BA59B" w14:textId="77777777" w:rsidR="00990156" w:rsidRDefault="00990156" w:rsidP="00990156">
      <w:pPr>
        <w:pStyle w:val="PL"/>
      </w:pPr>
      <w:r>
        <w:t xml:space="preserve">              required: true</w:t>
      </w:r>
    </w:p>
    <w:p w14:paraId="0AED0D65" w14:textId="77777777" w:rsidR="00990156" w:rsidRDefault="00990156" w:rsidP="00990156">
      <w:pPr>
        <w:pStyle w:val="PL"/>
      </w:pPr>
      <w:r>
        <w:t xml:space="preserve">              schema:</w:t>
      </w:r>
    </w:p>
    <w:p w14:paraId="43278640" w14:textId="77777777" w:rsidR="00990156" w:rsidRDefault="00990156" w:rsidP="00990156">
      <w:pPr>
        <w:pStyle w:val="PL"/>
      </w:pPr>
      <w:r>
        <w:t xml:space="preserve">                type: string</w:t>
      </w:r>
    </w:p>
    <w:p w14:paraId="5E5625AE" w14:textId="77777777" w:rsidR="00990156" w:rsidRDefault="00990156" w:rsidP="00990156">
      <w:pPr>
        <w:pStyle w:val="PL"/>
        <w:rPr>
          <w:lang w:val="en-US"/>
        </w:rPr>
      </w:pPr>
      <w:r>
        <w:rPr>
          <w:lang w:val="en-US"/>
        </w:rPr>
        <w:t xml:space="preserve">        '202':</w:t>
      </w:r>
    </w:p>
    <w:p w14:paraId="29F07BA6" w14:textId="77777777" w:rsidR="00990156" w:rsidRDefault="00990156" w:rsidP="00990156">
      <w:pPr>
        <w:pStyle w:val="PL"/>
        <w:rPr>
          <w:lang w:eastAsia="zh-CN"/>
        </w:rPr>
      </w:pPr>
      <w:r>
        <w:t xml:space="preserve">          description: The request is accepted and under processing</w:t>
      </w:r>
      <w:r>
        <w:rPr>
          <w:lang w:eastAsia="zh-CN"/>
        </w:rPr>
        <w:t>.</w:t>
      </w:r>
    </w:p>
    <w:p w14:paraId="09C45750" w14:textId="77777777" w:rsidR="00990156" w:rsidRDefault="00990156" w:rsidP="00990156">
      <w:pPr>
        <w:pStyle w:val="PL"/>
        <w:rPr>
          <w:lang w:val="en-US"/>
        </w:rPr>
      </w:pPr>
      <w:r>
        <w:rPr>
          <w:lang w:val="en-US"/>
        </w:rPr>
        <w:t xml:space="preserve">        '400':</w:t>
      </w:r>
    </w:p>
    <w:p w14:paraId="4C5660E4" w14:textId="77777777" w:rsidR="00990156" w:rsidRDefault="00990156" w:rsidP="00990156">
      <w:pPr>
        <w:pStyle w:val="PL"/>
        <w:rPr>
          <w:lang w:val="en-US"/>
        </w:rPr>
      </w:pPr>
      <w:r>
        <w:rPr>
          <w:lang w:val="en-US"/>
        </w:rPr>
        <w:t xml:space="preserve">          $ref: 'TS29122_CommonData.yaml#/components/responses/400'</w:t>
      </w:r>
    </w:p>
    <w:p w14:paraId="28CFF9F3" w14:textId="77777777" w:rsidR="00990156" w:rsidRDefault="00990156" w:rsidP="00990156">
      <w:pPr>
        <w:pStyle w:val="PL"/>
        <w:rPr>
          <w:lang w:val="en-US"/>
        </w:rPr>
      </w:pPr>
      <w:r>
        <w:rPr>
          <w:lang w:val="en-US"/>
        </w:rPr>
        <w:t xml:space="preserve">        '401':</w:t>
      </w:r>
    </w:p>
    <w:p w14:paraId="4DB4A110" w14:textId="77777777" w:rsidR="00990156" w:rsidRDefault="00990156" w:rsidP="00990156">
      <w:pPr>
        <w:pStyle w:val="PL"/>
        <w:rPr>
          <w:lang w:val="en-US"/>
        </w:rPr>
      </w:pPr>
      <w:r>
        <w:rPr>
          <w:lang w:val="en-US"/>
        </w:rPr>
        <w:t xml:space="preserve">          $ref: 'TS29122_CommonData.yaml#/components/responses/401'</w:t>
      </w:r>
    </w:p>
    <w:p w14:paraId="2593CF16" w14:textId="77777777" w:rsidR="00990156" w:rsidRDefault="00990156" w:rsidP="00990156">
      <w:pPr>
        <w:pStyle w:val="PL"/>
        <w:rPr>
          <w:lang w:val="en-US"/>
        </w:rPr>
      </w:pPr>
      <w:r>
        <w:rPr>
          <w:lang w:val="en-US"/>
        </w:rPr>
        <w:t xml:space="preserve">        '403':</w:t>
      </w:r>
    </w:p>
    <w:p w14:paraId="327C4487" w14:textId="77777777" w:rsidR="00990156" w:rsidRDefault="00990156" w:rsidP="00990156">
      <w:pPr>
        <w:pStyle w:val="PL"/>
        <w:rPr>
          <w:lang w:val="en-US"/>
        </w:rPr>
      </w:pPr>
      <w:r>
        <w:rPr>
          <w:lang w:val="en-US"/>
        </w:rPr>
        <w:t xml:space="preserve">          $ref: 'TS29122_CommonData.yaml#/components/responses/403'</w:t>
      </w:r>
    </w:p>
    <w:p w14:paraId="645DB819" w14:textId="77777777" w:rsidR="00990156" w:rsidRDefault="00990156" w:rsidP="00990156">
      <w:pPr>
        <w:pStyle w:val="PL"/>
        <w:rPr>
          <w:lang w:val="en-US"/>
        </w:rPr>
      </w:pPr>
      <w:r>
        <w:rPr>
          <w:lang w:val="en-US"/>
        </w:rPr>
        <w:t xml:space="preserve">        '404':</w:t>
      </w:r>
    </w:p>
    <w:p w14:paraId="7A6C74BD" w14:textId="77777777" w:rsidR="00990156" w:rsidRDefault="00990156" w:rsidP="00990156">
      <w:pPr>
        <w:pStyle w:val="PL"/>
        <w:rPr>
          <w:lang w:val="en-US"/>
        </w:rPr>
      </w:pPr>
      <w:r>
        <w:rPr>
          <w:lang w:val="en-US"/>
        </w:rPr>
        <w:t xml:space="preserve">          $ref: 'TS29122_CommonData.yaml#/components/responses/404'</w:t>
      </w:r>
    </w:p>
    <w:p w14:paraId="2DC778D0" w14:textId="77777777" w:rsidR="00990156" w:rsidRDefault="00990156" w:rsidP="00990156">
      <w:pPr>
        <w:pStyle w:val="PL"/>
        <w:rPr>
          <w:lang w:val="en-US"/>
        </w:rPr>
      </w:pPr>
      <w:r>
        <w:rPr>
          <w:lang w:val="en-US"/>
        </w:rPr>
        <w:t xml:space="preserve">        '409':</w:t>
      </w:r>
    </w:p>
    <w:p w14:paraId="58728AAB" w14:textId="77777777" w:rsidR="00990156" w:rsidRDefault="00990156" w:rsidP="00990156">
      <w:pPr>
        <w:pStyle w:val="PL"/>
        <w:rPr>
          <w:lang w:val="en-US"/>
        </w:rPr>
      </w:pPr>
      <w:r>
        <w:rPr>
          <w:lang w:val="en-US"/>
        </w:rPr>
        <w:t xml:space="preserve">          $ref: 'TS29122_CommonData.yaml#/components/responses/409'</w:t>
      </w:r>
    </w:p>
    <w:p w14:paraId="3D3EAA6C" w14:textId="77777777" w:rsidR="00990156" w:rsidRDefault="00990156" w:rsidP="00990156">
      <w:pPr>
        <w:pStyle w:val="PL"/>
        <w:rPr>
          <w:lang w:val="en-US"/>
        </w:rPr>
      </w:pPr>
      <w:r>
        <w:rPr>
          <w:lang w:val="en-US"/>
        </w:rPr>
        <w:t xml:space="preserve">        '411':</w:t>
      </w:r>
    </w:p>
    <w:p w14:paraId="281CC515" w14:textId="77777777" w:rsidR="00990156" w:rsidRDefault="00990156" w:rsidP="00990156">
      <w:pPr>
        <w:pStyle w:val="PL"/>
        <w:rPr>
          <w:lang w:val="en-US"/>
        </w:rPr>
      </w:pPr>
      <w:r>
        <w:rPr>
          <w:lang w:val="en-US"/>
        </w:rPr>
        <w:t xml:space="preserve">          $ref: 'TS29122_CommonData.yaml#/components/responses/411'</w:t>
      </w:r>
    </w:p>
    <w:p w14:paraId="72C173EB" w14:textId="77777777" w:rsidR="00990156" w:rsidRDefault="00990156" w:rsidP="00990156">
      <w:pPr>
        <w:pStyle w:val="PL"/>
        <w:rPr>
          <w:lang w:val="en-US"/>
        </w:rPr>
      </w:pPr>
      <w:r>
        <w:rPr>
          <w:lang w:val="en-US"/>
        </w:rPr>
        <w:t xml:space="preserve">        '413':</w:t>
      </w:r>
    </w:p>
    <w:p w14:paraId="0288EE8B" w14:textId="77777777" w:rsidR="00990156" w:rsidRDefault="00990156" w:rsidP="00990156">
      <w:pPr>
        <w:pStyle w:val="PL"/>
        <w:rPr>
          <w:lang w:val="en-US"/>
        </w:rPr>
      </w:pPr>
      <w:r>
        <w:rPr>
          <w:lang w:val="en-US"/>
        </w:rPr>
        <w:t xml:space="preserve">          $ref: 'TS29122_CommonData.yaml#/components/responses/413'</w:t>
      </w:r>
    </w:p>
    <w:p w14:paraId="5A33FAD3" w14:textId="77777777" w:rsidR="00990156" w:rsidRDefault="00990156" w:rsidP="00990156">
      <w:pPr>
        <w:pStyle w:val="PL"/>
        <w:rPr>
          <w:lang w:val="en-US"/>
        </w:rPr>
      </w:pPr>
      <w:r>
        <w:rPr>
          <w:lang w:val="en-US"/>
        </w:rPr>
        <w:t xml:space="preserve">        '415':</w:t>
      </w:r>
    </w:p>
    <w:p w14:paraId="172A5091" w14:textId="77777777" w:rsidR="00990156" w:rsidRDefault="00990156" w:rsidP="00990156">
      <w:pPr>
        <w:pStyle w:val="PL"/>
        <w:rPr>
          <w:lang w:val="en-US"/>
        </w:rPr>
      </w:pPr>
      <w:r>
        <w:rPr>
          <w:lang w:val="en-US"/>
        </w:rPr>
        <w:t xml:space="preserve">          $ref: 'TS29122_CommonData.yaml#/components/responses/415'</w:t>
      </w:r>
    </w:p>
    <w:p w14:paraId="4D6181F9" w14:textId="77777777" w:rsidR="00990156" w:rsidRDefault="00990156" w:rsidP="00990156">
      <w:pPr>
        <w:pStyle w:val="PL"/>
        <w:rPr>
          <w:lang w:val="en-US"/>
        </w:rPr>
      </w:pPr>
      <w:r>
        <w:rPr>
          <w:lang w:val="en-US"/>
        </w:rPr>
        <w:t xml:space="preserve">        '429':</w:t>
      </w:r>
    </w:p>
    <w:p w14:paraId="30C4093F" w14:textId="77777777" w:rsidR="00990156" w:rsidRDefault="00990156" w:rsidP="00990156">
      <w:pPr>
        <w:pStyle w:val="PL"/>
        <w:rPr>
          <w:lang w:val="en-US"/>
        </w:rPr>
      </w:pPr>
      <w:r>
        <w:rPr>
          <w:lang w:val="en-US"/>
        </w:rPr>
        <w:t xml:space="preserve">          $ref: 'TS29122_CommonData.yaml#/components/responses/429'</w:t>
      </w:r>
    </w:p>
    <w:p w14:paraId="6BA37CEB" w14:textId="77777777" w:rsidR="00990156" w:rsidRDefault="00990156" w:rsidP="00990156">
      <w:pPr>
        <w:pStyle w:val="PL"/>
        <w:rPr>
          <w:lang w:val="en-US"/>
        </w:rPr>
      </w:pPr>
      <w:r>
        <w:rPr>
          <w:lang w:val="en-US"/>
        </w:rPr>
        <w:t xml:space="preserve">        '500':</w:t>
      </w:r>
    </w:p>
    <w:p w14:paraId="79FC24B3" w14:textId="77777777" w:rsidR="00990156" w:rsidRDefault="00990156" w:rsidP="00990156">
      <w:pPr>
        <w:pStyle w:val="PL"/>
        <w:rPr>
          <w:lang w:eastAsia="zh-CN"/>
        </w:rPr>
      </w:pPr>
      <w:r>
        <w:t xml:space="preserve">          description: The request was not successful</w:t>
      </w:r>
      <w:r>
        <w:rPr>
          <w:lang w:eastAsia="zh-CN"/>
        </w:rPr>
        <w:t>.</w:t>
      </w:r>
    </w:p>
    <w:p w14:paraId="5918E56E" w14:textId="77777777" w:rsidR="00990156" w:rsidRDefault="00990156" w:rsidP="00990156">
      <w:pPr>
        <w:pStyle w:val="PL"/>
      </w:pPr>
      <w:r>
        <w:t xml:space="preserve">          content:</w:t>
      </w:r>
    </w:p>
    <w:p w14:paraId="2B269749" w14:textId="77777777" w:rsidR="00990156" w:rsidRDefault="00990156" w:rsidP="00990156">
      <w:pPr>
        <w:pStyle w:val="PL"/>
      </w:pPr>
      <w:r>
        <w:t xml:space="preserve">            application/problem+json:</w:t>
      </w:r>
    </w:p>
    <w:p w14:paraId="02869BB2" w14:textId="77777777" w:rsidR="00990156" w:rsidRDefault="00990156" w:rsidP="00990156">
      <w:pPr>
        <w:pStyle w:val="PL"/>
      </w:pPr>
      <w:r>
        <w:t xml:space="preserve">              schema:</w:t>
      </w:r>
    </w:p>
    <w:p w14:paraId="010FBCC8" w14:textId="77777777" w:rsidR="00990156" w:rsidRDefault="00990156" w:rsidP="00990156">
      <w:pPr>
        <w:pStyle w:val="PL"/>
      </w:pPr>
      <w:r>
        <w:t xml:space="preserve">                $ref: '#/components/schemas/RdsDownlinkDataDeliveryFailure</w:t>
      </w:r>
      <w:r>
        <w:rPr>
          <w:lang w:eastAsia="zh-CN"/>
        </w:rPr>
        <w:t>'</w:t>
      </w:r>
    </w:p>
    <w:p w14:paraId="53C9F237" w14:textId="77777777" w:rsidR="00990156" w:rsidRDefault="00990156" w:rsidP="00990156">
      <w:pPr>
        <w:pStyle w:val="PL"/>
        <w:rPr>
          <w:lang w:val="en-US"/>
        </w:rPr>
      </w:pPr>
      <w:r>
        <w:rPr>
          <w:lang w:val="en-US"/>
        </w:rPr>
        <w:t xml:space="preserve">        '503':</w:t>
      </w:r>
    </w:p>
    <w:p w14:paraId="055E033E" w14:textId="77777777" w:rsidR="00990156" w:rsidRDefault="00990156" w:rsidP="00990156">
      <w:pPr>
        <w:pStyle w:val="PL"/>
        <w:rPr>
          <w:lang w:val="en-US"/>
        </w:rPr>
      </w:pPr>
      <w:r>
        <w:rPr>
          <w:lang w:val="en-US"/>
        </w:rPr>
        <w:t xml:space="preserve">          $ref: 'TS29122_CommonData.yaml#/components/responses/503'</w:t>
      </w:r>
    </w:p>
    <w:p w14:paraId="02AF0B0A" w14:textId="77777777" w:rsidR="00990156" w:rsidRDefault="00990156" w:rsidP="00990156">
      <w:pPr>
        <w:pStyle w:val="PL"/>
        <w:rPr>
          <w:lang w:val="en-US"/>
        </w:rPr>
      </w:pPr>
      <w:r>
        <w:rPr>
          <w:lang w:val="en-US"/>
        </w:rPr>
        <w:t xml:space="preserve">        default:</w:t>
      </w:r>
    </w:p>
    <w:p w14:paraId="104723E0" w14:textId="77777777" w:rsidR="00990156" w:rsidRDefault="00990156" w:rsidP="00990156">
      <w:pPr>
        <w:pStyle w:val="PL"/>
        <w:rPr>
          <w:lang w:val="en-US"/>
        </w:rPr>
      </w:pPr>
      <w:r>
        <w:rPr>
          <w:lang w:val="en-US"/>
        </w:rPr>
        <w:t xml:space="preserve">          $ref: 'TS29122_CommonData.yaml#/components/responses/default'</w:t>
      </w:r>
    </w:p>
    <w:p w14:paraId="1438066C" w14:textId="77777777" w:rsidR="00990156" w:rsidRDefault="00990156" w:rsidP="00990156">
      <w:pPr>
        <w:pStyle w:val="PL"/>
        <w:rPr>
          <w:lang w:val="en-US"/>
        </w:rPr>
      </w:pPr>
      <w:r>
        <w:rPr>
          <w:lang w:val="en-US"/>
        </w:rPr>
        <w:t xml:space="preserve">    delete:</w:t>
      </w:r>
    </w:p>
    <w:p w14:paraId="445B10A3"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Delete an Individual ManagePort Configuration resource</w:t>
      </w:r>
      <w:r>
        <w:rPr>
          <w:lang w:eastAsia="zh-CN"/>
        </w:rPr>
        <w:t xml:space="preserve"> to release port numbers.</w:t>
      </w:r>
    </w:p>
    <w:p w14:paraId="749A07EA" w14:textId="77777777" w:rsidR="00990156" w:rsidRDefault="00990156" w:rsidP="00990156">
      <w:pPr>
        <w:pStyle w:val="PL"/>
      </w:pPr>
      <w:r>
        <w:t xml:space="preserve">      </w:t>
      </w:r>
      <w:r>
        <w:rPr>
          <w:rFonts w:cs="Courier New"/>
          <w:szCs w:val="16"/>
        </w:rPr>
        <w:t>operationId: Delete</w:t>
      </w:r>
      <w:r>
        <w:t>IndManagePortConfiguration</w:t>
      </w:r>
    </w:p>
    <w:p w14:paraId="542E9FE1" w14:textId="77777777" w:rsidR="00990156" w:rsidRPr="004011B0" w:rsidRDefault="00990156" w:rsidP="00990156">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1BB86EF4" w14:textId="77777777" w:rsidR="00990156" w:rsidRPr="004011B0" w:rsidRDefault="00990156" w:rsidP="00990156">
      <w:pPr>
        <w:pStyle w:val="PL"/>
        <w:rPr>
          <w:noProof w:val="0"/>
        </w:rPr>
      </w:pPr>
      <w:r w:rsidRPr="004011B0">
        <w:rPr>
          <w:noProof w:val="0"/>
        </w:rPr>
        <w:t xml:space="preserve">        - </w:t>
      </w:r>
      <w:r>
        <w:t>Individual ManagePort Configuration</w:t>
      </w:r>
    </w:p>
    <w:p w14:paraId="0D8555EB" w14:textId="77777777" w:rsidR="00990156" w:rsidRDefault="00990156" w:rsidP="00990156">
      <w:pPr>
        <w:pStyle w:val="PL"/>
        <w:rPr>
          <w:lang w:val="en-US"/>
        </w:rPr>
      </w:pPr>
      <w:r>
        <w:rPr>
          <w:lang w:val="en-US"/>
        </w:rPr>
        <w:t xml:space="preserve">      responses:</w:t>
      </w:r>
    </w:p>
    <w:p w14:paraId="4F3DD297" w14:textId="77777777" w:rsidR="00990156" w:rsidRDefault="00990156" w:rsidP="00990156">
      <w:pPr>
        <w:pStyle w:val="PL"/>
        <w:rPr>
          <w:lang w:val="en-US"/>
        </w:rPr>
      </w:pPr>
      <w:r>
        <w:rPr>
          <w:lang w:val="en-US"/>
        </w:rPr>
        <w:t xml:space="preserve">        '202':</w:t>
      </w:r>
    </w:p>
    <w:p w14:paraId="11C4C9DE" w14:textId="77777777" w:rsidR="00990156" w:rsidRDefault="00990156" w:rsidP="00990156">
      <w:pPr>
        <w:pStyle w:val="PL"/>
        <w:rPr>
          <w:lang w:eastAsia="zh-CN"/>
        </w:rPr>
      </w:pPr>
      <w:r>
        <w:t xml:space="preserve">          description: The request is accepted and under processing</w:t>
      </w:r>
      <w:r>
        <w:rPr>
          <w:lang w:eastAsia="zh-CN"/>
        </w:rPr>
        <w:t>.</w:t>
      </w:r>
    </w:p>
    <w:p w14:paraId="4581096A" w14:textId="77777777" w:rsidR="00990156" w:rsidRDefault="00990156" w:rsidP="00990156">
      <w:pPr>
        <w:pStyle w:val="PL"/>
        <w:rPr>
          <w:lang w:val="en-US"/>
        </w:rPr>
      </w:pPr>
      <w:r>
        <w:rPr>
          <w:lang w:val="en-US"/>
        </w:rPr>
        <w:t xml:space="preserve">        '204':</w:t>
      </w:r>
    </w:p>
    <w:p w14:paraId="0252F117" w14:textId="77777777" w:rsidR="00990156" w:rsidRDefault="00990156" w:rsidP="00990156">
      <w:pPr>
        <w:pStyle w:val="PL"/>
        <w:rPr>
          <w:lang w:val="en-US"/>
        </w:rPr>
      </w:pPr>
      <w:r>
        <w:rPr>
          <w:lang w:val="en-US"/>
        </w:rPr>
        <w:t xml:space="preserve">          description: The individual ManagePort configuration is deleted.</w:t>
      </w:r>
    </w:p>
    <w:p w14:paraId="42F7C111" w14:textId="77777777" w:rsidR="00990156" w:rsidRDefault="00990156" w:rsidP="00990156">
      <w:pPr>
        <w:pStyle w:val="PL"/>
        <w:rPr>
          <w:noProof w:val="0"/>
        </w:rPr>
      </w:pPr>
      <w:r>
        <w:rPr>
          <w:noProof w:val="0"/>
        </w:rPr>
        <w:t xml:space="preserve">        '307':</w:t>
      </w:r>
    </w:p>
    <w:p w14:paraId="35B68E7B" w14:textId="77777777" w:rsidR="00990156" w:rsidRDefault="00990156" w:rsidP="00990156">
      <w:pPr>
        <w:pStyle w:val="PL"/>
      </w:pPr>
      <w:r>
        <w:t xml:space="preserve">          $ref: 'TS29122_CommonData.yaml#/components/responses/307'</w:t>
      </w:r>
    </w:p>
    <w:p w14:paraId="3784E558" w14:textId="77777777" w:rsidR="00990156" w:rsidRDefault="00990156" w:rsidP="00990156">
      <w:pPr>
        <w:pStyle w:val="PL"/>
        <w:rPr>
          <w:noProof w:val="0"/>
        </w:rPr>
      </w:pPr>
      <w:r>
        <w:rPr>
          <w:noProof w:val="0"/>
        </w:rPr>
        <w:t xml:space="preserve">        '308':</w:t>
      </w:r>
    </w:p>
    <w:p w14:paraId="005F2096" w14:textId="77777777" w:rsidR="00990156" w:rsidRDefault="00990156" w:rsidP="00990156">
      <w:pPr>
        <w:pStyle w:val="PL"/>
        <w:rPr>
          <w:noProof w:val="0"/>
        </w:rPr>
      </w:pPr>
      <w:r>
        <w:t xml:space="preserve">          $ref: 'TS29122_CommonData.yaml#/components/responses/308'</w:t>
      </w:r>
    </w:p>
    <w:p w14:paraId="5C71D622" w14:textId="77777777" w:rsidR="00990156" w:rsidRDefault="00990156" w:rsidP="00990156">
      <w:pPr>
        <w:pStyle w:val="PL"/>
        <w:rPr>
          <w:lang w:val="en-US"/>
        </w:rPr>
      </w:pPr>
      <w:r>
        <w:rPr>
          <w:lang w:val="en-US"/>
        </w:rPr>
        <w:t xml:space="preserve">        '400':</w:t>
      </w:r>
    </w:p>
    <w:p w14:paraId="1630C6AC" w14:textId="77777777" w:rsidR="00990156" w:rsidRDefault="00990156" w:rsidP="00990156">
      <w:pPr>
        <w:pStyle w:val="PL"/>
        <w:rPr>
          <w:lang w:val="en-US"/>
        </w:rPr>
      </w:pPr>
      <w:r>
        <w:rPr>
          <w:lang w:val="en-US"/>
        </w:rPr>
        <w:t xml:space="preserve">          $ref: 'TS29122_CommonData.yaml#/components/responses/400'</w:t>
      </w:r>
    </w:p>
    <w:p w14:paraId="6842810F" w14:textId="77777777" w:rsidR="00990156" w:rsidRDefault="00990156" w:rsidP="00990156">
      <w:pPr>
        <w:pStyle w:val="PL"/>
        <w:rPr>
          <w:lang w:val="en-US"/>
        </w:rPr>
      </w:pPr>
      <w:r>
        <w:rPr>
          <w:lang w:val="en-US"/>
        </w:rPr>
        <w:t xml:space="preserve">        '401':</w:t>
      </w:r>
    </w:p>
    <w:p w14:paraId="5A5E0EB7" w14:textId="77777777" w:rsidR="00990156" w:rsidRDefault="00990156" w:rsidP="00990156">
      <w:pPr>
        <w:pStyle w:val="PL"/>
        <w:rPr>
          <w:lang w:val="en-US"/>
        </w:rPr>
      </w:pPr>
      <w:r>
        <w:rPr>
          <w:lang w:val="en-US"/>
        </w:rPr>
        <w:t xml:space="preserve">          $ref: 'TS29122_CommonData.yaml#/components/responses/401'</w:t>
      </w:r>
    </w:p>
    <w:p w14:paraId="65675C64" w14:textId="77777777" w:rsidR="00990156" w:rsidRDefault="00990156" w:rsidP="00990156">
      <w:pPr>
        <w:pStyle w:val="PL"/>
        <w:rPr>
          <w:lang w:val="en-US"/>
        </w:rPr>
      </w:pPr>
      <w:r>
        <w:rPr>
          <w:lang w:val="en-US"/>
        </w:rPr>
        <w:t xml:space="preserve">        '403':</w:t>
      </w:r>
    </w:p>
    <w:p w14:paraId="49506755" w14:textId="77777777" w:rsidR="00990156" w:rsidRDefault="00990156" w:rsidP="00990156">
      <w:pPr>
        <w:pStyle w:val="PL"/>
        <w:rPr>
          <w:lang w:val="en-US"/>
        </w:rPr>
      </w:pPr>
      <w:r>
        <w:rPr>
          <w:lang w:val="en-US"/>
        </w:rPr>
        <w:t xml:space="preserve">          $ref: 'TS29122_CommonData.yaml#/components/responses/403'</w:t>
      </w:r>
    </w:p>
    <w:p w14:paraId="2C98FD26" w14:textId="77777777" w:rsidR="00990156" w:rsidRDefault="00990156" w:rsidP="00990156">
      <w:pPr>
        <w:pStyle w:val="PL"/>
        <w:rPr>
          <w:lang w:val="en-US"/>
        </w:rPr>
      </w:pPr>
      <w:r>
        <w:rPr>
          <w:lang w:val="en-US"/>
        </w:rPr>
        <w:t xml:space="preserve">        '404':</w:t>
      </w:r>
    </w:p>
    <w:p w14:paraId="04346969" w14:textId="77777777" w:rsidR="00990156" w:rsidRDefault="00990156" w:rsidP="00990156">
      <w:pPr>
        <w:pStyle w:val="PL"/>
        <w:rPr>
          <w:lang w:val="en-US"/>
        </w:rPr>
      </w:pPr>
      <w:r>
        <w:rPr>
          <w:lang w:val="en-US"/>
        </w:rPr>
        <w:t xml:space="preserve">          $ref: 'TS29122_CommonData.yaml#/components/responses/404'</w:t>
      </w:r>
    </w:p>
    <w:p w14:paraId="69BC8303" w14:textId="77777777" w:rsidR="00990156" w:rsidRDefault="00990156" w:rsidP="00990156">
      <w:pPr>
        <w:pStyle w:val="PL"/>
        <w:rPr>
          <w:lang w:val="en-US"/>
        </w:rPr>
      </w:pPr>
      <w:r>
        <w:rPr>
          <w:lang w:val="en-US"/>
        </w:rPr>
        <w:t xml:space="preserve">        '409':</w:t>
      </w:r>
    </w:p>
    <w:p w14:paraId="7FFAE7D2" w14:textId="77777777" w:rsidR="00990156" w:rsidRDefault="00990156" w:rsidP="00990156">
      <w:pPr>
        <w:pStyle w:val="PL"/>
        <w:rPr>
          <w:lang w:val="en-US"/>
        </w:rPr>
      </w:pPr>
      <w:r>
        <w:rPr>
          <w:lang w:val="en-US"/>
        </w:rPr>
        <w:t xml:space="preserve">          $ref: 'TS29122_CommonData.yaml#/components/responses/409'</w:t>
      </w:r>
    </w:p>
    <w:p w14:paraId="579C6C68" w14:textId="77777777" w:rsidR="00990156" w:rsidRDefault="00990156" w:rsidP="00990156">
      <w:pPr>
        <w:pStyle w:val="PL"/>
        <w:rPr>
          <w:lang w:val="en-US"/>
        </w:rPr>
      </w:pPr>
      <w:r>
        <w:rPr>
          <w:lang w:val="en-US"/>
        </w:rPr>
        <w:t xml:space="preserve">        '429':</w:t>
      </w:r>
    </w:p>
    <w:p w14:paraId="26F7BB35" w14:textId="77777777" w:rsidR="00990156" w:rsidRDefault="00990156" w:rsidP="00990156">
      <w:pPr>
        <w:pStyle w:val="PL"/>
        <w:rPr>
          <w:lang w:val="en-US"/>
        </w:rPr>
      </w:pPr>
      <w:r>
        <w:rPr>
          <w:lang w:val="en-US"/>
        </w:rPr>
        <w:t xml:space="preserve">          $ref: 'TS29122_CommonData.yaml#/components/responses/429'</w:t>
      </w:r>
    </w:p>
    <w:p w14:paraId="08D5A98A" w14:textId="77777777" w:rsidR="00990156" w:rsidRDefault="00990156" w:rsidP="00990156">
      <w:pPr>
        <w:pStyle w:val="PL"/>
        <w:rPr>
          <w:lang w:val="en-US"/>
        </w:rPr>
      </w:pPr>
      <w:r>
        <w:rPr>
          <w:lang w:val="en-US"/>
        </w:rPr>
        <w:t xml:space="preserve">        '500':</w:t>
      </w:r>
    </w:p>
    <w:p w14:paraId="07D5B8FA" w14:textId="77777777" w:rsidR="00990156" w:rsidRDefault="00990156" w:rsidP="00990156">
      <w:pPr>
        <w:pStyle w:val="PL"/>
        <w:rPr>
          <w:lang w:eastAsia="zh-CN"/>
        </w:rPr>
      </w:pPr>
      <w:r>
        <w:t xml:space="preserve">          description: The request was not successful</w:t>
      </w:r>
      <w:r>
        <w:rPr>
          <w:lang w:eastAsia="zh-CN"/>
        </w:rPr>
        <w:t>.</w:t>
      </w:r>
    </w:p>
    <w:p w14:paraId="2D25F7E2" w14:textId="77777777" w:rsidR="00990156" w:rsidRDefault="00990156" w:rsidP="00990156">
      <w:pPr>
        <w:pStyle w:val="PL"/>
      </w:pPr>
      <w:r>
        <w:t xml:space="preserve">          content:</w:t>
      </w:r>
    </w:p>
    <w:p w14:paraId="24A36142" w14:textId="77777777" w:rsidR="00990156" w:rsidRDefault="00990156" w:rsidP="00990156">
      <w:pPr>
        <w:pStyle w:val="PL"/>
      </w:pPr>
      <w:r>
        <w:t xml:space="preserve">            application/problem+json:</w:t>
      </w:r>
    </w:p>
    <w:p w14:paraId="2AD6F7BF" w14:textId="77777777" w:rsidR="00990156" w:rsidRDefault="00990156" w:rsidP="00990156">
      <w:pPr>
        <w:pStyle w:val="PL"/>
      </w:pPr>
      <w:r>
        <w:t xml:space="preserve">              schema:</w:t>
      </w:r>
    </w:p>
    <w:p w14:paraId="13EB1AE7" w14:textId="77777777" w:rsidR="00990156" w:rsidRDefault="00990156" w:rsidP="00990156">
      <w:pPr>
        <w:pStyle w:val="PL"/>
      </w:pPr>
      <w:r>
        <w:t xml:space="preserve">                $ref: '#/components/schemas/RdsDownlinkDataDeliveryFailure</w:t>
      </w:r>
      <w:r>
        <w:rPr>
          <w:lang w:eastAsia="zh-CN"/>
        </w:rPr>
        <w:t>'</w:t>
      </w:r>
    </w:p>
    <w:p w14:paraId="3D73D274" w14:textId="77777777" w:rsidR="00990156" w:rsidRDefault="00990156" w:rsidP="00990156">
      <w:pPr>
        <w:pStyle w:val="PL"/>
        <w:rPr>
          <w:lang w:val="en-US"/>
        </w:rPr>
      </w:pPr>
      <w:r>
        <w:rPr>
          <w:lang w:val="en-US"/>
        </w:rPr>
        <w:t xml:space="preserve">        '503':</w:t>
      </w:r>
    </w:p>
    <w:p w14:paraId="1F5D915F" w14:textId="77777777" w:rsidR="00990156" w:rsidRDefault="00990156" w:rsidP="00990156">
      <w:pPr>
        <w:pStyle w:val="PL"/>
        <w:rPr>
          <w:lang w:val="en-US"/>
        </w:rPr>
      </w:pPr>
      <w:r>
        <w:rPr>
          <w:lang w:val="en-US"/>
        </w:rPr>
        <w:t xml:space="preserve">          $ref: 'TS29122_CommonData.yaml#/components/responses/503'</w:t>
      </w:r>
    </w:p>
    <w:p w14:paraId="639EAC32" w14:textId="77777777" w:rsidR="00990156" w:rsidRDefault="00990156" w:rsidP="00990156">
      <w:pPr>
        <w:pStyle w:val="PL"/>
        <w:rPr>
          <w:lang w:val="en-US"/>
        </w:rPr>
      </w:pPr>
      <w:r>
        <w:rPr>
          <w:lang w:val="en-US"/>
        </w:rPr>
        <w:t xml:space="preserve">        default:</w:t>
      </w:r>
    </w:p>
    <w:p w14:paraId="5940ED54" w14:textId="77777777" w:rsidR="00990156" w:rsidRDefault="00990156" w:rsidP="00990156">
      <w:pPr>
        <w:pStyle w:val="PL"/>
        <w:rPr>
          <w:lang w:val="en-US"/>
        </w:rPr>
      </w:pPr>
      <w:r>
        <w:rPr>
          <w:lang w:val="en-US"/>
        </w:rPr>
        <w:t xml:space="preserve">          $ref: 'TS29122_CommonData.yaml#/components/responses/default'</w:t>
      </w:r>
    </w:p>
    <w:p w14:paraId="2ADD9053" w14:textId="77777777" w:rsidR="00990156" w:rsidRDefault="00990156" w:rsidP="00990156">
      <w:pPr>
        <w:pStyle w:val="PL"/>
      </w:pPr>
    </w:p>
    <w:p w14:paraId="10F68DB5" w14:textId="77777777" w:rsidR="00990156" w:rsidRDefault="00990156" w:rsidP="00990156">
      <w:pPr>
        <w:pStyle w:val="PL"/>
      </w:pPr>
      <w:r>
        <w:t>components:</w:t>
      </w:r>
    </w:p>
    <w:p w14:paraId="5DA70C27" w14:textId="77777777" w:rsidR="00990156" w:rsidRDefault="00990156" w:rsidP="00990156">
      <w:pPr>
        <w:pStyle w:val="PL"/>
        <w:rPr>
          <w:lang w:val="en-US"/>
        </w:rPr>
      </w:pPr>
      <w:r>
        <w:rPr>
          <w:lang w:val="en-US"/>
        </w:rPr>
        <w:t xml:space="preserve">  securitySchemes:</w:t>
      </w:r>
    </w:p>
    <w:p w14:paraId="6C8A253B" w14:textId="77777777" w:rsidR="00990156" w:rsidRDefault="00990156" w:rsidP="00990156">
      <w:pPr>
        <w:pStyle w:val="PL"/>
        <w:rPr>
          <w:lang w:val="en-US"/>
        </w:rPr>
      </w:pPr>
      <w:r>
        <w:rPr>
          <w:lang w:val="en-US"/>
        </w:rPr>
        <w:t xml:space="preserve">    oAuth2ClientCredentials:</w:t>
      </w:r>
    </w:p>
    <w:p w14:paraId="0AC34C50" w14:textId="77777777" w:rsidR="00990156" w:rsidRDefault="00990156" w:rsidP="00990156">
      <w:pPr>
        <w:pStyle w:val="PL"/>
        <w:rPr>
          <w:lang w:val="en-US"/>
        </w:rPr>
      </w:pPr>
      <w:r>
        <w:rPr>
          <w:lang w:val="en-US"/>
        </w:rPr>
        <w:t xml:space="preserve">      type: oauth2</w:t>
      </w:r>
    </w:p>
    <w:p w14:paraId="0153408E" w14:textId="77777777" w:rsidR="00990156" w:rsidRDefault="00990156" w:rsidP="00990156">
      <w:pPr>
        <w:pStyle w:val="PL"/>
        <w:rPr>
          <w:lang w:val="en-US"/>
        </w:rPr>
      </w:pPr>
      <w:r>
        <w:rPr>
          <w:lang w:val="en-US"/>
        </w:rPr>
        <w:t xml:space="preserve">      flows:</w:t>
      </w:r>
    </w:p>
    <w:p w14:paraId="71E0307E" w14:textId="77777777" w:rsidR="00990156" w:rsidRDefault="00990156" w:rsidP="00990156">
      <w:pPr>
        <w:pStyle w:val="PL"/>
        <w:rPr>
          <w:lang w:val="en-US"/>
        </w:rPr>
      </w:pPr>
      <w:r>
        <w:rPr>
          <w:lang w:val="en-US"/>
        </w:rPr>
        <w:t xml:space="preserve">        clientCredentials:</w:t>
      </w:r>
    </w:p>
    <w:p w14:paraId="40B158B9" w14:textId="77777777" w:rsidR="00990156" w:rsidRDefault="00990156" w:rsidP="00990156">
      <w:pPr>
        <w:pStyle w:val="PL"/>
        <w:rPr>
          <w:lang w:val="en-US"/>
        </w:rPr>
      </w:pPr>
      <w:r>
        <w:rPr>
          <w:lang w:val="en-US"/>
        </w:rPr>
        <w:lastRenderedPageBreak/>
        <w:t xml:space="preserve">          tokenUrl: '{tokenUrl}'</w:t>
      </w:r>
    </w:p>
    <w:p w14:paraId="6EA57577" w14:textId="77777777" w:rsidR="00990156" w:rsidRDefault="00990156" w:rsidP="00990156">
      <w:pPr>
        <w:pStyle w:val="PL"/>
        <w:rPr>
          <w:lang w:val="en-US"/>
        </w:rPr>
      </w:pPr>
      <w:r>
        <w:rPr>
          <w:lang w:val="en-US"/>
        </w:rPr>
        <w:t xml:space="preserve">          scopes: {}</w:t>
      </w:r>
    </w:p>
    <w:p w14:paraId="5C984247" w14:textId="77777777" w:rsidR="00990156" w:rsidRDefault="00990156" w:rsidP="00990156">
      <w:pPr>
        <w:pStyle w:val="PL"/>
        <w:rPr>
          <w:lang w:eastAsia="zh-CN"/>
        </w:rPr>
      </w:pPr>
      <w:r>
        <w:t xml:space="preserve">  schemas: </w:t>
      </w:r>
    </w:p>
    <w:p w14:paraId="583374EF" w14:textId="77777777" w:rsidR="00990156" w:rsidRDefault="00990156" w:rsidP="00990156">
      <w:pPr>
        <w:pStyle w:val="PL"/>
      </w:pPr>
      <w:r>
        <w:t xml:space="preserve">    NiddConfiguration:</w:t>
      </w:r>
    </w:p>
    <w:p w14:paraId="4919D82E"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Represents the configuration for NIDD.</w:t>
      </w:r>
    </w:p>
    <w:p w14:paraId="7F873100" w14:textId="77777777" w:rsidR="00990156" w:rsidRDefault="00990156" w:rsidP="00990156">
      <w:pPr>
        <w:pStyle w:val="PL"/>
      </w:pPr>
      <w:r>
        <w:t xml:space="preserve">      type: object</w:t>
      </w:r>
    </w:p>
    <w:p w14:paraId="006FDA78" w14:textId="77777777" w:rsidR="00990156" w:rsidRDefault="00990156" w:rsidP="00990156">
      <w:pPr>
        <w:pStyle w:val="PL"/>
      </w:pPr>
      <w:r>
        <w:t xml:space="preserve">      properties:</w:t>
      </w:r>
    </w:p>
    <w:p w14:paraId="5E1CDEAC" w14:textId="77777777" w:rsidR="00990156" w:rsidRDefault="00990156" w:rsidP="00990156">
      <w:pPr>
        <w:pStyle w:val="PL"/>
      </w:pPr>
      <w:r>
        <w:t xml:space="preserve">        self:</w:t>
      </w:r>
    </w:p>
    <w:p w14:paraId="1497455A" w14:textId="77777777" w:rsidR="00990156" w:rsidRDefault="00990156" w:rsidP="00990156">
      <w:pPr>
        <w:pStyle w:val="PL"/>
      </w:pPr>
      <w:r>
        <w:t xml:space="preserve">          $ref: 'TS29122_CommonData.yaml#/components/schemas/Link'</w:t>
      </w:r>
    </w:p>
    <w:p w14:paraId="0A4C5CF9" w14:textId="77777777" w:rsidR="00990156" w:rsidRDefault="00990156" w:rsidP="00990156">
      <w:pPr>
        <w:pStyle w:val="PL"/>
      </w:pPr>
      <w:r>
        <w:t xml:space="preserve">        </w:t>
      </w:r>
      <w:r>
        <w:rPr>
          <w:lang w:eastAsia="zh-CN"/>
        </w:rPr>
        <w:t>supportedFeatures</w:t>
      </w:r>
      <w:r>
        <w:t>:</w:t>
      </w:r>
    </w:p>
    <w:p w14:paraId="2E9776AD" w14:textId="77777777" w:rsidR="00990156" w:rsidRDefault="00990156" w:rsidP="00990156">
      <w:pPr>
        <w:pStyle w:val="PL"/>
      </w:pPr>
      <w:r>
        <w:t xml:space="preserve">          $ref: 'TS29571_CommonData.yaml#/components/schemas/</w:t>
      </w:r>
      <w:r>
        <w:rPr>
          <w:lang w:eastAsia="zh-CN"/>
        </w:rPr>
        <w:t>SupportedFeatures</w:t>
      </w:r>
      <w:r>
        <w:t>'</w:t>
      </w:r>
    </w:p>
    <w:p w14:paraId="03B0A9DC" w14:textId="77777777" w:rsidR="00990156" w:rsidRDefault="00990156" w:rsidP="00990156">
      <w:pPr>
        <w:pStyle w:val="PL"/>
      </w:pPr>
      <w:r>
        <w:t xml:space="preserve">        mtcProviderId:</w:t>
      </w:r>
    </w:p>
    <w:p w14:paraId="2B711CB0" w14:textId="77777777" w:rsidR="00990156" w:rsidRDefault="00990156" w:rsidP="00990156">
      <w:pPr>
        <w:pStyle w:val="PL"/>
      </w:pPr>
      <w:r>
        <w:t xml:space="preserve">          type: string</w:t>
      </w:r>
    </w:p>
    <w:p w14:paraId="2D665585" w14:textId="77777777" w:rsidR="00990156" w:rsidRDefault="00990156" w:rsidP="00990156">
      <w:pPr>
        <w:pStyle w:val="PL"/>
      </w:pPr>
      <w:r>
        <w:t xml:space="preserve">          description: Identifies the MTC Service Provider and/or MTC Application.</w:t>
      </w:r>
    </w:p>
    <w:p w14:paraId="49EB9107" w14:textId="77777777" w:rsidR="00990156" w:rsidRDefault="00990156" w:rsidP="00990156">
      <w:pPr>
        <w:pStyle w:val="PL"/>
      </w:pPr>
      <w:r>
        <w:t xml:space="preserve">        externalId:</w:t>
      </w:r>
    </w:p>
    <w:p w14:paraId="6D279ED8" w14:textId="77777777" w:rsidR="00990156" w:rsidRDefault="00990156" w:rsidP="00990156">
      <w:pPr>
        <w:pStyle w:val="PL"/>
      </w:pPr>
      <w:r>
        <w:t xml:space="preserve">          $ref: 'TS29122_CommonData.yaml#/components/schemas/ExternalId'</w:t>
      </w:r>
    </w:p>
    <w:p w14:paraId="2405B47D" w14:textId="77777777" w:rsidR="00990156" w:rsidRDefault="00990156" w:rsidP="00990156">
      <w:pPr>
        <w:pStyle w:val="PL"/>
      </w:pPr>
      <w:r>
        <w:t xml:space="preserve">        msisdn:</w:t>
      </w:r>
    </w:p>
    <w:p w14:paraId="09E9E82B" w14:textId="77777777" w:rsidR="00990156" w:rsidRDefault="00990156" w:rsidP="00990156">
      <w:pPr>
        <w:pStyle w:val="PL"/>
      </w:pPr>
      <w:r>
        <w:t xml:space="preserve">          $ref: 'TS29122_CommonData.yaml#/components/schemas/Msisdn'</w:t>
      </w:r>
    </w:p>
    <w:p w14:paraId="6D7C7B68" w14:textId="77777777" w:rsidR="00990156" w:rsidRDefault="00990156" w:rsidP="00990156">
      <w:pPr>
        <w:pStyle w:val="PL"/>
      </w:pPr>
      <w:r>
        <w:t xml:space="preserve">        externalGroupId:</w:t>
      </w:r>
    </w:p>
    <w:p w14:paraId="5B97310D" w14:textId="77777777" w:rsidR="00990156" w:rsidRDefault="00990156" w:rsidP="00990156">
      <w:pPr>
        <w:pStyle w:val="PL"/>
      </w:pPr>
      <w:r>
        <w:t xml:space="preserve">          $ref: 'TS29122_CommonData.yaml#/components/schemas/ExternalGroupId'</w:t>
      </w:r>
    </w:p>
    <w:p w14:paraId="5241ABB2" w14:textId="77777777" w:rsidR="00990156" w:rsidRDefault="00990156" w:rsidP="00990156">
      <w:pPr>
        <w:pStyle w:val="PL"/>
      </w:pPr>
      <w:r>
        <w:t xml:space="preserve">        duration:</w:t>
      </w:r>
    </w:p>
    <w:p w14:paraId="3C649BB0" w14:textId="77777777" w:rsidR="00990156" w:rsidRDefault="00990156" w:rsidP="00990156">
      <w:pPr>
        <w:pStyle w:val="PL"/>
      </w:pPr>
      <w:r>
        <w:t xml:space="preserve">          $ref: 'TS29122_CommonData.yaml#/components/schemas/DateTime'</w:t>
      </w:r>
    </w:p>
    <w:p w14:paraId="7AB58879" w14:textId="77777777" w:rsidR="00990156" w:rsidRDefault="00990156" w:rsidP="00990156">
      <w:pPr>
        <w:pStyle w:val="PL"/>
      </w:pPr>
      <w:r>
        <w:t xml:space="preserve">        reliableDataService:</w:t>
      </w:r>
    </w:p>
    <w:p w14:paraId="21418C7C" w14:textId="77777777" w:rsidR="00990156" w:rsidRDefault="00990156" w:rsidP="00990156">
      <w:pPr>
        <w:pStyle w:val="PL"/>
      </w:pPr>
      <w:r>
        <w:t xml:space="preserve">          type: boolean</w:t>
      </w:r>
    </w:p>
    <w:p w14:paraId="6AB734B4" w14:textId="77777777" w:rsidR="00990156" w:rsidRDefault="00990156" w:rsidP="00990156">
      <w:pPr>
        <w:pStyle w:val="PL"/>
      </w:pPr>
      <w:r>
        <w:t xml:space="preserve">          description: The reliable data service (as defined in subclause 4.5.15.3 of 3GPP TS 23.682) to indicate if a reliable data service acknowledgment is enabled or not.</w:t>
      </w:r>
    </w:p>
    <w:p w14:paraId="116DDE6C" w14:textId="77777777" w:rsidR="00990156" w:rsidRDefault="00990156" w:rsidP="00990156">
      <w:pPr>
        <w:pStyle w:val="PL"/>
      </w:pPr>
      <w:r>
        <w:t xml:space="preserve">        rdsPorts:</w:t>
      </w:r>
    </w:p>
    <w:p w14:paraId="3EFA8078" w14:textId="77777777" w:rsidR="00990156" w:rsidRDefault="00990156" w:rsidP="00990156">
      <w:pPr>
        <w:pStyle w:val="PL"/>
      </w:pPr>
      <w:r>
        <w:t xml:space="preserve">          type: array</w:t>
      </w:r>
    </w:p>
    <w:p w14:paraId="2B1F4E04" w14:textId="77777777" w:rsidR="00990156" w:rsidRDefault="00990156" w:rsidP="00990156">
      <w:pPr>
        <w:pStyle w:val="PL"/>
      </w:pPr>
      <w:r>
        <w:t xml:space="preserve">          items:</w:t>
      </w:r>
    </w:p>
    <w:p w14:paraId="6B00C1CC" w14:textId="77777777" w:rsidR="00990156" w:rsidRDefault="00990156" w:rsidP="00990156">
      <w:pPr>
        <w:pStyle w:val="PL"/>
      </w:pPr>
      <w:r>
        <w:t xml:space="preserve">            $ref: '#/components/schemas/RdsPort'</w:t>
      </w:r>
    </w:p>
    <w:p w14:paraId="1717A0DA" w14:textId="77777777" w:rsidR="00990156" w:rsidRDefault="00990156" w:rsidP="00990156">
      <w:pPr>
        <w:pStyle w:val="PL"/>
      </w:pPr>
      <w:r>
        <w:t xml:space="preserve">          minItems: 1</w:t>
      </w:r>
    </w:p>
    <w:p w14:paraId="00829AD9" w14:textId="77777777" w:rsidR="00990156" w:rsidRDefault="00990156" w:rsidP="00990156">
      <w:pPr>
        <w:pStyle w:val="PL"/>
      </w:pPr>
      <w:r>
        <w:t xml:space="preserve">          description: Indicates the static port configuration that is used for reliable data transfer between specific applications using RDS (as defined in subclause 5.2.4 and 5.2.5 of 3GPP TS 24.250).</w:t>
      </w:r>
    </w:p>
    <w:p w14:paraId="2D7B2D88" w14:textId="77777777" w:rsidR="00990156" w:rsidRDefault="00990156" w:rsidP="00990156">
      <w:pPr>
        <w:pStyle w:val="PL"/>
      </w:pPr>
      <w:r>
        <w:t xml:space="preserve">        pdnEstablishmentOption:</w:t>
      </w:r>
    </w:p>
    <w:p w14:paraId="698E84CF" w14:textId="77777777" w:rsidR="00990156" w:rsidRDefault="00990156" w:rsidP="00990156">
      <w:pPr>
        <w:pStyle w:val="PL"/>
      </w:pPr>
      <w:r>
        <w:t xml:space="preserve">          $ref: '#/components/schemas/PdnEstablishmentOptions'</w:t>
      </w:r>
    </w:p>
    <w:p w14:paraId="1B89ECB4" w14:textId="77777777" w:rsidR="00990156" w:rsidRDefault="00990156" w:rsidP="00990156">
      <w:pPr>
        <w:pStyle w:val="PL"/>
      </w:pPr>
      <w:r>
        <w:t xml:space="preserve">        notificationDestination:</w:t>
      </w:r>
    </w:p>
    <w:p w14:paraId="154A7BFA" w14:textId="77777777" w:rsidR="00990156" w:rsidRDefault="00990156" w:rsidP="00990156">
      <w:pPr>
        <w:pStyle w:val="PL"/>
      </w:pPr>
      <w:r>
        <w:t xml:space="preserve">          $ref: 'TS29122_CommonData.yaml#/components/schemas/Link'</w:t>
      </w:r>
    </w:p>
    <w:p w14:paraId="6582DD57" w14:textId="77777777" w:rsidR="00990156" w:rsidRDefault="00990156" w:rsidP="00990156">
      <w:pPr>
        <w:pStyle w:val="PL"/>
      </w:pPr>
      <w:r>
        <w:t xml:space="preserve">        requestTestNotification:</w:t>
      </w:r>
    </w:p>
    <w:p w14:paraId="6872434C" w14:textId="77777777" w:rsidR="00990156" w:rsidRDefault="00990156" w:rsidP="00990156">
      <w:pPr>
        <w:pStyle w:val="PL"/>
      </w:pPr>
      <w:r>
        <w:t xml:space="preserve">          type: boolean</w:t>
      </w:r>
    </w:p>
    <w:p w14:paraId="028C9BA5" w14:textId="77777777" w:rsidR="00990156" w:rsidRDefault="00990156" w:rsidP="00990156">
      <w:pPr>
        <w:pStyle w:val="PL"/>
      </w:pPr>
      <w:r>
        <w:t xml:space="preserve">          description: Set to true by the SCS/AS to request the SCEF to send a test notification as defined in subclause 5.2.5.3. Set to false or omitted otherwise.</w:t>
      </w:r>
    </w:p>
    <w:p w14:paraId="673BC508" w14:textId="77777777" w:rsidR="00990156" w:rsidRDefault="00990156" w:rsidP="00990156">
      <w:pPr>
        <w:pStyle w:val="PL"/>
      </w:pPr>
      <w:r>
        <w:t xml:space="preserve">        websockNotifConfig:</w:t>
      </w:r>
    </w:p>
    <w:p w14:paraId="7B02B7AB" w14:textId="77777777" w:rsidR="00990156" w:rsidRDefault="00990156" w:rsidP="00990156">
      <w:pPr>
        <w:pStyle w:val="PL"/>
      </w:pPr>
      <w:r>
        <w:t xml:space="preserve">          $ref: 'TS29122_CommonData.yaml#/components/schemas/WebsockNotifConfig'</w:t>
      </w:r>
    </w:p>
    <w:p w14:paraId="324D2451" w14:textId="77777777" w:rsidR="00990156" w:rsidRDefault="00990156" w:rsidP="00990156">
      <w:pPr>
        <w:pStyle w:val="PL"/>
      </w:pPr>
      <w:r>
        <w:t xml:space="preserve">        maximumPacketSize:</w:t>
      </w:r>
    </w:p>
    <w:p w14:paraId="54770161" w14:textId="77777777" w:rsidR="00990156" w:rsidRDefault="00990156" w:rsidP="00990156">
      <w:pPr>
        <w:pStyle w:val="PL"/>
      </w:pPr>
      <w:r>
        <w:t xml:space="preserve">          type: integer</w:t>
      </w:r>
    </w:p>
    <w:p w14:paraId="747CCACA" w14:textId="77777777" w:rsidR="00990156" w:rsidRDefault="00990156" w:rsidP="00990156">
      <w:pPr>
        <w:pStyle w:val="PL"/>
      </w:pPr>
      <w:r>
        <w:t xml:space="preserve">          minimum: 1</w:t>
      </w:r>
    </w:p>
    <w:p w14:paraId="727C9E71" w14:textId="77777777" w:rsidR="00990156" w:rsidRDefault="00990156" w:rsidP="00990156">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31D74705" w14:textId="77777777" w:rsidR="00990156" w:rsidRDefault="00990156" w:rsidP="00990156">
      <w:pPr>
        <w:pStyle w:val="PL"/>
      </w:pPr>
      <w:r>
        <w:t xml:space="preserve">          readOnly: true</w:t>
      </w:r>
    </w:p>
    <w:p w14:paraId="2ACC48EF" w14:textId="77777777" w:rsidR="00990156" w:rsidRDefault="00990156" w:rsidP="00990156">
      <w:pPr>
        <w:pStyle w:val="PL"/>
      </w:pPr>
      <w:r>
        <w:t xml:space="preserve">        niddDownlinkDataTransfers:</w:t>
      </w:r>
    </w:p>
    <w:p w14:paraId="7A16C28D" w14:textId="77777777" w:rsidR="00990156" w:rsidRDefault="00990156" w:rsidP="00990156">
      <w:pPr>
        <w:pStyle w:val="PL"/>
      </w:pPr>
      <w:r>
        <w:t xml:space="preserve">          type: array</w:t>
      </w:r>
    </w:p>
    <w:p w14:paraId="5632913C" w14:textId="77777777" w:rsidR="00990156" w:rsidRDefault="00990156" w:rsidP="00990156">
      <w:pPr>
        <w:pStyle w:val="PL"/>
      </w:pPr>
      <w:r>
        <w:t xml:space="preserve">          items:</w:t>
      </w:r>
    </w:p>
    <w:p w14:paraId="6CFA87EE" w14:textId="77777777" w:rsidR="00990156" w:rsidRDefault="00990156" w:rsidP="00990156">
      <w:pPr>
        <w:pStyle w:val="PL"/>
      </w:pPr>
      <w:r>
        <w:t xml:space="preserve">            $ref: '#/components/schemas/NiddDownlinkDataTransfer'</w:t>
      </w:r>
    </w:p>
    <w:p w14:paraId="623DAD32" w14:textId="77777777" w:rsidR="00990156" w:rsidRDefault="00990156" w:rsidP="00990156">
      <w:pPr>
        <w:pStyle w:val="PL"/>
      </w:pPr>
      <w:r>
        <w:t xml:space="preserve">          minItems: 1</w:t>
      </w:r>
    </w:p>
    <w:p w14:paraId="732A3B31" w14:textId="77777777" w:rsidR="00990156" w:rsidRDefault="00990156" w:rsidP="00990156">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362DB373" w14:textId="77777777" w:rsidR="00990156" w:rsidRDefault="00990156" w:rsidP="00990156">
      <w:pPr>
        <w:pStyle w:val="PL"/>
      </w:pPr>
      <w:r>
        <w:t xml:space="preserve">        status:</w:t>
      </w:r>
    </w:p>
    <w:p w14:paraId="124A04F1" w14:textId="77777777" w:rsidR="00990156" w:rsidRDefault="00990156" w:rsidP="00990156">
      <w:pPr>
        <w:pStyle w:val="PL"/>
      </w:pPr>
      <w:r>
        <w:t xml:space="preserve">          $ref: '#/components/schemas/NiddStatus'</w:t>
      </w:r>
    </w:p>
    <w:p w14:paraId="3CAC53F0" w14:textId="77777777" w:rsidR="00990156" w:rsidRDefault="00990156" w:rsidP="00990156">
      <w:pPr>
        <w:pStyle w:val="PL"/>
      </w:pPr>
      <w:r>
        <w:t xml:space="preserve">      required:</w:t>
      </w:r>
    </w:p>
    <w:p w14:paraId="3A1CF57B" w14:textId="77777777" w:rsidR="00990156" w:rsidRDefault="00990156" w:rsidP="00990156">
      <w:pPr>
        <w:pStyle w:val="PL"/>
      </w:pPr>
      <w:r>
        <w:t xml:space="preserve">        - notificationDestination</w:t>
      </w:r>
    </w:p>
    <w:p w14:paraId="04023A9E" w14:textId="77777777" w:rsidR="00990156" w:rsidRDefault="00990156" w:rsidP="00990156">
      <w:pPr>
        <w:pStyle w:val="PL"/>
      </w:pPr>
      <w:r>
        <w:t xml:space="preserve">      oneOf:</w:t>
      </w:r>
    </w:p>
    <w:p w14:paraId="648F6516" w14:textId="77777777" w:rsidR="00990156" w:rsidRDefault="00990156" w:rsidP="00990156">
      <w:pPr>
        <w:pStyle w:val="PL"/>
      </w:pPr>
      <w:r>
        <w:t xml:space="preserve">        - required: [externalId]</w:t>
      </w:r>
    </w:p>
    <w:p w14:paraId="6C25E4D7" w14:textId="77777777" w:rsidR="00990156" w:rsidRDefault="00990156" w:rsidP="00990156">
      <w:pPr>
        <w:pStyle w:val="PL"/>
      </w:pPr>
      <w:r>
        <w:t xml:space="preserve">        - required: [msisdn]</w:t>
      </w:r>
    </w:p>
    <w:p w14:paraId="04C902DF" w14:textId="77777777" w:rsidR="00990156" w:rsidRDefault="00990156" w:rsidP="00990156">
      <w:pPr>
        <w:pStyle w:val="PL"/>
      </w:pPr>
      <w:r>
        <w:t xml:space="preserve">        - required: [externalGroupId]</w:t>
      </w:r>
    </w:p>
    <w:p w14:paraId="2E7FD4BE" w14:textId="77777777" w:rsidR="00990156" w:rsidRDefault="00990156" w:rsidP="00990156">
      <w:pPr>
        <w:pStyle w:val="PL"/>
      </w:pPr>
      <w:r>
        <w:t xml:space="preserve">    NiddDownlinkDataTransfer:</w:t>
      </w:r>
    </w:p>
    <w:p w14:paraId="79114B8C"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Represents the received NIDD downlink data from the SCS/AS</w:t>
      </w:r>
      <w:r>
        <w:rPr>
          <w:lang w:val="en-US" w:eastAsia="zh-CN"/>
        </w:rPr>
        <w:t>.</w:t>
      </w:r>
    </w:p>
    <w:p w14:paraId="278C217D" w14:textId="77777777" w:rsidR="00990156" w:rsidRDefault="00990156" w:rsidP="00990156">
      <w:pPr>
        <w:pStyle w:val="PL"/>
      </w:pPr>
      <w:r>
        <w:t xml:space="preserve">      type: object</w:t>
      </w:r>
    </w:p>
    <w:p w14:paraId="45ED73FA" w14:textId="77777777" w:rsidR="00990156" w:rsidRDefault="00990156" w:rsidP="00990156">
      <w:pPr>
        <w:pStyle w:val="PL"/>
      </w:pPr>
      <w:r>
        <w:t xml:space="preserve">      properties:</w:t>
      </w:r>
    </w:p>
    <w:p w14:paraId="4187272B" w14:textId="77777777" w:rsidR="00990156" w:rsidRDefault="00990156" w:rsidP="00990156">
      <w:pPr>
        <w:pStyle w:val="PL"/>
      </w:pPr>
      <w:r>
        <w:t xml:space="preserve">        externalId:</w:t>
      </w:r>
    </w:p>
    <w:p w14:paraId="78F6854B" w14:textId="77777777" w:rsidR="00990156" w:rsidRDefault="00990156" w:rsidP="00990156">
      <w:pPr>
        <w:pStyle w:val="PL"/>
      </w:pPr>
      <w:r>
        <w:t xml:space="preserve">          $ref: 'TS29122_CommonData.yaml#/components/schemas/ExternalId'</w:t>
      </w:r>
    </w:p>
    <w:p w14:paraId="246484EF" w14:textId="77777777" w:rsidR="00990156" w:rsidRDefault="00990156" w:rsidP="00990156">
      <w:pPr>
        <w:pStyle w:val="PL"/>
      </w:pPr>
      <w:r>
        <w:t xml:space="preserve">        externalGroupId:</w:t>
      </w:r>
    </w:p>
    <w:p w14:paraId="3F4C93E0" w14:textId="77777777" w:rsidR="00990156" w:rsidRDefault="00990156" w:rsidP="00990156">
      <w:pPr>
        <w:pStyle w:val="PL"/>
      </w:pPr>
      <w:r>
        <w:t xml:space="preserve">          $ref: 'TS29122_CommonData.yaml#/components/schemas/ExternalGroupId'</w:t>
      </w:r>
    </w:p>
    <w:p w14:paraId="77D1C40D" w14:textId="77777777" w:rsidR="00990156" w:rsidRDefault="00990156" w:rsidP="00990156">
      <w:pPr>
        <w:pStyle w:val="PL"/>
      </w:pPr>
      <w:r>
        <w:t xml:space="preserve">        msisdn:</w:t>
      </w:r>
    </w:p>
    <w:p w14:paraId="455B1218" w14:textId="77777777" w:rsidR="00990156" w:rsidRDefault="00990156" w:rsidP="00990156">
      <w:pPr>
        <w:pStyle w:val="PL"/>
      </w:pPr>
      <w:r>
        <w:t xml:space="preserve">          $ref: 'TS29122_CommonData.yaml#/components/schemas/Msisdn'</w:t>
      </w:r>
    </w:p>
    <w:p w14:paraId="51D207CC" w14:textId="77777777" w:rsidR="00990156" w:rsidRDefault="00990156" w:rsidP="00990156">
      <w:pPr>
        <w:pStyle w:val="PL"/>
      </w:pPr>
      <w:r>
        <w:lastRenderedPageBreak/>
        <w:t xml:space="preserve">        self:</w:t>
      </w:r>
    </w:p>
    <w:p w14:paraId="0181F83A" w14:textId="77777777" w:rsidR="00990156" w:rsidRDefault="00990156" w:rsidP="00990156">
      <w:pPr>
        <w:pStyle w:val="PL"/>
      </w:pPr>
      <w:r>
        <w:t xml:space="preserve">          $ref: 'TS29122_CommonData.yaml#/components/schemas/Link'</w:t>
      </w:r>
    </w:p>
    <w:p w14:paraId="721C77BF" w14:textId="77777777" w:rsidR="00990156" w:rsidRDefault="00990156" w:rsidP="00990156">
      <w:pPr>
        <w:pStyle w:val="PL"/>
      </w:pPr>
      <w:r>
        <w:t xml:space="preserve">        data:</w:t>
      </w:r>
    </w:p>
    <w:p w14:paraId="492AE0CF" w14:textId="77777777" w:rsidR="00990156" w:rsidRDefault="00990156" w:rsidP="00990156">
      <w:pPr>
        <w:pStyle w:val="PL"/>
      </w:pPr>
      <w:r>
        <w:t xml:space="preserve">          $ref: 'TS29122_CommonData.yaml#/components/schemas/Bytes'</w:t>
      </w:r>
    </w:p>
    <w:p w14:paraId="0CFF4556" w14:textId="77777777" w:rsidR="00990156" w:rsidRDefault="00990156" w:rsidP="00990156">
      <w:pPr>
        <w:pStyle w:val="PL"/>
      </w:pPr>
      <w:r>
        <w:t xml:space="preserve">        reliableDataService:</w:t>
      </w:r>
    </w:p>
    <w:p w14:paraId="3813A971" w14:textId="77777777" w:rsidR="00990156" w:rsidRDefault="00990156" w:rsidP="00990156">
      <w:pPr>
        <w:pStyle w:val="PL"/>
      </w:pPr>
      <w:r>
        <w:t xml:space="preserve">          type: boolean</w:t>
      </w:r>
    </w:p>
    <w:p w14:paraId="65582C8A" w14:textId="77777777" w:rsidR="00990156" w:rsidRDefault="00990156" w:rsidP="00990156">
      <w:pPr>
        <w:pStyle w:val="PL"/>
      </w:pPr>
      <w:r>
        <w:t xml:space="preserve">          description: The reliable data service (as defined in subclause 4.5.15.3 of 3GPP TS 23.682) to indicate if a reliable data service acknowledgment is enabled or not.</w:t>
      </w:r>
    </w:p>
    <w:p w14:paraId="02B197D5" w14:textId="77777777" w:rsidR="00990156" w:rsidRDefault="00990156" w:rsidP="00990156">
      <w:pPr>
        <w:pStyle w:val="PL"/>
      </w:pPr>
      <w:r>
        <w:t xml:space="preserve">        rdsPort:</w:t>
      </w:r>
    </w:p>
    <w:p w14:paraId="721A76DB" w14:textId="77777777" w:rsidR="00990156" w:rsidRDefault="00990156" w:rsidP="00990156">
      <w:pPr>
        <w:pStyle w:val="PL"/>
      </w:pPr>
      <w:r>
        <w:t xml:space="preserve">          $ref: '#/components/schemas/RdsPort'</w:t>
      </w:r>
    </w:p>
    <w:p w14:paraId="7C4E9D67" w14:textId="77777777" w:rsidR="00990156" w:rsidRDefault="00990156" w:rsidP="00990156">
      <w:pPr>
        <w:pStyle w:val="PL"/>
      </w:pPr>
      <w:r>
        <w:t xml:space="preserve">        maximumLatency:</w:t>
      </w:r>
    </w:p>
    <w:p w14:paraId="6EF97446" w14:textId="77777777" w:rsidR="00990156" w:rsidRDefault="00990156" w:rsidP="00990156">
      <w:pPr>
        <w:pStyle w:val="PL"/>
      </w:pPr>
      <w:r>
        <w:t xml:space="preserve">          $ref: 'TS29122_CommonData.yaml#/components/schemas/DurationSec'</w:t>
      </w:r>
    </w:p>
    <w:p w14:paraId="72EE8502" w14:textId="77777777" w:rsidR="00990156" w:rsidRDefault="00990156" w:rsidP="00990156">
      <w:pPr>
        <w:pStyle w:val="PL"/>
      </w:pPr>
      <w:r>
        <w:t xml:space="preserve">        priority:</w:t>
      </w:r>
    </w:p>
    <w:p w14:paraId="43718700" w14:textId="77777777" w:rsidR="00990156" w:rsidRDefault="00990156" w:rsidP="00990156">
      <w:pPr>
        <w:pStyle w:val="PL"/>
      </w:pPr>
      <w:r>
        <w:t xml:space="preserve">          type: integer</w:t>
      </w:r>
    </w:p>
    <w:p w14:paraId="7554ECC7" w14:textId="77777777" w:rsidR="00990156" w:rsidRDefault="00990156" w:rsidP="00990156">
      <w:pPr>
        <w:pStyle w:val="PL"/>
      </w:pPr>
      <w:r>
        <w:t xml:space="preserve">          description: It is used to indicate the priority of the non-IP data packet relative to other non-IP data packets.</w:t>
      </w:r>
    </w:p>
    <w:p w14:paraId="560C9011" w14:textId="77777777" w:rsidR="00990156" w:rsidRDefault="00990156" w:rsidP="00990156">
      <w:pPr>
        <w:pStyle w:val="PL"/>
      </w:pPr>
      <w:r>
        <w:t xml:space="preserve">        pdnEstablishmentOption:</w:t>
      </w:r>
    </w:p>
    <w:p w14:paraId="3AFFCD18" w14:textId="77777777" w:rsidR="00990156" w:rsidRDefault="00990156" w:rsidP="00990156">
      <w:pPr>
        <w:pStyle w:val="PL"/>
      </w:pPr>
      <w:r>
        <w:t xml:space="preserve">          $ref: '#/components/schemas/PdnEstablishmentOptions'</w:t>
      </w:r>
    </w:p>
    <w:p w14:paraId="026BE14C" w14:textId="77777777" w:rsidR="00990156" w:rsidRDefault="00990156" w:rsidP="00990156">
      <w:pPr>
        <w:pStyle w:val="PL"/>
      </w:pPr>
      <w:r>
        <w:t xml:space="preserve">        deliveryStatus:</w:t>
      </w:r>
    </w:p>
    <w:p w14:paraId="7FAED056" w14:textId="77777777" w:rsidR="00990156" w:rsidRDefault="00990156" w:rsidP="00990156">
      <w:pPr>
        <w:pStyle w:val="PL"/>
      </w:pPr>
      <w:r>
        <w:t xml:space="preserve">          $ref: '#/components/schemas/DeliveryStatus'</w:t>
      </w:r>
    </w:p>
    <w:p w14:paraId="707B6821" w14:textId="77777777" w:rsidR="00990156" w:rsidRDefault="00990156" w:rsidP="00990156">
      <w:pPr>
        <w:pStyle w:val="PL"/>
      </w:pPr>
      <w:r>
        <w:t xml:space="preserve">        requestedRetransmissionTime:</w:t>
      </w:r>
    </w:p>
    <w:p w14:paraId="4956B8B1" w14:textId="77777777" w:rsidR="00990156" w:rsidRDefault="00990156" w:rsidP="00990156">
      <w:pPr>
        <w:pStyle w:val="PL"/>
      </w:pPr>
      <w:r>
        <w:t xml:space="preserve">          $ref: 'TS29122_CommonData.yaml#/components/schemas/DateTime'</w:t>
      </w:r>
    </w:p>
    <w:p w14:paraId="1EF83E23" w14:textId="77777777" w:rsidR="00990156" w:rsidRDefault="00990156" w:rsidP="00990156">
      <w:pPr>
        <w:pStyle w:val="PL"/>
      </w:pPr>
      <w:r>
        <w:t xml:space="preserve">      required:</w:t>
      </w:r>
    </w:p>
    <w:p w14:paraId="34748468" w14:textId="77777777" w:rsidR="00990156" w:rsidRDefault="00990156" w:rsidP="00990156">
      <w:pPr>
        <w:pStyle w:val="PL"/>
      </w:pPr>
      <w:r>
        <w:t xml:space="preserve">        - data</w:t>
      </w:r>
    </w:p>
    <w:p w14:paraId="75084C64" w14:textId="77777777" w:rsidR="00990156" w:rsidRDefault="00990156" w:rsidP="00990156">
      <w:pPr>
        <w:pStyle w:val="PL"/>
      </w:pPr>
      <w:r>
        <w:t xml:space="preserve">      oneOf:</w:t>
      </w:r>
    </w:p>
    <w:p w14:paraId="5A678486" w14:textId="77777777" w:rsidR="00990156" w:rsidRDefault="00990156" w:rsidP="00990156">
      <w:pPr>
        <w:pStyle w:val="PL"/>
      </w:pPr>
      <w:r>
        <w:t xml:space="preserve">        - required: [externalId]</w:t>
      </w:r>
    </w:p>
    <w:p w14:paraId="5053ED9C" w14:textId="77777777" w:rsidR="00990156" w:rsidRDefault="00990156" w:rsidP="00990156">
      <w:pPr>
        <w:pStyle w:val="PL"/>
      </w:pPr>
      <w:r>
        <w:t xml:space="preserve">        - required: [msisdn]</w:t>
      </w:r>
    </w:p>
    <w:p w14:paraId="3ECF46D9" w14:textId="77777777" w:rsidR="00990156" w:rsidRDefault="00990156" w:rsidP="00990156">
      <w:pPr>
        <w:pStyle w:val="PL"/>
      </w:pPr>
      <w:r>
        <w:t xml:space="preserve">        - required: [externalGroupId]</w:t>
      </w:r>
    </w:p>
    <w:p w14:paraId="30DDD01E" w14:textId="77777777" w:rsidR="00990156" w:rsidRDefault="00990156" w:rsidP="00990156">
      <w:pPr>
        <w:pStyle w:val="PL"/>
      </w:pPr>
      <w:r>
        <w:t xml:space="preserve">    NiddUplinkDataNotification:</w:t>
      </w:r>
    </w:p>
    <w:p w14:paraId="4885EE35"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Represents NIDD uplink data to be notified to the SCS/AS</w:t>
      </w:r>
      <w:r>
        <w:rPr>
          <w:lang w:val="en-US" w:eastAsia="zh-CN"/>
        </w:rPr>
        <w:t>.</w:t>
      </w:r>
    </w:p>
    <w:p w14:paraId="551042E4" w14:textId="77777777" w:rsidR="00990156" w:rsidRDefault="00990156" w:rsidP="00990156">
      <w:pPr>
        <w:pStyle w:val="PL"/>
      </w:pPr>
      <w:r>
        <w:t xml:space="preserve">      type: object</w:t>
      </w:r>
    </w:p>
    <w:p w14:paraId="6BE30449" w14:textId="77777777" w:rsidR="00990156" w:rsidRDefault="00990156" w:rsidP="00990156">
      <w:pPr>
        <w:pStyle w:val="PL"/>
      </w:pPr>
      <w:r>
        <w:t xml:space="preserve">      properties:</w:t>
      </w:r>
    </w:p>
    <w:p w14:paraId="7F284E17" w14:textId="77777777" w:rsidR="00990156" w:rsidRDefault="00990156" w:rsidP="00990156">
      <w:pPr>
        <w:pStyle w:val="PL"/>
      </w:pPr>
      <w:r>
        <w:t xml:space="preserve">        niddConfiguration:</w:t>
      </w:r>
    </w:p>
    <w:p w14:paraId="4848C603" w14:textId="77777777" w:rsidR="00990156" w:rsidRDefault="00990156" w:rsidP="00990156">
      <w:pPr>
        <w:pStyle w:val="PL"/>
      </w:pPr>
      <w:r>
        <w:t xml:space="preserve">          $ref: 'TS29122_CommonData.yaml#/components/schemas/Link'</w:t>
      </w:r>
    </w:p>
    <w:p w14:paraId="2AE12C18" w14:textId="77777777" w:rsidR="00990156" w:rsidRDefault="00990156" w:rsidP="00990156">
      <w:pPr>
        <w:pStyle w:val="PL"/>
      </w:pPr>
      <w:r>
        <w:t xml:space="preserve">        externalId:</w:t>
      </w:r>
    </w:p>
    <w:p w14:paraId="1B6567BE" w14:textId="77777777" w:rsidR="00990156" w:rsidRDefault="00990156" w:rsidP="00990156">
      <w:pPr>
        <w:pStyle w:val="PL"/>
      </w:pPr>
      <w:r>
        <w:t xml:space="preserve">          $ref: 'TS29122_CommonData.yaml#/components/schemas/ExternalId'</w:t>
      </w:r>
    </w:p>
    <w:p w14:paraId="1C49A164" w14:textId="77777777" w:rsidR="00990156" w:rsidRDefault="00990156" w:rsidP="00990156">
      <w:pPr>
        <w:pStyle w:val="PL"/>
      </w:pPr>
      <w:r>
        <w:t xml:space="preserve">        msisdn:</w:t>
      </w:r>
    </w:p>
    <w:p w14:paraId="4FC14A1A" w14:textId="77777777" w:rsidR="00990156" w:rsidRDefault="00990156" w:rsidP="00990156">
      <w:pPr>
        <w:pStyle w:val="PL"/>
      </w:pPr>
      <w:r>
        <w:t xml:space="preserve">          $ref: 'TS29122_CommonData.yaml#/components/schemas/Msisdn'</w:t>
      </w:r>
    </w:p>
    <w:p w14:paraId="454499F1" w14:textId="77777777" w:rsidR="00990156" w:rsidRDefault="00990156" w:rsidP="00990156">
      <w:pPr>
        <w:pStyle w:val="PL"/>
      </w:pPr>
      <w:r>
        <w:t xml:space="preserve">        data:</w:t>
      </w:r>
    </w:p>
    <w:p w14:paraId="73D28BDD" w14:textId="77777777" w:rsidR="00990156" w:rsidRDefault="00990156" w:rsidP="00990156">
      <w:pPr>
        <w:pStyle w:val="PL"/>
      </w:pPr>
      <w:r>
        <w:t xml:space="preserve">          $ref: 'TS29122_CommonData.yaml#/components/schemas/Bytes'</w:t>
      </w:r>
    </w:p>
    <w:p w14:paraId="6F4C8AE7" w14:textId="77777777" w:rsidR="00990156" w:rsidRDefault="00990156" w:rsidP="00990156">
      <w:pPr>
        <w:pStyle w:val="PL"/>
      </w:pPr>
      <w:r>
        <w:t xml:space="preserve">        reliableDataService:</w:t>
      </w:r>
    </w:p>
    <w:p w14:paraId="6679B63A" w14:textId="77777777" w:rsidR="00990156" w:rsidRDefault="00990156" w:rsidP="00990156">
      <w:pPr>
        <w:pStyle w:val="PL"/>
      </w:pPr>
      <w:r>
        <w:t xml:space="preserve">          type: boolean</w:t>
      </w:r>
    </w:p>
    <w:p w14:paraId="6650C814" w14:textId="77777777" w:rsidR="00990156" w:rsidRDefault="00990156" w:rsidP="00990156">
      <w:pPr>
        <w:pStyle w:val="PL"/>
      </w:pPr>
      <w:r>
        <w:t xml:space="preserve">          description: Indicates whether the reliable data service is enabled.</w:t>
      </w:r>
    </w:p>
    <w:p w14:paraId="44188E84" w14:textId="77777777" w:rsidR="00990156" w:rsidRDefault="00990156" w:rsidP="00990156">
      <w:pPr>
        <w:pStyle w:val="PL"/>
      </w:pPr>
      <w:r>
        <w:t xml:space="preserve">        rdsPort:</w:t>
      </w:r>
    </w:p>
    <w:p w14:paraId="7D204354" w14:textId="77777777" w:rsidR="00990156" w:rsidRDefault="00990156" w:rsidP="00990156">
      <w:pPr>
        <w:pStyle w:val="PL"/>
      </w:pPr>
      <w:r>
        <w:t xml:space="preserve">          $ref: '#/components/schemas/RdsPort'</w:t>
      </w:r>
    </w:p>
    <w:p w14:paraId="59C3E480" w14:textId="77777777" w:rsidR="00990156" w:rsidRDefault="00990156" w:rsidP="00990156">
      <w:pPr>
        <w:pStyle w:val="PL"/>
      </w:pPr>
      <w:r>
        <w:t xml:space="preserve">      required:</w:t>
      </w:r>
    </w:p>
    <w:p w14:paraId="4B21ED6C" w14:textId="77777777" w:rsidR="00990156" w:rsidRDefault="00990156" w:rsidP="00990156">
      <w:pPr>
        <w:pStyle w:val="PL"/>
      </w:pPr>
      <w:r>
        <w:t xml:space="preserve">        - niddConfiguration</w:t>
      </w:r>
    </w:p>
    <w:p w14:paraId="6F9E29CA" w14:textId="77777777" w:rsidR="00990156" w:rsidRDefault="00990156" w:rsidP="00990156">
      <w:pPr>
        <w:pStyle w:val="PL"/>
      </w:pPr>
      <w:r>
        <w:t xml:space="preserve">        - data</w:t>
      </w:r>
    </w:p>
    <w:p w14:paraId="21B61741" w14:textId="77777777" w:rsidR="00990156" w:rsidRDefault="00990156" w:rsidP="00990156">
      <w:pPr>
        <w:pStyle w:val="PL"/>
      </w:pPr>
      <w:r>
        <w:t xml:space="preserve">      oneOf:</w:t>
      </w:r>
    </w:p>
    <w:p w14:paraId="61A6EF9A" w14:textId="77777777" w:rsidR="00990156" w:rsidRDefault="00990156" w:rsidP="00990156">
      <w:pPr>
        <w:pStyle w:val="PL"/>
      </w:pPr>
      <w:r>
        <w:t xml:space="preserve">        - required: [externalId]</w:t>
      </w:r>
    </w:p>
    <w:p w14:paraId="5C42E2BA" w14:textId="77777777" w:rsidR="00990156" w:rsidRDefault="00990156" w:rsidP="00990156">
      <w:pPr>
        <w:pStyle w:val="PL"/>
      </w:pPr>
      <w:r>
        <w:t xml:space="preserve">        - required: [msisdn]</w:t>
      </w:r>
    </w:p>
    <w:p w14:paraId="0D00D61C" w14:textId="77777777" w:rsidR="00990156" w:rsidRDefault="00990156" w:rsidP="00990156">
      <w:pPr>
        <w:pStyle w:val="PL"/>
      </w:pPr>
      <w:r>
        <w:t xml:space="preserve">    NiddDownlinkDataDeliveryStatusNotification:</w:t>
      </w:r>
    </w:p>
    <w:p w14:paraId="7422B028"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Represents the delivery status of a specific NIDD downlink data delivery</w:t>
      </w:r>
      <w:r>
        <w:rPr>
          <w:lang w:val="en-US" w:eastAsia="zh-CN"/>
        </w:rPr>
        <w:t>.</w:t>
      </w:r>
    </w:p>
    <w:p w14:paraId="71CCF360" w14:textId="77777777" w:rsidR="00990156" w:rsidRDefault="00990156" w:rsidP="00990156">
      <w:pPr>
        <w:pStyle w:val="PL"/>
      </w:pPr>
      <w:r>
        <w:t xml:space="preserve">      type: object</w:t>
      </w:r>
    </w:p>
    <w:p w14:paraId="5EA1AC06" w14:textId="77777777" w:rsidR="00990156" w:rsidRDefault="00990156" w:rsidP="00990156">
      <w:pPr>
        <w:pStyle w:val="PL"/>
      </w:pPr>
      <w:r>
        <w:t xml:space="preserve">      properties:</w:t>
      </w:r>
    </w:p>
    <w:p w14:paraId="7B514FA6" w14:textId="77777777" w:rsidR="00990156" w:rsidRDefault="00990156" w:rsidP="00990156">
      <w:pPr>
        <w:pStyle w:val="PL"/>
      </w:pPr>
      <w:r>
        <w:t xml:space="preserve">        niddDownlinkDataTransfer:</w:t>
      </w:r>
    </w:p>
    <w:p w14:paraId="79697B9A" w14:textId="77777777" w:rsidR="00990156" w:rsidRDefault="00990156" w:rsidP="00990156">
      <w:pPr>
        <w:pStyle w:val="PL"/>
      </w:pPr>
      <w:r>
        <w:t xml:space="preserve">          $ref: 'TS29122_CommonData.yaml#/components/schemas/Link'</w:t>
      </w:r>
    </w:p>
    <w:p w14:paraId="5EB7BD27" w14:textId="77777777" w:rsidR="00990156" w:rsidRDefault="00990156" w:rsidP="00990156">
      <w:pPr>
        <w:pStyle w:val="PL"/>
      </w:pPr>
      <w:r>
        <w:t xml:space="preserve">        deliveryStatus:</w:t>
      </w:r>
    </w:p>
    <w:p w14:paraId="49E064E6" w14:textId="77777777" w:rsidR="00990156" w:rsidRDefault="00990156" w:rsidP="00990156">
      <w:pPr>
        <w:pStyle w:val="PL"/>
      </w:pPr>
      <w:r>
        <w:t xml:space="preserve">          $ref: '#/components/schemas/DeliveryStatus'</w:t>
      </w:r>
    </w:p>
    <w:p w14:paraId="408B9C54" w14:textId="77777777" w:rsidR="00990156" w:rsidRDefault="00990156" w:rsidP="00990156">
      <w:pPr>
        <w:pStyle w:val="PL"/>
      </w:pPr>
      <w:r>
        <w:t xml:space="preserve">        requestedRetransmissionTime:</w:t>
      </w:r>
    </w:p>
    <w:p w14:paraId="46F91503" w14:textId="77777777" w:rsidR="00990156" w:rsidRDefault="00990156" w:rsidP="00990156">
      <w:pPr>
        <w:pStyle w:val="PL"/>
      </w:pPr>
      <w:r>
        <w:t xml:space="preserve">          $ref: 'TS29122_CommonData.yaml#/components/schemas/DateTime'</w:t>
      </w:r>
    </w:p>
    <w:p w14:paraId="5CA7ED67" w14:textId="77777777" w:rsidR="00990156" w:rsidRDefault="00990156" w:rsidP="00990156">
      <w:pPr>
        <w:pStyle w:val="PL"/>
      </w:pPr>
      <w:r>
        <w:t xml:space="preserve">      required:</w:t>
      </w:r>
    </w:p>
    <w:p w14:paraId="314B760A" w14:textId="77777777" w:rsidR="00990156" w:rsidRDefault="00990156" w:rsidP="00990156">
      <w:pPr>
        <w:pStyle w:val="PL"/>
      </w:pPr>
      <w:r>
        <w:t xml:space="preserve">        - niddDownlinkDataTransfer</w:t>
      </w:r>
    </w:p>
    <w:p w14:paraId="36FC2D82" w14:textId="77777777" w:rsidR="00990156" w:rsidRDefault="00990156" w:rsidP="00990156">
      <w:pPr>
        <w:pStyle w:val="PL"/>
      </w:pPr>
      <w:r>
        <w:t xml:space="preserve">        - deliveryStatus</w:t>
      </w:r>
    </w:p>
    <w:p w14:paraId="036A9FD5" w14:textId="77777777" w:rsidR="00990156" w:rsidRDefault="00990156" w:rsidP="00990156">
      <w:pPr>
        <w:pStyle w:val="PL"/>
      </w:pPr>
      <w:r>
        <w:t xml:space="preserve">    NiddConfigurationStatusNotification:</w:t>
      </w:r>
    </w:p>
    <w:p w14:paraId="2C826C6C"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 xml:space="preserve">Represents </w:t>
      </w:r>
      <w:r>
        <w:rPr>
          <w:rFonts w:hint="eastAsia"/>
          <w:lang w:eastAsia="zh-CN"/>
        </w:rPr>
        <w:t xml:space="preserve">an NIDD configuration status </w:t>
      </w:r>
      <w:r>
        <w:rPr>
          <w:lang w:eastAsia="zh-CN"/>
        </w:rPr>
        <w:t>notification</w:t>
      </w:r>
      <w:r>
        <w:rPr>
          <w:lang w:val="en-US" w:eastAsia="zh-CN"/>
        </w:rPr>
        <w:t>.</w:t>
      </w:r>
    </w:p>
    <w:p w14:paraId="22862DFF" w14:textId="77777777" w:rsidR="00990156" w:rsidRDefault="00990156" w:rsidP="00990156">
      <w:pPr>
        <w:pStyle w:val="PL"/>
      </w:pPr>
      <w:r>
        <w:t xml:space="preserve">      type: object</w:t>
      </w:r>
    </w:p>
    <w:p w14:paraId="109F6369" w14:textId="77777777" w:rsidR="00990156" w:rsidRDefault="00990156" w:rsidP="00990156">
      <w:pPr>
        <w:pStyle w:val="PL"/>
      </w:pPr>
      <w:r>
        <w:t xml:space="preserve">      properties:</w:t>
      </w:r>
    </w:p>
    <w:p w14:paraId="4DB56978" w14:textId="77777777" w:rsidR="00990156" w:rsidRDefault="00990156" w:rsidP="00990156">
      <w:pPr>
        <w:pStyle w:val="PL"/>
      </w:pPr>
      <w:r>
        <w:t xml:space="preserve">        niddConfiguration:</w:t>
      </w:r>
    </w:p>
    <w:p w14:paraId="439BEE85" w14:textId="77777777" w:rsidR="00990156" w:rsidRDefault="00990156" w:rsidP="00990156">
      <w:pPr>
        <w:pStyle w:val="PL"/>
      </w:pPr>
      <w:r>
        <w:t xml:space="preserve">          $ref: 'TS29122_CommonData.yaml#/components/schemas/Link'</w:t>
      </w:r>
    </w:p>
    <w:p w14:paraId="501A3A8F" w14:textId="77777777" w:rsidR="00990156" w:rsidRDefault="00990156" w:rsidP="00990156">
      <w:pPr>
        <w:pStyle w:val="PL"/>
      </w:pPr>
      <w:r>
        <w:t xml:space="preserve">        externalId:</w:t>
      </w:r>
    </w:p>
    <w:p w14:paraId="19455C6A" w14:textId="77777777" w:rsidR="00990156" w:rsidRDefault="00990156" w:rsidP="00990156">
      <w:pPr>
        <w:pStyle w:val="PL"/>
      </w:pPr>
      <w:r>
        <w:t xml:space="preserve">          $ref: 'TS29122_CommonData.yaml#/components/schemas/ExternalId'</w:t>
      </w:r>
    </w:p>
    <w:p w14:paraId="14F70788" w14:textId="77777777" w:rsidR="00990156" w:rsidRDefault="00990156" w:rsidP="00990156">
      <w:pPr>
        <w:pStyle w:val="PL"/>
      </w:pPr>
      <w:r>
        <w:t xml:space="preserve">        msisdn:</w:t>
      </w:r>
    </w:p>
    <w:p w14:paraId="63E8A8A6" w14:textId="77777777" w:rsidR="00990156" w:rsidRDefault="00990156" w:rsidP="00990156">
      <w:pPr>
        <w:pStyle w:val="PL"/>
      </w:pPr>
      <w:r>
        <w:t xml:space="preserve">          $ref: 'TS29122_CommonData.yaml#/components/schemas/Msisdn'</w:t>
      </w:r>
    </w:p>
    <w:p w14:paraId="6F9AC3A4" w14:textId="77777777" w:rsidR="00990156" w:rsidRDefault="00990156" w:rsidP="00990156">
      <w:pPr>
        <w:pStyle w:val="PL"/>
      </w:pPr>
      <w:r>
        <w:t xml:space="preserve">        status:</w:t>
      </w:r>
    </w:p>
    <w:p w14:paraId="1F505487" w14:textId="77777777" w:rsidR="00990156" w:rsidRDefault="00990156" w:rsidP="00990156">
      <w:pPr>
        <w:pStyle w:val="PL"/>
      </w:pPr>
      <w:r>
        <w:t xml:space="preserve">          $ref: '#/components/schemas/NiddStatus'</w:t>
      </w:r>
    </w:p>
    <w:p w14:paraId="67C792E3" w14:textId="77777777" w:rsidR="00990156" w:rsidRDefault="00990156" w:rsidP="00990156">
      <w:pPr>
        <w:pStyle w:val="PL"/>
      </w:pPr>
      <w:r>
        <w:t xml:space="preserve">        rdsCapIndication:</w:t>
      </w:r>
    </w:p>
    <w:p w14:paraId="6E5AF21E" w14:textId="77777777" w:rsidR="00990156" w:rsidRDefault="00990156" w:rsidP="00990156">
      <w:pPr>
        <w:pStyle w:val="PL"/>
      </w:pPr>
      <w:r>
        <w:t xml:space="preserve">          type: boolean</w:t>
      </w:r>
    </w:p>
    <w:p w14:paraId="32075911" w14:textId="77777777" w:rsidR="00990156" w:rsidRDefault="00990156" w:rsidP="00990156">
      <w:pPr>
        <w:pStyle w:val="PL"/>
      </w:pPr>
      <w:r>
        <w:lastRenderedPageBreak/>
        <w:t xml:space="preserve">          description: </w:t>
      </w:r>
      <w:r>
        <w:rPr>
          <w:rFonts w:cs="Arial"/>
          <w:szCs w:val="18"/>
          <w:lang w:eastAsia="zh-CN"/>
        </w:rPr>
        <w:t>It indicates whether the network capability for the reliable data service is enabled or not.</w:t>
      </w:r>
    </w:p>
    <w:p w14:paraId="5EF0B7DE" w14:textId="77777777" w:rsidR="00990156" w:rsidRDefault="00990156" w:rsidP="00990156">
      <w:pPr>
        <w:pStyle w:val="PL"/>
      </w:pPr>
      <w:r>
        <w:t xml:space="preserve">        rdsPort:</w:t>
      </w:r>
    </w:p>
    <w:p w14:paraId="53CA9F8E" w14:textId="77777777" w:rsidR="00990156" w:rsidRDefault="00990156" w:rsidP="00990156">
      <w:pPr>
        <w:pStyle w:val="PL"/>
      </w:pPr>
      <w:r>
        <w:t xml:space="preserve">          $ref: '#/components/schemas/RdsPort'</w:t>
      </w:r>
    </w:p>
    <w:p w14:paraId="1F57F79C" w14:textId="77777777" w:rsidR="00990156" w:rsidRDefault="00990156" w:rsidP="00990156">
      <w:pPr>
        <w:pStyle w:val="PL"/>
      </w:pPr>
      <w:r>
        <w:t xml:space="preserve">      required:</w:t>
      </w:r>
    </w:p>
    <w:p w14:paraId="0CC2DA2A" w14:textId="77777777" w:rsidR="00990156" w:rsidRDefault="00990156" w:rsidP="00990156">
      <w:pPr>
        <w:pStyle w:val="PL"/>
      </w:pPr>
      <w:r>
        <w:t xml:space="preserve">        - niddConfiguration</w:t>
      </w:r>
    </w:p>
    <w:p w14:paraId="2A384378" w14:textId="77777777" w:rsidR="00990156" w:rsidRDefault="00990156" w:rsidP="00990156">
      <w:pPr>
        <w:pStyle w:val="PL"/>
      </w:pPr>
      <w:r>
        <w:t xml:space="preserve">        - status</w:t>
      </w:r>
    </w:p>
    <w:p w14:paraId="4B810DA3" w14:textId="77777777" w:rsidR="00990156" w:rsidRDefault="00990156" w:rsidP="00990156">
      <w:pPr>
        <w:pStyle w:val="PL"/>
      </w:pPr>
      <w:r>
        <w:t xml:space="preserve">      oneOf:</w:t>
      </w:r>
    </w:p>
    <w:p w14:paraId="30F50526" w14:textId="77777777" w:rsidR="00990156" w:rsidRDefault="00990156" w:rsidP="00990156">
      <w:pPr>
        <w:pStyle w:val="PL"/>
      </w:pPr>
      <w:r>
        <w:t xml:space="preserve">        - required: [externalId]</w:t>
      </w:r>
    </w:p>
    <w:p w14:paraId="42D361F7" w14:textId="77777777" w:rsidR="00990156" w:rsidRDefault="00990156" w:rsidP="00990156">
      <w:pPr>
        <w:pStyle w:val="PL"/>
      </w:pPr>
      <w:r>
        <w:t xml:space="preserve">        - required: [msisdn]</w:t>
      </w:r>
    </w:p>
    <w:p w14:paraId="42620E6E" w14:textId="77777777" w:rsidR="00990156" w:rsidRDefault="00990156" w:rsidP="00990156">
      <w:pPr>
        <w:pStyle w:val="PL"/>
      </w:pPr>
      <w:r>
        <w:t xml:space="preserve">    GmdNiddDownlinkDataDeliveryNotification:</w:t>
      </w:r>
    </w:p>
    <w:p w14:paraId="46D079A9"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Represents the delivery status of a specific group NIDD downlink data delivery</w:t>
      </w:r>
      <w:r>
        <w:rPr>
          <w:lang w:val="en-US" w:eastAsia="zh-CN"/>
        </w:rPr>
        <w:t>.</w:t>
      </w:r>
    </w:p>
    <w:p w14:paraId="46D83138" w14:textId="77777777" w:rsidR="00990156" w:rsidRDefault="00990156" w:rsidP="00990156">
      <w:pPr>
        <w:pStyle w:val="PL"/>
      </w:pPr>
      <w:r>
        <w:t xml:space="preserve">      type: object</w:t>
      </w:r>
    </w:p>
    <w:p w14:paraId="6EE50F9A" w14:textId="77777777" w:rsidR="00990156" w:rsidRDefault="00990156" w:rsidP="00990156">
      <w:pPr>
        <w:pStyle w:val="PL"/>
      </w:pPr>
      <w:r>
        <w:t xml:space="preserve">      properties:</w:t>
      </w:r>
    </w:p>
    <w:p w14:paraId="6494741D" w14:textId="77777777" w:rsidR="00990156" w:rsidRDefault="00990156" w:rsidP="00990156">
      <w:pPr>
        <w:pStyle w:val="PL"/>
      </w:pPr>
      <w:r>
        <w:t xml:space="preserve">        niddDownlinkDataTransfer:</w:t>
      </w:r>
    </w:p>
    <w:p w14:paraId="2E376F67" w14:textId="77777777" w:rsidR="00990156" w:rsidRDefault="00990156" w:rsidP="00990156">
      <w:pPr>
        <w:pStyle w:val="PL"/>
      </w:pPr>
      <w:r>
        <w:t xml:space="preserve">          $ref: 'TS29122_CommonData.yaml#/components/schemas/Link'</w:t>
      </w:r>
    </w:p>
    <w:p w14:paraId="1FB9875B" w14:textId="77777777" w:rsidR="00990156" w:rsidRDefault="00990156" w:rsidP="00990156">
      <w:pPr>
        <w:pStyle w:val="PL"/>
      </w:pPr>
      <w:r>
        <w:t xml:space="preserve">        gmdResults:</w:t>
      </w:r>
    </w:p>
    <w:p w14:paraId="2B8A65BB" w14:textId="77777777" w:rsidR="00990156" w:rsidRDefault="00990156" w:rsidP="00990156">
      <w:pPr>
        <w:pStyle w:val="PL"/>
      </w:pPr>
      <w:r>
        <w:rPr>
          <w:lang w:val="en-US"/>
        </w:rPr>
        <w:t xml:space="preserve">          </w:t>
      </w:r>
      <w:r>
        <w:t>type: array</w:t>
      </w:r>
    </w:p>
    <w:p w14:paraId="776D8F32" w14:textId="77777777" w:rsidR="00990156" w:rsidRDefault="00990156" w:rsidP="00990156">
      <w:pPr>
        <w:pStyle w:val="PL"/>
      </w:pPr>
      <w:r>
        <w:t xml:space="preserve">          items:</w:t>
      </w:r>
    </w:p>
    <w:p w14:paraId="411B7051" w14:textId="77777777" w:rsidR="00990156" w:rsidRDefault="00990156" w:rsidP="00990156">
      <w:pPr>
        <w:pStyle w:val="PL"/>
      </w:pPr>
      <w:r>
        <w:t xml:space="preserve">            $ref: '#/components/schemas/GmdResult'</w:t>
      </w:r>
    </w:p>
    <w:p w14:paraId="54B0B6B4" w14:textId="77777777" w:rsidR="00990156" w:rsidRDefault="00990156" w:rsidP="00990156">
      <w:pPr>
        <w:pStyle w:val="PL"/>
      </w:pPr>
      <w:r>
        <w:t xml:space="preserve">          minItems: 1</w:t>
      </w:r>
    </w:p>
    <w:p w14:paraId="1A5E0B15" w14:textId="77777777" w:rsidR="00990156" w:rsidRDefault="00990156" w:rsidP="00990156">
      <w:pPr>
        <w:pStyle w:val="PL"/>
      </w:pPr>
      <w:r>
        <w:t xml:space="preserve">          description: </w:t>
      </w:r>
      <w:r>
        <w:rPr>
          <w:rFonts w:cs="Arial"/>
          <w:szCs w:val="18"/>
        </w:rPr>
        <w:t>Indicates the group message delivery result</w:t>
      </w:r>
      <w:r>
        <w:t>.</w:t>
      </w:r>
    </w:p>
    <w:p w14:paraId="24DBE97D" w14:textId="77777777" w:rsidR="00990156" w:rsidRDefault="00990156" w:rsidP="00990156">
      <w:pPr>
        <w:pStyle w:val="PL"/>
      </w:pPr>
      <w:r>
        <w:t xml:space="preserve">      required:</w:t>
      </w:r>
    </w:p>
    <w:p w14:paraId="2399377B" w14:textId="77777777" w:rsidR="00990156" w:rsidRDefault="00990156" w:rsidP="00990156">
      <w:pPr>
        <w:pStyle w:val="PL"/>
      </w:pPr>
      <w:r>
        <w:t xml:space="preserve">        - niddDownlinkDataTransfer</w:t>
      </w:r>
    </w:p>
    <w:p w14:paraId="47F21FB5" w14:textId="77777777" w:rsidR="00990156" w:rsidRDefault="00990156" w:rsidP="00990156">
      <w:pPr>
        <w:pStyle w:val="PL"/>
      </w:pPr>
      <w:r>
        <w:t xml:space="preserve">        - gmdResults</w:t>
      </w:r>
    </w:p>
    <w:p w14:paraId="2EB73B2C" w14:textId="77777777" w:rsidR="00990156" w:rsidRDefault="00990156" w:rsidP="00990156">
      <w:pPr>
        <w:pStyle w:val="PL"/>
      </w:pPr>
      <w:r>
        <w:t xml:space="preserve">    RdsPort:</w:t>
      </w:r>
    </w:p>
    <w:p w14:paraId="4665C759"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Represents the port configuration for Reliable Data Transfer</w:t>
      </w:r>
      <w:r>
        <w:rPr>
          <w:lang w:val="en-US" w:eastAsia="zh-CN"/>
        </w:rPr>
        <w:t>.</w:t>
      </w:r>
    </w:p>
    <w:p w14:paraId="499D7C4B" w14:textId="77777777" w:rsidR="00990156" w:rsidRDefault="00990156" w:rsidP="00990156">
      <w:pPr>
        <w:pStyle w:val="PL"/>
      </w:pPr>
      <w:r>
        <w:t xml:space="preserve">      type: object</w:t>
      </w:r>
    </w:p>
    <w:p w14:paraId="39B636B8" w14:textId="77777777" w:rsidR="00990156" w:rsidRDefault="00990156" w:rsidP="00990156">
      <w:pPr>
        <w:pStyle w:val="PL"/>
      </w:pPr>
      <w:r>
        <w:t xml:space="preserve">      properties:</w:t>
      </w:r>
    </w:p>
    <w:p w14:paraId="1E5DF2C8" w14:textId="77777777" w:rsidR="00990156" w:rsidRDefault="00990156" w:rsidP="00990156">
      <w:pPr>
        <w:pStyle w:val="PL"/>
      </w:pPr>
      <w:r>
        <w:t xml:space="preserve">        portUE:</w:t>
      </w:r>
    </w:p>
    <w:p w14:paraId="1537B681" w14:textId="77777777" w:rsidR="00990156" w:rsidRDefault="00990156" w:rsidP="00990156">
      <w:pPr>
        <w:pStyle w:val="PL"/>
      </w:pPr>
      <w:r>
        <w:t xml:space="preserve">          $ref: 'TS29122_CommonData.yaml#/components/schemas/Port'</w:t>
      </w:r>
    </w:p>
    <w:p w14:paraId="15613028" w14:textId="77777777" w:rsidR="00990156" w:rsidRDefault="00990156" w:rsidP="00990156">
      <w:pPr>
        <w:pStyle w:val="PL"/>
      </w:pPr>
      <w:r>
        <w:t xml:space="preserve">        portSCEF:</w:t>
      </w:r>
    </w:p>
    <w:p w14:paraId="4C813856" w14:textId="77777777" w:rsidR="00990156" w:rsidRDefault="00990156" w:rsidP="00990156">
      <w:pPr>
        <w:pStyle w:val="PL"/>
      </w:pPr>
      <w:r>
        <w:t xml:space="preserve">          $ref: 'TS29122_CommonData.yaml#/components/schemas/Port'</w:t>
      </w:r>
    </w:p>
    <w:p w14:paraId="145B11DD" w14:textId="77777777" w:rsidR="00990156" w:rsidRDefault="00990156" w:rsidP="00990156">
      <w:pPr>
        <w:pStyle w:val="PL"/>
      </w:pPr>
      <w:r>
        <w:t xml:space="preserve">      required:</w:t>
      </w:r>
    </w:p>
    <w:p w14:paraId="04C8FDDE" w14:textId="77777777" w:rsidR="00990156" w:rsidRDefault="00990156" w:rsidP="00990156">
      <w:pPr>
        <w:pStyle w:val="PL"/>
      </w:pPr>
      <w:r>
        <w:t xml:space="preserve">        - portUE</w:t>
      </w:r>
    </w:p>
    <w:p w14:paraId="2DBFD211" w14:textId="77777777" w:rsidR="00990156" w:rsidRDefault="00990156" w:rsidP="00990156">
      <w:pPr>
        <w:pStyle w:val="PL"/>
      </w:pPr>
      <w:r>
        <w:t xml:space="preserve">        - portSCEF</w:t>
      </w:r>
    </w:p>
    <w:p w14:paraId="32EA944B" w14:textId="77777777" w:rsidR="00990156" w:rsidRDefault="00990156" w:rsidP="00990156">
      <w:pPr>
        <w:pStyle w:val="PL"/>
      </w:pPr>
      <w:r>
        <w:t xml:space="preserve">    GmdResult:</w:t>
      </w:r>
    </w:p>
    <w:p w14:paraId="6C47CAF9"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Represents the group message delivery result</w:t>
      </w:r>
      <w:r>
        <w:rPr>
          <w:lang w:val="en-US" w:eastAsia="zh-CN"/>
        </w:rPr>
        <w:t>.</w:t>
      </w:r>
    </w:p>
    <w:p w14:paraId="1942A879" w14:textId="77777777" w:rsidR="00990156" w:rsidRDefault="00990156" w:rsidP="00990156">
      <w:pPr>
        <w:pStyle w:val="PL"/>
      </w:pPr>
      <w:r>
        <w:t xml:space="preserve">      type: object</w:t>
      </w:r>
    </w:p>
    <w:p w14:paraId="2D45E0BB" w14:textId="77777777" w:rsidR="00990156" w:rsidRDefault="00990156" w:rsidP="00990156">
      <w:pPr>
        <w:pStyle w:val="PL"/>
      </w:pPr>
      <w:r>
        <w:t xml:space="preserve">      properties:</w:t>
      </w:r>
    </w:p>
    <w:p w14:paraId="6CCB374E" w14:textId="77777777" w:rsidR="00990156" w:rsidRDefault="00990156" w:rsidP="00990156">
      <w:pPr>
        <w:pStyle w:val="PL"/>
      </w:pPr>
      <w:r>
        <w:t xml:space="preserve">        externalId:</w:t>
      </w:r>
    </w:p>
    <w:p w14:paraId="4B158F37" w14:textId="77777777" w:rsidR="00990156" w:rsidRDefault="00990156" w:rsidP="00990156">
      <w:pPr>
        <w:pStyle w:val="PL"/>
      </w:pPr>
      <w:r>
        <w:t xml:space="preserve">          $ref: 'TS29122_CommonData.yaml#/components/schemas/ExternalId'</w:t>
      </w:r>
    </w:p>
    <w:p w14:paraId="15240FC5" w14:textId="77777777" w:rsidR="00990156" w:rsidRDefault="00990156" w:rsidP="00990156">
      <w:pPr>
        <w:pStyle w:val="PL"/>
      </w:pPr>
      <w:r>
        <w:t xml:space="preserve">        msisdn:</w:t>
      </w:r>
    </w:p>
    <w:p w14:paraId="237DA36D" w14:textId="77777777" w:rsidR="00990156" w:rsidRDefault="00990156" w:rsidP="00990156">
      <w:pPr>
        <w:pStyle w:val="PL"/>
      </w:pPr>
      <w:r>
        <w:t xml:space="preserve">          $ref: 'TS29122_CommonData.yaml#/components/schemas/Msisdn'</w:t>
      </w:r>
    </w:p>
    <w:p w14:paraId="25F3628B" w14:textId="77777777" w:rsidR="00990156" w:rsidRDefault="00990156" w:rsidP="00990156">
      <w:pPr>
        <w:pStyle w:val="PL"/>
      </w:pPr>
      <w:r>
        <w:t xml:space="preserve">        deliveryStatus:</w:t>
      </w:r>
    </w:p>
    <w:p w14:paraId="05182F17" w14:textId="77777777" w:rsidR="00990156" w:rsidRDefault="00990156" w:rsidP="00990156">
      <w:pPr>
        <w:pStyle w:val="PL"/>
      </w:pPr>
      <w:r>
        <w:t xml:space="preserve">          $ref: '#/components/schemas/DeliveryStatus'</w:t>
      </w:r>
    </w:p>
    <w:p w14:paraId="0BD32880" w14:textId="77777777" w:rsidR="00990156" w:rsidRDefault="00990156" w:rsidP="00990156">
      <w:pPr>
        <w:pStyle w:val="PL"/>
      </w:pPr>
      <w:r>
        <w:t xml:space="preserve">        requestedRetransmissionTime:</w:t>
      </w:r>
    </w:p>
    <w:p w14:paraId="3EC5713F" w14:textId="77777777" w:rsidR="00990156" w:rsidRDefault="00990156" w:rsidP="00990156">
      <w:pPr>
        <w:pStyle w:val="PL"/>
      </w:pPr>
      <w:r>
        <w:t xml:space="preserve">          $ref: 'TS29122_CommonData.yaml#/components/schemas/DateTime'</w:t>
      </w:r>
    </w:p>
    <w:p w14:paraId="379640F3" w14:textId="77777777" w:rsidR="00990156" w:rsidRDefault="00990156" w:rsidP="00990156">
      <w:pPr>
        <w:pStyle w:val="PL"/>
      </w:pPr>
      <w:r>
        <w:t xml:space="preserve">      required:</w:t>
      </w:r>
    </w:p>
    <w:p w14:paraId="1A46738F" w14:textId="77777777" w:rsidR="00990156" w:rsidRDefault="00990156" w:rsidP="00990156">
      <w:pPr>
        <w:pStyle w:val="PL"/>
      </w:pPr>
      <w:r>
        <w:t xml:space="preserve">        - deliveryStatus</w:t>
      </w:r>
    </w:p>
    <w:p w14:paraId="1BCC0127" w14:textId="77777777" w:rsidR="00990156" w:rsidRDefault="00990156" w:rsidP="00990156">
      <w:pPr>
        <w:pStyle w:val="PL"/>
      </w:pPr>
      <w:r>
        <w:t xml:space="preserve">      oneOf:</w:t>
      </w:r>
    </w:p>
    <w:p w14:paraId="7C550497" w14:textId="77777777" w:rsidR="00990156" w:rsidRDefault="00990156" w:rsidP="00990156">
      <w:pPr>
        <w:pStyle w:val="PL"/>
      </w:pPr>
      <w:r>
        <w:t xml:space="preserve">        - required: [externalId]</w:t>
      </w:r>
    </w:p>
    <w:p w14:paraId="649E035F" w14:textId="77777777" w:rsidR="00990156" w:rsidRDefault="00990156" w:rsidP="00990156">
      <w:pPr>
        <w:pStyle w:val="PL"/>
      </w:pPr>
      <w:r>
        <w:t xml:space="preserve">        - required: [msisdn]</w:t>
      </w:r>
    </w:p>
    <w:p w14:paraId="1CF450B8" w14:textId="77777777" w:rsidR="00990156" w:rsidRDefault="00990156" w:rsidP="00990156">
      <w:pPr>
        <w:pStyle w:val="PL"/>
      </w:pPr>
      <w:r>
        <w:t xml:space="preserve">    NiddDownlinkDataDeliveryFailure:</w:t>
      </w:r>
    </w:p>
    <w:p w14:paraId="63C96A53"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Represents information related to a failure delivery result</w:t>
      </w:r>
      <w:r>
        <w:rPr>
          <w:lang w:val="en-US" w:eastAsia="zh-CN"/>
        </w:rPr>
        <w:t>.</w:t>
      </w:r>
    </w:p>
    <w:p w14:paraId="4100D6EE" w14:textId="77777777" w:rsidR="00990156" w:rsidRDefault="00990156" w:rsidP="00990156">
      <w:pPr>
        <w:pStyle w:val="PL"/>
      </w:pPr>
      <w:r>
        <w:t xml:space="preserve">      type: object</w:t>
      </w:r>
    </w:p>
    <w:p w14:paraId="58424E10" w14:textId="77777777" w:rsidR="00990156" w:rsidRDefault="00990156" w:rsidP="00990156">
      <w:pPr>
        <w:pStyle w:val="PL"/>
      </w:pPr>
      <w:r>
        <w:t xml:space="preserve">      properties:</w:t>
      </w:r>
    </w:p>
    <w:p w14:paraId="02B9A158" w14:textId="77777777" w:rsidR="00990156" w:rsidRDefault="00990156" w:rsidP="00990156">
      <w:pPr>
        <w:pStyle w:val="PL"/>
      </w:pPr>
      <w:r>
        <w:t xml:space="preserve">        problemDetail:</w:t>
      </w:r>
    </w:p>
    <w:p w14:paraId="266F652B" w14:textId="77777777" w:rsidR="00990156" w:rsidRDefault="00990156" w:rsidP="00990156">
      <w:pPr>
        <w:pStyle w:val="PL"/>
      </w:pPr>
      <w:r>
        <w:t xml:space="preserve">          $ref: 'TS29122_CommonData.yaml#/components/schemas/ProblemDetails'</w:t>
      </w:r>
    </w:p>
    <w:p w14:paraId="1A88DEF1" w14:textId="77777777" w:rsidR="00990156" w:rsidRDefault="00990156" w:rsidP="00990156">
      <w:pPr>
        <w:pStyle w:val="PL"/>
      </w:pPr>
      <w:r>
        <w:t xml:space="preserve">        requestedRetransmissionTime:</w:t>
      </w:r>
    </w:p>
    <w:p w14:paraId="0FDD9680" w14:textId="77777777" w:rsidR="00990156" w:rsidRDefault="00990156" w:rsidP="00990156">
      <w:pPr>
        <w:pStyle w:val="PL"/>
      </w:pPr>
      <w:r>
        <w:t xml:space="preserve">          $ref: 'TS29122_CommonData.yaml#/components/schemas/DateTime'</w:t>
      </w:r>
    </w:p>
    <w:p w14:paraId="42E362E6" w14:textId="77777777" w:rsidR="00990156" w:rsidRDefault="00990156" w:rsidP="00990156">
      <w:pPr>
        <w:pStyle w:val="PL"/>
      </w:pPr>
      <w:r>
        <w:t xml:space="preserve">      required:</w:t>
      </w:r>
    </w:p>
    <w:p w14:paraId="2855E673" w14:textId="77777777" w:rsidR="00990156" w:rsidRDefault="00990156" w:rsidP="00990156">
      <w:pPr>
        <w:pStyle w:val="PL"/>
      </w:pPr>
      <w:r>
        <w:t xml:space="preserve">        - problemDetail</w:t>
      </w:r>
    </w:p>
    <w:p w14:paraId="02769BE7" w14:textId="77777777" w:rsidR="00990156" w:rsidRDefault="00990156" w:rsidP="00990156">
      <w:pPr>
        <w:pStyle w:val="PL"/>
      </w:pPr>
      <w:r>
        <w:t xml:space="preserve">    ManagePort:</w:t>
      </w:r>
    </w:p>
    <w:p w14:paraId="1B47A365"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Represents the configuration of a RDS dynamic port management</w:t>
      </w:r>
      <w:r>
        <w:rPr>
          <w:lang w:val="en-US" w:eastAsia="zh-CN"/>
        </w:rPr>
        <w:t>.</w:t>
      </w:r>
    </w:p>
    <w:p w14:paraId="26540F32" w14:textId="77777777" w:rsidR="00990156" w:rsidRDefault="00990156" w:rsidP="00990156">
      <w:pPr>
        <w:pStyle w:val="PL"/>
      </w:pPr>
      <w:r>
        <w:t xml:space="preserve">      type: object</w:t>
      </w:r>
    </w:p>
    <w:p w14:paraId="01D7AFCF" w14:textId="77777777" w:rsidR="00990156" w:rsidRDefault="00990156" w:rsidP="00990156">
      <w:pPr>
        <w:pStyle w:val="PL"/>
      </w:pPr>
      <w:r>
        <w:t xml:space="preserve">      properties:</w:t>
      </w:r>
    </w:p>
    <w:p w14:paraId="4A8045FB" w14:textId="77777777" w:rsidR="00990156" w:rsidRDefault="00990156" w:rsidP="00990156">
      <w:pPr>
        <w:pStyle w:val="PL"/>
      </w:pPr>
      <w:r>
        <w:t xml:space="preserve">        self:</w:t>
      </w:r>
    </w:p>
    <w:p w14:paraId="3609875A" w14:textId="77777777" w:rsidR="00990156" w:rsidRDefault="00990156" w:rsidP="00990156">
      <w:pPr>
        <w:pStyle w:val="PL"/>
      </w:pPr>
      <w:r>
        <w:t xml:space="preserve">          $ref: 'TS29122_CommonData.yaml#/components/schemas/Link'</w:t>
      </w:r>
    </w:p>
    <w:p w14:paraId="269A5805" w14:textId="77777777" w:rsidR="00990156" w:rsidRDefault="00990156" w:rsidP="00990156">
      <w:pPr>
        <w:pStyle w:val="PL"/>
      </w:pPr>
      <w:r>
        <w:t xml:space="preserve">        appId:</w:t>
      </w:r>
    </w:p>
    <w:p w14:paraId="0A2F86DF" w14:textId="77777777" w:rsidR="00990156" w:rsidRDefault="00990156" w:rsidP="00990156">
      <w:pPr>
        <w:pStyle w:val="PL"/>
      </w:pPr>
      <w:r>
        <w:t xml:space="preserve">          type: string</w:t>
      </w:r>
    </w:p>
    <w:p w14:paraId="5C55BE53" w14:textId="77777777" w:rsidR="00990156" w:rsidRDefault="00990156" w:rsidP="00990156">
      <w:pPr>
        <w:pStyle w:val="PL"/>
      </w:pPr>
      <w:r>
        <w:t xml:space="preserve">          description: Identifies the application.</w:t>
      </w:r>
    </w:p>
    <w:p w14:paraId="60736186" w14:textId="77777777" w:rsidR="00990156" w:rsidRDefault="00990156" w:rsidP="00990156">
      <w:pPr>
        <w:pStyle w:val="PL"/>
      </w:pPr>
      <w:r>
        <w:t xml:space="preserve">        </w:t>
      </w:r>
      <w:r>
        <w:rPr>
          <w:lang w:eastAsia="zh-CN"/>
        </w:rPr>
        <w:t>manageEntity</w:t>
      </w:r>
      <w:r>
        <w:t>:</w:t>
      </w:r>
    </w:p>
    <w:p w14:paraId="457136AF" w14:textId="77777777" w:rsidR="00990156" w:rsidRDefault="00990156" w:rsidP="00990156">
      <w:pPr>
        <w:pStyle w:val="PL"/>
      </w:pPr>
      <w:r>
        <w:t xml:space="preserve">          $ref: '#/components/schemas/ManageEntity'</w:t>
      </w:r>
    </w:p>
    <w:p w14:paraId="234BABB9" w14:textId="77777777" w:rsidR="00990156" w:rsidRDefault="00990156" w:rsidP="00990156">
      <w:pPr>
        <w:pStyle w:val="PL"/>
      </w:pPr>
      <w:r>
        <w:t xml:space="preserve">        skipUeInquiry:</w:t>
      </w:r>
    </w:p>
    <w:p w14:paraId="29078B03" w14:textId="77777777" w:rsidR="00990156" w:rsidRDefault="00990156" w:rsidP="00990156">
      <w:pPr>
        <w:pStyle w:val="PL"/>
      </w:pPr>
      <w:r>
        <w:t xml:space="preserve">          type: boolean</w:t>
      </w:r>
    </w:p>
    <w:p w14:paraId="216CAB6A" w14:textId="77777777" w:rsidR="00990156" w:rsidRDefault="00990156" w:rsidP="00990156">
      <w:pPr>
        <w:pStyle w:val="PL"/>
      </w:pPr>
      <w:r>
        <w:t xml:space="preserve">          description: </w:t>
      </w:r>
      <w:r>
        <w:rPr>
          <w:rFonts w:cs="Arial"/>
          <w:szCs w:val="18"/>
          <w:lang w:eastAsia="zh-CN"/>
        </w:rPr>
        <w:t>Indicate whether to skip UE inquiry.</w:t>
      </w:r>
    </w:p>
    <w:p w14:paraId="60F8B342" w14:textId="77777777" w:rsidR="00990156" w:rsidRDefault="00990156" w:rsidP="00990156">
      <w:pPr>
        <w:pStyle w:val="PL"/>
      </w:pPr>
      <w:r>
        <w:t xml:space="preserve">        supportedFormats:</w:t>
      </w:r>
    </w:p>
    <w:p w14:paraId="4001DC32" w14:textId="77777777" w:rsidR="00990156" w:rsidRDefault="00990156" w:rsidP="00990156">
      <w:pPr>
        <w:pStyle w:val="PL"/>
      </w:pPr>
      <w:r>
        <w:lastRenderedPageBreak/>
        <w:t xml:space="preserve">          type: array</w:t>
      </w:r>
    </w:p>
    <w:p w14:paraId="22692F40" w14:textId="77777777" w:rsidR="00990156" w:rsidRDefault="00990156" w:rsidP="00990156">
      <w:pPr>
        <w:pStyle w:val="PL"/>
      </w:pPr>
      <w:r>
        <w:t xml:space="preserve">          items:</w:t>
      </w:r>
    </w:p>
    <w:p w14:paraId="38466FDC" w14:textId="77777777" w:rsidR="00990156" w:rsidRDefault="00990156" w:rsidP="00990156">
      <w:pPr>
        <w:pStyle w:val="PL"/>
      </w:pPr>
      <w:r>
        <w:t xml:space="preserve">            $ref: '#/components/schemas/SerializationFormat'</w:t>
      </w:r>
    </w:p>
    <w:p w14:paraId="013E1AF3" w14:textId="77777777" w:rsidR="00990156" w:rsidRDefault="00990156" w:rsidP="00990156">
      <w:pPr>
        <w:pStyle w:val="PL"/>
      </w:pPr>
      <w:r>
        <w:t xml:space="preserve">          minItems: 1</w:t>
      </w:r>
    </w:p>
    <w:p w14:paraId="469C8F74" w14:textId="77777777" w:rsidR="00990156" w:rsidRDefault="00990156" w:rsidP="00990156">
      <w:pPr>
        <w:pStyle w:val="PL"/>
      </w:pPr>
      <w:r>
        <w:t xml:space="preserve">          description: Indicates the serialization format(s) that are supported by the SCS/AS on the associated RDS port.</w:t>
      </w:r>
    </w:p>
    <w:p w14:paraId="7F38314D" w14:textId="77777777" w:rsidR="00990156" w:rsidRDefault="00990156" w:rsidP="00990156">
      <w:pPr>
        <w:pStyle w:val="PL"/>
      </w:pPr>
      <w:r>
        <w:t xml:space="preserve">        configuredFormat:</w:t>
      </w:r>
    </w:p>
    <w:p w14:paraId="29C84C50" w14:textId="77777777" w:rsidR="00990156" w:rsidRDefault="00990156" w:rsidP="00990156">
      <w:pPr>
        <w:pStyle w:val="PL"/>
      </w:pPr>
      <w:r>
        <w:t xml:space="preserve">          $ref: '#/components/schemas/SerializationFormat'</w:t>
      </w:r>
    </w:p>
    <w:p w14:paraId="04245DED" w14:textId="77777777" w:rsidR="00990156" w:rsidRDefault="00990156" w:rsidP="00990156">
      <w:pPr>
        <w:pStyle w:val="PL"/>
      </w:pPr>
      <w:r>
        <w:t xml:space="preserve">      required:</w:t>
      </w:r>
    </w:p>
    <w:p w14:paraId="0233FDCE" w14:textId="77777777" w:rsidR="00990156" w:rsidRDefault="00990156" w:rsidP="00990156">
      <w:pPr>
        <w:pStyle w:val="PL"/>
      </w:pPr>
      <w:r>
        <w:t xml:space="preserve">        - appId</w:t>
      </w:r>
    </w:p>
    <w:p w14:paraId="1F9C7DDD" w14:textId="77777777" w:rsidR="00990156" w:rsidRDefault="00990156" w:rsidP="00990156">
      <w:pPr>
        <w:pStyle w:val="PL"/>
      </w:pPr>
      <w:r>
        <w:t xml:space="preserve">    ManagePortNotification:</w:t>
      </w:r>
    </w:p>
    <w:p w14:paraId="51953957"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 xml:space="preserve">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64C595F8" w14:textId="77777777" w:rsidR="00990156" w:rsidRDefault="00990156" w:rsidP="00990156">
      <w:pPr>
        <w:pStyle w:val="PL"/>
      </w:pPr>
      <w:r>
        <w:t xml:space="preserve">      type: object</w:t>
      </w:r>
    </w:p>
    <w:p w14:paraId="0B17435B" w14:textId="77777777" w:rsidR="00990156" w:rsidRDefault="00990156" w:rsidP="00990156">
      <w:pPr>
        <w:pStyle w:val="PL"/>
      </w:pPr>
      <w:r>
        <w:t xml:space="preserve">      properties:</w:t>
      </w:r>
    </w:p>
    <w:p w14:paraId="167FC1FE" w14:textId="77777777" w:rsidR="00990156" w:rsidRDefault="00990156" w:rsidP="00990156">
      <w:pPr>
        <w:pStyle w:val="PL"/>
      </w:pPr>
      <w:r>
        <w:t xml:space="preserve">        niddConfiguration:</w:t>
      </w:r>
    </w:p>
    <w:p w14:paraId="3E41EF23" w14:textId="77777777" w:rsidR="00990156" w:rsidRDefault="00990156" w:rsidP="00990156">
      <w:pPr>
        <w:pStyle w:val="PL"/>
      </w:pPr>
      <w:r>
        <w:t xml:space="preserve">          $ref: 'TS29122_CommonData.yaml#/components/schemas/Link'</w:t>
      </w:r>
    </w:p>
    <w:p w14:paraId="027FDE98" w14:textId="77777777" w:rsidR="00990156" w:rsidRDefault="00990156" w:rsidP="00990156">
      <w:pPr>
        <w:pStyle w:val="PL"/>
      </w:pPr>
      <w:r>
        <w:t xml:space="preserve">        externalId:</w:t>
      </w:r>
    </w:p>
    <w:p w14:paraId="7E8B2EA1" w14:textId="77777777" w:rsidR="00990156" w:rsidRDefault="00990156" w:rsidP="00990156">
      <w:pPr>
        <w:pStyle w:val="PL"/>
      </w:pPr>
      <w:r>
        <w:t xml:space="preserve">          $ref: 'TS29122_CommonData.yaml#/components/schemas/ExternalId'</w:t>
      </w:r>
    </w:p>
    <w:p w14:paraId="3C88C649" w14:textId="77777777" w:rsidR="00990156" w:rsidRDefault="00990156" w:rsidP="00990156">
      <w:pPr>
        <w:pStyle w:val="PL"/>
      </w:pPr>
      <w:r>
        <w:t xml:space="preserve">        msisdn:</w:t>
      </w:r>
    </w:p>
    <w:p w14:paraId="662BA95F" w14:textId="77777777" w:rsidR="00990156" w:rsidRDefault="00990156" w:rsidP="00990156">
      <w:pPr>
        <w:pStyle w:val="PL"/>
      </w:pPr>
      <w:r>
        <w:t xml:space="preserve">          $ref: 'TS29122_CommonData.yaml#/components/schemas/Msisdn'</w:t>
      </w:r>
    </w:p>
    <w:p w14:paraId="340D8CF6" w14:textId="77777777" w:rsidR="00990156" w:rsidRDefault="00990156" w:rsidP="00990156">
      <w:pPr>
        <w:pStyle w:val="PL"/>
      </w:pPr>
      <w:r>
        <w:t xml:space="preserve">        managedPorts:</w:t>
      </w:r>
    </w:p>
    <w:p w14:paraId="06E57EFB" w14:textId="77777777" w:rsidR="00990156" w:rsidRDefault="00990156" w:rsidP="00990156">
      <w:pPr>
        <w:pStyle w:val="PL"/>
      </w:pPr>
      <w:r>
        <w:t xml:space="preserve">          type: array</w:t>
      </w:r>
    </w:p>
    <w:p w14:paraId="2D450CD8" w14:textId="77777777" w:rsidR="00990156" w:rsidRDefault="00990156" w:rsidP="00990156">
      <w:pPr>
        <w:pStyle w:val="PL"/>
      </w:pPr>
      <w:r>
        <w:t xml:space="preserve">          items:</w:t>
      </w:r>
    </w:p>
    <w:p w14:paraId="4D0A9402" w14:textId="77777777" w:rsidR="00990156" w:rsidRDefault="00990156" w:rsidP="00990156">
      <w:pPr>
        <w:pStyle w:val="PL"/>
      </w:pPr>
      <w:r>
        <w:t xml:space="preserve">            $ref: '#/components/schemas/ManagePort'</w:t>
      </w:r>
    </w:p>
    <w:p w14:paraId="29DCECE4" w14:textId="77777777" w:rsidR="00990156" w:rsidRDefault="00990156" w:rsidP="00990156">
      <w:pPr>
        <w:pStyle w:val="PL"/>
      </w:pPr>
      <w:r>
        <w:t xml:space="preserve">          minItems: 1</w:t>
      </w:r>
    </w:p>
    <w:p w14:paraId="1B78AA57" w14:textId="77777777" w:rsidR="00990156" w:rsidRDefault="00990156" w:rsidP="00990156">
      <w:pPr>
        <w:pStyle w:val="PL"/>
      </w:pPr>
      <w:r>
        <w:t xml:space="preserve">          description: </w:t>
      </w:r>
      <w:r>
        <w:rPr>
          <w:rFonts w:cs="Arial"/>
          <w:szCs w:val="18"/>
        </w:rPr>
        <w:t>Indicates the reserved RDS port configuration information.</w:t>
      </w:r>
    </w:p>
    <w:p w14:paraId="7F2B9854" w14:textId="77777777" w:rsidR="00990156" w:rsidRDefault="00990156" w:rsidP="00990156">
      <w:pPr>
        <w:pStyle w:val="PL"/>
      </w:pPr>
      <w:r>
        <w:t xml:space="preserve">      required:</w:t>
      </w:r>
    </w:p>
    <w:p w14:paraId="467FCEB8" w14:textId="77777777" w:rsidR="00990156" w:rsidRDefault="00990156" w:rsidP="00990156">
      <w:pPr>
        <w:pStyle w:val="PL"/>
      </w:pPr>
      <w:r>
        <w:t xml:space="preserve">        - niddConfiguration</w:t>
      </w:r>
    </w:p>
    <w:p w14:paraId="302A3A98" w14:textId="77777777" w:rsidR="00990156" w:rsidRDefault="00990156" w:rsidP="00990156">
      <w:pPr>
        <w:pStyle w:val="PL"/>
      </w:pPr>
      <w:r>
        <w:t xml:space="preserve">      oneOf:</w:t>
      </w:r>
    </w:p>
    <w:p w14:paraId="5F169336" w14:textId="77777777" w:rsidR="00990156" w:rsidRDefault="00990156" w:rsidP="00990156">
      <w:pPr>
        <w:pStyle w:val="PL"/>
      </w:pPr>
      <w:r>
        <w:t xml:space="preserve">        - required: [externalId]</w:t>
      </w:r>
    </w:p>
    <w:p w14:paraId="001A6F17" w14:textId="77777777" w:rsidR="00990156" w:rsidRDefault="00990156" w:rsidP="00990156">
      <w:pPr>
        <w:pStyle w:val="PL"/>
        <w:rPr>
          <w:noProof w:val="0"/>
        </w:rPr>
      </w:pPr>
      <w:r>
        <w:t xml:space="preserve">        - required: [msisdn]</w:t>
      </w:r>
      <w:r>
        <w:rPr>
          <w:noProof w:val="0"/>
        </w:rPr>
        <w:t xml:space="preserve"> </w:t>
      </w:r>
    </w:p>
    <w:p w14:paraId="11246B1F" w14:textId="77777777" w:rsidR="00990156" w:rsidRDefault="00990156" w:rsidP="00990156">
      <w:pPr>
        <w:pStyle w:val="PL"/>
        <w:rPr>
          <w:lang w:val="en-US"/>
        </w:rPr>
      </w:pPr>
      <w:r>
        <w:rPr>
          <w:lang w:val="en-US"/>
        </w:rPr>
        <w:t xml:space="preserve">    RdsDownlinkDataDeliveryFailure:</w:t>
      </w:r>
    </w:p>
    <w:p w14:paraId="3D2E4CB8"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Represents the failure delivery result for RDS</w:t>
      </w:r>
      <w:r>
        <w:rPr>
          <w:lang w:val="en-US" w:eastAsia="zh-CN"/>
        </w:rPr>
        <w:t>.</w:t>
      </w:r>
    </w:p>
    <w:p w14:paraId="3442097D" w14:textId="77777777" w:rsidR="00990156" w:rsidRDefault="00990156" w:rsidP="00990156">
      <w:pPr>
        <w:pStyle w:val="PL"/>
        <w:rPr>
          <w:lang w:val="en-US"/>
        </w:rPr>
      </w:pPr>
      <w:r>
        <w:rPr>
          <w:lang w:val="en-US"/>
        </w:rPr>
        <w:t xml:space="preserve">      allOf:</w:t>
      </w:r>
    </w:p>
    <w:p w14:paraId="6472D9DF" w14:textId="77777777" w:rsidR="00990156" w:rsidRDefault="00990156" w:rsidP="00990156">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251D3B92" w14:textId="77777777" w:rsidR="00990156" w:rsidRDefault="00990156" w:rsidP="00990156">
      <w:pPr>
        <w:pStyle w:val="PL"/>
        <w:rPr>
          <w:lang w:val="en-US"/>
        </w:rPr>
      </w:pPr>
      <w:r>
        <w:rPr>
          <w:lang w:val="en-US"/>
        </w:rPr>
        <w:t xml:space="preserve">        - type: object</w:t>
      </w:r>
    </w:p>
    <w:p w14:paraId="6D8317AB" w14:textId="77777777" w:rsidR="00990156" w:rsidRDefault="00990156" w:rsidP="00990156">
      <w:pPr>
        <w:pStyle w:val="PL"/>
        <w:rPr>
          <w:lang w:val="en-US"/>
        </w:rPr>
      </w:pPr>
      <w:r>
        <w:rPr>
          <w:lang w:val="en-US"/>
        </w:rPr>
        <w:t xml:space="preserve">          properties:</w:t>
      </w:r>
    </w:p>
    <w:p w14:paraId="592FEDD6" w14:textId="77777777" w:rsidR="00990156" w:rsidRDefault="00990156" w:rsidP="00990156">
      <w:pPr>
        <w:pStyle w:val="PL"/>
      </w:pPr>
      <w:r>
        <w:t xml:space="preserve">            requestedRetransmissionTime:</w:t>
      </w:r>
    </w:p>
    <w:p w14:paraId="1EC4082E" w14:textId="77777777" w:rsidR="00990156" w:rsidRDefault="00990156" w:rsidP="00990156">
      <w:pPr>
        <w:pStyle w:val="PL"/>
        <w:rPr>
          <w:lang w:val="en-US"/>
        </w:rPr>
      </w:pPr>
      <w:r>
        <w:t xml:space="preserve">              $ref: 'TS29122_CommonData.yaml#/components/schemas/DateTime'</w:t>
      </w:r>
    </w:p>
    <w:p w14:paraId="617A9397" w14:textId="77777777" w:rsidR="00990156" w:rsidRDefault="00990156" w:rsidP="00990156">
      <w:pPr>
        <w:pStyle w:val="PL"/>
      </w:pPr>
      <w:r>
        <w:t xml:space="preserve">            supportedUeFormats:</w:t>
      </w:r>
    </w:p>
    <w:p w14:paraId="367D019D" w14:textId="77777777" w:rsidR="00990156" w:rsidRDefault="00990156" w:rsidP="00990156">
      <w:pPr>
        <w:pStyle w:val="PL"/>
      </w:pPr>
      <w:r>
        <w:t xml:space="preserve">              type: array</w:t>
      </w:r>
    </w:p>
    <w:p w14:paraId="74B3C43D" w14:textId="77777777" w:rsidR="00990156" w:rsidRDefault="00990156" w:rsidP="00990156">
      <w:pPr>
        <w:pStyle w:val="PL"/>
      </w:pPr>
      <w:r>
        <w:t xml:space="preserve">              items:</w:t>
      </w:r>
    </w:p>
    <w:p w14:paraId="2F7C610E" w14:textId="77777777" w:rsidR="00990156" w:rsidRDefault="00990156" w:rsidP="00990156">
      <w:pPr>
        <w:pStyle w:val="PL"/>
      </w:pPr>
      <w:r>
        <w:t xml:space="preserve">                $ref: '#/components/schemas/SerializationFormat'</w:t>
      </w:r>
    </w:p>
    <w:p w14:paraId="51A42A88" w14:textId="77777777" w:rsidR="00990156" w:rsidRDefault="00990156" w:rsidP="00990156">
      <w:pPr>
        <w:pStyle w:val="PL"/>
      </w:pPr>
      <w:r>
        <w:t xml:space="preserve">              minItems: 1</w:t>
      </w:r>
    </w:p>
    <w:p w14:paraId="22007215" w14:textId="77777777" w:rsidR="00990156" w:rsidRDefault="00990156" w:rsidP="00990156">
      <w:pPr>
        <w:pStyle w:val="PL"/>
      </w:pPr>
      <w:r>
        <w:t xml:space="preserve">              description: Indicates the serialization format(s) that are supported by the UE on the associated RDS port.</w:t>
      </w:r>
    </w:p>
    <w:p w14:paraId="07ECBC4E" w14:textId="77777777" w:rsidR="00990156" w:rsidRDefault="00990156" w:rsidP="00990156">
      <w:pPr>
        <w:pStyle w:val="PL"/>
        <w:rPr>
          <w:ins w:id="716" w:author="[AEM, Huawei] 12-2021" w:date="2021-12-27T12:57:00Z"/>
        </w:rPr>
      </w:pPr>
    </w:p>
    <w:p w14:paraId="2000C09A" w14:textId="1369921E" w:rsidR="00990156" w:rsidRDefault="00990156" w:rsidP="00990156">
      <w:pPr>
        <w:pStyle w:val="PL"/>
        <w:rPr>
          <w:ins w:id="717" w:author="[AEM, Huawei] 12-2021" w:date="2021-12-27T12:57:00Z"/>
        </w:rPr>
      </w:pPr>
      <w:ins w:id="718" w:author="[AEM, Huawei] 12-2021" w:date="2021-12-27T12:57:00Z">
        <w:r>
          <w:t xml:space="preserve">    NiddDownlinkDataTransfer</w:t>
        </w:r>
      </w:ins>
      <w:ins w:id="719" w:author="[AEM, Huawei] 12-2021" w:date="2021-12-27T12:58:00Z">
        <w:r>
          <w:t>Patch</w:t>
        </w:r>
      </w:ins>
      <w:ins w:id="720" w:author="[AEM, Huawei] 12-2021" w:date="2021-12-27T12:57:00Z">
        <w:r>
          <w:t>:</w:t>
        </w:r>
      </w:ins>
    </w:p>
    <w:p w14:paraId="57E98A42" w14:textId="75860D67" w:rsidR="00990156" w:rsidRDefault="00990156" w:rsidP="00990156">
      <w:pPr>
        <w:pStyle w:val="PL"/>
        <w:rPr>
          <w:ins w:id="721" w:author="[AEM, Huawei] 12-2021" w:date="2021-12-27T12:57:00Z"/>
        </w:rPr>
      </w:pPr>
      <w:ins w:id="722" w:author="[AEM, Huawei] 12-2021" w:date="2021-12-27T12:57:00Z">
        <w:r>
          <w:rPr>
            <w:noProof w:val="0"/>
          </w:rPr>
          <w:t xml:space="preserve">      </w:t>
        </w:r>
        <w:proofErr w:type="gramStart"/>
        <w:r>
          <w:rPr>
            <w:noProof w:val="0"/>
          </w:rPr>
          <w:t>description</w:t>
        </w:r>
        <w:proofErr w:type="gramEnd"/>
        <w:r>
          <w:rPr>
            <w:noProof w:val="0"/>
          </w:rPr>
          <w:t xml:space="preserve">: </w:t>
        </w:r>
        <w:r>
          <w:t xml:space="preserve">Represents the </w:t>
        </w:r>
      </w:ins>
      <w:ins w:id="723" w:author="[AEM, Huawei] 12-2021" w:date="2021-12-27T12:58:00Z">
        <w:r>
          <w:t xml:space="preserve">parameters to request the modification of an Individual </w:t>
        </w:r>
      </w:ins>
      <w:ins w:id="724" w:author="[AEM, Huawei] 12-2021" w:date="2021-12-27T12:59:00Z">
        <w:r>
          <w:t xml:space="preserve">NIDD </w:t>
        </w:r>
      </w:ins>
      <w:ins w:id="725" w:author="[AEM, Huawei] 12-2021" w:date="2021-12-27T12:58:00Z">
        <w:r>
          <w:t>Downlink Data Delivery resource</w:t>
        </w:r>
      </w:ins>
      <w:ins w:id="726" w:author="[AEM, Huawei] 12-2021" w:date="2021-12-27T12:57:00Z">
        <w:r>
          <w:rPr>
            <w:lang w:val="en-US" w:eastAsia="zh-CN"/>
          </w:rPr>
          <w:t>.</w:t>
        </w:r>
      </w:ins>
    </w:p>
    <w:p w14:paraId="3569EB05" w14:textId="77777777" w:rsidR="00990156" w:rsidRDefault="00990156" w:rsidP="00990156">
      <w:pPr>
        <w:pStyle w:val="PL"/>
        <w:rPr>
          <w:ins w:id="727" w:author="[AEM, Huawei] 12-2021" w:date="2021-12-27T12:57:00Z"/>
        </w:rPr>
      </w:pPr>
      <w:ins w:id="728" w:author="[AEM, Huawei] 12-2021" w:date="2021-12-27T12:57:00Z">
        <w:r>
          <w:t xml:space="preserve">      type: object</w:t>
        </w:r>
      </w:ins>
    </w:p>
    <w:p w14:paraId="3B69E34D" w14:textId="77777777" w:rsidR="00990156" w:rsidRDefault="00990156" w:rsidP="00990156">
      <w:pPr>
        <w:pStyle w:val="PL"/>
        <w:rPr>
          <w:ins w:id="729" w:author="[AEM, Huawei] 12-2021" w:date="2021-12-27T12:57:00Z"/>
        </w:rPr>
      </w:pPr>
      <w:ins w:id="730" w:author="[AEM, Huawei] 12-2021" w:date="2021-12-27T12:57:00Z">
        <w:r>
          <w:t xml:space="preserve">      properties:</w:t>
        </w:r>
      </w:ins>
    </w:p>
    <w:p w14:paraId="534789F4" w14:textId="77777777" w:rsidR="00990156" w:rsidRDefault="00990156" w:rsidP="00990156">
      <w:pPr>
        <w:pStyle w:val="PL"/>
        <w:rPr>
          <w:ins w:id="731" w:author="[AEM, Huawei] 12-2021" w:date="2021-12-27T12:57:00Z"/>
        </w:rPr>
      </w:pPr>
      <w:ins w:id="732" w:author="[AEM, Huawei] 12-2021" w:date="2021-12-27T12:57:00Z">
        <w:r>
          <w:t xml:space="preserve">        data:</w:t>
        </w:r>
      </w:ins>
    </w:p>
    <w:p w14:paraId="7A842ECD" w14:textId="77777777" w:rsidR="00990156" w:rsidRDefault="00990156" w:rsidP="00990156">
      <w:pPr>
        <w:pStyle w:val="PL"/>
        <w:rPr>
          <w:ins w:id="733" w:author="[AEM, Huawei] 12-2021" w:date="2021-12-27T12:57:00Z"/>
        </w:rPr>
      </w:pPr>
      <w:ins w:id="734" w:author="[AEM, Huawei] 12-2021" w:date="2021-12-27T12:57:00Z">
        <w:r>
          <w:t xml:space="preserve">          $ref: 'TS29122_CommonData.yaml#/components/schemas/Bytes'</w:t>
        </w:r>
      </w:ins>
    </w:p>
    <w:p w14:paraId="3C047485" w14:textId="77777777" w:rsidR="00990156" w:rsidRDefault="00990156" w:rsidP="00990156">
      <w:pPr>
        <w:pStyle w:val="PL"/>
        <w:rPr>
          <w:ins w:id="735" w:author="[AEM, Huawei] 12-2021" w:date="2021-12-27T12:57:00Z"/>
        </w:rPr>
      </w:pPr>
      <w:ins w:id="736" w:author="[AEM, Huawei] 12-2021" w:date="2021-12-27T12:57:00Z">
        <w:r>
          <w:t xml:space="preserve">        reliableDataService:</w:t>
        </w:r>
      </w:ins>
    </w:p>
    <w:p w14:paraId="11F6EA83" w14:textId="77777777" w:rsidR="00990156" w:rsidRDefault="00990156" w:rsidP="00990156">
      <w:pPr>
        <w:pStyle w:val="PL"/>
        <w:rPr>
          <w:ins w:id="737" w:author="[AEM, Huawei] 12-2021" w:date="2021-12-27T12:57:00Z"/>
        </w:rPr>
      </w:pPr>
      <w:ins w:id="738" w:author="[AEM, Huawei] 12-2021" w:date="2021-12-27T12:57:00Z">
        <w:r>
          <w:t xml:space="preserve">          type: boolean</w:t>
        </w:r>
      </w:ins>
    </w:p>
    <w:p w14:paraId="488F4F0C" w14:textId="77777777" w:rsidR="00990156" w:rsidRDefault="00990156" w:rsidP="00990156">
      <w:pPr>
        <w:pStyle w:val="PL"/>
        <w:rPr>
          <w:ins w:id="739" w:author="[AEM, Huawei] 12-2021" w:date="2021-12-27T12:57:00Z"/>
        </w:rPr>
      </w:pPr>
      <w:ins w:id="740" w:author="[AEM, Huawei] 12-2021" w:date="2021-12-27T12:57:00Z">
        <w:r>
          <w:t xml:space="preserve">          description: The reliable data service (as defined in subclause 4.5.15.3 of 3GPP TS 23.682) to indicate if a reliable data service acknowledgment is enabled or not.</w:t>
        </w:r>
      </w:ins>
    </w:p>
    <w:p w14:paraId="3CD866B0" w14:textId="77777777" w:rsidR="00990156" w:rsidRDefault="00990156" w:rsidP="00990156">
      <w:pPr>
        <w:pStyle w:val="PL"/>
        <w:rPr>
          <w:ins w:id="741" w:author="[AEM, Huawei] 12-2021" w:date="2021-12-27T12:57:00Z"/>
        </w:rPr>
      </w:pPr>
      <w:ins w:id="742" w:author="[AEM, Huawei] 12-2021" w:date="2021-12-27T12:57:00Z">
        <w:r>
          <w:t xml:space="preserve">        rdsPort:</w:t>
        </w:r>
      </w:ins>
    </w:p>
    <w:p w14:paraId="54E833EB" w14:textId="77777777" w:rsidR="00990156" w:rsidRDefault="00990156" w:rsidP="00990156">
      <w:pPr>
        <w:pStyle w:val="PL"/>
        <w:rPr>
          <w:ins w:id="743" w:author="[AEM, Huawei] 12-2021" w:date="2021-12-27T12:57:00Z"/>
        </w:rPr>
      </w:pPr>
      <w:ins w:id="744" w:author="[AEM, Huawei] 12-2021" w:date="2021-12-27T12:57:00Z">
        <w:r>
          <w:t xml:space="preserve">          $ref: '#/components/schemas/RdsPort'</w:t>
        </w:r>
      </w:ins>
    </w:p>
    <w:p w14:paraId="6B1CB13C" w14:textId="77777777" w:rsidR="00990156" w:rsidRDefault="00990156" w:rsidP="00990156">
      <w:pPr>
        <w:pStyle w:val="PL"/>
        <w:rPr>
          <w:ins w:id="745" w:author="[AEM, Huawei] 12-2021" w:date="2021-12-27T12:57:00Z"/>
        </w:rPr>
      </w:pPr>
      <w:ins w:id="746" w:author="[AEM, Huawei] 12-2021" w:date="2021-12-27T12:57:00Z">
        <w:r>
          <w:t xml:space="preserve">        maximumLatency:</w:t>
        </w:r>
      </w:ins>
    </w:p>
    <w:p w14:paraId="46C83618" w14:textId="77777777" w:rsidR="00990156" w:rsidRDefault="00990156" w:rsidP="00990156">
      <w:pPr>
        <w:pStyle w:val="PL"/>
        <w:rPr>
          <w:ins w:id="747" w:author="[AEM, Huawei] 12-2021" w:date="2021-12-27T12:57:00Z"/>
        </w:rPr>
      </w:pPr>
      <w:ins w:id="748" w:author="[AEM, Huawei] 12-2021" w:date="2021-12-27T12:57:00Z">
        <w:r>
          <w:t xml:space="preserve">          $ref: 'TS29122_CommonData.yaml#/components/schemas/DurationSec'</w:t>
        </w:r>
      </w:ins>
    </w:p>
    <w:p w14:paraId="09D014C2" w14:textId="77777777" w:rsidR="00990156" w:rsidRDefault="00990156" w:rsidP="00990156">
      <w:pPr>
        <w:pStyle w:val="PL"/>
        <w:rPr>
          <w:ins w:id="749" w:author="[AEM, Huawei] 12-2021" w:date="2021-12-27T12:57:00Z"/>
        </w:rPr>
      </w:pPr>
      <w:ins w:id="750" w:author="[AEM, Huawei] 12-2021" w:date="2021-12-27T12:57:00Z">
        <w:r>
          <w:t xml:space="preserve">        priority:</w:t>
        </w:r>
      </w:ins>
    </w:p>
    <w:p w14:paraId="0EB90862" w14:textId="77777777" w:rsidR="00990156" w:rsidRDefault="00990156" w:rsidP="00990156">
      <w:pPr>
        <w:pStyle w:val="PL"/>
        <w:rPr>
          <w:ins w:id="751" w:author="[AEM, Huawei] 12-2021" w:date="2021-12-27T12:57:00Z"/>
        </w:rPr>
      </w:pPr>
      <w:ins w:id="752" w:author="[AEM, Huawei] 12-2021" w:date="2021-12-27T12:57:00Z">
        <w:r>
          <w:t xml:space="preserve">          type: integer</w:t>
        </w:r>
      </w:ins>
    </w:p>
    <w:p w14:paraId="6B834A07" w14:textId="77777777" w:rsidR="00990156" w:rsidRDefault="00990156" w:rsidP="00990156">
      <w:pPr>
        <w:pStyle w:val="PL"/>
        <w:rPr>
          <w:ins w:id="753" w:author="[AEM, Huawei] 12-2021" w:date="2021-12-27T12:57:00Z"/>
        </w:rPr>
      </w:pPr>
      <w:ins w:id="754" w:author="[AEM, Huawei] 12-2021" w:date="2021-12-27T12:57:00Z">
        <w:r>
          <w:t xml:space="preserve">          description: It is used to indicate the priority of the non-IP data packet relative to other non-IP data packets.</w:t>
        </w:r>
      </w:ins>
    </w:p>
    <w:p w14:paraId="26BBD1C0" w14:textId="77777777" w:rsidR="00990156" w:rsidRDefault="00990156" w:rsidP="00990156">
      <w:pPr>
        <w:pStyle w:val="PL"/>
        <w:rPr>
          <w:ins w:id="755" w:author="[AEM, Huawei] 12-2021" w:date="2021-12-27T12:57:00Z"/>
        </w:rPr>
      </w:pPr>
      <w:ins w:id="756" w:author="[AEM, Huawei] 12-2021" w:date="2021-12-27T12:57:00Z">
        <w:r>
          <w:t xml:space="preserve">        pdnEstablishmentOption:</w:t>
        </w:r>
      </w:ins>
    </w:p>
    <w:p w14:paraId="0E6A791C" w14:textId="77777777" w:rsidR="00990156" w:rsidRDefault="00990156" w:rsidP="00990156">
      <w:pPr>
        <w:pStyle w:val="PL"/>
        <w:rPr>
          <w:ins w:id="757" w:author="[AEM, Huawei] 12-2021" w:date="2021-12-27T12:57:00Z"/>
        </w:rPr>
      </w:pPr>
      <w:ins w:id="758" w:author="[AEM, Huawei] 12-2021" w:date="2021-12-27T12:57:00Z">
        <w:r>
          <w:t xml:space="preserve">          $ref: '#/components/schemas/PdnEstablishmentOptions'</w:t>
        </w:r>
      </w:ins>
    </w:p>
    <w:p w14:paraId="699213D6" w14:textId="61DAFF3F" w:rsidR="00990156" w:rsidRDefault="00990156" w:rsidP="00990156">
      <w:pPr>
        <w:pStyle w:val="PL"/>
        <w:rPr>
          <w:ins w:id="759" w:author="[AEM, Huawei] 12-2021" w:date="2021-12-27T12:57:00Z"/>
        </w:rPr>
      </w:pPr>
    </w:p>
    <w:p w14:paraId="06255ED5" w14:textId="77777777" w:rsidR="00990156" w:rsidRDefault="00990156" w:rsidP="00990156">
      <w:pPr>
        <w:pStyle w:val="PL"/>
      </w:pPr>
      <w:r>
        <w:t xml:space="preserve">    PdnEstablishmentOptions:</w:t>
      </w:r>
    </w:p>
    <w:p w14:paraId="62B3C4A1" w14:textId="77777777" w:rsidR="00990156" w:rsidRDefault="00990156" w:rsidP="00990156">
      <w:pPr>
        <w:pStyle w:val="PL"/>
      </w:pPr>
      <w:r>
        <w:t xml:space="preserve">      anyOf:</w:t>
      </w:r>
    </w:p>
    <w:p w14:paraId="258B379F" w14:textId="77777777" w:rsidR="00990156" w:rsidRDefault="00990156" w:rsidP="00990156">
      <w:pPr>
        <w:pStyle w:val="PL"/>
      </w:pPr>
      <w:r>
        <w:t xml:space="preserve">      - type: string</w:t>
      </w:r>
    </w:p>
    <w:p w14:paraId="68E18E26" w14:textId="77777777" w:rsidR="00990156" w:rsidRDefault="00990156" w:rsidP="00990156">
      <w:pPr>
        <w:pStyle w:val="PL"/>
      </w:pPr>
      <w:r>
        <w:t xml:space="preserve">        enum:</w:t>
      </w:r>
    </w:p>
    <w:p w14:paraId="30173B45" w14:textId="77777777" w:rsidR="00990156" w:rsidRDefault="00990156" w:rsidP="00990156">
      <w:pPr>
        <w:pStyle w:val="PL"/>
      </w:pPr>
      <w:r>
        <w:t xml:space="preserve">          - WAIT_FOR_UE</w:t>
      </w:r>
    </w:p>
    <w:p w14:paraId="06499C63" w14:textId="77777777" w:rsidR="00990156" w:rsidRDefault="00990156" w:rsidP="00990156">
      <w:pPr>
        <w:pStyle w:val="PL"/>
      </w:pPr>
      <w:r>
        <w:t xml:space="preserve">          - INDICATE_ERROR</w:t>
      </w:r>
    </w:p>
    <w:p w14:paraId="51013F08" w14:textId="77777777" w:rsidR="00990156" w:rsidRDefault="00990156" w:rsidP="00990156">
      <w:pPr>
        <w:pStyle w:val="PL"/>
      </w:pPr>
      <w:r>
        <w:t xml:space="preserve">          - SEND_TRIGGER</w:t>
      </w:r>
    </w:p>
    <w:p w14:paraId="37DBF12B" w14:textId="77777777" w:rsidR="00990156" w:rsidRDefault="00990156" w:rsidP="00990156">
      <w:pPr>
        <w:pStyle w:val="PL"/>
      </w:pPr>
      <w:r>
        <w:t xml:space="preserve">      - type: string</w:t>
      </w:r>
    </w:p>
    <w:p w14:paraId="0BBFE19B" w14:textId="77777777" w:rsidR="00990156" w:rsidRDefault="00990156" w:rsidP="00990156">
      <w:pPr>
        <w:pStyle w:val="PL"/>
      </w:pPr>
      <w:r>
        <w:t xml:space="preserve">        description: &gt;</w:t>
      </w:r>
    </w:p>
    <w:p w14:paraId="5B3EA8C3" w14:textId="77777777" w:rsidR="00990156" w:rsidRDefault="00990156" w:rsidP="00990156">
      <w:pPr>
        <w:pStyle w:val="PL"/>
      </w:pPr>
      <w:r>
        <w:lastRenderedPageBreak/>
        <w:t xml:space="preserve">          This string provides forward-compatibility with future</w:t>
      </w:r>
    </w:p>
    <w:p w14:paraId="0DDD1630" w14:textId="77777777" w:rsidR="00990156" w:rsidRDefault="00990156" w:rsidP="00990156">
      <w:pPr>
        <w:pStyle w:val="PL"/>
      </w:pPr>
      <w:r>
        <w:t xml:space="preserve">          extensions to the enumeration but is not used to encode</w:t>
      </w:r>
    </w:p>
    <w:p w14:paraId="75A8DEA4" w14:textId="77777777" w:rsidR="00990156" w:rsidRDefault="00990156" w:rsidP="00990156">
      <w:pPr>
        <w:pStyle w:val="PL"/>
      </w:pPr>
      <w:r>
        <w:t xml:space="preserve">          content defined in the present version of this API.</w:t>
      </w:r>
    </w:p>
    <w:p w14:paraId="6A72240D" w14:textId="77777777" w:rsidR="00990156" w:rsidRDefault="00990156" w:rsidP="00990156">
      <w:pPr>
        <w:pStyle w:val="PL"/>
      </w:pPr>
      <w:r>
        <w:t xml:space="preserve">      description: &gt;</w:t>
      </w:r>
    </w:p>
    <w:p w14:paraId="37DDE4E9" w14:textId="77777777" w:rsidR="00990156" w:rsidRDefault="00990156" w:rsidP="00990156">
      <w:pPr>
        <w:pStyle w:val="PL"/>
      </w:pPr>
      <w:r>
        <w:t xml:space="preserve">        Possible values are</w:t>
      </w:r>
    </w:p>
    <w:p w14:paraId="56A37E7B" w14:textId="77777777" w:rsidR="00990156" w:rsidRDefault="00990156" w:rsidP="00990156">
      <w:pPr>
        <w:pStyle w:val="PL"/>
      </w:pPr>
      <w:r>
        <w:t xml:space="preserve">        - WAIT_FOR_UE: wait for the UE to establish the PDN connection </w:t>
      </w:r>
    </w:p>
    <w:p w14:paraId="59382B98" w14:textId="77777777" w:rsidR="00990156" w:rsidRDefault="00990156" w:rsidP="00990156">
      <w:pPr>
        <w:pStyle w:val="PL"/>
      </w:pPr>
      <w:r>
        <w:t xml:space="preserve">        - INDICATE_ERROR: respond with an error cause</w:t>
      </w:r>
    </w:p>
    <w:p w14:paraId="5AED4A2C" w14:textId="77777777" w:rsidR="00990156" w:rsidRDefault="00990156" w:rsidP="00990156">
      <w:pPr>
        <w:pStyle w:val="PL"/>
      </w:pPr>
      <w:r>
        <w:t xml:space="preserve">        - SEND_TRIGGER: send a device trigger</w:t>
      </w:r>
    </w:p>
    <w:p w14:paraId="5C435FA9" w14:textId="77777777" w:rsidR="00990156" w:rsidRDefault="00990156" w:rsidP="00990156">
      <w:pPr>
        <w:pStyle w:val="PL"/>
      </w:pPr>
      <w:r>
        <w:t xml:space="preserve">    PdnEstablishmentOptionsRm:</w:t>
      </w:r>
    </w:p>
    <w:p w14:paraId="1FB9C2E5"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 xml:space="preserve">Represents the same information as the PdnEstablishmentOptions data type with the difference that it allows also the </w:t>
      </w:r>
      <w:r>
        <w:rPr>
          <w:lang w:eastAsia="zh-CN"/>
        </w:rPr>
        <w:t>null value</w:t>
      </w:r>
      <w:r>
        <w:rPr>
          <w:lang w:val="en-US" w:eastAsia="zh-CN"/>
        </w:rPr>
        <w:t>.</w:t>
      </w:r>
    </w:p>
    <w:p w14:paraId="34767F45" w14:textId="77777777" w:rsidR="00990156" w:rsidRDefault="00990156" w:rsidP="00990156">
      <w:pPr>
        <w:pStyle w:val="PL"/>
      </w:pPr>
      <w:r>
        <w:t xml:space="preserve">      anyOf: </w:t>
      </w:r>
    </w:p>
    <w:p w14:paraId="40FD36C2" w14:textId="77777777" w:rsidR="00990156" w:rsidRDefault="00990156" w:rsidP="00990156">
      <w:pPr>
        <w:pStyle w:val="PL"/>
        <w:rPr>
          <w:noProof w:val="0"/>
        </w:rPr>
      </w:pPr>
      <w:r>
        <w:rPr>
          <w:noProof w:val="0"/>
        </w:rPr>
        <w:t xml:space="preserve">        - $ref: '#/components/schemas/</w:t>
      </w:r>
      <w:proofErr w:type="spellStart"/>
      <w:r>
        <w:t>PdnEstablishmentOptions</w:t>
      </w:r>
      <w:proofErr w:type="spellEnd"/>
      <w:r>
        <w:rPr>
          <w:noProof w:val="0"/>
        </w:rPr>
        <w:t>'</w:t>
      </w:r>
    </w:p>
    <w:p w14:paraId="4D2A8F43" w14:textId="77777777" w:rsidR="00990156" w:rsidRDefault="00990156" w:rsidP="00990156">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4C6CE8F" w14:textId="77777777" w:rsidR="00990156" w:rsidRDefault="00990156" w:rsidP="00990156">
      <w:pPr>
        <w:pStyle w:val="PL"/>
      </w:pPr>
      <w:r>
        <w:t xml:space="preserve">    DeliveryStatus:</w:t>
      </w:r>
    </w:p>
    <w:p w14:paraId="09EF4042" w14:textId="77777777" w:rsidR="00990156" w:rsidRDefault="00990156" w:rsidP="00990156">
      <w:pPr>
        <w:pStyle w:val="PL"/>
      </w:pPr>
      <w:r>
        <w:t xml:space="preserve">      anyOf:</w:t>
      </w:r>
    </w:p>
    <w:p w14:paraId="3A80E4A4" w14:textId="77777777" w:rsidR="00990156" w:rsidRDefault="00990156" w:rsidP="00990156">
      <w:pPr>
        <w:pStyle w:val="PL"/>
      </w:pPr>
      <w:r>
        <w:t xml:space="preserve">      - type: string</w:t>
      </w:r>
    </w:p>
    <w:p w14:paraId="7DD0380C" w14:textId="77777777" w:rsidR="00990156" w:rsidRDefault="00990156" w:rsidP="00990156">
      <w:pPr>
        <w:pStyle w:val="PL"/>
      </w:pPr>
      <w:r>
        <w:t xml:space="preserve">        enum:</w:t>
      </w:r>
    </w:p>
    <w:p w14:paraId="380327B6" w14:textId="77777777" w:rsidR="00990156" w:rsidRDefault="00990156" w:rsidP="00990156">
      <w:pPr>
        <w:pStyle w:val="PL"/>
      </w:pPr>
      <w:r>
        <w:t xml:space="preserve">          - SUCCESS</w:t>
      </w:r>
    </w:p>
    <w:p w14:paraId="6C1734A0" w14:textId="77777777" w:rsidR="00990156" w:rsidRDefault="00990156" w:rsidP="00990156">
      <w:pPr>
        <w:pStyle w:val="PL"/>
      </w:pPr>
      <w:r>
        <w:t xml:space="preserve">          - SUCCESS_NEXT_HOP_ACKNOWLEDGED</w:t>
      </w:r>
    </w:p>
    <w:p w14:paraId="514AD137" w14:textId="77777777" w:rsidR="00990156" w:rsidRDefault="00990156" w:rsidP="00990156">
      <w:pPr>
        <w:pStyle w:val="PL"/>
      </w:pPr>
      <w:r>
        <w:t xml:space="preserve">          - SUCCESS_NEXT_HOP_UNACKNOWLEDGED</w:t>
      </w:r>
    </w:p>
    <w:p w14:paraId="3E4904D2" w14:textId="77777777" w:rsidR="00990156" w:rsidRDefault="00990156" w:rsidP="00990156">
      <w:pPr>
        <w:pStyle w:val="PL"/>
      </w:pPr>
      <w:r>
        <w:t xml:space="preserve">          - SUCCESS_ACKNOWLEDGED</w:t>
      </w:r>
    </w:p>
    <w:p w14:paraId="124ABDF7" w14:textId="77777777" w:rsidR="00990156" w:rsidRDefault="00990156" w:rsidP="00990156">
      <w:pPr>
        <w:pStyle w:val="PL"/>
      </w:pPr>
      <w:r>
        <w:t xml:space="preserve">          - SUCCESS_UNACKNOWLEDGED</w:t>
      </w:r>
    </w:p>
    <w:p w14:paraId="58665FC1" w14:textId="77777777" w:rsidR="00990156" w:rsidRDefault="00990156" w:rsidP="00990156">
      <w:pPr>
        <w:pStyle w:val="PL"/>
      </w:pPr>
      <w:r>
        <w:t xml:space="preserve">          - TRIGGERED</w:t>
      </w:r>
    </w:p>
    <w:p w14:paraId="6A7463B3" w14:textId="77777777" w:rsidR="00990156" w:rsidRDefault="00990156" w:rsidP="00990156">
      <w:pPr>
        <w:pStyle w:val="PL"/>
      </w:pPr>
      <w:r>
        <w:t xml:space="preserve">          - BUFFERING</w:t>
      </w:r>
    </w:p>
    <w:p w14:paraId="0E21BC26" w14:textId="77777777" w:rsidR="00990156" w:rsidRDefault="00990156" w:rsidP="00990156">
      <w:pPr>
        <w:pStyle w:val="PL"/>
      </w:pPr>
      <w:r>
        <w:t xml:space="preserve">          - BUFFERING_TEMPORARILY_NOT_REACHABLE</w:t>
      </w:r>
    </w:p>
    <w:p w14:paraId="3F3BA36B" w14:textId="77777777" w:rsidR="00990156" w:rsidRDefault="00990156" w:rsidP="00990156">
      <w:pPr>
        <w:pStyle w:val="PL"/>
      </w:pPr>
      <w:r>
        <w:t xml:space="preserve">          - SENDING</w:t>
      </w:r>
    </w:p>
    <w:p w14:paraId="6DF920C0" w14:textId="77777777" w:rsidR="00990156" w:rsidRDefault="00990156" w:rsidP="00990156">
      <w:pPr>
        <w:pStyle w:val="PL"/>
      </w:pPr>
      <w:r>
        <w:t xml:space="preserve">          - FAILURE</w:t>
      </w:r>
    </w:p>
    <w:p w14:paraId="096A60A3" w14:textId="77777777" w:rsidR="00990156" w:rsidRDefault="00990156" w:rsidP="00990156">
      <w:pPr>
        <w:pStyle w:val="PL"/>
      </w:pPr>
      <w:r>
        <w:t xml:space="preserve">          - FAILURE_RDS_DISABLED</w:t>
      </w:r>
    </w:p>
    <w:p w14:paraId="5109FC7E" w14:textId="77777777" w:rsidR="00990156" w:rsidRDefault="00990156" w:rsidP="00990156">
      <w:pPr>
        <w:pStyle w:val="PL"/>
      </w:pPr>
      <w:r>
        <w:t xml:space="preserve">          - FAILURE_NEXT_HOP</w:t>
      </w:r>
    </w:p>
    <w:p w14:paraId="07285F38" w14:textId="77777777" w:rsidR="00990156" w:rsidRDefault="00990156" w:rsidP="00990156">
      <w:pPr>
        <w:pStyle w:val="PL"/>
      </w:pPr>
      <w:r>
        <w:t xml:space="preserve">          - FAILURE_TIMEOUT</w:t>
      </w:r>
    </w:p>
    <w:p w14:paraId="32D99AF8" w14:textId="77777777" w:rsidR="00990156" w:rsidRDefault="00990156" w:rsidP="00990156">
      <w:pPr>
        <w:pStyle w:val="PL"/>
      </w:pPr>
      <w:r>
        <w:t xml:space="preserve">          - FAILURE_TEMPORARILY_NOT_REACHABLE</w:t>
      </w:r>
    </w:p>
    <w:p w14:paraId="611AFBB3" w14:textId="77777777" w:rsidR="00990156" w:rsidRDefault="00990156" w:rsidP="00990156">
      <w:pPr>
        <w:pStyle w:val="PL"/>
      </w:pPr>
      <w:r>
        <w:t xml:space="preserve">      - type: string</w:t>
      </w:r>
    </w:p>
    <w:p w14:paraId="6336F989" w14:textId="77777777" w:rsidR="00990156" w:rsidRDefault="00990156" w:rsidP="00990156">
      <w:pPr>
        <w:pStyle w:val="PL"/>
      </w:pPr>
      <w:r>
        <w:t xml:space="preserve">        description: &gt;</w:t>
      </w:r>
    </w:p>
    <w:p w14:paraId="4F0FF21B" w14:textId="77777777" w:rsidR="00990156" w:rsidRDefault="00990156" w:rsidP="00990156">
      <w:pPr>
        <w:pStyle w:val="PL"/>
      </w:pPr>
      <w:r>
        <w:t xml:space="preserve">          This string provides forward-compatibility with future</w:t>
      </w:r>
    </w:p>
    <w:p w14:paraId="31C7E0E2" w14:textId="77777777" w:rsidR="00990156" w:rsidRDefault="00990156" w:rsidP="00990156">
      <w:pPr>
        <w:pStyle w:val="PL"/>
      </w:pPr>
      <w:r>
        <w:t xml:space="preserve">          extensions to the enumeration but is not used to encode</w:t>
      </w:r>
    </w:p>
    <w:p w14:paraId="5C0B073B" w14:textId="77777777" w:rsidR="00990156" w:rsidRDefault="00990156" w:rsidP="00990156">
      <w:pPr>
        <w:pStyle w:val="PL"/>
      </w:pPr>
      <w:r>
        <w:t xml:space="preserve">          content defined in the present version of this API.</w:t>
      </w:r>
    </w:p>
    <w:p w14:paraId="2E214710" w14:textId="77777777" w:rsidR="00990156" w:rsidRDefault="00990156" w:rsidP="00990156">
      <w:pPr>
        <w:pStyle w:val="PL"/>
      </w:pPr>
      <w:r>
        <w:t xml:space="preserve">      description: &gt;</w:t>
      </w:r>
    </w:p>
    <w:p w14:paraId="4DB0087A" w14:textId="77777777" w:rsidR="00990156" w:rsidRDefault="00990156" w:rsidP="00990156">
      <w:pPr>
        <w:pStyle w:val="PL"/>
      </w:pPr>
      <w:r>
        <w:t xml:space="preserve">        Possible values are</w:t>
      </w:r>
    </w:p>
    <w:p w14:paraId="75421E16" w14:textId="77777777" w:rsidR="00990156" w:rsidRDefault="00990156" w:rsidP="00990156">
      <w:pPr>
        <w:pStyle w:val="PL"/>
      </w:pPr>
      <w:r>
        <w:t xml:space="preserve">        - SUCCESS: Success but details not provided</w:t>
      </w:r>
    </w:p>
    <w:p w14:paraId="0489362B" w14:textId="77777777" w:rsidR="00990156" w:rsidRDefault="00990156" w:rsidP="00990156">
      <w:pPr>
        <w:pStyle w:val="PL"/>
      </w:pPr>
      <w:r>
        <w:t xml:space="preserve">        - SUCCESS_NEXT_HOP_ACKNOWLEDGED: Successful delivery to the next hop with acknowledgment.</w:t>
      </w:r>
    </w:p>
    <w:p w14:paraId="1EEFD2FC" w14:textId="77777777" w:rsidR="00990156" w:rsidRDefault="00990156" w:rsidP="00990156">
      <w:pPr>
        <w:pStyle w:val="PL"/>
      </w:pPr>
      <w:r>
        <w:t xml:space="preserve">        - SUCCESS_NEXT_HOP_UNACKNOWLEDGED: Successful delivery to the next hop without acknowledgment</w:t>
      </w:r>
    </w:p>
    <w:p w14:paraId="717DCC56" w14:textId="77777777" w:rsidR="00990156" w:rsidRDefault="00990156" w:rsidP="00990156">
      <w:pPr>
        <w:pStyle w:val="PL"/>
      </w:pPr>
      <w:r>
        <w:t xml:space="preserve">        - SUCCESS_ACKNOWLEDGED: Reliable delivery was acknowledged by the UE</w:t>
      </w:r>
    </w:p>
    <w:p w14:paraId="0214E154" w14:textId="77777777" w:rsidR="00990156" w:rsidRDefault="00990156" w:rsidP="00990156">
      <w:pPr>
        <w:pStyle w:val="PL"/>
      </w:pPr>
      <w:r>
        <w:t xml:space="preserve">        - SUCCESS_UNACKNOWLEDGED: Reliable delivery was not acknowledged by the UE</w:t>
      </w:r>
    </w:p>
    <w:p w14:paraId="7614FE26" w14:textId="77777777" w:rsidR="00990156" w:rsidRDefault="00990156" w:rsidP="00990156">
      <w:pPr>
        <w:pStyle w:val="PL"/>
      </w:pPr>
      <w:r>
        <w:t xml:space="preserve">        - TRIGGERED: The SCEF triggered the device and is buffering the data.</w:t>
      </w:r>
    </w:p>
    <w:p w14:paraId="1E66DF36" w14:textId="77777777" w:rsidR="00990156" w:rsidRDefault="00990156" w:rsidP="00990156">
      <w:pPr>
        <w:pStyle w:val="PL"/>
      </w:pPr>
      <w:r>
        <w:t xml:space="preserve">        - BUFFERING: The SCEF is buffering the data due to no PDN connection established.</w:t>
      </w:r>
    </w:p>
    <w:p w14:paraId="6B8DD848" w14:textId="77777777" w:rsidR="00990156" w:rsidRDefault="00990156" w:rsidP="00990156">
      <w:pPr>
        <w:pStyle w:val="PL"/>
      </w:pPr>
      <w:r>
        <w:t xml:space="preserve">        - BUFFERING_TEMPORARILY_NOT_REACHABLE: The SCEF has been informed that the UE is temporarily not reachable but is buffering the data</w:t>
      </w:r>
    </w:p>
    <w:p w14:paraId="3BAF2ECE" w14:textId="77777777" w:rsidR="00990156" w:rsidRDefault="00990156" w:rsidP="00990156">
      <w:pPr>
        <w:pStyle w:val="PL"/>
      </w:pPr>
      <w:r>
        <w:t xml:space="preserve">        - SENDING: The SCEF has forwarded the data, but they may be stored elsewhere</w:t>
      </w:r>
    </w:p>
    <w:p w14:paraId="4AA356FF" w14:textId="77777777" w:rsidR="00990156" w:rsidRDefault="00990156" w:rsidP="00990156">
      <w:pPr>
        <w:pStyle w:val="PL"/>
      </w:pPr>
      <w:r>
        <w:t xml:space="preserve">        - FAILURE: Delivery failure but details not provided</w:t>
      </w:r>
    </w:p>
    <w:p w14:paraId="774D5D62" w14:textId="77777777" w:rsidR="00990156" w:rsidRDefault="00990156" w:rsidP="00990156">
      <w:pPr>
        <w:pStyle w:val="PL"/>
      </w:pPr>
      <w:r>
        <w:t xml:space="preserve">        - FAILURE_RDS_DISABLED: RDS was disabled</w:t>
      </w:r>
    </w:p>
    <w:p w14:paraId="6E047641" w14:textId="77777777" w:rsidR="00990156" w:rsidRDefault="00990156" w:rsidP="00990156">
      <w:pPr>
        <w:pStyle w:val="PL"/>
      </w:pPr>
      <w:r>
        <w:t xml:space="preserve">        - FAILURE_NEXT_HOP: Unsuccessful delivery to the next hop.</w:t>
      </w:r>
    </w:p>
    <w:p w14:paraId="3C398CFB" w14:textId="77777777" w:rsidR="00990156" w:rsidRDefault="00990156" w:rsidP="00990156">
      <w:pPr>
        <w:pStyle w:val="PL"/>
      </w:pPr>
      <w:r>
        <w:t xml:space="preserve">        - FAILURE_TIMEOUT: Unsuccessful delivery due to timeout. </w:t>
      </w:r>
    </w:p>
    <w:p w14:paraId="06E24C48" w14:textId="77777777" w:rsidR="00990156" w:rsidRDefault="00990156" w:rsidP="00990156">
      <w:pPr>
        <w:pStyle w:val="PL"/>
      </w:pPr>
      <w:r>
        <w:t xml:space="preserve">        - FAILURE_TEMPORARILY_NOT_REACHABLE: The SCEF has been informed that the UE is temporarily not reachable without buffering the data.</w:t>
      </w:r>
    </w:p>
    <w:p w14:paraId="32952A7E" w14:textId="77777777" w:rsidR="00990156" w:rsidRDefault="00990156" w:rsidP="00990156">
      <w:pPr>
        <w:pStyle w:val="PL"/>
      </w:pPr>
      <w:r>
        <w:t xml:space="preserve">      readOnly: true</w:t>
      </w:r>
    </w:p>
    <w:p w14:paraId="1F8BF06D" w14:textId="77777777" w:rsidR="00990156" w:rsidRDefault="00990156" w:rsidP="00990156">
      <w:pPr>
        <w:pStyle w:val="PL"/>
      </w:pPr>
      <w:r>
        <w:t xml:space="preserve">    NiddStatus:</w:t>
      </w:r>
    </w:p>
    <w:p w14:paraId="56935878" w14:textId="77777777" w:rsidR="00990156" w:rsidRDefault="00990156" w:rsidP="00990156">
      <w:pPr>
        <w:pStyle w:val="PL"/>
      </w:pPr>
      <w:r>
        <w:t xml:space="preserve">      anyOf:</w:t>
      </w:r>
    </w:p>
    <w:p w14:paraId="6DB5C962" w14:textId="77777777" w:rsidR="00990156" w:rsidRDefault="00990156" w:rsidP="00990156">
      <w:pPr>
        <w:pStyle w:val="PL"/>
      </w:pPr>
      <w:r>
        <w:t xml:space="preserve">      - type: string</w:t>
      </w:r>
    </w:p>
    <w:p w14:paraId="71FBB3FA" w14:textId="77777777" w:rsidR="00990156" w:rsidRDefault="00990156" w:rsidP="00990156">
      <w:pPr>
        <w:pStyle w:val="PL"/>
      </w:pPr>
      <w:r>
        <w:t xml:space="preserve">        enum:</w:t>
      </w:r>
    </w:p>
    <w:p w14:paraId="603475EE" w14:textId="77777777" w:rsidR="00990156" w:rsidRDefault="00990156" w:rsidP="00990156">
      <w:pPr>
        <w:pStyle w:val="PL"/>
      </w:pPr>
      <w:r>
        <w:t xml:space="preserve">          - ACTIVE</w:t>
      </w:r>
    </w:p>
    <w:p w14:paraId="579D0BE4" w14:textId="77777777" w:rsidR="00990156" w:rsidRDefault="00990156" w:rsidP="00990156">
      <w:pPr>
        <w:pStyle w:val="PL"/>
      </w:pPr>
      <w:r>
        <w:t xml:space="preserve">          - TERMINATED_UE_NOT_AUTHORIZED</w:t>
      </w:r>
    </w:p>
    <w:p w14:paraId="3EDE2144" w14:textId="77777777" w:rsidR="00990156" w:rsidRDefault="00990156" w:rsidP="00990156">
      <w:pPr>
        <w:pStyle w:val="PL"/>
      </w:pPr>
      <w:r>
        <w:t xml:space="preserve">          - TERMINATED</w:t>
      </w:r>
    </w:p>
    <w:p w14:paraId="6AAEF5B5" w14:textId="77777777" w:rsidR="00990156" w:rsidRDefault="00990156" w:rsidP="00990156">
      <w:pPr>
        <w:pStyle w:val="PL"/>
      </w:pPr>
      <w:r>
        <w:t xml:space="preserve">          - RDS_PORT_UNKNOWN</w:t>
      </w:r>
    </w:p>
    <w:p w14:paraId="55150FF2" w14:textId="77777777" w:rsidR="00990156" w:rsidRDefault="00990156" w:rsidP="00990156">
      <w:pPr>
        <w:pStyle w:val="PL"/>
      </w:pPr>
      <w:r>
        <w:t xml:space="preserve">      - type: string</w:t>
      </w:r>
    </w:p>
    <w:p w14:paraId="2411A609" w14:textId="77777777" w:rsidR="00990156" w:rsidRDefault="00990156" w:rsidP="00990156">
      <w:pPr>
        <w:pStyle w:val="PL"/>
      </w:pPr>
      <w:r>
        <w:t xml:space="preserve">        description: &gt;</w:t>
      </w:r>
    </w:p>
    <w:p w14:paraId="541B690E" w14:textId="77777777" w:rsidR="00990156" w:rsidRDefault="00990156" w:rsidP="00990156">
      <w:pPr>
        <w:pStyle w:val="PL"/>
      </w:pPr>
      <w:r>
        <w:t xml:space="preserve">          This string provides forward-compatibility with future</w:t>
      </w:r>
    </w:p>
    <w:p w14:paraId="3A9A2A5C" w14:textId="77777777" w:rsidR="00990156" w:rsidRDefault="00990156" w:rsidP="00990156">
      <w:pPr>
        <w:pStyle w:val="PL"/>
      </w:pPr>
      <w:r>
        <w:t xml:space="preserve">          extensions to the enumeration but is not used to encode</w:t>
      </w:r>
    </w:p>
    <w:p w14:paraId="4757D0F5" w14:textId="77777777" w:rsidR="00990156" w:rsidRDefault="00990156" w:rsidP="00990156">
      <w:pPr>
        <w:pStyle w:val="PL"/>
      </w:pPr>
      <w:r>
        <w:t xml:space="preserve">          content defined in the present version of this API.</w:t>
      </w:r>
    </w:p>
    <w:p w14:paraId="0EF81010" w14:textId="77777777" w:rsidR="00990156" w:rsidRDefault="00990156" w:rsidP="00990156">
      <w:pPr>
        <w:pStyle w:val="PL"/>
      </w:pPr>
      <w:r>
        <w:t xml:space="preserve">      description: &gt;</w:t>
      </w:r>
    </w:p>
    <w:p w14:paraId="5D8CED1C" w14:textId="77777777" w:rsidR="00990156" w:rsidRDefault="00990156" w:rsidP="00990156">
      <w:pPr>
        <w:pStyle w:val="PL"/>
      </w:pPr>
      <w:r>
        <w:t xml:space="preserve">        Possible values are</w:t>
      </w:r>
    </w:p>
    <w:p w14:paraId="027126F7" w14:textId="77777777" w:rsidR="00990156" w:rsidRDefault="00990156" w:rsidP="00990156">
      <w:pPr>
        <w:pStyle w:val="PL"/>
      </w:pPr>
      <w:r>
        <w:t xml:space="preserve">        - ACTIVE: The NIDD configuration is active.</w:t>
      </w:r>
    </w:p>
    <w:p w14:paraId="49F07266" w14:textId="77777777" w:rsidR="00990156" w:rsidRDefault="00990156" w:rsidP="00990156">
      <w:pPr>
        <w:pStyle w:val="PL"/>
      </w:pPr>
      <w:r>
        <w:t xml:space="preserve">        - TERMINATED_UE_NOT_AUTHORIZED: The NIDD configuration was terminated because the UE´s authorisation was revoked.</w:t>
      </w:r>
    </w:p>
    <w:p w14:paraId="28619464" w14:textId="77777777" w:rsidR="00990156" w:rsidRDefault="00990156" w:rsidP="00990156">
      <w:pPr>
        <w:pStyle w:val="PL"/>
      </w:pPr>
      <w:r>
        <w:t xml:space="preserve">        - TERMINATED: The NIDD configuration was terminated.</w:t>
      </w:r>
    </w:p>
    <w:p w14:paraId="428688EF" w14:textId="77777777" w:rsidR="00990156" w:rsidRDefault="00990156" w:rsidP="00990156">
      <w:pPr>
        <w:pStyle w:val="PL"/>
      </w:pPr>
      <w:r>
        <w:t xml:space="preserve">        - RDS_PORT_UNKNOWN: The RDS port is unknown.</w:t>
      </w:r>
    </w:p>
    <w:p w14:paraId="3E40130A" w14:textId="77777777" w:rsidR="00990156" w:rsidRDefault="00990156" w:rsidP="00990156">
      <w:pPr>
        <w:pStyle w:val="PL"/>
      </w:pPr>
      <w:r>
        <w:t xml:space="preserve">      readOnly: true</w:t>
      </w:r>
    </w:p>
    <w:p w14:paraId="3B2734C9" w14:textId="77777777" w:rsidR="00990156" w:rsidRDefault="00990156" w:rsidP="00990156">
      <w:pPr>
        <w:pStyle w:val="PL"/>
      </w:pPr>
      <w:r>
        <w:lastRenderedPageBreak/>
        <w:t xml:space="preserve">    ManageEntity:</w:t>
      </w:r>
    </w:p>
    <w:p w14:paraId="6A20C7CD" w14:textId="77777777" w:rsidR="00990156" w:rsidRDefault="00990156" w:rsidP="00990156">
      <w:pPr>
        <w:pStyle w:val="PL"/>
      </w:pPr>
      <w:r>
        <w:t xml:space="preserve">      anyOf:</w:t>
      </w:r>
    </w:p>
    <w:p w14:paraId="069DF9F0" w14:textId="77777777" w:rsidR="00990156" w:rsidRDefault="00990156" w:rsidP="00990156">
      <w:pPr>
        <w:pStyle w:val="PL"/>
      </w:pPr>
      <w:r>
        <w:t xml:space="preserve">      - type: string</w:t>
      </w:r>
    </w:p>
    <w:p w14:paraId="758A2654" w14:textId="77777777" w:rsidR="00990156" w:rsidRDefault="00990156" w:rsidP="00990156">
      <w:pPr>
        <w:pStyle w:val="PL"/>
      </w:pPr>
      <w:r>
        <w:t xml:space="preserve">        enum:</w:t>
      </w:r>
    </w:p>
    <w:p w14:paraId="4FED62EB" w14:textId="77777777" w:rsidR="00990156" w:rsidRDefault="00990156" w:rsidP="00990156">
      <w:pPr>
        <w:pStyle w:val="PL"/>
      </w:pPr>
      <w:r>
        <w:t xml:space="preserve">          - UE</w:t>
      </w:r>
    </w:p>
    <w:p w14:paraId="60F8BBB1" w14:textId="77777777" w:rsidR="00990156" w:rsidRDefault="00990156" w:rsidP="00990156">
      <w:pPr>
        <w:pStyle w:val="PL"/>
      </w:pPr>
      <w:r>
        <w:t xml:space="preserve">          - AS</w:t>
      </w:r>
    </w:p>
    <w:p w14:paraId="41456BD6" w14:textId="77777777" w:rsidR="00990156" w:rsidRDefault="00990156" w:rsidP="00990156">
      <w:pPr>
        <w:pStyle w:val="PL"/>
      </w:pPr>
      <w:r>
        <w:t xml:space="preserve">      - type: string</w:t>
      </w:r>
    </w:p>
    <w:p w14:paraId="1F46D838" w14:textId="77777777" w:rsidR="00990156" w:rsidRDefault="00990156" w:rsidP="00990156">
      <w:pPr>
        <w:pStyle w:val="PL"/>
      </w:pPr>
      <w:r>
        <w:t xml:space="preserve">        description: &gt;</w:t>
      </w:r>
    </w:p>
    <w:p w14:paraId="7BE1B043" w14:textId="77777777" w:rsidR="00990156" w:rsidRDefault="00990156" w:rsidP="00990156">
      <w:pPr>
        <w:pStyle w:val="PL"/>
      </w:pPr>
      <w:r>
        <w:t xml:space="preserve">          This string provides forward-compatibility with future</w:t>
      </w:r>
    </w:p>
    <w:p w14:paraId="1C33E4F7" w14:textId="77777777" w:rsidR="00990156" w:rsidRDefault="00990156" w:rsidP="00990156">
      <w:pPr>
        <w:pStyle w:val="PL"/>
      </w:pPr>
      <w:r>
        <w:t xml:space="preserve">          extensions to the enumeration but is not used to encode</w:t>
      </w:r>
    </w:p>
    <w:p w14:paraId="0DE39D7E" w14:textId="77777777" w:rsidR="00990156" w:rsidRDefault="00990156" w:rsidP="00990156">
      <w:pPr>
        <w:pStyle w:val="PL"/>
      </w:pPr>
      <w:r>
        <w:t xml:space="preserve">          content defined in the present version of this API.</w:t>
      </w:r>
    </w:p>
    <w:p w14:paraId="701DA25E" w14:textId="77777777" w:rsidR="00990156" w:rsidRDefault="00990156" w:rsidP="00990156">
      <w:pPr>
        <w:pStyle w:val="PL"/>
      </w:pPr>
      <w:r>
        <w:t xml:space="preserve">      description: &gt;</w:t>
      </w:r>
    </w:p>
    <w:p w14:paraId="3BEAE7CF" w14:textId="77777777" w:rsidR="00990156" w:rsidRDefault="00990156" w:rsidP="00990156">
      <w:pPr>
        <w:pStyle w:val="PL"/>
      </w:pPr>
      <w:r>
        <w:t xml:space="preserve">        Possible values are</w:t>
      </w:r>
    </w:p>
    <w:p w14:paraId="3DCBCD30" w14:textId="77777777" w:rsidR="00990156" w:rsidRDefault="00990156" w:rsidP="00990156">
      <w:pPr>
        <w:pStyle w:val="PL"/>
      </w:pPr>
      <w:r>
        <w:t xml:space="preserve">        - UE: Representing the UE.</w:t>
      </w:r>
    </w:p>
    <w:p w14:paraId="4E8B6DDF" w14:textId="77777777" w:rsidR="00990156" w:rsidRDefault="00990156" w:rsidP="00990156">
      <w:pPr>
        <w:pStyle w:val="PL"/>
      </w:pPr>
      <w:r>
        <w:t xml:space="preserve">        - AS: Representing the Application Server.</w:t>
      </w:r>
    </w:p>
    <w:p w14:paraId="5602F022" w14:textId="77777777" w:rsidR="00990156" w:rsidRDefault="00990156" w:rsidP="00990156">
      <w:pPr>
        <w:pStyle w:val="PL"/>
      </w:pPr>
      <w:r>
        <w:t xml:space="preserve">      readOnly: true</w:t>
      </w:r>
    </w:p>
    <w:p w14:paraId="49C32650" w14:textId="77777777" w:rsidR="00990156" w:rsidRDefault="00990156" w:rsidP="00990156">
      <w:pPr>
        <w:pStyle w:val="PL"/>
      </w:pPr>
      <w:r>
        <w:t xml:space="preserve">    SerializationFormat:</w:t>
      </w:r>
    </w:p>
    <w:p w14:paraId="5EA19C5C" w14:textId="77777777" w:rsidR="00990156" w:rsidRDefault="00990156" w:rsidP="00990156">
      <w:pPr>
        <w:pStyle w:val="PL"/>
      </w:pPr>
      <w:r>
        <w:t xml:space="preserve">      anyOf:</w:t>
      </w:r>
    </w:p>
    <w:p w14:paraId="78F85254" w14:textId="77777777" w:rsidR="00990156" w:rsidRDefault="00990156" w:rsidP="00990156">
      <w:pPr>
        <w:pStyle w:val="PL"/>
      </w:pPr>
      <w:r>
        <w:t xml:space="preserve">      - type: string</w:t>
      </w:r>
    </w:p>
    <w:p w14:paraId="697B69B5" w14:textId="77777777" w:rsidR="00990156" w:rsidRDefault="00990156" w:rsidP="00990156">
      <w:pPr>
        <w:pStyle w:val="PL"/>
      </w:pPr>
      <w:r>
        <w:t xml:space="preserve">        enum:</w:t>
      </w:r>
    </w:p>
    <w:p w14:paraId="3E933512" w14:textId="77777777" w:rsidR="00990156" w:rsidRDefault="00990156" w:rsidP="00990156">
      <w:pPr>
        <w:pStyle w:val="PL"/>
      </w:pPr>
      <w:r>
        <w:t xml:space="preserve">          - CBOR</w:t>
      </w:r>
    </w:p>
    <w:p w14:paraId="3067D818" w14:textId="77777777" w:rsidR="00990156" w:rsidRDefault="00990156" w:rsidP="00990156">
      <w:pPr>
        <w:pStyle w:val="PL"/>
      </w:pPr>
      <w:r>
        <w:t xml:space="preserve">          - JSON</w:t>
      </w:r>
    </w:p>
    <w:p w14:paraId="1AD9E16B" w14:textId="77777777" w:rsidR="00990156" w:rsidRDefault="00990156" w:rsidP="00990156">
      <w:pPr>
        <w:pStyle w:val="PL"/>
      </w:pPr>
      <w:r>
        <w:t xml:space="preserve">          - XML</w:t>
      </w:r>
    </w:p>
    <w:p w14:paraId="33A99166" w14:textId="77777777" w:rsidR="00990156" w:rsidRDefault="00990156" w:rsidP="00990156">
      <w:pPr>
        <w:pStyle w:val="PL"/>
      </w:pPr>
      <w:r>
        <w:t xml:space="preserve">      - type: string</w:t>
      </w:r>
    </w:p>
    <w:p w14:paraId="0B3BD37E" w14:textId="77777777" w:rsidR="00990156" w:rsidRDefault="00990156" w:rsidP="00990156">
      <w:pPr>
        <w:pStyle w:val="PL"/>
      </w:pPr>
      <w:r>
        <w:t xml:space="preserve">        description: &gt;</w:t>
      </w:r>
    </w:p>
    <w:p w14:paraId="112D4FA9" w14:textId="77777777" w:rsidR="00990156" w:rsidRDefault="00990156" w:rsidP="00990156">
      <w:pPr>
        <w:pStyle w:val="PL"/>
      </w:pPr>
      <w:r>
        <w:t xml:space="preserve">          This string provides forward-compatibility with future</w:t>
      </w:r>
    </w:p>
    <w:p w14:paraId="1255B36E" w14:textId="77777777" w:rsidR="00990156" w:rsidRDefault="00990156" w:rsidP="00990156">
      <w:pPr>
        <w:pStyle w:val="PL"/>
      </w:pPr>
      <w:r>
        <w:t xml:space="preserve">          extensions to the enumeration but is not used to encode</w:t>
      </w:r>
    </w:p>
    <w:p w14:paraId="7CD13CCD" w14:textId="77777777" w:rsidR="00990156" w:rsidRDefault="00990156" w:rsidP="00990156">
      <w:pPr>
        <w:pStyle w:val="PL"/>
      </w:pPr>
      <w:r>
        <w:t xml:space="preserve">          content defined in the present version of this API.</w:t>
      </w:r>
    </w:p>
    <w:p w14:paraId="02168D5F" w14:textId="77777777" w:rsidR="00990156" w:rsidRDefault="00990156" w:rsidP="00990156">
      <w:pPr>
        <w:pStyle w:val="PL"/>
      </w:pPr>
      <w:r>
        <w:t xml:space="preserve">      description: &gt;</w:t>
      </w:r>
    </w:p>
    <w:p w14:paraId="363A2398" w14:textId="77777777" w:rsidR="00990156" w:rsidRDefault="00990156" w:rsidP="00990156">
      <w:pPr>
        <w:pStyle w:val="PL"/>
      </w:pPr>
      <w:r>
        <w:t xml:space="preserve">        Possible values are</w:t>
      </w:r>
    </w:p>
    <w:p w14:paraId="6F744CE5" w14:textId="77777777" w:rsidR="00990156" w:rsidRDefault="00990156" w:rsidP="00990156">
      <w:pPr>
        <w:pStyle w:val="PL"/>
      </w:pPr>
      <w:r>
        <w:t xml:space="preserve">        - CBOR: The CBOR Serialzition format </w:t>
      </w:r>
    </w:p>
    <w:p w14:paraId="5BB6D364" w14:textId="77777777" w:rsidR="00990156" w:rsidRDefault="00990156" w:rsidP="00990156">
      <w:pPr>
        <w:pStyle w:val="PL"/>
      </w:pPr>
      <w:r>
        <w:t xml:space="preserve">        - JSON: The JSON Serialzition format</w:t>
      </w:r>
    </w:p>
    <w:p w14:paraId="0FD89A3E" w14:textId="77777777" w:rsidR="00990156" w:rsidRDefault="00990156" w:rsidP="00990156">
      <w:pPr>
        <w:pStyle w:val="PL"/>
      </w:pPr>
      <w:r>
        <w:t xml:space="preserve">        - XML: The XML Serialzition format</w:t>
      </w:r>
    </w:p>
    <w:p w14:paraId="03A1FA1E" w14:textId="77777777" w:rsidR="00990156" w:rsidRDefault="00990156" w:rsidP="00990156">
      <w:pPr>
        <w:pStyle w:val="PL"/>
      </w:pPr>
      <w:r>
        <w:t xml:space="preserve">    NiddConfigurationPatch:</w:t>
      </w:r>
    </w:p>
    <w:p w14:paraId="78051036" w14:textId="77777777" w:rsidR="00990156" w:rsidRDefault="00990156" w:rsidP="00990156">
      <w:pPr>
        <w:pStyle w:val="PL"/>
      </w:pPr>
      <w:r>
        <w:rPr>
          <w:noProof w:val="0"/>
        </w:rPr>
        <w:t xml:space="preserve">      </w:t>
      </w:r>
      <w:proofErr w:type="gramStart"/>
      <w:r>
        <w:rPr>
          <w:noProof w:val="0"/>
        </w:rPr>
        <w:t>description</w:t>
      </w:r>
      <w:proofErr w:type="gramEnd"/>
      <w:r>
        <w:rPr>
          <w:noProof w:val="0"/>
        </w:rPr>
        <w:t xml:space="preserve">: </w:t>
      </w:r>
      <w:r>
        <w:t xml:space="preserve">Represents the parameters to </w:t>
      </w:r>
      <w:r>
        <w:rPr>
          <w:rFonts w:hint="eastAsia"/>
          <w:lang w:eastAsia="zh-CN"/>
        </w:rPr>
        <w:t>update a NIDD configuration</w:t>
      </w:r>
      <w:r>
        <w:rPr>
          <w:lang w:val="en-US" w:eastAsia="zh-CN"/>
        </w:rPr>
        <w:t>.</w:t>
      </w:r>
    </w:p>
    <w:p w14:paraId="754BD41C" w14:textId="77777777" w:rsidR="00990156" w:rsidRDefault="00990156" w:rsidP="00990156">
      <w:pPr>
        <w:pStyle w:val="PL"/>
      </w:pPr>
      <w:r>
        <w:t xml:space="preserve">      type: object</w:t>
      </w:r>
    </w:p>
    <w:p w14:paraId="791536F8" w14:textId="77777777" w:rsidR="00990156" w:rsidRDefault="00990156" w:rsidP="00990156">
      <w:pPr>
        <w:pStyle w:val="PL"/>
      </w:pPr>
      <w:r>
        <w:t xml:space="preserve">      properties:</w:t>
      </w:r>
    </w:p>
    <w:p w14:paraId="3DEAD196" w14:textId="77777777" w:rsidR="00990156" w:rsidRDefault="00990156" w:rsidP="00990156">
      <w:pPr>
        <w:pStyle w:val="PL"/>
      </w:pPr>
      <w:r>
        <w:t xml:space="preserve">        duration:</w:t>
      </w:r>
    </w:p>
    <w:p w14:paraId="74774D51" w14:textId="77777777" w:rsidR="00990156" w:rsidRDefault="00990156" w:rsidP="00990156">
      <w:pPr>
        <w:pStyle w:val="PL"/>
      </w:pPr>
      <w:r>
        <w:t xml:space="preserve">          $ref: 'TS29122_CommonData.yaml#/components/schemas/DateTimeRm'</w:t>
      </w:r>
    </w:p>
    <w:p w14:paraId="1FDE16DC" w14:textId="77777777" w:rsidR="00990156" w:rsidRDefault="00990156" w:rsidP="00990156">
      <w:pPr>
        <w:pStyle w:val="PL"/>
      </w:pPr>
      <w:r>
        <w:t xml:space="preserve">        reliableDataService:</w:t>
      </w:r>
    </w:p>
    <w:p w14:paraId="261FC845" w14:textId="77777777" w:rsidR="00990156" w:rsidRDefault="00990156" w:rsidP="00990156">
      <w:pPr>
        <w:pStyle w:val="PL"/>
      </w:pPr>
      <w:r>
        <w:t xml:space="preserve">          type: boolean</w:t>
      </w:r>
    </w:p>
    <w:p w14:paraId="2C52CA72" w14:textId="77777777" w:rsidR="00990156" w:rsidRDefault="00990156" w:rsidP="00990156">
      <w:pPr>
        <w:pStyle w:val="PL"/>
      </w:pPr>
      <w:r>
        <w:t xml:space="preserve">          description: The reliable data service (as defined in subclause 4.5.15.3 of 3GPP TS 23.682) to indicate if a reliable data service acknowledgment is enabled or not.</w:t>
      </w:r>
    </w:p>
    <w:p w14:paraId="7F2D46E9" w14:textId="77777777" w:rsidR="00990156" w:rsidRDefault="00990156" w:rsidP="00990156">
      <w:pPr>
        <w:pStyle w:val="PL"/>
      </w:pPr>
      <w:r>
        <w:t xml:space="preserve">          nullable: true</w:t>
      </w:r>
    </w:p>
    <w:p w14:paraId="07064E23" w14:textId="77777777" w:rsidR="00990156" w:rsidRDefault="00990156" w:rsidP="00990156">
      <w:pPr>
        <w:pStyle w:val="PL"/>
      </w:pPr>
      <w:r>
        <w:t xml:space="preserve">        rdsPorts:</w:t>
      </w:r>
    </w:p>
    <w:p w14:paraId="17F04100" w14:textId="77777777" w:rsidR="00990156" w:rsidRDefault="00990156" w:rsidP="00990156">
      <w:pPr>
        <w:pStyle w:val="PL"/>
      </w:pPr>
      <w:r>
        <w:t xml:space="preserve">          type: array</w:t>
      </w:r>
    </w:p>
    <w:p w14:paraId="76FA5DE3" w14:textId="77777777" w:rsidR="00990156" w:rsidRDefault="00990156" w:rsidP="00990156">
      <w:pPr>
        <w:pStyle w:val="PL"/>
      </w:pPr>
      <w:r>
        <w:t xml:space="preserve">          items:</w:t>
      </w:r>
    </w:p>
    <w:p w14:paraId="7DF0B2D7" w14:textId="77777777" w:rsidR="00990156" w:rsidRDefault="00990156" w:rsidP="00990156">
      <w:pPr>
        <w:pStyle w:val="PL"/>
      </w:pPr>
      <w:r>
        <w:t xml:space="preserve">            $ref: '#/components/schemas/RdsPort'</w:t>
      </w:r>
    </w:p>
    <w:p w14:paraId="1609D92B" w14:textId="77777777" w:rsidR="00990156" w:rsidRDefault="00990156" w:rsidP="00990156">
      <w:pPr>
        <w:pStyle w:val="PL"/>
      </w:pPr>
      <w:r>
        <w:t xml:space="preserve">          minItems: 1</w:t>
      </w:r>
    </w:p>
    <w:p w14:paraId="12DD123A" w14:textId="77777777" w:rsidR="00990156" w:rsidRDefault="00990156" w:rsidP="00990156">
      <w:pPr>
        <w:pStyle w:val="PL"/>
      </w:pPr>
      <w:r>
        <w:t xml:space="preserve">          description: Indicates the static port configuration that is used for reliable data transfer between specific applications using RDS (as defined in subclause 5.2.4 and 5.2.5 of 3GPP TS 24.250).</w:t>
      </w:r>
    </w:p>
    <w:p w14:paraId="4610F91C" w14:textId="77777777" w:rsidR="00990156" w:rsidRDefault="00990156" w:rsidP="00990156">
      <w:pPr>
        <w:pStyle w:val="PL"/>
      </w:pPr>
      <w:r>
        <w:t xml:space="preserve">        pdnEstablishmentOption:</w:t>
      </w:r>
    </w:p>
    <w:p w14:paraId="1431904D" w14:textId="77777777" w:rsidR="00990156" w:rsidRDefault="00990156" w:rsidP="00990156">
      <w:pPr>
        <w:pStyle w:val="PL"/>
      </w:pPr>
      <w:r>
        <w:t xml:space="preserve">          $ref: '#/components/schemas/PdnEstablishmentOptionsRm'</w:t>
      </w:r>
    </w:p>
    <w:p w14:paraId="4C798761" w14:textId="77777777" w:rsidR="00990156" w:rsidRDefault="00990156" w:rsidP="00990156">
      <w:pPr>
        <w:pStyle w:val="PL"/>
      </w:pPr>
      <w:r>
        <w:t xml:space="preserve">        notificationDestination:</w:t>
      </w:r>
    </w:p>
    <w:p w14:paraId="6D4B70EC" w14:textId="77777777" w:rsidR="00990156" w:rsidRDefault="00990156" w:rsidP="00990156">
      <w:pPr>
        <w:pStyle w:val="PL"/>
      </w:pPr>
      <w:r>
        <w:t xml:space="preserve">          $ref: 'TS29122_CommonData.yaml#/components/schemas/Link'</w:t>
      </w:r>
    </w:p>
    <w:p w14:paraId="022E7CAE" w14:textId="77777777" w:rsidR="00370A6A" w:rsidRPr="007233F7" w:rsidRDefault="00370A6A" w:rsidP="00370A6A">
      <w:pPr>
        <w:rPr>
          <w:rFonts w:eastAsia="宋体"/>
          <w:lang w:val="en-US"/>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4C7F4" w14:textId="77777777" w:rsidR="001B1E5F" w:rsidRDefault="001B1E5F">
      <w:r>
        <w:separator/>
      </w:r>
    </w:p>
  </w:endnote>
  <w:endnote w:type="continuationSeparator" w:id="0">
    <w:p w14:paraId="3F3F14F5" w14:textId="77777777" w:rsidR="001B1E5F" w:rsidRDefault="001B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D429F" w14:textId="77777777" w:rsidR="001B1E5F" w:rsidRDefault="001B1E5F">
      <w:r>
        <w:separator/>
      </w:r>
    </w:p>
  </w:footnote>
  <w:footnote w:type="continuationSeparator" w:id="0">
    <w:p w14:paraId="6B7D96D3" w14:textId="77777777" w:rsidR="001B1E5F" w:rsidRDefault="001B1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244AB" w:rsidRDefault="00F24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244AB" w:rsidRDefault="00F244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244AB" w:rsidRDefault="00F244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244AB" w:rsidRDefault="00F244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rson w15:author="[AEM, Huawei] 02-2022">
    <w15:presenceInfo w15:providerId="None" w15:userId="[AEM, Huawei] 02-2022"/>
  </w15:person>
  <w15:person w15:author="[AEM, Huawei] 02-2022 r1">
    <w15:presenceInfo w15:providerId="None" w15:userId="[AEM, Huawei] 02-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108D"/>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1E5F"/>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06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64C7F"/>
    <w:rsid w:val="00270E4C"/>
    <w:rsid w:val="0027194B"/>
    <w:rsid w:val="0027393D"/>
    <w:rsid w:val="00274648"/>
    <w:rsid w:val="00274BA1"/>
    <w:rsid w:val="00274C8A"/>
    <w:rsid w:val="00276A23"/>
    <w:rsid w:val="00276AEB"/>
    <w:rsid w:val="002772A1"/>
    <w:rsid w:val="00280B13"/>
    <w:rsid w:val="00284819"/>
    <w:rsid w:val="00290489"/>
    <w:rsid w:val="0029064C"/>
    <w:rsid w:val="00291958"/>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3E26"/>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52B9"/>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CE0"/>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561"/>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48C8"/>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B792C"/>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0EE"/>
    <w:rsid w:val="007766A1"/>
    <w:rsid w:val="00776A05"/>
    <w:rsid w:val="0077715F"/>
    <w:rsid w:val="007776DE"/>
    <w:rsid w:val="00780A04"/>
    <w:rsid w:val="00780D4A"/>
    <w:rsid w:val="00781CA6"/>
    <w:rsid w:val="00781E87"/>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2611"/>
    <w:rsid w:val="007D3B95"/>
    <w:rsid w:val="007D3CCD"/>
    <w:rsid w:val="007D4B12"/>
    <w:rsid w:val="007D5F49"/>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5B2D"/>
    <w:rsid w:val="00836FB0"/>
    <w:rsid w:val="00837C3B"/>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56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765"/>
    <w:rsid w:val="00A23995"/>
    <w:rsid w:val="00A26329"/>
    <w:rsid w:val="00A3000E"/>
    <w:rsid w:val="00A31346"/>
    <w:rsid w:val="00A33570"/>
    <w:rsid w:val="00A36CA8"/>
    <w:rsid w:val="00A37622"/>
    <w:rsid w:val="00A40870"/>
    <w:rsid w:val="00A42AB1"/>
    <w:rsid w:val="00A42D6A"/>
    <w:rsid w:val="00A46823"/>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9341E"/>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8E9"/>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03F37"/>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647AD"/>
    <w:rsid w:val="00C71E60"/>
    <w:rsid w:val="00C7397F"/>
    <w:rsid w:val="00C74939"/>
    <w:rsid w:val="00C75745"/>
    <w:rsid w:val="00C85DA8"/>
    <w:rsid w:val="00C85EC1"/>
    <w:rsid w:val="00C865B1"/>
    <w:rsid w:val="00C86E85"/>
    <w:rsid w:val="00C92577"/>
    <w:rsid w:val="00C944FD"/>
    <w:rsid w:val="00C96F51"/>
    <w:rsid w:val="00C97E51"/>
    <w:rsid w:val="00CA35EE"/>
    <w:rsid w:val="00CA4249"/>
    <w:rsid w:val="00CA4F8F"/>
    <w:rsid w:val="00CA7CC7"/>
    <w:rsid w:val="00CB26C5"/>
    <w:rsid w:val="00CB28DE"/>
    <w:rsid w:val="00CB3E9D"/>
    <w:rsid w:val="00CB4118"/>
    <w:rsid w:val="00CB5F1F"/>
    <w:rsid w:val="00CB6C16"/>
    <w:rsid w:val="00CB709A"/>
    <w:rsid w:val="00CB7487"/>
    <w:rsid w:val="00CC1EAB"/>
    <w:rsid w:val="00CC393F"/>
    <w:rsid w:val="00CC5E7F"/>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0FE"/>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1802"/>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4AB"/>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145"/>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2EEEB-5D32-4A90-AC22-6559B075E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11049</Words>
  <Characters>62985</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 r3</cp:lastModifiedBy>
  <cp:revision>7</cp:revision>
  <cp:lastPrinted>1899-12-31T23:00:00Z</cp:lastPrinted>
  <dcterms:created xsi:type="dcterms:W3CDTF">2022-02-17T11:26:00Z</dcterms:created>
  <dcterms:modified xsi:type="dcterms:W3CDTF">2022-02-18T23:10:00Z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