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AFD108" w14:textId="2643FEE8" w:rsidR="00CB6607" w:rsidRDefault="00CB6607" w:rsidP="008B1D8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CT3</w:t>
      </w:r>
      <w:r>
        <w:rPr>
          <w:b/>
          <w:noProof/>
          <w:sz w:val="24"/>
        </w:rPr>
        <w:fldChar w:fldCharType="end"/>
      </w:r>
      <w:r>
        <w:rPr>
          <w:b/>
          <w:noProof/>
          <w:sz w:val="24"/>
        </w:rPr>
        <w:t xml:space="preserve"> Meeting #</w:t>
      </w:r>
      <w:r w:rsidR="007F475C">
        <w:rPr>
          <w:b/>
          <w:noProof/>
          <w:sz w:val="24"/>
        </w:rPr>
        <w:t>120</w:t>
      </w:r>
      <w:r w:rsidR="007F475C">
        <w:rPr>
          <w:b/>
          <w:noProof/>
          <w:sz w:val="24"/>
          <w:lang w:eastAsia="zh-CN"/>
        </w:rPr>
        <w:t>-</w:t>
      </w:r>
      <w:r w:rsidR="007F475C">
        <w:rPr>
          <w:b/>
          <w:noProof/>
          <w:sz w:val="24"/>
        </w:rPr>
        <w:t>e</w:t>
      </w:r>
      <w:r>
        <w:rPr>
          <w:b/>
          <w:i/>
          <w:noProof/>
          <w:sz w:val="28"/>
        </w:rPr>
        <w:tab/>
      </w:r>
      <w:r w:rsidR="007F475C" w:rsidRPr="00C71F46">
        <w:rPr>
          <w:b/>
          <w:noProof/>
          <w:sz w:val="24"/>
        </w:rPr>
        <w:t>C3-221</w:t>
      </w:r>
      <w:r w:rsidR="00E36A53" w:rsidRPr="00C71F46">
        <w:rPr>
          <w:b/>
          <w:noProof/>
          <w:sz w:val="24"/>
        </w:rPr>
        <w:t>4</w:t>
      </w:r>
      <w:r w:rsidR="00B47888">
        <w:rPr>
          <w:b/>
          <w:noProof/>
          <w:sz w:val="24"/>
        </w:rPr>
        <w:t>43</w:t>
      </w:r>
    </w:p>
    <w:p w14:paraId="6EF2DFF8" w14:textId="0838A9C6" w:rsidR="00CB6607" w:rsidRDefault="007F475C" w:rsidP="00CB6607">
      <w:pPr>
        <w:pStyle w:val="CRCoverPage"/>
        <w:outlineLvl w:val="0"/>
        <w:rPr>
          <w:b/>
          <w:noProof/>
          <w:sz w:val="24"/>
        </w:rPr>
      </w:pPr>
      <w:r w:rsidRPr="00321862">
        <w:rPr>
          <w:b/>
          <w:noProof/>
          <w:sz w:val="24"/>
        </w:rPr>
        <w:t>E-Meet</w:t>
      </w:r>
      <w:r>
        <w:rPr>
          <w:b/>
          <w:noProof/>
          <w:sz w:val="24"/>
        </w:rPr>
        <w:t>ing, 17</w:t>
      </w:r>
      <w:r>
        <w:rPr>
          <w:b/>
          <w:noProof/>
          <w:sz w:val="24"/>
          <w:vertAlign w:val="superscript"/>
        </w:rPr>
        <w:t>th</w:t>
      </w:r>
      <w:r>
        <w:rPr>
          <w:b/>
          <w:noProof/>
          <w:sz w:val="24"/>
        </w:rPr>
        <w:t xml:space="preserve"> – </w:t>
      </w:r>
      <w:r>
        <w:rPr>
          <w:b/>
          <w:sz w:val="24"/>
        </w:rPr>
        <w:t>25</w:t>
      </w:r>
      <w:r>
        <w:rPr>
          <w:b/>
          <w:noProof/>
          <w:sz w:val="24"/>
          <w:vertAlign w:val="superscript"/>
        </w:rPr>
        <w:t>th</w:t>
      </w:r>
      <w:r>
        <w:rPr>
          <w:b/>
          <w:noProof/>
          <w:sz w:val="24"/>
        </w:rPr>
        <w:t xml:space="preserve"> </w:t>
      </w:r>
      <w:r>
        <w:rPr>
          <w:b/>
          <w:noProof/>
          <w:sz w:val="24"/>
          <w:lang w:eastAsia="zh-CN"/>
        </w:rPr>
        <w:t>February</w:t>
      </w:r>
      <w:r>
        <w:rPr>
          <w:b/>
          <w:noProof/>
          <w:sz w:val="24"/>
        </w:rPr>
        <w:t xml:space="preserve"> 2022</w:t>
      </w:r>
      <w:r w:rsidR="00B47888" w:rsidRPr="00B47888">
        <w:rPr>
          <w:b/>
          <w:noProof/>
          <w:sz w:val="18"/>
        </w:rPr>
        <w:tab/>
      </w:r>
      <w:r w:rsidR="00B47888" w:rsidRPr="00B47888">
        <w:rPr>
          <w:b/>
          <w:noProof/>
          <w:sz w:val="18"/>
        </w:rPr>
        <w:tab/>
      </w:r>
      <w:r w:rsidR="00B47888" w:rsidRPr="00B47888">
        <w:rPr>
          <w:b/>
          <w:noProof/>
          <w:sz w:val="18"/>
        </w:rPr>
        <w:tab/>
      </w:r>
      <w:r w:rsidR="00B47888" w:rsidRPr="00B47888">
        <w:rPr>
          <w:b/>
          <w:noProof/>
          <w:sz w:val="18"/>
        </w:rPr>
        <w:tab/>
      </w:r>
      <w:r w:rsidR="00B47888" w:rsidRPr="00B47888">
        <w:rPr>
          <w:b/>
          <w:noProof/>
          <w:sz w:val="18"/>
        </w:rPr>
        <w:tab/>
      </w:r>
      <w:r w:rsidR="00B47888" w:rsidRPr="00B47888">
        <w:rPr>
          <w:b/>
          <w:noProof/>
          <w:sz w:val="18"/>
        </w:rPr>
        <w:tab/>
      </w:r>
      <w:r w:rsidR="00B47888" w:rsidRPr="00B47888">
        <w:rPr>
          <w:b/>
          <w:noProof/>
          <w:sz w:val="18"/>
        </w:rPr>
        <w:tab/>
      </w:r>
      <w:r w:rsidR="00B47888" w:rsidRPr="00B47888">
        <w:rPr>
          <w:b/>
          <w:noProof/>
          <w:sz w:val="18"/>
        </w:rPr>
        <w:tab/>
      </w:r>
      <w:r w:rsidR="00B47888" w:rsidRPr="00B47888">
        <w:rPr>
          <w:b/>
          <w:noProof/>
          <w:sz w:val="18"/>
        </w:rPr>
        <w:tab/>
      </w:r>
      <w:r w:rsidR="00B47888" w:rsidRPr="00B47888">
        <w:rPr>
          <w:b/>
          <w:noProof/>
          <w:sz w:val="18"/>
        </w:rPr>
        <w:tab/>
      </w:r>
      <w:r w:rsidR="00B47888" w:rsidRPr="00B47888">
        <w:rPr>
          <w:b/>
          <w:noProof/>
          <w:sz w:val="18"/>
        </w:rPr>
        <w:tab/>
      </w:r>
      <w:r w:rsidR="00B47888" w:rsidRPr="00B47888">
        <w:rPr>
          <w:b/>
          <w:noProof/>
          <w:sz w:val="18"/>
        </w:rPr>
        <w:tab/>
      </w:r>
      <w:r w:rsidR="00B47888" w:rsidRPr="00B47888">
        <w:rPr>
          <w:b/>
          <w:noProof/>
          <w:sz w:val="18"/>
        </w:rPr>
        <w:tab/>
      </w:r>
      <w:r w:rsidR="00B47888" w:rsidRPr="00B47888">
        <w:rPr>
          <w:b/>
          <w:noProof/>
          <w:sz w:val="18"/>
        </w:rPr>
        <w:tab/>
      </w:r>
      <w:r w:rsidR="00B47888">
        <w:rPr>
          <w:b/>
          <w:noProof/>
          <w:sz w:val="18"/>
        </w:rPr>
        <w:tab/>
      </w:r>
      <w:r w:rsidR="00B47888" w:rsidRPr="00B47888">
        <w:rPr>
          <w:b/>
          <w:noProof/>
          <w:sz w:val="18"/>
        </w:rPr>
        <w:t>was C3-221420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DB1F2B" w:rsidR="001E41F3" w:rsidRPr="00410371" w:rsidRDefault="0023343F" w:rsidP="00D30D62">
            <w:pPr>
              <w:pStyle w:val="CRCoverPage"/>
              <w:spacing w:after="0"/>
              <w:jc w:val="right"/>
              <w:rPr>
                <w:b/>
                <w:noProof/>
                <w:sz w:val="28"/>
              </w:rPr>
            </w:pPr>
            <w:r>
              <w:rPr>
                <w:b/>
                <w:noProof/>
                <w:sz w:val="28"/>
              </w:rPr>
              <w:t>29.</w:t>
            </w:r>
            <w:r w:rsidR="00D036F8">
              <w:rPr>
                <w:b/>
                <w:noProof/>
                <w:sz w:val="28"/>
              </w:rPr>
              <w:t>5</w:t>
            </w:r>
            <w:r w:rsidR="004B3D8F">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157FA9" w:rsidR="001E41F3" w:rsidRPr="00410371" w:rsidRDefault="00E36A53" w:rsidP="00ED1D9B">
            <w:pPr>
              <w:pStyle w:val="CRCoverPage"/>
              <w:spacing w:after="0"/>
              <w:rPr>
                <w:noProof/>
                <w:lang w:eastAsia="zh-CN"/>
              </w:rPr>
            </w:pPr>
            <w:r w:rsidRPr="00E36A53">
              <w:rPr>
                <w:rFonts w:hint="eastAsia"/>
                <w:b/>
                <w:noProof/>
                <w:sz w:val="28"/>
              </w:rPr>
              <w:t>0</w:t>
            </w:r>
            <w:r w:rsidRPr="00E36A53">
              <w:rPr>
                <w:b/>
                <w:noProof/>
                <w:sz w:val="28"/>
              </w:rPr>
              <w:t>547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E514F2" w:rsidR="001E41F3" w:rsidRPr="00410371" w:rsidRDefault="00C837C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3B79AC" w:rsidR="001E41F3" w:rsidRPr="00410371" w:rsidRDefault="00B37254" w:rsidP="001E300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1E3006">
              <w:rPr>
                <w:b/>
                <w:noProof/>
                <w:sz w:val="28"/>
              </w:rPr>
              <w:t>4</w:t>
            </w:r>
            <w:r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E62CD2" w:rsidR="00F25D98" w:rsidRDefault="006A18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985538" w:rsidR="001E41F3" w:rsidRPr="005D7969" w:rsidRDefault="00F67CB7" w:rsidP="00C85AAA">
            <w:pPr>
              <w:pStyle w:val="CRCoverPage"/>
              <w:spacing w:after="0"/>
              <w:ind w:left="100"/>
              <w:rPr>
                <w:noProof/>
                <w:lang w:eastAsia="zh-CN"/>
              </w:rPr>
            </w:pPr>
            <w:r w:rsidRPr="005D7969">
              <w:rPr>
                <w:rFonts w:cs="Arial"/>
                <w:bCs/>
                <w:lang w:val="en-US"/>
              </w:rPr>
              <w:t>Formatting of description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0A6F03" w:rsidR="001E41F3" w:rsidRDefault="00813AF5">
            <w:pPr>
              <w:pStyle w:val="CRCoverPage"/>
              <w:spacing w:after="0"/>
              <w:ind w:left="100"/>
              <w:rPr>
                <w:noProof/>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BD8365" w:rsidR="001E41F3" w:rsidRDefault="006A1842" w:rsidP="00547111">
            <w:pPr>
              <w:pStyle w:val="CRCoverPage"/>
              <w:spacing w:after="0"/>
              <w:ind w:left="100"/>
              <w:rPr>
                <w:noProof/>
              </w:rPr>
            </w:pPr>
            <w:r>
              <w:t>CT3</w:t>
            </w:r>
            <w:r w:rsidR="00A37B57">
              <w:fldChar w:fldCharType="begin"/>
            </w:r>
            <w:r w:rsidR="00A37B57">
              <w:instrText xml:space="preserve"> DOCPROPERTY  SourceIfTsg  \* MERGEFORMAT </w:instrText>
            </w:r>
            <w:r w:rsidR="00A37B5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DC18E4" w:rsidR="001E41F3" w:rsidRDefault="00040B85" w:rsidP="00813AF5">
            <w:pPr>
              <w:pStyle w:val="CRCoverPage"/>
              <w:spacing w:after="0"/>
              <w:ind w:left="100"/>
              <w:rPr>
                <w:noProof/>
              </w:rPr>
            </w:pPr>
            <w:r>
              <w:t>NBI</w:t>
            </w:r>
            <w:r w:rsidR="00115DCA">
              <w:t>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313B1E" w:rsidR="001E41F3" w:rsidRDefault="008007B2" w:rsidP="00DB16F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C503B">
              <w:rPr>
                <w:noProof/>
              </w:rPr>
              <w:t>202</w:t>
            </w:r>
            <w:r w:rsidR="0099596F">
              <w:rPr>
                <w:noProof/>
              </w:rPr>
              <w:t>2</w:t>
            </w:r>
            <w:r w:rsidR="000C503B">
              <w:rPr>
                <w:noProof/>
              </w:rPr>
              <w:t>-</w:t>
            </w:r>
            <w:r w:rsidR="0099596F">
              <w:rPr>
                <w:noProof/>
              </w:rPr>
              <w:t>02</w:t>
            </w:r>
            <w:r w:rsidR="00D24991">
              <w:rPr>
                <w:noProof/>
              </w:rPr>
              <w:t>-</w:t>
            </w:r>
            <w:r>
              <w:rPr>
                <w:noProof/>
              </w:rPr>
              <w:fldChar w:fldCharType="end"/>
            </w:r>
            <w:r w:rsidR="00CA7459">
              <w:rPr>
                <w:noProof/>
              </w:rPr>
              <w:t>1</w:t>
            </w:r>
            <w:r w:rsidR="00DB16FE">
              <w:rPr>
                <w:noProof/>
              </w:rPr>
              <w:t>8</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2D02ED" w:rsidR="001E41F3" w:rsidRDefault="004613AF" w:rsidP="00D24991">
            <w:pPr>
              <w:pStyle w:val="CRCoverPage"/>
              <w:spacing w:after="0"/>
              <w:ind w:left="100" w:right="-609"/>
              <w:rPr>
                <w:b/>
                <w:noProof/>
                <w:lang w:eastAsia="zh-CN"/>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BAD59" w:rsidR="001E41F3" w:rsidRDefault="008007B2" w:rsidP="00813AF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813AF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D46050" w:rsidRDefault="001E41F3">
            <w:pPr>
              <w:pStyle w:val="CRCoverPage"/>
              <w:spacing w:after="0"/>
              <w:rPr>
                <w:noProof/>
                <w:lang w:eastAsia="zh-CN"/>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41824C" w:rsidR="001E41F3" w:rsidRPr="00000E43" w:rsidRDefault="00000E43" w:rsidP="00000E43">
            <w:pPr>
              <w:rPr>
                <w:lang w:val="en-US"/>
              </w:rPr>
            </w:pPr>
            <w:r w:rsidRPr="00000E43">
              <w:rPr>
                <w:rFonts w:ascii="Arial" w:hAnsi="Arial"/>
                <w:noProof/>
                <w:lang w:eastAsia="zh-CN"/>
              </w:rPr>
              <w:t>As agreed in CR 0119 (C4-220197) of 3GPP TS 29.501, the format of description fields shall be updated, e.g. the description fields shall be updated to keep the multi-line description fields.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1672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3B7339" w:rsidR="0079259B" w:rsidRPr="00AE5B35" w:rsidRDefault="00000E43" w:rsidP="00E478F0">
            <w:pPr>
              <w:pStyle w:val="CRCoverPage"/>
              <w:spacing w:after="0"/>
              <w:rPr>
                <w:noProof/>
                <w:lang w:eastAsia="zh-CN"/>
              </w:rPr>
            </w:pPr>
            <w:r>
              <w:rPr>
                <w:rFonts w:hint="eastAsia"/>
                <w:noProof/>
                <w:lang w:eastAsia="zh-CN"/>
              </w:rPr>
              <w:t>U</w:t>
            </w:r>
            <w:r>
              <w:rPr>
                <w:noProof/>
                <w:lang w:eastAsia="zh-CN"/>
              </w:rPr>
              <w:t xml:space="preserve">pdate the </w:t>
            </w:r>
            <w:r>
              <w:rPr>
                <w:lang w:eastAsia="zh-CN"/>
              </w:rPr>
              <w:t>description fields in current specification</w:t>
            </w:r>
            <w:r w:rsidR="00501236">
              <w:rPr>
                <w:lang w:eastAsia="zh-CN"/>
              </w:rPr>
              <w:t xml:space="preserve"> under the WI</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16729"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F964AC" w:rsidR="0064513A" w:rsidRDefault="00865994" w:rsidP="00447045">
            <w:pPr>
              <w:pStyle w:val="CRCoverPage"/>
              <w:spacing w:after="0"/>
              <w:rPr>
                <w:noProof/>
              </w:rPr>
            </w:pPr>
            <w:r>
              <w:rPr>
                <w:noProof/>
                <w:lang w:eastAsia="zh-CN"/>
              </w:rPr>
              <w:t>Misalignment with TS 29.501.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F131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8A2CFC" w:rsidR="001E41F3" w:rsidRDefault="00877BF8" w:rsidP="002A4E5C">
            <w:pPr>
              <w:pStyle w:val="CRCoverPage"/>
              <w:spacing w:after="0"/>
              <w:ind w:left="100"/>
              <w:rPr>
                <w:noProof/>
                <w:lang w:eastAsia="zh-CN"/>
              </w:rPr>
            </w:pPr>
            <w:r>
              <w:rPr>
                <w:noProof/>
                <w:lang w:eastAsia="zh-CN"/>
              </w:rPr>
              <w:t>A.2</w:t>
            </w:r>
            <w:r w:rsidR="00CB71E6">
              <w:rPr>
                <w:noProof/>
                <w:lang w:eastAsia="zh-CN"/>
              </w:rPr>
              <w:t>,</w:t>
            </w:r>
            <w:r w:rsidR="00E17A8F">
              <w:rPr>
                <w:noProof/>
                <w:lang w:eastAsia="zh-CN"/>
              </w:rPr>
              <w:t xml:space="preserve"> A.4</w:t>
            </w:r>
            <w:r w:rsidR="00CB71E6">
              <w:rPr>
                <w:noProof/>
                <w:lang w:eastAsia="zh-CN"/>
              </w:rPr>
              <w:t>, A.5, A.6, A.7, A.8, A.9, A.10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B6AB4A" w:rsidR="001E41F3" w:rsidRDefault="006A184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D62395" w:rsidR="001E41F3" w:rsidRDefault="006A184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FBB9B" w:rsidR="001E41F3" w:rsidRDefault="006A184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BF1D56" w14:paraId="556B87B6" w14:textId="77777777" w:rsidTr="008863B9">
        <w:tc>
          <w:tcPr>
            <w:tcW w:w="2694" w:type="dxa"/>
            <w:gridSpan w:val="2"/>
            <w:tcBorders>
              <w:left w:val="single" w:sz="4" w:space="0" w:color="auto"/>
              <w:bottom w:val="single" w:sz="4" w:space="0" w:color="auto"/>
            </w:tcBorders>
          </w:tcPr>
          <w:p w14:paraId="79A9C411" w14:textId="1F2A1B67" w:rsidR="00BF1D56" w:rsidRDefault="00BF1D56" w:rsidP="00BF1D5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F20AAD" w14:textId="211F0F26" w:rsidR="00BF1D56" w:rsidRDefault="00BF1D56" w:rsidP="00524F95">
            <w:pPr>
              <w:pStyle w:val="CRCoverPage"/>
              <w:spacing w:after="0"/>
              <w:rPr>
                <w:noProof/>
                <w:lang w:eastAsia="zh-CN"/>
              </w:rPr>
            </w:pPr>
            <w:r w:rsidRPr="003E3C6F">
              <w:rPr>
                <w:noProof/>
              </w:rPr>
              <w:t xml:space="preserve">This CR introduces backward compatible </w:t>
            </w:r>
            <w:r w:rsidR="000F1712">
              <w:rPr>
                <w:noProof/>
              </w:rPr>
              <w:t>corrections</w:t>
            </w:r>
            <w:r w:rsidRPr="003E3C6F">
              <w:rPr>
                <w:noProof/>
              </w:rPr>
              <w:t xml:space="preserve"> to the OpenAPI file</w:t>
            </w:r>
            <w:r w:rsidR="000F1712">
              <w:rPr>
                <w:noProof/>
              </w:rPr>
              <w:t>s</w:t>
            </w:r>
            <w:r w:rsidRPr="00AA7AF4">
              <w:rPr>
                <w:noProof/>
                <w:lang w:eastAsia="zh-CN"/>
              </w:rPr>
              <w:t xml:space="preserve"> for </w:t>
            </w:r>
            <w:r w:rsidR="00BF0DB9">
              <w:rPr>
                <w:noProof/>
              </w:rPr>
              <w:t xml:space="preserve">TrafficInfluence API, </w:t>
            </w:r>
            <w:proofErr w:type="spellStart"/>
            <w:r w:rsidR="00BF0DB9">
              <w:t>AnalyticsExposure</w:t>
            </w:r>
            <w:proofErr w:type="spellEnd"/>
            <w:r w:rsidR="00BF0DB9">
              <w:t xml:space="preserve"> API, 5GLANParameterProvision API, </w:t>
            </w:r>
            <w:proofErr w:type="spellStart"/>
            <w:r w:rsidR="00BF0DB9">
              <w:t>ApplyingBdtPolicy</w:t>
            </w:r>
            <w:proofErr w:type="spellEnd"/>
            <w:r w:rsidR="00BF0DB9">
              <w:rPr>
                <w:noProof/>
              </w:rPr>
              <w:t xml:space="preserve"> API, </w:t>
            </w:r>
            <w:proofErr w:type="spellStart"/>
            <w:r w:rsidR="00BF0DB9">
              <w:t>IPTVConfiguration</w:t>
            </w:r>
            <w:proofErr w:type="spellEnd"/>
            <w:r w:rsidR="00BF0DB9">
              <w:t xml:space="preserve"> API, </w:t>
            </w:r>
            <w:proofErr w:type="spellStart"/>
            <w:r w:rsidR="00BF0DB9">
              <w:rPr>
                <w:rFonts w:hint="eastAsia"/>
                <w:lang w:eastAsia="zh-CN"/>
              </w:rPr>
              <w:t>Lpi</w:t>
            </w:r>
            <w:r w:rsidR="00BF0DB9">
              <w:t>ParameterProvision</w:t>
            </w:r>
            <w:proofErr w:type="spellEnd"/>
            <w:r w:rsidR="00BF0DB9">
              <w:t xml:space="preserve"> API, </w:t>
            </w:r>
            <w:proofErr w:type="spellStart"/>
            <w:r w:rsidR="00BF0DB9">
              <w:t>ServiceParameter</w:t>
            </w:r>
            <w:proofErr w:type="spellEnd"/>
            <w:r w:rsidR="00BF0DB9">
              <w:rPr>
                <w:noProof/>
              </w:rPr>
              <w:t xml:space="preserve"> API, </w:t>
            </w:r>
            <w:proofErr w:type="spellStart"/>
            <w:proofErr w:type="gramStart"/>
            <w:r w:rsidR="00BF0DB9">
              <w:t>ACSParameterProvision</w:t>
            </w:r>
            <w:proofErr w:type="spellEnd"/>
            <w:proofErr w:type="gramEnd"/>
            <w:r w:rsidR="00BF0DB9">
              <w:t xml:space="preserve"> API</w:t>
            </w:r>
            <w:r w:rsidRPr="00AA7AF4">
              <w:rPr>
                <w:noProof/>
                <w:lang w:eastAsia="zh-CN"/>
              </w:rPr>
              <w:t>.</w:t>
            </w:r>
          </w:p>
          <w:p w14:paraId="4B908F59" w14:textId="77777777" w:rsidR="00AA19FB" w:rsidRDefault="00AA19FB" w:rsidP="00524F95">
            <w:pPr>
              <w:pStyle w:val="CRCoverPage"/>
              <w:spacing w:after="0"/>
              <w:rPr>
                <w:noProof/>
                <w:lang w:eastAsia="zh-CN"/>
              </w:rPr>
            </w:pPr>
          </w:p>
          <w:p w14:paraId="00D3B8F7" w14:textId="20ED0F85" w:rsidR="00AA19FB" w:rsidRDefault="00AA19FB" w:rsidP="00524F95">
            <w:pPr>
              <w:pStyle w:val="CRCoverPage"/>
              <w:spacing w:after="0"/>
              <w:rPr>
                <w:noProof/>
                <w:lang w:eastAsia="zh-CN"/>
              </w:rPr>
            </w:pPr>
            <w:r>
              <w:rPr>
                <w:noProof/>
                <w:lang w:eastAsia="zh-CN"/>
              </w:rPr>
              <w:t>To TS Rapporteur: please update the description field within the info</w:t>
            </w:r>
            <w:r w:rsidR="003947E8">
              <w:rPr>
                <w:noProof/>
                <w:lang w:eastAsia="zh-CN"/>
              </w:rPr>
              <w:t xml:space="preserve"> &amp;externalDocs</w:t>
            </w:r>
            <w:r>
              <w:rPr>
                <w:noProof/>
                <w:lang w:eastAsia="zh-CN"/>
              </w:rPr>
              <w:t xml:space="preserve"> field</w:t>
            </w:r>
            <w:r w:rsidR="003947E8">
              <w:rPr>
                <w:noProof/>
                <w:lang w:eastAsia="zh-CN"/>
              </w:rPr>
              <w:t>s</w:t>
            </w:r>
            <w:r>
              <w:rPr>
                <w:noProof/>
                <w:lang w:eastAsia="zh-CN"/>
              </w:rPr>
              <w:t xml:space="preserve"> </w:t>
            </w:r>
            <w:r w:rsidR="00EF6590">
              <w:rPr>
                <w:noProof/>
                <w:lang w:eastAsia="zh-CN"/>
              </w:rPr>
              <w:t>in the CR on OpenAPI update.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B9A9D9" w14:textId="5569FE53" w:rsidR="00D67D9F" w:rsidRPr="00D96F8C" w:rsidRDefault="00D67D9F" w:rsidP="00D67D9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xml:space="preserve">*** </w:t>
      </w:r>
      <w:r w:rsidR="000C503B">
        <w:rPr>
          <w:noProof/>
          <w:color w:val="0000FF"/>
          <w:sz w:val="28"/>
          <w:szCs w:val="28"/>
        </w:rPr>
        <w:t>Fir</w:t>
      </w:r>
      <w:r>
        <w:rPr>
          <w:noProof/>
          <w:color w:val="0000FF"/>
          <w:sz w:val="28"/>
          <w:szCs w:val="28"/>
        </w:rPr>
        <w:t>st</w:t>
      </w:r>
      <w:r w:rsidRPr="00D96F8C">
        <w:rPr>
          <w:noProof/>
          <w:color w:val="0000FF"/>
          <w:sz w:val="28"/>
          <w:szCs w:val="28"/>
        </w:rPr>
        <w:t xml:space="preserve"> Change ***</w:t>
      </w:r>
    </w:p>
    <w:p w14:paraId="3EA92780" w14:textId="77777777" w:rsidR="006D7DF3" w:rsidRDefault="006D7DF3" w:rsidP="006D7DF3">
      <w:pPr>
        <w:pStyle w:val="Heading1"/>
        <w:rPr>
          <w:noProof/>
        </w:rPr>
      </w:pPr>
      <w:bookmarkStart w:id="2" w:name="_Toc28013569"/>
      <w:bookmarkStart w:id="3" w:name="_Toc36040407"/>
      <w:bookmarkStart w:id="4" w:name="_Toc44693055"/>
      <w:bookmarkStart w:id="5" w:name="_Toc45134516"/>
      <w:bookmarkStart w:id="6" w:name="_Toc49607580"/>
      <w:bookmarkStart w:id="7" w:name="_Toc51763552"/>
      <w:bookmarkStart w:id="8" w:name="_Toc58850470"/>
      <w:bookmarkStart w:id="9" w:name="_Toc59018850"/>
      <w:bookmarkStart w:id="10" w:name="_Toc68169862"/>
      <w:bookmarkStart w:id="11" w:name="_Toc90658433"/>
      <w:r>
        <w:t>A.2</w:t>
      </w:r>
      <w:r>
        <w:tab/>
      </w:r>
      <w:r>
        <w:rPr>
          <w:noProof/>
        </w:rPr>
        <w:t>TrafficInfluence API</w:t>
      </w:r>
      <w:bookmarkEnd w:id="2"/>
      <w:bookmarkEnd w:id="3"/>
      <w:bookmarkEnd w:id="4"/>
      <w:bookmarkEnd w:id="5"/>
      <w:bookmarkEnd w:id="6"/>
      <w:bookmarkEnd w:id="7"/>
      <w:bookmarkEnd w:id="8"/>
      <w:bookmarkEnd w:id="9"/>
      <w:bookmarkEnd w:id="10"/>
      <w:bookmarkEnd w:id="11"/>
    </w:p>
    <w:p w14:paraId="7A5D2852" w14:textId="77777777" w:rsidR="006D7DF3" w:rsidRDefault="006D7DF3" w:rsidP="006D7DF3">
      <w:pPr>
        <w:pStyle w:val="PL"/>
      </w:pPr>
      <w:r>
        <w:t>openapi: 3.0.0</w:t>
      </w:r>
    </w:p>
    <w:p w14:paraId="62E0D549" w14:textId="77777777" w:rsidR="006D7DF3" w:rsidRDefault="006D7DF3" w:rsidP="006D7DF3">
      <w:pPr>
        <w:pStyle w:val="PL"/>
      </w:pPr>
      <w:r>
        <w:t>info:</w:t>
      </w:r>
    </w:p>
    <w:p w14:paraId="66634954" w14:textId="77777777" w:rsidR="006D7DF3" w:rsidRDefault="006D7DF3" w:rsidP="006D7DF3">
      <w:pPr>
        <w:pStyle w:val="PL"/>
      </w:pPr>
      <w:r>
        <w:t xml:space="preserve">  title: 3gpp-traffic-influence</w:t>
      </w:r>
    </w:p>
    <w:p w14:paraId="0A01065E" w14:textId="77777777" w:rsidR="006D7DF3" w:rsidRDefault="006D7DF3" w:rsidP="006D7DF3">
      <w:pPr>
        <w:pStyle w:val="PL"/>
      </w:pPr>
      <w:r>
        <w:t xml:space="preserve">  version: 1.2.0-alpha.4</w:t>
      </w:r>
    </w:p>
    <w:p w14:paraId="645DF85F" w14:textId="77777777" w:rsidR="006D7DF3" w:rsidRDefault="006D7DF3" w:rsidP="006D7DF3">
      <w:pPr>
        <w:pStyle w:val="PL"/>
        <w:rPr>
          <w:noProof w:val="0"/>
        </w:rPr>
      </w:pPr>
      <w:r>
        <w:rPr>
          <w:noProof w:val="0"/>
        </w:rPr>
        <w:t xml:space="preserve">  </w:t>
      </w:r>
      <w:proofErr w:type="gramStart"/>
      <w:r>
        <w:rPr>
          <w:noProof w:val="0"/>
        </w:rPr>
        <w:t>description</w:t>
      </w:r>
      <w:proofErr w:type="gramEnd"/>
      <w:r>
        <w:rPr>
          <w:noProof w:val="0"/>
        </w:rPr>
        <w:t>:</w:t>
      </w:r>
      <w:r>
        <w:t xml:space="preserve"> |</w:t>
      </w:r>
    </w:p>
    <w:p w14:paraId="040E4582" w14:textId="77777777" w:rsidR="006D7DF3" w:rsidRDefault="006D7DF3" w:rsidP="006D7DF3">
      <w:pPr>
        <w:pStyle w:val="PL"/>
        <w:rPr>
          <w:noProof w:val="0"/>
        </w:rPr>
      </w:pPr>
      <w:r>
        <w:t xml:space="preserve">    </w:t>
      </w:r>
      <w:r>
        <w:rPr>
          <w:noProof w:val="0"/>
        </w:rPr>
        <w:t>API for AF traffic influence</w:t>
      </w:r>
    </w:p>
    <w:p w14:paraId="328D3C68" w14:textId="77777777" w:rsidR="006D7DF3" w:rsidRDefault="006D7DF3" w:rsidP="006D7DF3">
      <w:pPr>
        <w:pStyle w:val="PL"/>
      </w:pPr>
      <w:r>
        <w:t xml:space="preserve">    © 2021, 3GPP Organizational Partners (ARIB, ATIS, CCSA, ETSI, TSDSI, TTA, TTC).</w:t>
      </w:r>
    </w:p>
    <w:p w14:paraId="6F5333C0" w14:textId="77777777" w:rsidR="006D7DF3" w:rsidRDefault="006D7DF3" w:rsidP="006D7DF3">
      <w:pPr>
        <w:pStyle w:val="PL"/>
      </w:pPr>
      <w:r>
        <w:t xml:space="preserve">    All rights reserved.</w:t>
      </w:r>
    </w:p>
    <w:p w14:paraId="65F54203" w14:textId="77777777" w:rsidR="006D7DF3" w:rsidRDefault="006D7DF3" w:rsidP="006D7DF3">
      <w:pPr>
        <w:pStyle w:val="PL"/>
        <w:rPr>
          <w:noProof w:val="0"/>
        </w:rPr>
      </w:pPr>
      <w:r>
        <w:t>externalDocs:</w:t>
      </w:r>
    </w:p>
    <w:p w14:paraId="0CF25146" w14:textId="77777777" w:rsidR="006D7DF3" w:rsidRDefault="006D7DF3" w:rsidP="006D7DF3">
      <w:pPr>
        <w:pStyle w:val="PL"/>
        <w:rPr>
          <w:noProof w:val="0"/>
        </w:rPr>
      </w:pPr>
      <w:r>
        <w:rPr>
          <w:noProof w:val="0"/>
        </w:rPr>
        <w:t xml:space="preserve">  </w:t>
      </w:r>
      <w:proofErr w:type="gramStart"/>
      <w:r>
        <w:rPr>
          <w:noProof w:val="0"/>
        </w:rPr>
        <w:t>description</w:t>
      </w:r>
      <w:proofErr w:type="gramEnd"/>
      <w:r>
        <w:rPr>
          <w:noProof w:val="0"/>
        </w:rPr>
        <w:t>: 3GPP TS 29.522 V17.4.0; 5G System; Network Exposure Function Northbound APIs.</w:t>
      </w:r>
    </w:p>
    <w:p w14:paraId="47249849" w14:textId="77777777" w:rsidR="006D7DF3" w:rsidRDefault="006D7DF3" w:rsidP="006D7DF3">
      <w:pPr>
        <w:pStyle w:val="PL"/>
      </w:pPr>
      <w:r>
        <w:t xml:space="preserve">  url: 'http://www.3gpp.org/ftp/Specs/archive/29_series/29.522/'</w:t>
      </w:r>
    </w:p>
    <w:p w14:paraId="61F308A7" w14:textId="77777777" w:rsidR="006D7DF3" w:rsidRDefault="006D7DF3" w:rsidP="006D7DF3">
      <w:pPr>
        <w:pStyle w:val="PL"/>
      </w:pPr>
      <w:r>
        <w:t>security:</w:t>
      </w:r>
    </w:p>
    <w:p w14:paraId="439FCA3B" w14:textId="77777777" w:rsidR="006D7DF3" w:rsidRDefault="006D7DF3" w:rsidP="006D7DF3">
      <w:pPr>
        <w:pStyle w:val="PL"/>
        <w:rPr>
          <w:lang w:val="en-US"/>
        </w:rPr>
      </w:pPr>
      <w:r>
        <w:rPr>
          <w:lang w:val="en-US"/>
        </w:rPr>
        <w:t xml:space="preserve">  - {}</w:t>
      </w:r>
    </w:p>
    <w:p w14:paraId="641E11EC" w14:textId="77777777" w:rsidR="006D7DF3" w:rsidRDefault="006D7DF3" w:rsidP="006D7DF3">
      <w:pPr>
        <w:pStyle w:val="PL"/>
      </w:pPr>
      <w:r>
        <w:t xml:space="preserve">  - oAuth2ClientCredentials: []</w:t>
      </w:r>
    </w:p>
    <w:p w14:paraId="70A2786D" w14:textId="77777777" w:rsidR="006D7DF3" w:rsidRDefault="006D7DF3" w:rsidP="006D7DF3">
      <w:pPr>
        <w:pStyle w:val="PL"/>
      </w:pPr>
      <w:r>
        <w:t>servers:</w:t>
      </w:r>
    </w:p>
    <w:p w14:paraId="23F2EACE" w14:textId="77777777" w:rsidR="006D7DF3" w:rsidRDefault="006D7DF3" w:rsidP="006D7DF3">
      <w:pPr>
        <w:pStyle w:val="PL"/>
      </w:pPr>
      <w:r>
        <w:t xml:space="preserve">  - url: '{apiRoot}/3gpp-traffic-influence/v1'</w:t>
      </w:r>
    </w:p>
    <w:p w14:paraId="3926A865" w14:textId="77777777" w:rsidR="006D7DF3" w:rsidRDefault="006D7DF3" w:rsidP="006D7DF3">
      <w:pPr>
        <w:pStyle w:val="PL"/>
      </w:pPr>
      <w:r>
        <w:t xml:space="preserve">    variables:</w:t>
      </w:r>
    </w:p>
    <w:p w14:paraId="1B16F014" w14:textId="77777777" w:rsidR="006D7DF3" w:rsidRDefault="006D7DF3" w:rsidP="006D7DF3">
      <w:pPr>
        <w:pStyle w:val="PL"/>
      </w:pPr>
      <w:r>
        <w:t xml:space="preserve">      apiRoot:</w:t>
      </w:r>
    </w:p>
    <w:p w14:paraId="5A04EA62" w14:textId="77777777" w:rsidR="006D7DF3" w:rsidRDefault="006D7DF3" w:rsidP="006D7DF3">
      <w:pPr>
        <w:pStyle w:val="PL"/>
      </w:pPr>
      <w:r>
        <w:t xml:space="preserve">        default: https://example.com</w:t>
      </w:r>
    </w:p>
    <w:p w14:paraId="09A09782" w14:textId="77777777" w:rsidR="006D7DF3" w:rsidRDefault="006D7DF3" w:rsidP="006D7DF3">
      <w:pPr>
        <w:pStyle w:val="PL"/>
      </w:pPr>
      <w:r>
        <w:t xml:space="preserve">        description: apiRoot as defined in subclause 5.2.4 of 3GPP TS 29.122.</w:t>
      </w:r>
    </w:p>
    <w:p w14:paraId="70E10AE6" w14:textId="77777777" w:rsidR="006D7DF3" w:rsidRDefault="006D7DF3" w:rsidP="006D7DF3">
      <w:pPr>
        <w:pStyle w:val="PL"/>
      </w:pPr>
    </w:p>
    <w:p w14:paraId="046C0DFF" w14:textId="77777777" w:rsidR="006D7DF3" w:rsidRDefault="006D7DF3" w:rsidP="006D7DF3">
      <w:pPr>
        <w:pStyle w:val="PL"/>
      </w:pPr>
      <w:r>
        <w:t>paths:</w:t>
      </w:r>
    </w:p>
    <w:p w14:paraId="4061AD9A" w14:textId="77777777" w:rsidR="006D7DF3" w:rsidRDefault="006D7DF3" w:rsidP="006D7DF3">
      <w:pPr>
        <w:pStyle w:val="PL"/>
      </w:pPr>
      <w:r>
        <w:t xml:space="preserve">  /{afId}/subscriptions:</w:t>
      </w:r>
    </w:p>
    <w:p w14:paraId="7E4DCF19" w14:textId="77777777" w:rsidR="006D7DF3" w:rsidRDefault="006D7DF3" w:rsidP="006D7DF3">
      <w:pPr>
        <w:pStyle w:val="PL"/>
      </w:pPr>
      <w:r>
        <w:t xml:space="preserve">    parameters:</w:t>
      </w:r>
    </w:p>
    <w:p w14:paraId="0A0EF057" w14:textId="77777777" w:rsidR="006D7DF3" w:rsidRDefault="006D7DF3" w:rsidP="006D7DF3">
      <w:pPr>
        <w:pStyle w:val="PL"/>
      </w:pPr>
      <w:r>
        <w:t xml:space="preserve">      - name: afId</w:t>
      </w:r>
    </w:p>
    <w:p w14:paraId="7A26EFA0" w14:textId="77777777" w:rsidR="006D7DF3" w:rsidRDefault="006D7DF3" w:rsidP="006D7DF3">
      <w:pPr>
        <w:pStyle w:val="PL"/>
      </w:pPr>
      <w:r>
        <w:t xml:space="preserve">        in: path</w:t>
      </w:r>
    </w:p>
    <w:p w14:paraId="42C3CBE7" w14:textId="77777777" w:rsidR="006D7DF3" w:rsidRDefault="006D7DF3" w:rsidP="006D7DF3">
      <w:pPr>
        <w:pStyle w:val="PL"/>
      </w:pPr>
      <w:r>
        <w:t xml:space="preserve">        description: Identifier of the AF</w:t>
      </w:r>
    </w:p>
    <w:p w14:paraId="6C7243A4" w14:textId="77777777" w:rsidR="006D7DF3" w:rsidRDefault="006D7DF3" w:rsidP="006D7DF3">
      <w:pPr>
        <w:pStyle w:val="PL"/>
      </w:pPr>
      <w:r>
        <w:t xml:space="preserve">        required: true</w:t>
      </w:r>
    </w:p>
    <w:p w14:paraId="7699EBE7" w14:textId="77777777" w:rsidR="006D7DF3" w:rsidRDefault="006D7DF3" w:rsidP="006D7DF3">
      <w:pPr>
        <w:pStyle w:val="PL"/>
      </w:pPr>
      <w:r>
        <w:t xml:space="preserve">        schema:</w:t>
      </w:r>
    </w:p>
    <w:p w14:paraId="09FBEA8B" w14:textId="77777777" w:rsidR="006D7DF3" w:rsidRDefault="006D7DF3" w:rsidP="006D7DF3">
      <w:pPr>
        <w:pStyle w:val="PL"/>
      </w:pPr>
      <w:r>
        <w:t xml:space="preserve">          type: string</w:t>
      </w:r>
    </w:p>
    <w:p w14:paraId="20618015" w14:textId="77777777" w:rsidR="006D7DF3" w:rsidRDefault="006D7DF3" w:rsidP="006D7DF3">
      <w:pPr>
        <w:pStyle w:val="PL"/>
      </w:pPr>
      <w:r>
        <w:t xml:space="preserve">    get:</w:t>
      </w:r>
    </w:p>
    <w:p w14:paraId="577B7833" w14:textId="77777777" w:rsidR="006D7DF3" w:rsidRDefault="006D7DF3" w:rsidP="006D7DF3">
      <w:pPr>
        <w:pStyle w:val="PL"/>
      </w:pPr>
      <w:r>
        <w:t xml:space="preserve">      summary: read all of the active subscriptions for the AF</w:t>
      </w:r>
    </w:p>
    <w:p w14:paraId="36BF1CD0" w14:textId="77777777" w:rsidR="006D7DF3" w:rsidRDefault="006D7DF3" w:rsidP="006D7DF3">
      <w:pPr>
        <w:pStyle w:val="PL"/>
        <w:rPr>
          <w:lang w:val="fr-FR"/>
        </w:rPr>
      </w:pPr>
      <w:r>
        <w:t xml:space="preserve">      </w:t>
      </w:r>
      <w:r>
        <w:rPr>
          <w:lang w:val="fr-FR"/>
        </w:rPr>
        <w:t>tags:</w:t>
      </w:r>
    </w:p>
    <w:p w14:paraId="5CC11AB2" w14:textId="77777777" w:rsidR="006D7DF3" w:rsidRDefault="006D7DF3" w:rsidP="006D7DF3">
      <w:pPr>
        <w:pStyle w:val="PL"/>
        <w:rPr>
          <w:rFonts w:eastAsia="Times New Roman"/>
          <w:lang w:val="fr-FR"/>
        </w:rPr>
      </w:pPr>
      <w:r>
        <w:rPr>
          <w:lang w:val="fr-FR"/>
        </w:rPr>
        <w:t xml:space="preserve">        - </w:t>
      </w:r>
      <w:r>
        <w:rPr>
          <w:rFonts w:eastAsia="Times New Roman"/>
          <w:lang w:val="fr-FR"/>
        </w:rPr>
        <w:t>Traffic Influence Subscription</w:t>
      </w:r>
    </w:p>
    <w:p w14:paraId="772A1546" w14:textId="77777777" w:rsidR="006D7DF3" w:rsidRDefault="006D7DF3" w:rsidP="006D7DF3">
      <w:pPr>
        <w:pStyle w:val="PL"/>
        <w:rPr>
          <w:lang w:val="fr-FR"/>
        </w:rPr>
      </w:pPr>
      <w:r>
        <w:rPr>
          <w:lang w:val="fr-FR"/>
        </w:rPr>
        <w:t xml:space="preserve">      responses:</w:t>
      </w:r>
    </w:p>
    <w:p w14:paraId="247F0CE0" w14:textId="77777777" w:rsidR="006D7DF3" w:rsidRDefault="006D7DF3" w:rsidP="006D7DF3">
      <w:pPr>
        <w:pStyle w:val="PL"/>
        <w:rPr>
          <w:lang w:val="fr-FR"/>
        </w:rPr>
      </w:pPr>
      <w:r>
        <w:rPr>
          <w:lang w:val="fr-FR"/>
        </w:rPr>
        <w:t xml:space="preserve">        '200':</w:t>
      </w:r>
    </w:p>
    <w:p w14:paraId="391DBD53" w14:textId="77777777" w:rsidR="006D7DF3" w:rsidRDefault="006D7DF3" w:rsidP="006D7DF3">
      <w:pPr>
        <w:pStyle w:val="PL"/>
        <w:rPr>
          <w:lang w:val="fr-FR"/>
        </w:rPr>
      </w:pPr>
      <w:r>
        <w:rPr>
          <w:lang w:val="fr-FR"/>
        </w:rPr>
        <w:t xml:space="preserve">          description: OK. </w:t>
      </w:r>
    </w:p>
    <w:p w14:paraId="44F4EBB9" w14:textId="77777777" w:rsidR="006D7DF3" w:rsidRDefault="006D7DF3" w:rsidP="006D7DF3">
      <w:pPr>
        <w:pStyle w:val="PL"/>
        <w:rPr>
          <w:lang w:val="fr-FR"/>
        </w:rPr>
      </w:pPr>
      <w:r>
        <w:rPr>
          <w:lang w:val="fr-FR"/>
        </w:rPr>
        <w:t xml:space="preserve">          content:</w:t>
      </w:r>
    </w:p>
    <w:p w14:paraId="0303F87E" w14:textId="77777777" w:rsidR="006D7DF3" w:rsidRDefault="006D7DF3" w:rsidP="006D7DF3">
      <w:pPr>
        <w:pStyle w:val="PL"/>
        <w:rPr>
          <w:lang w:val="fr-FR"/>
        </w:rPr>
      </w:pPr>
      <w:r>
        <w:rPr>
          <w:lang w:val="fr-FR"/>
        </w:rPr>
        <w:t xml:space="preserve">            application/json:</w:t>
      </w:r>
    </w:p>
    <w:p w14:paraId="4A60BCE9" w14:textId="77777777" w:rsidR="006D7DF3" w:rsidRDefault="006D7DF3" w:rsidP="006D7DF3">
      <w:pPr>
        <w:pStyle w:val="PL"/>
      </w:pPr>
      <w:r>
        <w:rPr>
          <w:lang w:val="fr-FR"/>
        </w:rPr>
        <w:t xml:space="preserve">              </w:t>
      </w:r>
      <w:r>
        <w:t>schema:</w:t>
      </w:r>
    </w:p>
    <w:p w14:paraId="7C3C06E4" w14:textId="77777777" w:rsidR="006D7DF3" w:rsidRDefault="006D7DF3" w:rsidP="006D7DF3">
      <w:pPr>
        <w:pStyle w:val="PL"/>
      </w:pPr>
      <w:r>
        <w:t xml:space="preserve">                type: array</w:t>
      </w:r>
    </w:p>
    <w:p w14:paraId="25E15E47" w14:textId="77777777" w:rsidR="006D7DF3" w:rsidRDefault="006D7DF3" w:rsidP="006D7DF3">
      <w:pPr>
        <w:pStyle w:val="PL"/>
      </w:pPr>
      <w:r>
        <w:t xml:space="preserve">                items:</w:t>
      </w:r>
    </w:p>
    <w:p w14:paraId="51EA9099" w14:textId="77777777" w:rsidR="006D7DF3" w:rsidRDefault="006D7DF3" w:rsidP="006D7DF3">
      <w:pPr>
        <w:pStyle w:val="PL"/>
      </w:pPr>
      <w:r>
        <w:t xml:space="preserve">                  $ref: '#/components/schemas/TrafficInfluSub'</w:t>
      </w:r>
    </w:p>
    <w:p w14:paraId="2EBA3060" w14:textId="77777777" w:rsidR="006D7DF3" w:rsidRDefault="006D7DF3" w:rsidP="006D7DF3">
      <w:pPr>
        <w:pStyle w:val="PL"/>
        <w:rPr>
          <w:noProof w:val="0"/>
        </w:rPr>
      </w:pPr>
      <w:r>
        <w:rPr>
          <w:noProof w:val="0"/>
        </w:rPr>
        <w:t xml:space="preserve">        '307':</w:t>
      </w:r>
    </w:p>
    <w:p w14:paraId="37DE90D7" w14:textId="77777777" w:rsidR="006D7DF3" w:rsidRDefault="006D7DF3" w:rsidP="006D7DF3">
      <w:pPr>
        <w:pStyle w:val="PL"/>
      </w:pPr>
      <w:r>
        <w:t xml:space="preserve">          $ref: 'TS29122_CommonData.yaml#/components/responses/307'</w:t>
      </w:r>
    </w:p>
    <w:p w14:paraId="70676A42" w14:textId="77777777" w:rsidR="006D7DF3" w:rsidRDefault="006D7DF3" w:rsidP="006D7DF3">
      <w:pPr>
        <w:pStyle w:val="PL"/>
        <w:rPr>
          <w:noProof w:val="0"/>
        </w:rPr>
      </w:pPr>
      <w:r>
        <w:rPr>
          <w:noProof w:val="0"/>
        </w:rPr>
        <w:t xml:space="preserve">        '308':</w:t>
      </w:r>
    </w:p>
    <w:p w14:paraId="4A64643B" w14:textId="77777777" w:rsidR="006D7DF3" w:rsidRDefault="006D7DF3" w:rsidP="006D7DF3">
      <w:pPr>
        <w:pStyle w:val="PL"/>
        <w:rPr>
          <w:noProof w:val="0"/>
        </w:rPr>
      </w:pPr>
      <w:r>
        <w:t xml:space="preserve">          $ref: 'TS29122_CommonData.yaml#/components/responses/308'</w:t>
      </w:r>
    </w:p>
    <w:p w14:paraId="086607D3" w14:textId="77777777" w:rsidR="006D7DF3" w:rsidRDefault="006D7DF3" w:rsidP="006D7DF3">
      <w:pPr>
        <w:pStyle w:val="PL"/>
      </w:pPr>
      <w:r>
        <w:t xml:space="preserve">        '400':</w:t>
      </w:r>
    </w:p>
    <w:p w14:paraId="4D46DBB4" w14:textId="77777777" w:rsidR="006D7DF3" w:rsidRDefault="006D7DF3" w:rsidP="006D7DF3">
      <w:pPr>
        <w:pStyle w:val="PL"/>
      </w:pPr>
      <w:r>
        <w:t xml:space="preserve">          $ref: 'TS29122_CommonData.yaml#/components/responses/400'</w:t>
      </w:r>
    </w:p>
    <w:p w14:paraId="32676F1E" w14:textId="77777777" w:rsidR="006D7DF3" w:rsidRDefault="006D7DF3" w:rsidP="006D7DF3">
      <w:pPr>
        <w:pStyle w:val="PL"/>
      </w:pPr>
      <w:r>
        <w:t xml:space="preserve">        '401':</w:t>
      </w:r>
    </w:p>
    <w:p w14:paraId="451EACDD" w14:textId="77777777" w:rsidR="006D7DF3" w:rsidRDefault="006D7DF3" w:rsidP="006D7DF3">
      <w:pPr>
        <w:pStyle w:val="PL"/>
      </w:pPr>
      <w:r>
        <w:t xml:space="preserve">          $ref: 'TS29122_CommonData.yaml#/components/responses/401'</w:t>
      </w:r>
    </w:p>
    <w:p w14:paraId="44DA6164" w14:textId="77777777" w:rsidR="006D7DF3" w:rsidRDefault="006D7DF3" w:rsidP="006D7DF3">
      <w:pPr>
        <w:pStyle w:val="PL"/>
      </w:pPr>
      <w:r>
        <w:t xml:space="preserve">        '403':</w:t>
      </w:r>
    </w:p>
    <w:p w14:paraId="08D721A2" w14:textId="77777777" w:rsidR="006D7DF3" w:rsidRDefault="006D7DF3" w:rsidP="006D7DF3">
      <w:pPr>
        <w:pStyle w:val="PL"/>
      </w:pPr>
      <w:r>
        <w:t xml:space="preserve">          $ref: 'TS29122_CommonData.yaml#/components/responses/403'</w:t>
      </w:r>
    </w:p>
    <w:p w14:paraId="4031F155" w14:textId="77777777" w:rsidR="006D7DF3" w:rsidRDefault="006D7DF3" w:rsidP="006D7DF3">
      <w:pPr>
        <w:pStyle w:val="PL"/>
      </w:pPr>
      <w:r>
        <w:t xml:space="preserve">        '404':</w:t>
      </w:r>
    </w:p>
    <w:p w14:paraId="57042D88" w14:textId="77777777" w:rsidR="006D7DF3" w:rsidRDefault="006D7DF3" w:rsidP="006D7DF3">
      <w:pPr>
        <w:pStyle w:val="PL"/>
      </w:pPr>
      <w:r>
        <w:t xml:space="preserve">          $ref: 'TS29122_CommonData.yaml#/components/responses/404'</w:t>
      </w:r>
    </w:p>
    <w:p w14:paraId="5653AA93" w14:textId="77777777" w:rsidR="006D7DF3" w:rsidRDefault="006D7DF3" w:rsidP="006D7DF3">
      <w:pPr>
        <w:pStyle w:val="PL"/>
      </w:pPr>
      <w:r>
        <w:t xml:space="preserve">        '406':</w:t>
      </w:r>
    </w:p>
    <w:p w14:paraId="62C3A005" w14:textId="77777777" w:rsidR="006D7DF3" w:rsidRDefault="006D7DF3" w:rsidP="006D7DF3">
      <w:pPr>
        <w:pStyle w:val="PL"/>
      </w:pPr>
      <w:r>
        <w:t xml:space="preserve">          $ref: 'TS29122_CommonData.yaml#/components/responses/406'</w:t>
      </w:r>
    </w:p>
    <w:p w14:paraId="05DEB8C3" w14:textId="77777777" w:rsidR="006D7DF3" w:rsidRDefault="006D7DF3" w:rsidP="006D7DF3">
      <w:pPr>
        <w:pStyle w:val="PL"/>
      </w:pPr>
      <w:r>
        <w:t xml:space="preserve">        '429':</w:t>
      </w:r>
    </w:p>
    <w:p w14:paraId="4C62B541" w14:textId="77777777" w:rsidR="006D7DF3" w:rsidRDefault="006D7DF3" w:rsidP="006D7DF3">
      <w:pPr>
        <w:pStyle w:val="PL"/>
      </w:pPr>
      <w:r>
        <w:t xml:space="preserve">          $ref: 'TS29122_CommonData.yaml#/components/responses/429'</w:t>
      </w:r>
    </w:p>
    <w:p w14:paraId="01D06319" w14:textId="77777777" w:rsidR="006D7DF3" w:rsidRDefault="006D7DF3" w:rsidP="006D7DF3">
      <w:pPr>
        <w:pStyle w:val="PL"/>
      </w:pPr>
      <w:r>
        <w:t xml:space="preserve">        '500':</w:t>
      </w:r>
    </w:p>
    <w:p w14:paraId="32765973" w14:textId="77777777" w:rsidR="006D7DF3" w:rsidRDefault="006D7DF3" w:rsidP="006D7DF3">
      <w:pPr>
        <w:pStyle w:val="PL"/>
      </w:pPr>
      <w:r>
        <w:t xml:space="preserve">          $ref: 'TS29122_CommonData.yaml#/components/responses/500'</w:t>
      </w:r>
    </w:p>
    <w:p w14:paraId="0152606F" w14:textId="77777777" w:rsidR="006D7DF3" w:rsidRDefault="006D7DF3" w:rsidP="006D7DF3">
      <w:pPr>
        <w:pStyle w:val="PL"/>
      </w:pPr>
      <w:r>
        <w:t xml:space="preserve">        '503':</w:t>
      </w:r>
    </w:p>
    <w:p w14:paraId="504A29A9" w14:textId="77777777" w:rsidR="006D7DF3" w:rsidRDefault="006D7DF3" w:rsidP="006D7DF3">
      <w:pPr>
        <w:pStyle w:val="PL"/>
      </w:pPr>
      <w:r>
        <w:t xml:space="preserve">          $ref: 'TS29122_CommonData.yaml#/components/responses/503'</w:t>
      </w:r>
    </w:p>
    <w:p w14:paraId="482D2019" w14:textId="77777777" w:rsidR="006D7DF3" w:rsidRDefault="006D7DF3" w:rsidP="006D7DF3">
      <w:pPr>
        <w:pStyle w:val="PL"/>
      </w:pPr>
      <w:r>
        <w:t xml:space="preserve">        default:</w:t>
      </w:r>
    </w:p>
    <w:p w14:paraId="06352D03" w14:textId="77777777" w:rsidR="006D7DF3" w:rsidRDefault="006D7DF3" w:rsidP="006D7DF3">
      <w:pPr>
        <w:pStyle w:val="PL"/>
      </w:pPr>
      <w:r>
        <w:t xml:space="preserve">          $ref: 'TS29122_CommonData.yaml#/components/responses/default'</w:t>
      </w:r>
    </w:p>
    <w:p w14:paraId="410C7BF8" w14:textId="77777777" w:rsidR="006D7DF3" w:rsidRDefault="006D7DF3" w:rsidP="006D7DF3">
      <w:pPr>
        <w:pStyle w:val="PL"/>
      </w:pPr>
    </w:p>
    <w:p w14:paraId="16FCB58F" w14:textId="77777777" w:rsidR="006D7DF3" w:rsidRDefault="006D7DF3" w:rsidP="006D7DF3">
      <w:pPr>
        <w:pStyle w:val="PL"/>
      </w:pPr>
      <w:r>
        <w:t xml:space="preserve">    post:</w:t>
      </w:r>
    </w:p>
    <w:p w14:paraId="77CDE7F7" w14:textId="77777777" w:rsidR="006D7DF3" w:rsidRDefault="006D7DF3" w:rsidP="006D7DF3">
      <w:pPr>
        <w:pStyle w:val="PL"/>
      </w:pPr>
      <w:r>
        <w:t xml:space="preserve">      summary: Creates a new subscription resource </w:t>
      </w:r>
    </w:p>
    <w:p w14:paraId="3148F7B3" w14:textId="77777777" w:rsidR="006D7DF3" w:rsidRDefault="006D7DF3" w:rsidP="006D7DF3">
      <w:pPr>
        <w:pStyle w:val="PL"/>
      </w:pPr>
      <w:r>
        <w:t xml:space="preserve">      tags:</w:t>
      </w:r>
    </w:p>
    <w:p w14:paraId="5753695D" w14:textId="77777777" w:rsidR="006D7DF3" w:rsidRDefault="006D7DF3" w:rsidP="006D7DF3">
      <w:pPr>
        <w:pStyle w:val="PL"/>
      </w:pPr>
      <w:r>
        <w:t xml:space="preserve">        - </w:t>
      </w:r>
      <w:r>
        <w:rPr>
          <w:rFonts w:eastAsia="Times New Roman"/>
        </w:rPr>
        <w:t>Traffic Influence Subscription</w:t>
      </w:r>
    </w:p>
    <w:p w14:paraId="35FDFEBC" w14:textId="77777777" w:rsidR="006D7DF3" w:rsidRDefault="006D7DF3" w:rsidP="006D7DF3">
      <w:pPr>
        <w:pStyle w:val="PL"/>
      </w:pPr>
      <w:r>
        <w:t xml:space="preserve">      requestBody:</w:t>
      </w:r>
    </w:p>
    <w:p w14:paraId="6C2245FD" w14:textId="77777777" w:rsidR="006D7DF3" w:rsidRDefault="006D7DF3" w:rsidP="006D7DF3">
      <w:pPr>
        <w:pStyle w:val="PL"/>
      </w:pPr>
      <w:r>
        <w:lastRenderedPageBreak/>
        <w:t xml:space="preserve">        description: Request to create a new subscription resource</w:t>
      </w:r>
    </w:p>
    <w:p w14:paraId="79E3F6FD" w14:textId="77777777" w:rsidR="006D7DF3" w:rsidRDefault="006D7DF3" w:rsidP="006D7DF3">
      <w:pPr>
        <w:pStyle w:val="PL"/>
      </w:pPr>
      <w:r>
        <w:t xml:space="preserve">        required: true</w:t>
      </w:r>
    </w:p>
    <w:p w14:paraId="39874052" w14:textId="77777777" w:rsidR="006D7DF3" w:rsidRDefault="006D7DF3" w:rsidP="006D7DF3">
      <w:pPr>
        <w:pStyle w:val="PL"/>
      </w:pPr>
      <w:r>
        <w:t xml:space="preserve">        content:</w:t>
      </w:r>
    </w:p>
    <w:p w14:paraId="14BB5FBC" w14:textId="77777777" w:rsidR="006D7DF3" w:rsidRDefault="006D7DF3" w:rsidP="006D7DF3">
      <w:pPr>
        <w:pStyle w:val="PL"/>
      </w:pPr>
      <w:r>
        <w:t xml:space="preserve">          application/json:</w:t>
      </w:r>
    </w:p>
    <w:p w14:paraId="73546FE2" w14:textId="77777777" w:rsidR="006D7DF3" w:rsidRDefault="006D7DF3" w:rsidP="006D7DF3">
      <w:pPr>
        <w:pStyle w:val="PL"/>
      </w:pPr>
      <w:r>
        <w:t xml:space="preserve">            schema:</w:t>
      </w:r>
    </w:p>
    <w:p w14:paraId="095520F9" w14:textId="77777777" w:rsidR="006D7DF3" w:rsidRDefault="006D7DF3" w:rsidP="006D7DF3">
      <w:pPr>
        <w:pStyle w:val="PL"/>
      </w:pPr>
      <w:r>
        <w:t xml:space="preserve">              $ref: '#/components/schemas/TrafficInfluSub'</w:t>
      </w:r>
    </w:p>
    <w:p w14:paraId="21DEAB47" w14:textId="77777777" w:rsidR="006D7DF3" w:rsidRDefault="006D7DF3" w:rsidP="006D7DF3">
      <w:pPr>
        <w:pStyle w:val="PL"/>
      </w:pPr>
      <w:r>
        <w:t xml:space="preserve">      callbacks:</w:t>
      </w:r>
    </w:p>
    <w:p w14:paraId="765D8CD2" w14:textId="77777777" w:rsidR="006D7DF3" w:rsidRDefault="006D7DF3" w:rsidP="006D7DF3">
      <w:pPr>
        <w:pStyle w:val="PL"/>
        <w:rPr>
          <w:lang w:val="fr-FR"/>
        </w:rPr>
      </w:pPr>
      <w:r>
        <w:t xml:space="preserve">        </w:t>
      </w:r>
      <w:r>
        <w:rPr>
          <w:lang w:val="fr-FR"/>
        </w:rPr>
        <w:t>notificationDestination:</w:t>
      </w:r>
    </w:p>
    <w:p w14:paraId="7DF03FCF" w14:textId="77777777" w:rsidR="006D7DF3" w:rsidRDefault="006D7DF3" w:rsidP="006D7DF3">
      <w:pPr>
        <w:pStyle w:val="PL"/>
        <w:rPr>
          <w:lang w:val="fr-FR"/>
        </w:rPr>
      </w:pPr>
      <w:r>
        <w:rPr>
          <w:lang w:val="fr-FR"/>
        </w:rPr>
        <w:t xml:space="preserve">          '{request.body#/notificationDestination}':</w:t>
      </w:r>
    </w:p>
    <w:p w14:paraId="04CCDB38" w14:textId="77777777" w:rsidR="006D7DF3" w:rsidRDefault="006D7DF3" w:rsidP="006D7DF3">
      <w:pPr>
        <w:pStyle w:val="PL"/>
      </w:pPr>
      <w:r>
        <w:rPr>
          <w:lang w:val="fr-FR"/>
        </w:rPr>
        <w:t xml:space="preserve">            </w:t>
      </w:r>
      <w:r>
        <w:t>post:</w:t>
      </w:r>
    </w:p>
    <w:p w14:paraId="42029FED" w14:textId="77777777" w:rsidR="006D7DF3" w:rsidRDefault="006D7DF3" w:rsidP="006D7DF3">
      <w:pPr>
        <w:pStyle w:val="PL"/>
      </w:pPr>
      <w:r>
        <w:t xml:space="preserve">              requestBody:  # contents of the callback message</w:t>
      </w:r>
    </w:p>
    <w:p w14:paraId="79BE23DB" w14:textId="77777777" w:rsidR="006D7DF3" w:rsidRDefault="006D7DF3" w:rsidP="006D7DF3">
      <w:pPr>
        <w:pStyle w:val="PL"/>
      </w:pPr>
      <w:r>
        <w:t xml:space="preserve">                required: true</w:t>
      </w:r>
    </w:p>
    <w:p w14:paraId="0E7283D2" w14:textId="77777777" w:rsidR="006D7DF3" w:rsidRDefault="006D7DF3" w:rsidP="006D7DF3">
      <w:pPr>
        <w:pStyle w:val="PL"/>
      </w:pPr>
      <w:r>
        <w:t xml:space="preserve">                content:</w:t>
      </w:r>
    </w:p>
    <w:p w14:paraId="5A37BB1F" w14:textId="77777777" w:rsidR="006D7DF3" w:rsidRDefault="006D7DF3" w:rsidP="006D7DF3">
      <w:pPr>
        <w:pStyle w:val="PL"/>
      </w:pPr>
      <w:r>
        <w:t xml:space="preserve">                  application/json:</w:t>
      </w:r>
    </w:p>
    <w:p w14:paraId="27127811" w14:textId="77777777" w:rsidR="006D7DF3" w:rsidRDefault="006D7DF3" w:rsidP="006D7DF3">
      <w:pPr>
        <w:pStyle w:val="PL"/>
      </w:pPr>
      <w:r>
        <w:t xml:space="preserve">                    schema:</w:t>
      </w:r>
    </w:p>
    <w:p w14:paraId="0A94FBEC" w14:textId="77777777" w:rsidR="006D7DF3" w:rsidRDefault="006D7DF3" w:rsidP="006D7DF3">
      <w:pPr>
        <w:pStyle w:val="PL"/>
      </w:pPr>
      <w:r>
        <w:t xml:space="preserve">                      $ref: '#/components/schemas/EventNotification'</w:t>
      </w:r>
    </w:p>
    <w:p w14:paraId="109134C0" w14:textId="77777777" w:rsidR="006D7DF3" w:rsidRDefault="006D7DF3" w:rsidP="006D7DF3">
      <w:pPr>
        <w:pStyle w:val="PL"/>
      </w:pPr>
      <w:r>
        <w:t xml:space="preserve">              callbacks:</w:t>
      </w:r>
    </w:p>
    <w:p w14:paraId="2DA15D14" w14:textId="77777777" w:rsidR="006D7DF3" w:rsidRDefault="006D7DF3" w:rsidP="006D7DF3">
      <w:pPr>
        <w:pStyle w:val="PL"/>
        <w:tabs>
          <w:tab w:val="clear" w:pos="3456"/>
          <w:tab w:val="clear" w:pos="3840"/>
          <w:tab w:val="clear" w:pos="4224"/>
          <w:tab w:val="clear" w:pos="4608"/>
          <w:tab w:val="clear" w:pos="4992"/>
          <w:tab w:val="clear" w:pos="5376"/>
          <w:tab w:val="clear" w:pos="5760"/>
          <w:tab w:val="clear" w:pos="6144"/>
          <w:tab w:val="clear" w:pos="6528"/>
          <w:tab w:val="clear" w:pos="7296"/>
          <w:tab w:val="clear" w:pos="7680"/>
          <w:tab w:val="clear" w:pos="8064"/>
          <w:tab w:val="clear" w:pos="8448"/>
          <w:tab w:val="clear" w:pos="8832"/>
          <w:tab w:val="clear" w:pos="9216"/>
        </w:tabs>
      </w:pPr>
      <w:r>
        <w:t xml:space="preserve">                afAcknowledgement:</w:t>
      </w:r>
    </w:p>
    <w:p w14:paraId="227C8C01" w14:textId="77777777" w:rsidR="006D7DF3" w:rsidRDefault="006D7DF3" w:rsidP="006D7DF3">
      <w:pPr>
        <w:pStyle w:val="PL"/>
        <w:rPr>
          <w:lang w:val="en-US"/>
        </w:rPr>
      </w:pPr>
      <w:r>
        <w:t xml:space="preserve">                  </w:t>
      </w:r>
      <w:r>
        <w:rPr>
          <w:lang w:val="en-US"/>
        </w:rPr>
        <w:t>'{request.body#/</w:t>
      </w:r>
      <w:r>
        <w:t>afAckUri</w:t>
      </w:r>
      <w:r>
        <w:rPr>
          <w:lang w:val="en-US"/>
        </w:rPr>
        <w:t>}':</w:t>
      </w:r>
    </w:p>
    <w:p w14:paraId="1F13BDA2" w14:textId="77777777" w:rsidR="006D7DF3" w:rsidRDefault="006D7DF3" w:rsidP="006D7DF3">
      <w:pPr>
        <w:pStyle w:val="PL"/>
      </w:pPr>
      <w:r>
        <w:t xml:space="preserve">                    post:</w:t>
      </w:r>
    </w:p>
    <w:p w14:paraId="535EBD54" w14:textId="77777777" w:rsidR="006D7DF3" w:rsidRDefault="006D7DF3" w:rsidP="006D7DF3">
      <w:pPr>
        <w:pStyle w:val="PL"/>
      </w:pPr>
      <w:r>
        <w:t xml:space="preserve">                      requestBody:  # contents of the callback message</w:t>
      </w:r>
    </w:p>
    <w:p w14:paraId="7492124F" w14:textId="77777777" w:rsidR="006D7DF3" w:rsidRDefault="006D7DF3" w:rsidP="006D7DF3">
      <w:pPr>
        <w:pStyle w:val="PL"/>
        <w:rPr>
          <w:lang w:val="en-US"/>
        </w:rPr>
      </w:pPr>
      <w:r>
        <w:t xml:space="preserve">                        required: true</w:t>
      </w:r>
    </w:p>
    <w:p w14:paraId="22D555E4" w14:textId="77777777" w:rsidR="006D7DF3" w:rsidRDefault="006D7DF3" w:rsidP="006D7DF3">
      <w:pPr>
        <w:pStyle w:val="PL"/>
      </w:pPr>
      <w:r>
        <w:t xml:space="preserve">                        content:</w:t>
      </w:r>
    </w:p>
    <w:p w14:paraId="6D4CC299" w14:textId="77777777" w:rsidR="006D7DF3" w:rsidRDefault="006D7DF3" w:rsidP="006D7DF3">
      <w:pPr>
        <w:pStyle w:val="PL"/>
      </w:pPr>
      <w:r>
        <w:t xml:space="preserve">                          application/json:</w:t>
      </w:r>
    </w:p>
    <w:p w14:paraId="34D25F52" w14:textId="77777777" w:rsidR="006D7DF3" w:rsidRDefault="006D7DF3" w:rsidP="006D7DF3">
      <w:pPr>
        <w:pStyle w:val="PL"/>
      </w:pPr>
      <w:r>
        <w:t xml:space="preserve">                            schema:</w:t>
      </w:r>
    </w:p>
    <w:p w14:paraId="059F8A75" w14:textId="77777777" w:rsidR="006D7DF3" w:rsidRDefault="006D7DF3" w:rsidP="006D7DF3">
      <w:pPr>
        <w:pStyle w:val="PL"/>
      </w:pPr>
      <w:r>
        <w:t xml:space="preserve">                              $ref: '#/components/schemas/AfAckInfo'</w:t>
      </w:r>
    </w:p>
    <w:p w14:paraId="548F70C9" w14:textId="77777777" w:rsidR="006D7DF3" w:rsidRDefault="006D7DF3" w:rsidP="006D7DF3">
      <w:pPr>
        <w:pStyle w:val="PL"/>
      </w:pPr>
      <w:r>
        <w:t xml:space="preserve">                      responses:</w:t>
      </w:r>
    </w:p>
    <w:p w14:paraId="1DE6B766" w14:textId="77777777" w:rsidR="006D7DF3" w:rsidRDefault="006D7DF3" w:rsidP="006D7DF3">
      <w:pPr>
        <w:pStyle w:val="PL"/>
      </w:pPr>
      <w:r>
        <w:t xml:space="preserve">                        '204':</w:t>
      </w:r>
    </w:p>
    <w:p w14:paraId="37167881" w14:textId="77777777" w:rsidR="006D7DF3" w:rsidRDefault="006D7DF3" w:rsidP="006D7DF3">
      <w:pPr>
        <w:pStyle w:val="PL"/>
      </w:pPr>
      <w:r>
        <w:t xml:space="preserve">                          description: No Content (successful acknowledgement)</w:t>
      </w:r>
    </w:p>
    <w:p w14:paraId="7419CC65" w14:textId="77777777" w:rsidR="006D7DF3" w:rsidRDefault="006D7DF3" w:rsidP="006D7DF3">
      <w:pPr>
        <w:pStyle w:val="PL"/>
        <w:rPr>
          <w:noProof w:val="0"/>
        </w:rPr>
      </w:pPr>
      <w:r>
        <w:t xml:space="preserve">        </w:t>
      </w:r>
      <w:r>
        <w:rPr>
          <w:noProof w:val="0"/>
        </w:rPr>
        <w:t xml:space="preserve">                '307':</w:t>
      </w:r>
    </w:p>
    <w:p w14:paraId="1CC32F3C" w14:textId="77777777" w:rsidR="006D7DF3" w:rsidRDefault="006D7DF3" w:rsidP="006D7DF3">
      <w:pPr>
        <w:pStyle w:val="PL"/>
      </w:pPr>
      <w:r>
        <w:t xml:space="preserve">                          $ref: 'TS29122_CommonData.yaml#/components/responses/307'</w:t>
      </w:r>
    </w:p>
    <w:p w14:paraId="06F7E40C" w14:textId="77777777" w:rsidR="006D7DF3" w:rsidRDefault="006D7DF3" w:rsidP="006D7DF3">
      <w:pPr>
        <w:pStyle w:val="PL"/>
        <w:rPr>
          <w:noProof w:val="0"/>
        </w:rPr>
      </w:pPr>
      <w:r>
        <w:t xml:space="preserve">        </w:t>
      </w:r>
      <w:r>
        <w:rPr>
          <w:noProof w:val="0"/>
        </w:rPr>
        <w:t xml:space="preserve">                '308':</w:t>
      </w:r>
    </w:p>
    <w:p w14:paraId="6EF44C44" w14:textId="77777777" w:rsidR="006D7DF3" w:rsidRDefault="006D7DF3" w:rsidP="006D7DF3">
      <w:pPr>
        <w:pStyle w:val="PL"/>
      </w:pPr>
      <w:r>
        <w:t xml:space="preserve">                          $ref: 'TS29122_CommonData.yaml#/components/responses/308'</w:t>
      </w:r>
    </w:p>
    <w:p w14:paraId="2D1EB77A" w14:textId="77777777" w:rsidR="006D7DF3" w:rsidRDefault="006D7DF3" w:rsidP="006D7DF3">
      <w:pPr>
        <w:pStyle w:val="PL"/>
      </w:pPr>
      <w:r>
        <w:t xml:space="preserve">                        '400':</w:t>
      </w:r>
    </w:p>
    <w:p w14:paraId="0E719705" w14:textId="77777777" w:rsidR="006D7DF3" w:rsidRDefault="006D7DF3" w:rsidP="006D7DF3">
      <w:pPr>
        <w:pStyle w:val="PL"/>
      </w:pPr>
      <w:r>
        <w:t xml:space="preserve">                          $ref: 'TS29122_CommonData.yaml#/components/responses/400'</w:t>
      </w:r>
    </w:p>
    <w:p w14:paraId="36BB4A2C" w14:textId="77777777" w:rsidR="006D7DF3" w:rsidRDefault="006D7DF3" w:rsidP="006D7DF3">
      <w:pPr>
        <w:pStyle w:val="PL"/>
      </w:pPr>
      <w:r>
        <w:t xml:space="preserve">                        '401':</w:t>
      </w:r>
    </w:p>
    <w:p w14:paraId="4A194C08" w14:textId="77777777" w:rsidR="006D7DF3" w:rsidRDefault="006D7DF3" w:rsidP="006D7DF3">
      <w:pPr>
        <w:pStyle w:val="PL"/>
      </w:pPr>
      <w:r>
        <w:t xml:space="preserve">                          $ref: 'TS29122_CommonData.yaml#/components/responses/401'</w:t>
      </w:r>
    </w:p>
    <w:p w14:paraId="4786A4C6" w14:textId="77777777" w:rsidR="006D7DF3" w:rsidRDefault="006D7DF3" w:rsidP="006D7DF3">
      <w:pPr>
        <w:pStyle w:val="PL"/>
      </w:pPr>
      <w:r>
        <w:t xml:space="preserve">                        '403':</w:t>
      </w:r>
    </w:p>
    <w:p w14:paraId="136C1FEA" w14:textId="77777777" w:rsidR="006D7DF3" w:rsidRDefault="006D7DF3" w:rsidP="006D7DF3">
      <w:pPr>
        <w:pStyle w:val="PL"/>
      </w:pPr>
      <w:r>
        <w:t xml:space="preserve">                          $ref: 'TS29122_CommonData.yaml#/components/responses/403'</w:t>
      </w:r>
    </w:p>
    <w:p w14:paraId="361121A2" w14:textId="77777777" w:rsidR="006D7DF3" w:rsidRDefault="006D7DF3" w:rsidP="006D7DF3">
      <w:pPr>
        <w:pStyle w:val="PL"/>
      </w:pPr>
      <w:r>
        <w:t xml:space="preserve">                        '404':</w:t>
      </w:r>
    </w:p>
    <w:p w14:paraId="4A442495" w14:textId="77777777" w:rsidR="006D7DF3" w:rsidRDefault="006D7DF3" w:rsidP="006D7DF3">
      <w:pPr>
        <w:pStyle w:val="PL"/>
      </w:pPr>
      <w:r>
        <w:t xml:space="preserve">                          $ref: 'TS29122_CommonData.yaml#/components/responses/404'</w:t>
      </w:r>
    </w:p>
    <w:p w14:paraId="333C5513" w14:textId="77777777" w:rsidR="006D7DF3" w:rsidRDefault="006D7DF3" w:rsidP="006D7DF3">
      <w:pPr>
        <w:pStyle w:val="PL"/>
      </w:pPr>
      <w:r>
        <w:t xml:space="preserve">                        '411':</w:t>
      </w:r>
    </w:p>
    <w:p w14:paraId="2C9897CA" w14:textId="77777777" w:rsidR="006D7DF3" w:rsidRDefault="006D7DF3" w:rsidP="006D7DF3">
      <w:pPr>
        <w:pStyle w:val="PL"/>
      </w:pPr>
      <w:r>
        <w:t xml:space="preserve">                          $ref: 'TS29122_CommonData.yaml#/components/responses/411'</w:t>
      </w:r>
    </w:p>
    <w:p w14:paraId="7503EAB5" w14:textId="77777777" w:rsidR="006D7DF3" w:rsidRDefault="006D7DF3" w:rsidP="006D7DF3">
      <w:pPr>
        <w:pStyle w:val="PL"/>
      </w:pPr>
      <w:r>
        <w:t xml:space="preserve">                        '413':</w:t>
      </w:r>
    </w:p>
    <w:p w14:paraId="32502927" w14:textId="77777777" w:rsidR="006D7DF3" w:rsidRDefault="006D7DF3" w:rsidP="006D7DF3">
      <w:pPr>
        <w:pStyle w:val="PL"/>
      </w:pPr>
      <w:r>
        <w:t xml:space="preserve">                          $ref: 'TS29122_CommonData.yaml#/components/responses/413'</w:t>
      </w:r>
    </w:p>
    <w:p w14:paraId="48477956" w14:textId="77777777" w:rsidR="006D7DF3" w:rsidRDefault="006D7DF3" w:rsidP="006D7DF3">
      <w:pPr>
        <w:pStyle w:val="PL"/>
      </w:pPr>
      <w:r>
        <w:t xml:space="preserve">                        '415':</w:t>
      </w:r>
    </w:p>
    <w:p w14:paraId="7906AC9C" w14:textId="77777777" w:rsidR="006D7DF3" w:rsidRDefault="006D7DF3" w:rsidP="006D7DF3">
      <w:pPr>
        <w:pStyle w:val="PL"/>
      </w:pPr>
      <w:r>
        <w:t xml:space="preserve">                          $ref: 'TS29122_CommonData.yaml#/components/responses/415'</w:t>
      </w:r>
    </w:p>
    <w:p w14:paraId="1018CABF" w14:textId="77777777" w:rsidR="006D7DF3" w:rsidRDefault="006D7DF3" w:rsidP="006D7DF3">
      <w:pPr>
        <w:pStyle w:val="PL"/>
      </w:pPr>
      <w:r>
        <w:t xml:space="preserve">                        '429':</w:t>
      </w:r>
    </w:p>
    <w:p w14:paraId="2226AE6C" w14:textId="77777777" w:rsidR="006D7DF3" w:rsidRDefault="006D7DF3" w:rsidP="006D7DF3">
      <w:pPr>
        <w:pStyle w:val="PL"/>
      </w:pPr>
      <w:r>
        <w:t xml:space="preserve">                          $ref: 'TS29122_CommonData.yaml#/components/responses/429'</w:t>
      </w:r>
    </w:p>
    <w:p w14:paraId="40FE1F14" w14:textId="77777777" w:rsidR="006D7DF3" w:rsidRDefault="006D7DF3" w:rsidP="006D7DF3">
      <w:pPr>
        <w:pStyle w:val="PL"/>
      </w:pPr>
      <w:r>
        <w:t xml:space="preserve">                        '500':</w:t>
      </w:r>
    </w:p>
    <w:p w14:paraId="6FFB24CB" w14:textId="77777777" w:rsidR="006D7DF3" w:rsidRDefault="006D7DF3" w:rsidP="006D7DF3">
      <w:pPr>
        <w:pStyle w:val="PL"/>
      </w:pPr>
      <w:r>
        <w:t xml:space="preserve">                          $ref: 'TS29122_CommonData.yaml#/components/responses/500'</w:t>
      </w:r>
    </w:p>
    <w:p w14:paraId="10BF7A7B" w14:textId="77777777" w:rsidR="006D7DF3" w:rsidRDefault="006D7DF3" w:rsidP="006D7DF3">
      <w:pPr>
        <w:pStyle w:val="PL"/>
      </w:pPr>
      <w:r>
        <w:t xml:space="preserve">                        '503':</w:t>
      </w:r>
    </w:p>
    <w:p w14:paraId="1CCA888B" w14:textId="77777777" w:rsidR="006D7DF3" w:rsidRDefault="006D7DF3" w:rsidP="006D7DF3">
      <w:pPr>
        <w:pStyle w:val="PL"/>
      </w:pPr>
      <w:r>
        <w:t xml:space="preserve">                          $ref: 'TS29122_CommonData.yaml#/components/responses/503'</w:t>
      </w:r>
    </w:p>
    <w:p w14:paraId="20E4F764" w14:textId="77777777" w:rsidR="006D7DF3" w:rsidRDefault="006D7DF3" w:rsidP="006D7DF3">
      <w:pPr>
        <w:pStyle w:val="PL"/>
      </w:pPr>
      <w:r>
        <w:t xml:space="preserve">                        default:</w:t>
      </w:r>
    </w:p>
    <w:p w14:paraId="0AF38854" w14:textId="77777777" w:rsidR="006D7DF3" w:rsidRDefault="006D7DF3" w:rsidP="006D7DF3">
      <w:pPr>
        <w:pStyle w:val="PL"/>
      </w:pPr>
      <w:r>
        <w:t xml:space="preserve">                          $ref: 'TS29122_CommonData.yaml#/components/responses/default'</w:t>
      </w:r>
    </w:p>
    <w:p w14:paraId="3BC1BF8E" w14:textId="77777777" w:rsidR="006D7DF3" w:rsidRDefault="006D7DF3" w:rsidP="006D7DF3">
      <w:pPr>
        <w:pStyle w:val="PL"/>
      </w:pPr>
      <w:r>
        <w:t xml:space="preserve">              responses:</w:t>
      </w:r>
    </w:p>
    <w:p w14:paraId="12DE778A" w14:textId="77777777" w:rsidR="006D7DF3" w:rsidRDefault="006D7DF3" w:rsidP="006D7DF3">
      <w:pPr>
        <w:pStyle w:val="PL"/>
      </w:pPr>
      <w:r>
        <w:t xml:space="preserve">                '204':</w:t>
      </w:r>
    </w:p>
    <w:p w14:paraId="7B9CB183" w14:textId="77777777" w:rsidR="006D7DF3" w:rsidRDefault="006D7DF3" w:rsidP="006D7DF3">
      <w:pPr>
        <w:pStyle w:val="PL"/>
      </w:pPr>
      <w:r>
        <w:t xml:space="preserve">                  description: No Content (successful notification)</w:t>
      </w:r>
    </w:p>
    <w:p w14:paraId="4552DA43" w14:textId="77777777" w:rsidR="006D7DF3" w:rsidRDefault="006D7DF3" w:rsidP="006D7DF3">
      <w:pPr>
        <w:pStyle w:val="PL"/>
        <w:rPr>
          <w:noProof w:val="0"/>
        </w:rPr>
      </w:pPr>
      <w:r>
        <w:rPr>
          <w:noProof w:val="0"/>
        </w:rPr>
        <w:t xml:space="preserve">                '307':</w:t>
      </w:r>
    </w:p>
    <w:p w14:paraId="168C16EE" w14:textId="77777777" w:rsidR="006D7DF3" w:rsidRDefault="006D7DF3" w:rsidP="006D7DF3">
      <w:pPr>
        <w:pStyle w:val="PL"/>
        <w:rPr>
          <w:noProof w:val="0"/>
        </w:rPr>
      </w:pPr>
      <w:r>
        <w:t xml:space="preserve">                  $ref: 'TS29122_CommonData.yaml#/components/responses/307'</w:t>
      </w:r>
    </w:p>
    <w:p w14:paraId="17587318" w14:textId="77777777" w:rsidR="006D7DF3" w:rsidRDefault="006D7DF3" w:rsidP="006D7DF3">
      <w:pPr>
        <w:pStyle w:val="PL"/>
        <w:rPr>
          <w:noProof w:val="0"/>
        </w:rPr>
      </w:pPr>
      <w:r>
        <w:rPr>
          <w:noProof w:val="0"/>
        </w:rPr>
        <w:t xml:space="preserve">                '308':</w:t>
      </w:r>
    </w:p>
    <w:p w14:paraId="37440FE6" w14:textId="77777777" w:rsidR="006D7DF3" w:rsidRDefault="006D7DF3" w:rsidP="006D7DF3">
      <w:pPr>
        <w:pStyle w:val="PL"/>
        <w:rPr>
          <w:noProof w:val="0"/>
        </w:rPr>
      </w:pPr>
      <w:r>
        <w:t xml:space="preserve">                  $ref: 'TS29122_CommonData.yaml#/components/responses/308'</w:t>
      </w:r>
    </w:p>
    <w:p w14:paraId="4922BC87" w14:textId="77777777" w:rsidR="006D7DF3" w:rsidRDefault="006D7DF3" w:rsidP="006D7DF3">
      <w:pPr>
        <w:pStyle w:val="PL"/>
      </w:pPr>
      <w:r>
        <w:t xml:space="preserve">                '400':</w:t>
      </w:r>
    </w:p>
    <w:p w14:paraId="54A755F1" w14:textId="77777777" w:rsidR="006D7DF3" w:rsidRDefault="006D7DF3" w:rsidP="006D7DF3">
      <w:pPr>
        <w:pStyle w:val="PL"/>
      </w:pPr>
      <w:r>
        <w:t xml:space="preserve">                  $ref: 'TS29122_CommonData.yaml#/components/responses/400'</w:t>
      </w:r>
    </w:p>
    <w:p w14:paraId="3298E2A8" w14:textId="77777777" w:rsidR="006D7DF3" w:rsidRDefault="006D7DF3" w:rsidP="006D7DF3">
      <w:pPr>
        <w:pStyle w:val="PL"/>
      </w:pPr>
      <w:r>
        <w:t xml:space="preserve">                '401':</w:t>
      </w:r>
    </w:p>
    <w:p w14:paraId="2E3C1449" w14:textId="77777777" w:rsidR="006D7DF3" w:rsidRDefault="006D7DF3" w:rsidP="006D7DF3">
      <w:pPr>
        <w:pStyle w:val="PL"/>
      </w:pPr>
      <w:r>
        <w:t xml:space="preserve">                  $ref: 'TS29122_CommonData.yaml#/components/responses/401'</w:t>
      </w:r>
    </w:p>
    <w:p w14:paraId="51E2F269" w14:textId="77777777" w:rsidR="006D7DF3" w:rsidRDefault="006D7DF3" w:rsidP="006D7DF3">
      <w:pPr>
        <w:pStyle w:val="PL"/>
      </w:pPr>
      <w:r>
        <w:t xml:space="preserve">                '403':</w:t>
      </w:r>
    </w:p>
    <w:p w14:paraId="0A7A8156" w14:textId="77777777" w:rsidR="006D7DF3" w:rsidRDefault="006D7DF3" w:rsidP="006D7DF3">
      <w:pPr>
        <w:pStyle w:val="PL"/>
      </w:pPr>
      <w:r>
        <w:t xml:space="preserve">                  $ref: 'TS29122_CommonData.yaml#/components/responses/403'</w:t>
      </w:r>
    </w:p>
    <w:p w14:paraId="18C075E5" w14:textId="77777777" w:rsidR="006D7DF3" w:rsidRDefault="006D7DF3" w:rsidP="006D7DF3">
      <w:pPr>
        <w:pStyle w:val="PL"/>
      </w:pPr>
      <w:r>
        <w:t xml:space="preserve">                '404':</w:t>
      </w:r>
    </w:p>
    <w:p w14:paraId="2A7787C4" w14:textId="77777777" w:rsidR="006D7DF3" w:rsidRDefault="006D7DF3" w:rsidP="006D7DF3">
      <w:pPr>
        <w:pStyle w:val="PL"/>
      </w:pPr>
      <w:r>
        <w:t xml:space="preserve">                  $ref: 'TS29122_CommonData.yaml#/components/responses/404'</w:t>
      </w:r>
    </w:p>
    <w:p w14:paraId="46A03F2C" w14:textId="77777777" w:rsidR="006D7DF3" w:rsidRDefault="006D7DF3" w:rsidP="006D7DF3">
      <w:pPr>
        <w:pStyle w:val="PL"/>
      </w:pPr>
      <w:r>
        <w:t xml:space="preserve">                '411':</w:t>
      </w:r>
    </w:p>
    <w:p w14:paraId="0CA45414" w14:textId="77777777" w:rsidR="006D7DF3" w:rsidRDefault="006D7DF3" w:rsidP="006D7DF3">
      <w:pPr>
        <w:pStyle w:val="PL"/>
      </w:pPr>
      <w:r>
        <w:t xml:space="preserve">                  $ref: 'TS29122_CommonData.yaml#/components/responses/411'</w:t>
      </w:r>
    </w:p>
    <w:p w14:paraId="173A359F" w14:textId="77777777" w:rsidR="006D7DF3" w:rsidRDefault="006D7DF3" w:rsidP="006D7DF3">
      <w:pPr>
        <w:pStyle w:val="PL"/>
      </w:pPr>
      <w:r>
        <w:t xml:space="preserve">                '413':</w:t>
      </w:r>
    </w:p>
    <w:p w14:paraId="2F27CAA3" w14:textId="77777777" w:rsidR="006D7DF3" w:rsidRDefault="006D7DF3" w:rsidP="006D7DF3">
      <w:pPr>
        <w:pStyle w:val="PL"/>
      </w:pPr>
      <w:r>
        <w:t xml:space="preserve">                  $ref: 'TS29122_CommonData.yaml#/components/responses/413'</w:t>
      </w:r>
    </w:p>
    <w:p w14:paraId="249599B2" w14:textId="77777777" w:rsidR="006D7DF3" w:rsidRDefault="006D7DF3" w:rsidP="006D7DF3">
      <w:pPr>
        <w:pStyle w:val="PL"/>
      </w:pPr>
      <w:r>
        <w:t xml:space="preserve">                '415':</w:t>
      </w:r>
    </w:p>
    <w:p w14:paraId="1A360A46" w14:textId="77777777" w:rsidR="006D7DF3" w:rsidRDefault="006D7DF3" w:rsidP="006D7DF3">
      <w:pPr>
        <w:pStyle w:val="PL"/>
      </w:pPr>
      <w:r>
        <w:t xml:space="preserve">                  $ref: 'TS29122_CommonData.yaml#/components/responses/415'</w:t>
      </w:r>
    </w:p>
    <w:p w14:paraId="2634D348" w14:textId="77777777" w:rsidR="006D7DF3" w:rsidRDefault="006D7DF3" w:rsidP="006D7DF3">
      <w:pPr>
        <w:pStyle w:val="PL"/>
      </w:pPr>
      <w:r>
        <w:t xml:space="preserve">                '429':</w:t>
      </w:r>
    </w:p>
    <w:p w14:paraId="539A3F4E" w14:textId="77777777" w:rsidR="006D7DF3" w:rsidRDefault="006D7DF3" w:rsidP="006D7DF3">
      <w:pPr>
        <w:pStyle w:val="PL"/>
      </w:pPr>
      <w:r>
        <w:t xml:space="preserve">                  $ref: 'TS29122_CommonData.yaml#/components/responses/429'</w:t>
      </w:r>
    </w:p>
    <w:p w14:paraId="5F7B7E7B" w14:textId="77777777" w:rsidR="006D7DF3" w:rsidRDefault="006D7DF3" w:rsidP="006D7DF3">
      <w:pPr>
        <w:pStyle w:val="PL"/>
      </w:pPr>
      <w:r>
        <w:lastRenderedPageBreak/>
        <w:t xml:space="preserve">                '500':</w:t>
      </w:r>
    </w:p>
    <w:p w14:paraId="1FB02B26" w14:textId="77777777" w:rsidR="006D7DF3" w:rsidRDefault="006D7DF3" w:rsidP="006D7DF3">
      <w:pPr>
        <w:pStyle w:val="PL"/>
      </w:pPr>
      <w:r>
        <w:t xml:space="preserve">                  $ref: 'TS29122_CommonData.yaml#/components/responses/500'</w:t>
      </w:r>
    </w:p>
    <w:p w14:paraId="44740AF3" w14:textId="77777777" w:rsidR="006D7DF3" w:rsidRDefault="006D7DF3" w:rsidP="006D7DF3">
      <w:pPr>
        <w:pStyle w:val="PL"/>
      </w:pPr>
      <w:r>
        <w:t xml:space="preserve">                '503':</w:t>
      </w:r>
    </w:p>
    <w:p w14:paraId="32D4E452" w14:textId="77777777" w:rsidR="006D7DF3" w:rsidRDefault="006D7DF3" w:rsidP="006D7DF3">
      <w:pPr>
        <w:pStyle w:val="PL"/>
      </w:pPr>
      <w:r>
        <w:t xml:space="preserve">                  $ref: 'TS29122_CommonData.yaml#/components/responses/503'</w:t>
      </w:r>
    </w:p>
    <w:p w14:paraId="2C47E1AD" w14:textId="77777777" w:rsidR="006D7DF3" w:rsidRDefault="006D7DF3" w:rsidP="006D7DF3">
      <w:pPr>
        <w:pStyle w:val="PL"/>
      </w:pPr>
      <w:r>
        <w:t xml:space="preserve">                default:</w:t>
      </w:r>
    </w:p>
    <w:p w14:paraId="5CA9730D" w14:textId="77777777" w:rsidR="006D7DF3" w:rsidRDefault="006D7DF3" w:rsidP="006D7DF3">
      <w:pPr>
        <w:pStyle w:val="PL"/>
      </w:pPr>
      <w:r>
        <w:t xml:space="preserve">                  $ref: 'TS29122_CommonData.yaml#/components/responses/default'</w:t>
      </w:r>
    </w:p>
    <w:p w14:paraId="6BAFA551" w14:textId="77777777" w:rsidR="006D7DF3" w:rsidRDefault="006D7DF3" w:rsidP="006D7DF3">
      <w:pPr>
        <w:pStyle w:val="PL"/>
      </w:pPr>
      <w:r>
        <w:t xml:space="preserve">      responses:</w:t>
      </w:r>
    </w:p>
    <w:p w14:paraId="4C660E55" w14:textId="77777777" w:rsidR="006D7DF3" w:rsidRDefault="006D7DF3" w:rsidP="006D7DF3">
      <w:pPr>
        <w:pStyle w:val="PL"/>
      </w:pPr>
      <w:r>
        <w:t xml:space="preserve">        '201':</w:t>
      </w:r>
    </w:p>
    <w:p w14:paraId="0240C11A" w14:textId="77777777" w:rsidR="006D7DF3" w:rsidRDefault="006D7DF3" w:rsidP="006D7DF3">
      <w:pPr>
        <w:pStyle w:val="PL"/>
      </w:pPr>
      <w:r>
        <w:t xml:space="preserve">          description: Created (Successful creation of subscription)</w:t>
      </w:r>
    </w:p>
    <w:p w14:paraId="093CBD58" w14:textId="77777777" w:rsidR="006D7DF3" w:rsidRDefault="006D7DF3" w:rsidP="006D7DF3">
      <w:pPr>
        <w:pStyle w:val="PL"/>
      </w:pPr>
      <w:r>
        <w:t xml:space="preserve">          content:</w:t>
      </w:r>
    </w:p>
    <w:p w14:paraId="7A38839A" w14:textId="77777777" w:rsidR="006D7DF3" w:rsidRDefault="006D7DF3" w:rsidP="006D7DF3">
      <w:pPr>
        <w:pStyle w:val="PL"/>
      </w:pPr>
      <w:r>
        <w:t xml:space="preserve">            application/json:</w:t>
      </w:r>
    </w:p>
    <w:p w14:paraId="651DA957" w14:textId="77777777" w:rsidR="006D7DF3" w:rsidRDefault="006D7DF3" w:rsidP="006D7DF3">
      <w:pPr>
        <w:pStyle w:val="PL"/>
      </w:pPr>
      <w:r>
        <w:t xml:space="preserve">              schema:</w:t>
      </w:r>
    </w:p>
    <w:p w14:paraId="3DF649A5" w14:textId="77777777" w:rsidR="006D7DF3" w:rsidRDefault="006D7DF3" w:rsidP="006D7DF3">
      <w:pPr>
        <w:pStyle w:val="PL"/>
      </w:pPr>
      <w:r>
        <w:t xml:space="preserve">                $ref: '#/components/schemas/TrafficInfluSub'</w:t>
      </w:r>
    </w:p>
    <w:p w14:paraId="2C740D05" w14:textId="77777777" w:rsidR="006D7DF3" w:rsidRDefault="006D7DF3" w:rsidP="006D7DF3">
      <w:pPr>
        <w:pStyle w:val="PL"/>
      </w:pPr>
      <w:r>
        <w:t xml:space="preserve">          headers:</w:t>
      </w:r>
    </w:p>
    <w:p w14:paraId="7B2436A1" w14:textId="77777777" w:rsidR="006D7DF3" w:rsidRDefault="006D7DF3" w:rsidP="006D7DF3">
      <w:pPr>
        <w:pStyle w:val="PL"/>
      </w:pPr>
      <w:r>
        <w:t xml:space="preserve">            Location:</w:t>
      </w:r>
    </w:p>
    <w:p w14:paraId="3750B912" w14:textId="59E04C9E" w:rsidR="006D7DF3" w:rsidRDefault="006D7DF3" w:rsidP="006D7DF3">
      <w:pPr>
        <w:pStyle w:val="PL"/>
      </w:pPr>
      <w:r>
        <w:t xml:space="preserve">              description: </w:t>
      </w:r>
      <w:del w:id="12" w:author="[AEM, Huawei] 02-2022 r1" w:date="2022-02-17T13:07:00Z">
        <w:r w:rsidDel="002241DF">
          <w:delText>'</w:delText>
        </w:r>
      </w:del>
      <w:r>
        <w:t>Contains the URI of the newly created resource</w:t>
      </w:r>
      <w:ins w:id="13" w:author="[AEM, Huawei] 02-2022 r1" w:date="2022-02-17T13:07:00Z">
        <w:r w:rsidR="002241DF">
          <w:t>.</w:t>
        </w:r>
      </w:ins>
      <w:del w:id="14" w:author="[AEM, Huawei] 02-2022 r1" w:date="2022-02-17T13:07:00Z">
        <w:r w:rsidDel="002241DF">
          <w:delText>'</w:delText>
        </w:r>
      </w:del>
    </w:p>
    <w:p w14:paraId="2ED8C7AC" w14:textId="77777777" w:rsidR="006D7DF3" w:rsidRDefault="006D7DF3" w:rsidP="006D7DF3">
      <w:pPr>
        <w:pStyle w:val="PL"/>
      </w:pPr>
      <w:r>
        <w:t xml:space="preserve">              required: true</w:t>
      </w:r>
    </w:p>
    <w:p w14:paraId="4D70ED0C" w14:textId="77777777" w:rsidR="006D7DF3" w:rsidRDefault="006D7DF3" w:rsidP="006D7DF3">
      <w:pPr>
        <w:pStyle w:val="PL"/>
      </w:pPr>
      <w:r>
        <w:t xml:space="preserve">              schema:</w:t>
      </w:r>
    </w:p>
    <w:p w14:paraId="0042BDDB" w14:textId="77777777" w:rsidR="006D7DF3" w:rsidRDefault="006D7DF3" w:rsidP="006D7DF3">
      <w:pPr>
        <w:pStyle w:val="PL"/>
      </w:pPr>
      <w:r>
        <w:t xml:space="preserve">                type: string</w:t>
      </w:r>
    </w:p>
    <w:p w14:paraId="1B7A1B88" w14:textId="77777777" w:rsidR="006D7DF3" w:rsidRDefault="006D7DF3" w:rsidP="006D7DF3">
      <w:pPr>
        <w:pStyle w:val="PL"/>
      </w:pPr>
      <w:r>
        <w:t xml:space="preserve">        '400':</w:t>
      </w:r>
    </w:p>
    <w:p w14:paraId="367EE0E3" w14:textId="77777777" w:rsidR="006D7DF3" w:rsidRDefault="006D7DF3" w:rsidP="006D7DF3">
      <w:pPr>
        <w:pStyle w:val="PL"/>
      </w:pPr>
      <w:r>
        <w:t xml:space="preserve">          $ref: 'TS29122_CommonData.yaml#/components/responses/400'</w:t>
      </w:r>
    </w:p>
    <w:p w14:paraId="3C863A55" w14:textId="77777777" w:rsidR="006D7DF3" w:rsidRDefault="006D7DF3" w:rsidP="006D7DF3">
      <w:pPr>
        <w:pStyle w:val="PL"/>
      </w:pPr>
      <w:r>
        <w:t xml:space="preserve">        '401':</w:t>
      </w:r>
    </w:p>
    <w:p w14:paraId="0478AEDE" w14:textId="77777777" w:rsidR="006D7DF3" w:rsidRDefault="006D7DF3" w:rsidP="006D7DF3">
      <w:pPr>
        <w:pStyle w:val="PL"/>
      </w:pPr>
      <w:r>
        <w:t xml:space="preserve">          $ref: 'TS29122_CommonData.yaml#/components/responses/401'</w:t>
      </w:r>
    </w:p>
    <w:p w14:paraId="24D921EA" w14:textId="77777777" w:rsidR="006D7DF3" w:rsidRDefault="006D7DF3" w:rsidP="006D7DF3">
      <w:pPr>
        <w:pStyle w:val="PL"/>
      </w:pPr>
      <w:r>
        <w:t xml:space="preserve">        '403':</w:t>
      </w:r>
    </w:p>
    <w:p w14:paraId="38F6C861" w14:textId="77777777" w:rsidR="006D7DF3" w:rsidRDefault="006D7DF3" w:rsidP="006D7DF3">
      <w:pPr>
        <w:pStyle w:val="PL"/>
      </w:pPr>
      <w:r>
        <w:t xml:space="preserve">          $ref: 'TS29122_CommonData.yaml#/components/responses/403'</w:t>
      </w:r>
    </w:p>
    <w:p w14:paraId="6E71F7D1" w14:textId="77777777" w:rsidR="006D7DF3" w:rsidRDefault="006D7DF3" w:rsidP="006D7DF3">
      <w:pPr>
        <w:pStyle w:val="PL"/>
      </w:pPr>
      <w:r>
        <w:t xml:space="preserve">        '404':</w:t>
      </w:r>
    </w:p>
    <w:p w14:paraId="253D112D" w14:textId="77777777" w:rsidR="006D7DF3" w:rsidRDefault="006D7DF3" w:rsidP="006D7DF3">
      <w:pPr>
        <w:pStyle w:val="PL"/>
      </w:pPr>
      <w:r>
        <w:t xml:space="preserve">          $ref: 'TS29122_CommonData.yaml#/components/responses/404'</w:t>
      </w:r>
    </w:p>
    <w:p w14:paraId="32C8B5C1" w14:textId="77777777" w:rsidR="006D7DF3" w:rsidRDefault="006D7DF3" w:rsidP="006D7DF3">
      <w:pPr>
        <w:pStyle w:val="PL"/>
      </w:pPr>
      <w:r>
        <w:t xml:space="preserve">        '411':</w:t>
      </w:r>
    </w:p>
    <w:p w14:paraId="58F16EC0" w14:textId="77777777" w:rsidR="006D7DF3" w:rsidRDefault="006D7DF3" w:rsidP="006D7DF3">
      <w:pPr>
        <w:pStyle w:val="PL"/>
      </w:pPr>
      <w:r>
        <w:t xml:space="preserve">          $ref: 'TS29122_CommonData.yaml#/components/responses/411'</w:t>
      </w:r>
    </w:p>
    <w:p w14:paraId="41329A16" w14:textId="77777777" w:rsidR="006D7DF3" w:rsidRDefault="006D7DF3" w:rsidP="006D7DF3">
      <w:pPr>
        <w:pStyle w:val="PL"/>
      </w:pPr>
      <w:r>
        <w:t xml:space="preserve">        '413':</w:t>
      </w:r>
    </w:p>
    <w:p w14:paraId="4D4E0BC4" w14:textId="77777777" w:rsidR="006D7DF3" w:rsidRDefault="006D7DF3" w:rsidP="006D7DF3">
      <w:pPr>
        <w:pStyle w:val="PL"/>
      </w:pPr>
      <w:r>
        <w:t xml:space="preserve">          $ref: 'TS29122_CommonData.yaml#/components/responses/413'</w:t>
      </w:r>
    </w:p>
    <w:p w14:paraId="46264CDF" w14:textId="77777777" w:rsidR="006D7DF3" w:rsidRDefault="006D7DF3" w:rsidP="006D7DF3">
      <w:pPr>
        <w:pStyle w:val="PL"/>
      </w:pPr>
      <w:r>
        <w:t xml:space="preserve">        '415':</w:t>
      </w:r>
    </w:p>
    <w:p w14:paraId="465FEBB7" w14:textId="77777777" w:rsidR="006D7DF3" w:rsidRDefault="006D7DF3" w:rsidP="006D7DF3">
      <w:pPr>
        <w:pStyle w:val="PL"/>
      </w:pPr>
      <w:r>
        <w:t xml:space="preserve">          $ref: 'TS29122_CommonData.yaml#/components/responses/415'</w:t>
      </w:r>
    </w:p>
    <w:p w14:paraId="68E2AA1D" w14:textId="77777777" w:rsidR="006D7DF3" w:rsidRDefault="006D7DF3" w:rsidP="006D7DF3">
      <w:pPr>
        <w:pStyle w:val="PL"/>
      </w:pPr>
      <w:r>
        <w:t xml:space="preserve">        '429':</w:t>
      </w:r>
    </w:p>
    <w:p w14:paraId="5AA5042F" w14:textId="77777777" w:rsidR="006D7DF3" w:rsidRDefault="006D7DF3" w:rsidP="006D7DF3">
      <w:pPr>
        <w:pStyle w:val="PL"/>
      </w:pPr>
      <w:r>
        <w:t xml:space="preserve">          $ref: 'TS29122_CommonData.yaml#/components/responses/429'</w:t>
      </w:r>
    </w:p>
    <w:p w14:paraId="079E5D43" w14:textId="77777777" w:rsidR="006D7DF3" w:rsidRDefault="006D7DF3" w:rsidP="006D7DF3">
      <w:pPr>
        <w:pStyle w:val="PL"/>
      </w:pPr>
      <w:r>
        <w:t xml:space="preserve">        '500':</w:t>
      </w:r>
    </w:p>
    <w:p w14:paraId="616C932D" w14:textId="77777777" w:rsidR="006D7DF3" w:rsidRDefault="006D7DF3" w:rsidP="006D7DF3">
      <w:pPr>
        <w:pStyle w:val="PL"/>
      </w:pPr>
      <w:r>
        <w:t xml:space="preserve">          $ref: 'TS29122_CommonData.yaml#/components/responses/500'</w:t>
      </w:r>
    </w:p>
    <w:p w14:paraId="1D571C43" w14:textId="77777777" w:rsidR="006D7DF3" w:rsidRDefault="006D7DF3" w:rsidP="006D7DF3">
      <w:pPr>
        <w:pStyle w:val="PL"/>
      </w:pPr>
      <w:r>
        <w:t xml:space="preserve">        '503':</w:t>
      </w:r>
    </w:p>
    <w:p w14:paraId="31E3F3EF" w14:textId="77777777" w:rsidR="006D7DF3" w:rsidRDefault="006D7DF3" w:rsidP="006D7DF3">
      <w:pPr>
        <w:pStyle w:val="PL"/>
      </w:pPr>
      <w:r>
        <w:t xml:space="preserve">          $ref: 'TS29122_CommonData.yaml#/components/responses/503'</w:t>
      </w:r>
    </w:p>
    <w:p w14:paraId="1111D724" w14:textId="77777777" w:rsidR="006D7DF3" w:rsidRDefault="006D7DF3" w:rsidP="006D7DF3">
      <w:pPr>
        <w:pStyle w:val="PL"/>
      </w:pPr>
      <w:r>
        <w:t xml:space="preserve">        default:</w:t>
      </w:r>
    </w:p>
    <w:p w14:paraId="74774635" w14:textId="77777777" w:rsidR="006D7DF3" w:rsidRDefault="006D7DF3" w:rsidP="006D7DF3">
      <w:pPr>
        <w:pStyle w:val="PL"/>
      </w:pPr>
      <w:r>
        <w:t xml:space="preserve">          $ref: 'TS29122_CommonData.yaml#/components/responses/default'</w:t>
      </w:r>
    </w:p>
    <w:p w14:paraId="1ECD600F" w14:textId="77777777" w:rsidR="006D7DF3" w:rsidRDefault="006D7DF3" w:rsidP="006D7DF3">
      <w:pPr>
        <w:pStyle w:val="PL"/>
      </w:pPr>
    </w:p>
    <w:p w14:paraId="47EADC37" w14:textId="77777777" w:rsidR="006D7DF3" w:rsidRDefault="006D7DF3" w:rsidP="006D7DF3">
      <w:pPr>
        <w:pStyle w:val="PL"/>
      </w:pPr>
      <w:r>
        <w:t xml:space="preserve">  /{afId}/subscriptions/{subscriptionId}:</w:t>
      </w:r>
    </w:p>
    <w:p w14:paraId="180F0FBC" w14:textId="77777777" w:rsidR="006D7DF3" w:rsidRDefault="006D7DF3" w:rsidP="006D7DF3">
      <w:pPr>
        <w:pStyle w:val="PL"/>
      </w:pPr>
      <w:r>
        <w:t xml:space="preserve">    parameters:</w:t>
      </w:r>
    </w:p>
    <w:p w14:paraId="14DB6C67" w14:textId="77777777" w:rsidR="006D7DF3" w:rsidRDefault="006D7DF3" w:rsidP="006D7DF3">
      <w:pPr>
        <w:pStyle w:val="PL"/>
      </w:pPr>
      <w:r>
        <w:t xml:space="preserve">      - name: afId</w:t>
      </w:r>
    </w:p>
    <w:p w14:paraId="40DA5B5F" w14:textId="77777777" w:rsidR="006D7DF3" w:rsidRDefault="006D7DF3" w:rsidP="006D7DF3">
      <w:pPr>
        <w:pStyle w:val="PL"/>
      </w:pPr>
      <w:r>
        <w:t xml:space="preserve">        in: path</w:t>
      </w:r>
    </w:p>
    <w:p w14:paraId="13F02EF2" w14:textId="77777777" w:rsidR="006D7DF3" w:rsidRDefault="006D7DF3" w:rsidP="006D7DF3">
      <w:pPr>
        <w:pStyle w:val="PL"/>
      </w:pPr>
      <w:r>
        <w:t xml:space="preserve">        description: Identifier of the AF</w:t>
      </w:r>
    </w:p>
    <w:p w14:paraId="0045AED1" w14:textId="77777777" w:rsidR="006D7DF3" w:rsidRDefault="006D7DF3" w:rsidP="006D7DF3">
      <w:pPr>
        <w:pStyle w:val="PL"/>
      </w:pPr>
      <w:r>
        <w:t xml:space="preserve">        required: true</w:t>
      </w:r>
    </w:p>
    <w:p w14:paraId="0C50448C" w14:textId="77777777" w:rsidR="006D7DF3" w:rsidRDefault="006D7DF3" w:rsidP="006D7DF3">
      <w:pPr>
        <w:pStyle w:val="PL"/>
      </w:pPr>
      <w:r>
        <w:t xml:space="preserve">        schema:</w:t>
      </w:r>
    </w:p>
    <w:p w14:paraId="7E62604F" w14:textId="77777777" w:rsidR="006D7DF3" w:rsidRDefault="006D7DF3" w:rsidP="006D7DF3">
      <w:pPr>
        <w:pStyle w:val="PL"/>
      </w:pPr>
      <w:r>
        <w:t xml:space="preserve">          type: string</w:t>
      </w:r>
    </w:p>
    <w:p w14:paraId="1F15C0C9" w14:textId="77777777" w:rsidR="006D7DF3" w:rsidRDefault="006D7DF3" w:rsidP="006D7DF3">
      <w:pPr>
        <w:pStyle w:val="PL"/>
      </w:pPr>
      <w:r>
        <w:t xml:space="preserve">      - name: subscriptionId</w:t>
      </w:r>
    </w:p>
    <w:p w14:paraId="2091A096" w14:textId="77777777" w:rsidR="006D7DF3" w:rsidRDefault="006D7DF3" w:rsidP="006D7DF3">
      <w:pPr>
        <w:pStyle w:val="PL"/>
      </w:pPr>
      <w:r>
        <w:t xml:space="preserve">        in: path</w:t>
      </w:r>
    </w:p>
    <w:p w14:paraId="0DCA4B80" w14:textId="77777777" w:rsidR="006D7DF3" w:rsidRDefault="006D7DF3" w:rsidP="006D7DF3">
      <w:pPr>
        <w:pStyle w:val="PL"/>
      </w:pPr>
      <w:r>
        <w:t xml:space="preserve">        description: Identifier of the subscription resource</w:t>
      </w:r>
    </w:p>
    <w:p w14:paraId="24BF1909" w14:textId="77777777" w:rsidR="006D7DF3" w:rsidRDefault="006D7DF3" w:rsidP="006D7DF3">
      <w:pPr>
        <w:pStyle w:val="PL"/>
      </w:pPr>
      <w:r>
        <w:t xml:space="preserve">        required: true</w:t>
      </w:r>
    </w:p>
    <w:p w14:paraId="52303633" w14:textId="77777777" w:rsidR="006D7DF3" w:rsidRDefault="006D7DF3" w:rsidP="006D7DF3">
      <w:pPr>
        <w:pStyle w:val="PL"/>
      </w:pPr>
      <w:r>
        <w:t xml:space="preserve">        schema:</w:t>
      </w:r>
    </w:p>
    <w:p w14:paraId="1E9C2AC1" w14:textId="77777777" w:rsidR="006D7DF3" w:rsidRDefault="006D7DF3" w:rsidP="006D7DF3">
      <w:pPr>
        <w:pStyle w:val="PL"/>
      </w:pPr>
      <w:r>
        <w:t xml:space="preserve">          type: string</w:t>
      </w:r>
    </w:p>
    <w:p w14:paraId="6820FAFD" w14:textId="77777777" w:rsidR="006D7DF3" w:rsidRDefault="006D7DF3" w:rsidP="006D7DF3">
      <w:pPr>
        <w:pStyle w:val="PL"/>
      </w:pPr>
      <w:r>
        <w:t xml:space="preserve">    get:</w:t>
      </w:r>
    </w:p>
    <w:p w14:paraId="5449A3AF" w14:textId="77777777" w:rsidR="006D7DF3" w:rsidRDefault="006D7DF3" w:rsidP="006D7DF3">
      <w:pPr>
        <w:pStyle w:val="PL"/>
      </w:pPr>
      <w:r>
        <w:t xml:space="preserve">      summary: read an active subscriptions for the SCS/AS and the subscription Id</w:t>
      </w:r>
    </w:p>
    <w:p w14:paraId="2819605E" w14:textId="77777777" w:rsidR="006D7DF3" w:rsidRDefault="006D7DF3" w:rsidP="006D7DF3">
      <w:pPr>
        <w:pStyle w:val="PL"/>
      </w:pPr>
      <w:r>
        <w:t xml:space="preserve">      tags:</w:t>
      </w:r>
    </w:p>
    <w:p w14:paraId="7092D049" w14:textId="77777777" w:rsidR="006D7DF3" w:rsidRDefault="006D7DF3" w:rsidP="006D7DF3">
      <w:pPr>
        <w:pStyle w:val="PL"/>
      </w:pPr>
      <w:r>
        <w:t xml:space="preserve">        - </w:t>
      </w:r>
      <w:r>
        <w:rPr>
          <w:rFonts w:eastAsia="Times New Roman"/>
        </w:rPr>
        <w:t>Individual Traffic Influence Subscription</w:t>
      </w:r>
    </w:p>
    <w:p w14:paraId="4B4D6E10" w14:textId="77777777" w:rsidR="006D7DF3" w:rsidRDefault="006D7DF3" w:rsidP="006D7DF3">
      <w:pPr>
        <w:pStyle w:val="PL"/>
      </w:pPr>
      <w:r>
        <w:t xml:space="preserve">      responses:</w:t>
      </w:r>
    </w:p>
    <w:p w14:paraId="74844B3A" w14:textId="77777777" w:rsidR="006D7DF3" w:rsidRDefault="006D7DF3" w:rsidP="006D7DF3">
      <w:pPr>
        <w:pStyle w:val="PL"/>
      </w:pPr>
      <w:r>
        <w:t xml:space="preserve">        '200':</w:t>
      </w:r>
    </w:p>
    <w:p w14:paraId="1246F419" w14:textId="77777777" w:rsidR="006D7DF3" w:rsidRDefault="006D7DF3" w:rsidP="006D7DF3">
      <w:pPr>
        <w:pStyle w:val="PL"/>
      </w:pPr>
      <w:r>
        <w:t xml:space="preserve">          description: OK (Successful get the active subscription)</w:t>
      </w:r>
    </w:p>
    <w:p w14:paraId="470F18A8" w14:textId="77777777" w:rsidR="006D7DF3" w:rsidRDefault="006D7DF3" w:rsidP="006D7DF3">
      <w:pPr>
        <w:pStyle w:val="PL"/>
      </w:pPr>
      <w:r>
        <w:t xml:space="preserve">          content:</w:t>
      </w:r>
    </w:p>
    <w:p w14:paraId="2931BA00" w14:textId="77777777" w:rsidR="006D7DF3" w:rsidRDefault="006D7DF3" w:rsidP="006D7DF3">
      <w:pPr>
        <w:pStyle w:val="PL"/>
      </w:pPr>
      <w:r>
        <w:t xml:space="preserve">            application/json:</w:t>
      </w:r>
    </w:p>
    <w:p w14:paraId="73B96B16" w14:textId="77777777" w:rsidR="006D7DF3" w:rsidRDefault="006D7DF3" w:rsidP="006D7DF3">
      <w:pPr>
        <w:pStyle w:val="PL"/>
      </w:pPr>
      <w:r>
        <w:t xml:space="preserve">              schema:</w:t>
      </w:r>
    </w:p>
    <w:p w14:paraId="2B4E2A12" w14:textId="77777777" w:rsidR="006D7DF3" w:rsidRDefault="006D7DF3" w:rsidP="006D7DF3">
      <w:pPr>
        <w:pStyle w:val="PL"/>
      </w:pPr>
      <w:r>
        <w:t xml:space="preserve">                $ref: '#/components/schemas/TrafficInfluSub'</w:t>
      </w:r>
    </w:p>
    <w:p w14:paraId="70B0D0C6" w14:textId="77777777" w:rsidR="006D7DF3" w:rsidRDefault="006D7DF3" w:rsidP="006D7DF3">
      <w:pPr>
        <w:pStyle w:val="PL"/>
        <w:rPr>
          <w:noProof w:val="0"/>
        </w:rPr>
      </w:pPr>
      <w:r>
        <w:rPr>
          <w:noProof w:val="0"/>
        </w:rPr>
        <w:t xml:space="preserve">        '307':</w:t>
      </w:r>
    </w:p>
    <w:p w14:paraId="4A462CC5" w14:textId="77777777" w:rsidR="006D7DF3" w:rsidRDefault="006D7DF3" w:rsidP="006D7DF3">
      <w:pPr>
        <w:pStyle w:val="PL"/>
      </w:pPr>
      <w:r>
        <w:t xml:space="preserve">          $ref: 'TS29122_CommonData.yaml#/components/responses/307'</w:t>
      </w:r>
    </w:p>
    <w:p w14:paraId="013070B0" w14:textId="77777777" w:rsidR="006D7DF3" w:rsidRDefault="006D7DF3" w:rsidP="006D7DF3">
      <w:pPr>
        <w:pStyle w:val="PL"/>
        <w:rPr>
          <w:noProof w:val="0"/>
        </w:rPr>
      </w:pPr>
      <w:r>
        <w:rPr>
          <w:noProof w:val="0"/>
        </w:rPr>
        <w:t xml:space="preserve">        '308':</w:t>
      </w:r>
    </w:p>
    <w:p w14:paraId="3A5FD1BA" w14:textId="77777777" w:rsidR="006D7DF3" w:rsidRDefault="006D7DF3" w:rsidP="006D7DF3">
      <w:pPr>
        <w:pStyle w:val="PL"/>
        <w:rPr>
          <w:noProof w:val="0"/>
        </w:rPr>
      </w:pPr>
      <w:r>
        <w:t xml:space="preserve">          $ref: 'TS29122_CommonData.yaml#/components/responses/308'</w:t>
      </w:r>
    </w:p>
    <w:p w14:paraId="08FD927C" w14:textId="77777777" w:rsidR="006D7DF3" w:rsidRDefault="006D7DF3" w:rsidP="006D7DF3">
      <w:pPr>
        <w:pStyle w:val="PL"/>
      </w:pPr>
      <w:r>
        <w:t xml:space="preserve">        '400':</w:t>
      </w:r>
    </w:p>
    <w:p w14:paraId="02E949AF" w14:textId="77777777" w:rsidR="006D7DF3" w:rsidRDefault="006D7DF3" w:rsidP="006D7DF3">
      <w:pPr>
        <w:pStyle w:val="PL"/>
      </w:pPr>
      <w:r>
        <w:t xml:space="preserve">          $ref: 'TS29122_CommonData.yaml#/components/responses/400'</w:t>
      </w:r>
    </w:p>
    <w:p w14:paraId="4ABC7F9D" w14:textId="77777777" w:rsidR="006D7DF3" w:rsidRDefault="006D7DF3" w:rsidP="006D7DF3">
      <w:pPr>
        <w:pStyle w:val="PL"/>
      </w:pPr>
      <w:r>
        <w:t xml:space="preserve">        '401':</w:t>
      </w:r>
    </w:p>
    <w:p w14:paraId="3C7876FD" w14:textId="77777777" w:rsidR="006D7DF3" w:rsidRDefault="006D7DF3" w:rsidP="006D7DF3">
      <w:pPr>
        <w:pStyle w:val="PL"/>
      </w:pPr>
      <w:r>
        <w:t xml:space="preserve">          $ref: 'TS29122_CommonData.yaml#/components/responses/401'</w:t>
      </w:r>
    </w:p>
    <w:p w14:paraId="7479A74A" w14:textId="77777777" w:rsidR="006D7DF3" w:rsidRDefault="006D7DF3" w:rsidP="006D7DF3">
      <w:pPr>
        <w:pStyle w:val="PL"/>
      </w:pPr>
      <w:r>
        <w:t xml:space="preserve">        '403':</w:t>
      </w:r>
    </w:p>
    <w:p w14:paraId="7A13CAD9" w14:textId="77777777" w:rsidR="006D7DF3" w:rsidRDefault="006D7DF3" w:rsidP="006D7DF3">
      <w:pPr>
        <w:pStyle w:val="PL"/>
      </w:pPr>
      <w:r>
        <w:t xml:space="preserve">          $ref: 'TS29122_CommonData.yaml#/components/responses/403'</w:t>
      </w:r>
    </w:p>
    <w:p w14:paraId="6459E888" w14:textId="77777777" w:rsidR="006D7DF3" w:rsidRDefault="006D7DF3" w:rsidP="006D7DF3">
      <w:pPr>
        <w:pStyle w:val="PL"/>
      </w:pPr>
      <w:r>
        <w:t xml:space="preserve">        '404':</w:t>
      </w:r>
    </w:p>
    <w:p w14:paraId="683A936D" w14:textId="77777777" w:rsidR="006D7DF3" w:rsidRDefault="006D7DF3" w:rsidP="006D7DF3">
      <w:pPr>
        <w:pStyle w:val="PL"/>
      </w:pPr>
      <w:r>
        <w:lastRenderedPageBreak/>
        <w:t xml:space="preserve">          $ref: 'TS29122_CommonData.yaml#/components/responses/404'</w:t>
      </w:r>
    </w:p>
    <w:p w14:paraId="2A36BDA0" w14:textId="77777777" w:rsidR="006D7DF3" w:rsidRDefault="006D7DF3" w:rsidP="006D7DF3">
      <w:pPr>
        <w:pStyle w:val="PL"/>
      </w:pPr>
      <w:r>
        <w:t xml:space="preserve">        '406':</w:t>
      </w:r>
    </w:p>
    <w:p w14:paraId="111574BA" w14:textId="77777777" w:rsidR="006D7DF3" w:rsidRDefault="006D7DF3" w:rsidP="006D7DF3">
      <w:pPr>
        <w:pStyle w:val="PL"/>
      </w:pPr>
      <w:r>
        <w:t xml:space="preserve">          $ref: 'TS29122_CommonData.yaml#/components/responses/406'</w:t>
      </w:r>
    </w:p>
    <w:p w14:paraId="7F2BAFA0" w14:textId="77777777" w:rsidR="006D7DF3" w:rsidRDefault="006D7DF3" w:rsidP="006D7DF3">
      <w:pPr>
        <w:pStyle w:val="PL"/>
      </w:pPr>
      <w:r>
        <w:t xml:space="preserve">        '429':</w:t>
      </w:r>
    </w:p>
    <w:p w14:paraId="49FD85D6" w14:textId="77777777" w:rsidR="006D7DF3" w:rsidRDefault="006D7DF3" w:rsidP="006D7DF3">
      <w:pPr>
        <w:pStyle w:val="PL"/>
      </w:pPr>
      <w:r>
        <w:t xml:space="preserve">          $ref: 'TS29122_CommonData.yaml#/components/responses/429'</w:t>
      </w:r>
    </w:p>
    <w:p w14:paraId="1E042E33" w14:textId="77777777" w:rsidR="006D7DF3" w:rsidRDefault="006D7DF3" w:rsidP="006D7DF3">
      <w:pPr>
        <w:pStyle w:val="PL"/>
      </w:pPr>
      <w:r>
        <w:t xml:space="preserve">        '500':</w:t>
      </w:r>
    </w:p>
    <w:p w14:paraId="216D0AA2" w14:textId="77777777" w:rsidR="006D7DF3" w:rsidRDefault="006D7DF3" w:rsidP="006D7DF3">
      <w:pPr>
        <w:pStyle w:val="PL"/>
      </w:pPr>
      <w:r>
        <w:t xml:space="preserve">          $ref: 'TS29122_CommonData.yaml#/components/responses/500'</w:t>
      </w:r>
    </w:p>
    <w:p w14:paraId="6F3DB3DA" w14:textId="77777777" w:rsidR="006D7DF3" w:rsidRDefault="006D7DF3" w:rsidP="006D7DF3">
      <w:pPr>
        <w:pStyle w:val="PL"/>
      </w:pPr>
      <w:r>
        <w:t xml:space="preserve">        '503':</w:t>
      </w:r>
    </w:p>
    <w:p w14:paraId="2D29AB95" w14:textId="77777777" w:rsidR="006D7DF3" w:rsidRDefault="006D7DF3" w:rsidP="006D7DF3">
      <w:pPr>
        <w:pStyle w:val="PL"/>
      </w:pPr>
      <w:r>
        <w:t xml:space="preserve">          $ref: 'TS29122_CommonData.yaml#/components/responses/503'</w:t>
      </w:r>
    </w:p>
    <w:p w14:paraId="32A8307F" w14:textId="77777777" w:rsidR="006D7DF3" w:rsidRDefault="006D7DF3" w:rsidP="006D7DF3">
      <w:pPr>
        <w:pStyle w:val="PL"/>
      </w:pPr>
      <w:r>
        <w:t xml:space="preserve">        default:</w:t>
      </w:r>
    </w:p>
    <w:p w14:paraId="795948E8" w14:textId="77777777" w:rsidR="006D7DF3" w:rsidRDefault="006D7DF3" w:rsidP="006D7DF3">
      <w:pPr>
        <w:pStyle w:val="PL"/>
      </w:pPr>
      <w:r>
        <w:t xml:space="preserve">          $ref: 'TS29122_CommonData.yaml#/components/responses/default'</w:t>
      </w:r>
    </w:p>
    <w:p w14:paraId="714EE523" w14:textId="77777777" w:rsidR="006D7DF3" w:rsidRDefault="006D7DF3" w:rsidP="006D7DF3">
      <w:pPr>
        <w:pStyle w:val="PL"/>
      </w:pPr>
    </w:p>
    <w:p w14:paraId="7AB96F77" w14:textId="77777777" w:rsidR="006D7DF3" w:rsidRDefault="006D7DF3" w:rsidP="006D7DF3">
      <w:pPr>
        <w:pStyle w:val="PL"/>
      </w:pPr>
      <w:r>
        <w:t xml:space="preserve">    put:</w:t>
      </w:r>
    </w:p>
    <w:p w14:paraId="36F61CE5" w14:textId="77777777" w:rsidR="006D7DF3" w:rsidRDefault="006D7DF3" w:rsidP="006D7DF3">
      <w:pPr>
        <w:pStyle w:val="PL"/>
      </w:pPr>
      <w:r>
        <w:t xml:space="preserve">      summary: Updates/replaces an existing subscription resource</w:t>
      </w:r>
    </w:p>
    <w:p w14:paraId="1ABF4FFD" w14:textId="77777777" w:rsidR="006D7DF3" w:rsidRDefault="006D7DF3" w:rsidP="006D7DF3">
      <w:pPr>
        <w:pStyle w:val="PL"/>
      </w:pPr>
      <w:r>
        <w:t xml:space="preserve">      tags:</w:t>
      </w:r>
    </w:p>
    <w:p w14:paraId="386C6BBC" w14:textId="77777777" w:rsidR="006D7DF3" w:rsidRDefault="006D7DF3" w:rsidP="006D7DF3">
      <w:pPr>
        <w:pStyle w:val="PL"/>
      </w:pPr>
      <w:r>
        <w:t xml:space="preserve">        - </w:t>
      </w:r>
      <w:r>
        <w:rPr>
          <w:rFonts w:eastAsia="Times New Roman"/>
        </w:rPr>
        <w:t>Individual Traffic Influence Subscription</w:t>
      </w:r>
    </w:p>
    <w:p w14:paraId="326DE86F" w14:textId="77777777" w:rsidR="006D7DF3" w:rsidRDefault="006D7DF3" w:rsidP="006D7DF3">
      <w:pPr>
        <w:pStyle w:val="PL"/>
      </w:pPr>
      <w:r>
        <w:t xml:space="preserve">      requestBody:</w:t>
      </w:r>
    </w:p>
    <w:p w14:paraId="3D7ABBB2" w14:textId="77777777" w:rsidR="006D7DF3" w:rsidRDefault="006D7DF3" w:rsidP="006D7DF3">
      <w:pPr>
        <w:pStyle w:val="PL"/>
      </w:pPr>
      <w:r>
        <w:t xml:space="preserve">        description: Parameters to update/replace the existing subscription</w:t>
      </w:r>
    </w:p>
    <w:p w14:paraId="287F7F8C" w14:textId="77777777" w:rsidR="006D7DF3" w:rsidRDefault="006D7DF3" w:rsidP="006D7DF3">
      <w:pPr>
        <w:pStyle w:val="PL"/>
      </w:pPr>
      <w:r>
        <w:t xml:space="preserve">        required: true</w:t>
      </w:r>
    </w:p>
    <w:p w14:paraId="3E4CD635" w14:textId="77777777" w:rsidR="006D7DF3" w:rsidRDefault="006D7DF3" w:rsidP="006D7DF3">
      <w:pPr>
        <w:pStyle w:val="PL"/>
      </w:pPr>
      <w:r>
        <w:t xml:space="preserve">        content:</w:t>
      </w:r>
    </w:p>
    <w:p w14:paraId="24C27983" w14:textId="77777777" w:rsidR="006D7DF3" w:rsidRDefault="006D7DF3" w:rsidP="006D7DF3">
      <w:pPr>
        <w:pStyle w:val="PL"/>
      </w:pPr>
      <w:r>
        <w:t xml:space="preserve">          application/json:</w:t>
      </w:r>
    </w:p>
    <w:p w14:paraId="53BC4A4A" w14:textId="77777777" w:rsidR="006D7DF3" w:rsidRDefault="006D7DF3" w:rsidP="006D7DF3">
      <w:pPr>
        <w:pStyle w:val="PL"/>
      </w:pPr>
      <w:r>
        <w:t xml:space="preserve">            schema:</w:t>
      </w:r>
    </w:p>
    <w:p w14:paraId="797ADF75" w14:textId="77777777" w:rsidR="006D7DF3" w:rsidRDefault="006D7DF3" w:rsidP="006D7DF3">
      <w:pPr>
        <w:pStyle w:val="PL"/>
      </w:pPr>
      <w:r>
        <w:t xml:space="preserve">              $ref: '#/components/schemas/TrafficInfluSub'</w:t>
      </w:r>
    </w:p>
    <w:p w14:paraId="79DB7EE4" w14:textId="77777777" w:rsidR="006D7DF3" w:rsidRDefault="006D7DF3" w:rsidP="006D7DF3">
      <w:pPr>
        <w:pStyle w:val="PL"/>
      </w:pPr>
      <w:r>
        <w:t xml:space="preserve">      responses:</w:t>
      </w:r>
    </w:p>
    <w:p w14:paraId="749FE68A" w14:textId="77777777" w:rsidR="006D7DF3" w:rsidRDefault="006D7DF3" w:rsidP="006D7DF3">
      <w:pPr>
        <w:pStyle w:val="PL"/>
      </w:pPr>
      <w:r>
        <w:t xml:space="preserve">        '200':</w:t>
      </w:r>
    </w:p>
    <w:p w14:paraId="355C23C2" w14:textId="77777777" w:rsidR="006D7DF3" w:rsidRDefault="006D7DF3" w:rsidP="006D7DF3">
      <w:pPr>
        <w:pStyle w:val="PL"/>
      </w:pPr>
      <w:r>
        <w:t xml:space="preserve">          description: OK (Successful update of the subscription)</w:t>
      </w:r>
    </w:p>
    <w:p w14:paraId="2AD4AB69" w14:textId="77777777" w:rsidR="006D7DF3" w:rsidRDefault="006D7DF3" w:rsidP="006D7DF3">
      <w:pPr>
        <w:pStyle w:val="PL"/>
      </w:pPr>
      <w:r>
        <w:t xml:space="preserve">          content:</w:t>
      </w:r>
    </w:p>
    <w:p w14:paraId="3BC09E22" w14:textId="77777777" w:rsidR="006D7DF3" w:rsidRDefault="006D7DF3" w:rsidP="006D7DF3">
      <w:pPr>
        <w:pStyle w:val="PL"/>
      </w:pPr>
      <w:r>
        <w:t xml:space="preserve">            application/json:</w:t>
      </w:r>
    </w:p>
    <w:p w14:paraId="677F40A9" w14:textId="77777777" w:rsidR="006D7DF3" w:rsidRDefault="006D7DF3" w:rsidP="006D7DF3">
      <w:pPr>
        <w:pStyle w:val="PL"/>
      </w:pPr>
      <w:r>
        <w:t xml:space="preserve">              schema:</w:t>
      </w:r>
    </w:p>
    <w:p w14:paraId="17E08A15" w14:textId="77777777" w:rsidR="006D7DF3" w:rsidRDefault="006D7DF3" w:rsidP="006D7DF3">
      <w:pPr>
        <w:pStyle w:val="PL"/>
      </w:pPr>
      <w:r>
        <w:t xml:space="preserve">                $ref: '#/components/schemas/TrafficInfluSub'</w:t>
      </w:r>
    </w:p>
    <w:p w14:paraId="1C1E16AE" w14:textId="77777777" w:rsidR="006D7DF3" w:rsidRDefault="006D7DF3" w:rsidP="006D7DF3">
      <w:pPr>
        <w:pStyle w:val="PL"/>
      </w:pPr>
      <w:r>
        <w:t xml:space="preserve">        '204':</w:t>
      </w:r>
    </w:p>
    <w:p w14:paraId="4958DCE3" w14:textId="77777777" w:rsidR="006D7DF3" w:rsidRDefault="006D7DF3" w:rsidP="006D7DF3">
      <w:pPr>
        <w:pStyle w:val="PL"/>
      </w:pPr>
      <w:r>
        <w:t xml:space="preserve">          description: No Content</w:t>
      </w:r>
    </w:p>
    <w:p w14:paraId="711EDBD6" w14:textId="77777777" w:rsidR="006D7DF3" w:rsidRDefault="006D7DF3" w:rsidP="006D7DF3">
      <w:pPr>
        <w:pStyle w:val="PL"/>
        <w:rPr>
          <w:noProof w:val="0"/>
        </w:rPr>
      </w:pPr>
      <w:r>
        <w:rPr>
          <w:noProof w:val="0"/>
        </w:rPr>
        <w:t xml:space="preserve">        '307':</w:t>
      </w:r>
    </w:p>
    <w:p w14:paraId="47E485BF" w14:textId="77777777" w:rsidR="006D7DF3" w:rsidRDefault="006D7DF3" w:rsidP="006D7DF3">
      <w:pPr>
        <w:pStyle w:val="PL"/>
      </w:pPr>
      <w:r>
        <w:t xml:space="preserve">          $ref: 'TS29122_CommonData.yaml#/components/responses/307'</w:t>
      </w:r>
    </w:p>
    <w:p w14:paraId="24EBC488" w14:textId="77777777" w:rsidR="006D7DF3" w:rsidRDefault="006D7DF3" w:rsidP="006D7DF3">
      <w:pPr>
        <w:pStyle w:val="PL"/>
        <w:rPr>
          <w:noProof w:val="0"/>
        </w:rPr>
      </w:pPr>
      <w:r>
        <w:rPr>
          <w:noProof w:val="0"/>
        </w:rPr>
        <w:t xml:space="preserve">        '308':</w:t>
      </w:r>
    </w:p>
    <w:p w14:paraId="03DF6E93" w14:textId="77777777" w:rsidR="006D7DF3" w:rsidRDefault="006D7DF3" w:rsidP="006D7DF3">
      <w:pPr>
        <w:pStyle w:val="PL"/>
        <w:rPr>
          <w:noProof w:val="0"/>
        </w:rPr>
      </w:pPr>
      <w:r>
        <w:t xml:space="preserve">          $ref: 'TS29122_CommonData.yaml#/components/responses/308'</w:t>
      </w:r>
    </w:p>
    <w:p w14:paraId="2DA1B6B9" w14:textId="77777777" w:rsidR="006D7DF3" w:rsidRDefault="006D7DF3" w:rsidP="006D7DF3">
      <w:pPr>
        <w:pStyle w:val="PL"/>
      </w:pPr>
      <w:r>
        <w:t xml:space="preserve">        '400':</w:t>
      </w:r>
    </w:p>
    <w:p w14:paraId="2FEBAF53" w14:textId="77777777" w:rsidR="006D7DF3" w:rsidRDefault="006D7DF3" w:rsidP="006D7DF3">
      <w:pPr>
        <w:pStyle w:val="PL"/>
      </w:pPr>
      <w:r>
        <w:t xml:space="preserve">          $ref: 'TS29122_CommonData.yaml#/components/responses/400'</w:t>
      </w:r>
    </w:p>
    <w:p w14:paraId="7FB1CE01" w14:textId="77777777" w:rsidR="006D7DF3" w:rsidRDefault="006D7DF3" w:rsidP="006D7DF3">
      <w:pPr>
        <w:pStyle w:val="PL"/>
      </w:pPr>
      <w:r>
        <w:t xml:space="preserve">        '401':</w:t>
      </w:r>
    </w:p>
    <w:p w14:paraId="6338E7CF" w14:textId="77777777" w:rsidR="006D7DF3" w:rsidRDefault="006D7DF3" w:rsidP="006D7DF3">
      <w:pPr>
        <w:pStyle w:val="PL"/>
      </w:pPr>
      <w:r>
        <w:t xml:space="preserve">          $ref: 'TS29122_CommonData.yaml#/components/responses/401'</w:t>
      </w:r>
    </w:p>
    <w:p w14:paraId="1921DC53" w14:textId="77777777" w:rsidR="006D7DF3" w:rsidRDefault="006D7DF3" w:rsidP="006D7DF3">
      <w:pPr>
        <w:pStyle w:val="PL"/>
      </w:pPr>
      <w:r>
        <w:t xml:space="preserve">        '403':</w:t>
      </w:r>
    </w:p>
    <w:p w14:paraId="430E13C0" w14:textId="77777777" w:rsidR="006D7DF3" w:rsidRDefault="006D7DF3" w:rsidP="006D7DF3">
      <w:pPr>
        <w:pStyle w:val="PL"/>
      </w:pPr>
      <w:r>
        <w:t xml:space="preserve">          $ref: 'TS29122_CommonData.yaml#/components/responses/403'</w:t>
      </w:r>
    </w:p>
    <w:p w14:paraId="0E187E0D" w14:textId="77777777" w:rsidR="006D7DF3" w:rsidRDefault="006D7DF3" w:rsidP="006D7DF3">
      <w:pPr>
        <w:pStyle w:val="PL"/>
      </w:pPr>
      <w:r>
        <w:t xml:space="preserve">        '404':</w:t>
      </w:r>
    </w:p>
    <w:p w14:paraId="5CA86F45" w14:textId="77777777" w:rsidR="006D7DF3" w:rsidRDefault="006D7DF3" w:rsidP="006D7DF3">
      <w:pPr>
        <w:pStyle w:val="PL"/>
      </w:pPr>
      <w:r>
        <w:t xml:space="preserve">          $ref: 'TS29122_CommonData.yaml#/components/responses/404'</w:t>
      </w:r>
    </w:p>
    <w:p w14:paraId="44C18CE6" w14:textId="77777777" w:rsidR="006D7DF3" w:rsidRDefault="006D7DF3" w:rsidP="006D7DF3">
      <w:pPr>
        <w:pStyle w:val="PL"/>
      </w:pPr>
      <w:r>
        <w:t xml:space="preserve">        '411':</w:t>
      </w:r>
    </w:p>
    <w:p w14:paraId="50471D6F" w14:textId="77777777" w:rsidR="006D7DF3" w:rsidRDefault="006D7DF3" w:rsidP="006D7DF3">
      <w:pPr>
        <w:pStyle w:val="PL"/>
      </w:pPr>
      <w:r>
        <w:t xml:space="preserve">          $ref: 'TS29122_CommonData.yaml#/components/responses/411'</w:t>
      </w:r>
    </w:p>
    <w:p w14:paraId="534108E9" w14:textId="77777777" w:rsidR="006D7DF3" w:rsidRDefault="006D7DF3" w:rsidP="006D7DF3">
      <w:pPr>
        <w:pStyle w:val="PL"/>
      </w:pPr>
      <w:r>
        <w:t xml:space="preserve">        '413':</w:t>
      </w:r>
    </w:p>
    <w:p w14:paraId="00FFA778" w14:textId="77777777" w:rsidR="006D7DF3" w:rsidRDefault="006D7DF3" w:rsidP="006D7DF3">
      <w:pPr>
        <w:pStyle w:val="PL"/>
      </w:pPr>
      <w:r>
        <w:t xml:space="preserve">          $ref: 'TS29122_CommonData.yaml#/components/responses/413'</w:t>
      </w:r>
    </w:p>
    <w:p w14:paraId="6AC84B62" w14:textId="77777777" w:rsidR="006D7DF3" w:rsidRDefault="006D7DF3" w:rsidP="006D7DF3">
      <w:pPr>
        <w:pStyle w:val="PL"/>
      </w:pPr>
      <w:r>
        <w:t xml:space="preserve">        '415':</w:t>
      </w:r>
    </w:p>
    <w:p w14:paraId="2100CF90" w14:textId="77777777" w:rsidR="006D7DF3" w:rsidRDefault="006D7DF3" w:rsidP="006D7DF3">
      <w:pPr>
        <w:pStyle w:val="PL"/>
      </w:pPr>
      <w:r>
        <w:t xml:space="preserve">          $ref: 'TS29122_CommonData.yaml#/components/responses/415'</w:t>
      </w:r>
    </w:p>
    <w:p w14:paraId="372787FA" w14:textId="77777777" w:rsidR="006D7DF3" w:rsidRDefault="006D7DF3" w:rsidP="006D7DF3">
      <w:pPr>
        <w:pStyle w:val="PL"/>
      </w:pPr>
      <w:r>
        <w:t xml:space="preserve">        '429':</w:t>
      </w:r>
    </w:p>
    <w:p w14:paraId="0298524C" w14:textId="77777777" w:rsidR="006D7DF3" w:rsidRDefault="006D7DF3" w:rsidP="006D7DF3">
      <w:pPr>
        <w:pStyle w:val="PL"/>
      </w:pPr>
      <w:r>
        <w:t xml:space="preserve">          $ref: 'TS29122_CommonData.yaml#/components/responses/429'</w:t>
      </w:r>
    </w:p>
    <w:p w14:paraId="2899E43C" w14:textId="77777777" w:rsidR="006D7DF3" w:rsidRDefault="006D7DF3" w:rsidP="006D7DF3">
      <w:pPr>
        <w:pStyle w:val="PL"/>
      </w:pPr>
      <w:r>
        <w:t xml:space="preserve">        '500':</w:t>
      </w:r>
    </w:p>
    <w:p w14:paraId="32D5953C" w14:textId="77777777" w:rsidR="006D7DF3" w:rsidRDefault="006D7DF3" w:rsidP="006D7DF3">
      <w:pPr>
        <w:pStyle w:val="PL"/>
      </w:pPr>
      <w:r>
        <w:t xml:space="preserve">          $ref: 'TS29122_CommonData.yaml#/components/responses/500'</w:t>
      </w:r>
    </w:p>
    <w:p w14:paraId="46CAFB8F" w14:textId="77777777" w:rsidR="006D7DF3" w:rsidRDefault="006D7DF3" w:rsidP="006D7DF3">
      <w:pPr>
        <w:pStyle w:val="PL"/>
      </w:pPr>
      <w:r>
        <w:t xml:space="preserve">        '503':</w:t>
      </w:r>
    </w:p>
    <w:p w14:paraId="742171D7" w14:textId="77777777" w:rsidR="006D7DF3" w:rsidRDefault="006D7DF3" w:rsidP="006D7DF3">
      <w:pPr>
        <w:pStyle w:val="PL"/>
      </w:pPr>
      <w:r>
        <w:t xml:space="preserve">          $ref: 'TS29122_CommonData.yaml#/components/responses/503'</w:t>
      </w:r>
    </w:p>
    <w:p w14:paraId="42193D97" w14:textId="77777777" w:rsidR="006D7DF3" w:rsidRDefault="006D7DF3" w:rsidP="006D7DF3">
      <w:pPr>
        <w:pStyle w:val="PL"/>
      </w:pPr>
      <w:r>
        <w:t xml:space="preserve">        default:</w:t>
      </w:r>
    </w:p>
    <w:p w14:paraId="5D5CA6B1" w14:textId="77777777" w:rsidR="006D7DF3" w:rsidRDefault="006D7DF3" w:rsidP="006D7DF3">
      <w:pPr>
        <w:pStyle w:val="PL"/>
      </w:pPr>
      <w:r>
        <w:t xml:space="preserve">          $ref: 'TS29122_CommonData.yaml#/components/responses/default'</w:t>
      </w:r>
    </w:p>
    <w:p w14:paraId="4673B02A" w14:textId="77777777" w:rsidR="006D7DF3" w:rsidRDefault="006D7DF3" w:rsidP="006D7DF3">
      <w:pPr>
        <w:pStyle w:val="PL"/>
      </w:pPr>
    </w:p>
    <w:p w14:paraId="5F3A0942" w14:textId="77777777" w:rsidR="006D7DF3" w:rsidRDefault="006D7DF3" w:rsidP="006D7DF3">
      <w:pPr>
        <w:pStyle w:val="PL"/>
      </w:pPr>
      <w:r>
        <w:t xml:space="preserve">    patch:</w:t>
      </w:r>
    </w:p>
    <w:p w14:paraId="50820630" w14:textId="77777777" w:rsidR="006D7DF3" w:rsidRDefault="006D7DF3" w:rsidP="006D7DF3">
      <w:pPr>
        <w:pStyle w:val="PL"/>
      </w:pPr>
      <w:r>
        <w:t xml:space="preserve">      summary: Updates/replaces an existing subscription resource</w:t>
      </w:r>
    </w:p>
    <w:p w14:paraId="273437C8" w14:textId="77777777" w:rsidR="006D7DF3" w:rsidRDefault="006D7DF3" w:rsidP="006D7DF3">
      <w:pPr>
        <w:pStyle w:val="PL"/>
      </w:pPr>
      <w:r>
        <w:t xml:space="preserve">      tags:</w:t>
      </w:r>
    </w:p>
    <w:p w14:paraId="194CAD0E" w14:textId="77777777" w:rsidR="006D7DF3" w:rsidRDefault="006D7DF3" w:rsidP="006D7DF3">
      <w:pPr>
        <w:pStyle w:val="PL"/>
      </w:pPr>
      <w:r>
        <w:t xml:space="preserve">        - </w:t>
      </w:r>
      <w:r>
        <w:rPr>
          <w:rFonts w:eastAsia="Times New Roman"/>
        </w:rPr>
        <w:t>Individual Traffic Influence Subscription</w:t>
      </w:r>
    </w:p>
    <w:p w14:paraId="2D97AACF" w14:textId="77777777" w:rsidR="006D7DF3" w:rsidRDefault="006D7DF3" w:rsidP="006D7DF3">
      <w:pPr>
        <w:pStyle w:val="PL"/>
      </w:pPr>
      <w:r>
        <w:t xml:space="preserve">      requestBody:</w:t>
      </w:r>
    </w:p>
    <w:p w14:paraId="2E808DEF" w14:textId="77777777" w:rsidR="006D7DF3" w:rsidRDefault="006D7DF3" w:rsidP="006D7DF3">
      <w:pPr>
        <w:pStyle w:val="PL"/>
      </w:pPr>
      <w:r>
        <w:t xml:space="preserve">        required: true</w:t>
      </w:r>
    </w:p>
    <w:p w14:paraId="14D1CF49" w14:textId="77777777" w:rsidR="006D7DF3" w:rsidRDefault="006D7DF3" w:rsidP="006D7DF3">
      <w:pPr>
        <w:pStyle w:val="PL"/>
      </w:pPr>
      <w:r>
        <w:t xml:space="preserve">        content:</w:t>
      </w:r>
    </w:p>
    <w:p w14:paraId="5009E59B" w14:textId="77777777" w:rsidR="006D7DF3" w:rsidRDefault="006D7DF3" w:rsidP="006D7DF3">
      <w:pPr>
        <w:pStyle w:val="PL"/>
      </w:pPr>
      <w:r>
        <w:t xml:space="preserve">          application/merge-patch+json:</w:t>
      </w:r>
    </w:p>
    <w:p w14:paraId="26BA4D18" w14:textId="77777777" w:rsidR="006D7DF3" w:rsidRDefault="006D7DF3" w:rsidP="006D7DF3">
      <w:pPr>
        <w:pStyle w:val="PL"/>
      </w:pPr>
      <w:r>
        <w:t xml:space="preserve">            schema:</w:t>
      </w:r>
    </w:p>
    <w:p w14:paraId="542C46C4" w14:textId="77777777" w:rsidR="006D7DF3" w:rsidRDefault="006D7DF3" w:rsidP="006D7DF3">
      <w:pPr>
        <w:pStyle w:val="PL"/>
      </w:pPr>
      <w:r>
        <w:t xml:space="preserve">              $ref: '#/components/schemas/TrafficInfluSubPatch'</w:t>
      </w:r>
    </w:p>
    <w:p w14:paraId="41A3BE1F" w14:textId="77777777" w:rsidR="006D7DF3" w:rsidRDefault="006D7DF3" w:rsidP="006D7DF3">
      <w:pPr>
        <w:pStyle w:val="PL"/>
      </w:pPr>
      <w:r>
        <w:t xml:space="preserve">      responses:</w:t>
      </w:r>
    </w:p>
    <w:p w14:paraId="41C17AD6" w14:textId="77777777" w:rsidR="006D7DF3" w:rsidRDefault="006D7DF3" w:rsidP="006D7DF3">
      <w:pPr>
        <w:pStyle w:val="PL"/>
      </w:pPr>
      <w:r>
        <w:t xml:space="preserve">        '200':</w:t>
      </w:r>
    </w:p>
    <w:p w14:paraId="369239D6" w14:textId="77777777" w:rsidR="006D7DF3" w:rsidRDefault="006D7DF3" w:rsidP="006D7DF3">
      <w:pPr>
        <w:pStyle w:val="PL"/>
      </w:pPr>
      <w:r>
        <w:t xml:space="preserve">          description: OK. The subscription was modified successfully.</w:t>
      </w:r>
    </w:p>
    <w:p w14:paraId="22C19545" w14:textId="77777777" w:rsidR="006D7DF3" w:rsidRDefault="006D7DF3" w:rsidP="006D7DF3">
      <w:pPr>
        <w:pStyle w:val="PL"/>
      </w:pPr>
      <w:r>
        <w:t xml:space="preserve">          content:</w:t>
      </w:r>
    </w:p>
    <w:p w14:paraId="77883953" w14:textId="77777777" w:rsidR="006D7DF3" w:rsidRDefault="006D7DF3" w:rsidP="006D7DF3">
      <w:pPr>
        <w:pStyle w:val="PL"/>
      </w:pPr>
      <w:r>
        <w:t xml:space="preserve">            application/json:</w:t>
      </w:r>
    </w:p>
    <w:p w14:paraId="400C2D5F" w14:textId="77777777" w:rsidR="006D7DF3" w:rsidRDefault="006D7DF3" w:rsidP="006D7DF3">
      <w:pPr>
        <w:pStyle w:val="PL"/>
      </w:pPr>
      <w:r>
        <w:t xml:space="preserve">              schema:</w:t>
      </w:r>
    </w:p>
    <w:p w14:paraId="2E35780B" w14:textId="77777777" w:rsidR="006D7DF3" w:rsidRDefault="006D7DF3" w:rsidP="006D7DF3">
      <w:pPr>
        <w:pStyle w:val="PL"/>
      </w:pPr>
      <w:r>
        <w:t xml:space="preserve">                $ref: '#/components/schemas/TrafficInfluSub'</w:t>
      </w:r>
    </w:p>
    <w:p w14:paraId="544B125D" w14:textId="77777777" w:rsidR="006D7DF3" w:rsidRDefault="006D7DF3" w:rsidP="006D7DF3">
      <w:pPr>
        <w:pStyle w:val="PL"/>
      </w:pPr>
      <w:r>
        <w:t xml:space="preserve">        '204':</w:t>
      </w:r>
    </w:p>
    <w:p w14:paraId="5F0C67DA" w14:textId="77777777" w:rsidR="006D7DF3" w:rsidRDefault="006D7DF3" w:rsidP="006D7DF3">
      <w:pPr>
        <w:pStyle w:val="PL"/>
      </w:pPr>
      <w:r>
        <w:t xml:space="preserve">          description: No Content</w:t>
      </w:r>
    </w:p>
    <w:p w14:paraId="79F90FE0" w14:textId="77777777" w:rsidR="006D7DF3" w:rsidRDefault="006D7DF3" w:rsidP="006D7DF3">
      <w:pPr>
        <w:pStyle w:val="PL"/>
        <w:rPr>
          <w:noProof w:val="0"/>
        </w:rPr>
      </w:pPr>
      <w:r>
        <w:rPr>
          <w:noProof w:val="0"/>
        </w:rPr>
        <w:lastRenderedPageBreak/>
        <w:t xml:space="preserve">        '307':</w:t>
      </w:r>
    </w:p>
    <w:p w14:paraId="62E303FA" w14:textId="77777777" w:rsidR="006D7DF3" w:rsidRDefault="006D7DF3" w:rsidP="006D7DF3">
      <w:pPr>
        <w:pStyle w:val="PL"/>
      </w:pPr>
      <w:r>
        <w:t xml:space="preserve">          $ref: 'TS29122_CommonData.yaml#/components/responses/307'</w:t>
      </w:r>
    </w:p>
    <w:p w14:paraId="3A1C748C" w14:textId="77777777" w:rsidR="006D7DF3" w:rsidRDefault="006D7DF3" w:rsidP="006D7DF3">
      <w:pPr>
        <w:pStyle w:val="PL"/>
        <w:rPr>
          <w:noProof w:val="0"/>
        </w:rPr>
      </w:pPr>
      <w:r>
        <w:rPr>
          <w:noProof w:val="0"/>
        </w:rPr>
        <w:t xml:space="preserve">        '308':</w:t>
      </w:r>
    </w:p>
    <w:p w14:paraId="70AFF9D2" w14:textId="77777777" w:rsidR="006D7DF3" w:rsidRDefault="006D7DF3" w:rsidP="006D7DF3">
      <w:pPr>
        <w:pStyle w:val="PL"/>
        <w:rPr>
          <w:noProof w:val="0"/>
        </w:rPr>
      </w:pPr>
      <w:r>
        <w:t xml:space="preserve">          $ref: 'TS29122_CommonData.yaml#/components/responses/308'</w:t>
      </w:r>
    </w:p>
    <w:p w14:paraId="2A0FDAC3" w14:textId="77777777" w:rsidR="006D7DF3" w:rsidRDefault="006D7DF3" w:rsidP="006D7DF3">
      <w:pPr>
        <w:pStyle w:val="PL"/>
      </w:pPr>
      <w:r>
        <w:t xml:space="preserve">        '400':</w:t>
      </w:r>
    </w:p>
    <w:p w14:paraId="3D482CDA" w14:textId="77777777" w:rsidR="006D7DF3" w:rsidRDefault="006D7DF3" w:rsidP="006D7DF3">
      <w:pPr>
        <w:pStyle w:val="PL"/>
      </w:pPr>
      <w:r>
        <w:t xml:space="preserve">          $ref: 'TS29122_CommonData.yaml#/components/responses/400'</w:t>
      </w:r>
    </w:p>
    <w:p w14:paraId="14ED8203" w14:textId="77777777" w:rsidR="006D7DF3" w:rsidRDefault="006D7DF3" w:rsidP="006D7DF3">
      <w:pPr>
        <w:pStyle w:val="PL"/>
      </w:pPr>
      <w:r>
        <w:t xml:space="preserve">        '401':</w:t>
      </w:r>
    </w:p>
    <w:p w14:paraId="76A16642" w14:textId="77777777" w:rsidR="006D7DF3" w:rsidRDefault="006D7DF3" w:rsidP="006D7DF3">
      <w:pPr>
        <w:pStyle w:val="PL"/>
      </w:pPr>
      <w:r>
        <w:t xml:space="preserve">          $ref: 'TS29122_CommonData.yaml#/components/responses/401'</w:t>
      </w:r>
    </w:p>
    <w:p w14:paraId="28DCE285" w14:textId="77777777" w:rsidR="006D7DF3" w:rsidRDefault="006D7DF3" w:rsidP="006D7DF3">
      <w:pPr>
        <w:pStyle w:val="PL"/>
      </w:pPr>
      <w:r>
        <w:t xml:space="preserve">        '403':</w:t>
      </w:r>
    </w:p>
    <w:p w14:paraId="3CEADB90" w14:textId="77777777" w:rsidR="006D7DF3" w:rsidRDefault="006D7DF3" w:rsidP="006D7DF3">
      <w:pPr>
        <w:pStyle w:val="PL"/>
      </w:pPr>
      <w:r>
        <w:t xml:space="preserve">          $ref: 'TS29122_CommonData.yaml#/components/responses/403'</w:t>
      </w:r>
    </w:p>
    <w:p w14:paraId="18F5F596" w14:textId="77777777" w:rsidR="006D7DF3" w:rsidRDefault="006D7DF3" w:rsidP="006D7DF3">
      <w:pPr>
        <w:pStyle w:val="PL"/>
      </w:pPr>
      <w:r>
        <w:t xml:space="preserve">        '404':</w:t>
      </w:r>
    </w:p>
    <w:p w14:paraId="2EDB3FE7" w14:textId="77777777" w:rsidR="006D7DF3" w:rsidRDefault="006D7DF3" w:rsidP="006D7DF3">
      <w:pPr>
        <w:pStyle w:val="PL"/>
      </w:pPr>
      <w:r>
        <w:t xml:space="preserve">          $ref: 'TS29122_CommonData.yaml#/components/responses/404'</w:t>
      </w:r>
    </w:p>
    <w:p w14:paraId="2C2F548A" w14:textId="77777777" w:rsidR="006D7DF3" w:rsidRDefault="006D7DF3" w:rsidP="006D7DF3">
      <w:pPr>
        <w:pStyle w:val="PL"/>
      </w:pPr>
      <w:r>
        <w:t xml:space="preserve">        '411':</w:t>
      </w:r>
    </w:p>
    <w:p w14:paraId="2ECB00E2" w14:textId="77777777" w:rsidR="006D7DF3" w:rsidRDefault="006D7DF3" w:rsidP="006D7DF3">
      <w:pPr>
        <w:pStyle w:val="PL"/>
      </w:pPr>
      <w:r>
        <w:t xml:space="preserve">          $ref: 'TS29122_CommonData.yaml#/components/responses/411'</w:t>
      </w:r>
    </w:p>
    <w:p w14:paraId="3CEDB445" w14:textId="77777777" w:rsidR="006D7DF3" w:rsidRDefault="006D7DF3" w:rsidP="006D7DF3">
      <w:pPr>
        <w:pStyle w:val="PL"/>
      </w:pPr>
      <w:r>
        <w:t xml:space="preserve">        '413':</w:t>
      </w:r>
    </w:p>
    <w:p w14:paraId="06299090" w14:textId="77777777" w:rsidR="006D7DF3" w:rsidRDefault="006D7DF3" w:rsidP="006D7DF3">
      <w:pPr>
        <w:pStyle w:val="PL"/>
      </w:pPr>
      <w:r>
        <w:t xml:space="preserve">          $ref: 'TS29122_CommonData.yaml#/components/responses/413'</w:t>
      </w:r>
    </w:p>
    <w:p w14:paraId="039BA175" w14:textId="77777777" w:rsidR="006D7DF3" w:rsidRDefault="006D7DF3" w:rsidP="006D7DF3">
      <w:pPr>
        <w:pStyle w:val="PL"/>
      </w:pPr>
      <w:r>
        <w:t xml:space="preserve">        '415':</w:t>
      </w:r>
    </w:p>
    <w:p w14:paraId="048DC160" w14:textId="77777777" w:rsidR="006D7DF3" w:rsidRDefault="006D7DF3" w:rsidP="006D7DF3">
      <w:pPr>
        <w:pStyle w:val="PL"/>
      </w:pPr>
      <w:r>
        <w:t xml:space="preserve">          $ref: 'TS29122_CommonData.yaml#/components/responses/415'</w:t>
      </w:r>
    </w:p>
    <w:p w14:paraId="4D40385F" w14:textId="77777777" w:rsidR="006D7DF3" w:rsidRDefault="006D7DF3" w:rsidP="006D7DF3">
      <w:pPr>
        <w:pStyle w:val="PL"/>
      </w:pPr>
      <w:r>
        <w:t xml:space="preserve">        '429':</w:t>
      </w:r>
    </w:p>
    <w:p w14:paraId="33BF6CB4" w14:textId="77777777" w:rsidR="006D7DF3" w:rsidRDefault="006D7DF3" w:rsidP="006D7DF3">
      <w:pPr>
        <w:pStyle w:val="PL"/>
      </w:pPr>
      <w:r>
        <w:t xml:space="preserve">          $ref: 'TS29122_CommonData.yaml#/components/responses/429'</w:t>
      </w:r>
    </w:p>
    <w:p w14:paraId="51BA0736" w14:textId="77777777" w:rsidR="006D7DF3" w:rsidRDefault="006D7DF3" w:rsidP="006D7DF3">
      <w:pPr>
        <w:pStyle w:val="PL"/>
      </w:pPr>
      <w:r>
        <w:t xml:space="preserve">        '500':</w:t>
      </w:r>
    </w:p>
    <w:p w14:paraId="68B389F1" w14:textId="77777777" w:rsidR="006D7DF3" w:rsidRDefault="006D7DF3" w:rsidP="006D7DF3">
      <w:pPr>
        <w:pStyle w:val="PL"/>
      </w:pPr>
      <w:r>
        <w:t xml:space="preserve">          $ref: 'TS29122_CommonData.yaml#/components/responses/500'</w:t>
      </w:r>
    </w:p>
    <w:p w14:paraId="4ABFCEE6" w14:textId="77777777" w:rsidR="006D7DF3" w:rsidRDefault="006D7DF3" w:rsidP="006D7DF3">
      <w:pPr>
        <w:pStyle w:val="PL"/>
      </w:pPr>
      <w:r>
        <w:t xml:space="preserve">        '503':</w:t>
      </w:r>
    </w:p>
    <w:p w14:paraId="3B711A0F" w14:textId="77777777" w:rsidR="006D7DF3" w:rsidRDefault="006D7DF3" w:rsidP="006D7DF3">
      <w:pPr>
        <w:pStyle w:val="PL"/>
      </w:pPr>
      <w:r>
        <w:t xml:space="preserve">          $ref: 'TS29122_CommonData.yaml#/components/responses/503'</w:t>
      </w:r>
    </w:p>
    <w:p w14:paraId="7D017661" w14:textId="77777777" w:rsidR="006D7DF3" w:rsidRDefault="006D7DF3" w:rsidP="006D7DF3">
      <w:pPr>
        <w:pStyle w:val="PL"/>
      </w:pPr>
      <w:r>
        <w:t xml:space="preserve">        default:</w:t>
      </w:r>
    </w:p>
    <w:p w14:paraId="3C276BA3" w14:textId="77777777" w:rsidR="006D7DF3" w:rsidRDefault="006D7DF3" w:rsidP="006D7DF3">
      <w:pPr>
        <w:pStyle w:val="PL"/>
      </w:pPr>
      <w:r>
        <w:t xml:space="preserve">          $ref: 'TS29122_CommonData.yaml#/components/responses/default'</w:t>
      </w:r>
    </w:p>
    <w:p w14:paraId="4F59248E" w14:textId="77777777" w:rsidR="006D7DF3" w:rsidRDefault="006D7DF3" w:rsidP="006D7DF3">
      <w:pPr>
        <w:pStyle w:val="PL"/>
      </w:pPr>
    </w:p>
    <w:p w14:paraId="29DC3B59" w14:textId="77777777" w:rsidR="006D7DF3" w:rsidRDefault="006D7DF3" w:rsidP="006D7DF3">
      <w:pPr>
        <w:pStyle w:val="PL"/>
      </w:pPr>
      <w:r>
        <w:t xml:space="preserve">    delete:</w:t>
      </w:r>
    </w:p>
    <w:p w14:paraId="00DD7E0F" w14:textId="77777777" w:rsidR="006D7DF3" w:rsidRDefault="006D7DF3" w:rsidP="006D7DF3">
      <w:pPr>
        <w:pStyle w:val="PL"/>
      </w:pPr>
      <w:r>
        <w:t xml:space="preserve">      summary: Deletes an already existing subscription</w:t>
      </w:r>
    </w:p>
    <w:p w14:paraId="4C39A5D1" w14:textId="77777777" w:rsidR="006D7DF3" w:rsidRDefault="006D7DF3" w:rsidP="006D7DF3">
      <w:pPr>
        <w:pStyle w:val="PL"/>
      </w:pPr>
      <w:r>
        <w:t xml:space="preserve">      tags:</w:t>
      </w:r>
    </w:p>
    <w:p w14:paraId="5A9B2EBF" w14:textId="77777777" w:rsidR="006D7DF3" w:rsidRDefault="006D7DF3" w:rsidP="006D7DF3">
      <w:pPr>
        <w:pStyle w:val="PL"/>
      </w:pPr>
      <w:r>
        <w:t xml:space="preserve">        - </w:t>
      </w:r>
      <w:r>
        <w:rPr>
          <w:rFonts w:eastAsia="Times New Roman"/>
        </w:rPr>
        <w:t>Individual Traffic Influence Subscription</w:t>
      </w:r>
    </w:p>
    <w:p w14:paraId="0E5D494E" w14:textId="77777777" w:rsidR="006D7DF3" w:rsidRDefault="006D7DF3" w:rsidP="006D7DF3">
      <w:pPr>
        <w:pStyle w:val="PL"/>
      </w:pPr>
      <w:r>
        <w:t xml:space="preserve">      responses:</w:t>
      </w:r>
    </w:p>
    <w:p w14:paraId="2BD1E8BD" w14:textId="77777777" w:rsidR="006D7DF3" w:rsidRDefault="006D7DF3" w:rsidP="006D7DF3">
      <w:pPr>
        <w:pStyle w:val="PL"/>
      </w:pPr>
      <w:r>
        <w:t xml:space="preserve">        '204':</w:t>
      </w:r>
    </w:p>
    <w:p w14:paraId="2EDA655D" w14:textId="77777777" w:rsidR="006D7DF3" w:rsidRDefault="006D7DF3" w:rsidP="006D7DF3">
      <w:pPr>
        <w:pStyle w:val="PL"/>
      </w:pPr>
      <w:r>
        <w:t xml:space="preserve">          description: No Content (Successful deletion of the existing subscription)</w:t>
      </w:r>
    </w:p>
    <w:p w14:paraId="0B6F7E4D" w14:textId="77777777" w:rsidR="006D7DF3" w:rsidRDefault="006D7DF3" w:rsidP="006D7DF3">
      <w:pPr>
        <w:pStyle w:val="PL"/>
        <w:rPr>
          <w:noProof w:val="0"/>
        </w:rPr>
      </w:pPr>
      <w:r>
        <w:rPr>
          <w:noProof w:val="0"/>
        </w:rPr>
        <w:t xml:space="preserve">        '307':</w:t>
      </w:r>
    </w:p>
    <w:p w14:paraId="4F4CF776" w14:textId="77777777" w:rsidR="006D7DF3" w:rsidRDefault="006D7DF3" w:rsidP="006D7DF3">
      <w:pPr>
        <w:pStyle w:val="PL"/>
      </w:pPr>
      <w:r>
        <w:t xml:space="preserve">          $ref: 'TS29122_CommonData.yaml#/components/responses/307'</w:t>
      </w:r>
    </w:p>
    <w:p w14:paraId="56BE3924" w14:textId="77777777" w:rsidR="006D7DF3" w:rsidRDefault="006D7DF3" w:rsidP="006D7DF3">
      <w:pPr>
        <w:pStyle w:val="PL"/>
        <w:rPr>
          <w:noProof w:val="0"/>
        </w:rPr>
      </w:pPr>
      <w:r>
        <w:rPr>
          <w:noProof w:val="0"/>
        </w:rPr>
        <w:t xml:space="preserve">        '308':</w:t>
      </w:r>
    </w:p>
    <w:p w14:paraId="5AA2FAA9" w14:textId="77777777" w:rsidR="006D7DF3" w:rsidRDefault="006D7DF3" w:rsidP="006D7DF3">
      <w:pPr>
        <w:pStyle w:val="PL"/>
        <w:rPr>
          <w:noProof w:val="0"/>
        </w:rPr>
      </w:pPr>
      <w:r>
        <w:t xml:space="preserve">          $ref: 'TS29122_CommonData.yaml#/components/responses/308'</w:t>
      </w:r>
    </w:p>
    <w:p w14:paraId="39770468" w14:textId="77777777" w:rsidR="006D7DF3" w:rsidRDefault="006D7DF3" w:rsidP="006D7DF3">
      <w:pPr>
        <w:pStyle w:val="PL"/>
      </w:pPr>
      <w:r>
        <w:t xml:space="preserve">        '400':</w:t>
      </w:r>
    </w:p>
    <w:p w14:paraId="25F0C98C" w14:textId="77777777" w:rsidR="006D7DF3" w:rsidRDefault="006D7DF3" w:rsidP="006D7DF3">
      <w:pPr>
        <w:pStyle w:val="PL"/>
      </w:pPr>
      <w:r>
        <w:t xml:space="preserve">          $ref: 'TS29122_CommonData.yaml#/components/responses/400'</w:t>
      </w:r>
    </w:p>
    <w:p w14:paraId="2170C971" w14:textId="77777777" w:rsidR="006D7DF3" w:rsidRDefault="006D7DF3" w:rsidP="006D7DF3">
      <w:pPr>
        <w:pStyle w:val="PL"/>
      </w:pPr>
      <w:r>
        <w:t xml:space="preserve">        '401':</w:t>
      </w:r>
    </w:p>
    <w:p w14:paraId="7EECB5C2" w14:textId="77777777" w:rsidR="006D7DF3" w:rsidRDefault="006D7DF3" w:rsidP="006D7DF3">
      <w:pPr>
        <w:pStyle w:val="PL"/>
      </w:pPr>
      <w:r>
        <w:t xml:space="preserve">          $ref: 'TS29122_CommonData.yaml#/components/responses/401'</w:t>
      </w:r>
    </w:p>
    <w:p w14:paraId="5A05DF24" w14:textId="77777777" w:rsidR="006D7DF3" w:rsidRDefault="006D7DF3" w:rsidP="006D7DF3">
      <w:pPr>
        <w:pStyle w:val="PL"/>
      </w:pPr>
      <w:r>
        <w:t xml:space="preserve">        '403':</w:t>
      </w:r>
    </w:p>
    <w:p w14:paraId="2E4E5819" w14:textId="77777777" w:rsidR="006D7DF3" w:rsidRDefault="006D7DF3" w:rsidP="006D7DF3">
      <w:pPr>
        <w:pStyle w:val="PL"/>
      </w:pPr>
      <w:r>
        <w:t xml:space="preserve">          $ref: 'TS29122_CommonData.yaml#/components/responses/403'</w:t>
      </w:r>
    </w:p>
    <w:p w14:paraId="0E967FC4" w14:textId="77777777" w:rsidR="006D7DF3" w:rsidRDefault="006D7DF3" w:rsidP="006D7DF3">
      <w:pPr>
        <w:pStyle w:val="PL"/>
      </w:pPr>
      <w:r>
        <w:t xml:space="preserve">        '404':</w:t>
      </w:r>
    </w:p>
    <w:p w14:paraId="3EB03D06" w14:textId="77777777" w:rsidR="006D7DF3" w:rsidRDefault="006D7DF3" w:rsidP="006D7DF3">
      <w:pPr>
        <w:pStyle w:val="PL"/>
      </w:pPr>
      <w:r>
        <w:t xml:space="preserve">          $ref: 'TS29122_CommonData.yaml#/components/responses/404'</w:t>
      </w:r>
    </w:p>
    <w:p w14:paraId="0A21D936" w14:textId="77777777" w:rsidR="006D7DF3" w:rsidRDefault="006D7DF3" w:rsidP="006D7DF3">
      <w:pPr>
        <w:pStyle w:val="PL"/>
      </w:pPr>
      <w:r>
        <w:t xml:space="preserve">        '429':</w:t>
      </w:r>
    </w:p>
    <w:p w14:paraId="4F96B1C6" w14:textId="77777777" w:rsidR="006D7DF3" w:rsidRDefault="006D7DF3" w:rsidP="006D7DF3">
      <w:pPr>
        <w:pStyle w:val="PL"/>
      </w:pPr>
      <w:r>
        <w:t xml:space="preserve">          $ref: 'TS29122_CommonData.yaml#/components/responses/429'</w:t>
      </w:r>
    </w:p>
    <w:p w14:paraId="632EEBDE" w14:textId="77777777" w:rsidR="006D7DF3" w:rsidRDefault="006D7DF3" w:rsidP="006D7DF3">
      <w:pPr>
        <w:pStyle w:val="PL"/>
      </w:pPr>
      <w:r>
        <w:t xml:space="preserve">        '500':</w:t>
      </w:r>
    </w:p>
    <w:p w14:paraId="1A1B95EB" w14:textId="77777777" w:rsidR="006D7DF3" w:rsidRDefault="006D7DF3" w:rsidP="006D7DF3">
      <w:pPr>
        <w:pStyle w:val="PL"/>
      </w:pPr>
      <w:r>
        <w:t xml:space="preserve">          $ref: 'TS29122_CommonData.yaml#/components/responses/500'</w:t>
      </w:r>
    </w:p>
    <w:p w14:paraId="2F530BEC" w14:textId="77777777" w:rsidR="006D7DF3" w:rsidRDefault="006D7DF3" w:rsidP="006D7DF3">
      <w:pPr>
        <w:pStyle w:val="PL"/>
      </w:pPr>
      <w:r>
        <w:t xml:space="preserve">        '503':</w:t>
      </w:r>
    </w:p>
    <w:p w14:paraId="1FFD3560" w14:textId="77777777" w:rsidR="006D7DF3" w:rsidRDefault="006D7DF3" w:rsidP="006D7DF3">
      <w:pPr>
        <w:pStyle w:val="PL"/>
      </w:pPr>
      <w:r>
        <w:t xml:space="preserve">          $ref: 'TS29122_CommonData.yaml#/components/responses/503'</w:t>
      </w:r>
    </w:p>
    <w:p w14:paraId="4FF57925" w14:textId="77777777" w:rsidR="006D7DF3" w:rsidRDefault="006D7DF3" w:rsidP="006D7DF3">
      <w:pPr>
        <w:pStyle w:val="PL"/>
      </w:pPr>
      <w:r>
        <w:t xml:space="preserve">        default:</w:t>
      </w:r>
    </w:p>
    <w:p w14:paraId="17354F0B" w14:textId="77777777" w:rsidR="006D7DF3" w:rsidRDefault="006D7DF3" w:rsidP="006D7DF3">
      <w:pPr>
        <w:pStyle w:val="PL"/>
      </w:pPr>
      <w:r>
        <w:t xml:space="preserve">          $ref: 'TS29122_CommonData.yaml#/components/responses/default'</w:t>
      </w:r>
    </w:p>
    <w:p w14:paraId="73262139" w14:textId="77777777" w:rsidR="006D7DF3" w:rsidRDefault="006D7DF3" w:rsidP="006D7DF3">
      <w:pPr>
        <w:pStyle w:val="PL"/>
      </w:pPr>
    </w:p>
    <w:p w14:paraId="18D58BCF" w14:textId="77777777" w:rsidR="006D7DF3" w:rsidRDefault="006D7DF3" w:rsidP="006D7DF3">
      <w:pPr>
        <w:pStyle w:val="PL"/>
      </w:pPr>
      <w:r>
        <w:t>components:</w:t>
      </w:r>
    </w:p>
    <w:p w14:paraId="536140AA" w14:textId="77777777" w:rsidR="006D7DF3" w:rsidRDefault="006D7DF3" w:rsidP="006D7DF3">
      <w:pPr>
        <w:pStyle w:val="PL"/>
        <w:rPr>
          <w:lang w:val="en-US"/>
        </w:rPr>
      </w:pPr>
      <w:r>
        <w:rPr>
          <w:lang w:val="en-US"/>
        </w:rPr>
        <w:t xml:space="preserve">  securitySchemes:</w:t>
      </w:r>
    </w:p>
    <w:p w14:paraId="54FAAA00" w14:textId="77777777" w:rsidR="006D7DF3" w:rsidRDefault="006D7DF3" w:rsidP="006D7DF3">
      <w:pPr>
        <w:pStyle w:val="PL"/>
        <w:rPr>
          <w:lang w:val="en-US"/>
        </w:rPr>
      </w:pPr>
      <w:r>
        <w:rPr>
          <w:lang w:val="en-US"/>
        </w:rPr>
        <w:t xml:space="preserve">    oAuth2ClientCredentials:</w:t>
      </w:r>
    </w:p>
    <w:p w14:paraId="2F589F96" w14:textId="77777777" w:rsidR="006D7DF3" w:rsidRDefault="006D7DF3" w:rsidP="006D7DF3">
      <w:pPr>
        <w:pStyle w:val="PL"/>
        <w:rPr>
          <w:lang w:val="en-US"/>
        </w:rPr>
      </w:pPr>
      <w:r>
        <w:rPr>
          <w:lang w:val="en-US"/>
        </w:rPr>
        <w:t xml:space="preserve">      type: oauth2</w:t>
      </w:r>
    </w:p>
    <w:p w14:paraId="75EF124F" w14:textId="77777777" w:rsidR="006D7DF3" w:rsidRDefault="006D7DF3" w:rsidP="006D7DF3">
      <w:pPr>
        <w:pStyle w:val="PL"/>
        <w:rPr>
          <w:lang w:val="en-US"/>
        </w:rPr>
      </w:pPr>
      <w:r>
        <w:rPr>
          <w:lang w:val="en-US"/>
        </w:rPr>
        <w:t xml:space="preserve">      flows:</w:t>
      </w:r>
    </w:p>
    <w:p w14:paraId="6F9E5237" w14:textId="77777777" w:rsidR="006D7DF3" w:rsidRDefault="006D7DF3" w:rsidP="006D7DF3">
      <w:pPr>
        <w:pStyle w:val="PL"/>
        <w:rPr>
          <w:lang w:val="en-US"/>
        </w:rPr>
      </w:pPr>
      <w:r>
        <w:rPr>
          <w:lang w:val="en-US"/>
        </w:rPr>
        <w:t xml:space="preserve">        clientCredentials:</w:t>
      </w:r>
    </w:p>
    <w:p w14:paraId="27C4E904" w14:textId="77777777" w:rsidR="006D7DF3" w:rsidRDefault="006D7DF3" w:rsidP="006D7DF3">
      <w:pPr>
        <w:pStyle w:val="PL"/>
        <w:rPr>
          <w:lang w:val="en-US"/>
        </w:rPr>
      </w:pPr>
      <w:r>
        <w:rPr>
          <w:lang w:val="en-US"/>
        </w:rPr>
        <w:t xml:space="preserve">          tokenUrl: '{tokenUrl}'</w:t>
      </w:r>
    </w:p>
    <w:p w14:paraId="482BFA9F" w14:textId="77777777" w:rsidR="006D7DF3" w:rsidRDefault="006D7DF3" w:rsidP="006D7DF3">
      <w:pPr>
        <w:pStyle w:val="PL"/>
        <w:rPr>
          <w:lang w:val="en-US"/>
        </w:rPr>
      </w:pPr>
      <w:r>
        <w:rPr>
          <w:lang w:val="en-US"/>
        </w:rPr>
        <w:t xml:space="preserve">          scopes: {}</w:t>
      </w:r>
    </w:p>
    <w:p w14:paraId="5A3A7A21" w14:textId="77777777" w:rsidR="006D7DF3" w:rsidRDefault="006D7DF3" w:rsidP="006D7DF3">
      <w:pPr>
        <w:pStyle w:val="PL"/>
      </w:pPr>
      <w:r>
        <w:t xml:space="preserve">  schemas: </w:t>
      </w:r>
    </w:p>
    <w:p w14:paraId="106C3210" w14:textId="77777777" w:rsidR="006D7DF3" w:rsidRDefault="006D7DF3" w:rsidP="006D7DF3">
      <w:pPr>
        <w:pStyle w:val="PL"/>
      </w:pPr>
      <w:r>
        <w:t xml:space="preserve">    TrafficInfluSub:</w:t>
      </w:r>
    </w:p>
    <w:p w14:paraId="21C93CC6" w14:textId="77777777" w:rsidR="006D7DF3" w:rsidRDefault="006D7DF3" w:rsidP="006D7DF3">
      <w:pPr>
        <w:pStyle w:val="PL"/>
        <w:rPr>
          <w:rFonts w:eastAsia="Batang"/>
        </w:rPr>
      </w:pPr>
      <w:r>
        <w:rPr>
          <w:rFonts w:eastAsia="Batang"/>
        </w:rPr>
        <w:t xml:space="preserve">      description: Represents a traffic influence subscription.</w:t>
      </w:r>
    </w:p>
    <w:p w14:paraId="402D2ACE" w14:textId="77777777" w:rsidR="006D7DF3" w:rsidRDefault="006D7DF3" w:rsidP="006D7DF3">
      <w:pPr>
        <w:pStyle w:val="PL"/>
      </w:pPr>
      <w:r>
        <w:t xml:space="preserve">      type: object</w:t>
      </w:r>
    </w:p>
    <w:p w14:paraId="1FD0077D" w14:textId="77777777" w:rsidR="006D7DF3" w:rsidRDefault="006D7DF3" w:rsidP="006D7DF3">
      <w:pPr>
        <w:pStyle w:val="PL"/>
      </w:pPr>
      <w:r>
        <w:t xml:space="preserve">      properties:</w:t>
      </w:r>
    </w:p>
    <w:p w14:paraId="0ABC1A69" w14:textId="77777777" w:rsidR="006D7DF3" w:rsidRDefault="006D7DF3" w:rsidP="006D7DF3">
      <w:pPr>
        <w:pStyle w:val="PL"/>
      </w:pPr>
      <w:r>
        <w:t xml:space="preserve">        afServiceId:</w:t>
      </w:r>
    </w:p>
    <w:p w14:paraId="6D4DD302" w14:textId="77777777" w:rsidR="006D7DF3" w:rsidRDefault="006D7DF3" w:rsidP="006D7DF3">
      <w:pPr>
        <w:pStyle w:val="PL"/>
      </w:pPr>
      <w:r>
        <w:t xml:space="preserve">          type: string</w:t>
      </w:r>
    </w:p>
    <w:p w14:paraId="5DA4DBA7" w14:textId="77777777" w:rsidR="006D7DF3" w:rsidRDefault="006D7DF3" w:rsidP="006D7DF3">
      <w:pPr>
        <w:pStyle w:val="PL"/>
      </w:pPr>
      <w:r>
        <w:t xml:space="preserve">          description: Identifies a service on behalf of which the AF is issuing the request.</w:t>
      </w:r>
    </w:p>
    <w:p w14:paraId="188B6D1D" w14:textId="77777777" w:rsidR="006D7DF3" w:rsidRDefault="006D7DF3" w:rsidP="006D7DF3">
      <w:pPr>
        <w:pStyle w:val="PL"/>
      </w:pPr>
      <w:r>
        <w:t xml:space="preserve">        afAppId:</w:t>
      </w:r>
    </w:p>
    <w:p w14:paraId="37E5A40A" w14:textId="77777777" w:rsidR="006D7DF3" w:rsidRDefault="006D7DF3" w:rsidP="006D7DF3">
      <w:pPr>
        <w:pStyle w:val="PL"/>
      </w:pPr>
      <w:r>
        <w:t xml:space="preserve">          type: string</w:t>
      </w:r>
    </w:p>
    <w:p w14:paraId="7FD2D770" w14:textId="77777777" w:rsidR="006D7DF3" w:rsidRDefault="006D7DF3" w:rsidP="006D7DF3">
      <w:pPr>
        <w:pStyle w:val="PL"/>
      </w:pPr>
      <w:r>
        <w:t xml:space="preserve">          description: Identifies an application.</w:t>
      </w:r>
    </w:p>
    <w:p w14:paraId="569FF2A6" w14:textId="77777777" w:rsidR="006D7DF3" w:rsidRDefault="006D7DF3" w:rsidP="006D7DF3">
      <w:pPr>
        <w:pStyle w:val="PL"/>
      </w:pPr>
      <w:r>
        <w:t xml:space="preserve">        afTransId:</w:t>
      </w:r>
    </w:p>
    <w:p w14:paraId="512CBA06" w14:textId="77777777" w:rsidR="006D7DF3" w:rsidRDefault="006D7DF3" w:rsidP="006D7DF3">
      <w:pPr>
        <w:pStyle w:val="PL"/>
      </w:pPr>
      <w:r>
        <w:t xml:space="preserve">          type: string</w:t>
      </w:r>
    </w:p>
    <w:p w14:paraId="3BE94B5A" w14:textId="77777777" w:rsidR="006D7DF3" w:rsidRDefault="006D7DF3" w:rsidP="006D7DF3">
      <w:pPr>
        <w:pStyle w:val="PL"/>
      </w:pPr>
      <w:r>
        <w:t xml:space="preserve">          description: Identifies an NEF Northbound interface transaction, generated by the AF.</w:t>
      </w:r>
    </w:p>
    <w:p w14:paraId="7FFC86FF" w14:textId="77777777" w:rsidR="006D7DF3" w:rsidRDefault="006D7DF3" w:rsidP="006D7DF3">
      <w:pPr>
        <w:pStyle w:val="PL"/>
      </w:pPr>
      <w:r>
        <w:t xml:space="preserve">        appReloInd:</w:t>
      </w:r>
    </w:p>
    <w:p w14:paraId="15D3D389" w14:textId="77777777" w:rsidR="006D7DF3" w:rsidRDefault="006D7DF3" w:rsidP="006D7DF3">
      <w:pPr>
        <w:pStyle w:val="PL"/>
      </w:pPr>
      <w:r>
        <w:lastRenderedPageBreak/>
        <w:t xml:space="preserve">          type: boolean</w:t>
      </w:r>
    </w:p>
    <w:p w14:paraId="5125B978" w14:textId="77777777" w:rsidR="007B300A" w:rsidRDefault="006D7DF3" w:rsidP="006D7DF3">
      <w:pPr>
        <w:pStyle w:val="PL"/>
        <w:rPr>
          <w:ins w:id="15" w:author="Huawei" w:date="2022-02-10T20:02:00Z"/>
          <w:lang w:eastAsia="zh-CN"/>
        </w:rPr>
      </w:pPr>
      <w:r>
        <w:t xml:space="preserve">          description: </w:t>
      </w:r>
      <w:ins w:id="16" w:author="Huawei" w:date="2022-02-10T20:02:00Z">
        <w:r w:rsidR="007B300A">
          <w:rPr>
            <w:lang w:eastAsia="zh-CN"/>
          </w:rPr>
          <w:t>&gt;</w:t>
        </w:r>
      </w:ins>
    </w:p>
    <w:p w14:paraId="6C897D4D" w14:textId="77777777" w:rsidR="006B6E70" w:rsidRDefault="006B6E70" w:rsidP="006D7DF3">
      <w:pPr>
        <w:pStyle w:val="PL"/>
        <w:rPr>
          <w:ins w:id="17" w:author="Huawei" w:date="2022-02-10T21:35:00Z"/>
        </w:rPr>
      </w:pPr>
      <w:ins w:id="18" w:author="Huawei" w:date="2022-02-10T21:35:00Z">
        <w:r>
          <w:t xml:space="preserve">            </w:t>
        </w:r>
      </w:ins>
      <w:r w:rsidR="006D7DF3">
        <w:t>Identifies whether an application can be relocated once a location of</w:t>
      </w:r>
    </w:p>
    <w:p w14:paraId="7A66DBA6" w14:textId="0CDFB1B3" w:rsidR="006D7DF3" w:rsidRDefault="006B6E70" w:rsidP="006D7DF3">
      <w:pPr>
        <w:pStyle w:val="PL"/>
      </w:pPr>
      <w:ins w:id="19" w:author="Huawei" w:date="2022-02-10T21:35:00Z">
        <w:r>
          <w:t xml:space="preserve">           </w:t>
        </w:r>
      </w:ins>
      <w:r w:rsidR="006D7DF3">
        <w:t xml:space="preserve"> the application has been selected.</w:t>
      </w:r>
    </w:p>
    <w:p w14:paraId="570567F0" w14:textId="77777777" w:rsidR="006D7DF3" w:rsidRDefault="006D7DF3" w:rsidP="006D7DF3">
      <w:pPr>
        <w:pStyle w:val="PL"/>
      </w:pPr>
      <w:r>
        <w:t xml:space="preserve">        dnn:</w:t>
      </w:r>
    </w:p>
    <w:p w14:paraId="05714D1D" w14:textId="77777777" w:rsidR="006D7DF3" w:rsidRDefault="006D7DF3" w:rsidP="006D7DF3">
      <w:pPr>
        <w:pStyle w:val="PL"/>
      </w:pPr>
      <w:r>
        <w:t xml:space="preserve">          $ref: 'TS29571_CommonData.yaml#/components/schemas/Dnn'</w:t>
      </w:r>
    </w:p>
    <w:p w14:paraId="66A80CBA" w14:textId="77777777" w:rsidR="006D7DF3" w:rsidRDefault="006D7DF3" w:rsidP="006D7DF3">
      <w:pPr>
        <w:pStyle w:val="PL"/>
      </w:pPr>
      <w:r>
        <w:t xml:space="preserve">        snssai:</w:t>
      </w:r>
    </w:p>
    <w:p w14:paraId="57FD2871" w14:textId="77777777" w:rsidR="006D7DF3" w:rsidRDefault="006D7DF3" w:rsidP="006D7DF3">
      <w:pPr>
        <w:pStyle w:val="PL"/>
      </w:pPr>
      <w:r>
        <w:t xml:space="preserve">          $ref: 'TS29571_CommonData.yaml#/components/schemas/Snssai'</w:t>
      </w:r>
    </w:p>
    <w:p w14:paraId="26054DF8" w14:textId="77777777" w:rsidR="006D7DF3" w:rsidRDefault="006D7DF3" w:rsidP="006D7DF3">
      <w:pPr>
        <w:pStyle w:val="PL"/>
      </w:pPr>
      <w:r>
        <w:t xml:space="preserve">        externalGroupId:</w:t>
      </w:r>
    </w:p>
    <w:p w14:paraId="348CF18B" w14:textId="77777777" w:rsidR="006D7DF3" w:rsidRDefault="006D7DF3" w:rsidP="006D7DF3">
      <w:pPr>
        <w:pStyle w:val="PL"/>
      </w:pPr>
      <w:r>
        <w:t xml:space="preserve">          $ref: 'TS29122_CommonData.yaml#/components/schemas/ExternalGroupId'</w:t>
      </w:r>
    </w:p>
    <w:p w14:paraId="1E1B4228" w14:textId="77777777" w:rsidR="006D7DF3" w:rsidRDefault="006D7DF3" w:rsidP="006D7DF3">
      <w:pPr>
        <w:pStyle w:val="PL"/>
      </w:pPr>
      <w:r>
        <w:t xml:space="preserve">        anyUeInd:</w:t>
      </w:r>
    </w:p>
    <w:p w14:paraId="16C5B826" w14:textId="77777777" w:rsidR="006D7DF3" w:rsidRDefault="006D7DF3" w:rsidP="006D7DF3">
      <w:pPr>
        <w:pStyle w:val="PL"/>
      </w:pPr>
      <w:r>
        <w:t xml:space="preserve">          type: boolean</w:t>
      </w:r>
    </w:p>
    <w:p w14:paraId="13F7780A" w14:textId="77777777" w:rsidR="007B300A" w:rsidRDefault="006D7DF3" w:rsidP="006D7DF3">
      <w:pPr>
        <w:pStyle w:val="PL"/>
        <w:rPr>
          <w:ins w:id="20" w:author="Huawei" w:date="2022-02-10T20:02:00Z"/>
          <w:lang w:eastAsia="zh-CN"/>
        </w:rPr>
      </w:pPr>
      <w:r>
        <w:t xml:space="preserve">          description: </w:t>
      </w:r>
      <w:ins w:id="21" w:author="Huawei" w:date="2022-02-10T20:02:00Z">
        <w:r w:rsidR="007B300A">
          <w:rPr>
            <w:lang w:eastAsia="zh-CN"/>
          </w:rPr>
          <w:t>&gt;</w:t>
        </w:r>
      </w:ins>
    </w:p>
    <w:p w14:paraId="48299311" w14:textId="77777777" w:rsidR="009F37CA" w:rsidRDefault="009F37CA" w:rsidP="006D7DF3">
      <w:pPr>
        <w:pStyle w:val="PL"/>
        <w:rPr>
          <w:ins w:id="22" w:author="Huawei" w:date="2022-02-10T20:04:00Z"/>
        </w:rPr>
      </w:pPr>
      <w:ins w:id="23" w:author="Huawei" w:date="2022-02-10T20:04:00Z">
        <w:r>
          <w:t xml:space="preserve">            </w:t>
        </w:r>
      </w:ins>
      <w:r w:rsidR="006D7DF3">
        <w:t>Identifies whether the AF request applies to any UE. This attribute shall</w:t>
      </w:r>
    </w:p>
    <w:p w14:paraId="3A364573" w14:textId="3343D1A8" w:rsidR="006D7DF3" w:rsidRDefault="009F37CA" w:rsidP="006D7DF3">
      <w:pPr>
        <w:pStyle w:val="PL"/>
      </w:pPr>
      <w:ins w:id="24" w:author="Huawei" w:date="2022-02-10T20:04:00Z">
        <w:r>
          <w:t xml:space="preserve">           </w:t>
        </w:r>
      </w:ins>
      <w:r w:rsidR="006D7DF3">
        <w:t xml:space="preserve"> set to "true" if applicable for any UE, otherwise, set to "false".</w:t>
      </w:r>
    </w:p>
    <w:p w14:paraId="4F1316BB" w14:textId="77777777" w:rsidR="006D7DF3" w:rsidRDefault="006D7DF3" w:rsidP="006D7DF3">
      <w:pPr>
        <w:pStyle w:val="PL"/>
      </w:pPr>
      <w:r>
        <w:t xml:space="preserve">        subscribedEvents:</w:t>
      </w:r>
    </w:p>
    <w:p w14:paraId="2A5BE87D" w14:textId="77777777" w:rsidR="006D7DF3" w:rsidRDefault="006D7DF3" w:rsidP="006D7DF3">
      <w:pPr>
        <w:pStyle w:val="PL"/>
      </w:pPr>
      <w:r>
        <w:t xml:space="preserve">          type: array</w:t>
      </w:r>
    </w:p>
    <w:p w14:paraId="22F2D41C" w14:textId="77777777" w:rsidR="006D7DF3" w:rsidRDefault="006D7DF3" w:rsidP="006D7DF3">
      <w:pPr>
        <w:pStyle w:val="PL"/>
      </w:pPr>
      <w:r>
        <w:t xml:space="preserve">          items:</w:t>
      </w:r>
    </w:p>
    <w:p w14:paraId="58C001B3" w14:textId="77777777" w:rsidR="006D7DF3" w:rsidRDefault="006D7DF3" w:rsidP="006D7DF3">
      <w:pPr>
        <w:pStyle w:val="PL"/>
      </w:pPr>
      <w:r>
        <w:t xml:space="preserve">            $ref: '#/components/schemas/SubscribedEvent'</w:t>
      </w:r>
    </w:p>
    <w:p w14:paraId="590E0D76" w14:textId="77777777" w:rsidR="006D7DF3" w:rsidRDefault="006D7DF3" w:rsidP="006D7DF3">
      <w:pPr>
        <w:pStyle w:val="PL"/>
      </w:pPr>
      <w:r>
        <w:t xml:space="preserve">          minItems: 1</w:t>
      </w:r>
    </w:p>
    <w:p w14:paraId="0B27551E" w14:textId="77777777" w:rsidR="006D7DF3" w:rsidRDefault="006D7DF3" w:rsidP="006D7DF3">
      <w:pPr>
        <w:pStyle w:val="PL"/>
      </w:pPr>
      <w:r>
        <w:t xml:space="preserve">          description: Identifies the requirement to be notified of the event(s).</w:t>
      </w:r>
    </w:p>
    <w:p w14:paraId="7EF90CED" w14:textId="77777777" w:rsidR="006D7DF3" w:rsidRDefault="006D7DF3" w:rsidP="006D7DF3">
      <w:pPr>
        <w:pStyle w:val="PL"/>
      </w:pPr>
      <w:r>
        <w:t xml:space="preserve">        gpsi:</w:t>
      </w:r>
    </w:p>
    <w:p w14:paraId="3371E6AC" w14:textId="77777777" w:rsidR="006D7DF3" w:rsidRDefault="006D7DF3" w:rsidP="006D7DF3">
      <w:pPr>
        <w:pStyle w:val="PL"/>
      </w:pPr>
      <w:r>
        <w:t xml:space="preserve">          $ref: 'TS29571_CommonData.yaml#/components/schemas/Gpsi'</w:t>
      </w:r>
    </w:p>
    <w:p w14:paraId="33AB10A7" w14:textId="77777777" w:rsidR="006D7DF3" w:rsidRDefault="006D7DF3" w:rsidP="006D7DF3">
      <w:pPr>
        <w:pStyle w:val="PL"/>
      </w:pPr>
      <w:r>
        <w:t xml:space="preserve">        ipv4Addr:</w:t>
      </w:r>
    </w:p>
    <w:p w14:paraId="44AAAB0A" w14:textId="77777777" w:rsidR="006D7DF3" w:rsidRDefault="006D7DF3" w:rsidP="006D7DF3">
      <w:pPr>
        <w:pStyle w:val="PL"/>
      </w:pPr>
      <w:r>
        <w:t xml:space="preserve">          $ref: 'TS29122_CommonData.yaml#/components/schemas/Ipv4Addr'</w:t>
      </w:r>
    </w:p>
    <w:p w14:paraId="62706656" w14:textId="77777777" w:rsidR="006D7DF3" w:rsidRDefault="006D7DF3" w:rsidP="006D7DF3">
      <w:pPr>
        <w:pStyle w:val="PL"/>
      </w:pPr>
      <w:r>
        <w:t xml:space="preserve">        ipDomain:</w:t>
      </w:r>
    </w:p>
    <w:p w14:paraId="0D12EAEE" w14:textId="77777777" w:rsidR="006D7DF3" w:rsidRDefault="006D7DF3" w:rsidP="006D7DF3">
      <w:pPr>
        <w:pStyle w:val="PL"/>
      </w:pPr>
      <w:r>
        <w:t xml:space="preserve">          type: string</w:t>
      </w:r>
    </w:p>
    <w:p w14:paraId="29CB5F57" w14:textId="77777777" w:rsidR="006D7DF3" w:rsidRDefault="006D7DF3" w:rsidP="006D7DF3">
      <w:pPr>
        <w:pStyle w:val="PL"/>
      </w:pPr>
      <w:r>
        <w:t xml:space="preserve">        ipv6Addr:</w:t>
      </w:r>
    </w:p>
    <w:p w14:paraId="7A154CE4" w14:textId="77777777" w:rsidR="006D7DF3" w:rsidRDefault="006D7DF3" w:rsidP="006D7DF3">
      <w:pPr>
        <w:pStyle w:val="PL"/>
      </w:pPr>
      <w:r>
        <w:t xml:space="preserve">          $ref: 'TS29122_CommonData.yaml#/components/schemas/Ipv6Addr'</w:t>
      </w:r>
    </w:p>
    <w:p w14:paraId="1E33C130" w14:textId="77777777" w:rsidR="006D7DF3" w:rsidRDefault="006D7DF3" w:rsidP="006D7DF3">
      <w:pPr>
        <w:pStyle w:val="PL"/>
      </w:pPr>
      <w:r>
        <w:t xml:space="preserve">        macAddr:</w:t>
      </w:r>
    </w:p>
    <w:p w14:paraId="428719BE" w14:textId="77777777" w:rsidR="006D7DF3" w:rsidRDefault="006D7DF3" w:rsidP="006D7DF3">
      <w:pPr>
        <w:pStyle w:val="PL"/>
      </w:pPr>
      <w:r>
        <w:t xml:space="preserve">          $ref: 'TS29571_CommonData.yaml#/components/schemas/</w:t>
      </w:r>
      <w:r>
        <w:rPr>
          <w:lang w:eastAsia="zh-CN"/>
        </w:rPr>
        <w:t>M</w:t>
      </w:r>
      <w:r>
        <w:rPr>
          <w:rFonts w:hint="eastAsia"/>
          <w:lang w:eastAsia="zh-CN"/>
        </w:rPr>
        <w:t>acAddr</w:t>
      </w:r>
      <w:r>
        <w:rPr>
          <w:lang w:eastAsia="zh-CN"/>
        </w:rPr>
        <w:t>48</w:t>
      </w:r>
      <w:r>
        <w:t>'</w:t>
      </w:r>
    </w:p>
    <w:p w14:paraId="53F3568E" w14:textId="77777777" w:rsidR="006D7DF3" w:rsidRDefault="006D7DF3" w:rsidP="006D7DF3">
      <w:pPr>
        <w:pStyle w:val="PL"/>
      </w:pPr>
      <w:r>
        <w:t xml:space="preserve">        dnaiChgType:</w:t>
      </w:r>
    </w:p>
    <w:p w14:paraId="394C58D5" w14:textId="77777777" w:rsidR="006D7DF3" w:rsidRDefault="006D7DF3" w:rsidP="006D7DF3">
      <w:pPr>
        <w:pStyle w:val="PL"/>
      </w:pPr>
      <w:r>
        <w:t xml:space="preserve">          $ref: 'TS29571_CommonData.yaml#/components/schemas/DnaiChangeType'</w:t>
      </w:r>
    </w:p>
    <w:p w14:paraId="40F8B5A7" w14:textId="77777777" w:rsidR="006D7DF3" w:rsidRDefault="006D7DF3" w:rsidP="006D7DF3">
      <w:pPr>
        <w:pStyle w:val="PL"/>
      </w:pPr>
      <w:r>
        <w:t xml:space="preserve">        notificationDestination:</w:t>
      </w:r>
    </w:p>
    <w:p w14:paraId="205D8C14" w14:textId="77777777" w:rsidR="006D7DF3" w:rsidRDefault="006D7DF3" w:rsidP="006D7DF3">
      <w:pPr>
        <w:pStyle w:val="PL"/>
      </w:pPr>
      <w:r>
        <w:t xml:space="preserve">          $ref: 'TS29122_CommonData.yaml#/components/schemas/Link'</w:t>
      </w:r>
    </w:p>
    <w:p w14:paraId="3FD3AEE3" w14:textId="77777777" w:rsidR="006D7DF3" w:rsidRDefault="006D7DF3" w:rsidP="006D7DF3">
      <w:pPr>
        <w:pStyle w:val="PL"/>
      </w:pPr>
      <w:r>
        <w:t xml:space="preserve">        requestTestNotification:</w:t>
      </w:r>
    </w:p>
    <w:p w14:paraId="36E90937" w14:textId="77777777" w:rsidR="006D7DF3" w:rsidRDefault="006D7DF3" w:rsidP="006D7DF3">
      <w:pPr>
        <w:pStyle w:val="PL"/>
      </w:pPr>
      <w:r>
        <w:t xml:space="preserve">          type: boolean</w:t>
      </w:r>
    </w:p>
    <w:p w14:paraId="668D07E6" w14:textId="77777777" w:rsidR="007B300A" w:rsidRDefault="006D7DF3" w:rsidP="006D7DF3">
      <w:pPr>
        <w:pStyle w:val="PL"/>
        <w:rPr>
          <w:ins w:id="25" w:author="Huawei" w:date="2022-02-10T20:02:00Z"/>
          <w:lang w:eastAsia="zh-CN"/>
        </w:rPr>
      </w:pPr>
      <w:r>
        <w:t xml:space="preserve">          description: </w:t>
      </w:r>
      <w:ins w:id="26" w:author="Huawei" w:date="2022-02-10T20:02:00Z">
        <w:r w:rsidR="007B300A">
          <w:rPr>
            <w:lang w:eastAsia="zh-CN"/>
          </w:rPr>
          <w:t>&gt;</w:t>
        </w:r>
      </w:ins>
    </w:p>
    <w:p w14:paraId="05A96169" w14:textId="77777777" w:rsidR="009F37CA" w:rsidRDefault="009F37CA" w:rsidP="006D7DF3">
      <w:pPr>
        <w:pStyle w:val="PL"/>
        <w:rPr>
          <w:ins w:id="27" w:author="Huawei" w:date="2022-02-10T20:04:00Z"/>
        </w:rPr>
      </w:pPr>
      <w:ins w:id="28" w:author="Huawei" w:date="2022-02-10T20:04:00Z">
        <w:r>
          <w:t xml:space="preserve">            </w:t>
        </w:r>
      </w:ins>
      <w:r w:rsidR="006D7DF3">
        <w:t>Set to true by the SCS/AS to request the NEF to send a test notification</w:t>
      </w:r>
    </w:p>
    <w:p w14:paraId="25135926" w14:textId="36149DF6" w:rsidR="006D7DF3" w:rsidRDefault="009F37CA" w:rsidP="006D7DF3">
      <w:pPr>
        <w:pStyle w:val="PL"/>
      </w:pPr>
      <w:ins w:id="29" w:author="Huawei" w:date="2022-02-10T20:04:00Z">
        <w:r>
          <w:t xml:space="preserve">           </w:t>
        </w:r>
      </w:ins>
      <w:r w:rsidR="006D7DF3">
        <w:t xml:space="preserve"> as defined in subclause 5.2.5.3. Set to false or omitted otherwise.</w:t>
      </w:r>
    </w:p>
    <w:p w14:paraId="724FDC4C" w14:textId="77777777" w:rsidR="006D7DF3" w:rsidRDefault="006D7DF3" w:rsidP="006D7DF3">
      <w:pPr>
        <w:pStyle w:val="PL"/>
      </w:pPr>
      <w:r>
        <w:t xml:space="preserve">        websockNotifConfig:</w:t>
      </w:r>
    </w:p>
    <w:p w14:paraId="7CC3331C" w14:textId="77777777" w:rsidR="006D7DF3" w:rsidRDefault="006D7DF3" w:rsidP="006D7DF3">
      <w:pPr>
        <w:pStyle w:val="PL"/>
      </w:pPr>
      <w:r>
        <w:t xml:space="preserve">          $ref: 'TS29122_CommonData.yaml#/components/schemas/WebsockNotifConfig'</w:t>
      </w:r>
    </w:p>
    <w:p w14:paraId="678CC1C4" w14:textId="77777777" w:rsidR="006D7DF3" w:rsidRDefault="006D7DF3" w:rsidP="006D7DF3">
      <w:pPr>
        <w:pStyle w:val="PL"/>
      </w:pPr>
      <w:r>
        <w:t xml:space="preserve">        self:</w:t>
      </w:r>
    </w:p>
    <w:p w14:paraId="1DF25B24" w14:textId="77777777" w:rsidR="006D7DF3" w:rsidRDefault="006D7DF3" w:rsidP="006D7DF3">
      <w:pPr>
        <w:pStyle w:val="PL"/>
      </w:pPr>
      <w:r>
        <w:t xml:space="preserve">          $ref: 'TS29122_CommonData.yaml#/components/schemas/Link'</w:t>
      </w:r>
    </w:p>
    <w:p w14:paraId="759F2CDF" w14:textId="77777777" w:rsidR="006D7DF3" w:rsidRDefault="006D7DF3" w:rsidP="006D7DF3">
      <w:pPr>
        <w:pStyle w:val="PL"/>
      </w:pPr>
      <w:r>
        <w:t xml:space="preserve">        trafficFilters:</w:t>
      </w:r>
    </w:p>
    <w:p w14:paraId="76895B13" w14:textId="77777777" w:rsidR="006D7DF3" w:rsidRDefault="006D7DF3" w:rsidP="006D7DF3">
      <w:pPr>
        <w:pStyle w:val="PL"/>
      </w:pPr>
      <w:r>
        <w:t xml:space="preserve">          type: array</w:t>
      </w:r>
    </w:p>
    <w:p w14:paraId="0E77CFAE" w14:textId="77777777" w:rsidR="006D7DF3" w:rsidRDefault="006D7DF3" w:rsidP="006D7DF3">
      <w:pPr>
        <w:pStyle w:val="PL"/>
      </w:pPr>
      <w:r>
        <w:t xml:space="preserve">          items:</w:t>
      </w:r>
    </w:p>
    <w:p w14:paraId="25670FB8" w14:textId="77777777" w:rsidR="006D7DF3" w:rsidRDefault="006D7DF3" w:rsidP="006D7DF3">
      <w:pPr>
        <w:pStyle w:val="PL"/>
      </w:pPr>
      <w:r>
        <w:t xml:space="preserve">            $ref: 'TS29122_CommonData.yaml#/components/schemas/FlowInfo'</w:t>
      </w:r>
    </w:p>
    <w:p w14:paraId="7DD2C096" w14:textId="77777777" w:rsidR="006D7DF3" w:rsidRDefault="006D7DF3" w:rsidP="006D7DF3">
      <w:pPr>
        <w:pStyle w:val="PL"/>
      </w:pPr>
      <w:r>
        <w:t xml:space="preserve">          minItems: 1</w:t>
      </w:r>
    </w:p>
    <w:p w14:paraId="193323EB" w14:textId="77777777" w:rsidR="006D7DF3" w:rsidRDefault="006D7DF3" w:rsidP="006D7DF3">
      <w:pPr>
        <w:pStyle w:val="PL"/>
      </w:pPr>
      <w:r>
        <w:t xml:space="preserve">          description: Identifies IP packet filters.</w:t>
      </w:r>
    </w:p>
    <w:p w14:paraId="59F5B7BA" w14:textId="77777777" w:rsidR="006D7DF3" w:rsidRDefault="006D7DF3" w:rsidP="006D7DF3">
      <w:pPr>
        <w:pStyle w:val="PL"/>
      </w:pPr>
      <w:r>
        <w:t xml:space="preserve">        ethTrafficFilters:</w:t>
      </w:r>
    </w:p>
    <w:p w14:paraId="42962DBE" w14:textId="77777777" w:rsidR="006D7DF3" w:rsidRDefault="006D7DF3" w:rsidP="006D7DF3">
      <w:pPr>
        <w:pStyle w:val="PL"/>
      </w:pPr>
      <w:r>
        <w:t xml:space="preserve">          type: array</w:t>
      </w:r>
    </w:p>
    <w:p w14:paraId="16659D54" w14:textId="77777777" w:rsidR="006D7DF3" w:rsidRDefault="006D7DF3" w:rsidP="006D7DF3">
      <w:pPr>
        <w:pStyle w:val="PL"/>
      </w:pPr>
      <w:r>
        <w:t xml:space="preserve">          items:</w:t>
      </w:r>
    </w:p>
    <w:p w14:paraId="5351680C" w14:textId="77777777" w:rsidR="006D7DF3" w:rsidRDefault="006D7DF3" w:rsidP="006D7DF3">
      <w:pPr>
        <w:pStyle w:val="PL"/>
      </w:pPr>
      <w:r>
        <w:t xml:space="preserve">            $ref: </w:t>
      </w:r>
      <w:r>
        <w:rPr>
          <w:rFonts w:cs="Courier New"/>
          <w:szCs w:val="16"/>
          <w:lang w:val="en-US"/>
        </w:rPr>
        <w:t>'TS2951</w:t>
      </w:r>
      <w:r>
        <w:t>4_Npcf_PolicyAuthorization</w:t>
      </w:r>
      <w:r>
        <w:rPr>
          <w:rFonts w:cs="Courier New"/>
          <w:szCs w:val="16"/>
          <w:lang w:val="en-US"/>
        </w:rPr>
        <w:t>.yaml#/components/schemas/EthFlowDescription'</w:t>
      </w:r>
    </w:p>
    <w:p w14:paraId="7511679A" w14:textId="77777777" w:rsidR="006D7DF3" w:rsidRDefault="006D7DF3" w:rsidP="006D7DF3">
      <w:pPr>
        <w:pStyle w:val="PL"/>
      </w:pPr>
      <w:r>
        <w:t xml:space="preserve">          minItems: 1</w:t>
      </w:r>
    </w:p>
    <w:p w14:paraId="37C07795" w14:textId="77777777" w:rsidR="006D7DF3" w:rsidRDefault="006D7DF3" w:rsidP="006D7DF3">
      <w:pPr>
        <w:pStyle w:val="PL"/>
      </w:pPr>
      <w:r>
        <w:t xml:space="preserve">          description: Identifies Ethernet packet filters.</w:t>
      </w:r>
    </w:p>
    <w:p w14:paraId="6DB853B0" w14:textId="77777777" w:rsidR="006D7DF3" w:rsidRDefault="006D7DF3" w:rsidP="006D7DF3">
      <w:pPr>
        <w:pStyle w:val="PL"/>
      </w:pPr>
      <w:r>
        <w:t xml:space="preserve">        trafficRoutes:</w:t>
      </w:r>
    </w:p>
    <w:p w14:paraId="536F687E" w14:textId="77777777" w:rsidR="006D7DF3" w:rsidRDefault="006D7DF3" w:rsidP="006D7DF3">
      <w:pPr>
        <w:pStyle w:val="PL"/>
      </w:pPr>
      <w:r>
        <w:t xml:space="preserve">          type: array</w:t>
      </w:r>
    </w:p>
    <w:p w14:paraId="740896CB" w14:textId="77777777" w:rsidR="006D7DF3" w:rsidRDefault="006D7DF3" w:rsidP="006D7DF3">
      <w:pPr>
        <w:pStyle w:val="PL"/>
      </w:pPr>
      <w:r>
        <w:t xml:space="preserve">          items:</w:t>
      </w:r>
    </w:p>
    <w:p w14:paraId="088DCE9A" w14:textId="77777777" w:rsidR="006D7DF3" w:rsidRDefault="006D7DF3" w:rsidP="006D7DF3">
      <w:pPr>
        <w:pStyle w:val="PL"/>
      </w:pPr>
      <w:r>
        <w:t xml:space="preserve">            $ref: 'TS29571_CommonData.yaml#/components/schemas/RouteToLocation'</w:t>
      </w:r>
    </w:p>
    <w:p w14:paraId="433BB04E" w14:textId="77777777" w:rsidR="006D7DF3" w:rsidRDefault="006D7DF3" w:rsidP="006D7DF3">
      <w:pPr>
        <w:pStyle w:val="PL"/>
      </w:pPr>
      <w:r>
        <w:t xml:space="preserve">          minItems: 1</w:t>
      </w:r>
    </w:p>
    <w:p w14:paraId="63E76950" w14:textId="77777777" w:rsidR="006D7DF3" w:rsidRDefault="006D7DF3" w:rsidP="006D7DF3">
      <w:pPr>
        <w:pStyle w:val="PL"/>
      </w:pPr>
      <w:r>
        <w:t xml:space="preserve">          description: Identifies the N6 traffic routing requirement.</w:t>
      </w:r>
    </w:p>
    <w:p w14:paraId="3FC01F1E" w14:textId="77777777" w:rsidR="006D7DF3" w:rsidRDefault="006D7DF3" w:rsidP="006D7DF3">
      <w:pPr>
        <w:pStyle w:val="PL"/>
      </w:pPr>
      <w:r>
        <w:t xml:space="preserve">        tfcCorrInd:</w:t>
      </w:r>
    </w:p>
    <w:p w14:paraId="4876A1CE" w14:textId="77777777" w:rsidR="006D7DF3" w:rsidRDefault="006D7DF3" w:rsidP="006D7DF3">
      <w:pPr>
        <w:pStyle w:val="PL"/>
      </w:pPr>
      <w:r>
        <w:t xml:space="preserve">          type: boolean</w:t>
      </w:r>
    </w:p>
    <w:p w14:paraId="0A2A48DC" w14:textId="77777777" w:rsidR="006D7DF3" w:rsidRDefault="006D7DF3" w:rsidP="006D7DF3">
      <w:pPr>
        <w:pStyle w:val="PL"/>
      </w:pPr>
      <w:r>
        <w:t xml:space="preserve">        tempValidities:</w:t>
      </w:r>
    </w:p>
    <w:p w14:paraId="1339DE6A" w14:textId="77777777" w:rsidR="006D7DF3" w:rsidRDefault="006D7DF3" w:rsidP="006D7DF3">
      <w:pPr>
        <w:pStyle w:val="PL"/>
      </w:pPr>
      <w:r>
        <w:t xml:space="preserve">          type: array</w:t>
      </w:r>
    </w:p>
    <w:p w14:paraId="2E164EB8" w14:textId="77777777" w:rsidR="006D7DF3" w:rsidRDefault="006D7DF3" w:rsidP="006D7DF3">
      <w:pPr>
        <w:pStyle w:val="PL"/>
      </w:pPr>
      <w:r>
        <w:t xml:space="preserve">          items:</w:t>
      </w:r>
    </w:p>
    <w:p w14:paraId="28D6A3E4" w14:textId="77777777" w:rsidR="006D7DF3" w:rsidRDefault="006D7DF3" w:rsidP="006D7DF3">
      <w:pPr>
        <w:pStyle w:val="PL"/>
      </w:pPr>
      <w:r>
        <w:t xml:space="preserve">            $ref: 'TS29514_Npcf_PolicyAuthorization.yaml#/components/schemas/</w:t>
      </w:r>
      <w:r>
        <w:rPr>
          <w:rFonts w:cs="Courier New"/>
          <w:szCs w:val="16"/>
          <w:lang w:val="en-US"/>
        </w:rPr>
        <w:t>TemporalValidity</w:t>
      </w:r>
      <w:r>
        <w:t>'</w:t>
      </w:r>
    </w:p>
    <w:p w14:paraId="4D5A1A66" w14:textId="77777777" w:rsidR="006D7DF3" w:rsidRDefault="006D7DF3" w:rsidP="006D7DF3">
      <w:pPr>
        <w:pStyle w:val="PL"/>
      </w:pPr>
      <w:r>
        <w:t xml:space="preserve">        validGeoZoneIds:</w:t>
      </w:r>
    </w:p>
    <w:p w14:paraId="14B39A37" w14:textId="77777777" w:rsidR="006D7DF3" w:rsidRDefault="006D7DF3" w:rsidP="006D7DF3">
      <w:pPr>
        <w:pStyle w:val="PL"/>
      </w:pPr>
      <w:r>
        <w:t xml:space="preserve">          type: array</w:t>
      </w:r>
    </w:p>
    <w:p w14:paraId="492FFDAE" w14:textId="77777777" w:rsidR="006D7DF3" w:rsidRDefault="006D7DF3" w:rsidP="006D7DF3">
      <w:pPr>
        <w:pStyle w:val="PL"/>
      </w:pPr>
      <w:r>
        <w:t xml:space="preserve">          items:</w:t>
      </w:r>
    </w:p>
    <w:p w14:paraId="5123E3E9" w14:textId="77777777" w:rsidR="006D7DF3" w:rsidRDefault="006D7DF3" w:rsidP="006D7DF3">
      <w:pPr>
        <w:pStyle w:val="PL"/>
      </w:pPr>
      <w:r>
        <w:t xml:space="preserve">            type: string</w:t>
      </w:r>
    </w:p>
    <w:p w14:paraId="68EB4A78" w14:textId="77777777" w:rsidR="006D7DF3" w:rsidRDefault="006D7DF3" w:rsidP="006D7DF3">
      <w:pPr>
        <w:pStyle w:val="PL"/>
      </w:pPr>
      <w:r>
        <w:t xml:space="preserve">          minItems: 1</w:t>
      </w:r>
    </w:p>
    <w:p w14:paraId="7876942E" w14:textId="77777777" w:rsidR="007B300A" w:rsidRDefault="006D7DF3" w:rsidP="006D7DF3">
      <w:pPr>
        <w:pStyle w:val="PL"/>
        <w:rPr>
          <w:ins w:id="30" w:author="Huawei" w:date="2022-02-10T20:02:00Z"/>
          <w:lang w:eastAsia="zh-CN"/>
        </w:rPr>
      </w:pPr>
      <w:r>
        <w:t xml:space="preserve">          description: </w:t>
      </w:r>
      <w:ins w:id="31" w:author="Huawei" w:date="2022-02-10T20:02:00Z">
        <w:r w:rsidR="007B300A">
          <w:rPr>
            <w:lang w:eastAsia="zh-CN"/>
          </w:rPr>
          <w:t>&gt;</w:t>
        </w:r>
      </w:ins>
    </w:p>
    <w:p w14:paraId="37436620" w14:textId="77777777" w:rsidR="009F37CA" w:rsidRDefault="009F37CA" w:rsidP="006D7DF3">
      <w:pPr>
        <w:pStyle w:val="PL"/>
        <w:rPr>
          <w:ins w:id="32" w:author="Huawei" w:date="2022-02-10T20:05:00Z"/>
          <w:rFonts w:cs="Arial"/>
          <w:szCs w:val="18"/>
          <w:lang w:eastAsia="zh-CN"/>
        </w:rPr>
      </w:pPr>
      <w:ins w:id="33" w:author="Huawei" w:date="2022-02-10T20:04:00Z">
        <w:r>
          <w:t xml:space="preserve">            </w:t>
        </w:r>
      </w:ins>
      <w:r w:rsidR="006D7DF3">
        <w:rPr>
          <w:rFonts w:cs="Arial" w:hint="eastAsia"/>
          <w:szCs w:val="18"/>
          <w:lang w:eastAsia="zh-CN"/>
        </w:rPr>
        <w:t>Identifies a geographic zone</w:t>
      </w:r>
      <w:r w:rsidR="006D7DF3">
        <w:rPr>
          <w:rFonts w:cs="Arial"/>
          <w:szCs w:val="18"/>
          <w:lang w:eastAsia="zh-CN"/>
        </w:rPr>
        <w:t xml:space="preserve"> that the AF request applies only to the traffic</w:t>
      </w:r>
    </w:p>
    <w:p w14:paraId="2594BBDB" w14:textId="5E0E641A" w:rsidR="006D7DF3" w:rsidRDefault="009F37CA" w:rsidP="006D7DF3">
      <w:pPr>
        <w:pStyle w:val="PL"/>
        <w:rPr>
          <w:rFonts w:cs="Arial"/>
          <w:szCs w:val="18"/>
          <w:lang w:eastAsia="zh-CN"/>
        </w:rPr>
      </w:pPr>
      <w:ins w:id="34" w:author="Huawei" w:date="2022-02-10T20:05:00Z">
        <w:r>
          <w:t xml:space="preserve">           </w:t>
        </w:r>
      </w:ins>
      <w:r w:rsidR="006D7DF3">
        <w:rPr>
          <w:rFonts w:cs="Arial"/>
          <w:szCs w:val="18"/>
          <w:lang w:eastAsia="zh-CN"/>
        </w:rPr>
        <w:t xml:space="preserve"> of UE(s) located in this specific zone.</w:t>
      </w:r>
    </w:p>
    <w:p w14:paraId="55F7875D" w14:textId="77777777" w:rsidR="006D7DF3" w:rsidRDefault="006D7DF3" w:rsidP="006D7DF3">
      <w:pPr>
        <w:pStyle w:val="PL"/>
      </w:pPr>
      <w:r>
        <w:t xml:space="preserve">        afAckInd:</w:t>
      </w:r>
    </w:p>
    <w:p w14:paraId="1410ED94" w14:textId="77777777" w:rsidR="006D7DF3" w:rsidRDefault="006D7DF3" w:rsidP="006D7DF3">
      <w:pPr>
        <w:pStyle w:val="PL"/>
      </w:pPr>
      <w:r>
        <w:t xml:space="preserve">          type: boolean</w:t>
      </w:r>
    </w:p>
    <w:p w14:paraId="687704BB" w14:textId="77777777" w:rsidR="006D7DF3" w:rsidRDefault="006D7DF3" w:rsidP="006D7DF3">
      <w:pPr>
        <w:pStyle w:val="PL"/>
      </w:pPr>
      <w:r>
        <w:lastRenderedPageBreak/>
        <w:t xml:space="preserve">        </w:t>
      </w:r>
      <w:r>
        <w:rPr>
          <w:lang w:eastAsia="zh-CN"/>
        </w:rPr>
        <w:t>addrPreserInd</w:t>
      </w:r>
      <w:r>
        <w:t>:</w:t>
      </w:r>
    </w:p>
    <w:p w14:paraId="38FD5C17" w14:textId="77777777" w:rsidR="006D7DF3" w:rsidRDefault="006D7DF3" w:rsidP="006D7DF3">
      <w:pPr>
        <w:pStyle w:val="PL"/>
      </w:pPr>
      <w:r>
        <w:t xml:space="preserve">          type: boolean</w:t>
      </w:r>
    </w:p>
    <w:p w14:paraId="6AC2B63E" w14:textId="77777777" w:rsidR="006D7DF3" w:rsidRDefault="006D7DF3" w:rsidP="006D7DF3">
      <w:pPr>
        <w:pStyle w:val="PL"/>
        <w:rPr>
          <w:noProof w:val="0"/>
        </w:rPr>
      </w:pPr>
      <w:r>
        <w:rPr>
          <w:noProof w:val="0"/>
        </w:rPr>
        <w:t xml:space="preserve">        </w:t>
      </w:r>
      <w:proofErr w:type="spellStart"/>
      <w:proofErr w:type="gramStart"/>
      <w:r>
        <w:rPr>
          <w:noProof w:val="0"/>
        </w:rPr>
        <w:t>simConnInd</w:t>
      </w:r>
      <w:proofErr w:type="spellEnd"/>
      <w:proofErr w:type="gramEnd"/>
      <w:r>
        <w:rPr>
          <w:noProof w:val="0"/>
        </w:rPr>
        <w:t>:</w:t>
      </w:r>
    </w:p>
    <w:p w14:paraId="4AD66B33" w14:textId="77777777" w:rsidR="006D7DF3" w:rsidRDefault="006D7DF3" w:rsidP="006D7DF3">
      <w:pPr>
        <w:pStyle w:val="PL"/>
        <w:rPr>
          <w:noProof w:val="0"/>
        </w:rPr>
      </w:pPr>
      <w:r>
        <w:rPr>
          <w:noProof w:val="0"/>
        </w:rPr>
        <w:t xml:space="preserve">          </w:t>
      </w:r>
      <w:proofErr w:type="gramStart"/>
      <w:r>
        <w:rPr>
          <w:noProof w:val="0"/>
        </w:rPr>
        <w:t>type</w:t>
      </w:r>
      <w:proofErr w:type="gramEnd"/>
      <w:r>
        <w:rPr>
          <w:noProof w:val="0"/>
        </w:rPr>
        <w:t xml:space="preserve">: </w:t>
      </w:r>
      <w:proofErr w:type="spellStart"/>
      <w:r>
        <w:rPr>
          <w:noProof w:val="0"/>
        </w:rPr>
        <w:t>boolean</w:t>
      </w:r>
      <w:proofErr w:type="spellEnd"/>
    </w:p>
    <w:p w14:paraId="48BE589F" w14:textId="77777777" w:rsidR="007B300A" w:rsidRDefault="006D7DF3" w:rsidP="006D7DF3">
      <w:pPr>
        <w:pStyle w:val="PL"/>
        <w:rPr>
          <w:ins w:id="35" w:author="Huawei" w:date="2022-02-10T20:02:00Z"/>
          <w:lang w:eastAsia="zh-CN"/>
        </w:rPr>
      </w:pPr>
      <w:r>
        <w:rPr>
          <w:noProof w:val="0"/>
        </w:rPr>
        <w:t xml:space="preserve">          </w:t>
      </w:r>
      <w:proofErr w:type="gramStart"/>
      <w:r>
        <w:rPr>
          <w:noProof w:val="0"/>
        </w:rPr>
        <w:t>description</w:t>
      </w:r>
      <w:proofErr w:type="gramEnd"/>
      <w:r>
        <w:rPr>
          <w:noProof w:val="0"/>
        </w:rPr>
        <w:t xml:space="preserve">: </w:t>
      </w:r>
      <w:ins w:id="36" w:author="Huawei" w:date="2022-02-10T20:02:00Z">
        <w:r w:rsidR="007B300A">
          <w:rPr>
            <w:lang w:eastAsia="zh-CN"/>
          </w:rPr>
          <w:t>&gt;</w:t>
        </w:r>
      </w:ins>
    </w:p>
    <w:p w14:paraId="21CEEF47" w14:textId="77777777" w:rsidR="009F37CA" w:rsidRDefault="009F37CA" w:rsidP="006D7DF3">
      <w:pPr>
        <w:pStyle w:val="PL"/>
        <w:rPr>
          <w:ins w:id="37" w:author="Huawei" w:date="2022-02-10T20:05:00Z"/>
          <w:noProof w:val="0"/>
        </w:rPr>
      </w:pPr>
      <w:ins w:id="38" w:author="Huawei" w:date="2022-02-10T20:05:00Z">
        <w:r>
          <w:rPr>
            <w:noProof w:val="0"/>
          </w:rPr>
          <w:t xml:space="preserve">            </w:t>
        </w:r>
      </w:ins>
      <w:r w:rsidR="006D7DF3">
        <w:rPr>
          <w:noProof w:val="0"/>
        </w:rPr>
        <w:t>Indicates whether simultaneous connectivity should be temporarily</w:t>
      </w:r>
    </w:p>
    <w:p w14:paraId="1EDB54FA" w14:textId="1A02EAC4" w:rsidR="006D7DF3" w:rsidRDefault="009F37CA" w:rsidP="006D7DF3">
      <w:pPr>
        <w:pStyle w:val="PL"/>
        <w:rPr>
          <w:noProof w:val="0"/>
        </w:rPr>
      </w:pPr>
      <w:ins w:id="39" w:author="Huawei" w:date="2022-02-10T20:05:00Z">
        <w:r>
          <w:rPr>
            <w:noProof w:val="0"/>
          </w:rPr>
          <w:t xml:space="preserve">           </w:t>
        </w:r>
      </w:ins>
      <w:r w:rsidR="006D7DF3">
        <w:rPr>
          <w:noProof w:val="0"/>
        </w:rPr>
        <w:t xml:space="preserve"> </w:t>
      </w:r>
      <w:proofErr w:type="gramStart"/>
      <w:r w:rsidR="006D7DF3">
        <w:rPr>
          <w:noProof w:val="0"/>
        </w:rPr>
        <w:t>maintained</w:t>
      </w:r>
      <w:proofErr w:type="gramEnd"/>
      <w:r w:rsidR="006D7DF3">
        <w:rPr>
          <w:noProof w:val="0"/>
        </w:rPr>
        <w:t xml:space="preserve"> for the source and target PSA.</w:t>
      </w:r>
    </w:p>
    <w:p w14:paraId="5F57BF4E" w14:textId="77777777" w:rsidR="006D7DF3" w:rsidRDefault="006D7DF3" w:rsidP="006D7DF3">
      <w:pPr>
        <w:pStyle w:val="PL"/>
        <w:rPr>
          <w:noProof w:val="0"/>
        </w:rPr>
      </w:pPr>
      <w:r>
        <w:rPr>
          <w:noProof w:val="0"/>
        </w:rPr>
        <w:t xml:space="preserve">        </w:t>
      </w:r>
      <w:proofErr w:type="spellStart"/>
      <w:proofErr w:type="gramStart"/>
      <w:r>
        <w:rPr>
          <w:noProof w:val="0"/>
        </w:rPr>
        <w:t>simConnTerm</w:t>
      </w:r>
      <w:proofErr w:type="spellEnd"/>
      <w:proofErr w:type="gramEnd"/>
      <w:r>
        <w:rPr>
          <w:noProof w:val="0"/>
        </w:rPr>
        <w:t>:</w:t>
      </w:r>
    </w:p>
    <w:p w14:paraId="4452EDED" w14:textId="77777777" w:rsidR="006D7DF3" w:rsidRDefault="006D7DF3" w:rsidP="006D7DF3">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14:paraId="3C7E67BA" w14:textId="77777777" w:rsidR="006D7DF3" w:rsidRDefault="006D7DF3" w:rsidP="006D7DF3">
      <w:pPr>
        <w:pStyle w:val="PL"/>
        <w:rPr>
          <w:noProof w:val="0"/>
        </w:rPr>
      </w:pPr>
      <w:r>
        <w:rPr>
          <w:noProof w:val="0"/>
        </w:rPr>
        <w:t xml:space="preserve">        </w:t>
      </w:r>
      <w:r>
        <w:t>maxAllowedUpLat</w:t>
      </w:r>
      <w:r>
        <w:rPr>
          <w:noProof w:val="0"/>
        </w:rPr>
        <w:t>:</w:t>
      </w:r>
    </w:p>
    <w:p w14:paraId="585E211D" w14:textId="77777777" w:rsidR="006D7DF3" w:rsidRDefault="006D7DF3" w:rsidP="006D7DF3">
      <w:pPr>
        <w:pStyle w:val="PL"/>
      </w:pPr>
      <w:r>
        <w:rPr>
          <w:noProof w:val="0"/>
        </w:rPr>
        <w:t xml:space="preserve">          $ref: 'TS29571_CommonData.yaml#/components/schemas/</w:t>
      </w:r>
      <w:proofErr w:type="spellStart"/>
      <w:r w:rsidRPr="00482089">
        <w:rPr>
          <w:noProof w:val="0"/>
        </w:rPr>
        <w:t>Uinteger</w:t>
      </w:r>
      <w:proofErr w:type="spellEnd"/>
      <w:r>
        <w:rPr>
          <w:noProof w:val="0"/>
        </w:rPr>
        <w:t>'</w:t>
      </w:r>
    </w:p>
    <w:p w14:paraId="2E292782" w14:textId="77777777" w:rsidR="006D7DF3" w:rsidRDefault="006D7DF3" w:rsidP="006D7DF3">
      <w:pPr>
        <w:pStyle w:val="PL"/>
      </w:pPr>
      <w:r>
        <w:t xml:space="preserve">        </w:t>
      </w:r>
      <w:r w:rsidRPr="00A373D7">
        <w:t>easIpReplaceInfos</w:t>
      </w:r>
      <w:r>
        <w:t>:</w:t>
      </w:r>
    </w:p>
    <w:p w14:paraId="7BDD751F" w14:textId="77777777" w:rsidR="006D7DF3" w:rsidRDefault="006D7DF3" w:rsidP="006D7DF3">
      <w:pPr>
        <w:pStyle w:val="PL"/>
      </w:pPr>
      <w:r>
        <w:t xml:space="preserve">          type: array</w:t>
      </w:r>
    </w:p>
    <w:p w14:paraId="79E330BA" w14:textId="77777777" w:rsidR="006D7DF3" w:rsidRDefault="006D7DF3" w:rsidP="006D7DF3">
      <w:pPr>
        <w:pStyle w:val="PL"/>
      </w:pPr>
      <w:r>
        <w:t xml:space="preserve">          items:</w:t>
      </w:r>
    </w:p>
    <w:p w14:paraId="1BD14330" w14:textId="77777777" w:rsidR="006D7DF3" w:rsidRDefault="006D7DF3" w:rsidP="006D7DF3">
      <w:pPr>
        <w:pStyle w:val="PL"/>
      </w:pPr>
      <w:r>
        <w:t xml:space="preserve">            $ref: 'TS29571_CommonData.yaml#/components/schemas/EasIpReplacementInfo'</w:t>
      </w:r>
    </w:p>
    <w:p w14:paraId="460B4667" w14:textId="77777777" w:rsidR="006D7DF3" w:rsidRDefault="006D7DF3" w:rsidP="006D7DF3">
      <w:pPr>
        <w:pStyle w:val="PL"/>
      </w:pPr>
      <w:r>
        <w:t xml:space="preserve">          minItems: 1</w:t>
      </w:r>
    </w:p>
    <w:p w14:paraId="3998BF93" w14:textId="77777777" w:rsidR="006D7DF3" w:rsidRDefault="006D7DF3" w:rsidP="006D7DF3">
      <w:pPr>
        <w:pStyle w:val="PL"/>
      </w:pPr>
      <w:r>
        <w:t xml:space="preserve">          description: </w:t>
      </w:r>
      <w:r w:rsidRPr="00A373D7">
        <w:t>Contains EAS IP replacement information</w:t>
      </w:r>
      <w:r>
        <w:rPr>
          <w:rFonts w:cs="Arial"/>
          <w:szCs w:val="18"/>
          <w:lang w:eastAsia="zh-CN"/>
        </w:rPr>
        <w:t>.</w:t>
      </w:r>
    </w:p>
    <w:p w14:paraId="33FA424B" w14:textId="77777777" w:rsidR="006D7DF3" w:rsidRDefault="006D7DF3" w:rsidP="006D7DF3">
      <w:pPr>
        <w:pStyle w:val="PL"/>
      </w:pPr>
      <w:r>
        <w:t xml:space="preserve">        suppFeat:</w:t>
      </w:r>
    </w:p>
    <w:p w14:paraId="22CE138F" w14:textId="77777777" w:rsidR="006D7DF3" w:rsidRDefault="006D7DF3" w:rsidP="006D7DF3">
      <w:pPr>
        <w:pStyle w:val="PL"/>
      </w:pPr>
      <w:r>
        <w:t xml:space="preserve">          $ref: 'TS29571_CommonData.yaml#/components/schemas/SupportedFeatures'</w:t>
      </w:r>
    </w:p>
    <w:p w14:paraId="56D12665" w14:textId="77777777" w:rsidR="006D7DF3" w:rsidRDefault="006D7DF3" w:rsidP="006D7DF3">
      <w:pPr>
        <w:pStyle w:val="PL"/>
      </w:pPr>
      <w:r>
        <w:t xml:space="preserve">      allOf:</w:t>
      </w:r>
    </w:p>
    <w:p w14:paraId="30BADB8A" w14:textId="77777777" w:rsidR="006D7DF3" w:rsidRDefault="006D7DF3" w:rsidP="006D7DF3">
      <w:pPr>
        <w:pStyle w:val="PL"/>
      </w:pPr>
      <w:r>
        <w:t xml:space="preserve">        - oneOf:</w:t>
      </w:r>
    </w:p>
    <w:p w14:paraId="0B8517BA" w14:textId="77777777" w:rsidR="006D7DF3" w:rsidRDefault="006D7DF3" w:rsidP="006D7DF3">
      <w:pPr>
        <w:pStyle w:val="PL"/>
      </w:pPr>
      <w:r>
        <w:t xml:space="preserve">          - required: [afAppId]</w:t>
      </w:r>
    </w:p>
    <w:p w14:paraId="0BEBDED7" w14:textId="77777777" w:rsidR="006D7DF3" w:rsidRDefault="006D7DF3" w:rsidP="006D7DF3">
      <w:pPr>
        <w:pStyle w:val="PL"/>
      </w:pPr>
      <w:r>
        <w:t xml:space="preserve">          - required: [trafficFilters]</w:t>
      </w:r>
    </w:p>
    <w:p w14:paraId="72D08E48" w14:textId="77777777" w:rsidR="006D7DF3" w:rsidRDefault="006D7DF3" w:rsidP="006D7DF3">
      <w:pPr>
        <w:pStyle w:val="PL"/>
      </w:pPr>
      <w:r>
        <w:t xml:space="preserve">          - required: [ethTrafficFilters]</w:t>
      </w:r>
    </w:p>
    <w:p w14:paraId="45EF587E" w14:textId="77777777" w:rsidR="006D7DF3" w:rsidRDefault="006D7DF3" w:rsidP="006D7DF3">
      <w:pPr>
        <w:pStyle w:val="PL"/>
      </w:pPr>
      <w:r>
        <w:t xml:space="preserve">        - oneOf:</w:t>
      </w:r>
    </w:p>
    <w:p w14:paraId="0A22A8D4" w14:textId="77777777" w:rsidR="006D7DF3" w:rsidRDefault="006D7DF3" w:rsidP="006D7DF3">
      <w:pPr>
        <w:pStyle w:val="PL"/>
      </w:pPr>
      <w:r>
        <w:t xml:space="preserve">          - required: [ipv4Addr]</w:t>
      </w:r>
    </w:p>
    <w:p w14:paraId="6EB37254" w14:textId="77777777" w:rsidR="006D7DF3" w:rsidRDefault="006D7DF3" w:rsidP="006D7DF3">
      <w:pPr>
        <w:pStyle w:val="PL"/>
      </w:pPr>
      <w:r>
        <w:t xml:space="preserve">          - required: [ipv6Addr]</w:t>
      </w:r>
    </w:p>
    <w:p w14:paraId="7535EBE3" w14:textId="77777777" w:rsidR="006D7DF3" w:rsidRDefault="006D7DF3" w:rsidP="006D7DF3">
      <w:pPr>
        <w:pStyle w:val="PL"/>
      </w:pPr>
      <w:r>
        <w:t xml:space="preserve">          - required: [macAddr]</w:t>
      </w:r>
    </w:p>
    <w:p w14:paraId="30A7488B" w14:textId="77777777" w:rsidR="006D7DF3" w:rsidRDefault="006D7DF3" w:rsidP="006D7DF3">
      <w:pPr>
        <w:pStyle w:val="PL"/>
      </w:pPr>
      <w:r>
        <w:t xml:space="preserve">          - required: [gpsi]</w:t>
      </w:r>
    </w:p>
    <w:p w14:paraId="1C96D7B0" w14:textId="77777777" w:rsidR="006D7DF3" w:rsidRDefault="006D7DF3" w:rsidP="006D7DF3">
      <w:pPr>
        <w:pStyle w:val="PL"/>
      </w:pPr>
      <w:r>
        <w:t xml:space="preserve">          - required: [externalGroupId]</w:t>
      </w:r>
    </w:p>
    <w:p w14:paraId="61DD3096" w14:textId="77777777" w:rsidR="006D7DF3" w:rsidRDefault="006D7DF3" w:rsidP="006D7DF3">
      <w:pPr>
        <w:pStyle w:val="PL"/>
      </w:pPr>
      <w:r>
        <w:t xml:space="preserve">          - required: [anyUeInd]</w:t>
      </w:r>
    </w:p>
    <w:p w14:paraId="7D9DC66D" w14:textId="77777777" w:rsidR="006D7DF3" w:rsidRDefault="006D7DF3" w:rsidP="006D7DF3">
      <w:pPr>
        <w:pStyle w:val="PL"/>
      </w:pPr>
      <w:r>
        <w:t xml:space="preserve">      anyOf:</w:t>
      </w:r>
    </w:p>
    <w:p w14:paraId="28D23EEE" w14:textId="77777777" w:rsidR="006D7DF3" w:rsidRDefault="006D7DF3" w:rsidP="006D7DF3">
      <w:pPr>
        <w:pStyle w:val="PL"/>
      </w:pPr>
      <w:r>
        <w:t xml:space="preserve">        - not:</w:t>
      </w:r>
    </w:p>
    <w:p w14:paraId="24C509B4" w14:textId="77777777" w:rsidR="006D7DF3" w:rsidRDefault="006D7DF3" w:rsidP="006D7DF3">
      <w:pPr>
        <w:pStyle w:val="PL"/>
      </w:pPr>
      <w:r>
        <w:t xml:space="preserve">            required: [subscribedEvents]</w:t>
      </w:r>
    </w:p>
    <w:p w14:paraId="3611FEAE" w14:textId="77777777" w:rsidR="006D7DF3" w:rsidRDefault="006D7DF3" w:rsidP="006D7DF3">
      <w:pPr>
        <w:pStyle w:val="PL"/>
      </w:pPr>
      <w:r>
        <w:t xml:space="preserve">        - required: [notificationDestination]</w:t>
      </w:r>
    </w:p>
    <w:p w14:paraId="6B642D34" w14:textId="77777777" w:rsidR="006D7DF3" w:rsidRDefault="006D7DF3" w:rsidP="006D7DF3">
      <w:pPr>
        <w:pStyle w:val="PL"/>
      </w:pPr>
      <w:r>
        <w:t xml:space="preserve">    TrafficInfluSubPatch:</w:t>
      </w:r>
    </w:p>
    <w:p w14:paraId="0DDAAB39" w14:textId="77777777" w:rsidR="007B300A" w:rsidRDefault="006D7DF3" w:rsidP="006D7DF3">
      <w:pPr>
        <w:pStyle w:val="PL"/>
        <w:rPr>
          <w:ins w:id="40" w:author="Huawei" w:date="2022-02-10T20:03:00Z"/>
          <w:lang w:eastAsia="zh-CN"/>
        </w:rPr>
      </w:pPr>
      <w:r>
        <w:rPr>
          <w:rFonts w:eastAsia="Batang"/>
        </w:rPr>
        <w:t xml:space="preserve">      description: </w:t>
      </w:r>
      <w:ins w:id="41" w:author="Huawei" w:date="2022-02-10T20:03:00Z">
        <w:r w:rsidR="007B300A">
          <w:rPr>
            <w:lang w:eastAsia="zh-CN"/>
          </w:rPr>
          <w:t>&gt;</w:t>
        </w:r>
      </w:ins>
    </w:p>
    <w:p w14:paraId="73EDDFBC" w14:textId="77777777" w:rsidR="009F37CA" w:rsidRDefault="009F37CA" w:rsidP="006D7DF3">
      <w:pPr>
        <w:pStyle w:val="PL"/>
        <w:rPr>
          <w:ins w:id="42" w:author="Huawei" w:date="2022-02-10T20:05:00Z"/>
          <w:rFonts w:eastAsia="Batang"/>
        </w:rPr>
      </w:pPr>
      <w:ins w:id="43" w:author="Huawei" w:date="2022-02-10T20:05:00Z">
        <w:r>
          <w:rPr>
            <w:rFonts w:eastAsia="Batang"/>
          </w:rPr>
          <w:t xml:space="preserve">        </w:t>
        </w:r>
      </w:ins>
      <w:r w:rsidR="006D7DF3">
        <w:rPr>
          <w:rFonts w:eastAsia="Batang"/>
        </w:rPr>
        <w:t>Represents parameters to request the modification of a traffic influence</w:t>
      </w:r>
    </w:p>
    <w:p w14:paraId="7D27157A" w14:textId="31F7B15B" w:rsidR="006D7DF3" w:rsidRDefault="009F37CA" w:rsidP="006D7DF3">
      <w:pPr>
        <w:pStyle w:val="PL"/>
        <w:rPr>
          <w:rFonts w:eastAsia="Batang"/>
        </w:rPr>
      </w:pPr>
      <w:ins w:id="44" w:author="Huawei" w:date="2022-02-10T20:05:00Z">
        <w:r>
          <w:rPr>
            <w:rFonts w:eastAsia="Batang"/>
          </w:rPr>
          <w:t xml:space="preserve">       </w:t>
        </w:r>
      </w:ins>
      <w:r w:rsidR="006D7DF3">
        <w:rPr>
          <w:rFonts w:eastAsia="Batang"/>
        </w:rPr>
        <w:t xml:space="preserve"> subscription resource.</w:t>
      </w:r>
    </w:p>
    <w:p w14:paraId="5F6FF79C" w14:textId="77777777" w:rsidR="006D7DF3" w:rsidRDefault="006D7DF3" w:rsidP="006D7DF3">
      <w:pPr>
        <w:pStyle w:val="PL"/>
      </w:pPr>
      <w:r>
        <w:t xml:space="preserve">      type: object</w:t>
      </w:r>
    </w:p>
    <w:p w14:paraId="657AF31C" w14:textId="77777777" w:rsidR="006D7DF3" w:rsidRDefault="006D7DF3" w:rsidP="006D7DF3">
      <w:pPr>
        <w:pStyle w:val="PL"/>
      </w:pPr>
      <w:r>
        <w:t xml:space="preserve">      properties:</w:t>
      </w:r>
    </w:p>
    <w:p w14:paraId="38CD7867" w14:textId="77777777" w:rsidR="006D7DF3" w:rsidRDefault="006D7DF3" w:rsidP="006D7DF3">
      <w:pPr>
        <w:pStyle w:val="PL"/>
      </w:pPr>
      <w:r>
        <w:t xml:space="preserve">        appReloInd:</w:t>
      </w:r>
    </w:p>
    <w:p w14:paraId="3D90CB3B" w14:textId="77777777" w:rsidR="006D7DF3" w:rsidRDefault="006D7DF3" w:rsidP="006D7DF3">
      <w:pPr>
        <w:pStyle w:val="PL"/>
      </w:pPr>
      <w:r>
        <w:t xml:space="preserve">          type: boolean</w:t>
      </w:r>
    </w:p>
    <w:p w14:paraId="2BD5DCED" w14:textId="77777777" w:rsidR="007B300A" w:rsidRDefault="006D7DF3" w:rsidP="006D7DF3">
      <w:pPr>
        <w:pStyle w:val="PL"/>
        <w:rPr>
          <w:ins w:id="45" w:author="Huawei" w:date="2022-02-10T20:03:00Z"/>
          <w:lang w:eastAsia="zh-CN"/>
        </w:rPr>
      </w:pPr>
      <w:r>
        <w:t xml:space="preserve">          description: </w:t>
      </w:r>
      <w:ins w:id="46" w:author="Huawei" w:date="2022-02-10T20:03:00Z">
        <w:r w:rsidR="007B300A">
          <w:rPr>
            <w:lang w:eastAsia="zh-CN"/>
          </w:rPr>
          <w:t>&gt;</w:t>
        </w:r>
      </w:ins>
    </w:p>
    <w:p w14:paraId="6827CCDD" w14:textId="77777777" w:rsidR="009F37CA" w:rsidRDefault="009F37CA" w:rsidP="006D7DF3">
      <w:pPr>
        <w:pStyle w:val="PL"/>
        <w:rPr>
          <w:ins w:id="47" w:author="Huawei" w:date="2022-02-10T20:05:00Z"/>
        </w:rPr>
      </w:pPr>
      <w:ins w:id="48" w:author="Huawei" w:date="2022-02-10T20:05:00Z">
        <w:r>
          <w:t xml:space="preserve">            </w:t>
        </w:r>
      </w:ins>
      <w:r w:rsidR="006D7DF3">
        <w:t>Identifies whether an application can be relocated once a location of</w:t>
      </w:r>
    </w:p>
    <w:p w14:paraId="76D158AB" w14:textId="6BD71A90" w:rsidR="006D7DF3" w:rsidRDefault="009F37CA" w:rsidP="006D7DF3">
      <w:pPr>
        <w:pStyle w:val="PL"/>
      </w:pPr>
      <w:ins w:id="49" w:author="Huawei" w:date="2022-02-10T20:05:00Z">
        <w:r>
          <w:t xml:space="preserve">           </w:t>
        </w:r>
      </w:ins>
      <w:r w:rsidR="006D7DF3">
        <w:t xml:space="preserve"> the application has been selected.</w:t>
      </w:r>
    </w:p>
    <w:p w14:paraId="584387D7" w14:textId="77777777" w:rsidR="006D7DF3" w:rsidRDefault="006D7DF3" w:rsidP="006D7DF3">
      <w:pPr>
        <w:pStyle w:val="PL"/>
      </w:pPr>
      <w:r>
        <w:t xml:space="preserve">          nullable: true</w:t>
      </w:r>
    </w:p>
    <w:p w14:paraId="31BF165A" w14:textId="77777777" w:rsidR="006D7DF3" w:rsidRDefault="006D7DF3" w:rsidP="006D7DF3">
      <w:pPr>
        <w:pStyle w:val="PL"/>
      </w:pPr>
      <w:r>
        <w:t xml:space="preserve">        trafficFilters:</w:t>
      </w:r>
    </w:p>
    <w:p w14:paraId="0AC94CF8" w14:textId="77777777" w:rsidR="006D7DF3" w:rsidRDefault="006D7DF3" w:rsidP="006D7DF3">
      <w:pPr>
        <w:pStyle w:val="PL"/>
      </w:pPr>
      <w:r>
        <w:t xml:space="preserve">          type: array</w:t>
      </w:r>
    </w:p>
    <w:p w14:paraId="679A8A80" w14:textId="77777777" w:rsidR="006D7DF3" w:rsidRDefault="006D7DF3" w:rsidP="006D7DF3">
      <w:pPr>
        <w:pStyle w:val="PL"/>
      </w:pPr>
      <w:r>
        <w:t xml:space="preserve">          items:</w:t>
      </w:r>
    </w:p>
    <w:p w14:paraId="2EC04A7C" w14:textId="77777777" w:rsidR="006D7DF3" w:rsidRDefault="006D7DF3" w:rsidP="006D7DF3">
      <w:pPr>
        <w:pStyle w:val="PL"/>
      </w:pPr>
      <w:r>
        <w:t xml:space="preserve">            $ref: 'TS29122_CommonData.yaml#/components/schemas/FlowInfo'</w:t>
      </w:r>
    </w:p>
    <w:p w14:paraId="21F645CC" w14:textId="77777777" w:rsidR="006D7DF3" w:rsidRDefault="006D7DF3" w:rsidP="006D7DF3">
      <w:pPr>
        <w:pStyle w:val="PL"/>
      </w:pPr>
      <w:r>
        <w:t xml:space="preserve">          minItems: 1</w:t>
      </w:r>
    </w:p>
    <w:p w14:paraId="7FE07946" w14:textId="77777777" w:rsidR="006D7DF3" w:rsidRDefault="006D7DF3" w:rsidP="006D7DF3">
      <w:pPr>
        <w:pStyle w:val="PL"/>
      </w:pPr>
      <w:r>
        <w:t xml:space="preserve">          description: Identifies IP packet filters.</w:t>
      </w:r>
    </w:p>
    <w:p w14:paraId="61996E49" w14:textId="77777777" w:rsidR="006D7DF3" w:rsidRDefault="006D7DF3" w:rsidP="006D7DF3">
      <w:pPr>
        <w:pStyle w:val="PL"/>
      </w:pPr>
      <w:r>
        <w:t xml:space="preserve">        ethTrafficFilters:</w:t>
      </w:r>
    </w:p>
    <w:p w14:paraId="5628CA19" w14:textId="77777777" w:rsidR="006D7DF3" w:rsidRDefault="006D7DF3" w:rsidP="006D7DF3">
      <w:pPr>
        <w:pStyle w:val="PL"/>
      </w:pPr>
      <w:r>
        <w:t xml:space="preserve">          type: array</w:t>
      </w:r>
    </w:p>
    <w:p w14:paraId="75DE0A47" w14:textId="77777777" w:rsidR="006D7DF3" w:rsidRDefault="006D7DF3" w:rsidP="006D7DF3">
      <w:pPr>
        <w:pStyle w:val="PL"/>
      </w:pPr>
      <w:r>
        <w:t xml:space="preserve">          items:</w:t>
      </w:r>
    </w:p>
    <w:p w14:paraId="623D46E5" w14:textId="77777777" w:rsidR="006D7DF3" w:rsidRDefault="006D7DF3" w:rsidP="006D7DF3">
      <w:pPr>
        <w:pStyle w:val="PL"/>
      </w:pPr>
      <w:r>
        <w:t xml:space="preserve">            $ref: </w:t>
      </w:r>
      <w:r>
        <w:rPr>
          <w:rFonts w:cs="Courier New"/>
          <w:szCs w:val="16"/>
          <w:lang w:val="en-US"/>
        </w:rPr>
        <w:t>'TS2951</w:t>
      </w:r>
      <w:r>
        <w:t>4_Npcf_PolicyAuthorization</w:t>
      </w:r>
      <w:r>
        <w:rPr>
          <w:rFonts w:cs="Courier New"/>
          <w:szCs w:val="16"/>
          <w:lang w:val="en-US"/>
        </w:rPr>
        <w:t>.yaml#/components/schemas/EthFlowDescription'</w:t>
      </w:r>
    </w:p>
    <w:p w14:paraId="63D597D4" w14:textId="77777777" w:rsidR="006D7DF3" w:rsidRDefault="006D7DF3" w:rsidP="006D7DF3">
      <w:pPr>
        <w:pStyle w:val="PL"/>
      </w:pPr>
      <w:r>
        <w:t xml:space="preserve">          minItems: 1</w:t>
      </w:r>
    </w:p>
    <w:p w14:paraId="142E9BA6" w14:textId="77777777" w:rsidR="006D7DF3" w:rsidRDefault="006D7DF3" w:rsidP="006D7DF3">
      <w:pPr>
        <w:pStyle w:val="PL"/>
      </w:pPr>
      <w:r>
        <w:t xml:space="preserve">          description: Identifies Ethernet packet filters.</w:t>
      </w:r>
    </w:p>
    <w:p w14:paraId="5B15FDE7" w14:textId="77777777" w:rsidR="006D7DF3" w:rsidRDefault="006D7DF3" w:rsidP="006D7DF3">
      <w:pPr>
        <w:pStyle w:val="PL"/>
      </w:pPr>
      <w:r>
        <w:t xml:space="preserve">        trafficRoutes:</w:t>
      </w:r>
    </w:p>
    <w:p w14:paraId="75BA7582" w14:textId="77777777" w:rsidR="006D7DF3" w:rsidRDefault="006D7DF3" w:rsidP="006D7DF3">
      <w:pPr>
        <w:pStyle w:val="PL"/>
      </w:pPr>
      <w:r>
        <w:t xml:space="preserve">          type: array</w:t>
      </w:r>
    </w:p>
    <w:p w14:paraId="0D3B0054" w14:textId="77777777" w:rsidR="006D7DF3" w:rsidRDefault="006D7DF3" w:rsidP="006D7DF3">
      <w:pPr>
        <w:pStyle w:val="PL"/>
      </w:pPr>
      <w:r>
        <w:t xml:space="preserve">          items:</w:t>
      </w:r>
    </w:p>
    <w:p w14:paraId="2B8852FC" w14:textId="77777777" w:rsidR="006D7DF3" w:rsidRDefault="006D7DF3" w:rsidP="006D7DF3">
      <w:pPr>
        <w:pStyle w:val="PL"/>
      </w:pPr>
      <w:r>
        <w:t xml:space="preserve">            $ref: 'TS29571_CommonData.yaml#/components/schemas/RouteToLocation'</w:t>
      </w:r>
    </w:p>
    <w:p w14:paraId="27E4576E" w14:textId="77777777" w:rsidR="006D7DF3" w:rsidRDefault="006D7DF3" w:rsidP="006D7DF3">
      <w:pPr>
        <w:pStyle w:val="PL"/>
      </w:pPr>
      <w:r>
        <w:t xml:space="preserve">          minItems: 1</w:t>
      </w:r>
    </w:p>
    <w:p w14:paraId="7DFACE2E" w14:textId="77777777" w:rsidR="006D7DF3" w:rsidRDefault="006D7DF3" w:rsidP="006D7DF3">
      <w:pPr>
        <w:pStyle w:val="PL"/>
      </w:pPr>
      <w:r>
        <w:t xml:space="preserve">          description: Identifies the N6 traffic routing requirement.</w:t>
      </w:r>
    </w:p>
    <w:p w14:paraId="19C4B5E5" w14:textId="77777777" w:rsidR="006D7DF3" w:rsidRDefault="006D7DF3" w:rsidP="006D7DF3">
      <w:pPr>
        <w:pStyle w:val="PL"/>
      </w:pPr>
      <w:r>
        <w:t xml:space="preserve">        tfcCorrInd:</w:t>
      </w:r>
    </w:p>
    <w:p w14:paraId="2A82DD59" w14:textId="77777777" w:rsidR="006D7DF3" w:rsidRDefault="006D7DF3" w:rsidP="006D7DF3">
      <w:pPr>
        <w:pStyle w:val="PL"/>
      </w:pPr>
      <w:r>
        <w:t xml:space="preserve">          type: boolean</w:t>
      </w:r>
    </w:p>
    <w:p w14:paraId="797259EC" w14:textId="77777777" w:rsidR="006D7DF3" w:rsidRDefault="006D7DF3" w:rsidP="006D7DF3">
      <w:pPr>
        <w:pStyle w:val="PL"/>
      </w:pPr>
      <w:r>
        <w:t xml:space="preserve">          nullable: true</w:t>
      </w:r>
    </w:p>
    <w:p w14:paraId="32F0B496" w14:textId="77777777" w:rsidR="006D7DF3" w:rsidRDefault="006D7DF3" w:rsidP="006D7DF3">
      <w:pPr>
        <w:pStyle w:val="PL"/>
      </w:pPr>
      <w:r>
        <w:t xml:space="preserve">        tempValidities:</w:t>
      </w:r>
    </w:p>
    <w:p w14:paraId="574CB017" w14:textId="77777777" w:rsidR="006D7DF3" w:rsidRDefault="006D7DF3" w:rsidP="006D7DF3">
      <w:pPr>
        <w:pStyle w:val="PL"/>
      </w:pPr>
      <w:r>
        <w:t xml:space="preserve">          type: array</w:t>
      </w:r>
    </w:p>
    <w:p w14:paraId="340C34C7" w14:textId="77777777" w:rsidR="006D7DF3" w:rsidRDefault="006D7DF3" w:rsidP="006D7DF3">
      <w:pPr>
        <w:pStyle w:val="PL"/>
      </w:pPr>
      <w:r>
        <w:t xml:space="preserve">          items:</w:t>
      </w:r>
    </w:p>
    <w:p w14:paraId="535188A3" w14:textId="77777777" w:rsidR="006D7DF3" w:rsidRDefault="006D7DF3" w:rsidP="006D7DF3">
      <w:pPr>
        <w:pStyle w:val="PL"/>
      </w:pPr>
      <w:r>
        <w:t xml:space="preserve">            $ref: 'TS29514_Npcf_PolicyAuthorization.yaml#/components/schemas/</w:t>
      </w:r>
      <w:r>
        <w:rPr>
          <w:rFonts w:cs="Courier New"/>
          <w:szCs w:val="16"/>
          <w:lang w:val="en-US"/>
        </w:rPr>
        <w:t>TemporalValidity</w:t>
      </w:r>
      <w:r>
        <w:t>'</w:t>
      </w:r>
    </w:p>
    <w:p w14:paraId="79F3C6F4" w14:textId="77777777" w:rsidR="006D7DF3" w:rsidRDefault="006D7DF3" w:rsidP="006D7DF3">
      <w:pPr>
        <w:pStyle w:val="PL"/>
      </w:pPr>
      <w:r>
        <w:t xml:space="preserve">          minItems: 1</w:t>
      </w:r>
    </w:p>
    <w:p w14:paraId="18247481" w14:textId="77777777" w:rsidR="006D7DF3" w:rsidRDefault="006D7DF3" w:rsidP="006D7DF3">
      <w:pPr>
        <w:pStyle w:val="PL"/>
      </w:pPr>
      <w:r>
        <w:t xml:space="preserve">          nullable: true</w:t>
      </w:r>
    </w:p>
    <w:p w14:paraId="49964810" w14:textId="77777777" w:rsidR="006D7DF3" w:rsidRDefault="006D7DF3" w:rsidP="006D7DF3">
      <w:pPr>
        <w:pStyle w:val="PL"/>
      </w:pPr>
      <w:r>
        <w:t xml:space="preserve">        validGeoZoneIds:</w:t>
      </w:r>
    </w:p>
    <w:p w14:paraId="2557676E" w14:textId="77777777" w:rsidR="006D7DF3" w:rsidRDefault="006D7DF3" w:rsidP="006D7DF3">
      <w:pPr>
        <w:pStyle w:val="PL"/>
      </w:pPr>
      <w:r>
        <w:t xml:space="preserve">          type: array</w:t>
      </w:r>
    </w:p>
    <w:p w14:paraId="2527A3BB" w14:textId="77777777" w:rsidR="006D7DF3" w:rsidRDefault="006D7DF3" w:rsidP="006D7DF3">
      <w:pPr>
        <w:pStyle w:val="PL"/>
      </w:pPr>
      <w:r>
        <w:t xml:space="preserve">          items:</w:t>
      </w:r>
    </w:p>
    <w:p w14:paraId="7CC0FC52" w14:textId="77777777" w:rsidR="006D7DF3" w:rsidRDefault="006D7DF3" w:rsidP="006D7DF3">
      <w:pPr>
        <w:pStyle w:val="PL"/>
      </w:pPr>
      <w:r>
        <w:t xml:space="preserve">            type: string</w:t>
      </w:r>
    </w:p>
    <w:p w14:paraId="129CC942" w14:textId="77777777" w:rsidR="006D7DF3" w:rsidRDefault="006D7DF3" w:rsidP="006D7DF3">
      <w:pPr>
        <w:pStyle w:val="PL"/>
      </w:pPr>
      <w:r>
        <w:lastRenderedPageBreak/>
        <w:t xml:space="preserve">          minItems: 1</w:t>
      </w:r>
    </w:p>
    <w:p w14:paraId="36239913" w14:textId="77777777" w:rsidR="007B300A" w:rsidRDefault="006D7DF3" w:rsidP="006D7DF3">
      <w:pPr>
        <w:pStyle w:val="PL"/>
        <w:rPr>
          <w:ins w:id="50" w:author="Huawei" w:date="2022-02-10T20:03:00Z"/>
          <w:lang w:eastAsia="zh-CN"/>
        </w:rPr>
      </w:pPr>
      <w:r>
        <w:t xml:space="preserve">          description: </w:t>
      </w:r>
      <w:ins w:id="51" w:author="Huawei" w:date="2022-02-10T20:03:00Z">
        <w:r w:rsidR="007B300A">
          <w:rPr>
            <w:lang w:eastAsia="zh-CN"/>
          </w:rPr>
          <w:t>&gt;</w:t>
        </w:r>
      </w:ins>
    </w:p>
    <w:p w14:paraId="08374A96" w14:textId="77777777" w:rsidR="009F37CA" w:rsidRDefault="009F37CA" w:rsidP="006D7DF3">
      <w:pPr>
        <w:pStyle w:val="PL"/>
        <w:rPr>
          <w:ins w:id="52" w:author="Huawei" w:date="2022-02-10T20:05:00Z"/>
          <w:rFonts w:cs="Arial"/>
          <w:szCs w:val="18"/>
          <w:lang w:eastAsia="zh-CN"/>
        </w:rPr>
      </w:pPr>
      <w:ins w:id="53" w:author="Huawei" w:date="2022-02-10T20:05:00Z">
        <w:r>
          <w:t xml:space="preserve">            </w:t>
        </w:r>
      </w:ins>
      <w:r w:rsidR="006D7DF3">
        <w:rPr>
          <w:rFonts w:cs="Arial" w:hint="eastAsia"/>
          <w:szCs w:val="18"/>
          <w:lang w:eastAsia="zh-CN"/>
        </w:rPr>
        <w:t>Identifies a geographic zone</w:t>
      </w:r>
      <w:r w:rsidR="006D7DF3">
        <w:rPr>
          <w:rFonts w:cs="Arial"/>
          <w:szCs w:val="18"/>
          <w:lang w:eastAsia="zh-CN"/>
        </w:rPr>
        <w:t xml:space="preserve"> that the AF request applies only to the traffic</w:t>
      </w:r>
    </w:p>
    <w:p w14:paraId="23E19902" w14:textId="39983B5D" w:rsidR="006D7DF3" w:rsidRDefault="009F37CA" w:rsidP="006D7DF3">
      <w:pPr>
        <w:pStyle w:val="PL"/>
        <w:rPr>
          <w:rFonts w:cs="Arial"/>
          <w:szCs w:val="18"/>
          <w:lang w:eastAsia="zh-CN"/>
        </w:rPr>
      </w:pPr>
      <w:ins w:id="54" w:author="Huawei" w:date="2022-02-10T20:05:00Z">
        <w:r>
          <w:t xml:space="preserve">           </w:t>
        </w:r>
      </w:ins>
      <w:r w:rsidR="006D7DF3">
        <w:rPr>
          <w:rFonts w:cs="Arial"/>
          <w:szCs w:val="18"/>
          <w:lang w:eastAsia="zh-CN"/>
        </w:rPr>
        <w:t xml:space="preserve"> of UE(s) located in this specific zone.</w:t>
      </w:r>
    </w:p>
    <w:p w14:paraId="20B7A5C4" w14:textId="77777777" w:rsidR="006D7DF3" w:rsidRDefault="006D7DF3" w:rsidP="006D7DF3">
      <w:pPr>
        <w:pStyle w:val="PL"/>
      </w:pPr>
      <w:r>
        <w:t xml:space="preserve">          nullable: true</w:t>
      </w:r>
    </w:p>
    <w:p w14:paraId="405F00FB" w14:textId="77777777" w:rsidR="006D7DF3" w:rsidRDefault="006D7DF3" w:rsidP="006D7DF3">
      <w:pPr>
        <w:pStyle w:val="PL"/>
      </w:pPr>
      <w:r>
        <w:t xml:space="preserve">        afAckInd:</w:t>
      </w:r>
    </w:p>
    <w:p w14:paraId="17B5808B" w14:textId="77777777" w:rsidR="006D7DF3" w:rsidRDefault="006D7DF3" w:rsidP="006D7DF3">
      <w:pPr>
        <w:pStyle w:val="PL"/>
      </w:pPr>
      <w:r>
        <w:t xml:space="preserve">          type: boolean</w:t>
      </w:r>
    </w:p>
    <w:p w14:paraId="2911026E" w14:textId="77777777" w:rsidR="006D7DF3" w:rsidRDefault="006D7DF3" w:rsidP="006D7DF3">
      <w:pPr>
        <w:pStyle w:val="PL"/>
      </w:pPr>
      <w:r>
        <w:t xml:space="preserve">          nullable: true</w:t>
      </w:r>
    </w:p>
    <w:p w14:paraId="0C96F6B4" w14:textId="77777777" w:rsidR="006D7DF3" w:rsidRDefault="006D7DF3" w:rsidP="006D7DF3">
      <w:pPr>
        <w:pStyle w:val="PL"/>
      </w:pPr>
      <w:r>
        <w:t xml:space="preserve">        </w:t>
      </w:r>
      <w:r>
        <w:rPr>
          <w:lang w:eastAsia="zh-CN"/>
        </w:rPr>
        <w:t>addrPreserInd</w:t>
      </w:r>
      <w:r>
        <w:t>:</w:t>
      </w:r>
    </w:p>
    <w:p w14:paraId="16830879" w14:textId="77777777" w:rsidR="006D7DF3" w:rsidRDefault="006D7DF3" w:rsidP="006D7DF3">
      <w:pPr>
        <w:pStyle w:val="PL"/>
      </w:pPr>
      <w:r>
        <w:t xml:space="preserve">          type: boolean</w:t>
      </w:r>
    </w:p>
    <w:p w14:paraId="3BE8BC76" w14:textId="77777777" w:rsidR="006D7DF3" w:rsidRDefault="006D7DF3" w:rsidP="006D7DF3">
      <w:pPr>
        <w:pStyle w:val="PL"/>
      </w:pPr>
      <w:r>
        <w:t xml:space="preserve">          nullable: true</w:t>
      </w:r>
    </w:p>
    <w:p w14:paraId="6A92BEAD" w14:textId="77777777" w:rsidR="006D7DF3" w:rsidRDefault="006D7DF3" w:rsidP="006D7DF3">
      <w:pPr>
        <w:pStyle w:val="PL"/>
        <w:rPr>
          <w:noProof w:val="0"/>
        </w:rPr>
      </w:pPr>
      <w:r>
        <w:rPr>
          <w:noProof w:val="0"/>
        </w:rPr>
        <w:t xml:space="preserve">        </w:t>
      </w:r>
      <w:proofErr w:type="spellStart"/>
      <w:proofErr w:type="gramStart"/>
      <w:r>
        <w:rPr>
          <w:noProof w:val="0"/>
        </w:rPr>
        <w:t>simConnInd</w:t>
      </w:r>
      <w:proofErr w:type="spellEnd"/>
      <w:proofErr w:type="gramEnd"/>
      <w:r>
        <w:rPr>
          <w:noProof w:val="0"/>
        </w:rPr>
        <w:t>:</w:t>
      </w:r>
    </w:p>
    <w:p w14:paraId="1AA9DB73" w14:textId="77777777" w:rsidR="006D7DF3" w:rsidRDefault="006D7DF3" w:rsidP="006D7DF3">
      <w:pPr>
        <w:pStyle w:val="PL"/>
        <w:rPr>
          <w:noProof w:val="0"/>
        </w:rPr>
      </w:pPr>
      <w:r>
        <w:rPr>
          <w:noProof w:val="0"/>
        </w:rPr>
        <w:t xml:space="preserve">          </w:t>
      </w:r>
      <w:proofErr w:type="gramStart"/>
      <w:r>
        <w:rPr>
          <w:noProof w:val="0"/>
        </w:rPr>
        <w:t>type</w:t>
      </w:r>
      <w:proofErr w:type="gramEnd"/>
      <w:r>
        <w:rPr>
          <w:noProof w:val="0"/>
        </w:rPr>
        <w:t xml:space="preserve">: </w:t>
      </w:r>
      <w:proofErr w:type="spellStart"/>
      <w:r>
        <w:rPr>
          <w:noProof w:val="0"/>
        </w:rPr>
        <w:t>boolean</w:t>
      </w:r>
      <w:proofErr w:type="spellEnd"/>
    </w:p>
    <w:p w14:paraId="00259DC6" w14:textId="77777777" w:rsidR="007B300A" w:rsidRDefault="006D7DF3" w:rsidP="006D7DF3">
      <w:pPr>
        <w:pStyle w:val="PL"/>
        <w:rPr>
          <w:ins w:id="55" w:author="Huawei" w:date="2022-02-10T20:03:00Z"/>
          <w:lang w:eastAsia="zh-CN"/>
        </w:rPr>
      </w:pPr>
      <w:r>
        <w:rPr>
          <w:noProof w:val="0"/>
        </w:rPr>
        <w:t xml:space="preserve">          </w:t>
      </w:r>
      <w:proofErr w:type="gramStart"/>
      <w:r>
        <w:rPr>
          <w:noProof w:val="0"/>
        </w:rPr>
        <w:t>description</w:t>
      </w:r>
      <w:proofErr w:type="gramEnd"/>
      <w:r>
        <w:rPr>
          <w:noProof w:val="0"/>
        </w:rPr>
        <w:t xml:space="preserve">: </w:t>
      </w:r>
      <w:ins w:id="56" w:author="Huawei" w:date="2022-02-10T20:03:00Z">
        <w:r w:rsidR="007B300A">
          <w:rPr>
            <w:lang w:eastAsia="zh-CN"/>
          </w:rPr>
          <w:t>&gt;</w:t>
        </w:r>
      </w:ins>
    </w:p>
    <w:p w14:paraId="3A096CAC" w14:textId="77777777" w:rsidR="009F37CA" w:rsidRDefault="009F37CA" w:rsidP="006D7DF3">
      <w:pPr>
        <w:pStyle w:val="PL"/>
        <w:rPr>
          <w:ins w:id="57" w:author="Huawei" w:date="2022-02-10T20:05:00Z"/>
          <w:noProof w:val="0"/>
        </w:rPr>
      </w:pPr>
      <w:ins w:id="58" w:author="Huawei" w:date="2022-02-10T20:05:00Z">
        <w:r>
          <w:rPr>
            <w:noProof w:val="0"/>
          </w:rPr>
          <w:t xml:space="preserve">            </w:t>
        </w:r>
      </w:ins>
      <w:r w:rsidR="006D7DF3">
        <w:rPr>
          <w:noProof w:val="0"/>
        </w:rPr>
        <w:t>Indicates whether simultaneous connectivity should be temporarily maintained</w:t>
      </w:r>
    </w:p>
    <w:p w14:paraId="01549423" w14:textId="7EC16852" w:rsidR="006D7DF3" w:rsidRDefault="009F37CA" w:rsidP="006D7DF3">
      <w:pPr>
        <w:pStyle w:val="PL"/>
        <w:rPr>
          <w:noProof w:val="0"/>
        </w:rPr>
      </w:pPr>
      <w:ins w:id="59" w:author="Huawei" w:date="2022-02-10T20:05:00Z">
        <w:r>
          <w:rPr>
            <w:noProof w:val="0"/>
          </w:rPr>
          <w:t xml:space="preserve">           </w:t>
        </w:r>
      </w:ins>
      <w:r w:rsidR="006D7DF3">
        <w:rPr>
          <w:noProof w:val="0"/>
        </w:rPr>
        <w:t xml:space="preserve"> </w:t>
      </w:r>
      <w:proofErr w:type="gramStart"/>
      <w:r w:rsidR="006D7DF3">
        <w:rPr>
          <w:noProof w:val="0"/>
        </w:rPr>
        <w:t>for</w:t>
      </w:r>
      <w:proofErr w:type="gramEnd"/>
      <w:r w:rsidR="006D7DF3">
        <w:rPr>
          <w:noProof w:val="0"/>
        </w:rPr>
        <w:t xml:space="preserve"> the source and target PSA.</w:t>
      </w:r>
    </w:p>
    <w:p w14:paraId="24C3AF86" w14:textId="77777777" w:rsidR="006D7DF3" w:rsidRDefault="006D7DF3" w:rsidP="006D7DF3">
      <w:pPr>
        <w:pStyle w:val="PL"/>
        <w:rPr>
          <w:noProof w:val="0"/>
        </w:rPr>
      </w:pPr>
      <w:r>
        <w:rPr>
          <w:noProof w:val="0"/>
        </w:rPr>
        <w:t xml:space="preserve">        </w:t>
      </w:r>
      <w:proofErr w:type="spellStart"/>
      <w:proofErr w:type="gramStart"/>
      <w:r>
        <w:rPr>
          <w:noProof w:val="0"/>
        </w:rPr>
        <w:t>simConnTerm</w:t>
      </w:r>
      <w:proofErr w:type="spellEnd"/>
      <w:proofErr w:type="gramEnd"/>
      <w:r>
        <w:rPr>
          <w:noProof w:val="0"/>
        </w:rPr>
        <w:t>:</w:t>
      </w:r>
    </w:p>
    <w:p w14:paraId="023172FD" w14:textId="77777777" w:rsidR="006D7DF3" w:rsidRDefault="006D7DF3" w:rsidP="006D7DF3">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14:paraId="3E150194" w14:textId="77777777" w:rsidR="006D7DF3" w:rsidRDefault="006D7DF3" w:rsidP="006D7DF3">
      <w:pPr>
        <w:pStyle w:val="PL"/>
        <w:rPr>
          <w:noProof w:val="0"/>
        </w:rPr>
      </w:pPr>
      <w:r>
        <w:rPr>
          <w:noProof w:val="0"/>
        </w:rPr>
        <w:t xml:space="preserve">        </w:t>
      </w:r>
      <w:r>
        <w:t>maxAllowedUpLat</w:t>
      </w:r>
      <w:r>
        <w:rPr>
          <w:noProof w:val="0"/>
        </w:rPr>
        <w:t>:</w:t>
      </w:r>
    </w:p>
    <w:p w14:paraId="46EA6CA9" w14:textId="77777777" w:rsidR="006D7DF3" w:rsidRDefault="006D7DF3" w:rsidP="006D7DF3">
      <w:pPr>
        <w:pStyle w:val="PL"/>
      </w:pPr>
      <w:r>
        <w:rPr>
          <w:noProof w:val="0"/>
        </w:rPr>
        <w:t xml:space="preserve">          $ref: 'TS29571_CommonData.yaml#/components/schemas/</w:t>
      </w:r>
      <w:proofErr w:type="spellStart"/>
      <w:r w:rsidRPr="00482089">
        <w:rPr>
          <w:noProof w:val="0"/>
        </w:rPr>
        <w:t>Uinteger</w:t>
      </w:r>
      <w:r>
        <w:rPr>
          <w:noProof w:val="0"/>
        </w:rPr>
        <w:t>Rm</w:t>
      </w:r>
      <w:proofErr w:type="spellEnd"/>
      <w:r>
        <w:rPr>
          <w:noProof w:val="0"/>
        </w:rPr>
        <w:t>'</w:t>
      </w:r>
    </w:p>
    <w:p w14:paraId="2A57790C" w14:textId="77777777" w:rsidR="006D7DF3" w:rsidRDefault="006D7DF3" w:rsidP="006D7DF3">
      <w:pPr>
        <w:pStyle w:val="PL"/>
      </w:pPr>
      <w:r>
        <w:t xml:space="preserve">        </w:t>
      </w:r>
      <w:r w:rsidRPr="00A373D7">
        <w:t>easIpReplaceInfos</w:t>
      </w:r>
      <w:r>
        <w:t>:</w:t>
      </w:r>
    </w:p>
    <w:p w14:paraId="78CB792E" w14:textId="77777777" w:rsidR="006D7DF3" w:rsidRDefault="006D7DF3" w:rsidP="006D7DF3">
      <w:pPr>
        <w:pStyle w:val="PL"/>
      </w:pPr>
      <w:r>
        <w:t xml:space="preserve">          type: array</w:t>
      </w:r>
    </w:p>
    <w:p w14:paraId="30F4BFEA" w14:textId="77777777" w:rsidR="006D7DF3" w:rsidRDefault="006D7DF3" w:rsidP="006D7DF3">
      <w:pPr>
        <w:pStyle w:val="PL"/>
      </w:pPr>
      <w:r>
        <w:t xml:space="preserve">          items:</w:t>
      </w:r>
    </w:p>
    <w:p w14:paraId="3873448E" w14:textId="77777777" w:rsidR="006D7DF3" w:rsidRDefault="006D7DF3" w:rsidP="006D7DF3">
      <w:pPr>
        <w:pStyle w:val="PL"/>
      </w:pPr>
      <w:r>
        <w:t xml:space="preserve">            $ref: 'TS29571_CommonData.yaml#/components/schemas/EasIpReplacementInfo'</w:t>
      </w:r>
    </w:p>
    <w:p w14:paraId="3919DF8B" w14:textId="77777777" w:rsidR="006D7DF3" w:rsidRPr="00B56EA9" w:rsidRDefault="006D7DF3" w:rsidP="006D7DF3">
      <w:pPr>
        <w:pStyle w:val="PL"/>
        <w:rPr>
          <w:lang w:val="fr-FR"/>
        </w:rPr>
      </w:pPr>
      <w:r>
        <w:t xml:space="preserve">          </w:t>
      </w:r>
      <w:r w:rsidRPr="00B56EA9">
        <w:rPr>
          <w:lang w:val="fr-FR"/>
        </w:rPr>
        <w:t>minItems: 1</w:t>
      </w:r>
    </w:p>
    <w:p w14:paraId="30A196D0" w14:textId="77777777" w:rsidR="006D7DF3" w:rsidRPr="00B56EA9" w:rsidRDefault="006D7DF3" w:rsidP="006D7DF3">
      <w:pPr>
        <w:pStyle w:val="PL"/>
        <w:rPr>
          <w:rFonts w:cs="Arial"/>
          <w:szCs w:val="18"/>
          <w:lang w:val="fr-FR" w:eastAsia="zh-CN"/>
        </w:rPr>
      </w:pPr>
      <w:r w:rsidRPr="00B56EA9">
        <w:rPr>
          <w:lang w:val="fr-FR"/>
        </w:rPr>
        <w:t xml:space="preserve">          description: Contains EAS IP replacement information</w:t>
      </w:r>
      <w:r w:rsidRPr="00B56EA9">
        <w:rPr>
          <w:rFonts w:cs="Arial"/>
          <w:szCs w:val="18"/>
          <w:lang w:val="fr-FR" w:eastAsia="zh-CN"/>
        </w:rPr>
        <w:t>.</w:t>
      </w:r>
    </w:p>
    <w:p w14:paraId="42236FB2" w14:textId="77777777" w:rsidR="006D7DF3" w:rsidRPr="00B56EA9" w:rsidRDefault="006D7DF3" w:rsidP="006D7DF3">
      <w:pPr>
        <w:pStyle w:val="PL"/>
        <w:rPr>
          <w:lang w:val="fr-FR"/>
        </w:rPr>
      </w:pPr>
      <w:r w:rsidRPr="00B56EA9">
        <w:rPr>
          <w:rFonts w:cs="Arial"/>
          <w:szCs w:val="18"/>
          <w:lang w:val="fr-FR" w:eastAsia="zh-CN"/>
        </w:rPr>
        <w:t xml:space="preserve">          nullable: true</w:t>
      </w:r>
    </w:p>
    <w:p w14:paraId="6480DA1A" w14:textId="77777777" w:rsidR="006D7DF3" w:rsidRPr="00282E8C" w:rsidRDefault="006D7DF3" w:rsidP="006D7DF3">
      <w:pPr>
        <w:pStyle w:val="PL"/>
        <w:rPr>
          <w:lang w:val="fr-FR"/>
        </w:rPr>
      </w:pPr>
      <w:r w:rsidRPr="00282E8C">
        <w:rPr>
          <w:lang w:val="fr-FR"/>
        </w:rPr>
        <w:t xml:space="preserve">        notificationDestination:</w:t>
      </w:r>
    </w:p>
    <w:p w14:paraId="3E3BFA80" w14:textId="77777777" w:rsidR="006D7DF3" w:rsidRDefault="006D7DF3" w:rsidP="006D7DF3">
      <w:pPr>
        <w:pStyle w:val="PL"/>
      </w:pPr>
      <w:r w:rsidRPr="00282E8C">
        <w:rPr>
          <w:lang w:val="fr-FR"/>
        </w:rPr>
        <w:t xml:space="preserve">          </w:t>
      </w:r>
      <w:r>
        <w:t>$ref: 'TS29122_CommonData.yaml#/components/schemas/Link'</w:t>
      </w:r>
    </w:p>
    <w:p w14:paraId="1E05DF49" w14:textId="77777777" w:rsidR="006D7DF3" w:rsidRDefault="006D7DF3" w:rsidP="006D7DF3">
      <w:pPr>
        <w:pStyle w:val="PL"/>
      </w:pPr>
      <w:r>
        <w:t xml:space="preserve">    EventNotification:</w:t>
      </w:r>
    </w:p>
    <w:p w14:paraId="6253C4BD" w14:textId="77777777" w:rsidR="006D7DF3" w:rsidRDefault="006D7DF3" w:rsidP="006D7DF3">
      <w:pPr>
        <w:pStyle w:val="PL"/>
        <w:rPr>
          <w:rFonts w:eastAsia="Batang"/>
        </w:rPr>
      </w:pPr>
      <w:r>
        <w:rPr>
          <w:rFonts w:eastAsia="Batang"/>
        </w:rPr>
        <w:t xml:space="preserve">      description: Represents a traffic influence event notification.</w:t>
      </w:r>
    </w:p>
    <w:p w14:paraId="42AF82F7" w14:textId="77777777" w:rsidR="006D7DF3" w:rsidRDefault="006D7DF3" w:rsidP="006D7DF3">
      <w:pPr>
        <w:pStyle w:val="PL"/>
      </w:pPr>
      <w:r>
        <w:t xml:space="preserve">      type: object</w:t>
      </w:r>
    </w:p>
    <w:p w14:paraId="624024AE" w14:textId="77777777" w:rsidR="006D7DF3" w:rsidRDefault="006D7DF3" w:rsidP="006D7DF3">
      <w:pPr>
        <w:pStyle w:val="PL"/>
      </w:pPr>
      <w:r>
        <w:t xml:space="preserve">      properties:</w:t>
      </w:r>
    </w:p>
    <w:p w14:paraId="51CC1714" w14:textId="77777777" w:rsidR="006D7DF3" w:rsidRDefault="006D7DF3" w:rsidP="006D7DF3">
      <w:pPr>
        <w:pStyle w:val="PL"/>
      </w:pPr>
      <w:r>
        <w:t xml:space="preserve">        afTransId:</w:t>
      </w:r>
    </w:p>
    <w:p w14:paraId="1D9E3B60" w14:textId="77777777" w:rsidR="006D7DF3" w:rsidRDefault="006D7DF3" w:rsidP="006D7DF3">
      <w:pPr>
        <w:pStyle w:val="PL"/>
      </w:pPr>
      <w:r>
        <w:t xml:space="preserve">          type: string</w:t>
      </w:r>
    </w:p>
    <w:p w14:paraId="5A5894EF" w14:textId="77777777" w:rsidR="006D7DF3" w:rsidRDefault="006D7DF3" w:rsidP="006D7DF3">
      <w:pPr>
        <w:pStyle w:val="PL"/>
      </w:pPr>
      <w:r>
        <w:t xml:space="preserve">          description: Identifies an NEF Northbound interface transaction, generated by the AF.</w:t>
      </w:r>
    </w:p>
    <w:p w14:paraId="13568478" w14:textId="77777777" w:rsidR="006D7DF3" w:rsidRDefault="006D7DF3" w:rsidP="006D7DF3">
      <w:pPr>
        <w:pStyle w:val="PL"/>
      </w:pPr>
      <w:r>
        <w:t xml:space="preserve">        dnaiChgType:</w:t>
      </w:r>
    </w:p>
    <w:p w14:paraId="7924BBCB" w14:textId="77777777" w:rsidR="006D7DF3" w:rsidRDefault="006D7DF3" w:rsidP="006D7DF3">
      <w:pPr>
        <w:pStyle w:val="PL"/>
      </w:pPr>
      <w:r>
        <w:t xml:space="preserve">          $ref: 'TS29571_CommonData.yaml#/components/schemas/DnaiChangeType'</w:t>
      </w:r>
    </w:p>
    <w:p w14:paraId="11455089" w14:textId="77777777" w:rsidR="006D7DF3" w:rsidRDefault="006D7DF3" w:rsidP="006D7DF3">
      <w:pPr>
        <w:pStyle w:val="PL"/>
      </w:pPr>
      <w:r>
        <w:t xml:space="preserve">        sourceTrafficRoute:</w:t>
      </w:r>
    </w:p>
    <w:p w14:paraId="2B2F5FED" w14:textId="77777777" w:rsidR="006D7DF3" w:rsidRDefault="006D7DF3" w:rsidP="006D7DF3">
      <w:pPr>
        <w:pStyle w:val="PL"/>
      </w:pPr>
      <w:r>
        <w:t xml:space="preserve">          $ref: 'TS29571_CommonData.yaml#/components/schemas/RouteToLocation'</w:t>
      </w:r>
    </w:p>
    <w:p w14:paraId="537FDDDD" w14:textId="77777777" w:rsidR="006D7DF3" w:rsidRDefault="006D7DF3" w:rsidP="006D7DF3">
      <w:pPr>
        <w:pStyle w:val="PL"/>
      </w:pPr>
      <w:r>
        <w:t xml:space="preserve">        subscribedEvent:</w:t>
      </w:r>
    </w:p>
    <w:p w14:paraId="6B6F4E29" w14:textId="77777777" w:rsidR="006D7DF3" w:rsidRDefault="006D7DF3" w:rsidP="006D7DF3">
      <w:pPr>
        <w:pStyle w:val="PL"/>
      </w:pPr>
      <w:r>
        <w:t xml:space="preserve">          $ref: '#/components/schemas/SubscribedEvent'</w:t>
      </w:r>
    </w:p>
    <w:p w14:paraId="281663CC" w14:textId="77777777" w:rsidR="006D7DF3" w:rsidRDefault="006D7DF3" w:rsidP="006D7DF3">
      <w:pPr>
        <w:pStyle w:val="PL"/>
      </w:pPr>
      <w:r>
        <w:t xml:space="preserve">        targetTrafficRoute:</w:t>
      </w:r>
    </w:p>
    <w:p w14:paraId="7DFF47F9" w14:textId="77777777" w:rsidR="006D7DF3" w:rsidRDefault="006D7DF3" w:rsidP="006D7DF3">
      <w:pPr>
        <w:pStyle w:val="PL"/>
      </w:pPr>
      <w:r>
        <w:t xml:space="preserve">          $ref: 'TS29571_CommonData.yaml#/components/schemas/RouteToLocation'</w:t>
      </w:r>
    </w:p>
    <w:p w14:paraId="45790482" w14:textId="77777777" w:rsidR="006D7DF3" w:rsidRDefault="006D7DF3" w:rsidP="006D7DF3">
      <w:pPr>
        <w:pStyle w:val="PL"/>
      </w:pPr>
      <w:r>
        <w:t xml:space="preserve">        sourceDnai:</w:t>
      </w:r>
    </w:p>
    <w:p w14:paraId="4EAEBC2D" w14:textId="77777777" w:rsidR="006D7DF3" w:rsidRDefault="006D7DF3" w:rsidP="006D7DF3">
      <w:pPr>
        <w:pStyle w:val="PL"/>
      </w:pPr>
      <w:r>
        <w:t xml:space="preserve">          $ref: 'TS29571_CommonData.yaml#/components/schemas/Dnai'</w:t>
      </w:r>
    </w:p>
    <w:p w14:paraId="2075F918" w14:textId="77777777" w:rsidR="006D7DF3" w:rsidRDefault="006D7DF3" w:rsidP="006D7DF3">
      <w:pPr>
        <w:pStyle w:val="PL"/>
      </w:pPr>
      <w:r>
        <w:t xml:space="preserve">        targetDnai:</w:t>
      </w:r>
    </w:p>
    <w:p w14:paraId="68E1D306" w14:textId="77777777" w:rsidR="006D7DF3" w:rsidRDefault="006D7DF3" w:rsidP="006D7DF3">
      <w:pPr>
        <w:pStyle w:val="PL"/>
      </w:pPr>
      <w:r>
        <w:t xml:space="preserve">          $ref: 'TS29571_CommonData.yaml#/components/schemas/Dnai'</w:t>
      </w:r>
    </w:p>
    <w:p w14:paraId="3A698E0F" w14:textId="77777777" w:rsidR="006D7DF3" w:rsidRDefault="006D7DF3" w:rsidP="006D7DF3">
      <w:pPr>
        <w:pStyle w:val="PL"/>
      </w:pPr>
      <w:r>
        <w:t xml:space="preserve">        gpsi:</w:t>
      </w:r>
    </w:p>
    <w:p w14:paraId="7E7B991B" w14:textId="77777777" w:rsidR="006D7DF3" w:rsidRDefault="006D7DF3" w:rsidP="006D7DF3">
      <w:pPr>
        <w:pStyle w:val="PL"/>
      </w:pPr>
      <w:r>
        <w:t xml:space="preserve">          $ref: 'TS29571_CommonData.yaml#/components/schemas/Gpsi'</w:t>
      </w:r>
    </w:p>
    <w:p w14:paraId="66ADA1D5" w14:textId="77777777" w:rsidR="006D7DF3" w:rsidRDefault="006D7DF3" w:rsidP="006D7DF3">
      <w:pPr>
        <w:pStyle w:val="PL"/>
      </w:pPr>
      <w:r>
        <w:t xml:space="preserve">        srcUeIpv4Addr:</w:t>
      </w:r>
    </w:p>
    <w:p w14:paraId="2E26607E" w14:textId="77777777" w:rsidR="006D7DF3" w:rsidRDefault="006D7DF3" w:rsidP="006D7DF3">
      <w:pPr>
        <w:pStyle w:val="PL"/>
      </w:pPr>
      <w:r>
        <w:t xml:space="preserve">          $ref: 'TS29122_CommonData.yaml#/components/schemas/Ipv4Addr'</w:t>
      </w:r>
    </w:p>
    <w:p w14:paraId="11507BC5" w14:textId="77777777" w:rsidR="006D7DF3" w:rsidRDefault="006D7DF3" w:rsidP="006D7DF3">
      <w:pPr>
        <w:pStyle w:val="PL"/>
      </w:pPr>
      <w:r>
        <w:t xml:space="preserve">        srcUeIpv6Prefix:</w:t>
      </w:r>
    </w:p>
    <w:p w14:paraId="57A8FEAB" w14:textId="77777777" w:rsidR="006D7DF3" w:rsidRDefault="006D7DF3" w:rsidP="006D7DF3">
      <w:pPr>
        <w:pStyle w:val="PL"/>
      </w:pPr>
      <w:r>
        <w:t xml:space="preserve">          $ref: 'TS29571_CommonData.yaml#/components/schemas/Ipv6Prefix'</w:t>
      </w:r>
    </w:p>
    <w:p w14:paraId="093ED89D" w14:textId="77777777" w:rsidR="006D7DF3" w:rsidRDefault="006D7DF3" w:rsidP="006D7DF3">
      <w:pPr>
        <w:pStyle w:val="PL"/>
      </w:pPr>
      <w:r>
        <w:t xml:space="preserve">        tgtUeIpv4Addr:</w:t>
      </w:r>
    </w:p>
    <w:p w14:paraId="4B08C77E" w14:textId="77777777" w:rsidR="006D7DF3" w:rsidRDefault="006D7DF3" w:rsidP="006D7DF3">
      <w:pPr>
        <w:pStyle w:val="PL"/>
      </w:pPr>
      <w:r>
        <w:t xml:space="preserve">          $ref: 'TS29122_CommonData.yaml#/components/schemas/Ipv4Addr'</w:t>
      </w:r>
    </w:p>
    <w:p w14:paraId="2AD9F90D" w14:textId="77777777" w:rsidR="006D7DF3" w:rsidRDefault="006D7DF3" w:rsidP="006D7DF3">
      <w:pPr>
        <w:pStyle w:val="PL"/>
      </w:pPr>
      <w:r>
        <w:t xml:space="preserve">        tgtUeIpv6Prefix:</w:t>
      </w:r>
    </w:p>
    <w:p w14:paraId="07343E1E" w14:textId="77777777" w:rsidR="006D7DF3" w:rsidRDefault="006D7DF3" w:rsidP="006D7DF3">
      <w:pPr>
        <w:pStyle w:val="PL"/>
      </w:pPr>
      <w:r>
        <w:t xml:space="preserve">          $ref: 'TS29571_CommonData.yaml#/components/schemas/Ipv6Prefix'</w:t>
      </w:r>
    </w:p>
    <w:p w14:paraId="7A3FC8EE" w14:textId="77777777" w:rsidR="006D7DF3" w:rsidRDefault="006D7DF3" w:rsidP="006D7DF3">
      <w:pPr>
        <w:pStyle w:val="PL"/>
        <w:rPr>
          <w:rFonts w:cs="Courier New"/>
          <w:szCs w:val="16"/>
          <w:lang w:val="en-US"/>
        </w:rPr>
      </w:pPr>
      <w:r>
        <w:rPr>
          <w:rFonts w:cs="Courier New"/>
          <w:szCs w:val="16"/>
          <w:lang w:val="en-US"/>
        </w:rPr>
        <w:t xml:space="preserve">        ueMac:</w:t>
      </w:r>
    </w:p>
    <w:p w14:paraId="7C0C4FF6" w14:textId="77777777" w:rsidR="006D7DF3" w:rsidRDefault="006D7DF3" w:rsidP="006D7DF3">
      <w:pPr>
        <w:pStyle w:val="PL"/>
        <w:rPr>
          <w:rFonts w:cs="Courier New"/>
          <w:szCs w:val="16"/>
          <w:lang w:val="en-US"/>
        </w:rPr>
      </w:pPr>
      <w:r>
        <w:rPr>
          <w:rFonts w:cs="Courier New"/>
          <w:szCs w:val="16"/>
          <w:lang w:val="en-US"/>
        </w:rPr>
        <w:t xml:space="preserve">          $ref: 'TS29571_CommonData.yaml#/components/schemas/MacAddr48'</w:t>
      </w:r>
    </w:p>
    <w:p w14:paraId="7F649A28" w14:textId="77777777" w:rsidR="006D7DF3" w:rsidRDefault="006D7DF3" w:rsidP="006D7DF3">
      <w:pPr>
        <w:pStyle w:val="PL"/>
        <w:rPr>
          <w:rFonts w:cs="Courier New"/>
          <w:szCs w:val="16"/>
          <w:lang w:val="en-US"/>
        </w:rPr>
      </w:pPr>
      <w:r>
        <w:rPr>
          <w:rFonts w:cs="Courier New"/>
          <w:szCs w:val="16"/>
          <w:lang w:val="en-US"/>
        </w:rPr>
        <w:t xml:space="preserve">        easIpReplSupport:</w:t>
      </w:r>
    </w:p>
    <w:p w14:paraId="517AF23B" w14:textId="77777777" w:rsidR="006D7DF3" w:rsidRDefault="006D7DF3" w:rsidP="006D7DF3">
      <w:pPr>
        <w:pStyle w:val="PL"/>
      </w:pPr>
      <w:r>
        <w:t xml:space="preserve">          type: boolean</w:t>
      </w:r>
    </w:p>
    <w:p w14:paraId="74ABAB74" w14:textId="77777777" w:rsidR="006D7DF3" w:rsidRDefault="006D7DF3" w:rsidP="006D7DF3">
      <w:pPr>
        <w:pStyle w:val="PL"/>
        <w:rPr>
          <w:rFonts w:cs="Courier New"/>
          <w:szCs w:val="16"/>
          <w:lang w:val="en-US"/>
        </w:rPr>
      </w:pPr>
      <w:r>
        <w:t xml:space="preserve">          description: Indicates the capability of supporting EAS IP replacement in 5GC.</w:t>
      </w:r>
    </w:p>
    <w:p w14:paraId="78DD822A" w14:textId="77777777" w:rsidR="006D7DF3" w:rsidRDefault="006D7DF3" w:rsidP="006D7DF3">
      <w:pPr>
        <w:pStyle w:val="PL"/>
      </w:pPr>
      <w:r>
        <w:t xml:space="preserve">        afAckUri:</w:t>
      </w:r>
    </w:p>
    <w:p w14:paraId="64D77D5E" w14:textId="77777777" w:rsidR="006D7DF3" w:rsidRDefault="006D7DF3" w:rsidP="006D7DF3">
      <w:pPr>
        <w:pStyle w:val="PL"/>
        <w:rPr>
          <w:rFonts w:cs="Courier New"/>
          <w:szCs w:val="16"/>
          <w:lang w:val="en-US"/>
        </w:rPr>
      </w:pPr>
      <w:r>
        <w:t xml:space="preserve">          $ref: 'TS29122_CommonData.yaml#/components/schemas/Link'</w:t>
      </w:r>
    </w:p>
    <w:p w14:paraId="39F15F95" w14:textId="77777777" w:rsidR="006D7DF3" w:rsidRDefault="006D7DF3" w:rsidP="006D7DF3">
      <w:pPr>
        <w:pStyle w:val="PL"/>
      </w:pPr>
      <w:r>
        <w:t xml:space="preserve">      required:</w:t>
      </w:r>
    </w:p>
    <w:p w14:paraId="7BECA833" w14:textId="77777777" w:rsidR="006D7DF3" w:rsidRDefault="006D7DF3" w:rsidP="006D7DF3">
      <w:pPr>
        <w:pStyle w:val="PL"/>
      </w:pPr>
      <w:r>
        <w:t xml:space="preserve">        - dnaiChgType</w:t>
      </w:r>
    </w:p>
    <w:p w14:paraId="40FD9AE6" w14:textId="77777777" w:rsidR="006D7DF3" w:rsidRDefault="006D7DF3" w:rsidP="006D7DF3">
      <w:pPr>
        <w:pStyle w:val="PL"/>
      </w:pPr>
      <w:r>
        <w:t xml:space="preserve">        - subscribedEvent</w:t>
      </w:r>
    </w:p>
    <w:p w14:paraId="5C2C3275" w14:textId="77777777" w:rsidR="006D7DF3" w:rsidRDefault="006D7DF3" w:rsidP="006D7DF3">
      <w:pPr>
        <w:pStyle w:val="PL"/>
      </w:pPr>
      <w:r>
        <w:t xml:space="preserve">    AfResultInfo:</w:t>
      </w:r>
    </w:p>
    <w:p w14:paraId="2698A898" w14:textId="77777777" w:rsidR="006D7DF3" w:rsidRDefault="006D7DF3" w:rsidP="006D7DF3">
      <w:pPr>
        <w:pStyle w:val="PL"/>
        <w:rPr>
          <w:rFonts w:eastAsia="Batang"/>
        </w:rPr>
      </w:pPr>
      <w:r>
        <w:rPr>
          <w:rFonts w:eastAsia="Batang"/>
        </w:rPr>
        <w:t xml:space="preserve">      description: Identifies the result of application layer handling.</w:t>
      </w:r>
    </w:p>
    <w:p w14:paraId="49888CE2" w14:textId="77777777" w:rsidR="006D7DF3" w:rsidRDefault="006D7DF3" w:rsidP="006D7DF3">
      <w:pPr>
        <w:pStyle w:val="PL"/>
      </w:pPr>
      <w:r>
        <w:t xml:space="preserve">      type: object</w:t>
      </w:r>
    </w:p>
    <w:p w14:paraId="1691A6C0" w14:textId="77777777" w:rsidR="006D7DF3" w:rsidRDefault="006D7DF3" w:rsidP="006D7DF3">
      <w:pPr>
        <w:pStyle w:val="PL"/>
      </w:pPr>
      <w:r>
        <w:t xml:space="preserve">      properties:</w:t>
      </w:r>
    </w:p>
    <w:p w14:paraId="6CB6D5C2" w14:textId="77777777" w:rsidR="006D7DF3" w:rsidRDefault="006D7DF3" w:rsidP="006D7DF3">
      <w:pPr>
        <w:pStyle w:val="PL"/>
      </w:pPr>
      <w:r>
        <w:t xml:space="preserve">        afStatus:</w:t>
      </w:r>
    </w:p>
    <w:p w14:paraId="3D3374A7" w14:textId="77777777" w:rsidR="006D7DF3" w:rsidRDefault="006D7DF3" w:rsidP="006D7DF3">
      <w:pPr>
        <w:pStyle w:val="PL"/>
      </w:pPr>
      <w:r>
        <w:t xml:space="preserve">          $ref: '#/components/schemas/</w:t>
      </w:r>
      <w:r>
        <w:rPr>
          <w:lang w:eastAsia="zh-CN"/>
        </w:rPr>
        <w:t>AfResultStatus</w:t>
      </w:r>
      <w:r>
        <w:t>'</w:t>
      </w:r>
    </w:p>
    <w:p w14:paraId="7A0F0A33" w14:textId="77777777" w:rsidR="006D7DF3" w:rsidRDefault="006D7DF3" w:rsidP="006D7DF3">
      <w:pPr>
        <w:pStyle w:val="PL"/>
      </w:pPr>
      <w:r>
        <w:t xml:space="preserve">        </w:t>
      </w:r>
      <w:r>
        <w:rPr>
          <w:rFonts w:hint="eastAsia"/>
          <w:lang w:eastAsia="zh-CN"/>
        </w:rPr>
        <w:t>trafficRoute</w:t>
      </w:r>
      <w:r>
        <w:t>:</w:t>
      </w:r>
    </w:p>
    <w:p w14:paraId="2E073712" w14:textId="77777777" w:rsidR="006D7DF3" w:rsidRDefault="006D7DF3" w:rsidP="006D7DF3">
      <w:pPr>
        <w:pStyle w:val="PL"/>
      </w:pPr>
      <w:r>
        <w:t xml:space="preserve">          $ref: '</w:t>
      </w:r>
      <w:r>
        <w:rPr>
          <w:rFonts w:cs="Courier New"/>
          <w:szCs w:val="16"/>
          <w:lang w:val="en-US"/>
        </w:rPr>
        <w:t>TS29571_CommonData.yaml#</w:t>
      </w:r>
      <w:r>
        <w:t>/components/schemas/RouteToLocation'</w:t>
      </w:r>
    </w:p>
    <w:p w14:paraId="65D880C8" w14:textId="77777777" w:rsidR="006D7DF3" w:rsidRDefault="006D7DF3" w:rsidP="006D7DF3">
      <w:pPr>
        <w:pStyle w:val="PL"/>
      </w:pPr>
      <w:r>
        <w:t xml:space="preserve">        upBuffInd:</w:t>
      </w:r>
    </w:p>
    <w:p w14:paraId="3DD1714B" w14:textId="77777777" w:rsidR="006D7DF3" w:rsidRDefault="006D7DF3" w:rsidP="006D7DF3">
      <w:pPr>
        <w:pStyle w:val="PL"/>
      </w:pPr>
      <w:r>
        <w:t xml:space="preserve">          type: boolean</w:t>
      </w:r>
    </w:p>
    <w:p w14:paraId="28F05976" w14:textId="77777777" w:rsidR="007B300A" w:rsidRDefault="006D7DF3" w:rsidP="006D7DF3">
      <w:pPr>
        <w:pStyle w:val="PL"/>
        <w:rPr>
          <w:ins w:id="60" w:author="Huawei" w:date="2022-02-10T20:03:00Z"/>
          <w:lang w:eastAsia="zh-CN"/>
        </w:rPr>
      </w:pPr>
      <w:r>
        <w:lastRenderedPageBreak/>
        <w:t xml:space="preserve">          description: </w:t>
      </w:r>
      <w:ins w:id="61" w:author="Huawei" w:date="2022-02-10T20:03:00Z">
        <w:r w:rsidR="007B300A">
          <w:rPr>
            <w:lang w:eastAsia="zh-CN"/>
          </w:rPr>
          <w:t>&gt;</w:t>
        </w:r>
      </w:ins>
    </w:p>
    <w:p w14:paraId="278F1D6E" w14:textId="77777777" w:rsidR="009F37CA" w:rsidRDefault="009F37CA" w:rsidP="006D7DF3">
      <w:pPr>
        <w:pStyle w:val="PL"/>
        <w:rPr>
          <w:ins w:id="62" w:author="Huawei" w:date="2022-02-10T20:05:00Z"/>
        </w:rPr>
      </w:pPr>
      <w:ins w:id="63" w:author="Huawei" w:date="2022-02-10T20:05:00Z">
        <w:r>
          <w:t xml:space="preserve">            </w:t>
        </w:r>
      </w:ins>
      <w:r w:rsidR="006D7DF3">
        <w:rPr>
          <w:rFonts w:cs="Arial"/>
          <w:szCs w:val="18"/>
          <w:lang w:eastAsia="zh-CN"/>
        </w:rPr>
        <w:t xml:space="preserve">If present and set to "true" it indicates that </w:t>
      </w:r>
      <w:r w:rsidR="006D7DF3">
        <w:t>buffering of uplink traffic</w:t>
      </w:r>
    </w:p>
    <w:p w14:paraId="26F40EA8" w14:textId="0C4FF6AE" w:rsidR="006D7DF3" w:rsidRDefault="009F37CA" w:rsidP="006D7DF3">
      <w:pPr>
        <w:pStyle w:val="PL"/>
      </w:pPr>
      <w:ins w:id="64" w:author="Huawei" w:date="2022-02-10T20:05:00Z">
        <w:r>
          <w:t xml:space="preserve">           </w:t>
        </w:r>
      </w:ins>
      <w:r w:rsidR="006D7DF3">
        <w:t xml:space="preserve"> to the target DNAI is needed.</w:t>
      </w:r>
    </w:p>
    <w:p w14:paraId="7BE316A6" w14:textId="77777777" w:rsidR="006D7DF3" w:rsidRDefault="006D7DF3" w:rsidP="006D7DF3">
      <w:pPr>
        <w:pStyle w:val="PL"/>
      </w:pPr>
      <w:r>
        <w:t xml:space="preserve">        </w:t>
      </w:r>
      <w:r w:rsidRPr="00A373D7">
        <w:t>easIpReplaceInfos</w:t>
      </w:r>
      <w:r>
        <w:t>:</w:t>
      </w:r>
    </w:p>
    <w:p w14:paraId="51E8D36B" w14:textId="77777777" w:rsidR="006D7DF3" w:rsidRDefault="006D7DF3" w:rsidP="006D7DF3">
      <w:pPr>
        <w:pStyle w:val="PL"/>
      </w:pPr>
      <w:r>
        <w:t xml:space="preserve">          type: array</w:t>
      </w:r>
    </w:p>
    <w:p w14:paraId="6C03861C" w14:textId="77777777" w:rsidR="006D7DF3" w:rsidRDefault="006D7DF3" w:rsidP="006D7DF3">
      <w:pPr>
        <w:pStyle w:val="PL"/>
      </w:pPr>
      <w:r>
        <w:t xml:space="preserve">          items:</w:t>
      </w:r>
    </w:p>
    <w:p w14:paraId="5E3CE2FF" w14:textId="77777777" w:rsidR="006D7DF3" w:rsidRDefault="006D7DF3" w:rsidP="006D7DF3">
      <w:pPr>
        <w:pStyle w:val="PL"/>
      </w:pPr>
      <w:r>
        <w:t xml:space="preserve">            $ref: 'TS29571_CommonData.yaml#/components/schemas/EasIpReplacementInfo'</w:t>
      </w:r>
    </w:p>
    <w:p w14:paraId="60DD302B" w14:textId="77777777" w:rsidR="006D7DF3" w:rsidRDefault="006D7DF3" w:rsidP="006D7DF3">
      <w:pPr>
        <w:pStyle w:val="PL"/>
      </w:pPr>
      <w:r>
        <w:t xml:space="preserve">          minItems: 1</w:t>
      </w:r>
    </w:p>
    <w:p w14:paraId="208DD22A" w14:textId="77777777" w:rsidR="006D7DF3" w:rsidRDefault="006D7DF3" w:rsidP="006D7DF3">
      <w:pPr>
        <w:pStyle w:val="PL"/>
      </w:pPr>
      <w:r>
        <w:t xml:space="preserve">          description: </w:t>
      </w:r>
      <w:r w:rsidRPr="00A373D7">
        <w:t>Contains EAS IP replacement information</w:t>
      </w:r>
      <w:r>
        <w:rPr>
          <w:rFonts w:cs="Arial"/>
          <w:szCs w:val="18"/>
          <w:lang w:eastAsia="zh-CN"/>
        </w:rPr>
        <w:t>.</w:t>
      </w:r>
    </w:p>
    <w:p w14:paraId="7BC4685A" w14:textId="77777777" w:rsidR="006D7DF3" w:rsidRDefault="006D7DF3" w:rsidP="006D7DF3">
      <w:pPr>
        <w:pStyle w:val="PL"/>
      </w:pPr>
      <w:r>
        <w:t xml:space="preserve">      required:</w:t>
      </w:r>
    </w:p>
    <w:p w14:paraId="38E42F65" w14:textId="77777777" w:rsidR="006D7DF3" w:rsidRDefault="006D7DF3" w:rsidP="006D7DF3">
      <w:pPr>
        <w:pStyle w:val="PL"/>
      </w:pPr>
      <w:r>
        <w:t xml:space="preserve">        - afStatus</w:t>
      </w:r>
    </w:p>
    <w:p w14:paraId="24FB0258" w14:textId="77777777" w:rsidR="006D7DF3" w:rsidRDefault="006D7DF3" w:rsidP="006D7DF3">
      <w:pPr>
        <w:pStyle w:val="PL"/>
      </w:pPr>
      <w:r>
        <w:t xml:space="preserve">    AfAckInfo:</w:t>
      </w:r>
    </w:p>
    <w:p w14:paraId="4C95BCD7" w14:textId="77777777" w:rsidR="006D7DF3" w:rsidRDefault="006D7DF3" w:rsidP="006D7DF3">
      <w:pPr>
        <w:pStyle w:val="PL"/>
        <w:rPr>
          <w:rFonts w:eastAsia="Batang"/>
        </w:rPr>
      </w:pPr>
      <w:r>
        <w:rPr>
          <w:rFonts w:eastAsia="Batang"/>
        </w:rPr>
        <w:t xml:space="preserve">      description: Represents acknowledgement information of a traffic influence event notification.</w:t>
      </w:r>
    </w:p>
    <w:p w14:paraId="277A59E6" w14:textId="77777777" w:rsidR="006D7DF3" w:rsidRDefault="006D7DF3" w:rsidP="006D7DF3">
      <w:pPr>
        <w:pStyle w:val="PL"/>
      </w:pPr>
      <w:r>
        <w:t xml:space="preserve">      type: object</w:t>
      </w:r>
    </w:p>
    <w:p w14:paraId="1BD7A592" w14:textId="77777777" w:rsidR="006D7DF3" w:rsidRDefault="006D7DF3" w:rsidP="006D7DF3">
      <w:pPr>
        <w:pStyle w:val="PL"/>
      </w:pPr>
      <w:r>
        <w:t xml:space="preserve">      properties:</w:t>
      </w:r>
    </w:p>
    <w:p w14:paraId="3AF7A3C9" w14:textId="77777777" w:rsidR="006D7DF3" w:rsidRDefault="006D7DF3" w:rsidP="006D7DF3">
      <w:pPr>
        <w:pStyle w:val="PL"/>
      </w:pPr>
      <w:r>
        <w:t xml:space="preserve">        afTransId:</w:t>
      </w:r>
    </w:p>
    <w:p w14:paraId="49533661" w14:textId="77777777" w:rsidR="006D7DF3" w:rsidRDefault="006D7DF3" w:rsidP="006D7DF3">
      <w:pPr>
        <w:pStyle w:val="PL"/>
      </w:pPr>
      <w:r>
        <w:t xml:space="preserve">          type: string</w:t>
      </w:r>
    </w:p>
    <w:p w14:paraId="1859F158" w14:textId="77777777" w:rsidR="006D7DF3" w:rsidRDefault="006D7DF3" w:rsidP="006D7DF3">
      <w:pPr>
        <w:pStyle w:val="PL"/>
      </w:pPr>
      <w:r>
        <w:t xml:space="preserve">        </w:t>
      </w:r>
      <w:r>
        <w:rPr>
          <w:lang w:eastAsia="zh-CN"/>
        </w:rPr>
        <w:t>ackResult</w:t>
      </w:r>
      <w:r>
        <w:t>:</w:t>
      </w:r>
    </w:p>
    <w:p w14:paraId="4D8C8918" w14:textId="77777777" w:rsidR="006D7DF3" w:rsidRDefault="006D7DF3" w:rsidP="006D7DF3">
      <w:pPr>
        <w:pStyle w:val="PL"/>
      </w:pPr>
      <w:r>
        <w:t xml:space="preserve">          $ref: '#/components/schemas/AfResultInfo'</w:t>
      </w:r>
    </w:p>
    <w:p w14:paraId="23744C8A" w14:textId="77777777" w:rsidR="006D7DF3" w:rsidRDefault="006D7DF3" w:rsidP="006D7DF3">
      <w:pPr>
        <w:pStyle w:val="PL"/>
      </w:pPr>
      <w:r>
        <w:t xml:space="preserve">        gpsi:</w:t>
      </w:r>
    </w:p>
    <w:p w14:paraId="3FA91669" w14:textId="77777777" w:rsidR="006D7DF3" w:rsidRDefault="006D7DF3" w:rsidP="006D7DF3">
      <w:pPr>
        <w:pStyle w:val="PL"/>
      </w:pPr>
      <w:r>
        <w:t xml:space="preserve">          $ref: 'TS29571_CommonData.yaml#/components/schemas/Gpsi'</w:t>
      </w:r>
    </w:p>
    <w:p w14:paraId="54CD9089" w14:textId="77777777" w:rsidR="006D7DF3" w:rsidRDefault="006D7DF3" w:rsidP="006D7DF3">
      <w:pPr>
        <w:pStyle w:val="PL"/>
      </w:pPr>
      <w:r>
        <w:t xml:space="preserve">      required:</w:t>
      </w:r>
    </w:p>
    <w:p w14:paraId="6D2EC22A" w14:textId="77777777" w:rsidR="006D7DF3" w:rsidRDefault="006D7DF3" w:rsidP="006D7DF3">
      <w:pPr>
        <w:pStyle w:val="PL"/>
      </w:pPr>
      <w:r>
        <w:t xml:space="preserve">        - </w:t>
      </w:r>
      <w:r>
        <w:rPr>
          <w:lang w:eastAsia="zh-CN"/>
        </w:rPr>
        <w:t>ackResult</w:t>
      </w:r>
    </w:p>
    <w:p w14:paraId="35DBC2C3" w14:textId="77777777" w:rsidR="006D7DF3" w:rsidRDefault="006D7DF3" w:rsidP="006D7DF3">
      <w:pPr>
        <w:pStyle w:val="PL"/>
      </w:pPr>
      <w:r>
        <w:t xml:space="preserve">    SubscribedEvent:</w:t>
      </w:r>
    </w:p>
    <w:p w14:paraId="4ACB9645" w14:textId="77777777" w:rsidR="006D7DF3" w:rsidRDefault="006D7DF3" w:rsidP="006D7DF3">
      <w:pPr>
        <w:pStyle w:val="PL"/>
      </w:pPr>
      <w:r>
        <w:t xml:space="preserve">      anyOf:</w:t>
      </w:r>
    </w:p>
    <w:p w14:paraId="7F50B053" w14:textId="77777777" w:rsidR="006D7DF3" w:rsidRDefault="006D7DF3" w:rsidP="006D7DF3">
      <w:pPr>
        <w:pStyle w:val="PL"/>
      </w:pPr>
      <w:r>
        <w:t xml:space="preserve">      - type: string</w:t>
      </w:r>
    </w:p>
    <w:p w14:paraId="5589697F" w14:textId="77777777" w:rsidR="006D7DF3" w:rsidRDefault="006D7DF3" w:rsidP="006D7DF3">
      <w:pPr>
        <w:pStyle w:val="PL"/>
      </w:pPr>
      <w:r>
        <w:t xml:space="preserve">        enum:</w:t>
      </w:r>
    </w:p>
    <w:p w14:paraId="13A10508" w14:textId="77777777" w:rsidR="006D7DF3" w:rsidRDefault="006D7DF3" w:rsidP="006D7DF3">
      <w:pPr>
        <w:pStyle w:val="PL"/>
      </w:pPr>
      <w:r>
        <w:t xml:space="preserve">          - UP_PATH_CHANGE</w:t>
      </w:r>
    </w:p>
    <w:p w14:paraId="234AB9DB" w14:textId="77777777" w:rsidR="006D7DF3" w:rsidRDefault="006D7DF3" w:rsidP="006D7DF3">
      <w:pPr>
        <w:pStyle w:val="PL"/>
      </w:pPr>
      <w:r>
        <w:t xml:space="preserve">      - type: string</w:t>
      </w:r>
    </w:p>
    <w:p w14:paraId="04C8D802" w14:textId="6878AD5B" w:rsidR="006D7DF3" w:rsidRDefault="006D7DF3" w:rsidP="006D7DF3">
      <w:pPr>
        <w:pStyle w:val="PL"/>
      </w:pPr>
      <w:r>
        <w:t xml:space="preserve">      description: </w:t>
      </w:r>
      <w:ins w:id="65" w:author="Huawei" w:date="2022-02-10T20:04:00Z">
        <w:r w:rsidR="007B300A">
          <w:t>|</w:t>
        </w:r>
      </w:ins>
      <w:del w:id="66" w:author="Huawei" w:date="2022-02-10T20:04:00Z">
        <w:r w:rsidDel="007B300A">
          <w:delText>&gt;</w:delText>
        </w:r>
      </w:del>
    </w:p>
    <w:p w14:paraId="28138936" w14:textId="789F5FB6" w:rsidR="006D7DF3" w:rsidRDefault="006D7DF3" w:rsidP="006D7DF3">
      <w:pPr>
        <w:pStyle w:val="PL"/>
      </w:pPr>
      <w:r>
        <w:t xml:space="preserve">        Possible values are</w:t>
      </w:r>
      <w:ins w:id="67" w:author="Huawei" w:date="2022-02-10T20:04:00Z">
        <w:r w:rsidR="007B300A">
          <w:t>:</w:t>
        </w:r>
      </w:ins>
    </w:p>
    <w:p w14:paraId="1083B735" w14:textId="77777777" w:rsidR="006D7DF3" w:rsidRDefault="006D7DF3" w:rsidP="006D7DF3">
      <w:pPr>
        <w:pStyle w:val="PL"/>
      </w:pPr>
      <w:r>
        <w:t xml:space="preserve">        - UP_PATH_CHANGE: The AF requests to be notified when the UP path changes for the PDU session.</w:t>
      </w:r>
    </w:p>
    <w:p w14:paraId="281836E2" w14:textId="77777777" w:rsidR="006D7DF3" w:rsidRDefault="006D7DF3" w:rsidP="006D7DF3">
      <w:pPr>
        <w:pStyle w:val="PL"/>
      </w:pPr>
      <w:r>
        <w:t xml:space="preserve">    </w:t>
      </w:r>
      <w:r>
        <w:rPr>
          <w:lang w:eastAsia="zh-CN"/>
        </w:rPr>
        <w:t>AfResultStatus</w:t>
      </w:r>
      <w:r>
        <w:t>:</w:t>
      </w:r>
    </w:p>
    <w:p w14:paraId="43FE52A5" w14:textId="77777777" w:rsidR="006D7DF3" w:rsidRDefault="006D7DF3" w:rsidP="006D7DF3">
      <w:pPr>
        <w:pStyle w:val="PL"/>
      </w:pPr>
      <w:r>
        <w:t xml:space="preserve">      anyOf:</w:t>
      </w:r>
    </w:p>
    <w:p w14:paraId="0EB555EB" w14:textId="77777777" w:rsidR="006D7DF3" w:rsidRDefault="006D7DF3" w:rsidP="006D7DF3">
      <w:pPr>
        <w:pStyle w:val="PL"/>
      </w:pPr>
      <w:r>
        <w:t xml:space="preserve">        - type: string</w:t>
      </w:r>
    </w:p>
    <w:p w14:paraId="5DADC0E8" w14:textId="77777777" w:rsidR="006D7DF3" w:rsidRDefault="006D7DF3" w:rsidP="006D7DF3">
      <w:pPr>
        <w:pStyle w:val="PL"/>
      </w:pPr>
      <w:r>
        <w:t xml:space="preserve">          enum:</w:t>
      </w:r>
    </w:p>
    <w:p w14:paraId="6DCE6862" w14:textId="77777777" w:rsidR="006D7DF3" w:rsidRDefault="006D7DF3" w:rsidP="006D7DF3">
      <w:pPr>
        <w:pStyle w:val="PL"/>
      </w:pPr>
      <w:r>
        <w:t xml:space="preserve">            - SUCCESS</w:t>
      </w:r>
    </w:p>
    <w:p w14:paraId="22876B38" w14:textId="77777777" w:rsidR="006D7DF3" w:rsidRDefault="006D7DF3" w:rsidP="006D7DF3">
      <w:pPr>
        <w:pStyle w:val="PL"/>
      </w:pPr>
      <w:r>
        <w:t xml:space="preserve">            - </w:t>
      </w:r>
      <w:r>
        <w:rPr>
          <w:lang w:eastAsia="zh-CN"/>
        </w:rPr>
        <w:t>TEMPORARY_CONGESTION</w:t>
      </w:r>
    </w:p>
    <w:p w14:paraId="4029014F" w14:textId="77777777" w:rsidR="006D7DF3" w:rsidRDefault="006D7DF3" w:rsidP="006D7DF3">
      <w:pPr>
        <w:pStyle w:val="PL"/>
        <w:rPr>
          <w:lang w:eastAsia="zh-CN"/>
        </w:rPr>
      </w:pPr>
      <w:r>
        <w:t xml:space="preserve">            - </w:t>
      </w:r>
      <w:r>
        <w:rPr>
          <w:rFonts w:hint="eastAsia"/>
          <w:lang w:eastAsia="zh-CN"/>
        </w:rPr>
        <w:t>RELOC_NO_ALLOWED</w:t>
      </w:r>
    </w:p>
    <w:p w14:paraId="002415DC" w14:textId="77777777" w:rsidR="006D7DF3" w:rsidRDefault="006D7DF3" w:rsidP="006D7DF3">
      <w:pPr>
        <w:pStyle w:val="PL"/>
      </w:pPr>
      <w:r>
        <w:t xml:space="preserve">            - OTHER</w:t>
      </w:r>
    </w:p>
    <w:p w14:paraId="03674A74" w14:textId="77777777" w:rsidR="006D7DF3" w:rsidRDefault="006D7DF3" w:rsidP="006D7DF3">
      <w:pPr>
        <w:pStyle w:val="PL"/>
      </w:pPr>
      <w:r>
        <w:t xml:space="preserve">        - type: string</w:t>
      </w:r>
    </w:p>
    <w:p w14:paraId="2C9FFA18" w14:textId="3A8B0D13" w:rsidR="006D7DF3" w:rsidRDefault="006D7DF3" w:rsidP="006D7DF3">
      <w:pPr>
        <w:pStyle w:val="PL"/>
      </w:pPr>
      <w:r>
        <w:t xml:space="preserve">      description: </w:t>
      </w:r>
      <w:ins w:id="68" w:author="Huawei" w:date="2022-02-10T20:04:00Z">
        <w:r w:rsidR="007B300A">
          <w:t>|</w:t>
        </w:r>
      </w:ins>
      <w:del w:id="69" w:author="Huawei" w:date="2022-02-10T20:04:00Z">
        <w:r w:rsidDel="007B300A">
          <w:delText>&gt;</w:delText>
        </w:r>
      </w:del>
    </w:p>
    <w:p w14:paraId="104A242E" w14:textId="03815245" w:rsidR="006D7DF3" w:rsidRDefault="006D7DF3" w:rsidP="006D7DF3">
      <w:pPr>
        <w:pStyle w:val="PL"/>
      </w:pPr>
      <w:r>
        <w:t xml:space="preserve">        Possible values are</w:t>
      </w:r>
      <w:ins w:id="70" w:author="Huawei" w:date="2022-02-10T20:04:00Z">
        <w:r w:rsidR="007B300A">
          <w:t>:</w:t>
        </w:r>
      </w:ins>
    </w:p>
    <w:p w14:paraId="075AA183" w14:textId="77777777" w:rsidR="006D7DF3" w:rsidRDefault="006D7DF3" w:rsidP="006D7DF3">
      <w:pPr>
        <w:pStyle w:val="PL"/>
      </w:pPr>
      <w:r>
        <w:t xml:space="preserve">        - SUCCESS: </w:t>
      </w:r>
      <w:r>
        <w:rPr>
          <w:rFonts w:cs="Arial"/>
          <w:szCs w:val="18"/>
          <w:lang w:eastAsia="zh-CN"/>
        </w:rPr>
        <w:t>The application layer is ready or the relocation is completed</w:t>
      </w:r>
      <w:r>
        <w:t>.</w:t>
      </w:r>
    </w:p>
    <w:p w14:paraId="3AF2E18A" w14:textId="77777777" w:rsidR="006D7DF3" w:rsidRDefault="006D7DF3" w:rsidP="006D7DF3">
      <w:pPr>
        <w:pStyle w:val="PL"/>
      </w:pPr>
      <w:r>
        <w:t xml:space="preserve">        - </w:t>
      </w:r>
      <w:r>
        <w:rPr>
          <w:lang w:eastAsia="zh-CN"/>
        </w:rPr>
        <w:t>TEMPORARY_CONGESTION: The application relocation fails due to temporary congestion.</w:t>
      </w:r>
    </w:p>
    <w:p w14:paraId="12C33D25" w14:textId="77777777" w:rsidR="006D7DF3" w:rsidRDefault="006D7DF3" w:rsidP="006D7DF3">
      <w:pPr>
        <w:pStyle w:val="PL"/>
        <w:rPr>
          <w:lang w:eastAsia="zh-CN"/>
        </w:rPr>
      </w:pPr>
      <w:r>
        <w:t xml:space="preserve">        - </w:t>
      </w:r>
      <w:r>
        <w:rPr>
          <w:rFonts w:hint="eastAsia"/>
          <w:lang w:eastAsia="zh-CN"/>
        </w:rPr>
        <w:t>RELOC_NO_ALLOWED</w:t>
      </w:r>
      <w:r>
        <w:t xml:space="preserve">: </w:t>
      </w:r>
      <w:r>
        <w:rPr>
          <w:rFonts w:hint="eastAsia"/>
          <w:lang w:eastAsia="zh-CN"/>
        </w:rPr>
        <w:t xml:space="preserve">The </w:t>
      </w:r>
      <w:r>
        <w:rPr>
          <w:lang w:eastAsia="zh-CN"/>
        </w:rPr>
        <w:t>application relocation fails because application relocation is not allowed.</w:t>
      </w:r>
    </w:p>
    <w:p w14:paraId="670D73AE" w14:textId="77777777" w:rsidR="006D7DF3" w:rsidRDefault="006D7DF3" w:rsidP="006D7DF3">
      <w:pPr>
        <w:pStyle w:val="PL"/>
      </w:pPr>
      <w:r>
        <w:t xml:space="preserve">        - </w:t>
      </w:r>
      <w:r>
        <w:rPr>
          <w:lang w:eastAsia="zh-CN"/>
        </w:rPr>
        <w:t>OTHER</w:t>
      </w:r>
      <w:r>
        <w:t xml:space="preserve">: </w:t>
      </w:r>
      <w:r>
        <w:rPr>
          <w:lang w:eastAsia="zh-CN"/>
        </w:rPr>
        <w:t>The application relocation fails due to other reason.</w:t>
      </w:r>
    </w:p>
    <w:p w14:paraId="0A1BBFBE" w14:textId="77777777" w:rsidR="006D7DF3" w:rsidRDefault="006D7DF3" w:rsidP="006D7DF3">
      <w:pPr>
        <w:pStyle w:val="PL"/>
      </w:pPr>
    </w:p>
    <w:p w14:paraId="76A7F295" w14:textId="77777777" w:rsidR="00B2272B" w:rsidRDefault="00B2272B" w:rsidP="00B2272B">
      <w:pPr>
        <w:pStyle w:val="PL"/>
      </w:pPr>
    </w:p>
    <w:p w14:paraId="4199B25B" w14:textId="77777777" w:rsidR="00E36F83" w:rsidRDefault="00E36F83" w:rsidP="00E36F83">
      <w:pPr>
        <w:pStyle w:val="PL"/>
        <w:rPr>
          <w:noProof w:val="0"/>
        </w:rPr>
      </w:pPr>
    </w:p>
    <w:p w14:paraId="405C1870" w14:textId="77777777" w:rsidR="00E36F83" w:rsidRPr="008914CE" w:rsidRDefault="00E36F83" w:rsidP="00E36F83">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lang w:eastAsia="zh-CN"/>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B894F93" w14:textId="77777777" w:rsidR="00B2272B" w:rsidRDefault="00B2272B" w:rsidP="00B2272B">
      <w:pPr>
        <w:pStyle w:val="Heading1"/>
      </w:pPr>
      <w:bookmarkStart w:id="71" w:name="_Toc28013571"/>
      <w:bookmarkStart w:id="72" w:name="_Toc36040409"/>
      <w:bookmarkStart w:id="73" w:name="_Toc44693057"/>
      <w:bookmarkStart w:id="74" w:name="_Toc45134518"/>
      <w:bookmarkStart w:id="75" w:name="_Toc49607582"/>
      <w:bookmarkStart w:id="76" w:name="_Toc51763554"/>
      <w:bookmarkStart w:id="77" w:name="_Toc58850472"/>
      <w:bookmarkStart w:id="78" w:name="_Toc59018852"/>
      <w:bookmarkStart w:id="79" w:name="_Toc68169864"/>
      <w:bookmarkStart w:id="80" w:name="_Toc90658435"/>
      <w:r>
        <w:t>A.4</w:t>
      </w:r>
      <w:r>
        <w:tab/>
      </w:r>
      <w:proofErr w:type="spellStart"/>
      <w:r>
        <w:t>AnalyticsExposure</w:t>
      </w:r>
      <w:proofErr w:type="spellEnd"/>
      <w:r>
        <w:t xml:space="preserve"> API</w:t>
      </w:r>
      <w:bookmarkEnd w:id="71"/>
      <w:bookmarkEnd w:id="72"/>
      <w:bookmarkEnd w:id="73"/>
      <w:bookmarkEnd w:id="74"/>
      <w:bookmarkEnd w:id="75"/>
      <w:bookmarkEnd w:id="76"/>
      <w:bookmarkEnd w:id="77"/>
      <w:bookmarkEnd w:id="78"/>
      <w:bookmarkEnd w:id="79"/>
      <w:bookmarkEnd w:id="80"/>
    </w:p>
    <w:p w14:paraId="6DBEA087" w14:textId="77777777" w:rsidR="00B2272B" w:rsidRDefault="00B2272B" w:rsidP="00B2272B">
      <w:pPr>
        <w:pStyle w:val="PL"/>
      </w:pPr>
      <w:r>
        <w:t>openapi: 3.0.0</w:t>
      </w:r>
    </w:p>
    <w:p w14:paraId="45214AFC" w14:textId="77777777" w:rsidR="00B2272B" w:rsidRDefault="00B2272B" w:rsidP="00B2272B">
      <w:pPr>
        <w:pStyle w:val="PL"/>
      </w:pPr>
      <w:r>
        <w:t>info:</w:t>
      </w:r>
    </w:p>
    <w:p w14:paraId="29468DC6" w14:textId="77777777" w:rsidR="00B2272B" w:rsidRDefault="00B2272B" w:rsidP="00B2272B">
      <w:pPr>
        <w:pStyle w:val="PL"/>
      </w:pPr>
      <w:r>
        <w:t xml:space="preserve">  title: 3gpp-analyticsexposure</w:t>
      </w:r>
    </w:p>
    <w:p w14:paraId="12B9B1CF" w14:textId="77777777" w:rsidR="00B2272B" w:rsidRDefault="00B2272B" w:rsidP="00B2272B">
      <w:pPr>
        <w:pStyle w:val="PL"/>
      </w:pPr>
      <w:r>
        <w:t xml:space="preserve">  version: 1.1.0-alpha.1</w:t>
      </w:r>
    </w:p>
    <w:p w14:paraId="78E7139C" w14:textId="77777777" w:rsidR="00B2272B" w:rsidRDefault="00B2272B" w:rsidP="00B2272B">
      <w:pPr>
        <w:pStyle w:val="PL"/>
      </w:pPr>
      <w:r>
        <w:t xml:space="preserve">  description: |</w:t>
      </w:r>
    </w:p>
    <w:p w14:paraId="53E83777" w14:textId="77777777" w:rsidR="00B2272B" w:rsidRDefault="00B2272B" w:rsidP="00B2272B">
      <w:pPr>
        <w:pStyle w:val="PL"/>
      </w:pPr>
      <w:r>
        <w:t xml:space="preserve">    API for Analytics Exposure.</w:t>
      </w:r>
    </w:p>
    <w:p w14:paraId="0EA4AA5F" w14:textId="77777777" w:rsidR="00B2272B" w:rsidRDefault="00B2272B" w:rsidP="00B2272B">
      <w:pPr>
        <w:pStyle w:val="PL"/>
      </w:pPr>
      <w:r>
        <w:t xml:space="preserve">    © 2021, 3GPP Organizational Partners (ARIB, ATIS, CCSA, ETSI, TSDSI, TTA, TTC).</w:t>
      </w:r>
    </w:p>
    <w:p w14:paraId="5E28C5B1" w14:textId="77777777" w:rsidR="00B2272B" w:rsidRDefault="00B2272B" w:rsidP="00B2272B">
      <w:pPr>
        <w:pStyle w:val="PL"/>
      </w:pPr>
      <w:r>
        <w:t xml:space="preserve">    All rights reserved.</w:t>
      </w:r>
    </w:p>
    <w:p w14:paraId="5D350691" w14:textId="77777777" w:rsidR="00B2272B" w:rsidRDefault="00B2272B" w:rsidP="00B2272B">
      <w:pPr>
        <w:pStyle w:val="PL"/>
      </w:pPr>
      <w:r>
        <w:t>externalDocs:</w:t>
      </w:r>
    </w:p>
    <w:p w14:paraId="5649DEC3" w14:textId="77777777" w:rsidR="00B2272B" w:rsidRDefault="00B2272B" w:rsidP="00B2272B">
      <w:pPr>
        <w:pStyle w:val="PL"/>
        <w:rPr>
          <w:noProof w:val="0"/>
        </w:rPr>
      </w:pPr>
      <w:r>
        <w:rPr>
          <w:noProof w:val="0"/>
        </w:rPr>
        <w:t xml:space="preserve">  </w:t>
      </w:r>
      <w:proofErr w:type="gramStart"/>
      <w:r>
        <w:rPr>
          <w:noProof w:val="0"/>
        </w:rPr>
        <w:t>description</w:t>
      </w:r>
      <w:proofErr w:type="gramEnd"/>
      <w:r>
        <w:rPr>
          <w:noProof w:val="0"/>
        </w:rPr>
        <w:t>: 3GPP TS 29.522 V17.2.0; 5G System; Network Exposure Function Northbound APIs.</w:t>
      </w:r>
    </w:p>
    <w:p w14:paraId="6AF3C2DE" w14:textId="77777777" w:rsidR="00B2272B" w:rsidRDefault="00B2272B" w:rsidP="00B2272B">
      <w:pPr>
        <w:pStyle w:val="PL"/>
      </w:pPr>
      <w:r>
        <w:t xml:space="preserve">  url: 'http://www.3gpp.org/ftp/Specs/archive/29_series/29.522/'</w:t>
      </w:r>
    </w:p>
    <w:p w14:paraId="2487AB4C" w14:textId="77777777" w:rsidR="00B2272B" w:rsidRDefault="00B2272B" w:rsidP="00B2272B">
      <w:pPr>
        <w:pStyle w:val="PL"/>
      </w:pPr>
      <w:r>
        <w:t>security:</w:t>
      </w:r>
    </w:p>
    <w:p w14:paraId="03C344C6" w14:textId="77777777" w:rsidR="00B2272B" w:rsidRDefault="00B2272B" w:rsidP="00B2272B">
      <w:pPr>
        <w:pStyle w:val="PL"/>
        <w:rPr>
          <w:lang w:val="en-US"/>
        </w:rPr>
      </w:pPr>
      <w:r>
        <w:rPr>
          <w:lang w:val="en-US"/>
        </w:rPr>
        <w:t xml:space="preserve">  - {}</w:t>
      </w:r>
    </w:p>
    <w:p w14:paraId="75322250" w14:textId="77777777" w:rsidR="00B2272B" w:rsidRDefault="00B2272B" w:rsidP="00B2272B">
      <w:pPr>
        <w:pStyle w:val="PL"/>
      </w:pPr>
      <w:r>
        <w:t xml:space="preserve">  - oAuth2ClientCredentials: []</w:t>
      </w:r>
    </w:p>
    <w:p w14:paraId="1F5B54B8" w14:textId="77777777" w:rsidR="00B2272B" w:rsidRDefault="00B2272B" w:rsidP="00B2272B">
      <w:pPr>
        <w:pStyle w:val="PL"/>
      </w:pPr>
      <w:r>
        <w:t>servers:</w:t>
      </w:r>
    </w:p>
    <w:p w14:paraId="0DCDE1DA" w14:textId="77777777" w:rsidR="00B2272B" w:rsidRDefault="00B2272B" w:rsidP="00B2272B">
      <w:pPr>
        <w:pStyle w:val="PL"/>
      </w:pPr>
      <w:r>
        <w:t xml:space="preserve">  - url: '{apiRoot}/3gpp-analyticsexposure/v1'</w:t>
      </w:r>
    </w:p>
    <w:p w14:paraId="2E5E14DB" w14:textId="77777777" w:rsidR="00B2272B" w:rsidRDefault="00B2272B" w:rsidP="00B2272B">
      <w:pPr>
        <w:pStyle w:val="PL"/>
      </w:pPr>
      <w:r>
        <w:t xml:space="preserve">    variables:</w:t>
      </w:r>
    </w:p>
    <w:p w14:paraId="6A52D2EC" w14:textId="77777777" w:rsidR="00B2272B" w:rsidRDefault="00B2272B" w:rsidP="00B2272B">
      <w:pPr>
        <w:pStyle w:val="PL"/>
      </w:pPr>
      <w:r>
        <w:t xml:space="preserve">      apiRoot:</w:t>
      </w:r>
    </w:p>
    <w:p w14:paraId="06729EE0" w14:textId="77777777" w:rsidR="00B2272B" w:rsidRDefault="00B2272B" w:rsidP="00B2272B">
      <w:pPr>
        <w:pStyle w:val="PL"/>
      </w:pPr>
      <w:r>
        <w:t xml:space="preserve">        default: https://example.com</w:t>
      </w:r>
    </w:p>
    <w:p w14:paraId="7645A381" w14:textId="77777777" w:rsidR="00B2272B" w:rsidRDefault="00B2272B" w:rsidP="00B2272B">
      <w:pPr>
        <w:pStyle w:val="PL"/>
      </w:pPr>
      <w:r>
        <w:lastRenderedPageBreak/>
        <w:t xml:space="preserve">        description: apiRoot as defined in subclause 5.2.4 of 3GPP TS 29.122.</w:t>
      </w:r>
    </w:p>
    <w:p w14:paraId="689E8B8A" w14:textId="77777777" w:rsidR="00B2272B" w:rsidRDefault="00B2272B" w:rsidP="00B2272B">
      <w:pPr>
        <w:pStyle w:val="PL"/>
      </w:pPr>
      <w:r>
        <w:t>paths:</w:t>
      </w:r>
    </w:p>
    <w:p w14:paraId="255C1AC1" w14:textId="77777777" w:rsidR="00B2272B" w:rsidRDefault="00B2272B" w:rsidP="00B2272B">
      <w:pPr>
        <w:pStyle w:val="PL"/>
      </w:pPr>
      <w:r>
        <w:t xml:space="preserve">  /{afId}/subscriptions:</w:t>
      </w:r>
    </w:p>
    <w:p w14:paraId="597B2DFC" w14:textId="77777777" w:rsidR="00B2272B" w:rsidRDefault="00B2272B" w:rsidP="00B2272B">
      <w:pPr>
        <w:pStyle w:val="PL"/>
      </w:pPr>
      <w:r>
        <w:t xml:space="preserve">    get:</w:t>
      </w:r>
    </w:p>
    <w:p w14:paraId="65A00E83" w14:textId="77777777" w:rsidR="00B2272B" w:rsidRDefault="00B2272B" w:rsidP="00B2272B">
      <w:pPr>
        <w:pStyle w:val="PL"/>
      </w:pPr>
      <w:r>
        <w:t xml:space="preserve">      summary: read all of the active subscriptions for the AF</w:t>
      </w:r>
    </w:p>
    <w:p w14:paraId="48599BFE" w14:textId="77777777" w:rsidR="00B2272B" w:rsidRDefault="00B2272B" w:rsidP="00B2272B">
      <w:pPr>
        <w:pStyle w:val="PL"/>
      </w:pPr>
      <w:r>
        <w:t xml:space="preserve">      tags:</w:t>
      </w:r>
    </w:p>
    <w:p w14:paraId="30C24866" w14:textId="77777777" w:rsidR="00B2272B" w:rsidRDefault="00B2272B" w:rsidP="00B2272B">
      <w:pPr>
        <w:pStyle w:val="PL"/>
      </w:pPr>
      <w:r>
        <w:t xml:space="preserve">        - </w:t>
      </w:r>
      <w:r>
        <w:rPr>
          <w:rFonts w:eastAsia="Times New Roman"/>
        </w:rPr>
        <w:t>Analytics Exposure Subscriptions</w:t>
      </w:r>
    </w:p>
    <w:p w14:paraId="286044D4" w14:textId="77777777" w:rsidR="00B2272B" w:rsidRDefault="00B2272B" w:rsidP="00B2272B">
      <w:pPr>
        <w:pStyle w:val="PL"/>
      </w:pPr>
      <w:r>
        <w:t xml:space="preserve">      parameters:</w:t>
      </w:r>
    </w:p>
    <w:p w14:paraId="103D2F58" w14:textId="77777777" w:rsidR="00B2272B" w:rsidRDefault="00B2272B" w:rsidP="00B2272B">
      <w:pPr>
        <w:pStyle w:val="PL"/>
      </w:pPr>
      <w:r>
        <w:t xml:space="preserve">        - name: afId</w:t>
      </w:r>
    </w:p>
    <w:p w14:paraId="164DEA89" w14:textId="77777777" w:rsidR="00B2272B" w:rsidRDefault="00B2272B" w:rsidP="00B2272B">
      <w:pPr>
        <w:pStyle w:val="PL"/>
      </w:pPr>
      <w:r>
        <w:t xml:space="preserve">          in: path</w:t>
      </w:r>
    </w:p>
    <w:p w14:paraId="462B39A6" w14:textId="77777777" w:rsidR="00B2272B" w:rsidRDefault="00B2272B" w:rsidP="00B2272B">
      <w:pPr>
        <w:pStyle w:val="PL"/>
      </w:pPr>
      <w:r>
        <w:t xml:space="preserve">          description: Identifier of the AF</w:t>
      </w:r>
    </w:p>
    <w:p w14:paraId="034F71C5" w14:textId="77777777" w:rsidR="00B2272B" w:rsidRDefault="00B2272B" w:rsidP="00B2272B">
      <w:pPr>
        <w:pStyle w:val="PL"/>
      </w:pPr>
      <w:r>
        <w:t xml:space="preserve">          required: true</w:t>
      </w:r>
    </w:p>
    <w:p w14:paraId="19CC4B97" w14:textId="77777777" w:rsidR="00B2272B" w:rsidRDefault="00B2272B" w:rsidP="00B2272B">
      <w:pPr>
        <w:pStyle w:val="PL"/>
      </w:pPr>
      <w:r>
        <w:t xml:space="preserve">          schema:</w:t>
      </w:r>
    </w:p>
    <w:p w14:paraId="4D7C9C1A" w14:textId="77777777" w:rsidR="00B2272B" w:rsidRDefault="00B2272B" w:rsidP="00B2272B">
      <w:pPr>
        <w:pStyle w:val="PL"/>
        <w:rPr>
          <w:lang w:val="en-US" w:eastAsia="es-ES"/>
        </w:rPr>
      </w:pPr>
      <w:r>
        <w:t xml:space="preserve">            type: string</w:t>
      </w:r>
    </w:p>
    <w:p w14:paraId="407D5D6C" w14:textId="77777777" w:rsidR="00B2272B" w:rsidRDefault="00B2272B" w:rsidP="00B2272B">
      <w:pPr>
        <w:pStyle w:val="PL"/>
        <w:rPr>
          <w:lang w:val="en-US" w:eastAsia="es-ES"/>
        </w:rPr>
      </w:pPr>
      <w:r>
        <w:rPr>
          <w:lang w:val="en-US" w:eastAsia="es-ES"/>
        </w:rPr>
        <w:t xml:space="preserve">        - name: </w:t>
      </w:r>
      <w:r>
        <w:t>supp-feat</w:t>
      </w:r>
    </w:p>
    <w:p w14:paraId="2475D91E" w14:textId="77777777" w:rsidR="00B2272B" w:rsidRDefault="00B2272B" w:rsidP="00B2272B">
      <w:pPr>
        <w:pStyle w:val="PL"/>
        <w:rPr>
          <w:lang w:val="en-US" w:eastAsia="es-ES"/>
        </w:rPr>
      </w:pPr>
      <w:r>
        <w:rPr>
          <w:lang w:val="en-US" w:eastAsia="es-ES"/>
        </w:rPr>
        <w:t xml:space="preserve">          in: query</w:t>
      </w:r>
    </w:p>
    <w:p w14:paraId="5817286B" w14:textId="77777777" w:rsidR="00B2272B" w:rsidRDefault="00B2272B" w:rsidP="00B2272B">
      <w:pPr>
        <w:pStyle w:val="PL"/>
        <w:rPr>
          <w:lang w:val="en-US" w:eastAsia="es-ES"/>
        </w:rPr>
      </w:pPr>
      <w:r>
        <w:rPr>
          <w:lang w:val="en-US" w:eastAsia="es-ES"/>
        </w:rPr>
        <w:t xml:space="preserve">          description: Features supported by the NF service consumer</w:t>
      </w:r>
    </w:p>
    <w:p w14:paraId="0B766685" w14:textId="77777777" w:rsidR="00B2272B" w:rsidRDefault="00B2272B" w:rsidP="00B2272B">
      <w:pPr>
        <w:pStyle w:val="PL"/>
        <w:rPr>
          <w:lang w:val="en-US" w:eastAsia="es-ES"/>
        </w:rPr>
      </w:pPr>
      <w:r>
        <w:rPr>
          <w:lang w:val="en-US" w:eastAsia="es-ES"/>
        </w:rPr>
        <w:t xml:space="preserve">          required: </w:t>
      </w:r>
      <w:r>
        <w:t>false</w:t>
      </w:r>
    </w:p>
    <w:p w14:paraId="5847A108" w14:textId="77777777" w:rsidR="00B2272B" w:rsidRDefault="00B2272B" w:rsidP="00B2272B">
      <w:pPr>
        <w:pStyle w:val="PL"/>
        <w:rPr>
          <w:lang w:val="en-US" w:eastAsia="es-ES"/>
        </w:rPr>
      </w:pPr>
      <w:r>
        <w:rPr>
          <w:lang w:val="en-US" w:eastAsia="es-ES"/>
        </w:rPr>
        <w:t xml:space="preserve">          schema:</w:t>
      </w:r>
    </w:p>
    <w:p w14:paraId="4EF989E5" w14:textId="77777777" w:rsidR="00B2272B" w:rsidRDefault="00B2272B" w:rsidP="00B2272B">
      <w:pPr>
        <w:pStyle w:val="PL"/>
      </w:pPr>
      <w:r>
        <w:t xml:space="preserve">            $ref: 'TS29571_CommonData.yaml#/components/schemas/SupportedFeatures'</w:t>
      </w:r>
    </w:p>
    <w:p w14:paraId="562BF5CD" w14:textId="77777777" w:rsidR="00B2272B" w:rsidRDefault="00B2272B" w:rsidP="00B2272B">
      <w:pPr>
        <w:pStyle w:val="PL"/>
      </w:pPr>
      <w:r>
        <w:t xml:space="preserve">      responses:</w:t>
      </w:r>
    </w:p>
    <w:p w14:paraId="6F818A9E" w14:textId="77777777" w:rsidR="00B2272B" w:rsidRDefault="00B2272B" w:rsidP="00B2272B">
      <w:pPr>
        <w:pStyle w:val="PL"/>
      </w:pPr>
      <w:r>
        <w:t xml:space="preserve">        '200':</w:t>
      </w:r>
    </w:p>
    <w:p w14:paraId="57AFC4BC" w14:textId="77777777" w:rsidR="00B2272B" w:rsidRDefault="00B2272B" w:rsidP="00B2272B">
      <w:pPr>
        <w:pStyle w:val="PL"/>
      </w:pPr>
      <w:r>
        <w:t xml:space="preserve">          description: OK (Successful get all of the active subscriptions for the AF)</w:t>
      </w:r>
    </w:p>
    <w:p w14:paraId="0D1B4B86" w14:textId="77777777" w:rsidR="00B2272B" w:rsidRDefault="00B2272B" w:rsidP="00B2272B">
      <w:pPr>
        <w:pStyle w:val="PL"/>
      </w:pPr>
      <w:r>
        <w:t xml:space="preserve">          content:</w:t>
      </w:r>
    </w:p>
    <w:p w14:paraId="6B2D0461" w14:textId="77777777" w:rsidR="00B2272B" w:rsidRDefault="00B2272B" w:rsidP="00B2272B">
      <w:pPr>
        <w:pStyle w:val="PL"/>
      </w:pPr>
      <w:r>
        <w:t xml:space="preserve">            application/json:</w:t>
      </w:r>
    </w:p>
    <w:p w14:paraId="390DFFFD" w14:textId="77777777" w:rsidR="00B2272B" w:rsidRDefault="00B2272B" w:rsidP="00B2272B">
      <w:pPr>
        <w:pStyle w:val="PL"/>
      </w:pPr>
      <w:r>
        <w:t xml:space="preserve">              schema:</w:t>
      </w:r>
    </w:p>
    <w:p w14:paraId="69226566" w14:textId="77777777" w:rsidR="00B2272B" w:rsidRDefault="00B2272B" w:rsidP="00B2272B">
      <w:pPr>
        <w:pStyle w:val="PL"/>
      </w:pPr>
      <w:r>
        <w:t xml:space="preserve">                type: array</w:t>
      </w:r>
    </w:p>
    <w:p w14:paraId="6798E7BF" w14:textId="77777777" w:rsidR="00B2272B" w:rsidRDefault="00B2272B" w:rsidP="00B2272B">
      <w:pPr>
        <w:pStyle w:val="PL"/>
      </w:pPr>
      <w:r>
        <w:t xml:space="preserve">                items:</w:t>
      </w:r>
    </w:p>
    <w:p w14:paraId="6FFF8797" w14:textId="77777777" w:rsidR="00B2272B" w:rsidRDefault="00B2272B" w:rsidP="00B2272B">
      <w:pPr>
        <w:pStyle w:val="PL"/>
      </w:pPr>
      <w:r>
        <w:t xml:space="preserve">                  $ref: '#/components/schemas/</w:t>
      </w:r>
      <w:r>
        <w:rPr>
          <w:lang w:eastAsia="zh-CN"/>
        </w:rPr>
        <w:t>AnalyticsExposure</w:t>
      </w:r>
      <w:r>
        <w:rPr>
          <w:rFonts w:hint="eastAsia"/>
          <w:lang w:eastAsia="zh-CN"/>
        </w:rPr>
        <w:t>Sub</w:t>
      </w:r>
      <w:r>
        <w:rPr>
          <w:lang w:eastAsia="zh-CN"/>
        </w:rPr>
        <w:t>sc</w:t>
      </w:r>
      <w:r>
        <w:t>'</w:t>
      </w:r>
    </w:p>
    <w:p w14:paraId="390199B3" w14:textId="77777777" w:rsidR="00B2272B" w:rsidRDefault="00B2272B" w:rsidP="00B2272B">
      <w:pPr>
        <w:pStyle w:val="PL"/>
      </w:pPr>
      <w:r>
        <w:t xml:space="preserve">                minItems: 0</w:t>
      </w:r>
    </w:p>
    <w:p w14:paraId="0D724CF6" w14:textId="77777777" w:rsidR="00B2272B" w:rsidRDefault="00B2272B" w:rsidP="00B2272B">
      <w:pPr>
        <w:pStyle w:val="PL"/>
        <w:rPr>
          <w:noProof w:val="0"/>
        </w:rPr>
      </w:pPr>
      <w:r>
        <w:rPr>
          <w:noProof w:val="0"/>
        </w:rPr>
        <w:t xml:space="preserve">        '307':</w:t>
      </w:r>
    </w:p>
    <w:p w14:paraId="74FF202D" w14:textId="77777777" w:rsidR="00B2272B" w:rsidRDefault="00B2272B" w:rsidP="00B2272B">
      <w:pPr>
        <w:pStyle w:val="PL"/>
      </w:pPr>
      <w:r>
        <w:t xml:space="preserve">          $ref: 'TS29122_CommonData.yaml#/components/responses/307'</w:t>
      </w:r>
    </w:p>
    <w:p w14:paraId="7A8261FE" w14:textId="77777777" w:rsidR="00B2272B" w:rsidRDefault="00B2272B" w:rsidP="00B2272B">
      <w:pPr>
        <w:pStyle w:val="PL"/>
        <w:rPr>
          <w:noProof w:val="0"/>
        </w:rPr>
      </w:pPr>
      <w:r>
        <w:rPr>
          <w:noProof w:val="0"/>
        </w:rPr>
        <w:t xml:space="preserve">        '308':</w:t>
      </w:r>
    </w:p>
    <w:p w14:paraId="76F65304" w14:textId="77777777" w:rsidR="00B2272B" w:rsidRDefault="00B2272B" w:rsidP="00B2272B">
      <w:pPr>
        <w:pStyle w:val="PL"/>
        <w:rPr>
          <w:noProof w:val="0"/>
        </w:rPr>
      </w:pPr>
      <w:r>
        <w:t xml:space="preserve">          $ref: 'TS29122_CommonData.yaml#/components/responses/308'</w:t>
      </w:r>
    </w:p>
    <w:p w14:paraId="62DBC97F" w14:textId="77777777" w:rsidR="00B2272B" w:rsidRDefault="00B2272B" w:rsidP="00B2272B">
      <w:pPr>
        <w:pStyle w:val="PL"/>
      </w:pPr>
      <w:r>
        <w:t xml:space="preserve">        '400':</w:t>
      </w:r>
    </w:p>
    <w:p w14:paraId="24CDEF85" w14:textId="77777777" w:rsidR="00B2272B" w:rsidRDefault="00B2272B" w:rsidP="00B2272B">
      <w:pPr>
        <w:pStyle w:val="PL"/>
      </w:pPr>
      <w:r>
        <w:t xml:space="preserve">          $ref: 'TS29122_CommonData.yaml#/components/responses/400'</w:t>
      </w:r>
    </w:p>
    <w:p w14:paraId="0B6A87C1" w14:textId="77777777" w:rsidR="00B2272B" w:rsidRDefault="00B2272B" w:rsidP="00B2272B">
      <w:pPr>
        <w:pStyle w:val="PL"/>
      </w:pPr>
      <w:r>
        <w:t xml:space="preserve">        '401':</w:t>
      </w:r>
    </w:p>
    <w:p w14:paraId="10E6A0B4" w14:textId="77777777" w:rsidR="00B2272B" w:rsidRDefault="00B2272B" w:rsidP="00B2272B">
      <w:pPr>
        <w:pStyle w:val="PL"/>
      </w:pPr>
      <w:r>
        <w:t xml:space="preserve">          $ref: 'TS29122_CommonData.yaml#/components/responses/401'</w:t>
      </w:r>
    </w:p>
    <w:p w14:paraId="7AAFC598" w14:textId="77777777" w:rsidR="00B2272B" w:rsidRDefault="00B2272B" w:rsidP="00B2272B">
      <w:pPr>
        <w:pStyle w:val="PL"/>
      </w:pPr>
      <w:r>
        <w:t xml:space="preserve">        '403':</w:t>
      </w:r>
    </w:p>
    <w:p w14:paraId="443C5EDD" w14:textId="77777777" w:rsidR="00B2272B" w:rsidRDefault="00B2272B" w:rsidP="00B2272B">
      <w:pPr>
        <w:pStyle w:val="PL"/>
      </w:pPr>
      <w:r>
        <w:t xml:space="preserve">          $ref: 'TS29122_CommonData.yaml#/components/responses/403'</w:t>
      </w:r>
    </w:p>
    <w:p w14:paraId="5B102DDC" w14:textId="77777777" w:rsidR="00B2272B" w:rsidRDefault="00B2272B" w:rsidP="00B2272B">
      <w:pPr>
        <w:pStyle w:val="PL"/>
      </w:pPr>
      <w:r>
        <w:t xml:space="preserve">        '404':</w:t>
      </w:r>
    </w:p>
    <w:p w14:paraId="16BC2824" w14:textId="77777777" w:rsidR="00B2272B" w:rsidRDefault="00B2272B" w:rsidP="00B2272B">
      <w:pPr>
        <w:pStyle w:val="PL"/>
      </w:pPr>
      <w:r>
        <w:t xml:space="preserve">          $ref: 'TS29122_CommonData.yaml#/components/responses/404'</w:t>
      </w:r>
    </w:p>
    <w:p w14:paraId="4B5CB10A" w14:textId="77777777" w:rsidR="00B2272B" w:rsidRDefault="00B2272B" w:rsidP="00B2272B">
      <w:pPr>
        <w:pStyle w:val="PL"/>
      </w:pPr>
      <w:r>
        <w:t xml:space="preserve">        '406':</w:t>
      </w:r>
    </w:p>
    <w:p w14:paraId="3E009CCE" w14:textId="77777777" w:rsidR="00B2272B" w:rsidRDefault="00B2272B" w:rsidP="00B2272B">
      <w:pPr>
        <w:pStyle w:val="PL"/>
      </w:pPr>
      <w:r>
        <w:t xml:space="preserve">          $ref: 'TS29122_CommonData.yaml#/components/responses/406'</w:t>
      </w:r>
    </w:p>
    <w:p w14:paraId="388C7250" w14:textId="77777777" w:rsidR="00B2272B" w:rsidRDefault="00B2272B" w:rsidP="00B2272B">
      <w:pPr>
        <w:pStyle w:val="PL"/>
      </w:pPr>
      <w:r>
        <w:t xml:space="preserve">        '429':</w:t>
      </w:r>
    </w:p>
    <w:p w14:paraId="7F0A3AFB" w14:textId="77777777" w:rsidR="00B2272B" w:rsidRDefault="00B2272B" w:rsidP="00B2272B">
      <w:pPr>
        <w:pStyle w:val="PL"/>
      </w:pPr>
      <w:r>
        <w:t xml:space="preserve">          $ref: 'TS29122_CommonData.yaml#/components/responses/429'</w:t>
      </w:r>
    </w:p>
    <w:p w14:paraId="468599CE" w14:textId="77777777" w:rsidR="00B2272B" w:rsidRDefault="00B2272B" w:rsidP="00B2272B">
      <w:pPr>
        <w:pStyle w:val="PL"/>
      </w:pPr>
      <w:r>
        <w:t xml:space="preserve">        '500':</w:t>
      </w:r>
    </w:p>
    <w:p w14:paraId="0E6A5FF6" w14:textId="77777777" w:rsidR="00B2272B" w:rsidRDefault="00B2272B" w:rsidP="00B2272B">
      <w:pPr>
        <w:pStyle w:val="PL"/>
      </w:pPr>
      <w:r>
        <w:t xml:space="preserve">          $ref: 'TS29122_CommonData.yaml#/components/responses/500'</w:t>
      </w:r>
    </w:p>
    <w:p w14:paraId="21F017F7" w14:textId="77777777" w:rsidR="00B2272B" w:rsidRDefault="00B2272B" w:rsidP="00B2272B">
      <w:pPr>
        <w:pStyle w:val="PL"/>
      </w:pPr>
      <w:r>
        <w:t xml:space="preserve">        '503':</w:t>
      </w:r>
    </w:p>
    <w:p w14:paraId="12D43008" w14:textId="77777777" w:rsidR="00B2272B" w:rsidRDefault="00B2272B" w:rsidP="00B2272B">
      <w:pPr>
        <w:pStyle w:val="PL"/>
      </w:pPr>
      <w:r>
        <w:t xml:space="preserve">          $ref: 'TS29122_CommonData.yaml#/components/responses/503'</w:t>
      </w:r>
    </w:p>
    <w:p w14:paraId="71435974" w14:textId="77777777" w:rsidR="00B2272B" w:rsidRDefault="00B2272B" w:rsidP="00B2272B">
      <w:pPr>
        <w:pStyle w:val="PL"/>
      </w:pPr>
      <w:r>
        <w:t xml:space="preserve">        default:</w:t>
      </w:r>
    </w:p>
    <w:p w14:paraId="3FCB99F9" w14:textId="77777777" w:rsidR="00B2272B" w:rsidRDefault="00B2272B" w:rsidP="00B2272B">
      <w:pPr>
        <w:pStyle w:val="PL"/>
      </w:pPr>
      <w:r>
        <w:t xml:space="preserve">          $ref: 'TS29122_CommonData.yaml#/components/responses/default'</w:t>
      </w:r>
    </w:p>
    <w:p w14:paraId="00DEAF6A" w14:textId="77777777" w:rsidR="00B2272B" w:rsidRDefault="00B2272B" w:rsidP="00B2272B">
      <w:pPr>
        <w:pStyle w:val="PL"/>
      </w:pPr>
    </w:p>
    <w:p w14:paraId="79FC33B2" w14:textId="77777777" w:rsidR="00B2272B" w:rsidRDefault="00B2272B" w:rsidP="00B2272B">
      <w:pPr>
        <w:pStyle w:val="PL"/>
      </w:pPr>
      <w:r>
        <w:t xml:space="preserve">    post:</w:t>
      </w:r>
    </w:p>
    <w:p w14:paraId="5B582ABA" w14:textId="77777777" w:rsidR="00B2272B" w:rsidRDefault="00B2272B" w:rsidP="00B2272B">
      <w:pPr>
        <w:pStyle w:val="PL"/>
      </w:pPr>
      <w:r>
        <w:t xml:space="preserve">      summary: Creates a new subscription resource</w:t>
      </w:r>
    </w:p>
    <w:p w14:paraId="606BF8B6" w14:textId="77777777" w:rsidR="00B2272B" w:rsidRDefault="00B2272B" w:rsidP="00B2272B">
      <w:pPr>
        <w:pStyle w:val="PL"/>
      </w:pPr>
      <w:r>
        <w:t xml:space="preserve">      tags:</w:t>
      </w:r>
    </w:p>
    <w:p w14:paraId="29314179" w14:textId="77777777" w:rsidR="00B2272B" w:rsidRDefault="00B2272B" w:rsidP="00B2272B">
      <w:pPr>
        <w:pStyle w:val="PL"/>
      </w:pPr>
      <w:r>
        <w:t xml:space="preserve">        - </w:t>
      </w:r>
      <w:r>
        <w:rPr>
          <w:rFonts w:eastAsia="Times New Roman"/>
        </w:rPr>
        <w:t>Analytics Exposure Subscriptions</w:t>
      </w:r>
    </w:p>
    <w:p w14:paraId="61A99340" w14:textId="77777777" w:rsidR="00B2272B" w:rsidRDefault="00B2272B" w:rsidP="00B2272B">
      <w:pPr>
        <w:pStyle w:val="PL"/>
      </w:pPr>
      <w:r>
        <w:t xml:space="preserve">      parameters:</w:t>
      </w:r>
    </w:p>
    <w:p w14:paraId="4182E55A" w14:textId="77777777" w:rsidR="00B2272B" w:rsidRDefault="00B2272B" w:rsidP="00B2272B">
      <w:pPr>
        <w:pStyle w:val="PL"/>
      </w:pPr>
      <w:r>
        <w:t xml:space="preserve">        - name: afId</w:t>
      </w:r>
    </w:p>
    <w:p w14:paraId="55A58523" w14:textId="77777777" w:rsidR="00B2272B" w:rsidRDefault="00B2272B" w:rsidP="00B2272B">
      <w:pPr>
        <w:pStyle w:val="PL"/>
      </w:pPr>
      <w:r>
        <w:t xml:space="preserve">          in: path</w:t>
      </w:r>
    </w:p>
    <w:p w14:paraId="49F16894" w14:textId="77777777" w:rsidR="00B2272B" w:rsidRDefault="00B2272B" w:rsidP="00B2272B">
      <w:pPr>
        <w:pStyle w:val="PL"/>
      </w:pPr>
      <w:r>
        <w:t xml:space="preserve">          description: Identifier of the AF</w:t>
      </w:r>
    </w:p>
    <w:p w14:paraId="4D45DFF0" w14:textId="77777777" w:rsidR="00B2272B" w:rsidRDefault="00B2272B" w:rsidP="00B2272B">
      <w:pPr>
        <w:pStyle w:val="PL"/>
      </w:pPr>
      <w:r>
        <w:t xml:space="preserve">          required: true</w:t>
      </w:r>
    </w:p>
    <w:p w14:paraId="0CACE2CA" w14:textId="77777777" w:rsidR="00B2272B" w:rsidRDefault="00B2272B" w:rsidP="00B2272B">
      <w:pPr>
        <w:pStyle w:val="PL"/>
      </w:pPr>
      <w:r>
        <w:t xml:space="preserve">          schema:</w:t>
      </w:r>
    </w:p>
    <w:p w14:paraId="5F8528BC" w14:textId="77777777" w:rsidR="00B2272B" w:rsidRDefault="00B2272B" w:rsidP="00B2272B">
      <w:pPr>
        <w:pStyle w:val="PL"/>
      </w:pPr>
      <w:r>
        <w:t xml:space="preserve">            type: string</w:t>
      </w:r>
    </w:p>
    <w:p w14:paraId="1278ADD5" w14:textId="77777777" w:rsidR="00B2272B" w:rsidRDefault="00B2272B" w:rsidP="00B2272B">
      <w:pPr>
        <w:pStyle w:val="PL"/>
      </w:pPr>
      <w:r>
        <w:t xml:space="preserve">      requestBody:</w:t>
      </w:r>
    </w:p>
    <w:p w14:paraId="3AB18FAF" w14:textId="77777777" w:rsidR="00B2272B" w:rsidRDefault="00B2272B" w:rsidP="00B2272B">
      <w:pPr>
        <w:pStyle w:val="PL"/>
      </w:pPr>
      <w:r>
        <w:t xml:space="preserve">        description: new subscription creation</w:t>
      </w:r>
    </w:p>
    <w:p w14:paraId="48E1F51B" w14:textId="77777777" w:rsidR="00B2272B" w:rsidRDefault="00B2272B" w:rsidP="00B2272B">
      <w:pPr>
        <w:pStyle w:val="PL"/>
      </w:pPr>
      <w:r>
        <w:t xml:space="preserve">        required: true</w:t>
      </w:r>
    </w:p>
    <w:p w14:paraId="1F84E00E" w14:textId="77777777" w:rsidR="00B2272B" w:rsidRDefault="00B2272B" w:rsidP="00B2272B">
      <w:pPr>
        <w:pStyle w:val="PL"/>
      </w:pPr>
      <w:r>
        <w:t xml:space="preserve">        content:</w:t>
      </w:r>
    </w:p>
    <w:p w14:paraId="47944B5B" w14:textId="77777777" w:rsidR="00B2272B" w:rsidRDefault="00B2272B" w:rsidP="00B2272B">
      <w:pPr>
        <w:pStyle w:val="PL"/>
      </w:pPr>
      <w:r>
        <w:t xml:space="preserve">          application/json:</w:t>
      </w:r>
    </w:p>
    <w:p w14:paraId="1F1BCCD5" w14:textId="77777777" w:rsidR="00B2272B" w:rsidRDefault="00B2272B" w:rsidP="00B2272B">
      <w:pPr>
        <w:pStyle w:val="PL"/>
      </w:pPr>
      <w:r>
        <w:t xml:space="preserve">            schema:</w:t>
      </w:r>
    </w:p>
    <w:p w14:paraId="088DDB01" w14:textId="77777777" w:rsidR="00B2272B" w:rsidRDefault="00B2272B" w:rsidP="00B2272B">
      <w:pPr>
        <w:pStyle w:val="PL"/>
      </w:pPr>
      <w:r>
        <w:t xml:space="preserve">              $ref: '#/components/schemas/</w:t>
      </w:r>
      <w:r>
        <w:rPr>
          <w:lang w:eastAsia="zh-CN"/>
        </w:rPr>
        <w:t>AnalyticsExposure</w:t>
      </w:r>
      <w:r>
        <w:rPr>
          <w:rFonts w:hint="eastAsia"/>
          <w:lang w:eastAsia="zh-CN"/>
        </w:rPr>
        <w:t>Sub</w:t>
      </w:r>
      <w:r>
        <w:rPr>
          <w:lang w:eastAsia="zh-CN"/>
        </w:rPr>
        <w:t>sc</w:t>
      </w:r>
      <w:r>
        <w:t>'</w:t>
      </w:r>
    </w:p>
    <w:p w14:paraId="45175DC0" w14:textId="77777777" w:rsidR="00B2272B" w:rsidRDefault="00B2272B" w:rsidP="00B2272B">
      <w:pPr>
        <w:pStyle w:val="PL"/>
      </w:pPr>
      <w:r>
        <w:t xml:space="preserve">      callbacks:</w:t>
      </w:r>
    </w:p>
    <w:p w14:paraId="2C7464EB" w14:textId="77777777" w:rsidR="00B2272B" w:rsidRDefault="00B2272B" w:rsidP="00B2272B">
      <w:pPr>
        <w:pStyle w:val="PL"/>
        <w:rPr>
          <w:lang w:val="en-US"/>
        </w:rPr>
      </w:pPr>
      <w:r>
        <w:t xml:space="preserve">        </w:t>
      </w:r>
      <w:r>
        <w:rPr>
          <w:lang w:val="en-US"/>
        </w:rPr>
        <w:t>notification:</w:t>
      </w:r>
    </w:p>
    <w:p w14:paraId="085060DE" w14:textId="77777777" w:rsidR="00B2272B" w:rsidRDefault="00B2272B" w:rsidP="00B2272B">
      <w:pPr>
        <w:pStyle w:val="PL"/>
        <w:rPr>
          <w:lang w:val="en-US"/>
        </w:rPr>
      </w:pPr>
      <w:r>
        <w:rPr>
          <w:lang w:val="en-US"/>
        </w:rPr>
        <w:t xml:space="preserve">          '{request.body#/notifUri}':</w:t>
      </w:r>
    </w:p>
    <w:p w14:paraId="0EA0E1CB" w14:textId="77777777" w:rsidR="00B2272B" w:rsidRDefault="00B2272B" w:rsidP="00B2272B">
      <w:pPr>
        <w:pStyle w:val="PL"/>
      </w:pPr>
      <w:r>
        <w:rPr>
          <w:lang w:val="en-US"/>
        </w:rPr>
        <w:t xml:space="preserve">            </w:t>
      </w:r>
      <w:r>
        <w:t>post:</w:t>
      </w:r>
    </w:p>
    <w:p w14:paraId="4D02E49D" w14:textId="77777777" w:rsidR="00B2272B" w:rsidRDefault="00B2272B" w:rsidP="00B2272B">
      <w:pPr>
        <w:pStyle w:val="PL"/>
      </w:pPr>
      <w:r>
        <w:t xml:space="preserve">              requestBody:  # contents of the callback message</w:t>
      </w:r>
    </w:p>
    <w:p w14:paraId="030939E6" w14:textId="77777777" w:rsidR="00B2272B" w:rsidRDefault="00B2272B" w:rsidP="00B2272B">
      <w:pPr>
        <w:pStyle w:val="PL"/>
      </w:pPr>
      <w:r>
        <w:t xml:space="preserve">                required: true</w:t>
      </w:r>
    </w:p>
    <w:p w14:paraId="13FEDE63" w14:textId="77777777" w:rsidR="00B2272B" w:rsidRDefault="00B2272B" w:rsidP="00B2272B">
      <w:pPr>
        <w:pStyle w:val="PL"/>
      </w:pPr>
      <w:r>
        <w:t xml:space="preserve">                content:</w:t>
      </w:r>
    </w:p>
    <w:p w14:paraId="33A6276D" w14:textId="77777777" w:rsidR="00B2272B" w:rsidRDefault="00B2272B" w:rsidP="00B2272B">
      <w:pPr>
        <w:pStyle w:val="PL"/>
      </w:pPr>
      <w:r>
        <w:lastRenderedPageBreak/>
        <w:t xml:space="preserve">                  application/json:</w:t>
      </w:r>
    </w:p>
    <w:p w14:paraId="08435891" w14:textId="77777777" w:rsidR="00B2272B" w:rsidRDefault="00B2272B" w:rsidP="00B2272B">
      <w:pPr>
        <w:pStyle w:val="PL"/>
      </w:pPr>
      <w:r>
        <w:t xml:space="preserve">                    schema:</w:t>
      </w:r>
    </w:p>
    <w:p w14:paraId="1AA96F98" w14:textId="77777777" w:rsidR="00B2272B" w:rsidRDefault="00B2272B" w:rsidP="00B2272B">
      <w:pPr>
        <w:pStyle w:val="PL"/>
      </w:pPr>
      <w:r>
        <w:t xml:space="preserve">                      $ref: '#/components/schemas/AnalyticsEventNotification'</w:t>
      </w:r>
    </w:p>
    <w:p w14:paraId="712AE78B" w14:textId="77777777" w:rsidR="00B2272B" w:rsidRDefault="00B2272B" w:rsidP="00B2272B">
      <w:pPr>
        <w:pStyle w:val="PL"/>
      </w:pPr>
      <w:r>
        <w:t xml:space="preserve">              responses:</w:t>
      </w:r>
    </w:p>
    <w:p w14:paraId="1601AAB9" w14:textId="77777777" w:rsidR="00B2272B" w:rsidRDefault="00B2272B" w:rsidP="00B2272B">
      <w:pPr>
        <w:pStyle w:val="PL"/>
      </w:pPr>
      <w:r>
        <w:t xml:space="preserve">                '204':</w:t>
      </w:r>
    </w:p>
    <w:p w14:paraId="58FF2BFC" w14:textId="77777777" w:rsidR="00B2272B" w:rsidRDefault="00B2272B" w:rsidP="00B2272B">
      <w:pPr>
        <w:pStyle w:val="PL"/>
      </w:pPr>
      <w:r>
        <w:t xml:space="preserve">                  description: No Content (successful notification)</w:t>
      </w:r>
    </w:p>
    <w:p w14:paraId="504745E7" w14:textId="77777777" w:rsidR="00B2272B" w:rsidRDefault="00B2272B" w:rsidP="00B2272B">
      <w:pPr>
        <w:pStyle w:val="PL"/>
        <w:rPr>
          <w:noProof w:val="0"/>
        </w:rPr>
      </w:pPr>
      <w:r>
        <w:rPr>
          <w:noProof w:val="0"/>
        </w:rPr>
        <w:t xml:space="preserve">                '307':</w:t>
      </w:r>
    </w:p>
    <w:p w14:paraId="59518336" w14:textId="77777777" w:rsidR="00B2272B" w:rsidRDefault="00B2272B" w:rsidP="00B2272B">
      <w:pPr>
        <w:pStyle w:val="PL"/>
        <w:rPr>
          <w:noProof w:val="0"/>
        </w:rPr>
      </w:pPr>
      <w:r>
        <w:t xml:space="preserve">                  $ref: 'TS29122_CommonData.yaml#/components/responses/307'</w:t>
      </w:r>
    </w:p>
    <w:p w14:paraId="272395B8" w14:textId="77777777" w:rsidR="00B2272B" w:rsidRDefault="00B2272B" w:rsidP="00B2272B">
      <w:pPr>
        <w:pStyle w:val="PL"/>
        <w:rPr>
          <w:noProof w:val="0"/>
        </w:rPr>
      </w:pPr>
      <w:r>
        <w:rPr>
          <w:noProof w:val="0"/>
        </w:rPr>
        <w:t xml:space="preserve">                '308':</w:t>
      </w:r>
    </w:p>
    <w:p w14:paraId="1B338B4A" w14:textId="77777777" w:rsidR="00B2272B" w:rsidRDefault="00B2272B" w:rsidP="00B2272B">
      <w:pPr>
        <w:pStyle w:val="PL"/>
        <w:rPr>
          <w:noProof w:val="0"/>
        </w:rPr>
      </w:pPr>
      <w:r>
        <w:t xml:space="preserve">                  $ref: 'TS29122_CommonData.yaml#/components/responses/308'</w:t>
      </w:r>
    </w:p>
    <w:p w14:paraId="23734863" w14:textId="77777777" w:rsidR="00B2272B" w:rsidRDefault="00B2272B" w:rsidP="00B2272B">
      <w:pPr>
        <w:pStyle w:val="PL"/>
      </w:pPr>
      <w:r>
        <w:t xml:space="preserve">                '400':</w:t>
      </w:r>
    </w:p>
    <w:p w14:paraId="18ACC1C7" w14:textId="77777777" w:rsidR="00B2272B" w:rsidRDefault="00B2272B" w:rsidP="00B2272B">
      <w:pPr>
        <w:pStyle w:val="PL"/>
      </w:pPr>
      <w:r>
        <w:t xml:space="preserve">                  $ref: 'TS29122_CommonData.yaml#/components/responses/400'</w:t>
      </w:r>
    </w:p>
    <w:p w14:paraId="3692B188" w14:textId="77777777" w:rsidR="00B2272B" w:rsidRDefault="00B2272B" w:rsidP="00B2272B">
      <w:pPr>
        <w:pStyle w:val="PL"/>
      </w:pPr>
      <w:r>
        <w:t xml:space="preserve">                '401':</w:t>
      </w:r>
    </w:p>
    <w:p w14:paraId="34B177C3" w14:textId="77777777" w:rsidR="00B2272B" w:rsidRDefault="00B2272B" w:rsidP="00B2272B">
      <w:pPr>
        <w:pStyle w:val="PL"/>
      </w:pPr>
      <w:r>
        <w:t xml:space="preserve">                  $ref: 'TS29122_CommonData.yaml#/components/responses/401'</w:t>
      </w:r>
    </w:p>
    <w:p w14:paraId="174C4703" w14:textId="77777777" w:rsidR="00B2272B" w:rsidRDefault="00B2272B" w:rsidP="00B2272B">
      <w:pPr>
        <w:pStyle w:val="PL"/>
      </w:pPr>
      <w:r>
        <w:t xml:space="preserve">                '403':</w:t>
      </w:r>
    </w:p>
    <w:p w14:paraId="644D0964" w14:textId="77777777" w:rsidR="00B2272B" w:rsidRDefault="00B2272B" w:rsidP="00B2272B">
      <w:pPr>
        <w:pStyle w:val="PL"/>
      </w:pPr>
      <w:r>
        <w:t xml:space="preserve">                  $ref: 'TS29122_CommonData.yaml#/components/responses/403'</w:t>
      </w:r>
    </w:p>
    <w:p w14:paraId="7A6E3038" w14:textId="77777777" w:rsidR="00B2272B" w:rsidRDefault="00B2272B" w:rsidP="00B2272B">
      <w:pPr>
        <w:pStyle w:val="PL"/>
      </w:pPr>
      <w:r>
        <w:t xml:space="preserve">                '404':</w:t>
      </w:r>
    </w:p>
    <w:p w14:paraId="703CCDF3" w14:textId="77777777" w:rsidR="00B2272B" w:rsidRDefault="00B2272B" w:rsidP="00B2272B">
      <w:pPr>
        <w:pStyle w:val="PL"/>
      </w:pPr>
      <w:r>
        <w:t xml:space="preserve">                  $ref: 'TS29122_CommonData.yaml#/components/responses/404'</w:t>
      </w:r>
    </w:p>
    <w:p w14:paraId="67B5DBFC" w14:textId="77777777" w:rsidR="00B2272B" w:rsidRDefault="00B2272B" w:rsidP="00B2272B">
      <w:pPr>
        <w:pStyle w:val="PL"/>
      </w:pPr>
      <w:r>
        <w:t xml:space="preserve">                '411':</w:t>
      </w:r>
    </w:p>
    <w:p w14:paraId="46C5445D" w14:textId="77777777" w:rsidR="00B2272B" w:rsidRDefault="00B2272B" w:rsidP="00B2272B">
      <w:pPr>
        <w:pStyle w:val="PL"/>
      </w:pPr>
      <w:r>
        <w:t xml:space="preserve">                  $ref: 'TS29122_CommonData.yaml#/components/responses/411'</w:t>
      </w:r>
    </w:p>
    <w:p w14:paraId="18DC7A41" w14:textId="77777777" w:rsidR="00B2272B" w:rsidRDefault="00B2272B" w:rsidP="00B2272B">
      <w:pPr>
        <w:pStyle w:val="PL"/>
      </w:pPr>
      <w:r>
        <w:t xml:space="preserve">                '413':</w:t>
      </w:r>
    </w:p>
    <w:p w14:paraId="5D4ADA9D" w14:textId="77777777" w:rsidR="00B2272B" w:rsidRDefault="00B2272B" w:rsidP="00B2272B">
      <w:pPr>
        <w:pStyle w:val="PL"/>
      </w:pPr>
      <w:r>
        <w:t xml:space="preserve">                  $ref: 'TS29122_CommonData.yaml#/components/responses/413'</w:t>
      </w:r>
    </w:p>
    <w:p w14:paraId="1BB1B26C" w14:textId="77777777" w:rsidR="00B2272B" w:rsidRDefault="00B2272B" w:rsidP="00B2272B">
      <w:pPr>
        <w:pStyle w:val="PL"/>
      </w:pPr>
      <w:r>
        <w:t xml:space="preserve">                '415':</w:t>
      </w:r>
    </w:p>
    <w:p w14:paraId="0B16969B" w14:textId="77777777" w:rsidR="00B2272B" w:rsidRDefault="00B2272B" w:rsidP="00B2272B">
      <w:pPr>
        <w:pStyle w:val="PL"/>
      </w:pPr>
      <w:r>
        <w:t xml:space="preserve">                  $ref: 'TS29122_CommonData.yaml#/components/responses/415'</w:t>
      </w:r>
    </w:p>
    <w:p w14:paraId="7C9C62B7" w14:textId="77777777" w:rsidR="00B2272B" w:rsidRDefault="00B2272B" w:rsidP="00B2272B">
      <w:pPr>
        <w:pStyle w:val="PL"/>
      </w:pPr>
      <w:r>
        <w:t xml:space="preserve">                '429':</w:t>
      </w:r>
    </w:p>
    <w:p w14:paraId="1683FF58" w14:textId="77777777" w:rsidR="00B2272B" w:rsidRDefault="00B2272B" w:rsidP="00B2272B">
      <w:pPr>
        <w:pStyle w:val="PL"/>
      </w:pPr>
      <w:r>
        <w:t xml:space="preserve">                  $ref: 'TS29122_CommonData.yaml#/components/responses/429'</w:t>
      </w:r>
    </w:p>
    <w:p w14:paraId="60E785FE" w14:textId="77777777" w:rsidR="00B2272B" w:rsidRDefault="00B2272B" w:rsidP="00B2272B">
      <w:pPr>
        <w:pStyle w:val="PL"/>
      </w:pPr>
      <w:r>
        <w:t xml:space="preserve">                '500':</w:t>
      </w:r>
    </w:p>
    <w:p w14:paraId="2D0C55DD" w14:textId="77777777" w:rsidR="00B2272B" w:rsidRDefault="00B2272B" w:rsidP="00B2272B">
      <w:pPr>
        <w:pStyle w:val="PL"/>
      </w:pPr>
      <w:r>
        <w:t xml:space="preserve">                  $ref: 'TS29122_CommonData.yaml#/components/responses/500'</w:t>
      </w:r>
    </w:p>
    <w:p w14:paraId="4D46CB0A" w14:textId="77777777" w:rsidR="00B2272B" w:rsidRDefault="00B2272B" w:rsidP="00B2272B">
      <w:pPr>
        <w:pStyle w:val="PL"/>
      </w:pPr>
      <w:r>
        <w:t xml:space="preserve">                '503':</w:t>
      </w:r>
    </w:p>
    <w:p w14:paraId="2FE80A9D" w14:textId="77777777" w:rsidR="00B2272B" w:rsidRDefault="00B2272B" w:rsidP="00B2272B">
      <w:pPr>
        <w:pStyle w:val="PL"/>
      </w:pPr>
      <w:r>
        <w:t xml:space="preserve">                  $ref: 'TS29122_CommonData.yaml#/components/responses/503'</w:t>
      </w:r>
    </w:p>
    <w:p w14:paraId="73EBE38D" w14:textId="77777777" w:rsidR="00B2272B" w:rsidRDefault="00B2272B" w:rsidP="00B2272B">
      <w:pPr>
        <w:pStyle w:val="PL"/>
      </w:pPr>
      <w:r>
        <w:t xml:space="preserve">                default:</w:t>
      </w:r>
    </w:p>
    <w:p w14:paraId="3B85931B" w14:textId="77777777" w:rsidR="00B2272B" w:rsidRDefault="00B2272B" w:rsidP="00B2272B">
      <w:pPr>
        <w:pStyle w:val="PL"/>
      </w:pPr>
      <w:r>
        <w:t xml:space="preserve">                  $ref: 'TS29122_CommonData.yaml#/components/responses/default'</w:t>
      </w:r>
    </w:p>
    <w:p w14:paraId="0E694874" w14:textId="77777777" w:rsidR="00B2272B" w:rsidRDefault="00B2272B" w:rsidP="00B2272B">
      <w:pPr>
        <w:pStyle w:val="PL"/>
      </w:pPr>
      <w:r>
        <w:t xml:space="preserve">      responses:</w:t>
      </w:r>
    </w:p>
    <w:p w14:paraId="780D5537" w14:textId="77777777" w:rsidR="00B2272B" w:rsidRDefault="00B2272B" w:rsidP="00B2272B">
      <w:pPr>
        <w:pStyle w:val="PL"/>
      </w:pPr>
      <w:r>
        <w:t xml:space="preserve">        '201':</w:t>
      </w:r>
    </w:p>
    <w:p w14:paraId="328B1F55" w14:textId="77777777" w:rsidR="00B2272B" w:rsidRDefault="00B2272B" w:rsidP="00B2272B">
      <w:pPr>
        <w:pStyle w:val="PL"/>
      </w:pPr>
      <w:r>
        <w:t xml:space="preserve">          description: Created (Successful creation)</w:t>
      </w:r>
    </w:p>
    <w:p w14:paraId="1E3DDF91" w14:textId="77777777" w:rsidR="00B2272B" w:rsidRDefault="00B2272B" w:rsidP="00B2272B">
      <w:pPr>
        <w:pStyle w:val="PL"/>
      </w:pPr>
      <w:r>
        <w:t xml:space="preserve">          content:</w:t>
      </w:r>
    </w:p>
    <w:p w14:paraId="46B66F6E" w14:textId="77777777" w:rsidR="00B2272B" w:rsidRDefault="00B2272B" w:rsidP="00B2272B">
      <w:pPr>
        <w:pStyle w:val="PL"/>
      </w:pPr>
      <w:r>
        <w:t xml:space="preserve">            application/json:</w:t>
      </w:r>
    </w:p>
    <w:p w14:paraId="5FDD99D0" w14:textId="77777777" w:rsidR="00B2272B" w:rsidRDefault="00B2272B" w:rsidP="00B2272B">
      <w:pPr>
        <w:pStyle w:val="PL"/>
      </w:pPr>
      <w:r>
        <w:t xml:space="preserve">              schema:</w:t>
      </w:r>
    </w:p>
    <w:p w14:paraId="5362AC02" w14:textId="77777777" w:rsidR="00B2272B" w:rsidRDefault="00B2272B" w:rsidP="00B2272B">
      <w:pPr>
        <w:pStyle w:val="PL"/>
      </w:pPr>
      <w:r>
        <w:t xml:space="preserve">                $ref: '#/components/schemas/</w:t>
      </w:r>
      <w:r>
        <w:rPr>
          <w:lang w:eastAsia="zh-CN"/>
        </w:rPr>
        <w:t>AnalyticsExposure</w:t>
      </w:r>
      <w:r>
        <w:rPr>
          <w:rFonts w:hint="eastAsia"/>
          <w:lang w:eastAsia="zh-CN"/>
        </w:rPr>
        <w:t>Sub</w:t>
      </w:r>
      <w:r>
        <w:rPr>
          <w:lang w:eastAsia="zh-CN"/>
        </w:rPr>
        <w:t>sc</w:t>
      </w:r>
      <w:r>
        <w:t>'</w:t>
      </w:r>
    </w:p>
    <w:p w14:paraId="0B6DB4B4" w14:textId="77777777" w:rsidR="00B2272B" w:rsidRDefault="00B2272B" w:rsidP="00B2272B">
      <w:pPr>
        <w:pStyle w:val="PL"/>
      </w:pPr>
      <w:r>
        <w:t xml:space="preserve">          headers:</w:t>
      </w:r>
    </w:p>
    <w:p w14:paraId="0ABA070E" w14:textId="77777777" w:rsidR="00B2272B" w:rsidRDefault="00B2272B" w:rsidP="00B2272B">
      <w:pPr>
        <w:pStyle w:val="PL"/>
      </w:pPr>
      <w:r>
        <w:t xml:space="preserve">            Location:</w:t>
      </w:r>
    </w:p>
    <w:p w14:paraId="1DAD5744" w14:textId="0CE8299C" w:rsidR="00B2272B" w:rsidRDefault="00B2272B" w:rsidP="00B2272B">
      <w:pPr>
        <w:pStyle w:val="PL"/>
      </w:pPr>
      <w:r>
        <w:t xml:space="preserve">              description: </w:t>
      </w:r>
      <w:del w:id="81" w:author="[AEM, Huawei] 02-2022 r1" w:date="2022-02-17T13:07:00Z">
        <w:r w:rsidDel="002241DF">
          <w:delText>'</w:delText>
        </w:r>
      </w:del>
      <w:r>
        <w:t>Contains the URI of the newly created resource</w:t>
      </w:r>
      <w:ins w:id="82" w:author="[AEM, Huawei] 02-2022 r1" w:date="2022-02-17T13:07:00Z">
        <w:r w:rsidR="002241DF">
          <w:t>.</w:t>
        </w:r>
      </w:ins>
      <w:del w:id="83" w:author="[AEM, Huawei] 02-2022 r1" w:date="2022-02-17T13:07:00Z">
        <w:r w:rsidDel="002241DF">
          <w:delText>'</w:delText>
        </w:r>
      </w:del>
    </w:p>
    <w:p w14:paraId="1DF98181" w14:textId="77777777" w:rsidR="00B2272B" w:rsidRDefault="00B2272B" w:rsidP="00B2272B">
      <w:pPr>
        <w:pStyle w:val="PL"/>
      </w:pPr>
      <w:r>
        <w:t xml:space="preserve">              required: true</w:t>
      </w:r>
    </w:p>
    <w:p w14:paraId="07E9F561" w14:textId="77777777" w:rsidR="00B2272B" w:rsidRDefault="00B2272B" w:rsidP="00B2272B">
      <w:pPr>
        <w:pStyle w:val="PL"/>
      </w:pPr>
      <w:r>
        <w:t xml:space="preserve">              schema:</w:t>
      </w:r>
    </w:p>
    <w:p w14:paraId="3577309A" w14:textId="77777777" w:rsidR="00B2272B" w:rsidRDefault="00B2272B" w:rsidP="00B2272B">
      <w:pPr>
        <w:pStyle w:val="PL"/>
      </w:pPr>
      <w:r>
        <w:t xml:space="preserve">                type: string</w:t>
      </w:r>
    </w:p>
    <w:p w14:paraId="38905DC9" w14:textId="77777777" w:rsidR="00B2272B" w:rsidRDefault="00B2272B" w:rsidP="00B2272B">
      <w:pPr>
        <w:pStyle w:val="PL"/>
        <w:rPr>
          <w:noProof w:val="0"/>
        </w:rPr>
      </w:pPr>
      <w:r>
        <w:rPr>
          <w:noProof w:val="0"/>
        </w:rPr>
        <w:t xml:space="preserve">        '204':</w:t>
      </w:r>
    </w:p>
    <w:p w14:paraId="0BEA68EA" w14:textId="77777777" w:rsidR="00446F4F" w:rsidRDefault="00B2272B" w:rsidP="00B2272B">
      <w:pPr>
        <w:pStyle w:val="PL"/>
        <w:rPr>
          <w:ins w:id="84" w:author="Huawei" w:date="2022-02-10T20:09:00Z"/>
          <w:lang w:eastAsia="zh-CN"/>
        </w:rPr>
      </w:pPr>
      <w:r>
        <w:rPr>
          <w:noProof w:val="0"/>
        </w:rPr>
        <w:t xml:space="preserve">          </w:t>
      </w:r>
      <w:proofErr w:type="gramStart"/>
      <w:r>
        <w:rPr>
          <w:noProof w:val="0"/>
        </w:rPr>
        <w:t>description</w:t>
      </w:r>
      <w:proofErr w:type="gramEnd"/>
      <w:r>
        <w:rPr>
          <w:noProof w:val="0"/>
        </w:rPr>
        <w:t xml:space="preserve">: </w:t>
      </w:r>
      <w:ins w:id="85" w:author="Huawei" w:date="2022-02-10T20:09:00Z">
        <w:r w:rsidR="00446F4F">
          <w:rPr>
            <w:lang w:eastAsia="zh-CN"/>
          </w:rPr>
          <w:t>&gt;</w:t>
        </w:r>
      </w:ins>
    </w:p>
    <w:p w14:paraId="3EBEAD0C" w14:textId="77777777" w:rsidR="00446F4F" w:rsidRDefault="00446F4F" w:rsidP="00B2272B">
      <w:pPr>
        <w:pStyle w:val="PL"/>
        <w:rPr>
          <w:ins w:id="86" w:author="Huawei" w:date="2022-02-10T20:09:00Z"/>
          <w:noProof w:val="0"/>
        </w:rPr>
      </w:pPr>
      <w:ins w:id="87" w:author="Huawei" w:date="2022-02-10T20:09:00Z">
        <w:r>
          <w:rPr>
            <w:noProof w:val="0"/>
          </w:rPr>
          <w:t xml:space="preserve">            </w:t>
        </w:r>
      </w:ins>
      <w:r w:rsidR="00B2272B">
        <w:rPr>
          <w:noProof w:val="0"/>
        </w:rPr>
        <w:t>Successful case. The resource has been successfully created and no additional</w:t>
      </w:r>
    </w:p>
    <w:p w14:paraId="156AB9B2" w14:textId="5CF8B5CC" w:rsidR="00B2272B" w:rsidRDefault="00446F4F" w:rsidP="00B2272B">
      <w:pPr>
        <w:pStyle w:val="PL"/>
        <w:rPr>
          <w:noProof w:val="0"/>
        </w:rPr>
      </w:pPr>
      <w:ins w:id="88" w:author="Huawei" w:date="2022-02-10T20:09:00Z">
        <w:r>
          <w:rPr>
            <w:noProof w:val="0"/>
          </w:rPr>
          <w:t xml:space="preserve">           </w:t>
        </w:r>
      </w:ins>
      <w:r w:rsidR="00B2272B">
        <w:rPr>
          <w:noProof w:val="0"/>
        </w:rPr>
        <w:t xml:space="preserve"> </w:t>
      </w:r>
      <w:proofErr w:type="gramStart"/>
      <w:r w:rsidR="00B2272B">
        <w:rPr>
          <w:noProof w:val="0"/>
        </w:rPr>
        <w:t>content</w:t>
      </w:r>
      <w:proofErr w:type="gramEnd"/>
      <w:r w:rsidR="00B2272B">
        <w:rPr>
          <w:noProof w:val="0"/>
        </w:rPr>
        <w:t xml:space="preserve"> is to be sent in the response message.</w:t>
      </w:r>
    </w:p>
    <w:p w14:paraId="3A6294B1" w14:textId="77777777" w:rsidR="00B2272B" w:rsidRDefault="00B2272B" w:rsidP="00B2272B">
      <w:pPr>
        <w:pStyle w:val="PL"/>
      </w:pPr>
      <w:r>
        <w:t xml:space="preserve">        '400':</w:t>
      </w:r>
    </w:p>
    <w:p w14:paraId="72EF1886" w14:textId="77777777" w:rsidR="00B2272B" w:rsidRDefault="00B2272B" w:rsidP="00B2272B">
      <w:pPr>
        <w:pStyle w:val="PL"/>
      </w:pPr>
      <w:r>
        <w:t xml:space="preserve">          $ref: 'TS29122_CommonData.yaml#/components/responses/400'</w:t>
      </w:r>
    </w:p>
    <w:p w14:paraId="598CBECB" w14:textId="77777777" w:rsidR="00B2272B" w:rsidRDefault="00B2272B" w:rsidP="00B2272B">
      <w:pPr>
        <w:pStyle w:val="PL"/>
      </w:pPr>
      <w:r>
        <w:t xml:space="preserve">        '401':</w:t>
      </w:r>
    </w:p>
    <w:p w14:paraId="0780642A" w14:textId="77777777" w:rsidR="00B2272B" w:rsidRDefault="00B2272B" w:rsidP="00B2272B">
      <w:pPr>
        <w:pStyle w:val="PL"/>
      </w:pPr>
      <w:r>
        <w:t xml:space="preserve">          $ref: 'TS29122_CommonData.yaml#/components/responses/401'</w:t>
      </w:r>
    </w:p>
    <w:p w14:paraId="638F60BE" w14:textId="77777777" w:rsidR="00B2272B" w:rsidRDefault="00B2272B" w:rsidP="00B2272B">
      <w:pPr>
        <w:pStyle w:val="PL"/>
      </w:pPr>
      <w:r>
        <w:t xml:space="preserve">        '403':</w:t>
      </w:r>
    </w:p>
    <w:p w14:paraId="0E7F4FCA" w14:textId="77777777" w:rsidR="00B2272B" w:rsidRDefault="00B2272B" w:rsidP="00B2272B">
      <w:pPr>
        <w:pStyle w:val="PL"/>
      </w:pPr>
      <w:r>
        <w:t xml:space="preserve">          $ref: 'TS29122_CommonData.yaml#/components/responses/403'</w:t>
      </w:r>
    </w:p>
    <w:p w14:paraId="4524A80A" w14:textId="77777777" w:rsidR="00B2272B" w:rsidRDefault="00B2272B" w:rsidP="00B2272B">
      <w:pPr>
        <w:pStyle w:val="PL"/>
      </w:pPr>
      <w:r>
        <w:t xml:space="preserve">        '404':</w:t>
      </w:r>
    </w:p>
    <w:p w14:paraId="2A4F4F31" w14:textId="77777777" w:rsidR="00B2272B" w:rsidRDefault="00B2272B" w:rsidP="00B2272B">
      <w:pPr>
        <w:pStyle w:val="PL"/>
      </w:pPr>
      <w:r>
        <w:t xml:space="preserve">          $ref: 'TS29122_CommonData.yaml#/components/responses/404'</w:t>
      </w:r>
    </w:p>
    <w:p w14:paraId="3F9DD02F" w14:textId="77777777" w:rsidR="00B2272B" w:rsidRDefault="00B2272B" w:rsidP="00B2272B">
      <w:pPr>
        <w:pStyle w:val="PL"/>
      </w:pPr>
      <w:r>
        <w:t xml:space="preserve">        '411':</w:t>
      </w:r>
    </w:p>
    <w:p w14:paraId="24487C8F" w14:textId="77777777" w:rsidR="00B2272B" w:rsidRDefault="00B2272B" w:rsidP="00B2272B">
      <w:pPr>
        <w:pStyle w:val="PL"/>
      </w:pPr>
      <w:r>
        <w:t xml:space="preserve">          $ref: 'TS29122_CommonData.yaml#/components/responses/411'</w:t>
      </w:r>
    </w:p>
    <w:p w14:paraId="0BDF397E" w14:textId="77777777" w:rsidR="00B2272B" w:rsidRDefault="00B2272B" w:rsidP="00B2272B">
      <w:pPr>
        <w:pStyle w:val="PL"/>
      </w:pPr>
      <w:r>
        <w:t xml:space="preserve">        '413':</w:t>
      </w:r>
    </w:p>
    <w:p w14:paraId="0DAD4B74" w14:textId="77777777" w:rsidR="00B2272B" w:rsidRDefault="00B2272B" w:rsidP="00B2272B">
      <w:pPr>
        <w:pStyle w:val="PL"/>
      </w:pPr>
      <w:r>
        <w:t xml:space="preserve">          $ref: 'TS29122_CommonData.yaml#/components/responses/413'</w:t>
      </w:r>
    </w:p>
    <w:p w14:paraId="4C3448DA" w14:textId="77777777" w:rsidR="00B2272B" w:rsidRDefault="00B2272B" w:rsidP="00B2272B">
      <w:pPr>
        <w:pStyle w:val="PL"/>
      </w:pPr>
      <w:r>
        <w:t xml:space="preserve">        '415':</w:t>
      </w:r>
    </w:p>
    <w:p w14:paraId="0CDBB761" w14:textId="77777777" w:rsidR="00B2272B" w:rsidRDefault="00B2272B" w:rsidP="00B2272B">
      <w:pPr>
        <w:pStyle w:val="PL"/>
      </w:pPr>
      <w:r>
        <w:t xml:space="preserve">          $ref: 'TS29122_CommonData.yaml#/components/responses/415'</w:t>
      </w:r>
    </w:p>
    <w:p w14:paraId="6416B218" w14:textId="77777777" w:rsidR="00B2272B" w:rsidRDefault="00B2272B" w:rsidP="00B2272B">
      <w:pPr>
        <w:pStyle w:val="PL"/>
      </w:pPr>
      <w:r>
        <w:t xml:space="preserve">        '429':</w:t>
      </w:r>
    </w:p>
    <w:p w14:paraId="55BB22DA" w14:textId="77777777" w:rsidR="00B2272B" w:rsidRDefault="00B2272B" w:rsidP="00B2272B">
      <w:pPr>
        <w:pStyle w:val="PL"/>
      </w:pPr>
      <w:r>
        <w:t xml:space="preserve">          $ref: 'TS29122_CommonData.yaml#/components/responses/429'</w:t>
      </w:r>
    </w:p>
    <w:p w14:paraId="0734E0C3" w14:textId="77777777" w:rsidR="00B2272B" w:rsidRDefault="00B2272B" w:rsidP="00B2272B">
      <w:pPr>
        <w:pStyle w:val="PL"/>
      </w:pPr>
      <w:r>
        <w:t xml:space="preserve">        '500':</w:t>
      </w:r>
    </w:p>
    <w:p w14:paraId="129F4AF8" w14:textId="77777777" w:rsidR="00B2272B" w:rsidRDefault="00B2272B" w:rsidP="00B2272B">
      <w:pPr>
        <w:pStyle w:val="PL"/>
      </w:pPr>
      <w:r>
        <w:t xml:space="preserve">          $ref: 'TS29122_CommonData.yaml#/components/responses/500'</w:t>
      </w:r>
    </w:p>
    <w:p w14:paraId="040BD36E" w14:textId="77777777" w:rsidR="00B2272B" w:rsidRDefault="00B2272B" w:rsidP="00B2272B">
      <w:pPr>
        <w:pStyle w:val="PL"/>
      </w:pPr>
      <w:r>
        <w:t xml:space="preserve">        '503':</w:t>
      </w:r>
    </w:p>
    <w:p w14:paraId="54BAD370" w14:textId="77777777" w:rsidR="00B2272B" w:rsidRDefault="00B2272B" w:rsidP="00B2272B">
      <w:pPr>
        <w:pStyle w:val="PL"/>
      </w:pPr>
      <w:r>
        <w:t xml:space="preserve">          $ref: 'TS29122_CommonData.yaml#/components/responses/503'</w:t>
      </w:r>
    </w:p>
    <w:p w14:paraId="1E4E5D89" w14:textId="77777777" w:rsidR="00B2272B" w:rsidRDefault="00B2272B" w:rsidP="00B2272B">
      <w:pPr>
        <w:pStyle w:val="PL"/>
      </w:pPr>
      <w:r>
        <w:t xml:space="preserve">        default:</w:t>
      </w:r>
    </w:p>
    <w:p w14:paraId="3F670F2F" w14:textId="77777777" w:rsidR="00B2272B" w:rsidRDefault="00B2272B" w:rsidP="00B2272B">
      <w:pPr>
        <w:pStyle w:val="PL"/>
      </w:pPr>
      <w:r>
        <w:t xml:space="preserve">          $ref: 'TS29122_CommonData.yaml#/components/responses/default'</w:t>
      </w:r>
    </w:p>
    <w:p w14:paraId="6FBE63AD" w14:textId="77777777" w:rsidR="00B2272B" w:rsidRDefault="00B2272B" w:rsidP="00B2272B">
      <w:pPr>
        <w:pStyle w:val="PL"/>
      </w:pPr>
    </w:p>
    <w:p w14:paraId="7602C95F" w14:textId="77777777" w:rsidR="00B2272B" w:rsidRDefault="00B2272B" w:rsidP="00B2272B">
      <w:pPr>
        <w:pStyle w:val="PL"/>
      </w:pPr>
      <w:r>
        <w:t xml:space="preserve">  /{afId}/subscriptions/{subscriptionId}:</w:t>
      </w:r>
    </w:p>
    <w:p w14:paraId="63F44682" w14:textId="77777777" w:rsidR="00B2272B" w:rsidRDefault="00B2272B" w:rsidP="00B2272B">
      <w:pPr>
        <w:pStyle w:val="PL"/>
      </w:pPr>
      <w:r>
        <w:t xml:space="preserve">    get:</w:t>
      </w:r>
    </w:p>
    <w:p w14:paraId="2D41D2F4" w14:textId="77777777" w:rsidR="00B2272B" w:rsidRDefault="00B2272B" w:rsidP="00B2272B">
      <w:pPr>
        <w:pStyle w:val="PL"/>
      </w:pPr>
      <w:r>
        <w:t xml:space="preserve">      summary: read an active subscription for the AF and the subscription Id</w:t>
      </w:r>
    </w:p>
    <w:p w14:paraId="5146996E" w14:textId="77777777" w:rsidR="00B2272B" w:rsidRDefault="00B2272B" w:rsidP="00B2272B">
      <w:pPr>
        <w:pStyle w:val="PL"/>
      </w:pPr>
      <w:r>
        <w:t xml:space="preserve">      tags:</w:t>
      </w:r>
    </w:p>
    <w:p w14:paraId="1C78F30B" w14:textId="77777777" w:rsidR="00B2272B" w:rsidRDefault="00B2272B" w:rsidP="00B2272B">
      <w:pPr>
        <w:pStyle w:val="PL"/>
      </w:pPr>
      <w:r>
        <w:t xml:space="preserve">        - </w:t>
      </w:r>
      <w:r>
        <w:rPr>
          <w:rFonts w:eastAsia="Times New Roman"/>
        </w:rPr>
        <w:t>Individual Analytics Exposure Subscription</w:t>
      </w:r>
    </w:p>
    <w:p w14:paraId="6710BDEB" w14:textId="77777777" w:rsidR="00B2272B" w:rsidRDefault="00B2272B" w:rsidP="00B2272B">
      <w:pPr>
        <w:pStyle w:val="PL"/>
      </w:pPr>
      <w:r>
        <w:t xml:space="preserve">      parameters:</w:t>
      </w:r>
    </w:p>
    <w:p w14:paraId="0852C0CF" w14:textId="77777777" w:rsidR="00B2272B" w:rsidRDefault="00B2272B" w:rsidP="00B2272B">
      <w:pPr>
        <w:pStyle w:val="PL"/>
      </w:pPr>
      <w:r>
        <w:lastRenderedPageBreak/>
        <w:t xml:space="preserve">        - name: afId</w:t>
      </w:r>
    </w:p>
    <w:p w14:paraId="69BB6FE8" w14:textId="77777777" w:rsidR="00B2272B" w:rsidRDefault="00B2272B" w:rsidP="00B2272B">
      <w:pPr>
        <w:pStyle w:val="PL"/>
      </w:pPr>
      <w:r>
        <w:t xml:space="preserve">          in: path</w:t>
      </w:r>
    </w:p>
    <w:p w14:paraId="56C105A6" w14:textId="77777777" w:rsidR="00B2272B" w:rsidRDefault="00B2272B" w:rsidP="00B2272B">
      <w:pPr>
        <w:pStyle w:val="PL"/>
      </w:pPr>
      <w:r>
        <w:t xml:space="preserve">          description: Identifier of the AF</w:t>
      </w:r>
    </w:p>
    <w:p w14:paraId="4602A080" w14:textId="77777777" w:rsidR="00B2272B" w:rsidRDefault="00B2272B" w:rsidP="00B2272B">
      <w:pPr>
        <w:pStyle w:val="PL"/>
      </w:pPr>
      <w:r>
        <w:t xml:space="preserve">          required: true</w:t>
      </w:r>
    </w:p>
    <w:p w14:paraId="6DD41741" w14:textId="77777777" w:rsidR="00B2272B" w:rsidRDefault="00B2272B" w:rsidP="00B2272B">
      <w:pPr>
        <w:pStyle w:val="PL"/>
      </w:pPr>
      <w:r>
        <w:t xml:space="preserve">          schema:</w:t>
      </w:r>
    </w:p>
    <w:p w14:paraId="7C8D00C3" w14:textId="77777777" w:rsidR="00B2272B" w:rsidRDefault="00B2272B" w:rsidP="00B2272B">
      <w:pPr>
        <w:pStyle w:val="PL"/>
      </w:pPr>
      <w:r>
        <w:t xml:space="preserve">            type: string</w:t>
      </w:r>
    </w:p>
    <w:p w14:paraId="48632543" w14:textId="77777777" w:rsidR="00B2272B" w:rsidRDefault="00B2272B" w:rsidP="00B2272B">
      <w:pPr>
        <w:pStyle w:val="PL"/>
      </w:pPr>
      <w:r>
        <w:t xml:space="preserve">        - name: subscriptionId</w:t>
      </w:r>
    </w:p>
    <w:p w14:paraId="1E994EE3" w14:textId="77777777" w:rsidR="00B2272B" w:rsidRDefault="00B2272B" w:rsidP="00B2272B">
      <w:pPr>
        <w:pStyle w:val="PL"/>
      </w:pPr>
      <w:r>
        <w:t xml:space="preserve">          in: path</w:t>
      </w:r>
    </w:p>
    <w:p w14:paraId="7A74223E" w14:textId="77777777" w:rsidR="00B2272B" w:rsidRDefault="00B2272B" w:rsidP="00B2272B">
      <w:pPr>
        <w:pStyle w:val="PL"/>
      </w:pPr>
      <w:r>
        <w:t xml:space="preserve">          description: Identifier of the subscription resource</w:t>
      </w:r>
    </w:p>
    <w:p w14:paraId="5452A52D" w14:textId="77777777" w:rsidR="00B2272B" w:rsidRDefault="00B2272B" w:rsidP="00B2272B">
      <w:pPr>
        <w:pStyle w:val="PL"/>
      </w:pPr>
      <w:r>
        <w:t xml:space="preserve">          required: true</w:t>
      </w:r>
    </w:p>
    <w:p w14:paraId="0197848C" w14:textId="77777777" w:rsidR="00B2272B" w:rsidRDefault="00B2272B" w:rsidP="00B2272B">
      <w:pPr>
        <w:pStyle w:val="PL"/>
      </w:pPr>
      <w:r>
        <w:t xml:space="preserve">          schema:</w:t>
      </w:r>
    </w:p>
    <w:p w14:paraId="2CC49021" w14:textId="77777777" w:rsidR="00B2272B" w:rsidRDefault="00B2272B" w:rsidP="00B2272B">
      <w:pPr>
        <w:pStyle w:val="PL"/>
      </w:pPr>
      <w:r>
        <w:t xml:space="preserve">            type: string</w:t>
      </w:r>
    </w:p>
    <w:p w14:paraId="0BDA0E58" w14:textId="77777777" w:rsidR="00B2272B" w:rsidRDefault="00B2272B" w:rsidP="00B2272B">
      <w:pPr>
        <w:pStyle w:val="PL"/>
        <w:rPr>
          <w:lang w:val="en-US" w:eastAsia="es-ES"/>
        </w:rPr>
      </w:pPr>
      <w:r>
        <w:rPr>
          <w:lang w:val="en-US" w:eastAsia="es-ES"/>
        </w:rPr>
        <w:t xml:space="preserve">        - name: </w:t>
      </w:r>
      <w:r>
        <w:t>supp-feat</w:t>
      </w:r>
    </w:p>
    <w:p w14:paraId="47650878" w14:textId="77777777" w:rsidR="00B2272B" w:rsidRDefault="00B2272B" w:rsidP="00B2272B">
      <w:pPr>
        <w:pStyle w:val="PL"/>
        <w:rPr>
          <w:lang w:val="en-US" w:eastAsia="es-ES"/>
        </w:rPr>
      </w:pPr>
      <w:r>
        <w:rPr>
          <w:lang w:val="en-US" w:eastAsia="es-ES"/>
        </w:rPr>
        <w:t xml:space="preserve">          in: query</w:t>
      </w:r>
    </w:p>
    <w:p w14:paraId="0A02B229" w14:textId="77777777" w:rsidR="00B2272B" w:rsidRDefault="00B2272B" w:rsidP="00B2272B">
      <w:pPr>
        <w:pStyle w:val="PL"/>
        <w:rPr>
          <w:lang w:val="en-US" w:eastAsia="es-ES"/>
        </w:rPr>
      </w:pPr>
      <w:r>
        <w:rPr>
          <w:lang w:val="en-US" w:eastAsia="es-ES"/>
        </w:rPr>
        <w:t xml:space="preserve">          description: Features supported by the NF service consumer</w:t>
      </w:r>
    </w:p>
    <w:p w14:paraId="24798080" w14:textId="77777777" w:rsidR="00B2272B" w:rsidRDefault="00B2272B" w:rsidP="00B2272B">
      <w:pPr>
        <w:pStyle w:val="PL"/>
        <w:rPr>
          <w:lang w:val="en-US" w:eastAsia="es-ES"/>
        </w:rPr>
      </w:pPr>
      <w:r>
        <w:rPr>
          <w:lang w:val="en-US" w:eastAsia="es-ES"/>
        </w:rPr>
        <w:t xml:space="preserve">          required: </w:t>
      </w:r>
      <w:r>
        <w:t>false</w:t>
      </w:r>
    </w:p>
    <w:p w14:paraId="64436B6A" w14:textId="77777777" w:rsidR="00B2272B" w:rsidRDefault="00B2272B" w:rsidP="00B2272B">
      <w:pPr>
        <w:pStyle w:val="PL"/>
        <w:rPr>
          <w:lang w:val="en-US" w:eastAsia="es-ES"/>
        </w:rPr>
      </w:pPr>
      <w:r>
        <w:rPr>
          <w:lang w:val="en-US" w:eastAsia="es-ES"/>
        </w:rPr>
        <w:t xml:space="preserve">          schema:</w:t>
      </w:r>
    </w:p>
    <w:p w14:paraId="097CB533" w14:textId="77777777" w:rsidR="00B2272B" w:rsidRDefault="00B2272B" w:rsidP="00B2272B">
      <w:pPr>
        <w:pStyle w:val="PL"/>
      </w:pPr>
      <w:r>
        <w:t xml:space="preserve">            $ref: 'TS29571_CommonData.yaml#/components/schemas/SupportedFeatures'</w:t>
      </w:r>
    </w:p>
    <w:p w14:paraId="10402A64" w14:textId="77777777" w:rsidR="00B2272B" w:rsidRDefault="00B2272B" w:rsidP="00B2272B">
      <w:pPr>
        <w:pStyle w:val="PL"/>
      </w:pPr>
      <w:r>
        <w:t xml:space="preserve">      responses:</w:t>
      </w:r>
    </w:p>
    <w:p w14:paraId="08A6EF09" w14:textId="77777777" w:rsidR="00B2272B" w:rsidRDefault="00B2272B" w:rsidP="00B2272B">
      <w:pPr>
        <w:pStyle w:val="PL"/>
      </w:pPr>
      <w:r>
        <w:t xml:space="preserve">        '200':</w:t>
      </w:r>
    </w:p>
    <w:p w14:paraId="072CE24C" w14:textId="77777777" w:rsidR="00B2272B" w:rsidRDefault="00B2272B" w:rsidP="00B2272B">
      <w:pPr>
        <w:pStyle w:val="PL"/>
      </w:pPr>
      <w:r>
        <w:t xml:space="preserve">          description: OK (Successful get the active subscription)</w:t>
      </w:r>
    </w:p>
    <w:p w14:paraId="5FF22FA9" w14:textId="77777777" w:rsidR="00B2272B" w:rsidRDefault="00B2272B" w:rsidP="00B2272B">
      <w:pPr>
        <w:pStyle w:val="PL"/>
      </w:pPr>
      <w:r>
        <w:t xml:space="preserve">          content:</w:t>
      </w:r>
    </w:p>
    <w:p w14:paraId="691B4D1E" w14:textId="77777777" w:rsidR="00B2272B" w:rsidRDefault="00B2272B" w:rsidP="00B2272B">
      <w:pPr>
        <w:pStyle w:val="PL"/>
      </w:pPr>
      <w:r>
        <w:t xml:space="preserve">            application/json:</w:t>
      </w:r>
    </w:p>
    <w:p w14:paraId="576A7939" w14:textId="77777777" w:rsidR="00B2272B" w:rsidRDefault="00B2272B" w:rsidP="00B2272B">
      <w:pPr>
        <w:pStyle w:val="PL"/>
      </w:pPr>
      <w:r>
        <w:t xml:space="preserve">              schema:</w:t>
      </w:r>
    </w:p>
    <w:p w14:paraId="2AB96D2E" w14:textId="77777777" w:rsidR="00B2272B" w:rsidRDefault="00B2272B" w:rsidP="00B2272B">
      <w:pPr>
        <w:pStyle w:val="PL"/>
      </w:pPr>
      <w:r>
        <w:t xml:space="preserve">                $ref: '#/components/schemas/AnalyticsExposure</w:t>
      </w:r>
      <w:r>
        <w:rPr>
          <w:rFonts w:hint="eastAsia"/>
        </w:rPr>
        <w:t>Sub</w:t>
      </w:r>
      <w:r>
        <w:t>sc'</w:t>
      </w:r>
    </w:p>
    <w:p w14:paraId="269E3FA6" w14:textId="77777777" w:rsidR="00B2272B" w:rsidRDefault="00B2272B" w:rsidP="00B2272B">
      <w:pPr>
        <w:pStyle w:val="PL"/>
        <w:rPr>
          <w:noProof w:val="0"/>
        </w:rPr>
      </w:pPr>
      <w:r>
        <w:rPr>
          <w:noProof w:val="0"/>
        </w:rPr>
        <w:t xml:space="preserve">        '307':</w:t>
      </w:r>
    </w:p>
    <w:p w14:paraId="1FFC9727" w14:textId="77777777" w:rsidR="00B2272B" w:rsidRDefault="00B2272B" w:rsidP="00B2272B">
      <w:pPr>
        <w:pStyle w:val="PL"/>
      </w:pPr>
      <w:r>
        <w:t xml:space="preserve">          $ref: 'TS29122_CommonData.yaml#/components/responses/307'</w:t>
      </w:r>
    </w:p>
    <w:p w14:paraId="383F7076" w14:textId="77777777" w:rsidR="00B2272B" w:rsidRDefault="00B2272B" w:rsidP="00B2272B">
      <w:pPr>
        <w:pStyle w:val="PL"/>
        <w:rPr>
          <w:noProof w:val="0"/>
        </w:rPr>
      </w:pPr>
      <w:r>
        <w:rPr>
          <w:noProof w:val="0"/>
        </w:rPr>
        <w:t xml:space="preserve">        '308':</w:t>
      </w:r>
    </w:p>
    <w:p w14:paraId="74CA28AB" w14:textId="77777777" w:rsidR="00B2272B" w:rsidRDefault="00B2272B" w:rsidP="00B2272B">
      <w:pPr>
        <w:pStyle w:val="PL"/>
        <w:rPr>
          <w:noProof w:val="0"/>
        </w:rPr>
      </w:pPr>
      <w:r>
        <w:t xml:space="preserve">          $ref: 'TS29122_CommonData.yaml#/components/responses/308'</w:t>
      </w:r>
    </w:p>
    <w:p w14:paraId="0A87251B" w14:textId="77777777" w:rsidR="00B2272B" w:rsidRDefault="00B2272B" w:rsidP="00B2272B">
      <w:pPr>
        <w:pStyle w:val="PL"/>
      </w:pPr>
      <w:r>
        <w:t xml:space="preserve">        '400':</w:t>
      </w:r>
    </w:p>
    <w:p w14:paraId="7DA72F62" w14:textId="77777777" w:rsidR="00B2272B" w:rsidRDefault="00B2272B" w:rsidP="00B2272B">
      <w:pPr>
        <w:pStyle w:val="PL"/>
      </w:pPr>
      <w:r>
        <w:t xml:space="preserve">          $ref: 'TS29122_CommonData.yaml#/components/responses/400'</w:t>
      </w:r>
    </w:p>
    <w:p w14:paraId="11D1B3BF" w14:textId="77777777" w:rsidR="00B2272B" w:rsidRDefault="00B2272B" w:rsidP="00B2272B">
      <w:pPr>
        <w:pStyle w:val="PL"/>
      </w:pPr>
      <w:r>
        <w:t xml:space="preserve">        '401':</w:t>
      </w:r>
    </w:p>
    <w:p w14:paraId="34E964A7" w14:textId="77777777" w:rsidR="00B2272B" w:rsidRDefault="00B2272B" w:rsidP="00B2272B">
      <w:pPr>
        <w:pStyle w:val="PL"/>
      </w:pPr>
      <w:r>
        <w:t xml:space="preserve">          $ref: 'TS29122_CommonData.yaml#/components/responses/401'</w:t>
      </w:r>
    </w:p>
    <w:p w14:paraId="78C73255" w14:textId="77777777" w:rsidR="00B2272B" w:rsidRDefault="00B2272B" w:rsidP="00B2272B">
      <w:pPr>
        <w:pStyle w:val="PL"/>
      </w:pPr>
      <w:r>
        <w:t xml:space="preserve">        '403':</w:t>
      </w:r>
    </w:p>
    <w:p w14:paraId="0CE2D4A7" w14:textId="77777777" w:rsidR="00B2272B" w:rsidRDefault="00B2272B" w:rsidP="00B2272B">
      <w:pPr>
        <w:pStyle w:val="PL"/>
      </w:pPr>
      <w:r>
        <w:t xml:space="preserve">          $ref: 'TS29122_CommonData.yaml#/components/responses/403'</w:t>
      </w:r>
    </w:p>
    <w:p w14:paraId="7504C230" w14:textId="77777777" w:rsidR="00B2272B" w:rsidRDefault="00B2272B" w:rsidP="00B2272B">
      <w:pPr>
        <w:pStyle w:val="PL"/>
      </w:pPr>
      <w:r>
        <w:t xml:space="preserve">        '404':</w:t>
      </w:r>
    </w:p>
    <w:p w14:paraId="529A9C21" w14:textId="77777777" w:rsidR="00B2272B" w:rsidRDefault="00B2272B" w:rsidP="00B2272B">
      <w:pPr>
        <w:pStyle w:val="PL"/>
      </w:pPr>
      <w:r>
        <w:t xml:space="preserve">          $ref: 'TS29122_CommonData.yaml#/components/responses/404'</w:t>
      </w:r>
    </w:p>
    <w:p w14:paraId="10647F06" w14:textId="77777777" w:rsidR="00B2272B" w:rsidRDefault="00B2272B" w:rsidP="00B2272B">
      <w:pPr>
        <w:pStyle w:val="PL"/>
      </w:pPr>
      <w:r>
        <w:t xml:space="preserve">        '406':</w:t>
      </w:r>
    </w:p>
    <w:p w14:paraId="7A69C545" w14:textId="77777777" w:rsidR="00B2272B" w:rsidRDefault="00B2272B" w:rsidP="00B2272B">
      <w:pPr>
        <w:pStyle w:val="PL"/>
      </w:pPr>
      <w:r>
        <w:t xml:space="preserve">          $ref: 'TS29122_CommonData.yaml#/components/responses/406'</w:t>
      </w:r>
    </w:p>
    <w:p w14:paraId="46C1DBD5" w14:textId="77777777" w:rsidR="00B2272B" w:rsidRDefault="00B2272B" w:rsidP="00B2272B">
      <w:pPr>
        <w:pStyle w:val="PL"/>
      </w:pPr>
      <w:r>
        <w:t xml:space="preserve">        '429':</w:t>
      </w:r>
    </w:p>
    <w:p w14:paraId="161B4649" w14:textId="77777777" w:rsidR="00B2272B" w:rsidRDefault="00B2272B" w:rsidP="00B2272B">
      <w:pPr>
        <w:pStyle w:val="PL"/>
      </w:pPr>
      <w:r>
        <w:t xml:space="preserve">          $ref: 'TS29122_CommonData.yaml#/components/responses/429'</w:t>
      </w:r>
    </w:p>
    <w:p w14:paraId="2F641212" w14:textId="77777777" w:rsidR="00B2272B" w:rsidRDefault="00B2272B" w:rsidP="00B2272B">
      <w:pPr>
        <w:pStyle w:val="PL"/>
      </w:pPr>
      <w:r>
        <w:t xml:space="preserve">        '500':</w:t>
      </w:r>
    </w:p>
    <w:p w14:paraId="2D16152E" w14:textId="77777777" w:rsidR="00B2272B" w:rsidRDefault="00B2272B" w:rsidP="00B2272B">
      <w:pPr>
        <w:pStyle w:val="PL"/>
      </w:pPr>
      <w:r>
        <w:t xml:space="preserve">          $ref: 'TS29122_CommonData.yaml#/components/responses/500'</w:t>
      </w:r>
    </w:p>
    <w:p w14:paraId="43375AFB" w14:textId="77777777" w:rsidR="00B2272B" w:rsidRDefault="00B2272B" w:rsidP="00B2272B">
      <w:pPr>
        <w:pStyle w:val="PL"/>
      </w:pPr>
      <w:r>
        <w:t xml:space="preserve">        '503':</w:t>
      </w:r>
    </w:p>
    <w:p w14:paraId="3DAA1DC9" w14:textId="77777777" w:rsidR="00B2272B" w:rsidRDefault="00B2272B" w:rsidP="00B2272B">
      <w:pPr>
        <w:pStyle w:val="PL"/>
      </w:pPr>
      <w:r>
        <w:t xml:space="preserve">          $ref: 'TS29122_CommonData.yaml#/components/responses/503'</w:t>
      </w:r>
    </w:p>
    <w:p w14:paraId="42457040" w14:textId="77777777" w:rsidR="00B2272B" w:rsidRDefault="00B2272B" w:rsidP="00B2272B">
      <w:pPr>
        <w:pStyle w:val="PL"/>
      </w:pPr>
      <w:r>
        <w:t xml:space="preserve">        default:</w:t>
      </w:r>
    </w:p>
    <w:p w14:paraId="7CF024FB" w14:textId="77777777" w:rsidR="00B2272B" w:rsidRDefault="00B2272B" w:rsidP="00B2272B">
      <w:pPr>
        <w:pStyle w:val="PL"/>
      </w:pPr>
      <w:r>
        <w:t xml:space="preserve">          $ref: 'TS29122_CommonData.yaml#/components/responses/default'</w:t>
      </w:r>
    </w:p>
    <w:p w14:paraId="23C7BA4E" w14:textId="77777777" w:rsidR="00B2272B" w:rsidRDefault="00B2272B" w:rsidP="00B2272B">
      <w:pPr>
        <w:pStyle w:val="PL"/>
      </w:pPr>
    </w:p>
    <w:p w14:paraId="40430566" w14:textId="77777777" w:rsidR="00B2272B" w:rsidRDefault="00B2272B" w:rsidP="00B2272B">
      <w:pPr>
        <w:pStyle w:val="PL"/>
      </w:pPr>
      <w:r>
        <w:t xml:space="preserve">    put:</w:t>
      </w:r>
    </w:p>
    <w:p w14:paraId="6632E355" w14:textId="77777777" w:rsidR="00B2272B" w:rsidRDefault="00B2272B" w:rsidP="00B2272B">
      <w:pPr>
        <w:pStyle w:val="PL"/>
      </w:pPr>
      <w:r>
        <w:t xml:space="preserve">      summary: Updates/replaces an existing subscription resource</w:t>
      </w:r>
    </w:p>
    <w:p w14:paraId="49482672" w14:textId="77777777" w:rsidR="00B2272B" w:rsidRDefault="00B2272B" w:rsidP="00B2272B">
      <w:pPr>
        <w:pStyle w:val="PL"/>
      </w:pPr>
      <w:r>
        <w:t xml:space="preserve">      tags:</w:t>
      </w:r>
    </w:p>
    <w:p w14:paraId="6FF7B2D6" w14:textId="77777777" w:rsidR="00B2272B" w:rsidRDefault="00B2272B" w:rsidP="00B2272B">
      <w:pPr>
        <w:pStyle w:val="PL"/>
      </w:pPr>
      <w:r>
        <w:t xml:space="preserve">        - </w:t>
      </w:r>
      <w:r>
        <w:rPr>
          <w:rFonts w:eastAsia="Times New Roman"/>
        </w:rPr>
        <w:t>Individual Analytics Exposure Subscription</w:t>
      </w:r>
    </w:p>
    <w:p w14:paraId="0C94AA44" w14:textId="77777777" w:rsidR="00B2272B" w:rsidRDefault="00B2272B" w:rsidP="00B2272B">
      <w:pPr>
        <w:pStyle w:val="PL"/>
      </w:pPr>
      <w:r>
        <w:t xml:space="preserve">      parameters:</w:t>
      </w:r>
    </w:p>
    <w:p w14:paraId="3E54A32F" w14:textId="77777777" w:rsidR="00B2272B" w:rsidRDefault="00B2272B" w:rsidP="00B2272B">
      <w:pPr>
        <w:pStyle w:val="PL"/>
      </w:pPr>
      <w:r>
        <w:t xml:space="preserve">        - name: afId</w:t>
      </w:r>
    </w:p>
    <w:p w14:paraId="5005098E" w14:textId="77777777" w:rsidR="00B2272B" w:rsidRDefault="00B2272B" w:rsidP="00B2272B">
      <w:pPr>
        <w:pStyle w:val="PL"/>
      </w:pPr>
      <w:r>
        <w:t xml:space="preserve">          in: path</w:t>
      </w:r>
    </w:p>
    <w:p w14:paraId="6C4C715D" w14:textId="77777777" w:rsidR="00B2272B" w:rsidRDefault="00B2272B" w:rsidP="00B2272B">
      <w:pPr>
        <w:pStyle w:val="PL"/>
      </w:pPr>
      <w:r>
        <w:t xml:space="preserve">          description: Identifier of the AF</w:t>
      </w:r>
    </w:p>
    <w:p w14:paraId="4BA5E263" w14:textId="77777777" w:rsidR="00B2272B" w:rsidRDefault="00B2272B" w:rsidP="00B2272B">
      <w:pPr>
        <w:pStyle w:val="PL"/>
      </w:pPr>
      <w:r>
        <w:t xml:space="preserve">          required: true</w:t>
      </w:r>
    </w:p>
    <w:p w14:paraId="35EAD57E" w14:textId="77777777" w:rsidR="00B2272B" w:rsidRDefault="00B2272B" w:rsidP="00B2272B">
      <w:pPr>
        <w:pStyle w:val="PL"/>
      </w:pPr>
      <w:r>
        <w:t xml:space="preserve">          schema:</w:t>
      </w:r>
    </w:p>
    <w:p w14:paraId="0D0D2156" w14:textId="77777777" w:rsidR="00B2272B" w:rsidRDefault="00B2272B" w:rsidP="00B2272B">
      <w:pPr>
        <w:pStyle w:val="PL"/>
      </w:pPr>
      <w:r>
        <w:t xml:space="preserve">            type: string</w:t>
      </w:r>
    </w:p>
    <w:p w14:paraId="4BC49C8F" w14:textId="77777777" w:rsidR="00B2272B" w:rsidRDefault="00B2272B" w:rsidP="00B2272B">
      <w:pPr>
        <w:pStyle w:val="PL"/>
      </w:pPr>
      <w:r>
        <w:t xml:space="preserve">        - name: subscriptionId</w:t>
      </w:r>
    </w:p>
    <w:p w14:paraId="50B6FC41" w14:textId="77777777" w:rsidR="00B2272B" w:rsidRDefault="00B2272B" w:rsidP="00B2272B">
      <w:pPr>
        <w:pStyle w:val="PL"/>
      </w:pPr>
      <w:r>
        <w:t xml:space="preserve">          in: path</w:t>
      </w:r>
    </w:p>
    <w:p w14:paraId="16F82F72" w14:textId="77777777" w:rsidR="00B2272B" w:rsidRDefault="00B2272B" w:rsidP="00B2272B">
      <w:pPr>
        <w:pStyle w:val="PL"/>
      </w:pPr>
      <w:r>
        <w:t xml:space="preserve">          description: Identifier of the subscription resource</w:t>
      </w:r>
    </w:p>
    <w:p w14:paraId="4A40D61F" w14:textId="77777777" w:rsidR="00B2272B" w:rsidRDefault="00B2272B" w:rsidP="00B2272B">
      <w:pPr>
        <w:pStyle w:val="PL"/>
      </w:pPr>
      <w:r>
        <w:t xml:space="preserve">          required: true</w:t>
      </w:r>
    </w:p>
    <w:p w14:paraId="34633576" w14:textId="77777777" w:rsidR="00B2272B" w:rsidRDefault="00B2272B" w:rsidP="00B2272B">
      <w:pPr>
        <w:pStyle w:val="PL"/>
      </w:pPr>
      <w:r>
        <w:t xml:space="preserve">          schema:</w:t>
      </w:r>
    </w:p>
    <w:p w14:paraId="5D06AD4F" w14:textId="77777777" w:rsidR="00B2272B" w:rsidRDefault="00B2272B" w:rsidP="00B2272B">
      <w:pPr>
        <w:pStyle w:val="PL"/>
      </w:pPr>
      <w:r>
        <w:t xml:space="preserve">            type: string</w:t>
      </w:r>
    </w:p>
    <w:p w14:paraId="64338770" w14:textId="77777777" w:rsidR="00B2272B" w:rsidRDefault="00B2272B" w:rsidP="00B2272B">
      <w:pPr>
        <w:pStyle w:val="PL"/>
      </w:pPr>
      <w:r>
        <w:t xml:space="preserve">      requestBody:</w:t>
      </w:r>
    </w:p>
    <w:p w14:paraId="27DFC86D" w14:textId="77777777" w:rsidR="00B2272B" w:rsidRDefault="00B2272B" w:rsidP="00B2272B">
      <w:pPr>
        <w:pStyle w:val="PL"/>
      </w:pPr>
      <w:r>
        <w:t xml:space="preserve">        description: Parameters to update/replace the existing subscription</w:t>
      </w:r>
    </w:p>
    <w:p w14:paraId="4F18D749" w14:textId="77777777" w:rsidR="00B2272B" w:rsidRDefault="00B2272B" w:rsidP="00B2272B">
      <w:pPr>
        <w:pStyle w:val="PL"/>
      </w:pPr>
      <w:r>
        <w:t xml:space="preserve">        required: true</w:t>
      </w:r>
    </w:p>
    <w:p w14:paraId="0707F59F" w14:textId="77777777" w:rsidR="00B2272B" w:rsidRDefault="00B2272B" w:rsidP="00B2272B">
      <w:pPr>
        <w:pStyle w:val="PL"/>
      </w:pPr>
      <w:r>
        <w:t xml:space="preserve">        content:</w:t>
      </w:r>
    </w:p>
    <w:p w14:paraId="57669007" w14:textId="77777777" w:rsidR="00B2272B" w:rsidRDefault="00B2272B" w:rsidP="00B2272B">
      <w:pPr>
        <w:pStyle w:val="PL"/>
      </w:pPr>
      <w:r>
        <w:t xml:space="preserve">          application/json:</w:t>
      </w:r>
    </w:p>
    <w:p w14:paraId="14B05063" w14:textId="77777777" w:rsidR="00B2272B" w:rsidRDefault="00B2272B" w:rsidP="00B2272B">
      <w:pPr>
        <w:pStyle w:val="PL"/>
      </w:pPr>
      <w:r>
        <w:t xml:space="preserve">            schema:</w:t>
      </w:r>
    </w:p>
    <w:p w14:paraId="4B089266" w14:textId="77777777" w:rsidR="00B2272B" w:rsidRDefault="00B2272B" w:rsidP="00B2272B">
      <w:pPr>
        <w:pStyle w:val="PL"/>
      </w:pPr>
      <w:r>
        <w:t xml:space="preserve">              $ref: '#/components/schemas/AnalyticsExposure</w:t>
      </w:r>
      <w:r>
        <w:rPr>
          <w:rFonts w:hint="eastAsia"/>
        </w:rPr>
        <w:t>Sub</w:t>
      </w:r>
      <w:r>
        <w:t>sc'</w:t>
      </w:r>
    </w:p>
    <w:p w14:paraId="22E521E2" w14:textId="77777777" w:rsidR="00B2272B" w:rsidRDefault="00B2272B" w:rsidP="00B2272B">
      <w:pPr>
        <w:pStyle w:val="PL"/>
      </w:pPr>
      <w:r>
        <w:t xml:space="preserve">      responses:</w:t>
      </w:r>
    </w:p>
    <w:p w14:paraId="4B5191E0" w14:textId="77777777" w:rsidR="00B2272B" w:rsidRDefault="00B2272B" w:rsidP="00B2272B">
      <w:pPr>
        <w:pStyle w:val="PL"/>
      </w:pPr>
      <w:r>
        <w:t xml:space="preserve">        '200':</w:t>
      </w:r>
    </w:p>
    <w:p w14:paraId="13560FC0" w14:textId="77777777" w:rsidR="00B2272B" w:rsidRDefault="00B2272B" w:rsidP="00B2272B">
      <w:pPr>
        <w:pStyle w:val="PL"/>
      </w:pPr>
      <w:r>
        <w:t xml:space="preserve">          description: OK (Successful deletion of the existing subscription)</w:t>
      </w:r>
    </w:p>
    <w:p w14:paraId="67A6F644" w14:textId="77777777" w:rsidR="00B2272B" w:rsidRDefault="00B2272B" w:rsidP="00B2272B">
      <w:pPr>
        <w:pStyle w:val="PL"/>
      </w:pPr>
      <w:r>
        <w:t xml:space="preserve">          content:</w:t>
      </w:r>
    </w:p>
    <w:p w14:paraId="0B426D6B" w14:textId="77777777" w:rsidR="00B2272B" w:rsidRDefault="00B2272B" w:rsidP="00B2272B">
      <w:pPr>
        <w:pStyle w:val="PL"/>
      </w:pPr>
      <w:r>
        <w:t xml:space="preserve">            application/json:</w:t>
      </w:r>
    </w:p>
    <w:p w14:paraId="0E6C45C4" w14:textId="77777777" w:rsidR="00B2272B" w:rsidRDefault="00B2272B" w:rsidP="00B2272B">
      <w:pPr>
        <w:pStyle w:val="PL"/>
      </w:pPr>
      <w:r>
        <w:t xml:space="preserve">              schema:</w:t>
      </w:r>
    </w:p>
    <w:p w14:paraId="6ABD23E7" w14:textId="77777777" w:rsidR="00B2272B" w:rsidRDefault="00B2272B" w:rsidP="00B2272B">
      <w:pPr>
        <w:pStyle w:val="PL"/>
      </w:pPr>
      <w:r>
        <w:lastRenderedPageBreak/>
        <w:t xml:space="preserve">                $ref: '#/components/schemas/AnalyticsExposure</w:t>
      </w:r>
      <w:r>
        <w:rPr>
          <w:rFonts w:hint="eastAsia"/>
        </w:rPr>
        <w:t>Sub</w:t>
      </w:r>
      <w:r>
        <w:t>sc'</w:t>
      </w:r>
    </w:p>
    <w:p w14:paraId="75173B7E" w14:textId="77777777" w:rsidR="00B2272B" w:rsidRDefault="00B2272B" w:rsidP="00B2272B">
      <w:pPr>
        <w:pStyle w:val="PL"/>
        <w:rPr>
          <w:noProof w:val="0"/>
        </w:rPr>
      </w:pPr>
      <w:r>
        <w:rPr>
          <w:noProof w:val="0"/>
        </w:rPr>
        <w:t xml:space="preserve">        '204':</w:t>
      </w:r>
    </w:p>
    <w:p w14:paraId="1D0043AE" w14:textId="77777777" w:rsidR="00A979D7" w:rsidRDefault="00B2272B" w:rsidP="00B2272B">
      <w:pPr>
        <w:pStyle w:val="PL"/>
        <w:rPr>
          <w:ins w:id="89" w:author="Huawei" w:date="2022-02-10T20:09:00Z"/>
          <w:lang w:eastAsia="zh-CN"/>
        </w:rPr>
      </w:pPr>
      <w:r>
        <w:rPr>
          <w:noProof w:val="0"/>
        </w:rPr>
        <w:t xml:space="preserve">          </w:t>
      </w:r>
      <w:proofErr w:type="gramStart"/>
      <w:r>
        <w:rPr>
          <w:noProof w:val="0"/>
        </w:rPr>
        <w:t>description</w:t>
      </w:r>
      <w:proofErr w:type="gramEnd"/>
      <w:r>
        <w:rPr>
          <w:noProof w:val="0"/>
        </w:rPr>
        <w:t xml:space="preserve">: </w:t>
      </w:r>
      <w:ins w:id="90" w:author="Huawei" w:date="2022-02-10T20:09:00Z">
        <w:r w:rsidR="00A979D7">
          <w:rPr>
            <w:lang w:eastAsia="zh-CN"/>
          </w:rPr>
          <w:t>&gt;</w:t>
        </w:r>
      </w:ins>
    </w:p>
    <w:p w14:paraId="167EFA63" w14:textId="77777777" w:rsidR="00A979D7" w:rsidRDefault="00A979D7" w:rsidP="00B2272B">
      <w:pPr>
        <w:pStyle w:val="PL"/>
        <w:rPr>
          <w:ins w:id="91" w:author="Huawei" w:date="2022-02-10T20:09:00Z"/>
          <w:noProof w:val="0"/>
        </w:rPr>
      </w:pPr>
      <w:ins w:id="92" w:author="Huawei" w:date="2022-02-10T20:09:00Z">
        <w:r>
          <w:rPr>
            <w:noProof w:val="0"/>
          </w:rPr>
          <w:t xml:space="preserve">           </w:t>
        </w:r>
      </w:ins>
      <w:r w:rsidR="00B2272B">
        <w:rPr>
          <w:noProof w:val="0"/>
        </w:rPr>
        <w:t>Successful case. The resource has been successfully updated and no additional</w:t>
      </w:r>
    </w:p>
    <w:p w14:paraId="1752442A" w14:textId="6345C52B" w:rsidR="00B2272B" w:rsidRDefault="00A979D7" w:rsidP="00B2272B">
      <w:pPr>
        <w:pStyle w:val="PL"/>
        <w:rPr>
          <w:noProof w:val="0"/>
        </w:rPr>
      </w:pPr>
      <w:ins w:id="93" w:author="Huawei" w:date="2022-02-10T20:09:00Z">
        <w:r>
          <w:rPr>
            <w:noProof w:val="0"/>
          </w:rPr>
          <w:t xml:space="preserve">          </w:t>
        </w:r>
      </w:ins>
      <w:r w:rsidR="00B2272B">
        <w:rPr>
          <w:noProof w:val="0"/>
        </w:rPr>
        <w:t xml:space="preserve"> </w:t>
      </w:r>
      <w:proofErr w:type="gramStart"/>
      <w:r w:rsidR="00B2272B">
        <w:rPr>
          <w:noProof w:val="0"/>
        </w:rPr>
        <w:t>content</w:t>
      </w:r>
      <w:proofErr w:type="gramEnd"/>
      <w:r w:rsidR="00B2272B">
        <w:rPr>
          <w:noProof w:val="0"/>
        </w:rPr>
        <w:t xml:space="preserve"> is to be sent in the response message.</w:t>
      </w:r>
    </w:p>
    <w:p w14:paraId="4A0DCE9B" w14:textId="77777777" w:rsidR="00B2272B" w:rsidRDefault="00B2272B" w:rsidP="00B2272B">
      <w:pPr>
        <w:pStyle w:val="PL"/>
        <w:rPr>
          <w:noProof w:val="0"/>
        </w:rPr>
      </w:pPr>
      <w:r>
        <w:rPr>
          <w:noProof w:val="0"/>
        </w:rPr>
        <w:t xml:space="preserve">        '307':</w:t>
      </w:r>
    </w:p>
    <w:p w14:paraId="0EBBF7DD" w14:textId="77777777" w:rsidR="00B2272B" w:rsidRDefault="00B2272B" w:rsidP="00B2272B">
      <w:pPr>
        <w:pStyle w:val="PL"/>
      </w:pPr>
      <w:r>
        <w:t xml:space="preserve">          $ref: 'TS29122_CommonData.yaml#/components/responses/307'</w:t>
      </w:r>
    </w:p>
    <w:p w14:paraId="5C208DCF" w14:textId="77777777" w:rsidR="00B2272B" w:rsidRDefault="00B2272B" w:rsidP="00B2272B">
      <w:pPr>
        <w:pStyle w:val="PL"/>
        <w:rPr>
          <w:noProof w:val="0"/>
        </w:rPr>
      </w:pPr>
      <w:r>
        <w:rPr>
          <w:noProof w:val="0"/>
        </w:rPr>
        <w:t xml:space="preserve">        '308':</w:t>
      </w:r>
    </w:p>
    <w:p w14:paraId="67ED24B3" w14:textId="77777777" w:rsidR="00B2272B" w:rsidRDefault="00B2272B" w:rsidP="00B2272B">
      <w:pPr>
        <w:pStyle w:val="PL"/>
        <w:rPr>
          <w:noProof w:val="0"/>
        </w:rPr>
      </w:pPr>
      <w:r>
        <w:t xml:space="preserve">          $ref: 'TS29122_CommonData.yaml#/components/responses/308'</w:t>
      </w:r>
    </w:p>
    <w:p w14:paraId="0FA5D374" w14:textId="77777777" w:rsidR="00B2272B" w:rsidRDefault="00B2272B" w:rsidP="00B2272B">
      <w:pPr>
        <w:pStyle w:val="PL"/>
      </w:pPr>
      <w:r>
        <w:t xml:space="preserve">        '400':</w:t>
      </w:r>
    </w:p>
    <w:p w14:paraId="67ADB63F" w14:textId="77777777" w:rsidR="00B2272B" w:rsidRDefault="00B2272B" w:rsidP="00B2272B">
      <w:pPr>
        <w:pStyle w:val="PL"/>
      </w:pPr>
      <w:r>
        <w:t xml:space="preserve">          $ref: 'TS29122_CommonData.yaml#/components/responses/400'</w:t>
      </w:r>
    </w:p>
    <w:p w14:paraId="0E357611" w14:textId="77777777" w:rsidR="00B2272B" w:rsidRDefault="00B2272B" w:rsidP="00B2272B">
      <w:pPr>
        <w:pStyle w:val="PL"/>
      </w:pPr>
      <w:r>
        <w:t xml:space="preserve">        '401':</w:t>
      </w:r>
    </w:p>
    <w:p w14:paraId="33FF2239" w14:textId="77777777" w:rsidR="00B2272B" w:rsidRDefault="00B2272B" w:rsidP="00B2272B">
      <w:pPr>
        <w:pStyle w:val="PL"/>
      </w:pPr>
      <w:r>
        <w:t xml:space="preserve">          $ref: 'TS29122_CommonData.yaml#/components/responses/401'</w:t>
      </w:r>
    </w:p>
    <w:p w14:paraId="5DD0B973" w14:textId="77777777" w:rsidR="00B2272B" w:rsidRDefault="00B2272B" w:rsidP="00B2272B">
      <w:pPr>
        <w:pStyle w:val="PL"/>
      </w:pPr>
      <w:r>
        <w:t xml:space="preserve">        '403':</w:t>
      </w:r>
    </w:p>
    <w:p w14:paraId="2B675B54" w14:textId="77777777" w:rsidR="00B2272B" w:rsidRDefault="00B2272B" w:rsidP="00B2272B">
      <w:pPr>
        <w:pStyle w:val="PL"/>
      </w:pPr>
      <w:r>
        <w:t xml:space="preserve">          $ref: 'TS29122_CommonData.yaml#/components/responses/403'</w:t>
      </w:r>
    </w:p>
    <w:p w14:paraId="3727643B" w14:textId="77777777" w:rsidR="00B2272B" w:rsidRDefault="00B2272B" w:rsidP="00B2272B">
      <w:pPr>
        <w:pStyle w:val="PL"/>
      </w:pPr>
      <w:r>
        <w:t xml:space="preserve">        '404':</w:t>
      </w:r>
    </w:p>
    <w:p w14:paraId="7D3D068B" w14:textId="77777777" w:rsidR="00B2272B" w:rsidRDefault="00B2272B" w:rsidP="00B2272B">
      <w:pPr>
        <w:pStyle w:val="PL"/>
      </w:pPr>
      <w:r>
        <w:t xml:space="preserve">          $ref: 'TS29122_CommonData.yaml#/components/responses/404'</w:t>
      </w:r>
    </w:p>
    <w:p w14:paraId="2930FDE8" w14:textId="77777777" w:rsidR="00B2272B" w:rsidRDefault="00B2272B" w:rsidP="00B2272B">
      <w:pPr>
        <w:pStyle w:val="PL"/>
      </w:pPr>
      <w:r>
        <w:t xml:space="preserve">        '411':</w:t>
      </w:r>
    </w:p>
    <w:p w14:paraId="5789670D" w14:textId="77777777" w:rsidR="00B2272B" w:rsidRDefault="00B2272B" w:rsidP="00B2272B">
      <w:pPr>
        <w:pStyle w:val="PL"/>
      </w:pPr>
      <w:r>
        <w:t xml:space="preserve">          $ref: 'TS29122_CommonData.yaml#/components/responses/411'</w:t>
      </w:r>
    </w:p>
    <w:p w14:paraId="4D433949" w14:textId="77777777" w:rsidR="00B2272B" w:rsidRDefault="00B2272B" w:rsidP="00B2272B">
      <w:pPr>
        <w:pStyle w:val="PL"/>
      </w:pPr>
      <w:r>
        <w:t xml:space="preserve">        '413':</w:t>
      </w:r>
    </w:p>
    <w:p w14:paraId="26F97E03" w14:textId="77777777" w:rsidR="00B2272B" w:rsidRDefault="00B2272B" w:rsidP="00B2272B">
      <w:pPr>
        <w:pStyle w:val="PL"/>
      </w:pPr>
      <w:r>
        <w:t xml:space="preserve">          $ref: 'TS29122_CommonData.yaml#/components/responses/413'</w:t>
      </w:r>
    </w:p>
    <w:p w14:paraId="4C64006C" w14:textId="77777777" w:rsidR="00B2272B" w:rsidRDefault="00B2272B" w:rsidP="00B2272B">
      <w:pPr>
        <w:pStyle w:val="PL"/>
      </w:pPr>
      <w:r>
        <w:t xml:space="preserve">        '415':</w:t>
      </w:r>
    </w:p>
    <w:p w14:paraId="33710614" w14:textId="77777777" w:rsidR="00B2272B" w:rsidRDefault="00B2272B" w:rsidP="00B2272B">
      <w:pPr>
        <w:pStyle w:val="PL"/>
      </w:pPr>
      <w:r>
        <w:t xml:space="preserve">          $ref: 'TS29122_CommonData.yaml#/components/responses/415'</w:t>
      </w:r>
    </w:p>
    <w:p w14:paraId="1202F4C0" w14:textId="77777777" w:rsidR="00B2272B" w:rsidRDefault="00B2272B" w:rsidP="00B2272B">
      <w:pPr>
        <w:pStyle w:val="PL"/>
      </w:pPr>
      <w:r>
        <w:t xml:space="preserve">        '429':</w:t>
      </w:r>
    </w:p>
    <w:p w14:paraId="1674282B" w14:textId="77777777" w:rsidR="00B2272B" w:rsidRDefault="00B2272B" w:rsidP="00B2272B">
      <w:pPr>
        <w:pStyle w:val="PL"/>
      </w:pPr>
      <w:r>
        <w:t xml:space="preserve">          $ref: 'TS29122_CommonData.yaml#/components/responses/429'</w:t>
      </w:r>
    </w:p>
    <w:p w14:paraId="0135B8DD" w14:textId="77777777" w:rsidR="00B2272B" w:rsidRDefault="00B2272B" w:rsidP="00B2272B">
      <w:pPr>
        <w:pStyle w:val="PL"/>
      </w:pPr>
      <w:r>
        <w:t xml:space="preserve">        '500':</w:t>
      </w:r>
    </w:p>
    <w:p w14:paraId="0501B574" w14:textId="77777777" w:rsidR="00B2272B" w:rsidRDefault="00B2272B" w:rsidP="00B2272B">
      <w:pPr>
        <w:pStyle w:val="PL"/>
      </w:pPr>
      <w:r>
        <w:t xml:space="preserve">          $ref: 'TS29122_CommonData.yaml#/components/responses/500'</w:t>
      </w:r>
    </w:p>
    <w:p w14:paraId="2D9ADB57" w14:textId="77777777" w:rsidR="00B2272B" w:rsidRDefault="00B2272B" w:rsidP="00B2272B">
      <w:pPr>
        <w:pStyle w:val="PL"/>
      </w:pPr>
      <w:r>
        <w:t xml:space="preserve">        '503':</w:t>
      </w:r>
    </w:p>
    <w:p w14:paraId="28DD606C" w14:textId="77777777" w:rsidR="00B2272B" w:rsidRDefault="00B2272B" w:rsidP="00B2272B">
      <w:pPr>
        <w:pStyle w:val="PL"/>
      </w:pPr>
      <w:r>
        <w:t xml:space="preserve">          $ref: 'TS29122_CommonData.yaml#/components/responses/503'</w:t>
      </w:r>
    </w:p>
    <w:p w14:paraId="4FC8D22F" w14:textId="77777777" w:rsidR="00B2272B" w:rsidRDefault="00B2272B" w:rsidP="00B2272B">
      <w:pPr>
        <w:pStyle w:val="PL"/>
      </w:pPr>
      <w:r>
        <w:t xml:space="preserve">        default:</w:t>
      </w:r>
    </w:p>
    <w:p w14:paraId="66342715" w14:textId="77777777" w:rsidR="00B2272B" w:rsidRDefault="00B2272B" w:rsidP="00B2272B">
      <w:pPr>
        <w:pStyle w:val="PL"/>
      </w:pPr>
      <w:r>
        <w:t xml:space="preserve">          $ref: 'TS29122_CommonData.yaml#/components/responses/default'</w:t>
      </w:r>
    </w:p>
    <w:p w14:paraId="79CC363A" w14:textId="77777777" w:rsidR="00B2272B" w:rsidRDefault="00B2272B" w:rsidP="00B2272B">
      <w:pPr>
        <w:pStyle w:val="PL"/>
      </w:pPr>
    </w:p>
    <w:p w14:paraId="2A495AF7" w14:textId="77777777" w:rsidR="00B2272B" w:rsidRDefault="00B2272B" w:rsidP="00B2272B">
      <w:pPr>
        <w:pStyle w:val="PL"/>
      </w:pPr>
      <w:r>
        <w:t xml:space="preserve">    delete:</w:t>
      </w:r>
    </w:p>
    <w:p w14:paraId="5B336E00" w14:textId="77777777" w:rsidR="00B2272B" w:rsidRDefault="00B2272B" w:rsidP="00B2272B">
      <w:pPr>
        <w:pStyle w:val="PL"/>
      </w:pPr>
      <w:r>
        <w:t xml:space="preserve">      summary: Deletes an already existing subscription</w:t>
      </w:r>
    </w:p>
    <w:p w14:paraId="5F0FDFA6" w14:textId="77777777" w:rsidR="00B2272B" w:rsidRDefault="00B2272B" w:rsidP="00B2272B">
      <w:pPr>
        <w:pStyle w:val="PL"/>
      </w:pPr>
      <w:r>
        <w:t xml:space="preserve">      tags:</w:t>
      </w:r>
    </w:p>
    <w:p w14:paraId="7F03C17C" w14:textId="77777777" w:rsidR="00B2272B" w:rsidRDefault="00B2272B" w:rsidP="00B2272B">
      <w:pPr>
        <w:pStyle w:val="PL"/>
      </w:pPr>
      <w:r>
        <w:t xml:space="preserve">        - </w:t>
      </w:r>
      <w:r>
        <w:rPr>
          <w:rFonts w:eastAsia="Times New Roman"/>
        </w:rPr>
        <w:t>Individual Analytics Exposure Subscription</w:t>
      </w:r>
    </w:p>
    <w:p w14:paraId="4E22BE9D" w14:textId="77777777" w:rsidR="00B2272B" w:rsidRDefault="00B2272B" w:rsidP="00B2272B">
      <w:pPr>
        <w:pStyle w:val="PL"/>
      </w:pPr>
      <w:r>
        <w:t xml:space="preserve">      parameters:</w:t>
      </w:r>
    </w:p>
    <w:p w14:paraId="25F75D96" w14:textId="77777777" w:rsidR="00B2272B" w:rsidRDefault="00B2272B" w:rsidP="00B2272B">
      <w:pPr>
        <w:pStyle w:val="PL"/>
      </w:pPr>
      <w:r>
        <w:t xml:space="preserve">        - name: afId</w:t>
      </w:r>
    </w:p>
    <w:p w14:paraId="1DCE0116" w14:textId="77777777" w:rsidR="00B2272B" w:rsidRDefault="00B2272B" w:rsidP="00B2272B">
      <w:pPr>
        <w:pStyle w:val="PL"/>
      </w:pPr>
      <w:r>
        <w:t xml:space="preserve">          in: path</w:t>
      </w:r>
    </w:p>
    <w:p w14:paraId="030C6850" w14:textId="77777777" w:rsidR="00B2272B" w:rsidRDefault="00B2272B" w:rsidP="00B2272B">
      <w:pPr>
        <w:pStyle w:val="PL"/>
      </w:pPr>
      <w:r>
        <w:t xml:space="preserve">          description: Identifier of the AF</w:t>
      </w:r>
    </w:p>
    <w:p w14:paraId="0E0A64D6" w14:textId="77777777" w:rsidR="00B2272B" w:rsidRDefault="00B2272B" w:rsidP="00B2272B">
      <w:pPr>
        <w:pStyle w:val="PL"/>
      </w:pPr>
      <w:r>
        <w:t xml:space="preserve">          required: true</w:t>
      </w:r>
    </w:p>
    <w:p w14:paraId="3FCB19D2" w14:textId="77777777" w:rsidR="00B2272B" w:rsidRDefault="00B2272B" w:rsidP="00B2272B">
      <w:pPr>
        <w:pStyle w:val="PL"/>
      </w:pPr>
      <w:r>
        <w:t xml:space="preserve">          schema:</w:t>
      </w:r>
    </w:p>
    <w:p w14:paraId="6DAA60FB" w14:textId="77777777" w:rsidR="00B2272B" w:rsidRDefault="00B2272B" w:rsidP="00B2272B">
      <w:pPr>
        <w:pStyle w:val="PL"/>
      </w:pPr>
      <w:r>
        <w:t xml:space="preserve">            type: string</w:t>
      </w:r>
    </w:p>
    <w:p w14:paraId="3C577944" w14:textId="77777777" w:rsidR="00B2272B" w:rsidRDefault="00B2272B" w:rsidP="00B2272B">
      <w:pPr>
        <w:pStyle w:val="PL"/>
      </w:pPr>
      <w:r>
        <w:t xml:space="preserve">        - name: subscriptionId</w:t>
      </w:r>
    </w:p>
    <w:p w14:paraId="02D3F7C1" w14:textId="77777777" w:rsidR="00B2272B" w:rsidRDefault="00B2272B" w:rsidP="00B2272B">
      <w:pPr>
        <w:pStyle w:val="PL"/>
      </w:pPr>
      <w:r>
        <w:t xml:space="preserve">          in: path</w:t>
      </w:r>
    </w:p>
    <w:p w14:paraId="18D4569F" w14:textId="77777777" w:rsidR="00B2272B" w:rsidRDefault="00B2272B" w:rsidP="00B2272B">
      <w:pPr>
        <w:pStyle w:val="PL"/>
      </w:pPr>
      <w:r>
        <w:t xml:space="preserve">          description: Identifier of the subscription resource</w:t>
      </w:r>
    </w:p>
    <w:p w14:paraId="250BCB63" w14:textId="77777777" w:rsidR="00B2272B" w:rsidRDefault="00B2272B" w:rsidP="00B2272B">
      <w:pPr>
        <w:pStyle w:val="PL"/>
      </w:pPr>
      <w:r>
        <w:t xml:space="preserve">          required: true</w:t>
      </w:r>
    </w:p>
    <w:p w14:paraId="5086533B" w14:textId="77777777" w:rsidR="00B2272B" w:rsidRDefault="00B2272B" w:rsidP="00B2272B">
      <w:pPr>
        <w:pStyle w:val="PL"/>
      </w:pPr>
      <w:r>
        <w:t xml:space="preserve">          schema:</w:t>
      </w:r>
    </w:p>
    <w:p w14:paraId="4C33D619" w14:textId="77777777" w:rsidR="00B2272B" w:rsidRDefault="00B2272B" w:rsidP="00B2272B">
      <w:pPr>
        <w:pStyle w:val="PL"/>
      </w:pPr>
      <w:r>
        <w:t xml:space="preserve">            type: string</w:t>
      </w:r>
    </w:p>
    <w:p w14:paraId="7BA96AD9" w14:textId="77777777" w:rsidR="00B2272B" w:rsidRDefault="00B2272B" w:rsidP="00B2272B">
      <w:pPr>
        <w:pStyle w:val="PL"/>
      </w:pPr>
      <w:r>
        <w:t xml:space="preserve">      responses:</w:t>
      </w:r>
    </w:p>
    <w:p w14:paraId="2D750B02" w14:textId="77777777" w:rsidR="00B2272B" w:rsidRDefault="00B2272B" w:rsidP="00B2272B">
      <w:pPr>
        <w:pStyle w:val="PL"/>
      </w:pPr>
      <w:r>
        <w:t xml:space="preserve">        '204':</w:t>
      </w:r>
    </w:p>
    <w:p w14:paraId="7E340F15" w14:textId="77777777" w:rsidR="00B2272B" w:rsidRDefault="00B2272B" w:rsidP="00B2272B">
      <w:pPr>
        <w:pStyle w:val="PL"/>
      </w:pPr>
      <w:r>
        <w:t xml:space="preserve">          description: No Content (Successful deletion of the existing subscription)</w:t>
      </w:r>
    </w:p>
    <w:p w14:paraId="2E33A426" w14:textId="77777777" w:rsidR="00B2272B" w:rsidRDefault="00B2272B" w:rsidP="00B2272B">
      <w:pPr>
        <w:pStyle w:val="PL"/>
        <w:rPr>
          <w:noProof w:val="0"/>
        </w:rPr>
      </w:pPr>
      <w:r>
        <w:rPr>
          <w:noProof w:val="0"/>
        </w:rPr>
        <w:t xml:space="preserve">        '307':</w:t>
      </w:r>
    </w:p>
    <w:p w14:paraId="0E2D01AD" w14:textId="77777777" w:rsidR="00B2272B" w:rsidRDefault="00B2272B" w:rsidP="00B2272B">
      <w:pPr>
        <w:pStyle w:val="PL"/>
      </w:pPr>
      <w:r>
        <w:t xml:space="preserve">          $ref: 'TS29122_CommonData.yaml#/components/responses/307'</w:t>
      </w:r>
    </w:p>
    <w:p w14:paraId="6FA60257" w14:textId="77777777" w:rsidR="00B2272B" w:rsidRDefault="00B2272B" w:rsidP="00B2272B">
      <w:pPr>
        <w:pStyle w:val="PL"/>
        <w:rPr>
          <w:noProof w:val="0"/>
        </w:rPr>
      </w:pPr>
      <w:r>
        <w:rPr>
          <w:noProof w:val="0"/>
        </w:rPr>
        <w:t xml:space="preserve">        '308':</w:t>
      </w:r>
    </w:p>
    <w:p w14:paraId="4EB4C229" w14:textId="77777777" w:rsidR="00B2272B" w:rsidRDefault="00B2272B" w:rsidP="00B2272B">
      <w:pPr>
        <w:pStyle w:val="PL"/>
        <w:rPr>
          <w:noProof w:val="0"/>
        </w:rPr>
      </w:pPr>
      <w:r>
        <w:t xml:space="preserve">          $ref: 'TS29122_CommonData.yaml#/components/responses/308'</w:t>
      </w:r>
    </w:p>
    <w:p w14:paraId="078970CC" w14:textId="77777777" w:rsidR="00B2272B" w:rsidRDefault="00B2272B" w:rsidP="00B2272B">
      <w:pPr>
        <w:pStyle w:val="PL"/>
      </w:pPr>
      <w:r>
        <w:t xml:space="preserve">        '400':</w:t>
      </w:r>
    </w:p>
    <w:p w14:paraId="3EB8E3AD" w14:textId="77777777" w:rsidR="00B2272B" w:rsidRDefault="00B2272B" w:rsidP="00B2272B">
      <w:pPr>
        <w:pStyle w:val="PL"/>
      </w:pPr>
      <w:r>
        <w:t xml:space="preserve">          $ref: 'TS29122_CommonData.yaml#/components/responses/400'</w:t>
      </w:r>
    </w:p>
    <w:p w14:paraId="56034C12" w14:textId="77777777" w:rsidR="00B2272B" w:rsidRDefault="00B2272B" w:rsidP="00B2272B">
      <w:pPr>
        <w:pStyle w:val="PL"/>
      </w:pPr>
      <w:r>
        <w:t xml:space="preserve">        '401':</w:t>
      </w:r>
    </w:p>
    <w:p w14:paraId="578A41C7" w14:textId="77777777" w:rsidR="00B2272B" w:rsidRDefault="00B2272B" w:rsidP="00B2272B">
      <w:pPr>
        <w:pStyle w:val="PL"/>
      </w:pPr>
      <w:r>
        <w:t xml:space="preserve">          $ref: 'TS29122_CommonData.yaml#/components/responses/401'</w:t>
      </w:r>
    </w:p>
    <w:p w14:paraId="6E0A5711" w14:textId="77777777" w:rsidR="00B2272B" w:rsidRDefault="00B2272B" w:rsidP="00B2272B">
      <w:pPr>
        <w:pStyle w:val="PL"/>
      </w:pPr>
      <w:r>
        <w:t xml:space="preserve">        '403':</w:t>
      </w:r>
    </w:p>
    <w:p w14:paraId="1DBB16F9" w14:textId="77777777" w:rsidR="00B2272B" w:rsidRDefault="00B2272B" w:rsidP="00B2272B">
      <w:pPr>
        <w:pStyle w:val="PL"/>
      </w:pPr>
      <w:r>
        <w:t xml:space="preserve">          $ref: 'TS29122_CommonData.yaml#/components/responses/403'</w:t>
      </w:r>
    </w:p>
    <w:p w14:paraId="2D6D023C" w14:textId="77777777" w:rsidR="00B2272B" w:rsidRDefault="00B2272B" w:rsidP="00B2272B">
      <w:pPr>
        <w:pStyle w:val="PL"/>
      </w:pPr>
      <w:r>
        <w:t xml:space="preserve">        '404':</w:t>
      </w:r>
    </w:p>
    <w:p w14:paraId="49FB7EFA" w14:textId="77777777" w:rsidR="00B2272B" w:rsidRDefault="00B2272B" w:rsidP="00B2272B">
      <w:pPr>
        <w:pStyle w:val="PL"/>
      </w:pPr>
      <w:r>
        <w:t xml:space="preserve">          $ref: 'TS29122_CommonData.yaml#/components/responses/404'</w:t>
      </w:r>
    </w:p>
    <w:p w14:paraId="50432C17" w14:textId="77777777" w:rsidR="00B2272B" w:rsidRDefault="00B2272B" w:rsidP="00B2272B">
      <w:pPr>
        <w:pStyle w:val="PL"/>
      </w:pPr>
      <w:r>
        <w:t xml:space="preserve">        '429':</w:t>
      </w:r>
    </w:p>
    <w:p w14:paraId="3BFF3E14" w14:textId="77777777" w:rsidR="00B2272B" w:rsidRDefault="00B2272B" w:rsidP="00B2272B">
      <w:pPr>
        <w:pStyle w:val="PL"/>
      </w:pPr>
      <w:r>
        <w:t xml:space="preserve">          $ref: 'TS29122_CommonData.yaml#/components/responses/429'</w:t>
      </w:r>
    </w:p>
    <w:p w14:paraId="49FD694B" w14:textId="77777777" w:rsidR="00B2272B" w:rsidRDefault="00B2272B" w:rsidP="00B2272B">
      <w:pPr>
        <w:pStyle w:val="PL"/>
      </w:pPr>
      <w:r>
        <w:t xml:space="preserve">        '500':</w:t>
      </w:r>
    </w:p>
    <w:p w14:paraId="19BD4EE5" w14:textId="77777777" w:rsidR="00B2272B" w:rsidRDefault="00B2272B" w:rsidP="00B2272B">
      <w:pPr>
        <w:pStyle w:val="PL"/>
      </w:pPr>
      <w:r>
        <w:t xml:space="preserve">          $ref: 'TS29122_CommonData.yaml#/components/responses/500'</w:t>
      </w:r>
    </w:p>
    <w:p w14:paraId="0E886935" w14:textId="77777777" w:rsidR="00B2272B" w:rsidRDefault="00B2272B" w:rsidP="00B2272B">
      <w:pPr>
        <w:pStyle w:val="PL"/>
      </w:pPr>
      <w:r>
        <w:t xml:space="preserve">        '503':</w:t>
      </w:r>
    </w:p>
    <w:p w14:paraId="2238CAB5" w14:textId="77777777" w:rsidR="00B2272B" w:rsidRDefault="00B2272B" w:rsidP="00B2272B">
      <w:pPr>
        <w:pStyle w:val="PL"/>
      </w:pPr>
      <w:r>
        <w:t xml:space="preserve">          $ref: 'TS29122_CommonData.yaml#/components/responses/503'</w:t>
      </w:r>
    </w:p>
    <w:p w14:paraId="77C53AEC" w14:textId="77777777" w:rsidR="00B2272B" w:rsidRDefault="00B2272B" w:rsidP="00B2272B">
      <w:pPr>
        <w:pStyle w:val="PL"/>
      </w:pPr>
      <w:r>
        <w:t xml:space="preserve">        default:</w:t>
      </w:r>
    </w:p>
    <w:p w14:paraId="64726046" w14:textId="77777777" w:rsidR="00B2272B" w:rsidRDefault="00B2272B" w:rsidP="00B2272B">
      <w:pPr>
        <w:pStyle w:val="PL"/>
      </w:pPr>
      <w:r>
        <w:t xml:space="preserve">          $ref: 'TS29122_CommonData.yaml#/components/responses/default'</w:t>
      </w:r>
    </w:p>
    <w:p w14:paraId="12E4570B" w14:textId="77777777" w:rsidR="00B2272B" w:rsidRDefault="00B2272B" w:rsidP="00B2272B">
      <w:pPr>
        <w:pStyle w:val="PL"/>
      </w:pPr>
    </w:p>
    <w:p w14:paraId="5CEBECE7" w14:textId="77777777" w:rsidR="00B2272B" w:rsidRDefault="00B2272B" w:rsidP="00B2272B">
      <w:pPr>
        <w:pStyle w:val="PL"/>
      </w:pPr>
      <w:r>
        <w:t xml:space="preserve">  /{afId}/</w:t>
      </w:r>
      <w:r>
        <w:rPr>
          <w:lang w:eastAsia="zh-CN"/>
        </w:rPr>
        <w:t>fetch</w:t>
      </w:r>
      <w:r>
        <w:t>:</w:t>
      </w:r>
    </w:p>
    <w:p w14:paraId="61EC44B0" w14:textId="77777777" w:rsidR="00B2272B" w:rsidRDefault="00B2272B" w:rsidP="00B2272B">
      <w:pPr>
        <w:pStyle w:val="PL"/>
      </w:pPr>
      <w:r>
        <w:t xml:space="preserve">    post:</w:t>
      </w:r>
    </w:p>
    <w:p w14:paraId="40140DEC" w14:textId="77777777" w:rsidR="00B2272B" w:rsidRDefault="00B2272B" w:rsidP="00B2272B">
      <w:pPr>
        <w:pStyle w:val="PL"/>
      </w:pPr>
      <w:r>
        <w:t xml:space="preserve">      summary: Fetch analytics information</w:t>
      </w:r>
    </w:p>
    <w:p w14:paraId="5C66E57C" w14:textId="77777777" w:rsidR="00B2272B" w:rsidRDefault="00B2272B" w:rsidP="00B2272B">
      <w:pPr>
        <w:pStyle w:val="PL"/>
      </w:pPr>
      <w:r>
        <w:t xml:space="preserve">      tags:</w:t>
      </w:r>
    </w:p>
    <w:p w14:paraId="727E9C36" w14:textId="77777777" w:rsidR="00B2272B" w:rsidRDefault="00B2272B" w:rsidP="00B2272B">
      <w:pPr>
        <w:pStyle w:val="PL"/>
      </w:pPr>
      <w:r>
        <w:t xml:space="preserve">        - AnalyticsExposure API Fetch analytics information</w:t>
      </w:r>
    </w:p>
    <w:p w14:paraId="7E3BBF78" w14:textId="77777777" w:rsidR="00B2272B" w:rsidRDefault="00B2272B" w:rsidP="00B2272B">
      <w:pPr>
        <w:pStyle w:val="PL"/>
      </w:pPr>
      <w:r>
        <w:lastRenderedPageBreak/>
        <w:t xml:space="preserve">      parameters:</w:t>
      </w:r>
    </w:p>
    <w:p w14:paraId="552D6889" w14:textId="77777777" w:rsidR="00B2272B" w:rsidRDefault="00B2272B" w:rsidP="00B2272B">
      <w:pPr>
        <w:pStyle w:val="PL"/>
      </w:pPr>
      <w:r>
        <w:t xml:space="preserve">        - name: afId</w:t>
      </w:r>
    </w:p>
    <w:p w14:paraId="4A10390B" w14:textId="77777777" w:rsidR="00B2272B" w:rsidRDefault="00B2272B" w:rsidP="00B2272B">
      <w:pPr>
        <w:pStyle w:val="PL"/>
      </w:pPr>
      <w:r>
        <w:t xml:space="preserve">          in: path</w:t>
      </w:r>
    </w:p>
    <w:p w14:paraId="6B693CB3" w14:textId="77777777" w:rsidR="00B2272B" w:rsidRDefault="00B2272B" w:rsidP="00B2272B">
      <w:pPr>
        <w:pStyle w:val="PL"/>
      </w:pPr>
      <w:r>
        <w:t xml:space="preserve">          description: Identifier of the AF</w:t>
      </w:r>
    </w:p>
    <w:p w14:paraId="3F4A99D6" w14:textId="77777777" w:rsidR="00B2272B" w:rsidRDefault="00B2272B" w:rsidP="00B2272B">
      <w:pPr>
        <w:pStyle w:val="PL"/>
      </w:pPr>
      <w:r>
        <w:t xml:space="preserve">          required: true</w:t>
      </w:r>
    </w:p>
    <w:p w14:paraId="2BFC757E" w14:textId="77777777" w:rsidR="00B2272B" w:rsidRDefault="00B2272B" w:rsidP="00B2272B">
      <w:pPr>
        <w:pStyle w:val="PL"/>
      </w:pPr>
      <w:r>
        <w:t xml:space="preserve">          schema:</w:t>
      </w:r>
    </w:p>
    <w:p w14:paraId="0F3438F2" w14:textId="77777777" w:rsidR="00B2272B" w:rsidRDefault="00B2272B" w:rsidP="00B2272B">
      <w:pPr>
        <w:pStyle w:val="PL"/>
      </w:pPr>
      <w:r>
        <w:t xml:space="preserve">            type: string</w:t>
      </w:r>
    </w:p>
    <w:p w14:paraId="61794B0B" w14:textId="77777777" w:rsidR="00B2272B" w:rsidRDefault="00B2272B" w:rsidP="00B2272B">
      <w:pPr>
        <w:pStyle w:val="PL"/>
      </w:pPr>
      <w:r>
        <w:t xml:space="preserve">      requestBody:</w:t>
      </w:r>
    </w:p>
    <w:p w14:paraId="0540C881" w14:textId="77777777" w:rsidR="00B2272B" w:rsidRDefault="00B2272B" w:rsidP="00B2272B">
      <w:pPr>
        <w:pStyle w:val="PL"/>
      </w:pPr>
      <w:r>
        <w:t xml:space="preserve">        required: true</w:t>
      </w:r>
    </w:p>
    <w:p w14:paraId="2158B8BC" w14:textId="77777777" w:rsidR="00B2272B" w:rsidRDefault="00B2272B" w:rsidP="00B2272B">
      <w:pPr>
        <w:pStyle w:val="PL"/>
      </w:pPr>
      <w:r>
        <w:t xml:space="preserve">        content:</w:t>
      </w:r>
    </w:p>
    <w:p w14:paraId="63B3BCCA" w14:textId="77777777" w:rsidR="00B2272B" w:rsidRDefault="00B2272B" w:rsidP="00B2272B">
      <w:pPr>
        <w:pStyle w:val="PL"/>
      </w:pPr>
      <w:r>
        <w:t xml:space="preserve">          application/json:</w:t>
      </w:r>
    </w:p>
    <w:p w14:paraId="015E8FF1" w14:textId="77777777" w:rsidR="00B2272B" w:rsidRDefault="00B2272B" w:rsidP="00B2272B">
      <w:pPr>
        <w:pStyle w:val="PL"/>
      </w:pPr>
      <w:r>
        <w:t xml:space="preserve">            schema:</w:t>
      </w:r>
    </w:p>
    <w:p w14:paraId="23C4BC03" w14:textId="77777777" w:rsidR="00B2272B" w:rsidRDefault="00B2272B" w:rsidP="00B2272B">
      <w:pPr>
        <w:pStyle w:val="PL"/>
      </w:pPr>
      <w:r>
        <w:t xml:space="preserve">              $ref: '#/components/schemas/AnalyticsRequest'</w:t>
      </w:r>
    </w:p>
    <w:p w14:paraId="4D6D800E" w14:textId="77777777" w:rsidR="00B2272B" w:rsidRDefault="00B2272B" w:rsidP="00B2272B">
      <w:pPr>
        <w:pStyle w:val="PL"/>
      </w:pPr>
      <w:r>
        <w:t xml:space="preserve">      responses:</w:t>
      </w:r>
    </w:p>
    <w:p w14:paraId="7CD66A91" w14:textId="77777777" w:rsidR="00B2272B" w:rsidRDefault="00B2272B" w:rsidP="00B2272B">
      <w:pPr>
        <w:pStyle w:val="PL"/>
      </w:pPr>
      <w:r>
        <w:t xml:space="preserve">        '200':</w:t>
      </w:r>
    </w:p>
    <w:p w14:paraId="48C33E27" w14:textId="77777777" w:rsidR="00B2272B" w:rsidRDefault="00B2272B" w:rsidP="00B2272B">
      <w:pPr>
        <w:pStyle w:val="PL"/>
      </w:pPr>
      <w:r>
        <w:t xml:space="preserve">          description: The requested information was returned successfully.</w:t>
      </w:r>
    </w:p>
    <w:p w14:paraId="05343337" w14:textId="77777777" w:rsidR="00B2272B" w:rsidRDefault="00B2272B" w:rsidP="00B2272B">
      <w:pPr>
        <w:pStyle w:val="PL"/>
      </w:pPr>
      <w:r>
        <w:t xml:space="preserve">          content:</w:t>
      </w:r>
    </w:p>
    <w:p w14:paraId="3E9D7EAD" w14:textId="77777777" w:rsidR="00B2272B" w:rsidRDefault="00B2272B" w:rsidP="00B2272B">
      <w:pPr>
        <w:pStyle w:val="PL"/>
      </w:pPr>
      <w:r>
        <w:t xml:space="preserve">            application/json:</w:t>
      </w:r>
    </w:p>
    <w:p w14:paraId="3B118771" w14:textId="77777777" w:rsidR="00B2272B" w:rsidRDefault="00B2272B" w:rsidP="00B2272B">
      <w:pPr>
        <w:pStyle w:val="PL"/>
      </w:pPr>
      <w:r>
        <w:t xml:space="preserve">              schema:</w:t>
      </w:r>
    </w:p>
    <w:p w14:paraId="2A85D6AA" w14:textId="77777777" w:rsidR="00B2272B" w:rsidRDefault="00B2272B" w:rsidP="00B2272B">
      <w:pPr>
        <w:pStyle w:val="PL"/>
      </w:pPr>
      <w:r>
        <w:t xml:space="preserve">                $ref: '#/components/schemas/AnalyticsData'</w:t>
      </w:r>
    </w:p>
    <w:p w14:paraId="6B88FEB6" w14:textId="77777777" w:rsidR="00B2272B" w:rsidRDefault="00B2272B" w:rsidP="00B2272B">
      <w:pPr>
        <w:pStyle w:val="PL"/>
      </w:pPr>
      <w:r>
        <w:t xml:space="preserve">        '204':</w:t>
      </w:r>
    </w:p>
    <w:p w14:paraId="01A08CD9" w14:textId="77777777" w:rsidR="00B2272B" w:rsidRDefault="00B2272B" w:rsidP="00B2272B">
      <w:pPr>
        <w:pStyle w:val="PL"/>
      </w:pPr>
      <w:r>
        <w:t xml:space="preserve">          description: No Content (The requested Analytics data does not exist)</w:t>
      </w:r>
    </w:p>
    <w:p w14:paraId="074816B6" w14:textId="77777777" w:rsidR="00B2272B" w:rsidRDefault="00B2272B" w:rsidP="00B2272B">
      <w:pPr>
        <w:pStyle w:val="PL"/>
        <w:rPr>
          <w:noProof w:val="0"/>
        </w:rPr>
      </w:pPr>
      <w:r>
        <w:rPr>
          <w:noProof w:val="0"/>
        </w:rPr>
        <w:t xml:space="preserve">        '307':</w:t>
      </w:r>
    </w:p>
    <w:p w14:paraId="739BE83B" w14:textId="77777777" w:rsidR="00B2272B" w:rsidRDefault="00B2272B" w:rsidP="00B2272B">
      <w:pPr>
        <w:pStyle w:val="PL"/>
      </w:pPr>
      <w:r>
        <w:t xml:space="preserve">          $ref: 'TS29122_CommonData.yaml#/components/responses/307'</w:t>
      </w:r>
    </w:p>
    <w:p w14:paraId="3F2919E7" w14:textId="77777777" w:rsidR="00B2272B" w:rsidRDefault="00B2272B" w:rsidP="00B2272B">
      <w:pPr>
        <w:pStyle w:val="PL"/>
        <w:rPr>
          <w:noProof w:val="0"/>
        </w:rPr>
      </w:pPr>
      <w:r>
        <w:rPr>
          <w:noProof w:val="0"/>
        </w:rPr>
        <w:t xml:space="preserve">        '308':</w:t>
      </w:r>
    </w:p>
    <w:p w14:paraId="26D39BE5" w14:textId="77777777" w:rsidR="00B2272B" w:rsidRDefault="00B2272B" w:rsidP="00B2272B">
      <w:pPr>
        <w:pStyle w:val="PL"/>
        <w:rPr>
          <w:noProof w:val="0"/>
        </w:rPr>
      </w:pPr>
      <w:r>
        <w:t xml:space="preserve">          $ref: 'TS29122_CommonData.yaml#/components/responses/308'</w:t>
      </w:r>
    </w:p>
    <w:p w14:paraId="1F106607" w14:textId="77777777" w:rsidR="00B2272B" w:rsidRDefault="00B2272B" w:rsidP="00B2272B">
      <w:pPr>
        <w:pStyle w:val="PL"/>
      </w:pPr>
      <w:r>
        <w:t xml:space="preserve">        '400':</w:t>
      </w:r>
    </w:p>
    <w:p w14:paraId="5326D91B" w14:textId="77777777" w:rsidR="00B2272B" w:rsidRDefault="00B2272B" w:rsidP="00B2272B">
      <w:pPr>
        <w:pStyle w:val="PL"/>
      </w:pPr>
      <w:r>
        <w:t xml:space="preserve">          $ref: 'TS29122_CommonData.yaml#/components/responses/400'</w:t>
      </w:r>
    </w:p>
    <w:p w14:paraId="1463D45A" w14:textId="77777777" w:rsidR="00B2272B" w:rsidRDefault="00B2272B" w:rsidP="00B2272B">
      <w:pPr>
        <w:pStyle w:val="PL"/>
      </w:pPr>
      <w:r>
        <w:t xml:space="preserve">        '401':</w:t>
      </w:r>
    </w:p>
    <w:p w14:paraId="54D6379E" w14:textId="77777777" w:rsidR="00B2272B" w:rsidRDefault="00B2272B" w:rsidP="00B2272B">
      <w:pPr>
        <w:pStyle w:val="PL"/>
      </w:pPr>
      <w:r>
        <w:t xml:space="preserve">          $ref: 'TS29122_CommonData.yaml#/components/responses/401'</w:t>
      </w:r>
    </w:p>
    <w:p w14:paraId="392087B5" w14:textId="77777777" w:rsidR="00B2272B" w:rsidRDefault="00B2272B" w:rsidP="00B2272B">
      <w:pPr>
        <w:pStyle w:val="PL"/>
      </w:pPr>
      <w:r>
        <w:t xml:space="preserve">        '403':</w:t>
      </w:r>
    </w:p>
    <w:p w14:paraId="30030664" w14:textId="77777777" w:rsidR="00B2272B" w:rsidRDefault="00B2272B" w:rsidP="00B2272B">
      <w:pPr>
        <w:pStyle w:val="PL"/>
      </w:pPr>
      <w:r>
        <w:t xml:space="preserve">          $ref: 'TS29122_CommonData.yaml#/components/responses/403'</w:t>
      </w:r>
    </w:p>
    <w:p w14:paraId="7F1909C9" w14:textId="77777777" w:rsidR="00B2272B" w:rsidRDefault="00B2272B" w:rsidP="00B2272B">
      <w:pPr>
        <w:pStyle w:val="PL"/>
      </w:pPr>
      <w:r>
        <w:t xml:space="preserve">        '404':</w:t>
      </w:r>
    </w:p>
    <w:p w14:paraId="7E994D97" w14:textId="77777777" w:rsidR="00B2272B" w:rsidRDefault="00B2272B" w:rsidP="00B2272B">
      <w:pPr>
        <w:pStyle w:val="PL"/>
      </w:pPr>
      <w:r>
        <w:t xml:space="preserve">          $ref: 'TS29122_CommonData.yaml#/components/responses/404'</w:t>
      </w:r>
    </w:p>
    <w:p w14:paraId="5A429782" w14:textId="77777777" w:rsidR="00B2272B" w:rsidRDefault="00B2272B" w:rsidP="00B2272B">
      <w:pPr>
        <w:pStyle w:val="PL"/>
      </w:pPr>
      <w:r>
        <w:t xml:space="preserve">        '411':</w:t>
      </w:r>
    </w:p>
    <w:p w14:paraId="47BB4798" w14:textId="77777777" w:rsidR="00B2272B" w:rsidRDefault="00B2272B" w:rsidP="00B2272B">
      <w:pPr>
        <w:pStyle w:val="PL"/>
      </w:pPr>
      <w:r>
        <w:t xml:space="preserve">          $ref: 'TS29122_CommonData.yaml#/components/responses/411'</w:t>
      </w:r>
    </w:p>
    <w:p w14:paraId="76B6653C" w14:textId="77777777" w:rsidR="00B2272B" w:rsidRDefault="00B2272B" w:rsidP="00B2272B">
      <w:pPr>
        <w:pStyle w:val="PL"/>
      </w:pPr>
      <w:r>
        <w:t xml:space="preserve">        '413':</w:t>
      </w:r>
    </w:p>
    <w:p w14:paraId="4E56B8E4" w14:textId="77777777" w:rsidR="00B2272B" w:rsidRDefault="00B2272B" w:rsidP="00B2272B">
      <w:pPr>
        <w:pStyle w:val="PL"/>
      </w:pPr>
      <w:r>
        <w:t xml:space="preserve">          $ref: 'TS29122_CommonData.yaml#/components/responses/413'</w:t>
      </w:r>
    </w:p>
    <w:p w14:paraId="6FFFD3AC" w14:textId="77777777" w:rsidR="00B2272B" w:rsidRDefault="00B2272B" w:rsidP="00B2272B">
      <w:pPr>
        <w:pStyle w:val="PL"/>
      </w:pPr>
      <w:r>
        <w:t xml:space="preserve">        '415':</w:t>
      </w:r>
    </w:p>
    <w:p w14:paraId="44686D50" w14:textId="77777777" w:rsidR="00B2272B" w:rsidRDefault="00B2272B" w:rsidP="00B2272B">
      <w:pPr>
        <w:pStyle w:val="PL"/>
      </w:pPr>
      <w:r>
        <w:t xml:space="preserve">          $ref: 'TS29122_CommonData.yaml#/components/responses/415'</w:t>
      </w:r>
    </w:p>
    <w:p w14:paraId="75366B67" w14:textId="77777777" w:rsidR="00B2272B" w:rsidRDefault="00B2272B" w:rsidP="00B2272B">
      <w:pPr>
        <w:pStyle w:val="PL"/>
      </w:pPr>
      <w:r>
        <w:t xml:space="preserve">        '429':</w:t>
      </w:r>
    </w:p>
    <w:p w14:paraId="43C34A59" w14:textId="77777777" w:rsidR="00B2272B" w:rsidRDefault="00B2272B" w:rsidP="00B2272B">
      <w:pPr>
        <w:pStyle w:val="PL"/>
      </w:pPr>
      <w:r>
        <w:t xml:space="preserve">          $ref: 'TS29122_CommonData.yaml#/components/responses/429'</w:t>
      </w:r>
    </w:p>
    <w:p w14:paraId="360822F5" w14:textId="77777777" w:rsidR="00B2272B" w:rsidRDefault="00B2272B" w:rsidP="00B2272B">
      <w:pPr>
        <w:pStyle w:val="PL"/>
      </w:pPr>
      <w:r>
        <w:t xml:space="preserve">        '500':</w:t>
      </w:r>
    </w:p>
    <w:p w14:paraId="7131D6AF" w14:textId="77777777" w:rsidR="00B2272B" w:rsidRDefault="00B2272B" w:rsidP="00B2272B">
      <w:pPr>
        <w:pStyle w:val="PL"/>
      </w:pPr>
      <w:r>
        <w:t xml:space="preserve">          $ref: 'TS29122_CommonData.yaml#/components/responses/500'</w:t>
      </w:r>
    </w:p>
    <w:p w14:paraId="2005F4EE" w14:textId="77777777" w:rsidR="00B2272B" w:rsidRDefault="00B2272B" w:rsidP="00B2272B">
      <w:pPr>
        <w:pStyle w:val="PL"/>
      </w:pPr>
      <w:r>
        <w:t xml:space="preserve">        '503':</w:t>
      </w:r>
    </w:p>
    <w:p w14:paraId="1F9223F5" w14:textId="77777777" w:rsidR="00B2272B" w:rsidRDefault="00B2272B" w:rsidP="00B2272B">
      <w:pPr>
        <w:pStyle w:val="PL"/>
      </w:pPr>
      <w:r>
        <w:t xml:space="preserve">          $ref: 'TS29122_CommonData.yaml#/components/responses/503'</w:t>
      </w:r>
    </w:p>
    <w:p w14:paraId="447A2B25" w14:textId="77777777" w:rsidR="00B2272B" w:rsidRDefault="00B2272B" w:rsidP="00B2272B">
      <w:pPr>
        <w:pStyle w:val="PL"/>
      </w:pPr>
      <w:r>
        <w:t xml:space="preserve">        default:</w:t>
      </w:r>
    </w:p>
    <w:p w14:paraId="1DD60CAD" w14:textId="77777777" w:rsidR="00B2272B" w:rsidRDefault="00B2272B" w:rsidP="00B2272B">
      <w:pPr>
        <w:pStyle w:val="PL"/>
      </w:pPr>
      <w:r>
        <w:t xml:space="preserve">          $ref: 'TS29122_CommonData.yaml#/components/responses/default'</w:t>
      </w:r>
    </w:p>
    <w:p w14:paraId="37B10158" w14:textId="77777777" w:rsidR="00B2272B" w:rsidRDefault="00B2272B" w:rsidP="00B2272B">
      <w:pPr>
        <w:pStyle w:val="PL"/>
      </w:pPr>
    </w:p>
    <w:p w14:paraId="1C8D6529" w14:textId="77777777" w:rsidR="00B2272B" w:rsidRDefault="00B2272B" w:rsidP="00B2272B">
      <w:pPr>
        <w:pStyle w:val="PL"/>
      </w:pPr>
      <w:r>
        <w:t>components:</w:t>
      </w:r>
    </w:p>
    <w:p w14:paraId="776EA7B7" w14:textId="77777777" w:rsidR="00B2272B" w:rsidRDefault="00B2272B" w:rsidP="00B2272B">
      <w:pPr>
        <w:pStyle w:val="PL"/>
        <w:rPr>
          <w:lang w:val="en-US"/>
        </w:rPr>
      </w:pPr>
      <w:r>
        <w:rPr>
          <w:lang w:val="en-US"/>
        </w:rPr>
        <w:t xml:space="preserve">  securitySchemes:</w:t>
      </w:r>
    </w:p>
    <w:p w14:paraId="6B24FECE" w14:textId="77777777" w:rsidR="00B2272B" w:rsidRDefault="00B2272B" w:rsidP="00B2272B">
      <w:pPr>
        <w:pStyle w:val="PL"/>
        <w:rPr>
          <w:lang w:val="en-US"/>
        </w:rPr>
      </w:pPr>
      <w:r>
        <w:rPr>
          <w:lang w:val="en-US"/>
        </w:rPr>
        <w:t xml:space="preserve">    oAuth2ClientCredentials:</w:t>
      </w:r>
    </w:p>
    <w:p w14:paraId="05501143" w14:textId="77777777" w:rsidR="00B2272B" w:rsidRDefault="00B2272B" w:rsidP="00B2272B">
      <w:pPr>
        <w:pStyle w:val="PL"/>
        <w:rPr>
          <w:lang w:val="en-US"/>
        </w:rPr>
      </w:pPr>
      <w:r>
        <w:rPr>
          <w:lang w:val="en-US"/>
        </w:rPr>
        <w:t xml:space="preserve">      type: oauth2</w:t>
      </w:r>
    </w:p>
    <w:p w14:paraId="6BB2E485" w14:textId="77777777" w:rsidR="00B2272B" w:rsidRDefault="00B2272B" w:rsidP="00B2272B">
      <w:pPr>
        <w:pStyle w:val="PL"/>
        <w:rPr>
          <w:lang w:val="en-US"/>
        </w:rPr>
      </w:pPr>
      <w:r>
        <w:rPr>
          <w:lang w:val="en-US"/>
        </w:rPr>
        <w:t xml:space="preserve">      flows:</w:t>
      </w:r>
    </w:p>
    <w:p w14:paraId="48F5B076" w14:textId="77777777" w:rsidR="00B2272B" w:rsidRDefault="00B2272B" w:rsidP="00B2272B">
      <w:pPr>
        <w:pStyle w:val="PL"/>
        <w:rPr>
          <w:lang w:val="en-US"/>
        </w:rPr>
      </w:pPr>
      <w:r>
        <w:rPr>
          <w:lang w:val="en-US"/>
        </w:rPr>
        <w:t xml:space="preserve">        clientCredentials:</w:t>
      </w:r>
    </w:p>
    <w:p w14:paraId="147F794F" w14:textId="77777777" w:rsidR="00B2272B" w:rsidRDefault="00B2272B" w:rsidP="00B2272B">
      <w:pPr>
        <w:pStyle w:val="PL"/>
        <w:rPr>
          <w:lang w:val="en-US"/>
        </w:rPr>
      </w:pPr>
      <w:r>
        <w:rPr>
          <w:lang w:val="en-US"/>
        </w:rPr>
        <w:t xml:space="preserve">          tokenUrl: '{tokenUrl}'</w:t>
      </w:r>
    </w:p>
    <w:p w14:paraId="795D8863" w14:textId="77777777" w:rsidR="00B2272B" w:rsidRDefault="00B2272B" w:rsidP="00B2272B">
      <w:pPr>
        <w:pStyle w:val="PL"/>
        <w:rPr>
          <w:lang w:val="en-US"/>
        </w:rPr>
      </w:pPr>
      <w:r>
        <w:rPr>
          <w:lang w:val="en-US"/>
        </w:rPr>
        <w:t xml:space="preserve">          scopes: {}</w:t>
      </w:r>
    </w:p>
    <w:p w14:paraId="1446431E" w14:textId="77777777" w:rsidR="00B2272B" w:rsidRDefault="00B2272B" w:rsidP="00B2272B">
      <w:pPr>
        <w:pStyle w:val="PL"/>
        <w:rPr>
          <w:lang w:eastAsia="zh-CN"/>
        </w:rPr>
      </w:pPr>
      <w:r>
        <w:t xml:space="preserve">  schemas: </w:t>
      </w:r>
    </w:p>
    <w:p w14:paraId="668980D5" w14:textId="77777777" w:rsidR="00B2272B" w:rsidRDefault="00B2272B" w:rsidP="00B2272B">
      <w:pPr>
        <w:pStyle w:val="PL"/>
      </w:pPr>
      <w:r>
        <w:t xml:space="preserve">    AnalyticsExposure</w:t>
      </w:r>
      <w:r>
        <w:rPr>
          <w:rFonts w:hint="eastAsia"/>
        </w:rPr>
        <w:t>Sub</w:t>
      </w:r>
      <w:r>
        <w:t>sc:</w:t>
      </w:r>
    </w:p>
    <w:p w14:paraId="4420484A" w14:textId="77777777" w:rsidR="00B2272B" w:rsidRDefault="00B2272B" w:rsidP="00B2272B">
      <w:pPr>
        <w:pStyle w:val="PL"/>
        <w:rPr>
          <w:lang w:val="en-US" w:eastAsia="zh-CN"/>
        </w:rPr>
      </w:pPr>
      <w:r>
        <w:rPr>
          <w:lang w:val="en-US" w:eastAsia="zh-CN"/>
        </w:rPr>
        <w:t xml:space="preserve">      description: Represents an analytics exposure subscription.</w:t>
      </w:r>
    </w:p>
    <w:p w14:paraId="258221B7" w14:textId="77777777" w:rsidR="00B2272B" w:rsidRDefault="00B2272B" w:rsidP="00B2272B">
      <w:pPr>
        <w:pStyle w:val="PL"/>
      </w:pPr>
      <w:r>
        <w:t xml:space="preserve">      type: object</w:t>
      </w:r>
    </w:p>
    <w:p w14:paraId="0C54335D" w14:textId="77777777" w:rsidR="00B2272B" w:rsidRDefault="00B2272B" w:rsidP="00B2272B">
      <w:pPr>
        <w:pStyle w:val="PL"/>
      </w:pPr>
      <w:r>
        <w:t xml:space="preserve">      properties:</w:t>
      </w:r>
    </w:p>
    <w:p w14:paraId="15432E03" w14:textId="77777777" w:rsidR="00B2272B" w:rsidRDefault="00B2272B" w:rsidP="00B2272B">
      <w:pPr>
        <w:pStyle w:val="PL"/>
      </w:pPr>
      <w:r>
        <w:t xml:space="preserve">        analyEventsSubs:</w:t>
      </w:r>
    </w:p>
    <w:p w14:paraId="4D48D78B" w14:textId="77777777" w:rsidR="00B2272B" w:rsidRDefault="00B2272B" w:rsidP="00B2272B">
      <w:pPr>
        <w:pStyle w:val="PL"/>
      </w:pPr>
      <w:r>
        <w:t xml:space="preserve">          type: array</w:t>
      </w:r>
    </w:p>
    <w:p w14:paraId="7E81E102" w14:textId="77777777" w:rsidR="00B2272B" w:rsidRDefault="00B2272B" w:rsidP="00B2272B">
      <w:pPr>
        <w:pStyle w:val="PL"/>
      </w:pPr>
      <w:r>
        <w:t xml:space="preserve">          items:</w:t>
      </w:r>
    </w:p>
    <w:p w14:paraId="57A2110C" w14:textId="77777777" w:rsidR="00B2272B" w:rsidRDefault="00B2272B" w:rsidP="00B2272B">
      <w:pPr>
        <w:pStyle w:val="PL"/>
      </w:pPr>
      <w:r>
        <w:t xml:space="preserve">            $ref: '#/components/schemas/AnalyticsEventSubsc'</w:t>
      </w:r>
    </w:p>
    <w:p w14:paraId="7F74D4FE" w14:textId="77777777" w:rsidR="00B2272B" w:rsidRDefault="00B2272B" w:rsidP="00B2272B">
      <w:pPr>
        <w:pStyle w:val="PL"/>
      </w:pPr>
      <w:r>
        <w:t xml:space="preserve">          minItems: 1</w:t>
      </w:r>
    </w:p>
    <w:p w14:paraId="401C1A18" w14:textId="77777777" w:rsidR="00B2272B" w:rsidRDefault="00B2272B" w:rsidP="00B2272B">
      <w:pPr>
        <w:pStyle w:val="PL"/>
      </w:pPr>
      <w:r>
        <w:t xml:space="preserve">        </w:t>
      </w:r>
      <w:r>
        <w:rPr>
          <w:lang w:eastAsia="zh-CN"/>
        </w:rPr>
        <w:t>analyRepInfo</w:t>
      </w:r>
      <w:r>
        <w:t>:</w:t>
      </w:r>
    </w:p>
    <w:p w14:paraId="1121F472" w14:textId="77777777" w:rsidR="00B2272B" w:rsidRDefault="00B2272B" w:rsidP="00B2272B">
      <w:pPr>
        <w:pStyle w:val="PL"/>
      </w:pPr>
      <w:r>
        <w:t xml:space="preserve">          $ref: 'TS29523_Npcf_EventExposure.yaml#/components/schemas/ReportingInformation'</w:t>
      </w:r>
    </w:p>
    <w:p w14:paraId="5EAB7834" w14:textId="77777777" w:rsidR="00B2272B" w:rsidRDefault="00B2272B" w:rsidP="00B2272B">
      <w:pPr>
        <w:pStyle w:val="PL"/>
      </w:pPr>
      <w:r>
        <w:t xml:space="preserve">        </w:t>
      </w:r>
      <w:r>
        <w:rPr>
          <w:lang w:eastAsia="zh-CN"/>
        </w:rPr>
        <w:t>notifUri</w:t>
      </w:r>
      <w:r>
        <w:t>:</w:t>
      </w:r>
    </w:p>
    <w:p w14:paraId="732F44F8" w14:textId="77777777" w:rsidR="00B2272B" w:rsidRDefault="00B2272B" w:rsidP="00B2272B">
      <w:pPr>
        <w:pStyle w:val="PL"/>
      </w:pPr>
      <w:r>
        <w:t xml:space="preserve">          $ref: 'TS29571_CommonData.yaml#/components/schemas/</w:t>
      </w:r>
      <w:r>
        <w:rPr>
          <w:lang w:eastAsia="zh-CN"/>
        </w:rPr>
        <w:t>Uri</w:t>
      </w:r>
      <w:r>
        <w:t>'</w:t>
      </w:r>
    </w:p>
    <w:p w14:paraId="7775D560" w14:textId="77777777" w:rsidR="00B2272B" w:rsidRDefault="00B2272B" w:rsidP="00B2272B">
      <w:pPr>
        <w:pStyle w:val="PL"/>
      </w:pPr>
      <w:r>
        <w:t xml:space="preserve">        notifId:</w:t>
      </w:r>
    </w:p>
    <w:p w14:paraId="7E87CAAB" w14:textId="77777777" w:rsidR="00B2272B" w:rsidRDefault="00B2272B" w:rsidP="00B2272B">
      <w:pPr>
        <w:pStyle w:val="PL"/>
      </w:pPr>
      <w:r>
        <w:t xml:space="preserve">          type: string</w:t>
      </w:r>
    </w:p>
    <w:p w14:paraId="3A76F9A2" w14:textId="77777777" w:rsidR="00B2272B" w:rsidRDefault="00B2272B" w:rsidP="00B2272B">
      <w:pPr>
        <w:pStyle w:val="PL"/>
      </w:pPr>
      <w:r>
        <w:t xml:space="preserve">        eventNotifis:</w:t>
      </w:r>
    </w:p>
    <w:p w14:paraId="01538AE8" w14:textId="77777777" w:rsidR="00B2272B" w:rsidRDefault="00B2272B" w:rsidP="00B2272B">
      <w:pPr>
        <w:pStyle w:val="PL"/>
      </w:pPr>
      <w:r>
        <w:t xml:space="preserve">          type: array</w:t>
      </w:r>
    </w:p>
    <w:p w14:paraId="7D048B98" w14:textId="77777777" w:rsidR="00B2272B" w:rsidRDefault="00B2272B" w:rsidP="00B2272B">
      <w:pPr>
        <w:pStyle w:val="PL"/>
      </w:pPr>
      <w:r>
        <w:t xml:space="preserve">          items:</w:t>
      </w:r>
    </w:p>
    <w:p w14:paraId="326C3198" w14:textId="77777777" w:rsidR="00B2272B" w:rsidRDefault="00B2272B" w:rsidP="00B2272B">
      <w:pPr>
        <w:pStyle w:val="PL"/>
      </w:pPr>
      <w:r>
        <w:t xml:space="preserve">            $ref: '#/components/schemas/AnalyticsEventNotif'</w:t>
      </w:r>
    </w:p>
    <w:p w14:paraId="7BB75E78" w14:textId="77777777" w:rsidR="00B2272B" w:rsidRDefault="00B2272B" w:rsidP="00B2272B">
      <w:pPr>
        <w:pStyle w:val="PL"/>
      </w:pPr>
      <w:r>
        <w:t xml:space="preserve">          minItems: 1</w:t>
      </w:r>
    </w:p>
    <w:p w14:paraId="44B02205" w14:textId="77777777" w:rsidR="00B2272B" w:rsidRDefault="00B2272B" w:rsidP="00B2272B">
      <w:pPr>
        <w:pStyle w:val="PL"/>
      </w:pPr>
      <w:r>
        <w:lastRenderedPageBreak/>
        <w:t xml:space="preserve">        failEventReports:</w:t>
      </w:r>
    </w:p>
    <w:p w14:paraId="3416008B" w14:textId="77777777" w:rsidR="00B2272B" w:rsidRDefault="00B2272B" w:rsidP="00B2272B">
      <w:pPr>
        <w:pStyle w:val="PL"/>
      </w:pPr>
      <w:r>
        <w:t xml:space="preserve">          type: array</w:t>
      </w:r>
    </w:p>
    <w:p w14:paraId="4B1FAF75" w14:textId="77777777" w:rsidR="00B2272B" w:rsidRDefault="00B2272B" w:rsidP="00B2272B">
      <w:pPr>
        <w:pStyle w:val="PL"/>
      </w:pPr>
      <w:r>
        <w:t xml:space="preserve">          items:</w:t>
      </w:r>
    </w:p>
    <w:p w14:paraId="199B08FA" w14:textId="77777777" w:rsidR="00B2272B" w:rsidRDefault="00B2272B" w:rsidP="00B2272B">
      <w:pPr>
        <w:pStyle w:val="PL"/>
      </w:pPr>
      <w:r>
        <w:t xml:space="preserve">            $ref: '#/components/schemas/AnalyticsFailureEventInfo'</w:t>
      </w:r>
    </w:p>
    <w:p w14:paraId="6BB420C1" w14:textId="77777777" w:rsidR="00B2272B" w:rsidRDefault="00B2272B" w:rsidP="00B2272B">
      <w:pPr>
        <w:pStyle w:val="PL"/>
      </w:pPr>
      <w:r>
        <w:t xml:space="preserve">          minItems: 1</w:t>
      </w:r>
    </w:p>
    <w:p w14:paraId="78598651" w14:textId="77777777" w:rsidR="00B2272B" w:rsidRDefault="00B2272B" w:rsidP="00B2272B">
      <w:pPr>
        <w:pStyle w:val="PL"/>
      </w:pPr>
      <w:r>
        <w:t xml:space="preserve">        </w:t>
      </w:r>
      <w:r>
        <w:rPr>
          <w:lang w:eastAsia="zh-CN"/>
        </w:rPr>
        <w:t>suppFeat</w:t>
      </w:r>
      <w:r>
        <w:t>:</w:t>
      </w:r>
    </w:p>
    <w:p w14:paraId="1D82DB85" w14:textId="77777777" w:rsidR="00B2272B" w:rsidRDefault="00B2272B" w:rsidP="00B2272B">
      <w:pPr>
        <w:pStyle w:val="PL"/>
      </w:pPr>
      <w:r>
        <w:t xml:space="preserve">          $ref: 'TS29571_CommonData.yaml#/components/schemas/</w:t>
      </w:r>
      <w:r>
        <w:rPr>
          <w:lang w:eastAsia="zh-CN"/>
        </w:rPr>
        <w:t>SupportedFeatures</w:t>
      </w:r>
      <w:r>
        <w:t>'</w:t>
      </w:r>
    </w:p>
    <w:p w14:paraId="402C4E2A" w14:textId="77777777" w:rsidR="00B2272B" w:rsidRDefault="00B2272B" w:rsidP="00B2272B">
      <w:pPr>
        <w:pStyle w:val="PL"/>
      </w:pPr>
      <w:r>
        <w:t xml:space="preserve">        self:</w:t>
      </w:r>
    </w:p>
    <w:p w14:paraId="7EBF7AB8" w14:textId="77777777" w:rsidR="00B2272B" w:rsidRDefault="00B2272B" w:rsidP="00B2272B">
      <w:pPr>
        <w:pStyle w:val="PL"/>
      </w:pPr>
      <w:r>
        <w:t xml:space="preserve">          $ref: 'TS29122_CommonData.yaml#/components/schemas/Link'</w:t>
      </w:r>
    </w:p>
    <w:p w14:paraId="12D3E067" w14:textId="77777777" w:rsidR="00B2272B" w:rsidRDefault="00B2272B" w:rsidP="00B2272B">
      <w:pPr>
        <w:pStyle w:val="PL"/>
      </w:pPr>
      <w:r>
        <w:t xml:space="preserve">        requestTestNotification:</w:t>
      </w:r>
    </w:p>
    <w:p w14:paraId="6554971F" w14:textId="77777777" w:rsidR="00B2272B" w:rsidRDefault="00B2272B" w:rsidP="00B2272B">
      <w:pPr>
        <w:pStyle w:val="PL"/>
      </w:pPr>
      <w:r>
        <w:t xml:space="preserve">          type: boolean</w:t>
      </w:r>
    </w:p>
    <w:p w14:paraId="14669384" w14:textId="77777777" w:rsidR="00502850" w:rsidRDefault="00B2272B" w:rsidP="00B2272B">
      <w:pPr>
        <w:pStyle w:val="PL"/>
        <w:rPr>
          <w:ins w:id="94" w:author="Huawei" w:date="2022-02-10T20:10:00Z"/>
          <w:lang w:eastAsia="zh-CN"/>
        </w:rPr>
      </w:pPr>
      <w:r>
        <w:t xml:space="preserve">          description: </w:t>
      </w:r>
      <w:ins w:id="95" w:author="Huawei" w:date="2022-02-10T20:10:00Z">
        <w:r w:rsidR="00502850">
          <w:rPr>
            <w:lang w:eastAsia="zh-CN"/>
          </w:rPr>
          <w:t>&gt;</w:t>
        </w:r>
      </w:ins>
    </w:p>
    <w:p w14:paraId="752DD7FC" w14:textId="77777777" w:rsidR="00502850" w:rsidRDefault="00502850" w:rsidP="00B2272B">
      <w:pPr>
        <w:pStyle w:val="PL"/>
        <w:rPr>
          <w:ins w:id="96" w:author="Huawei" w:date="2022-02-10T20:10:00Z"/>
        </w:rPr>
      </w:pPr>
      <w:ins w:id="97" w:author="Huawei" w:date="2022-02-10T20:10:00Z">
        <w:r>
          <w:t xml:space="preserve">            </w:t>
        </w:r>
      </w:ins>
      <w:r w:rsidR="00B2272B">
        <w:t>Set to true by the AF to request the NEF to send a test notification</w:t>
      </w:r>
    </w:p>
    <w:p w14:paraId="793679F1" w14:textId="52B752CF" w:rsidR="00B2272B" w:rsidRDefault="00502850" w:rsidP="00B2272B">
      <w:pPr>
        <w:pStyle w:val="PL"/>
      </w:pPr>
      <w:ins w:id="98" w:author="Huawei" w:date="2022-02-10T20:10:00Z">
        <w:r>
          <w:t xml:space="preserve">           </w:t>
        </w:r>
      </w:ins>
      <w:r w:rsidR="00B2272B">
        <w:t xml:space="preserve"> as defined in subclause 5.2.5.3 of 3GPP TS 29.122. Set to false or omitted otherwise.</w:t>
      </w:r>
    </w:p>
    <w:p w14:paraId="39F11228" w14:textId="77777777" w:rsidR="00B2272B" w:rsidRDefault="00B2272B" w:rsidP="00B2272B">
      <w:pPr>
        <w:pStyle w:val="PL"/>
      </w:pPr>
      <w:r>
        <w:t xml:space="preserve">        websockNotifConfig:</w:t>
      </w:r>
    </w:p>
    <w:p w14:paraId="705248E4" w14:textId="77777777" w:rsidR="00B2272B" w:rsidRDefault="00B2272B" w:rsidP="00B2272B">
      <w:pPr>
        <w:pStyle w:val="PL"/>
      </w:pPr>
      <w:r>
        <w:t xml:space="preserve">          $ref: 'TS29122_CommonData.yaml#/components/schemas/WebsockNotifConfig'</w:t>
      </w:r>
    </w:p>
    <w:p w14:paraId="1FC35428" w14:textId="77777777" w:rsidR="00B2272B" w:rsidRDefault="00B2272B" w:rsidP="00B2272B">
      <w:pPr>
        <w:pStyle w:val="PL"/>
      </w:pPr>
      <w:r>
        <w:t xml:space="preserve">      required:</w:t>
      </w:r>
    </w:p>
    <w:p w14:paraId="238049CA" w14:textId="77777777" w:rsidR="00B2272B" w:rsidRDefault="00B2272B" w:rsidP="00B2272B">
      <w:pPr>
        <w:pStyle w:val="PL"/>
      </w:pPr>
      <w:r>
        <w:t xml:space="preserve">        - analyEventsSubs</w:t>
      </w:r>
    </w:p>
    <w:p w14:paraId="0B9B9A43" w14:textId="77777777" w:rsidR="00B2272B" w:rsidRDefault="00B2272B" w:rsidP="00B2272B">
      <w:pPr>
        <w:pStyle w:val="PL"/>
        <w:rPr>
          <w:lang w:eastAsia="zh-CN"/>
        </w:rPr>
      </w:pPr>
      <w:r>
        <w:t xml:space="preserve">        - </w:t>
      </w:r>
      <w:r>
        <w:rPr>
          <w:lang w:eastAsia="zh-CN"/>
        </w:rPr>
        <w:t>notifUri</w:t>
      </w:r>
    </w:p>
    <w:p w14:paraId="6B79A194" w14:textId="77777777" w:rsidR="00B2272B" w:rsidRDefault="00B2272B" w:rsidP="00B2272B">
      <w:pPr>
        <w:pStyle w:val="PL"/>
        <w:rPr>
          <w:lang w:eastAsia="zh-CN"/>
        </w:rPr>
      </w:pPr>
      <w:r>
        <w:t xml:space="preserve">        - notifId</w:t>
      </w:r>
    </w:p>
    <w:p w14:paraId="34388F2C" w14:textId="77777777" w:rsidR="00B2272B" w:rsidRDefault="00B2272B" w:rsidP="00B2272B">
      <w:pPr>
        <w:pStyle w:val="PL"/>
      </w:pPr>
      <w:r>
        <w:t xml:space="preserve">    AnalyticsEventNotification:</w:t>
      </w:r>
    </w:p>
    <w:p w14:paraId="78D94DBE" w14:textId="77777777" w:rsidR="00B2272B" w:rsidRDefault="00B2272B" w:rsidP="00B2272B">
      <w:pPr>
        <w:pStyle w:val="PL"/>
        <w:rPr>
          <w:lang w:val="en-US" w:eastAsia="zh-CN"/>
        </w:rPr>
      </w:pPr>
      <w:r>
        <w:rPr>
          <w:lang w:val="en-US" w:eastAsia="zh-CN"/>
        </w:rPr>
        <w:t xml:space="preserve">      description: Represents an analytics event(s) notification.</w:t>
      </w:r>
    </w:p>
    <w:p w14:paraId="43886C28" w14:textId="77777777" w:rsidR="00B2272B" w:rsidRDefault="00B2272B" w:rsidP="00B2272B">
      <w:pPr>
        <w:pStyle w:val="PL"/>
      </w:pPr>
      <w:r>
        <w:t xml:space="preserve">      type: object</w:t>
      </w:r>
    </w:p>
    <w:p w14:paraId="63AA175E" w14:textId="77777777" w:rsidR="00B2272B" w:rsidRDefault="00B2272B" w:rsidP="00B2272B">
      <w:pPr>
        <w:pStyle w:val="PL"/>
      </w:pPr>
      <w:r>
        <w:t xml:space="preserve">      properties:</w:t>
      </w:r>
    </w:p>
    <w:p w14:paraId="0F4F4D04" w14:textId="77777777" w:rsidR="00B2272B" w:rsidRDefault="00B2272B" w:rsidP="00B2272B">
      <w:pPr>
        <w:pStyle w:val="PL"/>
      </w:pPr>
      <w:r>
        <w:t xml:space="preserve">        notifId:</w:t>
      </w:r>
    </w:p>
    <w:p w14:paraId="704A3A16" w14:textId="77777777" w:rsidR="00B2272B" w:rsidRDefault="00B2272B" w:rsidP="00B2272B">
      <w:pPr>
        <w:pStyle w:val="PL"/>
      </w:pPr>
      <w:r>
        <w:t xml:space="preserve">          type: string</w:t>
      </w:r>
    </w:p>
    <w:p w14:paraId="6AA36190" w14:textId="77777777" w:rsidR="00B2272B" w:rsidRDefault="00B2272B" w:rsidP="00B2272B">
      <w:pPr>
        <w:pStyle w:val="PL"/>
      </w:pPr>
      <w:r>
        <w:t xml:space="preserve">        analyEventNotifs:</w:t>
      </w:r>
    </w:p>
    <w:p w14:paraId="18E2D005" w14:textId="77777777" w:rsidR="00B2272B" w:rsidRDefault="00B2272B" w:rsidP="00B2272B">
      <w:pPr>
        <w:pStyle w:val="PL"/>
      </w:pPr>
      <w:r>
        <w:t xml:space="preserve">          type: array</w:t>
      </w:r>
    </w:p>
    <w:p w14:paraId="50530936" w14:textId="77777777" w:rsidR="00B2272B" w:rsidRDefault="00B2272B" w:rsidP="00B2272B">
      <w:pPr>
        <w:pStyle w:val="PL"/>
      </w:pPr>
      <w:r>
        <w:t xml:space="preserve">          items:</w:t>
      </w:r>
    </w:p>
    <w:p w14:paraId="1C953BB4" w14:textId="77777777" w:rsidR="00B2272B" w:rsidRDefault="00B2272B" w:rsidP="00B2272B">
      <w:pPr>
        <w:pStyle w:val="PL"/>
      </w:pPr>
      <w:r>
        <w:t xml:space="preserve">            $ref: '#/components/schemas/AnalyticsEventNotif'</w:t>
      </w:r>
    </w:p>
    <w:p w14:paraId="24202F20" w14:textId="77777777" w:rsidR="00B2272B" w:rsidRDefault="00B2272B" w:rsidP="00B2272B">
      <w:pPr>
        <w:pStyle w:val="PL"/>
      </w:pPr>
      <w:r>
        <w:t xml:space="preserve">          minItems: 1</w:t>
      </w:r>
    </w:p>
    <w:p w14:paraId="01BCA416" w14:textId="77777777" w:rsidR="00B2272B" w:rsidRDefault="00B2272B" w:rsidP="00B2272B">
      <w:pPr>
        <w:pStyle w:val="PL"/>
      </w:pPr>
      <w:r>
        <w:t xml:space="preserve">      required:</w:t>
      </w:r>
    </w:p>
    <w:p w14:paraId="3CEFA214" w14:textId="77777777" w:rsidR="00B2272B" w:rsidRDefault="00B2272B" w:rsidP="00B2272B">
      <w:pPr>
        <w:pStyle w:val="PL"/>
      </w:pPr>
      <w:r>
        <w:t xml:space="preserve">        - notifId</w:t>
      </w:r>
    </w:p>
    <w:p w14:paraId="5029BB0C" w14:textId="77777777" w:rsidR="00B2272B" w:rsidRDefault="00B2272B" w:rsidP="00B2272B">
      <w:pPr>
        <w:pStyle w:val="PL"/>
      </w:pPr>
      <w:r>
        <w:t xml:space="preserve">        - analyEventNotifs</w:t>
      </w:r>
    </w:p>
    <w:p w14:paraId="6BF9ADC6" w14:textId="77777777" w:rsidR="00B2272B" w:rsidRDefault="00B2272B" w:rsidP="00B2272B">
      <w:pPr>
        <w:pStyle w:val="PL"/>
      </w:pPr>
      <w:r>
        <w:t xml:space="preserve">    AnalyticsEventNotif:</w:t>
      </w:r>
    </w:p>
    <w:p w14:paraId="648C6CC7" w14:textId="77777777" w:rsidR="00B2272B" w:rsidRDefault="00B2272B" w:rsidP="00B2272B">
      <w:pPr>
        <w:pStyle w:val="PL"/>
        <w:rPr>
          <w:lang w:val="en-US" w:eastAsia="zh-CN"/>
        </w:rPr>
      </w:pPr>
      <w:r>
        <w:rPr>
          <w:lang w:val="en-US" w:eastAsia="zh-CN"/>
        </w:rPr>
        <w:t xml:space="preserve">      description: Represents an analytics event to be reported.</w:t>
      </w:r>
    </w:p>
    <w:p w14:paraId="7A360533" w14:textId="77777777" w:rsidR="00B2272B" w:rsidRDefault="00B2272B" w:rsidP="00B2272B">
      <w:pPr>
        <w:pStyle w:val="PL"/>
      </w:pPr>
      <w:r>
        <w:t xml:space="preserve">      type: object</w:t>
      </w:r>
    </w:p>
    <w:p w14:paraId="05727FD9" w14:textId="77777777" w:rsidR="00B2272B" w:rsidRDefault="00B2272B" w:rsidP="00B2272B">
      <w:pPr>
        <w:pStyle w:val="PL"/>
      </w:pPr>
      <w:r>
        <w:t xml:space="preserve">      properties:</w:t>
      </w:r>
    </w:p>
    <w:p w14:paraId="149F674D" w14:textId="77777777" w:rsidR="00B2272B" w:rsidRDefault="00B2272B" w:rsidP="00B2272B">
      <w:pPr>
        <w:pStyle w:val="PL"/>
      </w:pPr>
      <w:r>
        <w:t xml:space="preserve">        analyEvent:</w:t>
      </w:r>
    </w:p>
    <w:p w14:paraId="424AA2AE" w14:textId="77777777" w:rsidR="00B2272B" w:rsidRDefault="00B2272B" w:rsidP="00B2272B">
      <w:pPr>
        <w:pStyle w:val="PL"/>
      </w:pPr>
      <w:r>
        <w:t xml:space="preserve">          $ref: '#/components/schemas/AnalyticsEvent'</w:t>
      </w:r>
    </w:p>
    <w:p w14:paraId="444FBF68" w14:textId="77777777" w:rsidR="00B2272B" w:rsidRDefault="00B2272B" w:rsidP="00B2272B">
      <w:pPr>
        <w:pStyle w:val="PL"/>
      </w:pPr>
      <w:r>
        <w:t xml:space="preserve">        </w:t>
      </w:r>
      <w:bookmarkStart w:id="99" w:name="OLE_LINK10"/>
      <w:r>
        <w:t>expiry:</w:t>
      </w:r>
    </w:p>
    <w:p w14:paraId="426EDC96" w14:textId="77777777" w:rsidR="00B2272B" w:rsidRDefault="00B2272B" w:rsidP="00B2272B">
      <w:pPr>
        <w:pStyle w:val="PL"/>
      </w:pPr>
      <w:r>
        <w:t xml:space="preserve">          $ref: 'TS29571_CommonData.yaml#/components/schemas/DateTime'</w:t>
      </w:r>
      <w:bookmarkEnd w:id="99"/>
    </w:p>
    <w:p w14:paraId="32113E3C" w14:textId="77777777" w:rsidR="00B2272B" w:rsidRDefault="00B2272B" w:rsidP="00B2272B">
      <w:pPr>
        <w:pStyle w:val="PL"/>
      </w:pPr>
      <w:r>
        <w:t xml:space="preserve">        timeStamp:</w:t>
      </w:r>
    </w:p>
    <w:p w14:paraId="5A8D522C" w14:textId="77777777" w:rsidR="00B2272B" w:rsidRDefault="00B2272B" w:rsidP="00B2272B">
      <w:pPr>
        <w:pStyle w:val="PL"/>
      </w:pPr>
      <w:r>
        <w:t xml:space="preserve">          $ref: 'TS29122_CommonData.yaml#/components/schemas/DateTime'</w:t>
      </w:r>
    </w:p>
    <w:p w14:paraId="7A963BAC" w14:textId="77777777" w:rsidR="00B2272B" w:rsidRDefault="00B2272B" w:rsidP="00B2272B">
      <w:pPr>
        <w:pStyle w:val="PL"/>
      </w:pPr>
      <w:r>
        <w:t xml:space="preserve">        ueMobilityInfos:</w:t>
      </w:r>
    </w:p>
    <w:p w14:paraId="707C1F95" w14:textId="77777777" w:rsidR="00B2272B" w:rsidRDefault="00B2272B" w:rsidP="00B2272B">
      <w:pPr>
        <w:pStyle w:val="PL"/>
      </w:pPr>
      <w:r>
        <w:t xml:space="preserve">          type: array</w:t>
      </w:r>
    </w:p>
    <w:p w14:paraId="64D478C2" w14:textId="77777777" w:rsidR="00B2272B" w:rsidRDefault="00B2272B" w:rsidP="00B2272B">
      <w:pPr>
        <w:pStyle w:val="PL"/>
      </w:pPr>
      <w:r>
        <w:t xml:space="preserve">          items:</w:t>
      </w:r>
    </w:p>
    <w:p w14:paraId="46299E64" w14:textId="77777777" w:rsidR="00B2272B" w:rsidRDefault="00B2272B" w:rsidP="00B2272B">
      <w:pPr>
        <w:pStyle w:val="PL"/>
      </w:pPr>
      <w:r>
        <w:t xml:space="preserve">            $ref: '#/components/schemas/UeMobilityExposure'</w:t>
      </w:r>
    </w:p>
    <w:p w14:paraId="45AE3C18" w14:textId="77777777" w:rsidR="00B2272B" w:rsidRDefault="00B2272B" w:rsidP="00B2272B">
      <w:pPr>
        <w:pStyle w:val="PL"/>
      </w:pPr>
      <w:r>
        <w:t xml:space="preserve">          minItems: 1</w:t>
      </w:r>
    </w:p>
    <w:p w14:paraId="48442F6C" w14:textId="77777777" w:rsidR="00B2272B" w:rsidRDefault="00B2272B" w:rsidP="00B2272B">
      <w:pPr>
        <w:pStyle w:val="PL"/>
      </w:pPr>
      <w:r>
        <w:t xml:space="preserve">        ueCommInfos:</w:t>
      </w:r>
    </w:p>
    <w:p w14:paraId="7ADC1FBE" w14:textId="77777777" w:rsidR="00B2272B" w:rsidRDefault="00B2272B" w:rsidP="00B2272B">
      <w:pPr>
        <w:pStyle w:val="PL"/>
      </w:pPr>
      <w:r>
        <w:t xml:space="preserve">          type: array</w:t>
      </w:r>
    </w:p>
    <w:p w14:paraId="69BAB03C" w14:textId="77777777" w:rsidR="00B2272B" w:rsidRDefault="00B2272B" w:rsidP="00B2272B">
      <w:pPr>
        <w:pStyle w:val="PL"/>
      </w:pPr>
      <w:r>
        <w:t xml:space="preserve">          items:</w:t>
      </w:r>
    </w:p>
    <w:p w14:paraId="3A07E383" w14:textId="77777777" w:rsidR="00B2272B" w:rsidRDefault="00B2272B" w:rsidP="00B2272B">
      <w:pPr>
        <w:pStyle w:val="PL"/>
      </w:pPr>
      <w:r>
        <w:t xml:space="preserve">            $ref: 'TS29520_Nnwdaf_EventsSubscription.yaml#/components/schemas/UeCommunication'</w:t>
      </w:r>
    </w:p>
    <w:p w14:paraId="5BAFD9C7" w14:textId="77777777" w:rsidR="00B2272B" w:rsidRDefault="00B2272B" w:rsidP="00B2272B">
      <w:pPr>
        <w:pStyle w:val="PL"/>
      </w:pPr>
      <w:r>
        <w:t xml:space="preserve">          minItems: 1</w:t>
      </w:r>
    </w:p>
    <w:p w14:paraId="0442822F" w14:textId="77777777" w:rsidR="00B2272B" w:rsidRDefault="00B2272B" w:rsidP="00B2272B">
      <w:pPr>
        <w:pStyle w:val="PL"/>
      </w:pPr>
      <w:r>
        <w:t xml:space="preserve">        abnormalInfos:</w:t>
      </w:r>
    </w:p>
    <w:p w14:paraId="06890537" w14:textId="77777777" w:rsidR="00B2272B" w:rsidRDefault="00B2272B" w:rsidP="00B2272B">
      <w:pPr>
        <w:pStyle w:val="PL"/>
      </w:pPr>
      <w:r>
        <w:t xml:space="preserve">          type: array</w:t>
      </w:r>
    </w:p>
    <w:p w14:paraId="5199D50A" w14:textId="77777777" w:rsidR="00B2272B" w:rsidRDefault="00B2272B" w:rsidP="00B2272B">
      <w:pPr>
        <w:pStyle w:val="PL"/>
      </w:pPr>
      <w:r>
        <w:t xml:space="preserve">          items:</w:t>
      </w:r>
    </w:p>
    <w:p w14:paraId="158EB41B" w14:textId="77777777" w:rsidR="00B2272B" w:rsidRDefault="00B2272B" w:rsidP="00B2272B">
      <w:pPr>
        <w:pStyle w:val="PL"/>
      </w:pPr>
      <w:r>
        <w:t xml:space="preserve">            $ref: '#/components/schemas/AbnormalExposure'</w:t>
      </w:r>
    </w:p>
    <w:p w14:paraId="1EA030A0" w14:textId="77777777" w:rsidR="00B2272B" w:rsidRDefault="00B2272B" w:rsidP="00B2272B">
      <w:pPr>
        <w:pStyle w:val="PL"/>
      </w:pPr>
      <w:r>
        <w:t xml:space="preserve">          minItems: 1</w:t>
      </w:r>
    </w:p>
    <w:p w14:paraId="0276222D" w14:textId="77777777" w:rsidR="00B2272B" w:rsidRDefault="00B2272B" w:rsidP="00B2272B">
      <w:pPr>
        <w:pStyle w:val="PL"/>
      </w:pPr>
      <w:r>
        <w:t xml:space="preserve">        congestInfos:</w:t>
      </w:r>
    </w:p>
    <w:p w14:paraId="0909C6BB" w14:textId="77777777" w:rsidR="00B2272B" w:rsidRDefault="00B2272B" w:rsidP="00B2272B">
      <w:pPr>
        <w:pStyle w:val="PL"/>
      </w:pPr>
      <w:r>
        <w:t xml:space="preserve">          type: array</w:t>
      </w:r>
    </w:p>
    <w:p w14:paraId="5719B81F" w14:textId="77777777" w:rsidR="00B2272B" w:rsidRDefault="00B2272B" w:rsidP="00B2272B">
      <w:pPr>
        <w:pStyle w:val="PL"/>
      </w:pPr>
      <w:r>
        <w:t xml:space="preserve">          items:</w:t>
      </w:r>
    </w:p>
    <w:p w14:paraId="10B952F9" w14:textId="77777777" w:rsidR="00B2272B" w:rsidRDefault="00B2272B" w:rsidP="00B2272B">
      <w:pPr>
        <w:pStyle w:val="PL"/>
      </w:pPr>
      <w:r>
        <w:t xml:space="preserve">            $ref: '#/components/schemas/CongestInfo'</w:t>
      </w:r>
    </w:p>
    <w:p w14:paraId="30B0DD38" w14:textId="77777777" w:rsidR="00B2272B" w:rsidRDefault="00B2272B" w:rsidP="00B2272B">
      <w:pPr>
        <w:pStyle w:val="PL"/>
      </w:pPr>
      <w:r>
        <w:t xml:space="preserve">          minItems: 1</w:t>
      </w:r>
    </w:p>
    <w:p w14:paraId="0C23811E" w14:textId="77777777" w:rsidR="00B2272B" w:rsidRDefault="00B2272B" w:rsidP="00B2272B">
      <w:pPr>
        <w:pStyle w:val="PL"/>
      </w:pPr>
      <w:r>
        <w:t xml:space="preserve">        nwPerfInfos:</w:t>
      </w:r>
    </w:p>
    <w:p w14:paraId="491D1239" w14:textId="77777777" w:rsidR="00B2272B" w:rsidRDefault="00B2272B" w:rsidP="00B2272B">
      <w:pPr>
        <w:pStyle w:val="PL"/>
      </w:pPr>
      <w:r>
        <w:t xml:space="preserve">          type: array</w:t>
      </w:r>
    </w:p>
    <w:p w14:paraId="7B50E2A1" w14:textId="77777777" w:rsidR="00B2272B" w:rsidRDefault="00B2272B" w:rsidP="00B2272B">
      <w:pPr>
        <w:pStyle w:val="PL"/>
      </w:pPr>
      <w:r>
        <w:t xml:space="preserve">          items:</w:t>
      </w:r>
    </w:p>
    <w:p w14:paraId="69133718" w14:textId="77777777" w:rsidR="00B2272B" w:rsidRDefault="00B2272B" w:rsidP="00B2272B">
      <w:pPr>
        <w:pStyle w:val="PL"/>
      </w:pPr>
      <w:r>
        <w:t xml:space="preserve">            $ref: '#/components/schemas/NetworkPerfExposure'</w:t>
      </w:r>
    </w:p>
    <w:p w14:paraId="21357042" w14:textId="77777777" w:rsidR="00B2272B" w:rsidRDefault="00B2272B" w:rsidP="00B2272B">
      <w:pPr>
        <w:pStyle w:val="PL"/>
      </w:pPr>
      <w:r>
        <w:t xml:space="preserve">          minItems: 1</w:t>
      </w:r>
    </w:p>
    <w:p w14:paraId="1A2053F8" w14:textId="77777777" w:rsidR="00B2272B" w:rsidRDefault="00B2272B" w:rsidP="00B2272B">
      <w:pPr>
        <w:pStyle w:val="PL"/>
      </w:pPr>
      <w:r>
        <w:t xml:space="preserve">        qosSustainInfos:</w:t>
      </w:r>
    </w:p>
    <w:p w14:paraId="65420937" w14:textId="77777777" w:rsidR="00B2272B" w:rsidRDefault="00B2272B" w:rsidP="00B2272B">
      <w:pPr>
        <w:pStyle w:val="PL"/>
      </w:pPr>
      <w:r>
        <w:t xml:space="preserve">          type: array</w:t>
      </w:r>
    </w:p>
    <w:p w14:paraId="31685EB2" w14:textId="77777777" w:rsidR="00B2272B" w:rsidRDefault="00B2272B" w:rsidP="00B2272B">
      <w:pPr>
        <w:pStyle w:val="PL"/>
      </w:pPr>
      <w:r>
        <w:t xml:space="preserve">          items:</w:t>
      </w:r>
    </w:p>
    <w:p w14:paraId="0C0592BB" w14:textId="77777777" w:rsidR="00B2272B" w:rsidRDefault="00B2272B" w:rsidP="00B2272B">
      <w:pPr>
        <w:pStyle w:val="PL"/>
      </w:pPr>
      <w:r>
        <w:t xml:space="preserve">            $ref: '#/components/schemas/QosSustainabilityExposure'</w:t>
      </w:r>
    </w:p>
    <w:p w14:paraId="4CDACF06" w14:textId="77777777" w:rsidR="00B2272B" w:rsidRDefault="00B2272B" w:rsidP="00B2272B">
      <w:pPr>
        <w:pStyle w:val="PL"/>
      </w:pPr>
      <w:r>
        <w:t xml:space="preserve">          minItems: 1</w:t>
      </w:r>
    </w:p>
    <w:p w14:paraId="0144F0C6" w14:textId="77777777" w:rsidR="00B2272B" w:rsidRDefault="00B2272B" w:rsidP="00B2272B">
      <w:pPr>
        <w:pStyle w:val="PL"/>
      </w:pPr>
      <w:r>
        <w:t xml:space="preserve">      required:</w:t>
      </w:r>
    </w:p>
    <w:p w14:paraId="4CD59C5E" w14:textId="77777777" w:rsidR="00B2272B" w:rsidRDefault="00B2272B" w:rsidP="00B2272B">
      <w:pPr>
        <w:pStyle w:val="PL"/>
      </w:pPr>
      <w:r>
        <w:t xml:space="preserve">        - analyEvent</w:t>
      </w:r>
    </w:p>
    <w:p w14:paraId="39DCA415" w14:textId="77777777" w:rsidR="00B2272B" w:rsidRDefault="00B2272B" w:rsidP="00B2272B">
      <w:pPr>
        <w:pStyle w:val="PL"/>
      </w:pPr>
      <w:r>
        <w:t xml:space="preserve">        - timeStamp</w:t>
      </w:r>
    </w:p>
    <w:p w14:paraId="608F8814" w14:textId="77777777" w:rsidR="00B2272B" w:rsidRDefault="00B2272B" w:rsidP="00B2272B">
      <w:pPr>
        <w:pStyle w:val="PL"/>
      </w:pPr>
      <w:r>
        <w:t xml:space="preserve">    AnalyticsEventSubsc:</w:t>
      </w:r>
    </w:p>
    <w:p w14:paraId="7D6447EB" w14:textId="77777777" w:rsidR="00B2272B" w:rsidRDefault="00B2272B" w:rsidP="00B2272B">
      <w:pPr>
        <w:pStyle w:val="PL"/>
        <w:rPr>
          <w:lang w:val="en-US" w:eastAsia="zh-CN"/>
        </w:rPr>
      </w:pPr>
      <w:r>
        <w:rPr>
          <w:lang w:val="en-US" w:eastAsia="zh-CN"/>
        </w:rPr>
        <w:lastRenderedPageBreak/>
        <w:t xml:space="preserve">      description: Represents a subscribed analytics event.</w:t>
      </w:r>
    </w:p>
    <w:p w14:paraId="0B280EB7" w14:textId="77777777" w:rsidR="00B2272B" w:rsidRDefault="00B2272B" w:rsidP="00B2272B">
      <w:pPr>
        <w:pStyle w:val="PL"/>
      </w:pPr>
      <w:r>
        <w:t xml:space="preserve">      type: object</w:t>
      </w:r>
    </w:p>
    <w:p w14:paraId="1AC93E33" w14:textId="77777777" w:rsidR="00B2272B" w:rsidRDefault="00B2272B" w:rsidP="00B2272B">
      <w:pPr>
        <w:pStyle w:val="PL"/>
      </w:pPr>
      <w:r>
        <w:t xml:space="preserve">      properties:</w:t>
      </w:r>
    </w:p>
    <w:p w14:paraId="3563FB73" w14:textId="77777777" w:rsidR="00B2272B" w:rsidRDefault="00B2272B" w:rsidP="00B2272B">
      <w:pPr>
        <w:pStyle w:val="PL"/>
      </w:pPr>
      <w:r>
        <w:t xml:space="preserve">        analyEvent:</w:t>
      </w:r>
    </w:p>
    <w:p w14:paraId="57B24B35" w14:textId="77777777" w:rsidR="00B2272B" w:rsidRDefault="00B2272B" w:rsidP="00B2272B">
      <w:pPr>
        <w:pStyle w:val="PL"/>
      </w:pPr>
      <w:r>
        <w:t xml:space="preserve">          $ref: '#/components/schemas/AnalyticsEvent'</w:t>
      </w:r>
    </w:p>
    <w:p w14:paraId="6DFC27B0" w14:textId="77777777" w:rsidR="00B2272B" w:rsidRDefault="00B2272B" w:rsidP="00B2272B">
      <w:pPr>
        <w:pStyle w:val="PL"/>
      </w:pPr>
      <w:r>
        <w:t xml:space="preserve">        analyEvent</w:t>
      </w:r>
      <w:r>
        <w:rPr>
          <w:lang w:eastAsia="zh-CN"/>
        </w:rPr>
        <w:t>Filter</w:t>
      </w:r>
      <w:r>
        <w:t>:</w:t>
      </w:r>
    </w:p>
    <w:p w14:paraId="7D8B794E" w14:textId="77777777" w:rsidR="00B2272B" w:rsidRDefault="00B2272B" w:rsidP="00B2272B">
      <w:pPr>
        <w:pStyle w:val="PL"/>
      </w:pPr>
      <w:r>
        <w:t xml:space="preserve">          $ref: '#/components/schemas/</w:t>
      </w:r>
      <w:r>
        <w:rPr>
          <w:rFonts w:hint="eastAsia"/>
          <w:lang w:eastAsia="zh-CN"/>
        </w:rPr>
        <w:t>A</w:t>
      </w:r>
      <w:r>
        <w:rPr>
          <w:lang w:eastAsia="zh-CN"/>
        </w:rPr>
        <w:t>nalyticsEventFilter</w:t>
      </w:r>
      <w:r>
        <w:t>Subsc'</w:t>
      </w:r>
    </w:p>
    <w:p w14:paraId="6AB9949A" w14:textId="77777777" w:rsidR="00B2272B" w:rsidRDefault="00B2272B" w:rsidP="00B2272B">
      <w:pPr>
        <w:pStyle w:val="PL"/>
      </w:pPr>
      <w:r>
        <w:t xml:space="preserve">        tgtUe:</w:t>
      </w:r>
    </w:p>
    <w:p w14:paraId="6C86CE1B" w14:textId="77777777" w:rsidR="00B2272B" w:rsidRDefault="00B2272B" w:rsidP="00B2272B">
      <w:pPr>
        <w:pStyle w:val="PL"/>
      </w:pPr>
      <w:r>
        <w:t xml:space="preserve">          $ref: '#/components/schemas/TargetUeId'</w:t>
      </w:r>
    </w:p>
    <w:p w14:paraId="0A9DCCCF" w14:textId="77777777" w:rsidR="00B2272B" w:rsidRDefault="00B2272B" w:rsidP="00B2272B">
      <w:pPr>
        <w:pStyle w:val="PL"/>
      </w:pPr>
      <w:r>
        <w:t xml:space="preserve">      required:</w:t>
      </w:r>
    </w:p>
    <w:p w14:paraId="62C6E35C" w14:textId="77777777" w:rsidR="00B2272B" w:rsidRDefault="00B2272B" w:rsidP="00B2272B">
      <w:pPr>
        <w:pStyle w:val="PL"/>
      </w:pPr>
      <w:r>
        <w:t xml:space="preserve">        - analyEvent</w:t>
      </w:r>
    </w:p>
    <w:p w14:paraId="030D292D" w14:textId="77777777" w:rsidR="00B2272B" w:rsidRDefault="00B2272B" w:rsidP="00B2272B">
      <w:pPr>
        <w:pStyle w:val="PL"/>
      </w:pPr>
      <w:r>
        <w:t xml:space="preserve">    AnalyticsEventFilterSubsc:</w:t>
      </w:r>
    </w:p>
    <w:p w14:paraId="2AF15447" w14:textId="77777777" w:rsidR="00B2272B" w:rsidRDefault="00B2272B" w:rsidP="00B2272B">
      <w:pPr>
        <w:pStyle w:val="PL"/>
        <w:rPr>
          <w:lang w:val="en-US" w:eastAsia="zh-CN"/>
        </w:rPr>
      </w:pPr>
      <w:r>
        <w:rPr>
          <w:lang w:val="en-US" w:eastAsia="zh-CN"/>
        </w:rPr>
        <w:t xml:space="preserve">      description: Represents an analytics event filter.</w:t>
      </w:r>
    </w:p>
    <w:p w14:paraId="073AF2BA" w14:textId="77777777" w:rsidR="00B2272B" w:rsidRDefault="00B2272B" w:rsidP="00B2272B">
      <w:pPr>
        <w:pStyle w:val="PL"/>
      </w:pPr>
      <w:r>
        <w:t xml:space="preserve">      type: object</w:t>
      </w:r>
    </w:p>
    <w:p w14:paraId="7B7E8642" w14:textId="77777777" w:rsidR="00B2272B" w:rsidRDefault="00B2272B" w:rsidP="00B2272B">
      <w:pPr>
        <w:pStyle w:val="PL"/>
      </w:pPr>
      <w:r>
        <w:t xml:space="preserve">      properties:</w:t>
      </w:r>
    </w:p>
    <w:p w14:paraId="3FF19720" w14:textId="77777777" w:rsidR="00B2272B" w:rsidRDefault="00B2272B" w:rsidP="00B2272B">
      <w:pPr>
        <w:pStyle w:val="PL"/>
      </w:pPr>
      <w:r>
        <w:t xml:space="preserve">        nwPerfReqs:</w:t>
      </w:r>
    </w:p>
    <w:p w14:paraId="323F77EC" w14:textId="77777777" w:rsidR="00B2272B" w:rsidRDefault="00B2272B" w:rsidP="00B2272B">
      <w:pPr>
        <w:pStyle w:val="PL"/>
      </w:pPr>
      <w:r>
        <w:t xml:space="preserve">          type: array</w:t>
      </w:r>
    </w:p>
    <w:p w14:paraId="47E875A5" w14:textId="77777777" w:rsidR="00B2272B" w:rsidRDefault="00B2272B" w:rsidP="00B2272B">
      <w:pPr>
        <w:pStyle w:val="PL"/>
      </w:pPr>
      <w:r>
        <w:t xml:space="preserve">          items:</w:t>
      </w:r>
    </w:p>
    <w:p w14:paraId="3BF61DC6" w14:textId="77777777" w:rsidR="00B2272B" w:rsidRDefault="00B2272B" w:rsidP="00B2272B">
      <w:pPr>
        <w:pStyle w:val="PL"/>
      </w:pPr>
      <w:r>
        <w:t xml:space="preserve">            $ref: 'TS29520_Nnwdaf_EventsSubscription.yaml#/components/schemas/NetworkPerfRequirement'</w:t>
      </w:r>
    </w:p>
    <w:p w14:paraId="6BE0FECE" w14:textId="77777777" w:rsidR="00B2272B" w:rsidRDefault="00B2272B" w:rsidP="00B2272B">
      <w:pPr>
        <w:pStyle w:val="PL"/>
      </w:pPr>
      <w:r>
        <w:t xml:space="preserve">          minItems: 1</w:t>
      </w:r>
    </w:p>
    <w:p w14:paraId="319C28C9" w14:textId="77777777" w:rsidR="00B2272B" w:rsidRDefault="00B2272B" w:rsidP="00B2272B">
      <w:pPr>
        <w:pStyle w:val="PL"/>
      </w:pPr>
      <w:r>
        <w:t xml:space="preserve">        locArea:</w:t>
      </w:r>
    </w:p>
    <w:p w14:paraId="4ED57BEA" w14:textId="77777777" w:rsidR="00B2272B" w:rsidRDefault="00B2272B" w:rsidP="00B2272B">
      <w:pPr>
        <w:pStyle w:val="PL"/>
      </w:pPr>
      <w:r>
        <w:t xml:space="preserve">          $ref: 'TS29122_CommonData.yaml#/components/schemas/LocationArea5G'</w:t>
      </w:r>
    </w:p>
    <w:p w14:paraId="6EFF9220" w14:textId="77777777" w:rsidR="00B2272B" w:rsidRDefault="00B2272B" w:rsidP="00B2272B">
      <w:pPr>
        <w:pStyle w:val="PL"/>
      </w:pPr>
      <w:r>
        <w:t xml:space="preserve">        appIds:</w:t>
      </w:r>
    </w:p>
    <w:p w14:paraId="5D95D8D3" w14:textId="77777777" w:rsidR="00B2272B" w:rsidRDefault="00B2272B" w:rsidP="00B2272B">
      <w:pPr>
        <w:pStyle w:val="PL"/>
      </w:pPr>
      <w:r>
        <w:t xml:space="preserve">          type: array</w:t>
      </w:r>
    </w:p>
    <w:p w14:paraId="58ABF297" w14:textId="77777777" w:rsidR="00B2272B" w:rsidRDefault="00B2272B" w:rsidP="00B2272B">
      <w:pPr>
        <w:pStyle w:val="PL"/>
      </w:pPr>
      <w:r>
        <w:t xml:space="preserve">          items:</w:t>
      </w:r>
    </w:p>
    <w:p w14:paraId="57865FD3" w14:textId="77777777" w:rsidR="00B2272B" w:rsidRDefault="00B2272B" w:rsidP="00B2272B">
      <w:pPr>
        <w:pStyle w:val="PL"/>
      </w:pPr>
      <w:r>
        <w:t xml:space="preserve">            $ref: 'TS29571_CommonData.yaml#/components/schemas/ApplicationId'</w:t>
      </w:r>
    </w:p>
    <w:p w14:paraId="5916FABE" w14:textId="77777777" w:rsidR="00B2272B" w:rsidRDefault="00B2272B" w:rsidP="00B2272B">
      <w:pPr>
        <w:pStyle w:val="PL"/>
      </w:pPr>
      <w:r>
        <w:t xml:space="preserve">          minItems: 1</w:t>
      </w:r>
    </w:p>
    <w:p w14:paraId="619E23BD" w14:textId="77777777" w:rsidR="00B2272B" w:rsidRDefault="00B2272B" w:rsidP="00B2272B">
      <w:pPr>
        <w:pStyle w:val="PL"/>
      </w:pPr>
      <w:r>
        <w:t xml:space="preserve">        dnn:</w:t>
      </w:r>
    </w:p>
    <w:p w14:paraId="0ACDE5E7" w14:textId="77777777" w:rsidR="00B2272B" w:rsidRDefault="00B2272B" w:rsidP="00B2272B">
      <w:pPr>
        <w:pStyle w:val="PL"/>
      </w:pPr>
      <w:r>
        <w:t xml:space="preserve">          $ref: 'TS29571_CommonData.yaml#/components/schemas/Dnn'</w:t>
      </w:r>
    </w:p>
    <w:p w14:paraId="17F97309" w14:textId="77777777" w:rsidR="00B2272B" w:rsidRDefault="00B2272B" w:rsidP="00B2272B">
      <w:pPr>
        <w:pStyle w:val="PL"/>
      </w:pPr>
      <w:r>
        <w:t xml:space="preserve">        excepRequs:</w:t>
      </w:r>
    </w:p>
    <w:p w14:paraId="57BEE8E0" w14:textId="77777777" w:rsidR="00B2272B" w:rsidRDefault="00B2272B" w:rsidP="00B2272B">
      <w:pPr>
        <w:pStyle w:val="PL"/>
      </w:pPr>
      <w:r>
        <w:t xml:space="preserve">          type: array</w:t>
      </w:r>
    </w:p>
    <w:p w14:paraId="51F8B397" w14:textId="77777777" w:rsidR="00B2272B" w:rsidRDefault="00B2272B" w:rsidP="00B2272B">
      <w:pPr>
        <w:pStyle w:val="PL"/>
      </w:pPr>
      <w:r>
        <w:t xml:space="preserve">          items:</w:t>
      </w:r>
    </w:p>
    <w:p w14:paraId="4D0E7601" w14:textId="77777777" w:rsidR="00B2272B" w:rsidRDefault="00B2272B" w:rsidP="00B2272B">
      <w:pPr>
        <w:pStyle w:val="PL"/>
      </w:pPr>
      <w:r>
        <w:t xml:space="preserve">            $ref: 'TS29520_Nnwdaf_EventsSubscription.yaml#/components/schemas/Exception'</w:t>
      </w:r>
    </w:p>
    <w:p w14:paraId="3ED1EF83" w14:textId="77777777" w:rsidR="00B2272B" w:rsidRDefault="00B2272B" w:rsidP="00B2272B">
      <w:pPr>
        <w:pStyle w:val="PL"/>
      </w:pPr>
      <w:r>
        <w:t xml:space="preserve">          minItems: 1</w:t>
      </w:r>
    </w:p>
    <w:p w14:paraId="16DE44B1" w14:textId="77777777" w:rsidR="00B2272B" w:rsidRDefault="00B2272B" w:rsidP="00B2272B">
      <w:pPr>
        <w:pStyle w:val="PL"/>
      </w:pPr>
      <w:r>
        <w:t xml:space="preserve">        exptAnaType:</w:t>
      </w:r>
    </w:p>
    <w:p w14:paraId="67FDF471" w14:textId="77777777" w:rsidR="00B2272B" w:rsidRDefault="00B2272B" w:rsidP="00B2272B">
      <w:pPr>
        <w:pStyle w:val="PL"/>
      </w:pPr>
      <w:r>
        <w:t xml:space="preserve">          $ref: 'TS29520_Nnwdaf_EventsSubscription.yaml#/components/schemas/ExpectedAnalyticsType'</w:t>
      </w:r>
    </w:p>
    <w:p w14:paraId="14979175" w14:textId="77777777" w:rsidR="00B2272B" w:rsidRDefault="00B2272B" w:rsidP="00B2272B">
      <w:pPr>
        <w:pStyle w:val="PL"/>
      </w:pPr>
      <w:r>
        <w:t xml:space="preserve">        exptUeBehav:</w:t>
      </w:r>
    </w:p>
    <w:p w14:paraId="15B3F964" w14:textId="77777777" w:rsidR="00B2272B" w:rsidRDefault="00B2272B" w:rsidP="00B2272B">
      <w:pPr>
        <w:pStyle w:val="PL"/>
      </w:pPr>
      <w:r>
        <w:t xml:space="preserve">          $ref: 'TS29503_Nudm_SDM.yaml#/components/schemas/ExpectedUeBehaviourData'</w:t>
      </w:r>
    </w:p>
    <w:p w14:paraId="34733A89" w14:textId="77777777" w:rsidR="00B2272B" w:rsidRDefault="00B2272B" w:rsidP="00B2272B">
      <w:pPr>
        <w:pStyle w:val="PL"/>
      </w:pPr>
      <w:r>
        <w:t xml:space="preserve">        reptThlds:</w:t>
      </w:r>
    </w:p>
    <w:p w14:paraId="43995F01" w14:textId="77777777" w:rsidR="00B2272B" w:rsidRDefault="00B2272B" w:rsidP="00B2272B">
      <w:pPr>
        <w:pStyle w:val="PL"/>
      </w:pPr>
      <w:r>
        <w:t xml:space="preserve">          type: array</w:t>
      </w:r>
    </w:p>
    <w:p w14:paraId="6DDE7CE8" w14:textId="77777777" w:rsidR="00B2272B" w:rsidRDefault="00B2272B" w:rsidP="00B2272B">
      <w:pPr>
        <w:pStyle w:val="PL"/>
      </w:pPr>
      <w:r>
        <w:t xml:space="preserve">          items:</w:t>
      </w:r>
    </w:p>
    <w:p w14:paraId="0B6ABE6E" w14:textId="77777777" w:rsidR="00B2272B" w:rsidRDefault="00B2272B" w:rsidP="00B2272B">
      <w:pPr>
        <w:pStyle w:val="PL"/>
      </w:pPr>
      <w:r>
        <w:t xml:space="preserve">            $ref: 'TS29520_Nnwdaf_EventsSubscription.yaml#/components/schemas/ThresholdLevel'</w:t>
      </w:r>
    </w:p>
    <w:p w14:paraId="1918360A" w14:textId="77777777" w:rsidR="00B2272B" w:rsidRDefault="00B2272B" w:rsidP="00B2272B">
      <w:pPr>
        <w:pStyle w:val="PL"/>
      </w:pPr>
      <w:r>
        <w:t xml:space="preserve">          minItems: 1</w:t>
      </w:r>
    </w:p>
    <w:p w14:paraId="50DDDA53" w14:textId="77777777" w:rsidR="00B2272B" w:rsidRDefault="00B2272B" w:rsidP="00B2272B">
      <w:pPr>
        <w:pStyle w:val="PL"/>
      </w:pPr>
      <w:r>
        <w:t xml:space="preserve">        snssai:</w:t>
      </w:r>
    </w:p>
    <w:p w14:paraId="6A0D80EF" w14:textId="77777777" w:rsidR="00B2272B" w:rsidRDefault="00B2272B" w:rsidP="00B2272B">
      <w:pPr>
        <w:pStyle w:val="PL"/>
      </w:pPr>
      <w:r>
        <w:t xml:space="preserve">          $ref: 'TS29571_CommonData.yaml#/components/schemas/Snssai'</w:t>
      </w:r>
    </w:p>
    <w:p w14:paraId="23184869" w14:textId="77777777" w:rsidR="00B2272B" w:rsidRDefault="00B2272B" w:rsidP="00B2272B">
      <w:pPr>
        <w:pStyle w:val="PL"/>
      </w:pPr>
      <w:r>
        <w:t xml:space="preserve">        qosReq:</w:t>
      </w:r>
    </w:p>
    <w:p w14:paraId="759EBA16" w14:textId="77777777" w:rsidR="00B2272B" w:rsidRDefault="00B2272B" w:rsidP="00B2272B">
      <w:pPr>
        <w:pStyle w:val="PL"/>
      </w:pPr>
      <w:r>
        <w:t xml:space="preserve">          $ref: 'TS29520_Nnwdaf_EventsSubscription.yaml#/components/schemas/QosRequirement'</w:t>
      </w:r>
    </w:p>
    <w:p w14:paraId="6555C4F1" w14:textId="77777777" w:rsidR="00B2272B" w:rsidRDefault="00B2272B" w:rsidP="00B2272B">
      <w:pPr>
        <w:pStyle w:val="PL"/>
        <w:rPr>
          <w:rFonts w:cs="Arial"/>
          <w:szCs w:val="18"/>
          <w:lang w:eastAsia="zh-CN"/>
        </w:rPr>
      </w:pPr>
      <w:r>
        <w:rPr>
          <w:rFonts w:cs="Arial"/>
          <w:szCs w:val="18"/>
          <w:lang w:eastAsia="zh-CN"/>
        </w:rPr>
        <w:t xml:space="preserve">        qosFlowRetThds:</w:t>
      </w:r>
    </w:p>
    <w:p w14:paraId="26714192" w14:textId="77777777" w:rsidR="00B2272B" w:rsidRDefault="00B2272B" w:rsidP="00B2272B">
      <w:pPr>
        <w:pStyle w:val="PL"/>
      </w:pPr>
      <w:r>
        <w:t xml:space="preserve">          type: array</w:t>
      </w:r>
    </w:p>
    <w:p w14:paraId="61ED46B8" w14:textId="77777777" w:rsidR="00B2272B" w:rsidRDefault="00B2272B" w:rsidP="00B2272B">
      <w:pPr>
        <w:pStyle w:val="PL"/>
      </w:pPr>
      <w:r>
        <w:t xml:space="preserve">          items:</w:t>
      </w:r>
    </w:p>
    <w:p w14:paraId="66BEE206" w14:textId="77777777" w:rsidR="00B2272B" w:rsidRDefault="00B2272B" w:rsidP="00B2272B">
      <w:pPr>
        <w:pStyle w:val="PL"/>
      </w:pPr>
      <w:r>
        <w:t xml:space="preserve">            $ref: 'TS29520_Nnwdaf_EventsSubscription.yaml#/components/schemas/RetainabilityThreshold'</w:t>
      </w:r>
    </w:p>
    <w:p w14:paraId="43F1F092" w14:textId="77777777" w:rsidR="00B2272B" w:rsidRDefault="00B2272B" w:rsidP="00B2272B">
      <w:pPr>
        <w:pStyle w:val="PL"/>
      </w:pPr>
      <w:r>
        <w:t xml:space="preserve">          minItems: 1</w:t>
      </w:r>
    </w:p>
    <w:p w14:paraId="33A6FC90" w14:textId="77777777" w:rsidR="00B2272B" w:rsidRDefault="00B2272B" w:rsidP="00B2272B">
      <w:pPr>
        <w:pStyle w:val="PL"/>
        <w:rPr>
          <w:rFonts w:cs="Arial"/>
          <w:szCs w:val="18"/>
          <w:lang w:eastAsia="zh-CN"/>
        </w:rPr>
      </w:pPr>
      <w:r>
        <w:rPr>
          <w:rFonts w:cs="Arial"/>
          <w:szCs w:val="18"/>
          <w:lang w:eastAsia="zh-CN"/>
        </w:rPr>
        <w:t xml:space="preserve">        ranUeThrouThds:</w:t>
      </w:r>
    </w:p>
    <w:p w14:paraId="2833ECE4" w14:textId="77777777" w:rsidR="00B2272B" w:rsidRDefault="00B2272B" w:rsidP="00B2272B">
      <w:pPr>
        <w:pStyle w:val="PL"/>
      </w:pPr>
      <w:r>
        <w:t xml:space="preserve">          type: array</w:t>
      </w:r>
    </w:p>
    <w:p w14:paraId="6B13B2BA" w14:textId="77777777" w:rsidR="00B2272B" w:rsidRDefault="00B2272B" w:rsidP="00B2272B">
      <w:pPr>
        <w:pStyle w:val="PL"/>
      </w:pPr>
      <w:r>
        <w:t xml:space="preserve">          items:</w:t>
      </w:r>
    </w:p>
    <w:p w14:paraId="6DBC89D8" w14:textId="77777777" w:rsidR="00B2272B" w:rsidRDefault="00B2272B" w:rsidP="00B2272B">
      <w:pPr>
        <w:pStyle w:val="PL"/>
      </w:pPr>
      <w:r>
        <w:t xml:space="preserve">            $ref: 'TS29571_CommonData.yaml#/components/schemas/BitRate'</w:t>
      </w:r>
    </w:p>
    <w:p w14:paraId="75012278" w14:textId="77777777" w:rsidR="00B2272B" w:rsidRDefault="00B2272B" w:rsidP="00B2272B">
      <w:pPr>
        <w:pStyle w:val="PL"/>
      </w:pPr>
      <w:r>
        <w:t xml:space="preserve">          minItems: 1</w:t>
      </w:r>
    </w:p>
    <w:p w14:paraId="4794514D" w14:textId="77777777" w:rsidR="00B2272B" w:rsidRDefault="00B2272B" w:rsidP="00B2272B">
      <w:pPr>
        <w:pStyle w:val="PL"/>
      </w:pPr>
      <w:r>
        <w:t xml:space="preserve">        extraReportReq:</w:t>
      </w:r>
    </w:p>
    <w:p w14:paraId="1FFFCC9E" w14:textId="77777777" w:rsidR="00B2272B" w:rsidRDefault="00B2272B" w:rsidP="00B2272B">
      <w:pPr>
        <w:pStyle w:val="PL"/>
      </w:pPr>
      <w:r>
        <w:t xml:space="preserve">          $ref: 'TS29520_Nnwdaf_EventsSubscription.yaml#/components/schemas/EventReportingRequirement'</w:t>
      </w:r>
    </w:p>
    <w:p w14:paraId="3359947A" w14:textId="77777777" w:rsidR="00B2272B" w:rsidRDefault="00B2272B" w:rsidP="00B2272B">
      <w:pPr>
        <w:pStyle w:val="PL"/>
      </w:pPr>
      <w:r>
        <w:t xml:space="preserve">    TargetUeId:</w:t>
      </w:r>
    </w:p>
    <w:p w14:paraId="0EA1E650" w14:textId="77777777" w:rsidR="00B2272B" w:rsidRDefault="00B2272B" w:rsidP="00B2272B">
      <w:pPr>
        <w:pStyle w:val="PL"/>
        <w:rPr>
          <w:lang w:val="en-US" w:eastAsia="zh-CN"/>
        </w:rPr>
      </w:pPr>
      <w:r>
        <w:rPr>
          <w:lang w:val="en-US" w:eastAsia="zh-CN"/>
        </w:rPr>
        <w:t xml:space="preserve">      description: Represents the target UE(s) information.</w:t>
      </w:r>
    </w:p>
    <w:p w14:paraId="740D444E" w14:textId="77777777" w:rsidR="00B2272B" w:rsidRDefault="00B2272B" w:rsidP="00B2272B">
      <w:pPr>
        <w:pStyle w:val="PL"/>
      </w:pPr>
      <w:r>
        <w:t xml:space="preserve">      type: object</w:t>
      </w:r>
    </w:p>
    <w:p w14:paraId="3C025BD9" w14:textId="77777777" w:rsidR="00B2272B" w:rsidRDefault="00B2272B" w:rsidP="00B2272B">
      <w:pPr>
        <w:pStyle w:val="PL"/>
      </w:pPr>
      <w:r>
        <w:t xml:space="preserve">      properties:</w:t>
      </w:r>
    </w:p>
    <w:p w14:paraId="418A62E2" w14:textId="77777777" w:rsidR="00B2272B" w:rsidRDefault="00B2272B" w:rsidP="00B2272B">
      <w:pPr>
        <w:pStyle w:val="PL"/>
      </w:pPr>
      <w:r>
        <w:t xml:space="preserve">        anyUeInd:</w:t>
      </w:r>
    </w:p>
    <w:p w14:paraId="750043C7" w14:textId="77777777" w:rsidR="00B2272B" w:rsidRDefault="00B2272B" w:rsidP="00B2272B">
      <w:pPr>
        <w:pStyle w:val="PL"/>
      </w:pPr>
      <w:r>
        <w:t xml:space="preserve">          type: boolean</w:t>
      </w:r>
    </w:p>
    <w:p w14:paraId="263514AB" w14:textId="77777777" w:rsidR="00B2272B" w:rsidRDefault="00B2272B" w:rsidP="00B2272B">
      <w:pPr>
        <w:pStyle w:val="PL"/>
      </w:pPr>
      <w:r>
        <w:t xml:space="preserve">        gpsi:</w:t>
      </w:r>
    </w:p>
    <w:p w14:paraId="5D66A2D6" w14:textId="77777777" w:rsidR="00B2272B" w:rsidRDefault="00B2272B" w:rsidP="00B2272B">
      <w:pPr>
        <w:pStyle w:val="PL"/>
      </w:pPr>
      <w:r>
        <w:t xml:space="preserve">          $ref: 'TS29571_CommonData.yaml#/components/schemas/Gpsi'</w:t>
      </w:r>
    </w:p>
    <w:p w14:paraId="4581C6DB" w14:textId="77777777" w:rsidR="00B2272B" w:rsidRDefault="00B2272B" w:rsidP="00B2272B">
      <w:pPr>
        <w:pStyle w:val="PL"/>
      </w:pPr>
      <w:r>
        <w:t xml:space="preserve">        exterGroupId:</w:t>
      </w:r>
    </w:p>
    <w:p w14:paraId="1EB6949B" w14:textId="77777777" w:rsidR="00B2272B" w:rsidRDefault="00B2272B" w:rsidP="00B2272B">
      <w:pPr>
        <w:pStyle w:val="PL"/>
      </w:pPr>
      <w:r>
        <w:t xml:space="preserve">          $ref: 'TS29122_CommonData.yaml#/components/schemas/E</w:t>
      </w:r>
      <w:r>
        <w:rPr>
          <w:rFonts w:hint="eastAsia"/>
        </w:rPr>
        <w:t>xternal</w:t>
      </w:r>
      <w:r>
        <w:t>GroupId'</w:t>
      </w:r>
    </w:p>
    <w:p w14:paraId="5D6FB800" w14:textId="77777777" w:rsidR="00B2272B" w:rsidRDefault="00B2272B" w:rsidP="00B2272B">
      <w:pPr>
        <w:pStyle w:val="PL"/>
      </w:pPr>
      <w:r>
        <w:t xml:space="preserve">    UeMobilityExposure:</w:t>
      </w:r>
    </w:p>
    <w:p w14:paraId="21F2D2F6" w14:textId="77777777" w:rsidR="00B2272B" w:rsidRDefault="00B2272B" w:rsidP="00B2272B">
      <w:pPr>
        <w:pStyle w:val="PL"/>
        <w:rPr>
          <w:lang w:val="en-US" w:eastAsia="zh-CN"/>
        </w:rPr>
      </w:pPr>
      <w:r>
        <w:rPr>
          <w:lang w:val="en-US" w:eastAsia="zh-CN"/>
        </w:rPr>
        <w:t xml:space="preserve">      description: Represents a UE mobility information.</w:t>
      </w:r>
    </w:p>
    <w:p w14:paraId="7B93DD9D" w14:textId="77777777" w:rsidR="00B2272B" w:rsidRDefault="00B2272B" w:rsidP="00B2272B">
      <w:pPr>
        <w:pStyle w:val="PL"/>
      </w:pPr>
      <w:r>
        <w:t xml:space="preserve">      type: object</w:t>
      </w:r>
    </w:p>
    <w:p w14:paraId="72A9BD5A" w14:textId="77777777" w:rsidR="00B2272B" w:rsidRDefault="00B2272B" w:rsidP="00B2272B">
      <w:pPr>
        <w:pStyle w:val="PL"/>
      </w:pPr>
      <w:r>
        <w:t xml:space="preserve">      properties:</w:t>
      </w:r>
    </w:p>
    <w:p w14:paraId="74D2267F" w14:textId="77777777" w:rsidR="00B2272B" w:rsidRDefault="00B2272B" w:rsidP="00B2272B">
      <w:pPr>
        <w:pStyle w:val="PL"/>
      </w:pPr>
      <w:r>
        <w:t xml:space="preserve">        ts:</w:t>
      </w:r>
    </w:p>
    <w:p w14:paraId="3D1BB944" w14:textId="77777777" w:rsidR="00B2272B" w:rsidRDefault="00B2272B" w:rsidP="00B2272B">
      <w:pPr>
        <w:pStyle w:val="PL"/>
      </w:pPr>
      <w:r>
        <w:t xml:space="preserve">          $ref: 'TS29122_CommonData.yaml#/components/schemas/DateTime'</w:t>
      </w:r>
    </w:p>
    <w:p w14:paraId="6B9F4B87" w14:textId="77777777" w:rsidR="00B2272B" w:rsidRDefault="00B2272B" w:rsidP="00B2272B">
      <w:pPr>
        <w:pStyle w:val="PL"/>
      </w:pPr>
      <w:r>
        <w:lastRenderedPageBreak/>
        <w:t xml:space="preserve">        recurringTime:</w:t>
      </w:r>
    </w:p>
    <w:p w14:paraId="59217479" w14:textId="77777777" w:rsidR="00B2272B" w:rsidRDefault="00B2272B" w:rsidP="00B2272B">
      <w:pPr>
        <w:pStyle w:val="PL"/>
      </w:pPr>
      <w:r>
        <w:t xml:space="preserve">          $ref: 'TS29122_CpProvisioning.yaml#/components/schemas/ScheduledCommunicationTime'</w:t>
      </w:r>
    </w:p>
    <w:p w14:paraId="737E3EAA" w14:textId="77777777" w:rsidR="00B2272B" w:rsidRDefault="00B2272B" w:rsidP="00B2272B">
      <w:pPr>
        <w:pStyle w:val="PL"/>
      </w:pPr>
      <w:r>
        <w:t xml:space="preserve">        duration:</w:t>
      </w:r>
    </w:p>
    <w:p w14:paraId="4D36F180" w14:textId="77777777" w:rsidR="00B2272B" w:rsidRDefault="00B2272B" w:rsidP="00B2272B">
      <w:pPr>
        <w:pStyle w:val="PL"/>
      </w:pPr>
      <w:r>
        <w:t xml:space="preserve">          $ref: 'TS29122_CommonData.yaml#/components/schemas/DurationSec'</w:t>
      </w:r>
    </w:p>
    <w:p w14:paraId="4FDB8B26" w14:textId="77777777" w:rsidR="00B2272B" w:rsidRDefault="00B2272B" w:rsidP="00B2272B">
      <w:pPr>
        <w:pStyle w:val="PL"/>
      </w:pPr>
      <w:r>
        <w:t xml:space="preserve">        durationVariance:</w:t>
      </w:r>
    </w:p>
    <w:p w14:paraId="34760DDE" w14:textId="77777777" w:rsidR="00B2272B" w:rsidRDefault="00B2272B" w:rsidP="00B2272B">
      <w:pPr>
        <w:pStyle w:val="PL"/>
      </w:pPr>
      <w:r>
        <w:t xml:space="preserve">          $ref: 'TS29571_CommonData.yaml#/components/schemas/Float'</w:t>
      </w:r>
    </w:p>
    <w:p w14:paraId="2FFEC80E" w14:textId="77777777" w:rsidR="00B2272B" w:rsidRDefault="00B2272B" w:rsidP="00B2272B">
      <w:pPr>
        <w:pStyle w:val="PL"/>
      </w:pPr>
      <w:r>
        <w:t xml:space="preserve">        locInfo:</w:t>
      </w:r>
    </w:p>
    <w:p w14:paraId="5C4D82B9" w14:textId="77777777" w:rsidR="00B2272B" w:rsidRDefault="00B2272B" w:rsidP="00B2272B">
      <w:pPr>
        <w:pStyle w:val="PL"/>
      </w:pPr>
      <w:r>
        <w:t xml:space="preserve">          type: array</w:t>
      </w:r>
    </w:p>
    <w:p w14:paraId="249CD18B" w14:textId="77777777" w:rsidR="00B2272B" w:rsidRDefault="00B2272B" w:rsidP="00B2272B">
      <w:pPr>
        <w:pStyle w:val="PL"/>
      </w:pPr>
      <w:r>
        <w:t xml:space="preserve">          items:</w:t>
      </w:r>
    </w:p>
    <w:p w14:paraId="2F1F8F46" w14:textId="77777777" w:rsidR="00B2272B" w:rsidRDefault="00B2272B" w:rsidP="00B2272B">
      <w:pPr>
        <w:pStyle w:val="PL"/>
      </w:pPr>
      <w:r>
        <w:t xml:space="preserve">            $ref: '#/components/schemas/UeLocationInfo'</w:t>
      </w:r>
    </w:p>
    <w:p w14:paraId="68C838BC" w14:textId="77777777" w:rsidR="00B2272B" w:rsidRDefault="00B2272B" w:rsidP="00B2272B">
      <w:pPr>
        <w:pStyle w:val="PL"/>
      </w:pPr>
      <w:r>
        <w:t xml:space="preserve">          minItems: 1</w:t>
      </w:r>
    </w:p>
    <w:p w14:paraId="64356900" w14:textId="77777777" w:rsidR="00B2272B" w:rsidRDefault="00B2272B" w:rsidP="00B2272B">
      <w:pPr>
        <w:pStyle w:val="PL"/>
      </w:pPr>
      <w:r>
        <w:t xml:space="preserve">      required:</w:t>
      </w:r>
    </w:p>
    <w:p w14:paraId="700A03A2" w14:textId="77777777" w:rsidR="00B2272B" w:rsidRDefault="00B2272B" w:rsidP="00B2272B">
      <w:pPr>
        <w:pStyle w:val="PL"/>
      </w:pPr>
      <w:r>
        <w:t xml:space="preserve">        - duration</w:t>
      </w:r>
    </w:p>
    <w:p w14:paraId="4B3A4780" w14:textId="77777777" w:rsidR="00B2272B" w:rsidRDefault="00B2272B" w:rsidP="00B2272B">
      <w:pPr>
        <w:pStyle w:val="PL"/>
      </w:pPr>
      <w:r>
        <w:t xml:space="preserve">        - locInfo</w:t>
      </w:r>
    </w:p>
    <w:p w14:paraId="15D5D7D6" w14:textId="77777777" w:rsidR="00B2272B" w:rsidRDefault="00B2272B" w:rsidP="00B2272B">
      <w:pPr>
        <w:pStyle w:val="PL"/>
      </w:pPr>
      <w:r>
        <w:t xml:space="preserve">    UeLocationInfo:</w:t>
      </w:r>
    </w:p>
    <w:p w14:paraId="47C5FA85" w14:textId="77777777" w:rsidR="00B2272B" w:rsidRDefault="00B2272B" w:rsidP="00B2272B">
      <w:pPr>
        <w:pStyle w:val="PL"/>
        <w:rPr>
          <w:lang w:val="en-US" w:eastAsia="zh-CN"/>
        </w:rPr>
      </w:pPr>
      <w:r>
        <w:rPr>
          <w:lang w:val="en-US" w:eastAsia="zh-CN"/>
        </w:rPr>
        <w:t xml:space="preserve">      description: Represents a UE location information.</w:t>
      </w:r>
    </w:p>
    <w:p w14:paraId="112888A0" w14:textId="77777777" w:rsidR="00B2272B" w:rsidRDefault="00B2272B" w:rsidP="00B2272B">
      <w:pPr>
        <w:pStyle w:val="PL"/>
      </w:pPr>
      <w:r>
        <w:t xml:space="preserve">      type: object</w:t>
      </w:r>
    </w:p>
    <w:p w14:paraId="5B0E2077" w14:textId="77777777" w:rsidR="00B2272B" w:rsidRDefault="00B2272B" w:rsidP="00B2272B">
      <w:pPr>
        <w:pStyle w:val="PL"/>
      </w:pPr>
      <w:r>
        <w:t xml:space="preserve">      properties:</w:t>
      </w:r>
    </w:p>
    <w:p w14:paraId="480053DD" w14:textId="77777777" w:rsidR="00B2272B" w:rsidRDefault="00B2272B" w:rsidP="00B2272B">
      <w:pPr>
        <w:pStyle w:val="PL"/>
      </w:pPr>
      <w:r>
        <w:t xml:space="preserve">        loc:</w:t>
      </w:r>
    </w:p>
    <w:p w14:paraId="4F9E2EEF" w14:textId="77777777" w:rsidR="00B2272B" w:rsidRDefault="00B2272B" w:rsidP="00B2272B">
      <w:pPr>
        <w:pStyle w:val="PL"/>
      </w:pPr>
      <w:r>
        <w:t xml:space="preserve">          $ref: 'TS29122_CommonData.yaml#/components/schemas/LocationArea5G'</w:t>
      </w:r>
    </w:p>
    <w:p w14:paraId="027B6503" w14:textId="77777777" w:rsidR="00B2272B" w:rsidRDefault="00B2272B" w:rsidP="00B2272B">
      <w:pPr>
        <w:pStyle w:val="PL"/>
      </w:pPr>
      <w:r>
        <w:t xml:space="preserve">        ratio:</w:t>
      </w:r>
    </w:p>
    <w:p w14:paraId="52DEE3EE" w14:textId="77777777" w:rsidR="00B2272B" w:rsidRDefault="00B2272B" w:rsidP="00B2272B">
      <w:pPr>
        <w:pStyle w:val="PL"/>
      </w:pPr>
      <w:r>
        <w:t xml:space="preserve">          $ref: 'TS29571_CommonData.yaml#/components/schemas/SamplingRatio'</w:t>
      </w:r>
    </w:p>
    <w:p w14:paraId="4BDAF203" w14:textId="77777777" w:rsidR="00B2272B" w:rsidRDefault="00B2272B" w:rsidP="00B2272B">
      <w:pPr>
        <w:pStyle w:val="PL"/>
      </w:pPr>
      <w:r>
        <w:t xml:space="preserve">        confidence:</w:t>
      </w:r>
    </w:p>
    <w:p w14:paraId="298331B0" w14:textId="77777777" w:rsidR="00B2272B" w:rsidRDefault="00B2272B" w:rsidP="00B2272B">
      <w:pPr>
        <w:pStyle w:val="PL"/>
      </w:pPr>
      <w:r>
        <w:t xml:space="preserve">          $ref: 'TS29571_CommonData.yaml#/components/schemas/Uinteger'</w:t>
      </w:r>
    </w:p>
    <w:p w14:paraId="2915E330" w14:textId="77777777" w:rsidR="00B2272B" w:rsidRDefault="00B2272B" w:rsidP="00B2272B">
      <w:pPr>
        <w:pStyle w:val="PL"/>
      </w:pPr>
      <w:r>
        <w:t xml:space="preserve">      required:</w:t>
      </w:r>
    </w:p>
    <w:p w14:paraId="47B96F65" w14:textId="77777777" w:rsidR="00B2272B" w:rsidRDefault="00B2272B" w:rsidP="00B2272B">
      <w:pPr>
        <w:pStyle w:val="PL"/>
      </w:pPr>
      <w:r>
        <w:t xml:space="preserve">        - loc</w:t>
      </w:r>
    </w:p>
    <w:p w14:paraId="2FF3500E" w14:textId="77777777" w:rsidR="00B2272B" w:rsidRDefault="00B2272B" w:rsidP="00B2272B">
      <w:pPr>
        <w:pStyle w:val="PL"/>
      </w:pPr>
      <w:r>
        <w:t xml:space="preserve">    AnalyticsRequest:</w:t>
      </w:r>
    </w:p>
    <w:p w14:paraId="2453052D" w14:textId="77777777" w:rsidR="00B2272B" w:rsidRDefault="00B2272B" w:rsidP="00B2272B">
      <w:pPr>
        <w:pStyle w:val="PL"/>
        <w:rPr>
          <w:lang w:val="en-US" w:eastAsia="zh-CN"/>
        </w:rPr>
      </w:pPr>
      <w:r>
        <w:rPr>
          <w:lang w:val="en-US" w:eastAsia="zh-CN"/>
        </w:rPr>
        <w:t xml:space="preserve">      description: Represents the parameters to request to retrieve analytics information.</w:t>
      </w:r>
    </w:p>
    <w:p w14:paraId="1FFA4BE4" w14:textId="77777777" w:rsidR="00B2272B" w:rsidRDefault="00B2272B" w:rsidP="00B2272B">
      <w:pPr>
        <w:pStyle w:val="PL"/>
      </w:pPr>
      <w:r>
        <w:t xml:space="preserve">      type: object</w:t>
      </w:r>
    </w:p>
    <w:p w14:paraId="603E3AAD" w14:textId="77777777" w:rsidR="00B2272B" w:rsidRDefault="00B2272B" w:rsidP="00B2272B">
      <w:pPr>
        <w:pStyle w:val="PL"/>
      </w:pPr>
      <w:r>
        <w:t xml:space="preserve">      properties:</w:t>
      </w:r>
    </w:p>
    <w:p w14:paraId="4E5DD850" w14:textId="77777777" w:rsidR="00B2272B" w:rsidRDefault="00B2272B" w:rsidP="00B2272B">
      <w:pPr>
        <w:pStyle w:val="PL"/>
      </w:pPr>
      <w:r>
        <w:t xml:space="preserve">        analyEvent:</w:t>
      </w:r>
    </w:p>
    <w:p w14:paraId="01404A43" w14:textId="77777777" w:rsidR="00B2272B" w:rsidRDefault="00B2272B" w:rsidP="00B2272B">
      <w:pPr>
        <w:pStyle w:val="PL"/>
      </w:pPr>
      <w:r>
        <w:t xml:space="preserve">          $ref: '#/components/schemas/AnalyticsEvent'</w:t>
      </w:r>
    </w:p>
    <w:p w14:paraId="1A6D8D9C" w14:textId="77777777" w:rsidR="00B2272B" w:rsidRDefault="00B2272B" w:rsidP="00B2272B">
      <w:pPr>
        <w:pStyle w:val="PL"/>
      </w:pPr>
      <w:r>
        <w:t xml:space="preserve">        analyEvent</w:t>
      </w:r>
      <w:r>
        <w:rPr>
          <w:lang w:eastAsia="zh-CN"/>
        </w:rPr>
        <w:t>Filter</w:t>
      </w:r>
      <w:r>
        <w:t>:</w:t>
      </w:r>
    </w:p>
    <w:p w14:paraId="77DE6606" w14:textId="77777777" w:rsidR="00B2272B" w:rsidRDefault="00B2272B" w:rsidP="00B2272B">
      <w:pPr>
        <w:pStyle w:val="PL"/>
      </w:pPr>
      <w:r>
        <w:t xml:space="preserve">          $ref: '#/components/schemas/</w:t>
      </w:r>
      <w:r>
        <w:rPr>
          <w:rFonts w:hint="eastAsia"/>
          <w:lang w:eastAsia="zh-CN"/>
        </w:rPr>
        <w:t>A</w:t>
      </w:r>
      <w:r>
        <w:rPr>
          <w:lang w:eastAsia="zh-CN"/>
        </w:rPr>
        <w:t>nalyticsEventFilter</w:t>
      </w:r>
      <w:r>
        <w:t>'</w:t>
      </w:r>
    </w:p>
    <w:p w14:paraId="29FCDD0B" w14:textId="77777777" w:rsidR="00B2272B" w:rsidRDefault="00B2272B" w:rsidP="00B2272B">
      <w:pPr>
        <w:pStyle w:val="PL"/>
      </w:pPr>
      <w:r>
        <w:t xml:space="preserve">        analyRep:</w:t>
      </w:r>
    </w:p>
    <w:p w14:paraId="64B8BD98" w14:textId="77777777" w:rsidR="00B2272B" w:rsidRDefault="00B2272B" w:rsidP="00B2272B">
      <w:pPr>
        <w:pStyle w:val="PL"/>
      </w:pPr>
      <w:r>
        <w:t xml:space="preserve">          $ref: 'TS29520_Nnwdaf_EventsSubscription.yaml#/components/schemas/EventReportingRequirement'</w:t>
      </w:r>
    </w:p>
    <w:p w14:paraId="1E4E5ED1" w14:textId="77777777" w:rsidR="00B2272B" w:rsidRDefault="00B2272B" w:rsidP="00B2272B">
      <w:pPr>
        <w:pStyle w:val="PL"/>
      </w:pPr>
      <w:r>
        <w:t xml:space="preserve">        tgtUe:</w:t>
      </w:r>
    </w:p>
    <w:p w14:paraId="3F982F4C" w14:textId="77777777" w:rsidR="00B2272B" w:rsidRDefault="00B2272B" w:rsidP="00B2272B">
      <w:pPr>
        <w:pStyle w:val="PL"/>
      </w:pPr>
      <w:r>
        <w:t xml:space="preserve">          $ref: '#/components/schemas/TargetUeId'</w:t>
      </w:r>
    </w:p>
    <w:p w14:paraId="4C5B595D" w14:textId="77777777" w:rsidR="00B2272B" w:rsidRDefault="00B2272B" w:rsidP="00B2272B">
      <w:pPr>
        <w:pStyle w:val="PL"/>
      </w:pPr>
      <w:r>
        <w:t xml:space="preserve">        </w:t>
      </w:r>
      <w:r>
        <w:rPr>
          <w:lang w:eastAsia="zh-CN"/>
        </w:rPr>
        <w:t>suppFeat</w:t>
      </w:r>
      <w:r>
        <w:t>:</w:t>
      </w:r>
    </w:p>
    <w:p w14:paraId="67802E0F" w14:textId="77777777" w:rsidR="00B2272B" w:rsidRDefault="00B2272B" w:rsidP="00B2272B">
      <w:pPr>
        <w:pStyle w:val="PL"/>
      </w:pPr>
      <w:r>
        <w:t xml:space="preserve">          $ref: 'TS29571_CommonData.yaml#/components/schemas/</w:t>
      </w:r>
      <w:r>
        <w:rPr>
          <w:lang w:eastAsia="zh-CN"/>
        </w:rPr>
        <w:t>SupportedFeatures</w:t>
      </w:r>
      <w:r>
        <w:t>'</w:t>
      </w:r>
    </w:p>
    <w:p w14:paraId="3B73D728" w14:textId="77777777" w:rsidR="00B2272B" w:rsidRDefault="00B2272B" w:rsidP="00B2272B">
      <w:pPr>
        <w:pStyle w:val="PL"/>
      </w:pPr>
      <w:r>
        <w:t xml:space="preserve">      required:</w:t>
      </w:r>
    </w:p>
    <w:p w14:paraId="6611EDF9" w14:textId="77777777" w:rsidR="00B2272B" w:rsidRDefault="00B2272B" w:rsidP="00B2272B">
      <w:pPr>
        <w:pStyle w:val="PL"/>
      </w:pPr>
      <w:r>
        <w:t xml:space="preserve">        - analyEvent</w:t>
      </w:r>
    </w:p>
    <w:p w14:paraId="58E35E7E" w14:textId="77777777" w:rsidR="00B2272B" w:rsidRDefault="00B2272B" w:rsidP="00B2272B">
      <w:pPr>
        <w:pStyle w:val="PL"/>
      </w:pPr>
      <w:r>
        <w:t xml:space="preserve">        - suppFeat</w:t>
      </w:r>
    </w:p>
    <w:p w14:paraId="25ACFD56" w14:textId="77777777" w:rsidR="00B2272B" w:rsidRDefault="00B2272B" w:rsidP="00B2272B">
      <w:pPr>
        <w:pStyle w:val="PL"/>
      </w:pPr>
      <w:r>
        <w:t xml:space="preserve">    AnalyticsEventFilter:</w:t>
      </w:r>
    </w:p>
    <w:p w14:paraId="787FA5DA" w14:textId="77777777" w:rsidR="00B2272B" w:rsidRDefault="00B2272B" w:rsidP="00B2272B">
      <w:pPr>
        <w:pStyle w:val="PL"/>
        <w:rPr>
          <w:lang w:val="en-US" w:eastAsia="zh-CN"/>
        </w:rPr>
      </w:pPr>
      <w:r>
        <w:rPr>
          <w:lang w:val="en-US" w:eastAsia="zh-CN"/>
        </w:rPr>
        <w:t xml:space="preserve">      description: Represents analytics event filter information.</w:t>
      </w:r>
    </w:p>
    <w:p w14:paraId="540AA5B0" w14:textId="77777777" w:rsidR="00B2272B" w:rsidRDefault="00B2272B" w:rsidP="00B2272B">
      <w:pPr>
        <w:pStyle w:val="PL"/>
      </w:pPr>
      <w:r>
        <w:t xml:space="preserve">      type: object</w:t>
      </w:r>
    </w:p>
    <w:p w14:paraId="378336C4" w14:textId="77777777" w:rsidR="00B2272B" w:rsidRDefault="00B2272B" w:rsidP="00B2272B">
      <w:pPr>
        <w:pStyle w:val="PL"/>
      </w:pPr>
      <w:r>
        <w:t xml:space="preserve">      properties:</w:t>
      </w:r>
    </w:p>
    <w:p w14:paraId="3FD8D146" w14:textId="77777777" w:rsidR="00B2272B" w:rsidRDefault="00B2272B" w:rsidP="00B2272B">
      <w:pPr>
        <w:pStyle w:val="PL"/>
      </w:pPr>
      <w:r>
        <w:t xml:space="preserve">        locArea:</w:t>
      </w:r>
    </w:p>
    <w:p w14:paraId="7BE13C9F" w14:textId="77777777" w:rsidR="00B2272B" w:rsidRDefault="00B2272B" w:rsidP="00B2272B">
      <w:pPr>
        <w:pStyle w:val="PL"/>
      </w:pPr>
      <w:r>
        <w:t xml:space="preserve">          $ref: 'TS29122_CommonData.yaml#/components/schemas/LocationArea5G'</w:t>
      </w:r>
    </w:p>
    <w:p w14:paraId="0ADFA9EF" w14:textId="77777777" w:rsidR="00B2272B" w:rsidRDefault="00B2272B" w:rsidP="00B2272B">
      <w:pPr>
        <w:pStyle w:val="PL"/>
      </w:pPr>
      <w:r>
        <w:t xml:space="preserve">        dnn:</w:t>
      </w:r>
    </w:p>
    <w:p w14:paraId="4186E734" w14:textId="77777777" w:rsidR="00B2272B" w:rsidRDefault="00B2272B" w:rsidP="00B2272B">
      <w:pPr>
        <w:pStyle w:val="PL"/>
      </w:pPr>
      <w:r>
        <w:t xml:space="preserve">          $ref: 'TS29571_CommonData.yaml#/components/schemas/Dnn'</w:t>
      </w:r>
    </w:p>
    <w:p w14:paraId="6F608443" w14:textId="77777777" w:rsidR="00B2272B" w:rsidRDefault="00B2272B" w:rsidP="00B2272B">
      <w:pPr>
        <w:pStyle w:val="PL"/>
      </w:pPr>
      <w:r>
        <w:t xml:space="preserve">        nwPerfTypes:</w:t>
      </w:r>
    </w:p>
    <w:p w14:paraId="64BEFE64" w14:textId="77777777" w:rsidR="00B2272B" w:rsidRDefault="00B2272B" w:rsidP="00B2272B">
      <w:pPr>
        <w:pStyle w:val="PL"/>
      </w:pPr>
      <w:r>
        <w:t xml:space="preserve">          type: array</w:t>
      </w:r>
    </w:p>
    <w:p w14:paraId="0E322C81" w14:textId="77777777" w:rsidR="00B2272B" w:rsidRDefault="00B2272B" w:rsidP="00B2272B">
      <w:pPr>
        <w:pStyle w:val="PL"/>
      </w:pPr>
      <w:r>
        <w:t xml:space="preserve">          items:</w:t>
      </w:r>
    </w:p>
    <w:p w14:paraId="35E2131A" w14:textId="77777777" w:rsidR="00B2272B" w:rsidRDefault="00B2272B" w:rsidP="00B2272B">
      <w:pPr>
        <w:pStyle w:val="PL"/>
      </w:pPr>
      <w:r>
        <w:t xml:space="preserve">            $ref: 'TS29520_Nnwdaf_EventsSubscription.yaml#/components/schemas/NetworkPerfType'</w:t>
      </w:r>
    </w:p>
    <w:p w14:paraId="3D0395CD" w14:textId="77777777" w:rsidR="00B2272B" w:rsidRDefault="00B2272B" w:rsidP="00B2272B">
      <w:pPr>
        <w:pStyle w:val="PL"/>
      </w:pPr>
      <w:r>
        <w:t xml:space="preserve">          minItems: 1</w:t>
      </w:r>
    </w:p>
    <w:p w14:paraId="4D96ACA4" w14:textId="77777777" w:rsidR="00B2272B" w:rsidRDefault="00B2272B" w:rsidP="00B2272B">
      <w:pPr>
        <w:pStyle w:val="PL"/>
      </w:pPr>
      <w:r>
        <w:t xml:space="preserve">        appIds:</w:t>
      </w:r>
    </w:p>
    <w:p w14:paraId="286A013F" w14:textId="77777777" w:rsidR="00B2272B" w:rsidRDefault="00B2272B" w:rsidP="00B2272B">
      <w:pPr>
        <w:pStyle w:val="PL"/>
      </w:pPr>
      <w:r>
        <w:t xml:space="preserve">          type: array</w:t>
      </w:r>
    </w:p>
    <w:p w14:paraId="05BE966C" w14:textId="77777777" w:rsidR="00B2272B" w:rsidRDefault="00B2272B" w:rsidP="00B2272B">
      <w:pPr>
        <w:pStyle w:val="PL"/>
      </w:pPr>
      <w:r>
        <w:t xml:space="preserve">          items:</w:t>
      </w:r>
    </w:p>
    <w:p w14:paraId="7B9D5A1D" w14:textId="77777777" w:rsidR="00B2272B" w:rsidRDefault="00B2272B" w:rsidP="00B2272B">
      <w:pPr>
        <w:pStyle w:val="PL"/>
      </w:pPr>
      <w:r>
        <w:t xml:space="preserve">            $ref: 'TS29571_CommonData.yaml#/components/schemas/ApplicationId'</w:t>
      </w:r>
    </w:p>
    <w:p w14:paraId="5E97032B" w14:textId="77777777" w:rsidR="00B2272B" w:rsidRDefault="00B2272B" w:rsidP="00B2272B">
      <w:pPr>
        <w:pStyle w:val="PL"/>
      </w:pPr>
      <w:r>
        <w:t xml:space="preserve">          minItems: 1</w:t>
      </w:r>
    </w:p>
    <w:p w14:paraId="6261738B" w14:textId="77777777" w:rsidR="00B2272B" w:rsidRDefault="00B2272B" w:rsidP="00B2272B">
      <w:pPr>
        <w:pStyle w:val="PL"/>
      </w:pPr>
      <w:r>
        <w:t xml:space="preserve">        excepIds:</w:t>
      </w:r>
    </w:p>
    <w:p w14:paraId="4F9A7D0D" w14:textId="77777777" w:rsidR="00B2272B" w:rsidRDefault="00B2272B" w:rsidP="00B2272B">
      <w:pPr>
        <w:pStyle w:val="PL"/>
      </w:pPr>
      <w:r>
        <w:t xml:space="preserve">          type: array</w:t>
      </w:r>
    </w:p>
    <w:p w14:paraId="74BC4897" w14:textId="77777777" w:rsidR="00B2272B" w:rsidRDefault="00B2272B" w:rsidP="00B2272B">
      <w:pPr>
        <w:pStyle w:val="PL"/>
      </w:pPr>
      <w:r>
        <w:t xml:space="preserve">          items:</w:t>
      </w:r>
    </w:p>
    <w:p w14:paraId="7639C622" w14:textId="77777777" w:rsidR="00B2272B" w:rsidRDefault="00B2272B" w:rsidP="00B2272B">
      <w:pPr>
        <w:pStyle w:val="PL"/>
      </w:pPr>
      <w:r>
        <w:t xml:space="preserve">            $ref: 'TS29520_Nnwdaf_EventsSubscription.yaml#/components/schemas/ExceptionId'</w:t>
      </w:r>
    </w:p>
    <w:p w14:paraId="2172FB2B" w14:textId="77777777" w:rsidR="00B2272B" w:rsidRDefault="00B2272B" w:rsidP="00B2272B">
      <w:pPr>
        <w:pStyle w:val="PL"/>
      </w:pPr>
      <w:r>
        <w:t xml:space="preserve">          minItems: 1</w:t>
      </w:r>
    </w:p>
    <w:p w14:paraId="531A5AFD" w14:textId="77777777" w:rsidR="00B2272B" w:rsidRDefault="00B2272B" w:rsidP="00B2272B">
      <w:pPr>
        <w:pStyle w:val="PL"/>
      </w:pPr>
      <w:r>
        <w:t xml:space="preserve">        exptAnaType:</w:t>
      </w:r>
    </w:p>
    <w:p w14:paraId="352188DB" w14:textId="77777777" w:rsidR="00B2272B" w:rsidRDefault="00B2272B" w:rsidP="00B2272B">
      <w:pPr>
        <w:pStyle w:val="PL"/>
      </w:pPr>
      <w:r>
        <w:t xml:space="preserve">          $ref: 'TS29520_Nnwdaf_EventsSubscription.yaml#/components/schemas/ExpectedAnalyticsType'</w:t>
      </w:r>
    </w:p>
    <w:p w14:paraId="628C1771" w14:textId="77777777" w:rsidR="00B2272B" w:rsidRDefault="00B2272B" w:rsidP="00B2272B">
      <w:pPr>
        <w:pStyle w:val="PL"/>
      </w:pPr>
      <w:r>
        <w:t xml:space="preserve">        exptUeBehav:</w:t>
      </w:r>
    </w:p>
    <w:p w14:paraId="336C3ABE" w14:textId="77777777" w:rsidR="00B2272B" w:rsidRDefault="00B2272B" w:rsidP="00B2272B">
      <w:pPr>
        <w:pStyle w:val="PL"/>
      </w:pPr>
      <w:r>
        <w:t xml:space="preserve">          $ref: 'TS29503_Nudm_SDM.yaml#/components/schemas/ExpectedUeBehaviourData'</w:t>
      </w:r>
    </w:p>
    <w:p w14:paraId="5A166C0E" w14:textId="77777777" w:rsidR="00B2272B" w:rsidRDefault="00B2272B" w:rsidP="00B2272B">
      <w:pPr>
        <w:pStyle w:val="PL"/>
      </w:pPr>
      <w:r>
        <w:t xml:space="preserve">        snssai:</w:t>
      </w:r>
    </w:p>
    <w:p w14:paraId="293C378B" w14:textId="77777777" w:rsidR="00B2272B" w:rsidRDefault="00B2272B" w:rsidP="00B2272B">
      <w:pPr>
        <w:pStyle w:val="PL"/>
      </w:pPr>
      <w:r>
        <w:t xml:space="preserve">          $ref: 'TS29571_CommonData.yaml#/components/schemas/Snssai'</w:t>
      </w:r>
    </w:p>
    <w:p w14:paraId="062B9CE7" w14:textId="77777777" w:rsidR="00B2272B" w:rsidRDefault="00B2272B" w:rsidP="00B2272B">
      <w:pPr>
        <w:pStyle w:val="PL"/>
      </w:pPr>
      <w:r>
        <w:t xml:space="preserve">        qosReq:</w:t>
      </w:r>
    </w:p>
    <w:p w14:paraId="522EEF62" w14:textId="77777777" w:rsidR="00B2272B" w:rsidRDefault="00B2272B" w:rsidP="00B2272B">
      <w:pPr>
        <w:pStyle w:val="PL"/>
      </w:pPr>
      <w:r>
        <w:t xml:space="preserve">          $ref: 'TS29520_Nnwdaf_EventsSubscription.yaml#/components/schemas/QosRequirement'</w:t>
      </w:r>
    </w:p>
    <w:p w14:paraId="6DA2558B" w14:textId="77777777" w:rsidR="00B2272B" w:rsidRDefault="00B2272B" w:rsidP="00B2272B">
      <w:pPr>
        <w:pStyle w:val="PL"/>
      </w:pPr>
      <w:r>
        <w:t xml:space="preserve">    AnalyticsData:</w:t>
      </w:r>
    </w:p>
    <w:p w14:paraId="07B8B8A0" w14:textId="77777777" w:rsidR="00B2272B" w:rsidRDefault="00B2272B" w:rsidP="00B2272B">
      <w:pPr>
        <w:pStyle w:val="PL"/>
        <w:rPr>
          <w:lang w:val="en-US" w:eastAsia="zh-CN"/>
        </w:rPr>
      </w:pPr>
      <w:r>
        <w:rPr>
          <w:lang w:val="en-US" w:eastAsia="zh-CN"/>
        </w:rPr>
        <w:t xml:space="preserve">      description: Represents analytics data.</w:t>
      </w:r>
    </w:p>
    <w:p w14:paraId="548F80CE" w14:textId="77777777" w:rsidR="00B2272B" w:rsidRDefault="00B2272B" w:rsidP="00B2272B">
      <w:pPr>
        <w:pStyle w:val="PL"/>
      </w:pPr>
      <w:r>
        <w:t xml:space="preserve">      type: object</w:t>
      </w:r>
    </w:p>
    <w:p w14:paraId="204D3EE5" w14:textId="77777777" w:rsidR="00B2272B" w:rsidRDefault="00B2272B" w:rsidP="00B2272B">
      <w:pPr>
        <w:pStyle w:val="PL"/>
      </w:pPr>
      <w:r>
        <w:lastRenderedPageBreak/>
        <w:t xml:space="preserve">      properties: </w:t>
      </w:r>
    </w:p>
    <w:p w14:paraId="4E72ABC9" w14:textId="77777777" w:rsidR="00B2272B" w:rsidRDefault="00B2272B" w:rsidP="00B2272B">
      <w:pPr>
        <w:pStyle w:val="PL"/>
      </w:pPr>
      <w:r>
        <w:t xml:space="preserve">        expiry:</w:t>
      </w:r>
    </w:p>
    <w:p w14:paraId="20351AA2" w14:textId="77777777" w:rsidR="00B2272B" w:rsidRDefault="00B2272B" w:rsidP="00B2272B">
      <w:pPr>
        <w:pStyle w:val="PL"/>
      </w:pPr>
      <w:r>
        <w:t xml:space="preserve">          $ref: 'TS29571_CommonData.yaml#/components/schemas/DateTime'</w:t>
      </w:r>
    </w:p>
    <w:p w14:paraId="304B7FCF" w14:textId="77777777" w:rsidR="00B2272B" w:rsidRDefault="00B2272B" w:rsidP="00B2272B">
      <w:pPr>
        <w:pStyle w:val="PL"/>
      </w:pPr>
      <w:r>
        <w:t xml:space="preserve">        ueMobilityInfos:</w:t>
      </w:r>
    </w:p>
    <w:p w14:paraId="5B730290" w14:textId="77777777" w:rsidR="00B2272B" w:rsidRDefault="00B2272B" w:rsidP="00B2272B">
      <w:pPr>
        <w:pStyle w:val="PL"/>
      </w:pPr>
      <w:r>
        <w:t xml:space="preserve">          type: array</w:t>
      </w:r>
    </w:p>
    <w:p w14:paraId="66362A66" w14:textId="77777777" w:rsidR="00B2272B" w:rsidRDefault="00B2272B" w:rsidP="00B2272B">
      <w:pPr>
        <w:pStyle w:val="PL"/>
      </w:pPr>
      <w:r>
        <w:t xml:space="preserve">          items:</w:t>
      </w:r>
    </w:p>
    <w:p w14:paraId="47056DF6" w14:textId="77777777" w:rsidR="00B2272B" w:rsidRDefault="00B2272B" w:rsidP="00B2272B">
      <w:pPr>
        <w:pStyle w:val="PL"/>
      </w:pPr>
      <w:r>
        <w:t xml:space="preserve">            $ref: '#/components/schemas/UeMobilityExposure'</w:t>
      </w:r>
    </w:p>
    <w:p w14:paraId="36584737" w14:textId="77777777" w:rsidR="00B2272B" w:rsidRDefault="00B2272B" w:rsidP="00B2272B">
      <w:pPr>
        <w:pStyle w:val="PL"/>
      </w:pPr>
      <w:r>
        <w:t xml:space="preserve">          minItems: 1</w:t>
      </w:r>
    </w:p>
    <w:p w14:paraId="73B0E271" w14:textId="77777777" w:rsidR="00B2272B" w:rsidRDefault="00B2272B" w:rsidP="00B2272B">
      <w:pPr>
        <w:pStyle w:val="PL"/>
      </w:pPr>
      <w:r>
        <w:t xml:space="preserve">        ueCommInfos:</w:t>
      </w:r>
    </w:p>
    <w:p w14:paraId="63EC049B" w14:textId="77777777" w:rsidR="00B2272B" w:rsidRDefault="00B2272B" w:rsidP="00B2272B">
      <w:pPr>
        <w:pStyle w:val="PL"/>
      </w:pPr>
      <w:r>
        <w:t xml:space="preserve">          type: array</w:t>
      </w:r>
    </w:p>
    <w:p w14:paraId="70799C60" w14:textId="77777777" w:rsidR="00B2272B" w:rsidRDefault="00B2272B" w:rsidP="00B2272B">
      <w:pPr>
        <w:pStyle w:val="PL"/>
      </w:pPr>
      <w:r>
        <w:t xml:space="preserve">          items:</w:t>
      </w:r>
    </w:p>
    <w:p w14:paraId="04710890" w14:textId="77777777" w:rsidR="00B2272B" w:rsidRDefault="00B2272B" w:rsidP="00B2272B">
      <w:pPr>
        <w:pStyle w:val="PL"/>
      </w:pPr>
      <w:r>
        <w:t xml:space="preserve">            $ref: 'TS29520_Nnwdaf_EventsSubscription.yaml#/components/schemas/UeCommunication'</w:t>
      </w:r>
    </w:p>
    <w:p w14:paraId="7F622F2F" w14:textId="77777777" w:rsidR="00B2272B" w:rsidRDefault="00B2272B" w:rsidP="00B2272B">
      <w:pPr>
        <w:pStyle w:val="PL"/>
      </w:pPr>
      <w:r>
        <w:t xml:space="preserve">          minItems: 1</w:t>
      </w:r>
    </w:p>
    <w:p w14:paraId="74B92B16" w14:textId="77777777" w:rsidR="00B2272B" w:rsidRDefault="00B2272B" w:rsidP="00B2272B">
      <w:pPr>
        <w:pStyle w:val="PL"/>
      </w:pPr>
      <w:r>
        <w:t xml:space="preserve">        nwPerfInfos:</w:t>
      </w:r>
    </w:p>
    <w:p w14:paraId="7EB6E57F" w14:textId="77777777" w:rsidR="00B2272B" w:rsidRDefault="00B2272B" w:rsidP="00B2272B">
      <w:pPr>
        <w:pStyle w:val="PL"/>
      </w:pPr>
      <w:r>
        <w:t xml:space="preserve">          type: array</w:t>
      </w:r>
    </w:p>
    <w:p w14:paraId="498F38BD" w14:textId="77777777" w:rsidR="00B2272B" w:rsidRDefault="00B2272B" w:rsidP="00B2272B">
      <w:pPr>
        <w:pStyle w:val="PL"/>
      </w:pPr>
      <w:r>
        <w:t xml:space="preserve">          items:</w:t>
      </w:r>
    </w:p>
    <w:p w14:paraId="16809164" w14:textId="77777777" w:rsidR="00B2272B" w:rsidRDefault="00B2272B" w:rsidP="00B2272B">
      <w:pPr>
        <w:pStyle w:val="PL"/>
      </w:pPr>
      <w:r>
        <w:t xml:space="preserve">            $ref: '#/components/schemas/NetworkPerfExposure'</w:t>
      </w:r>
    </w:p>
    <w:p w14:paraId="5D565DED" w14:textId="77777777" w:rsidR="00B2272B" w:rsidRDefault="00B2272B" w:rsidP="00B2272B">
      <w:pPr>
        <w:pStyle w:val="PL"/>
      </w:pPr>
      <w:r>
        <w:t xml:space="preserve">          minItems: 1</w:t>
      </w:r>
    </w:p>
    <w:p w14:paraId="555E3A91" w14:textId="77777777" w:rsidR="00B2272B" w:rsidRDefault="00B2272B" w:rsidP="00B2272B">
      <w:pPr>
        <w:pStyle w:val="PL"/>
      </w:pPr>
      <w:r>
        <w:t xml:space="preserve">        abnormalInfos:</w:t>
      </w:r>
    </w:p>
    <w:p w14:paraId="1AF9B4FB" w14:textId="77777777" w:rsidR="00B2272B" w:rsidRDefault="00B2272B" w:rsidP="00B2272B">
      <w:pPr>
        <w:pStyle w:val="PL"/>
      </w:pPr>
      <w:r>
        <w:t xml:space="preserve">          type: array</w:t>
      </w:r>
    </w:p>
    <w:p w14:paraId="78A0AEA9" w14:textId="77777777" w:rsidR="00B2272B" w:rsidRDefault="00B2272B" w:rsidP="00B2272B">
      <w:pPr>
        <w:pStyle w:val="PL"/>
      </w:pPr>
      <w:r>
        <w:t xml:space="preserve">          items:</w:t>
      </w:r>
    </w:p>
    <w:p w14:paraId="4759936A" w14:textId="77777777" w:rsidR="00B2272B" w:rsidRDefault="00B2272B" w:rsidP="00B2272B">
      <w:pPr>
        <w:pStyle w:val="PL"/>
      </w:pPr>
      <w:r>
        <w:t xml:space="preserve">            $ref: '#/components/schemas/AbnormalExposure'</w:t>
      </w:r>
    </w:p>
    <w:p w14:paraId="52791376" w14:textId="77777777" w:rsidR="00B2272B" w:rsidRDefault="00B2272B" w:rsidP="00B2272B">
      <w:pPr>
        <w:pStyle w:val="PL"/>
      </w:pPr>
      <w:r>
        <w:t xml:space="preserve">          minItems: 1</w:t>
      </w:r>
    </w:p>
    <w:p w14:paraId="09EC7A6D" w14:textId="77777777" w:rsidR="00B2272B" w:rsidRDefault="00B2272B" w:rsidP="00B2272B">
      <w:pPr>
        <w:pStyle w:val="PL"/>
      </w:pPr>
      <w:r>
        <w:t xml:space="preserve">        congestInfos:</w:t>
      </w:r>
    </w:p>
    <w:p w14:paraId="502151EE" w14:textId="77777777" w:rsidR="00B2272B" w:rsidRDefault="00B2272B" w:rsidP="00B2272B">
      <w:pPr>
        <w:pStyle w:val="PL"/>
      </w:pPr>
      <w:r>
        <w:t xml:space="preserve">          type: array</w:t>
      </w:r>
    </w:p>
    <w:p w14:paraId="2951095B" w14:textId="77777777" w:rsidR="00B2272B" w:rsidRDefault="00B2272B" w:rsidP="00B2272B">
      <w:pPr>
        <w:pStyle w:val="PL"/>
      </w:pPr>
      <w:r>
        <w:t xml:space="preserve">          items:</w:t>
      </w:r>
    </w:p>
    <w:p w14:paraId="24E09F22" w14:textId="77777777" w:rsidR="00B2272B" w:rsidRDefault="00B2272B" w:rsidP="00B2272B">
      <w:pPr>
        <w:pStyle w:val="PL"/>
      </w:pPr>
      <w:r>
        <w:t xml:space="preserve">            $ref: '#/components/schemas/CongestInfo'</w:t>
      </w:r>
    </w:p>
    <w:p w14:paraId="5845A23C" w14:textId="77777777" w:rsidR="00B2272B" w:rsidRDefault="00B2272B" w:rsidP="00B2272B">
      <w:pPr>
        <w:pStyle w:val="PL"/>
      </w:pPr>
      <w:r>
        <w:t xml:space="preserve">          minItems: 1</w:t>
      </w:r>
    </w:p>
    <w:p w14:paraId="026DAB32" w14:textId="77777777" w:rsidR="00B2272B" w:rsidRDefault="00B2272B" w:rsidP="00B2272B">
      <w:pPr>
        <w:pStyle w:val="PL"/>
      </w:pPr>
      <w:r>
        <w:t xml:space="preserve">        qosSustainInfos:</w:t>
      </w:r>
    </w:p>
    <w:p w14:paraId="444D5702" w14:textId="77777777" w:rsidR="00B2272B" w:rsidRDefault="00B2272B" w:rsidP="00B2272B">
      <w:pPr>
        <w:pStyle w:val="PL"/>
      </w:pPr>
      <w:r>
        <w:t xml:space="preserve">          type: array</w:t>
      </w:r>
    </w:p>
    <w:p w14:paraId="660FCA42" w14:textId="77777777" w:rsidR="00B2272B" w:rsidRDefault="00B2272B" w:rsidP="00B2272B">
      <w:pPr>
        <w:pStyle w:val="PL"/>
      </w:pPr>
      <w:r>
        <w:t xml:space="preserve">          items:</w:t>
      </w:r>
    </w:p>
    <w:p w14:paraId="06CF315A" w14:textId="77777777" w:rsidR="00B2272B" w:rsidRDefault="00B2272B" w:rsidP="00B2272B">
      <w:pPr>
        <w:pStyle w:val="PL"/>
      </w:pPr>
      <w:r>
        <w:t xml:space="preserve">            $ref: '#/components/schemas/QosSustainabilityExposure'</w:t>
      </w:r>
    </w:p>
    <w:p w14:paraId="55A50856" w14:textId="77777777" w:rsidR="00B2272B" w:rsidRDefault="00B2272B" w:rsidP="00B2272B">
      <w:pPr>
        <w:pStyle w:val="PL"/>
      </w:pPr>
      <w:r>
        <w:t xml:space="preserve">          minItems: 1</w:t>
      </w:r>
    </w:p>
    <w:p w14:paraId="373D9F63" w14:textId="77777777" w:rsidR="00B2272B" w:rsidRDefault="00B2272B" w:rsidP="00B2272B">
      <w:pPr>
        <w:pStyle w:val="PL"/>
      </w:pPr>
      <w:r>
        <w:t xml:space="preserve">        </w:t>
      </w:r>
      <w:r>
        <w:rPr>
          <w:lang w:eastAsia="zh-CN"/>
        </w:rPr>
        <w:t>suppFeat</w:t>
      </w:r>
      <w:r>
        <w:t>:</w:t>
      </w:r>
    </w:p>
    <w:p w14:paraId="52187221" w14:textId="77777777" w:rsidR="00B2272B" w:rsidRDefault="00B2272B" w:rsidP="00B2272B">
      <w:pPr>
        <w:pStyle w:val="PL"/>
      </w:pPr>
      <w:r>
        <w:t xml:space="preserve">          $ref: 'TS29571_CommonData.yaml#/components/schemas/</w:t>
      </w:r>
      <w:r>
        <w:rPr>
          <w:lang w:eastAsia="zh-CN"/>
        </w:rPr>
        <w:t>SupportedFeatures</w:t>
      </w:r>
      <w:r>
        <w:t>'</w:t>
      </w:r>
    </w:p>
    <w:p w14:paraId="0EDF3BAD" w14:textId="77777777" w:rsidR="00B2272B" w:rsidRDefault="00B2272B" w:rsidP="00B2272B">
      <w:pPr>
        <w:pStyle w:val="PL"/>
      </w:pPr>
      <w:r>
        <w:t xml:space="preserve">      required:</w:t>
      </w:r>
    </w:p>
    <w:p w14:paraId="25010D9A" w14:textId="77777777" w:rsidR="00B2272B" w:rsidRDefault="00B2272B" w:rsidP="00B2272B">
      <w:pPr>
        <w:pStyle w:val="PL"/>
      </w:pPr>
      <w:r>
        <w:t xml:space="preserve">        - </w:t>
      </w:r>
      <w:r>
        <w:rPr>
          <w:lang w:eastAsia="zh-CN"/>
        </w:rPr>
        <w:t>suppFeat</w:t>
      </w:r>
    </w:p>
    <w:p w14:paraId="347397CD" w14:textId="77777777" w:rsidR="00B2272B" w:rsidRDefault="00B2272B" w:rsidP="00B2272B">
      <w:pPr>
        <w:pStyle w:val="PL"/>
      </w:pPr>
      <w:r>
        <w:t xml:space="preserve">    NetworkPerfExposure:</w:t>
      </w:r>
    </w:p>
    <w:p w14:paraId="5193588E" w14:textId="77777777" w:rsidR="00B2272B" w:rsidRDefault="00B2272B" w:rsidP="00B2272B">
      <w:pPr>
        <w:pStyle w:val="PL"/>
        <w:rPr>
          <w:lang w:val="en-US" w:eastAsia="zh-CN"/>
        </w:rPr>
      </w:pPr>
      <w:r>
        <w:rPr>
          <w:lang w:val="en-US" w:eastAsia="zh-CN"/>
        </w:rPr>
        <w:t xml:space="preserve">      description: Represents network performance information.</w:t>
      </w:r>
    </w:p>
    <w:p w14:paraId="1CB92B8F" w14:textId="77777777" w:rsidR="00B2272B" w:rsidRDefault="00B2272B" w:rsidP="00B2272B">
      <w:pPr>
        <w:pStyle w:val="PL"/>
      </w:pPr>
      <w:r>
        <w:t xml:space="preserve">      type: object</w:t>
      </w:r>
    </w:p>
    <w:p w14:paraId="06C8DCFA" w14:textId="77777777" w:rsidR="00B2272B" w:rsidRDefault="00B2272B" w:rsidP="00B2272B">
      <w:pPr>
        <w:pStyle w:val="PL"/>
      </w:pPr>
      <w:r>
        <w:t xml:space="preserve">      properties:</w:t>
      </w:r>
    </w:p>
    <w:p w14:paraId="62D215FF" w14:textId="77777777" w:rsidR="00B2272B" w:rsidRDefault="00B2272B" w:rsidP="00B2272B">
      <w:pPr>
        <w:pStyle w:val="PL"/>
      </w:pPr>
      <w:r>
        <w:t xml:space="preserve">        locArea:</w:t>
      </w:r>
    </w:p>
    <w:p w14:paraId="30A2B3CD" w14:textId="77777777" w:rsidR="00B2272B" w:rsidRDefault="00B2272B" w:rsidP="00B2272B">
      <w:pPr>
        <w:pStyle w:val="PL"/>
      </w:pPr>
      <w:r>
        <w:t xml:space="preserve">          $ref: 'TS29122_CommonData.yaml#/components/schemas/LocationArea5G'</w:t>
      </w:r>
    </w:p>
    <w:p w14:paraId="6CD882FB" w14:textId="77777777" w:rsidR="00B2272B" w:rsidRDefault="00B2272B" w:rsidP="00B2272B">
      <w:pPr>
        <w:pStyle w:val="PL"/>
      </w:pPr>
      <w:r>
        <w:t xml:space="preserve">        nwPerfType:</w:t>
      </w:r>
    </w:p>
    <w:p w14:paraId="4925CA46" w14:textId="77777777" w:rsidR="00B2272B" w:rsidRDefault="00B2272B" w:rsidP="00B2272B">
      <w:pPr>
        <w:pStyle w:val="PL"/>
      </w:pPr>
      <w:r>
        <w:t xml:space="preserve">          $ref: 'TS29520_Nnwdaf_EventsSubscription.yaml#/components/schemas/NetworkPerfType'</w:t>
      </w:r>
    </w:p>
    <w:p w14:paraId="49CDB945" w14:textId="77777777" w:rsidR="00B2272B" w:rsidRDefault="00B2272B" w:rsidP="00B2272B">
      <w:pPr>
        <w:pStyle w:val="PL"/>
      </w:pPr>
      <w:r>
        <w:t xml:space="preserve">        relativeRatio:</w:t>
      </w:r>
    </w:p>
    <w:p w14:paraId="74495DBC" w14:textId="77777777" w:rsidR="00B2272B" w:rsidRDefault="00B2272B" w:rsidP="00B2272B">
      <w:pPr>
        <w:pStyle w:val="PL"/>
      </w:pPr>
      <w:r>
        <w:t xml:space="preserve">          $ref: 'TS29571_CommonData.yaml#/components/schemas/SamplingRatio'</w:t>
      </w:r>
    </w:p>
    <w:p w14:paraId="3D9DF50D" w14:textId="77777777" w:rsidR="00B2272B" w:rsidRDefault="00B2272B" w:rsidP="00B2272B">
      <w:pPr>
        <w:pStyle w:val="PL"/>
      </w:pPr>
      <w:r>
        <w:t xml:space="preserve">        absoluteNum:</w:t>
      </w:r>
    </w:p>
    <w:p w14:paraId="6FCEC205" w14:textId="77777777" w:rsidR="00B2272B" w:rsidRDefault="00B2272B" w:rsidP="00B2272B">
      <w:pPr>
        <w:pStyle w:val="PL"/>
      </w:pPr>
      <w:r>
        <w:t xml:space="preserve">          $ref: 'TS29571_CommonData.yaml#/components/schemas/Uinteger'</w:t>
      </w:r>
    </w:p>
    <w:p w14:paraId="69F632E6" w14:textId="77777777" w:rsidR="00B2272B" w:rsidRDefault="00B2272B" w:rsidP="00B2272B">
      <w:pPr>
        <w:pStyle w:val="PL"/>
      </w:pPr>
      <w:r>
        <w:t xml:space="preserve">        confidence:</w:t>
      </w:r>
    </w:p>
    <w:p w14:paraId="250B8FC7" w14:textId="77777777" w:rsidR="00B2272B" w:rsidRDefault="00B2272B" w:rsidP="00B2272B">
      <w:pPr>
        <w:pStyle w:val="PL"/>
      </w:pPr>
      <w:r>
        <w:t xml:space="preserve">          $ref: 'TS29571_CommonData.yaml#/components/schemas/Uinteger'</w:t>
      </w:r>
    </w:p>
    <w:p w14:paraId="47978030" w14:textId="77777777" w:rsidR="00B2272B" w:rsidRDefault="00B2272B" w:rsidP="00B2272B">
      <w:pPr>
        <w:pStyle w:val="PL"/>
      </w:pPr>
      <w:r>
        <w:t xml:space="preserve">      required:</w:t>
      </w:r>
    </w:p>
    <w:p w14:paraId="1A1D8270" w14:textId="77777777" w:rsidR="00B2272B" w:rsidRDefault="00B2272B" w:rsidP="00B2272B">
      <w:pPr>
        <w:pStyle w:val="PL"/>
      </w:pPr>
      <w:r>
        <w:t xml:space="preserve">        - locArea</w:t>
      </w:r>
    </w:p>
    <w:p w14:paraId="7921C3B9" w14:textId="77777777" w:rsidR="00B2272B" w:rsidRDefault="00B2272B" w:rsidP="00B2272B">
      <w:pPr>
        <w:pStyle w:val="PL"/>
      </w:pPr>
      <w:r>
        <w:t xml:space="preserve">        - nwPerfType</w:t>
      </w:r>
    </w:p>
    <w:p w14:paraId="1F5E8386" w14:textId="77777777" w:rsidR="00B2272B" w:rsidRDefault="00B2272B" w:rsidP="00B2272B">
      <w:pPr>
        <w:pStyle w:val="PL"/>
      </w:pPr>
      <w:r>
        <w:t xml:space="preserve">    AbnormalExposure:</w:t>
      </w:r>
    </w:p>
    <w:p w14:paraId="07E87424" w14:textId="77777777" w:rsidR="00B2272B" w:rsidRDefault="00B2272B" w:rsidP="00B2272B">
      <w:pPr>
        <w:pStyle w:val="PL"/>
        <w:rPr>
          <w:lang w:val="en-US" w:eastAsia="zh-CN"/>
        </w:rPr>
      </w:pPr>
      <w:r>
        <w:rPr>
          <w:lang w:val="en-US" w:eastAsia="zh-CN"/>
        </w:rPr>
        <w:t xml:space="preserve">      description: Represents a user’s abnormal behavior information.</w:t>
      </w:r>
    </w:p>
    <w:p w14:paraId="7BBC2EFD" w14:textId="77777777" w:rsidR="00B2272B" w:rsidRDefault="00B2272B" w:rsidP="00B2272B">
      <w:pPr>
        <w:pStyle w:val="PL"/>
      </w:pPr>
      <w:r>
        <w:t xml:space="preserve">      type: object</w:t>
      </w:r>
    </w:p>
    <w:p w14:paraId="7D639CAA" w14:textId="77777777" w:rsidR="00B2272B" w:rsidRDefault="00B2272B" w:rsidP="00B2272B">
      <w:pPr>
        <w:pStyle w:val="PL"/>
      </w:pPr>
      <w:r>
        <w:t xml:space="preserve">      properties:</w:t>
      </w:r>
    </w:p>
    <w:p w14:paraId="717E103A" w14:textId="77777777" w:rsidR="00B2272B" w:rsidRDefault="00B2272B" w:rsidP="00B2272B">
      <w:pPr>
        <w:pStyle w:val="PL"/>
      </w:pPr>
      <w:r>
        <w:t xml:space="preserve">        gpsis:</w:t>
      </w:r>
    </w:p>
    <w:p w14:paraId="0C41859F" w14:textId="77777777" w:rsidR="00B2272B" w:rsidRDefault="00B2272B" w:rsidP="00B2272B">
      <w:pPr>
        <w:pStyle w:val="PL"/>
      </w:pPr>
      <w:r>
        <w:t xml:space="preserve">          type: array</w:t>
      </w:r>
    </w:p>
    <w:p w14:paraId="48AFE4AD" w14:textId="77777777" w:rsidR="00B2272B" w:rsidRDefault="00B2272B" w:rsidP="00B2272B">
      <w:pPr>
        <w:pStyle w:val="PL"/>
      </w:pPr>
      <w:r>
        <w:t xml:space="preserve">          items:</w:t>
      </w:r>
    </w:p>
    <w:p w14:paraId="1EE4985E" w14:textId="77777777" w:rsidR="00B2272B" w:rsidRDefault="00B2272B" w:rsidP="00B2272B">
      <w:pPr>
        <w:pStyle w:val="PL"/>
      </w:pPr>
      <w:r>
        <w:t xml:space="preserve">            $ref: 'TS29571_CommonData.yaml#/components/schemas/Gpsi'</w:t>
      </w:r>
    </w:p>
    <w:p w14:paraId="42B6079E" w14:textId="77777777" w:rsidR="00B2272B" w:rsidRDefault="00B2272B" w:rsidP="00B2272B">
      <w:pPr>
        <w:pStyle w:val="PL"/>
      </w:pPr>
      <w:r>
        <w:t xml:space="preserve">          minItems: 1</w:t>
      </w:r>
    </w:p>
    <w:p w14:paraId="5C4F1E73" w14:textId="77777777" w:rsidR="00B2272B" w:rsidRDefault="00B2272B" w:rsidP="00B2272B">
      <w:pPr>
        <w:pStyle w:val="PL"/>
      </w:pPr>
      <w:r>
        <w:t xml:space="preserve">        appId:</w:t>
      </w:r>
    </w:p>
    <w:p w14:paraId="62500AC0" w14:textId="77777777" w:rsidR="00B2272B" w:rsidRDefault="00B2272B" w:rsidP="00B2272B">
      <w:pPr>
        <w:pStyle w:val="PL"/>
      </w:pPr>
      <w:r>
        <w:t xml:space="preserve">          $ref: 'TS29571_CommonData.yaml#/components/schemas/ApplicationId'</w:t>
      </w:r>
    </w:p>
    <w:p w14:paraId="33B953F3" w14:textId="77777777" w:rsidR="00B2272B" w:rsidRDefault="00B2272B" w:rsidP="00B2272B">
      <w:pPr>
        <w:pStyle w:val="PL"/>
      </w:pPr>
      <w:r>
        <w:t xml:space="preserve">        excep:</w:t>
      </w:r>
    </w:p>
    <w:p w14:paraId="67D64FD7" w14:textId="77777777" w:rsidR="00B2272B" w:rsidRDefault="00B2272B" w:rsidP="00B2272B">
      <w:pPr>
        <w:pStyle w:val="PL"/>
      </w:pPr>
      <w:r>
        <w:t xml:space="preserve">          $ref: 'TS29520_Nnwdaf_EventsSubscription.yaml#/components/schemas/Exception'</w:t>
      </w:r>
    </w:p>
    <w:p w14:paraId="23C1DEA6" w14:textId="77777777" w:rsidR="00B2272B" w:rsidRDefault="00B2272B" w:rsidP="00B2272B">
      <w:pPr>
        <w:pStyle w:val="PL"/>
      </w:pPr>
      <w:r>
        <w:t xml:space="preserve">        ratio:</w:t>
      </w:r>
    </w:p>
    <w:p w14:paraId="5F873D3A" w14:textId="77777777" w:rsidR="00B2272B" w:rsidRDefault="00B2272B" w:rsidP="00B2272B">
      <w:pPr>
        <w:pStyle w:val="PL"/>
      </w:pPr>
      <w:r>
        <w:t xml:space="preserve">          $ref: 'TS29571_CommonData.yaml#/components/schemas/SamplingRatio'</w:t>
      </w:r>
    </w:p>
    <w:p w14:paraId="6244B961" w14:textId="77777777" w:rsidR="00B2272B" w:rsidRDefault="00B2272B" w:rsidP="00B2272B">
      <w:pPr>
        <w:pStyle w:val="PL"/>
      </w:pPr>
      <w:r>
        <w:t xml:space="preserve">        confidence:</w:t>
      </w:r>
    </w:p>
    <w:p w14:paraId="018899E1" w14:textId="77777777" w:rsidR="00B2272B" w:rsidRDefault="00B2272B" w:rsidP="00B2272B">
      <w:pPr>
        <w:pStyle w:val="PL"/>
      </w:pPr>
      <w:r>
        <w:t xml:space="preserve">          $ref: 'TS29571_CommonData.yaml#/components/schemas/Uinteger'</w:t>
      </w:r>
    </w:p>
    <w:p w14:paraId="708405D5" w14:textId="77777777" w:rsidR="00B2272B" w:rsidRDefault="00B2272B" w:rsidP="00B2272B">
      <w:pPr>
        <w:pStyle w:val="PL"/>
      </w:pPr>
      <w:r>
        <w:t xml:space="preserve">        addtMeasInfo:</w:t>
      </w:r>
    </w:p>
    <w:p w14:paraId="13E0A5F5" w14:textId="77777777" w:rsidR="00B2272B" w:rsidRDefault="00B2272B" w:rsidP="00B2272B">
      <w:pPr>
        <w:pStyle w:val="PL"/>
      </w:pPr>
      <w:r>
        <w:t xml:space="preserve">          $ref: 'TS29520_Nnwdaf_EventsSubscription.yaml#/components/schemas/AdditionalMeasurement'</w:t>
      </w:r>
    </w:p>
    <w:p w14:paraId="2C4B6479" w14:textId="77777777" w:rsidR="00B2272B" w:rsidRDefault="00B2272B" w:rsidP="00B2272B">
      <w:pPr>
        <w:pStyle w:val="PL"/>
      </w:pPr>
      <w:r>
        <w:t xml:space="preserve">      required:</w:t>
      </w:r>
    </w:p>
    <w:p w14:paraId="635A3FD6" w14:textId="77777777" w:rsidR="00B2272B" w:rsidRDefault="00B2272B" w:rsidP="00B2272B">
      <w:pPr>
        <w:pStyle w:val="PL"/>
      </w:pPr>
      <w:r>
        <w:t xml:space="preserve">        - excep</w:t>
      </w:r>
    </w:p>
    <w:p w14:paraId="184FD255" w14:textId="77777777" w:rsidR="00B2272B" w:rsidRDefault="00B2272B" w:rsidP="00B2272B">
      <w:pPr>
        <w:pStyle w:val="PL"/>
      </w:pPr>
      <w:r>
        <w:t xml:space="preserve">    CongestInfo:</w:t>
      </w:r>
    </w:p>
    <w:p w14:paraId="4944B556" w14:textId="77777777" w:rsidR="00B2272B" w:rsidRDefault="00B2272B" w:rsidP="00B2272B">
      <w:pPr>
        <w:pStyle w:val="PL"/>
        <w:rPr>
          <w:lang w:val="en-US" w:eastAsia="zh-CN"/>
        </w:rPr>
      </w:pPr>
      <w:r>
        <w:rPr>
          <w:lang w:val="en-US" w:eastAsia="zh-CN"/>
        </w:rPr>
        <w:t xml:space="preserve">      description: Represents a UE’s user data congestion information.</w:t>
      </w:r>
    </w:p>
    <w:p w14:paraId="6BED6F65" w14:textId="77777777" w:rsidR="00B2272B" w:rsidRDefault="00B2272B" w:rsidP="00B2272B">
      <w:pPr>
        <w:pStyle w:val="PL"/>
      </w:pPr>
      <w:r>
        <w:t xml:space="preserve">      type: object</w:t>
      </w:r>
    </w:p>
    <w:p w14:paraId="0ED756A7" w14:textId="77777777" w:rsidR="00B2272B" w:rsidRDefault="00B2272B" w:rsidP="00B2272B">
      <w:pPr>
        <w:pStyle w:val="PL"/>
      </w:pPr>
      <w:r>
        <w:lastRenderedPageBreak/>
        <w:t xml:space="preserve">      properties:</w:t>
      </w:r>
    </w:p>
    <w:p w14:paraId="7623F9F0" w14:textId="77777777" w:rsidR="00B2272B" w:rsidRDefault="00B2272B" w:rsidP="00B2272B">
      <w:pPr>
        <w:pStyle w:val="PL"/>
      </w:pPr>
      <w:r>
        <w:t xml:space="preserve">        locArea:</w:t>
      </w:r>
    </w:p>
    <w:p w14:paraId="5D387202" w14:textId="77777777" w:rsidR="00B2272B" w:rsidRDefault="00B2272B" w:rsidP="00B2272B">
      <w:pPr>
        <w:pStyle w:val="PL"/>
      </w:pPr>
      <w:r>
        <w:t xml:space="preserve">          $ref: 'TS29122_CommonData.yaml#/components/schemas/LocationArea5G'</w:t>
      </w:r>
    </w:p>
    <w:p w14:paraId="597AA073" w14:textId="77777777" w:rsidR="00B2272B" w:rsidRDefault="00B2272B" w:rsidP="00B2272B">
      <w:pPr>
        <w:pStyle w:val="PL"/>
      </w:pPr>
      <w:r>
        <w:t xml:space="preserve">        cngAnas:</w:t>
      </w:r>
    </w:p>
    <w:p w14:paraId="506A40EE" w14:textId="77777777" w:rsidR="00B2272B" w:rsidRDefault="00B2272B" w:rsidP="00B2272B">
      <w:pPr>
        <w:pStyle w:val="PL"/>
      </w:pPr>
      <w:r>
        <w:t xml:space="preserve">          type: array</w:t>
      </w:r>
    </w:p>
    <w:p w14:paraId="1749CC8B" w14:textId="77777777" w:rsidR="00B2272B" w:rsidRDefault="00B2272B" w:rsidP="00B2272B">
      <w:pPr>
        <w:pStyle w:val="PL"/>
      </w:pPr>
      <w:r>
        <w:t xml:space="preserve">          items:</w:t>
      </w:r>
    </w:p>
    <w:p w14:paraId="0538C16C" w14:textId="77777777" w:rsidR="00B2272B" w:rsidRDefault="00B2272B" w:rsidP="00B2272B">
      <w:pPr>
        <w:pStyle w:val="PL"/>
      </w:pPr>
      <w:r>
        <w:t xml:space="preserve">            $ref: '#/components/schemas/</w:t>
      </w:r>
      <w:r>
        <w:rPr>
          <w:lang w:eastAsia="zh-CN"/>
        </w:rPr>
        <w:t>CongestionAnalytics</w:t>
      </w:r>
      <w:r>
        <w:t>'</w:t>
      </w:r>
    </w:p>
    <w:p w14:paraId="6D61064D" w14:textId="77777777" w:rsidR="00B2272B" w:rsidRDefault="00B2272B" w:rsidP="00B2272B">
      <w:pPr>
        <w:pStyle w:val="PL"/>
      </w:pPr>
      <w:r>
        <w:t xml:space="preserve">          minItems: 1</w:t>
      </w:r>
    </w:p>
    <w:p w14:paraId="3E3BAF69" w14:textId="77777777" w:rsidR="00B2272B" w:rsidRDefault="00B2272B" w:rsidP="00B2272B">
      <w:pPr>
        <w:pStyle w:val="PL"/>
      </w:pPr>
      <w:r>
        <w:t xml:space="preserve">      required:</w:t>
      </w:r>
    </w:p>
    <w:p w14:paraId="12C5174E" w14:textId="77777777" w:rsidR="00B2272B" w:rsidRDefault="00B2272B" w:rsidP="00B2272B">
      <w:pPr>
        <w:pStyle w:val="PL"/>
      </w:pPr>
      <w:r>
        <w:t xml:space="preserve">        - locArea</w:t>
      </w:r>
    </w:p>
    <w:p w14:paraId="2E1BBBBE" w14:textId="77777777" w:rsidR="00B2272B" w:rsidRDefault="00B2272B" w:rsidP="00B2272B">
      <w:pPr>
        <w:pStyle w:val="PL"/>
      </w:pPr>
      <w:r>
        <w:t xml:space="preserve">        - cngAnas</w:t>
      </w:r>
    </w:p>
    <w:p w14:paraId="78FE2889" w14:textId="77777777" w:rsidR="00B2272B" w:rsidRDefault="00B2272B" w:rsidP="00B2272B">
      <w:pPr>
        <w:pStyle w:val="PL"/>
      </w:pPr>
      <w:r>
        <w:t xml:space="preserve">    </w:t>
      </w:r>
      <w:r>
        <w:rPr>
          <w:lang w:eastAsia="zh-CN"/>
        </w:rPr>
        <w:t>CongestionAnalytics</w:t>
      </w:r>
      <w:r>
        <w:t>:</w:t>
      </w:r>
    </w:p>
    <w:p w14:paraId="5226FA8C" w14:textId="77777777" w:rsidR="005F3D47" w:rsidRDefault="00B2272B" w:rsidP="00B2272B">
      <w:pPr>
        <w:pStyle w:val="PL"/>
        <w:rPr>
          <w:ins w:id="100" w:author="Huawei" w:date="2022-02-10T20:10:00Z"/>
          <w:lang w:eastAsia="zh-CN"/>
        </w:rPr>
      </w:pPr>
      <w:r>
        <w:rPr>
          <w:lang w:val="en-US" w:eastAsia="zh-CN"/>
        </w:rPr>
        <w:t xml:space="preserve">      description: </w:t>
      </w:r>
      <w:ins w:id="101" w:author="Huawei" w:date="2022-02-10T20:10:00Z">
        <w:r w:rsidR="005F3D47">
          <w:rPr>
            <w:lang w:eastAsia="zh-CN"/>
          </w:rPr>
          <w:t>&gt;</w:t>
        </w:r>
      </w:ins>
    </w:p>
    <w:p w14:paraId="434EEB98" w14:textId="77777777" w:rsidR="005F3D47" w:rsidRDefault="005F3D47" w:rsidP="00B2272B">
      <w:pPr>
        <w:pStyle w:val="PL"/>
        <w:rPr>
          <w:ins w:id="102" w:author="Huawei" w:date="2022-02-10T20:10:00Z"/>
          <w:lang w:val="en-US" w:eastAsia="zh-CN"/>
        </w:rPr>
      </w:pPr>
      <w:ins w:id="103" w:author="Huawei" w:date="2022-02-10T20:10:00Z">
        <w:r>
          <w:rPr>
            <w:lang w:val="en-US" w:eastAsia="zh-CN"/>
          </w:rPr>
          <w:t xml:space="preserve">        </w:t>
        </w:r>
      </w:ins>
      <w:r w:rsidR="00B2272B">
        <w:rPr>
          <w:lang w:val="en-US" w:eastAsia="zh-CN"/>
        </w:rPr>
        <w:t>Represents data congestion analytics for transfer over the user plane,</w:t>
      </w:r>
    </w:p>
    <w:p w14:paraId="4965F8AB" w14:textId="71FFD918" w:rsidR="00B2272B" w:rsidRDefault="005F3D47" w:rsidP="00B2272B">
      <w:pPr>
        <w:pStyle w:val="PL"/>
        <w:rPr>
          <w:lang w:val="en-US" w:eastAsia="zh-CN"/>
        </w:rPr>
      </w:pPr>
      <w:ins w:id="104" w:author="Huawei" w:date="2022-02-10T20:10:00Z">
        <w:r>
          <w:rPr>
            <w:lang w:val="en-US" w:eastAsia="zh-CN"/>
          </w:rPr>
          <w:t xml:space="preserve">       </w:t>
        </w:r>
      </w:ins>
      <w:r w:rsidR="00B2272B">
        <w:rPr>
          <w:lang w:val="en-US" w:eastAsia="zh-CN"/>
        </w:rPr>
        <w:t xml:space="preserve"> control plane or both.</w:t>
      </w:r>
    </w:p>
    <w:p w14:paraId="68019D59" w14:textId="77777777" w:rsidR="00B2272B" w:rsidRDefault="00B2272B" w:rsidP="00B2272B">
      <w:pPr>
        <w:pStyle w:val="PL"/>
      </w:pPr>
      <w:r>
        <w:t xml:space="preserve">      type: object</w:t>
      </w:r>
    </w:p>
    <w:p w14:paraId="20FE4862" w14:textId="77777777" w:rsidR="00B2272B" w:rsidRDefault="00B2272B" w:rsidP="00B2272B">
      <w:pPr>
        <w:pStyle w:val="PL"/>
      </w:pPr>
      <w:r>
        <w:t xml:space="preserve">      properties:</w:t>
      </w:r>
    </w:p>
    <w:p w14:paraId="562BA467" w14:textId="77777777" w:rsidR="00B2272B" w:rsidRDefault="00B2272B" w:rsidP="00B2272B">
      <w:pPr>
        <w:pStyle w:val="PL"/>
      </w:pPr>
      <w:r>
        <w:t xml:space="preserve">        cngType:</w:t>
      </w:r>
    </w:p>
    <w:p w14:paraId="634EE439" w14:textId="77777777" w:rsidR="00B2272B" w:rsidRDefault="00B2272B" w:rsidP="00B2272B">
      <w:pPr>
        <w:pStyle w:val="PL"/>
      </w:pPr>
      <w:r>
        <w:t xml:space="preserve">          $ref: 'TS29520_Nnwdaf_EventsSubscription.yaml#/components/schemas/CongestionType'</w:t>
      </w:r>
    </w:p>
    <w:p w14:paraId="6496529F" w14:textId="77777777" w:rsidR="00B2272B" w:rsidRDefault="00B2272B" w:rsidP="00B2272B">
      <w:pPr>
        <w:pStyle w:val="PL"/>
      </w:pPr>
      <w:r>
        <w:t xml:space="preserve">        tmWdw:</w:t>
      </w:r>
    </w:p>
    <w:p w14:paraId="75EC7786" w14:textId="77777777" w:rsidR="00B2272B" w:rsidRDefault="00B2272B" w:rsidP="00B2272B">
      <w:pPr>
        <w:pStyle w:val="PL"/>
      </w:pPr>
      <w:r>
        <w:t xml:space="preserve">          $ref: 'TS29122_CommonData.yaml#/components/schemas/</w:t>
      </w:r>
      <w:r>
        <w:rPr>
          <w:lang w:eastAsia="zh-CN"/>
        </w:rPr>
        <w:t>TimeWindow</w:t>
      </w:r>
      <w:r>
        <w:t>'</w:t>
      </w:r>
    </w:p>
    <w:p w14:paraId="0BB240C0" w14:textId="77777777" w:rsidR="00B2272B" w:rsidRDefault="00B2272B" w:rsidP="00B2272B">
      <w:pPr>
        <w:pStyle w:val="PL"/>
      </w:pPr>
      <w:r>
        <w:t xml:space="preserve">        nsi:</w:t>
      </w:r>
    </w:p>
    <w:p w14:paraId="506ABCF9" w14:textId="77777777" w:rsidR="00B2272B" w:rsidRDefault="00B2272B" w:rsidP="00B2272B">
      <w:pPr>
        <w:pStyle w:val="PL"/>
      </w:pPr>
      <w:r>
        <w:t xml:space="preserve">          $ref: 'TS29520_Nnwdaf_EventsSubscription.yaml#/components/schemas/</w:t>
      </w:r>
      <w:r>
        <w:rPr>
          <w:lang w:eastAsia="zh-CN"/>
        </w:rPr>
        <w:t>ThresholdLevel</w:t>
      </w:r>
      <w:r>
        <w:t>'</w:t>
      </w:r>
    </w:p>
    <w:p w14:paraId="29E07147" w14:textId="77777777" w:rsidR="00B2272B" w:rsidRDefault="00B2272B" w:rsidP="00B2272B">
      <w:pPr>
        <w:pStyle w:val="PL"/>
      </w:pPr>
      <w:r>
        <w:t xml:space="preserve">        confidence:</w:t>
      </w:r>
    </w:p>
    <w:p w14:paraId="22667BF3" w14:textId="77777777" w:rsidR="00B2272B" w:rsidRDefault="00B2272B" w:rsidP="00B2272B">
      <w:pPr>
        <w:pStyle w:val="PL"/>
      </w:pPr>
      <w:r>
        <w:t xml:space="preserve">          $ref: 'TS29571_CommonData.yaml#/components/schemas/Uinteger'</w:t>
      </w:r>
    </w:p>
    <w:p w14:paraId="50ADD3DF" w14:textId="77777777" w:rsidR="00B2272B" w:rsidRDefault="00B2272B" w:rsidP="00B2272B">
      <w:pPr>
        <w:pStyle w:val="PL"/>
      </w:pPr>
      <w:r>
        <w:t xml:space="preserve">      required:</w:t>
      </w:r>
    </w:p>
    <w:p w14:paraId="37A5ED80" w14:textId="77777777" w:rsidR="00B2272B" w:rsidRDefault="00B2272B" w:rsidP="00B2272B">
      <w:pPr>
        <w:pStyle w:val="PL"/>
      </w:pPr>
      <w:r>
        <w:t xml:space="preserve">        - cngType</w:t>
      </w:r>
    </w:p>
    <w:p w14:paraId="73951905" w14:textId="77777777" w:rsidR="00B2272B" w:rsidRDefault="00B2272B" w:rsidP="00B2272B">
      <w:pPr>
        <w:pStyle w:val="PL"/>
      </w:pPr>
      <w:r>
        <w:t xml:space="preserve">        - tmWdw</w:t>
      </w:r>
    </w:p>
    <w:p w14:paraId="39EDC6A2" w14:textId="77777777" w:rsidR="00B2272B" w:rsidRDefault="00B2272B" w:rsidP="00B2272B">
      <w:pPr>
        <w:pStyle w:val="PL"/>
        <w:rPr>
          <w:lang w:eastAsia="zh-CN"/>
        </w:rPr>
      </w:pPr>
      <w:r>
        <w:t xml:space="preserve">        - nsi</w:t>
      </w:r>
    </w:p>
    <w:p w14:paraId="71EA0B64" w14:textId="77777777" w:rsidR="00B2272B" w:rsidRDefault="00B2272B" w:rsidP="00B2272B">
      <w:pPr>
        <w:pStyle w:val="PL"/>
      </w:pPr>
      <w:r>
        <w:t xml:space="preserve">    QosSustainabilityExposure:</w:t>
      </w:r>
    </w:p>
    <w:p w14:paraId="3AC3F3AA" w14:textId="77777777" w:rsidR="00B2272B" w:rsidRDefault="00B2272B" w:rsidP="00B2272B">
      <w:pPr>
        <w:pStyle w:val="PL"/>
        <w:rPr>
          <w:lang w:val="en-US" w:eastAsia="zh-CN"/>
        </w:rPr>
      </w:pPr>
      <w:r>
        <w:rPr>
          <w:lang w:val="en-US" w:eastAsia="zh-CN"/>
        </w:rPr>
        <w:t xml:space="preserve">      description: Represents a QoS sustainability information.</w:t>
      </w:r>
    </w:p>
    <w:p w14:paraId="0A678FD0" w14:textId="77777777" w:rsidR="00B2272B" w:rsidRDefault="00B2272B" w:rsidP="00B2272B">
      <w:pPr>
        <w:pStyle w:val="PL"/>
      </w:pPr>
      <w:r>
        <w:t xml:space="preserve">      type: object</w:t>
      </w:r>
    </w:p>
    <w:p w14:paraId="4204C3E1" w14:textId="77777777" w:rsidR="00B2272B" w:rsidRDefault="00B2272B" w:rsidP="00B2272B">
      <w:pPr>
        <w:pStyle w:val="PL"/>
      </w:pPr>
      <w:r>
        <w:t xml:space="preserve">      properties:</w:t>
      </w:r>
    </w:p>
    <w:p w14:paraId="4BDB53BF" w14:textId="77777777" w:rsidR="00B2272B" w:rsidRDefault="00B2272B" w:rsidP="00B2272B">
      <w:pPr>
        <w:pStyle w:val="PL"/>
      </w:pPr>
      <w:r>
        <w:t xml:space="preserve">        locArea:</w:t>
      </w:r>
    </w:p>
    <w:p w14:paraId="3828AB64" w14:textId="77777777" w:rsidR="00B2272B" w:rsidRDefault="00B2272B" w:rsidP="00B2272B">
      <w:pPr>
        <w:pStyle w:val="PL"/>
      </w:pPr>
      <w:r>
        <w:t xml:space="preserve">          $ref: 'TS29122_CommonData.yaml#/components/schemas/LocationArea5G'</w:t>
      </w:r>
    </w:p>
    <w:p w14:paraId="0B43EF7A" w14:textId="77777777" w:rsidR="00B2272B" w:rsidRDefault="00B2272B" w:rsidP="00B2272B">
      <w:pPr>
        <w:pStyle w:val="PL"/>
      </w:pPr>
      <w:r>
        <w:t xml:space="preserve">        startTs:</w:t>
      </w:r>
    </w:p>
    <w:p w14:paraId="4846CE1F" w14:textId="77777777" w:rsidR="00B2272B" w:rsidRDefault="00B2272B" w:rsidP="00B2272B">
      <w:pPr>
        <w:pStyle w:val="PL"/>
      </w:pPr>
      <w:r>
        <w:t xml:space="preserve">          $ref: 'TS29122_CommonData.yaml#/components/schemas/DateTime'</w:t>
      </w:r>
    </w:p>
    <w:p w14:paraId="5F5E5AF2" w14:textId="77777777" w:rsidR="00B2272B" w:rsidRDefault="00B2272B" w:rsidP="00B2272B">
      <w:pPr>
        <w:pStyle w:val="PL"/>
      </w:pPr>
      <w:r>
        <w:t xml:space="preserve">        endTs:</w:t>
      </w:r>
    </w:p>
    <w:p w14:paraId="41D3CE08" w14:textId="77777777" w:rsidR="00B2272B" w:rsidRDefault="00B2272B" w:rsidP="00B2272B">
      <w:pPr>
        <w:pStyle w:val="PL"/>
      </w:pPr>
      <w:r>
        <w:t xml:space="preserve">          $ref: 'TS29122_CommonData.yaml#/components/schemas/DateTime'</w:t>
      </w:r>
    </w:p>
    <w:p w14:paraId="7593D3C2" w14:textId="77777777" w:rsidR="00B2272B" w:rsidRDefault="00B2272B" w:rsidP="00B2272B">
      <w:pPr>
        <w:pStyle w:val="PL"/>
      </w:pPr>
      <w:r>
        <w:t xml:space="preserve">        qosFlowRetThd:</w:t>
      </w:r>
    </w:p>
    <w:p w14:paraId="432FA4ED" w14:textId="77777777" w:rsidR="00B2272B" w:rsidRDefault="00B2272B" w:rsidP="00B2272B">
      <w:pPr>
        <w:pStyle w:val="PL"/>
      </w:pPr>
      <w:r>
        <w:t xml:space="preserve">          $ref: 'TS29520_Nnwdaf_EventsSubscription.yaml#/components/schemas/RetainabilityThreshold'</w:t>
      </w:r>
    </w:p>
    <w:p w14:paraId="15D6DDDC" w14:textId="77777777" w:rsidR="00B2272B" w:rsidRDefault="00B2272B" w:rsidP="00B2272B">
      <w:pPr>
        <w:pStyle w:val="PL"/>
      </w:pPr>
      <w:r>
        <w:t xml:space="preserve">        </w:t>
      </w:r>
      <w:r>
        <w:rPr>
          <w:rFonts w:cs="Arial"/>
          <w:szCs w:val="18"/>
          <w:lang w:eastAsia="zh-CN"/>
        </w:rPr>
        <w:t>ranUeThrouThd</w:t>
      </w:r>
      <w:r>
        <w:t>:</w:t>
      </w:r>
    </w:p>
    <w:p w14:paraId="6F09F884" w14:textId="77777777" w:rsidR="00B2272B" w:rsidRDefault="00B2272B" w:rsidP="00B2272B">
      <w:pPr>
        <w:pStyle w:val="PL"/>
      </w:pPr>
      <w:r>
        <w:t xml:space="preserve">          $ref: 'TS29571_CommonData.yaml#/components/schemas/BitRate'</w:t>
      </w:r>
    </w:p>
    <w:p w14:paraId="6C8FD79C" w14:textId="77777777" w:rsidR="00B2272B" w:rsidRDefault="00B2272B" w:rsidP="00B2272B">
      <w:pPr>
        <w:pStyle w:val="PL"/>
      </w:pPr>
      <w:r>
        <w:t xml:space="preserve">        confidence:</w:t>
      </w:r>
    </w:p>
    <w:p w14:paraId="654F7F05" w14:textId="77777777" w:rsidR="00B2272B" w:rsidRDefault="00B2272B" w:rsidP="00B2272B">
      <w:pPr>
        <w:pStyle w:val="PL"/>
      </w:pPr>
      <w:r>
        <w:t xml:space="preserve">          $ref: 'TS29571_CommonData.yaml#/components/schemas/Uinteger'</w:t>
      </w:r>
    </w:p>
    <w:p w14:paraId="35C8CCB1" w14:textId="77777777" w:rsidR="00B2272B" w:rsidRDefault="00B2272B" w:rsidP="00B2272B">
      <w:pPr>
        <w:pStyle w:val="PL"/>
      </w:pPr>
      <w:r>
        <w:t xml:space="preserve">      required:</w:t>
      </w:r>
    </w:p>
    <w:p w14:paraId="73616F06" w14:textId="77777777" w:rsidR="00B2272B" w:rsidRDefault="00B2272B" w:rsidP="00B2272B">
      <w:pPr>
        <w:pStyle w:val="PL"/>
        <w:rPr>
          <w:lang w:eastAsia="zh-CN"/>
        </w:rPr>
      </w:pPr>
      <w:r>
        <w:t xml:space="preserve">        - </w:t>
      </w:r>
      <w:r>
        <w:rPr>
          <w:lang w:eastAsia="zh-CN"/>
        </w:rPr>
        <w:t>locArea</w:t>
      </w:r>
    </w:p>
    <w:p w14:paraId="7BED3961" w14:textId="77777777" w:rsidR="00B2272B" w:rsidRDefault="00B2272B" w:rsidP="00B2272B">
      <w:pPr>
        <w:pStyle w:val="PL"/>
        <w:rPr>
          <w:lang w:eastAsia="zh-CN"/>
        </w:rPr>
      </w:pPr>
      <w:r>
        <w:rPr>
          <w:lang w:eastAsia="zh-CN"/>
        </w:rPr>
        <w:t xml:space="preserve">        - startTs</w:t>
      </w:r>
    </w:p>
    <w:p w14:paraId="56BF3659" w14:textId="77777777" w:rsidR="00B2272B" w:rsidRDefault="00B2272B" w:rsidP="00B2272B">
      <w:pPr>
        <w:pStyle w:val="PL"/>
        <w:rPr>
          <w:lang w:eastAsia="zh-CN"/>
        </w:rPr>
      </w:pPr>
      <w:r>
        <w:rPr>
          <w:lang w:eastAsia="zh-CN"/>
        </w:rPr>
        <w:t xml:space="preserve">        - endTs</w:t>
      </w:r>
    </w:p>
    <w:p w14:paraId="0094D4C5" w14:textId="77777777" w:rsidR="00B2272B" w:rsidRDefault="00B2272B" w:rsidP="00B2272B">
      <w:pPr>
        <w:pStyle w:val="PL"/>
      </w:pPr>
      <w:r>
        <w:t xml:space="preserve">    AnalyticsFailureEventInfo:</w:t>
      </w:r>
    </w:p>
    <w:p w14:paraId="06E41CB5" w14:textId="77777777" w:rsidR="005F3D47" w:rsidRDefault="00B2272B" w:rsidP="00B2272B">
      <w:pPr>
        <w:pStyle w:val="PL"/>
        <w:rPr>
          <w:ins w:id="105" w:author="Huawei" w:date="2022-02-10T20:11:00Z"/>
          <w:lang w:eastAsia="zh-CN"/>
        </w:rPr>
      </w:pPr>
      <w:r>
        <w:rPr>
          <w:lang w:val="en-US" w:eastAsia="zh-CN"/>
        </w:rPr>
        <w:t xml:space="preserve">      description: </w:t>
      </w:r>
      <w:ins w:id="106" w:author="Huawei" w:date="2022-02-10T20:11:00Z">
        <w:r w:rsidR="005F3D47">
          <w:rPr>
            <w:lang w:eastAsia="zh-CN"/>
          </w:rPr>
          <w:t>&gt;</w:t>
        </w:r>
      </w:ins>
    </w:p>
    <w:p w14:paraId="414D9146" w14:textId="77777777" w:rsidR="005F3D47" w:rsidRDefault="005F3D47" w:rsidP="00B2272B">
      <w:pPr>
        <w:pStyle w:val="PL"/>
        <w:rPr>
          <w:ins w:id="107" w:author="Huawei" w:date="2022-02-10T20:11:00Z"/>
          <w:lang w:val="en-US" w:eastAsia="zh-CN"/>
        </w:rPr>
      </w:pPr>
      <w:ins w:id="108" w:author="Huawei" w:date="2022-02-10T20:11:00Z">
        <w:r>
          <w:rPr>
            <w:lang w:val="en-US" w:eastAsia="zh-CN"/>
          </w:rPr>
          <w:t xml:space="preserve">        </w:t>
        </w:r>
      </w:ins>
      <w:r w:rsidR="00B2272B">
        <w:rPr>
          <w:lang w:val="en-US" w:eastAsia="zh-CN"/>
        </w:rPr>
        <w:t>Represents an event for which the subscription request was not successful</w:t>
      </w:r>
    </w:p>
    <w:p w14:paraId="68B33446" w14:textId="0B4A8EBA" w:rsidR="00B2272B" w:rsidRDefault="005F3D47" w:rsidP="00B2272B">
      <w:pPr>
        <w:pStyle w:val="PL"/>
        <w:rPr>
          <w:lang w:val="en-US" w:eastAsia="zh-CN"/>
        </w:rPr>
      </w:pPr>
      <w:ins w:id="109" w:author="Huawei" w:date="2022-02-10T20:11:00Z">
        <w:r>
          <w:rPr>
            <w:lang w:val="en-US" w:eastAsia="zh-CN"/>
          </w:rPr>
          <w:t xml:space="preserve">       </w:t>
        </w:r>
      </w:ins>
      <w:r w:rsidR="00B2272B">
        <w:rPr>
          <w:lang w:val="en-US" w:eastAsia="zh-CN"/>
        </w:rPr>
        <w:t xml:space="preserve"> and including the associated failure reason.</w:t>
      </w:r>
    </w:p>
    <w:p w14:paraId="3DE94FCD" w14:textId="77777777" w:rsidR="00B2272B" w:rsidRDefault="00B2272B" w:rsidP="00B2272B">
      <w:pPr>
        <w:pStyle w:val="PL"/>
      </w:pPr>
      <w:r>
        <w:t xml:space="preserve">      type: object</w:t>
      </w:r>
    </w:p>
    <w:p w14:paraId="3AA73FC5" w14:textId="77777777" w:rsidR="00B2272B" w:rsidRDefault="00B2272B" w:rsidP="00B2272B">
      <w:pPr>
        <w:pStyle w:val="PL"/>
      </w:pPr>
      <w:r>
        <w:t xml:space="preserve">      properties:</w:t>
      </w:r>
    </w:p>
    <w:p w14:paraId="3D46294E" w14:textId="77777777" w:rsidR="00B2272B" w:rsidRDefault="00B2272B" w:rsidP="00B2272B">
      <w:pPr>
        <w:pStyle w:val="PL"/>
      </w:pPr>
      <w:r>
        <w:t xml:space="preserve">        event:</w:t>
      </w:r>
    </w:p>
    <w:p w14:paraId="47AB6CC7" w14:textId="77777777" w:rsidR="00B2272B" w:rsidRDefault="00B2272B" w:rsidP="00B2272B">
      <w:pPr>
        <w:pStyle w:val="PL"/>
      </w:pPr>
      <w:r>
        <w:t xml:space="preserve">          $ref: '#/components/schemas/AnalyticsEvent'</w:t>
      </w:r>
    </w:p>
    <w:p w14:paraId="1678E729" w14:textId="77777777" w:rsidR="00B2272B" w:rsidRDefault="00B2272B" w:rsidP="00B2272B">
      <w:pPr>
        <w:pStyle w:val="PL"/>
      </w:pPr>
      <w:r>
        <w:t xml:space="preserve">        failureCode:</w:t>
      </w:r>
    </w:p>
    <w:p w14:paraId="3748D3B5" w14:textId="77777777" w:rsidR="00B2272B" w:rsidRDefault="00B2272B" w:rsidP="00B2272B">
      <w:pPr>
        <w:pStyle w:val="PL"/>
      </w:pPr>
      <w:r>
        <w:t xml:space="preserve">          $ref: '#/components/schemas/AnalyticsFailureCode'</w:t>
      </w:r>
    </w:p>
    <w:p w14:paraId="7FEE88FD" w14:textId="77777777" w:rsidR="00B2272B" w:rsidRDefault="00B2272B" w:rsidP="00B2272B">
      <w:pPr>
        <w:pStyle w:val="PL"/>
      </w:pPr>
      <w:r>
        <w:t xml:space="preserve">      required:</w:t>
      </w:r>
    </w:p>
    <w:p w14:paraId="7D0A41A0" w14:textId="77777777" w:rsidR="00B2272B" w:rsidRDefault="00B2272B" w:rsidP="00B2272B">
      <w:pPr>
        <w:pStyle w:val="PL"/>
      </w:pPr>
      <w:r>
        <w:t xml:space="preserve">        - event</w:t>
      </w:r>
    </w:p>
    <w:p w14:paraId="0D8490BD" w14:textId="77777777" w:rsidR="00B2272B" w:rsidRDefault="00B2272B" w:rsidP="00B2272B">
      <w:pPr>
        <w:pStyle w:val="PL"/>
        <w:rPr>
          <w:lang w:eastAsia="zh-CN"/>
        </w:rPr>
      </w:pPr>
      <w:r>
        <w:t xml:space="preserve">        - failureCode</w:t>
      </w:r>
    </w:p>
    <w:p w14:paraId="31B14EA5" w14:textId="77777777" w:rsidR="00B2272B" w:rsidRDefault="00B2272B" w:rsidP="00B2272B">
      <w:pPr>
        <w:pStyle w:val="PL"/>
      </w:pPr>
      <w:r>
        <w:t xml:space="preserve">    AnalyticsEvent:</w:t>
      </w:r>
    </w:p>
    <w:p w14:paraId="7A22DB51" w14:textId="77777777" w:rsidR="00B2272B" w:rsidRDefault="00B2272B" w:rsidP="00B2272B">
      <w:pPr>
        <w:pStyle w:val="PL"/>
      </w:pPr>
      <w:r>
        <w:t xml:space="preserve">      anyOf:</w:t>
      </w:r>
    </w:p>
    <w:p w14:paraId="2644A84A" w14:textId="77777777" w:rsidR="00B2272B" w:rsidRDefault="00B2272B" w:rsidP="00B2272B">
      <w:pPr>
        <w:pStyle w:val="PL"/>
      </w:pPr>
      <w:r>
        <w:t xml:space="preserve">      - type: string</w:t>
      </w:r>
    </w:p>
    <w:p w14:paraId="32F8EE15" w14:textId="77777777" w:rsidR="00B2272B" w:rsidRDefault="00B2272B" w:rsidP="00B2272B">
      <w:pPr>
        <w:pStyle w:val="PL"/>
      </w:pPr>
      <w:r>
        <w:t xml:space="preserve">        enum:</w:t>
      </w:r>
    </w:p>
    <w:p w14:paraId="12D2753F" w14:textId="77777777" w:rsidR="00B2272B" w:rsidRDefault="00B2272B" w:rsidP="00B2272B">
      <w:pPr>
        <w:pStyle w:val="PL"/>
      </w:pPr>
      <w:r>
        <w:t xml:space="preserve">          - </w:t>
      </w:r>
      <w:r>
        <w:rPr>
          <w:lang w:eastAsia="zh-CN"/>
        </w:rPr>
        <w:t>UE_MOBILITY</w:t>
      </w:r>
    </w:p>
    <w:p w14:paraId="2EE8AEA8" w14:textId="77777777" w:rsidR="00B2272B" w:rsidRDefault="00B2272B" w:rsidP="00B2272B">
      <w:pPr>
        <w:pStyle w:val="PL"/>
      </w:pPr>
      <w:r>
        <w:t xml:space="preserve">          - </w:t>
      </w:r>
      <w:r>
        <w:rPr>
          <w:lang w:eastAsia="zh-CN"/>
        </w:rPr>
        <w:t>UE_COMM</w:t>
      </w:r>
    </w:p>
    <w:p w14:paraId="2F81226C" w14:textId="77777777" w:rsidR="00B2272B" w:rsidRDefault="00B2272B" w:rsidP="00B2272B">
      <w:pPr>
        <w:pStyle w:val="PL"/>
        <w:rPr>
          <w:lang w:eastAsia="zh-CN"/>
        </w:rPr>
      </w:pPr>
      <w:r>
        <w:t xml:space="preserve">          - </w:t>
      </w:r>
      <w:r>
        <w:rPr>
          <w:lang w:eastAsia="zh-CN"/>
        </w:rPr>
        <w:t>ABNORMAL_BEHAVIOR</w:t>
      </w:r>
    </w:p>
    <w:p w14:paraId="08125657" w14:textId="77777777" w:rsidR="00B2272B" w:rsidRDefault="00B2272B" w:rsidP="00B2272B">
      <w:pPr>
        <w:pStyle w:val="PL"/>
        <w:rPr>
          <w:lang w:eastAsia="zh-CN"/>
        </w:rPr>
      </w:pPr>
      <w:r>
        <w:t xml:space="preserve">          - </w:t>
      </w:r>
      <w:r>
        <w:rPr>
          <w:lang w:eastAsia="zh-CN"/>
        </w:rPr>
        <w:t>CONGESTION</w:t>
      </w:r>
    </w:p>
    <w:p w14:paraId="4286F78F" w14:textId="77777777" w:rsidR="00B2272B" w:rsidRDefault="00B2272B" w:rsidP="00B2272B">
      <w:pPr>
        <w:pStyle w:val="PL"/>
        <w:rPr>
          <w:lang w:eastAsia="zh-CN"/>
        </w:rPr>
      </w:pPr>
      <w:r>
        <w:rPr>
          <w:lang w:eastAsia="zh-CN"/>
        </w:rPr>
        <w:t xml:space="preserve">          - NETWORK_PERFORMANCE</w:t>
      </w:r>
    </w:p>
    <w:p w14:paraId="4ED40C61" w14:textId="77777777" w:rsidR="00B2272B" w:rsidRDefault="00B2272B" w:rsidP="00B2272B">
      <w:pPr>
        <w:pStyle w:val="PL"/>
      </w:pPr>
      <w:r>
        <w:rPr>
          <w:lang w:eastAsia="zh-CN"/>
        </w:rPr>
        <w:t xml:space="preserve">          - QOS_SUSTAINABILITY</w:t>
      </w:r>
    </w:p>
    <w:p w14:paraId="37EBC080" w14:textId="77777777" w:rsidR="00B2272B" w:rsidRDefault="00B2272B" w:rsidP="00B2272B">
      <w:pPr>
        <w:pStyle w:val="PL"/>
      </w:pPr>
      <w:r>
        <w:t xml:space="preserve">      - type: string</w:t>
      </w:r>
    </w:p>
    <w:p w14:paraId="6A44D17A" w14:textId="77777777" w:rsidR="00B2272B" w:rsidRDefault="00B2272B" w:rsidP="00B2272B">
      <w:pPr>
        <w:pStyle w:val="PL"/>
      </w:pPr>
      <w:r>
        <w:t xml:space="preserve">        description: &gt;</w:t>
      </w:r>
    </w:p>
    <w:p w14:paraId="6D25337F" w14:textId="77777777" w:rsidR="00B2272B" w:rsidRDefault="00B2272B" w:rsidP="00B2272B">
      <w:pPr>
        <w:pStyle w:val="PL"/>
      </w:pPr>
      <w:r>
        <w:t xml:space="preserve">          This string provides forward-compatibility with future</w:t>
      </w:r>
    </w:p>
    <w:p w14:paraId="47358AD8" w14:textId="77777777" w:rsidR="00B2272B" w:rsidRDefault="00B2272B" w:rsidP="00B2272B">
      <w:pPr>
        <w:pStyle w:val="PL"/>
      </w:pPr>
      <w:r>
        <w:t xml:space="preserve">          extensions to the enumeration but is not used to encode</w:t>
      </w:r>
    </w:p>
    <w:p w14:paraId="6C1C561C" w14:textId="77777777" w:rsidR="00B2272B" w:rsidRDefault="00B2272B" w:rsidP="00B2272B">
      <w:pPr>
        <w:pStyle w:val="PL"/>
      </w:pPr>
      <w:r>
        <w:t xml:space="preserve">          content defined in the present version of this API.</w:t>
      </w:r>
    </w:p>
    <w:p w14:paraId="1620619E" w14:textId="1C65CD56" w:rsidR="00B2272B" w:rsidRDefault="00B2272B" w:rsidP="00B2272B">
      <w:pPr>
        <w:pStyle w:val="PL"/>
      </w:pPr>
      <w:r>
        <w:t xml:space="preserve">      description: </w:t>
      </w:r>
      <w:ins w:id="110" w:author="Huawei" w:date="2022-02-10T20:11:00Z">
        <w:r w:rsidR="005F3D47">
          <w:t>|</w:t>
        </w:r>
      </w:ins>
      <w:del w:id="111" w:author="Huawei" w:date="2022-02-10T20:11:00Z">
        <w:r w:rsidDel="005F3D47">
          <w:delText>&gt;</w:delText>
        </w:r>
      </w:del>
    </w:p>
    <w:p w14:paraId="734D9E2C" w14:textId="088313EB" w:rsidR="00B2272B" w:rsidRDefault="00B2272B" w:rsidP="00B2272B">
      <w:pPr>
        <w:pStyle w:val="PL"/>
      </w:pPr>
      <w:r>
        <w:lastRenderedPageBreak/>
        <w:t xml:space="preserve">        Possible values are</w:t>
      </w:r>
      <w:ins w:id="112" w:author="Huawei" w:date="2022-02-10T20:11:00Z">
        <w:r w:rsidR="005F3D47">
          <w:t>:</w:t>
        </w:r>
      </w:ins>
    </w:p>
    <w:p w14:paraId="03B9EB89" w14:textId="77777777" w:rsidR="00B2272B" w:rsidRDefault="00B2272B" w:rsidP="00B2272B">
      <w:pPr>
        <w:pStyle w:val="PL"/>
        <w:rPr>
          <w:lang w:eastAsia="zh-CN"/>
        </w:rPr>
      </w:pPr>
      <w:r>
        <w:t xml:space="preserve">        - </w:t>
      </w:r>
      <w:r>
        <w:rPr>
          <w:lang w:eastAsia="zh-CN"/>
        </w:rPr>
        <w:t>UE_MOBILITY</w:t>
      </w:r>
      <w:r>
        <w:t xml:space="preserve">: </w:t>
      </w:r>
      <w:r>
        <w:rPr>
          <w:rFonts w:hint="eastAsia"/>
          <w:lang w:eastAsia="zh-CN"/>
        </w:rPr>
        <w:t>The AF requests to be notifie</w:t>
      </w:r>
      <w:r>
        <w:rPr>
          <w:lang w:eastAsia="zh-CN"/>
        </w:rPr>
        <w:t>d about analytics information of UE mobility.</w:t>
      </w:r>
    </w:p>
    <w:p w14:paraId="0E8D8977" w14:textId="77777777" w:rsidR="00B2272B" w:rsidRDefault="00B2272B" w:rsidP="00B2272B">
      <w:pPr>
        <w:pStyle w:val="PL"/>
        <w:rPr>
          <w:lang w:val="en-US"/>
        </w:rPr>
      </w:pPr>
      <w:r>
        <w:rPr>
          <w:lang w:val="en-US"/>
        </w:rPr>
        <w:t xml:space="preserve">        - </w:t>
      </w:r>
      <w:r>
        <w:rPr>
          <w:lang w:eastAsia="zh-CN"/>
        </w:rPr>
        <w:t>UE_COMM</w:t>
      </w:r>
      <w:r>
        <w:rPr>
          <w:lang w:val="en-US"/>
        </w:rPr>
        <w:t xml:space="preserve">: </w:t>
      </w:r>
      <w:r>
        <w:rPr>
          <w:rFonts w:hint="eastAsia"/>
          <w:lang w:eastAsia="zh-CN"/>
        </w:rPr>
        <w:t>The AF requests to be notifie</w:t>
      </w:r>
      <w:r>
        <w:rPr>
          <w:lang w:eastAsia="zh-CN"/>
        </w:rPr>
        <w:t>d about analytics information of UE communication.</w:t>
      </w:r>
    </w:p>
    <w:p w14:paraId="66DF5187" w14:textId="77777777" w:rsidR="00B2272B" w:rsidRDefault="00B2272B" w:rsidP="00B2272B">
      <w:pPr>
        <w:pStyle w:val="PL"/>
        <w:rPr>
          <w:lang w:eastAsia="zh-CN"/>
        </w:rPr>
      </w:pPr>
      <w:r>
        <w:rPr>
          <w:lang w:val="en-US"/>
        </w:rPr>
        <w:t xml:space="preserve">        - </w:t>
      </w:r>
      <w:r>
        <w:rPr>
          <w:lang w:eastAsia="zh-CN"/>
        </w:rPr>
        <w:t>ABNORMAL_BEHAVIOR</w:t>
      </w:r>
      <w:r>
        <w:rPr>
          <w:lang w:val="en-US"/>
        </w:rPr>
        <w:t xml:space="preserve">: </w:t>
      </w:r>
      <w:r>
        <w:rPr>
          <w:rFonts w:hint="eastAsia"/>
          <w:lang w:eastAsia="zh-CN"/>
        </w:rPr>
        <w:t>The AF requests to be notifie</w:t>
      </w:r>
      <w:r>
        <w:rPr>
          <w:lang w:eastAsia="zh-CN"/>
        </w:rPr>
        <w:t>d about analytics information of UE’s abnormal behavior.</w:t>
      </w:r>
    </w:p>
    <w:p w14:paraId="204783D5" w14:textId="77777777" w:rsidR="00B2272B" w:rsidRDefault="00B2272B" w:rsidP="00B2272B">
      <w:pPr>
        <w:pStyle w:val="PL"/>
        <w:rPr>
          <w:lang w:eastAsia="zh-CN"/>
        </w:rPr>
      </w:pPr>
      <w:r>
        <w:rPr>
          <w:lang w:val="en-US"/>
        </w:rPr>
        <w:t xml:space="preserve">        - </w:t>
      </w:r>
      <w:r>
        <w:rPr>
          <w:lang w:eastAsia="zh-CN"/>
        </w:rPr>
        <w:t>CONGESTION</w:t>
      </w:r>
      <w:r>
        <w:rPr>
          <w:lang w:val="en-US"/>
        </w:rPr>
        <w:t xml:space="preserve">: </w:t>
      </w:r>
      <w:r>
        <w:rPr>
          <w:rFonts w:hint="eastAsia"/>
          <w:lang w:eastAsia="zh-CN"/>
        </w:rPr>
        <w:t>The AF requests to be notifie</w:t>
      </w:r>
      <w:r>
        <w:rPr>
          <w:lang w:eastAsia="zh-CN"/>
        </w:rPr>
        <w:t xml:space="preserve">d about analytics information of user data congestion information. </w:t>
      </w:r>
    </w:p>
    <w:p w14:paraId="72994968" w14:textId="77777777" w:rsidR="00B2272B" w:rsidRDefault="00B2272B" w:rsidP="00B2272B">
      <w:pPr>
        <w:pStyle w:val="PL"/>
        <w:rPr>
          <w:lang w:eastAsia="zh-CN"/>
        </w:rPr>
      </w:pPr>
      <w:r>
        <w:rPr>
          <w:lang w:eastAsia="zh-CN"/>
        </w:rPr>
        <w:t xml:space="preserve">        - NETWORK_PERFORMANCE: The AF requests to be notified about analytics information of network performance. </w:t>
      </w:r>
    </w:p>
    <w:p w14:paraId="7DA22279" w14:textId="77777777" w:rsidR="00B2272B" w:rsidRDefault="00B2272B" w:rsidP="00B2272B">
      <w:pPr>
        <w:pStyle w:val="PL"/>
        <w:rPr>
          <w:lang w:eastAsia="zh-CN"/>
        </w:rPr>
      </w:pPr>
      <w:r>
        <w:rPr>
          <w:lang w:eastAsia="zh-CN"/>
        </w:rPr>
        <w:t xml:space="preserve">        - QOS_SUSTAINABILITY: The AF requests to be notified about analytics information of QoS sustainability.</w:t>
      </w:r>
    </w:p>
    <w:p w14:paraId="50117A5C" w14:textId="77777777" w:rsidR="00B2272B" w:rsidRDefault="00B2272B" w:rsidP="00B2272B">
      <w:pPr>
        <w:pStyle w:val="PL"/>
        <w:rPr>
          <w:lang w:val="en-US" w:eastAsia="zh-CN"/>
        </w:rPr>
      </w:pPr>
      <w:r>
        <w:rPr>
          <w:lang w:val="en-US" w:eastAsia="zh-CN"/>
        </w:rPr>
        <w:t xml:space="preserve">    AnalyticsFailureCode:</w:t>
      </w:r>
    </w:p>
    <w:p w14:paraId="499005BF" w14:textId="77777777" w:rsidR="00B2272B" w:rsidRDefault="00B2272B" w:rsidP="00B2272B">
      <w:pPr>
        <w:pStyle w:val="PL"/>
        <w:rPr>
          <w:lang w:val="en-US" w:eastAsia="zh-CN"/>
        </w:rPr>
      </w:pPr>
      <w:r>
        <w:rPr>
          <w:lang w:val="en-US" w:eastAsia="zh-CN"/>
        </w:rPr>
        <w:t xml:space="preserve">      anyOf:</w:t>
      </w:r>
    </w:p>
    <w:p w14:paraId="35394090" w14:textId="77777777" w:rsidR="00B2272B" w:rsidRDefault="00B2272B" w:rsidP="00B2272B">
      <w:pPr>
        <w:pStyle w:val="PL"/>
        <w:rPr>
          <w:lang w:val="en-US" w:eastAsia="zh-CN"/>
        </w:rPr>
      </w:pPr>
      <w:r>
        <w:rPr>
          <w:lang w:val="en-US" w:eastAsia="zh-CN"/>
        </w:rPr>
        <w:t xml:space="preserve">      - type: string</w:t>
      </w:r>
    </w:p>
    <w:p w14:paraId="706E956C" w14:textId="77777777" w:rsidR="00B2272B" w:rsidRDefault="00B2272B" w:rsidP="00B2272B">
      <w:pPr>
        <w:pStyle w:val="PL"/>
        <w:rPr>
          <w:lang w:val="en-US" w:eastAsia="zh-CN"/>
        </w:rPr>
      </w:pPr>
      <w:r>
        <w:rPr>
          <w:lang w:val="en-US" w:eastAsia="zh-CN"/>
        </w:rPr>
        <w:t xml:space="preserve">        enum:</w:t>
      </w:r>
    </w:p>
    <w:p w14:paraId="5D674A84" w14:textId="77777777" w:rsidR="00B2272B" w:rsidRDefault="00B2272B" w:rsidP="00B2272B">
      <w:pPr>
        <w:pStyle w:val="PL"/>
        <w:rPr>
          <w:lang w:val="en-US" w:eastAsia="zh-CN"/>
        </w:rPr>
      </w:pPr>
      <w:r>
        <w:rPr>
          <w:lang w:val="en-US" w:eastAsia="zh-CN"/>
        </w:rPr>
        <w:t xml:space="preserve">          - UNAVAILABLE_DATA</w:t>
      </w:r>
    </w:p>
    <w:p w14:paraId="5EA29493" w14:textId="77777777" w:rsidR="00B2272B" w:rsidRDefault="00B2272B" w:rsidP="00B2272B">
      <w:pPr>
        <w:pStyle w:val="PL"/>
      </w:pPr>
      <w:r>
        <w:rPr>
          <w:lang w:val="en-US" w:eastAsia="zh-CN"/>
        </w:rPr>
        <w:t xml:space="preserve">          - </w:t>
      </w:r>
      <w:r>
        <w:t>BOTH_STAT_PRED_NOT_ALLOWED</w:t>
      </w:r>
    </w:p>
    <w:p w14:paraId="1E2AB774" w14:textId="77777777" w:rsidR="00B2272B" w:rsidRDefault="00B2272B" w:rsidP="00B2272B">
      <w:pPr>
        <w:pStyle w:val="PL"/>
        <w:rPr>
          <w:lang w:val="en-US" w:eastAsia="zh-CN"/>
        </w:rPr>
      </w:pPr>
      <w:r>
        <w:rPr>
          <w:lang w:val="en-US" w:eastAsia="zh-CN"/>
        </w:rPr>
        <w:t xml:space="preserve">          - </w:t>
      </w:r>
      <w:r>
        <w:t>OTHER</w:t>
      </w:r>
    </w:p>
    <w:p w14:paraId="67CC8DC4" w14:textId="77777777" w:rsidR="00B2272B" w:rsidRDefault="00B2272B" w:rsidP="00B2272B">
      <w:pPr>
        <w:pStyle w:val="PL"/>
        <w:rPr>
          <w:lang w:val="en-US" w:eastAsia="zh-CN"/>
        </w:rPr>
      </w:pPr>
      <w:r>
        <w:rPr>
          <w:lang w:val="en-US" w:eastAsia="zh-CN"/>
        </w:rPr>
        <w:t xml:space="preserve">      - type: string</w:t>
      </w:r>
    </w:p>
    <w:p w14:paraId="2D6793FC" w14:textId="77777777" w:rsidR="00B2272B" w:rsidRDefault="00B2272B" w:rsidP="00B2272B">
      <w:pPr>
        <w:pStyle w:val="PL"/>
        <w:rPr>
          <w:lang w:val="en-US" w:eastAsia="zh-CN"/>
        </w:rPr>
      </w:pPr>
      <w:r>
        <w:rPr>
          <w:lang w:val="en-US" w:eastAsia="zh-CN"/>
        </w:rPr>
        <w:t xml:space="preserve">        description: &gt;</w:t>
      </w:r>
    </w:p>
    <w:p w14:paraId="79A50715" w14:textId="77777777" w:rsidR="00B2272B" w:rsidRDefault="00B2272B" w:rsidP="00B2272B">
      <w:pPr>
        <w:pStyle w:val="PL"/>
        <w:rPr>
          <w:lang w:val="en-US" w:eastAsia="zh-CN"/>
        </w:rPr>
      </w:pPr>
      <w:r>
        <w:rPr>
          <w:lang w:val="en-US" w:eastAsia="zh-CN"/>
        </w:rPr>
        <w:t xml:space="preserve">          This string provides forward-compatibility with future</w:t>
      </w:r>
    </w:p>
    <w:p w14:paraId="4B0D96FB" w14:textId="77777777" w:rsidR="00B2272B" w:rsidRDefault="00B2272B" w:rsidP="00B2272B">
      <w:pPr>
        <w:pStyle w:val="PL"/>
        <w:rPr>
          <w:lang w:val="en-US" w:eastAsia="zh-CN"/>
        </w:rPr>
      </w:pPr>
      <w:r>
        <w:rPr>
          <w:lang w:val="en-US" w:eastAsia="zh-CN"/>
        </w:rPr>
        <w:t xml:space="preserve">          extensions to the enumeration but is not used to encode</w:t>
      </w:r>
    </w:p>
    <w:p w14:paraId="6365F9D1" w14:textId="77777777" w:rsidR="00B2272B" w:rsidRDefault="00B2272B" w:rsidP="00B2272B">
      <w:pPr>
        <w:pStyle w:val="PL"/>
        <w:rPr>
          <w:lang w:val="en-US" w:eastAsia="zh-CN"/>
        </w:rPr>
      </w:pPr>
      <w:r>
        <w:rPr>
          <w:lang w:val="en-US" w:eastAsia="zh-CN"/>
        </w:rPr>
        <w:t xml:space="preserve">          content defined in the present version of this API.</w:t>
      </w:r>
    </w:p>
    <w:p w14:paraId="5A2DB093" w14:textId="5F4C3067" w:rsidR="00B2272B" w:rsidRDefault="00B2272B" w:rsidP="00B2272B">
      <w:pPr>
        <w:pStyle w:val="PL"/>
        <w:rPr>
          <w:lang w:val="en-US" w:eastAsia="zh-CN"/>
        </w:rPr>
      </w:pPr>
      <w:r>
        <w:rPr>
          <w:lang w:val="en-US" w:eastAsia="zh-CN"/>
        </w:rPr>
        <w:t xml:space="preserve">      description: </w:t>
      </w:r>
      <w:ins w:id="113" w:author="Huawei" w:date="2022-02-10T20:11:00Z">
        <w:r w:rsidR="00D86F0F">
          <w:t>|</w:t>
        </w:r>
      </w:ins>
      <w:del w:id="114" w:author="Huawei" w:date="2022-02-10T20:11:00Z">
        <w:r w:rsidDel="00D86F0F">
          <w:rPr>
            <w:lang w:val="en-US" w:eastAsia="zh-CN"/>
          </w:rPr>
          <w:delText>&gt;</w:delText>
        </w:r>
      </w:del>
    </w:p>
    <w:p w14:paraId="25DBD597" w14:textId="08E9D5F5" w:rsidR="00B2272B" w:rsidRDefault="00B2272B" w:rsidP="00B2272B">
      <w:pPr>
        <w:pStyle w:val="PL"/>
        <w:rPr>
          <w:lang w:val="en-US" w:eastAsia="zh-CN"/>
        </w:rPr>
      </w:pPr>
      <w:r>
        <w:rPr>
          <w:lang w:val="en-US" w:eastAsia="zh-CN"/>
        </w:rPr>
        <w:t xml:space="preserve">        Possible values are</w:t>
      </w:r>
      <w:ins w:id="115" w:author="Huawei" w:date="2022-02-10T20:11:00Z">
        <w:r w:rsidR="00D86F0F">
          <w:rPr>
            <w:lang w:val="en-US" w:eastAsia="zh-CN"/>
          </w:rPr>
          <w:t>:</w:t>
        </w:r>
      </w:ins>
    </w:p>
    <w:p w14:paraId="7D9DC1B1" w14:textId="77777777" w:rsidR="00B2272B" w:rsidRDefault="00B2272B" w:rsidP="00B2272B">
      <w:pPr>
        <w:pStyle w:val="PL"/>
        <w:rPr>
          <w:lang w:val="en-US" w:eastAsia="zh-CN"/>
        </w:rPr>
      </w:pPr>
      <w:r>
        <w:rPr>
          <w:lang w:val="en-US" w:eastAsia="zh-CN"/>
        </w:rPr>
        <w:t xml:space="preserve">        </w:t>
      </w:r>
      <w:del w:id="116" w:author="[AEM, Huawei] 02-2022 r1" w:date="2022-02-17T13:57:00Z">
        <w:r w:rsidDel="008A6A0D">
          <w:rPr>
            <w:lang w:val="en-US" w:eastAsia="zh-CN"/>
          </w:rPr>
          <w:delText xml:space="preserve">  </w:delText>
        </w:r>
      </w:del>
      <w:r>
        <w:rPr>
          <w:lang w:val="en-US" w:eastAsia="zh-CN"/>
        </w:rPr>
        <w:t xml:space="preserve">- UNAVAILABLE_DATA: </w:t>
      </w:r>
      <w:r>
        <w:rPr>
          <w:lang w:eastAsia="zh-CN"/>
        </w:rPr>
        <w:t>The event is rejected since necessary data to perform the service is unavailable</w:t>
      </w:r>
      <w:r>
        <w:rPr>
          <w:lang w:val="en-US" w:eastAsia="zh-CN"/>
        </w:rPr>
        <w:t>.</w:t>
      </w:r>
    </w:p>
    <w:p w14:paraId="281C9A37" w14:textId="77777777" w:rsidR="00B2272B" w:rsidRDefault="00B2272B" w:rsidP="00B2272B">
      <w:pPr>
        <w:pStyle w:val="PL"/>
        <w:rPr>
          <w:lang w:val="en-US" w:eastAsia="zh-CN"/>
        </w:rPr>
      </w:pPr>
      <w:r>
        <w:rPr>
          <w:lang w:val="en-US" w:eastAsia="zh-CN"/>
        </w:rPr>
        <w:t xml:space="preserve">        </w:t>
      </w:r>
      <w:del w:id="117" w:author="[AEM, Huawei] 02-2022 r1" w:date="2022-02-17T13:57:00Z">
        <w:r w:rsidDel="008A6A0D">
          <w:rPr>
            <w:lang w:val="en-US" w:eastAsia="zh-CN"/>
          </w:rPr>
          <w:delText xml:space="preserve">  </w:delText>
        </w:r>
      </w:del>
      <w:r>
        <w:rPr>
          <w:lang w:val="en-US" w:eastAsia="zh-CN"/>
        </w:rPr>
        <w:t xml:space="preserve">- </w:t>
      </w:r>
      <w:r>
        <w:t>BOTH_STAT_PRED_NOT_ALLOWED</w:t>
      </w:r>
      <w:r>
        <w:rPr>
          <w:lang w:val="en-US" w:eastAsia="zh-CN"/>
        </w:rPr>
        <w:t xml:space="preserve">: </w:t>
      </w:r>
      <w:r>
        <w:rPr>
          <w:rFonts w:hint="eastAsia"/>
          <w:lang w:eastAsia="zh-CN"/>
        </w:rPr>
        <w:t>T</w:t>
      </w:r>
      <w:r>
        <w:rPr>
          <w:lang w:eastAsia="zh-CN"/>
        </w:rPr>
        <w:t xml:space="preserve">he event is rejected since </w:t>
      </w:r>
      <w:r>
        <w:t>the start time is in the past and the end time is in the future, which means the NF service consumer requested both statistics and prediction for the analytics</w:t>
      </w:r>
      <w:r>
        <w:rPr>
          <w:lang w:val="en-US" w:eastAsia="zh-CN"/>
        </w:rPr>
        <w:t>.</w:t>
      </w:r>
    </w:p>
    <w:p w14:paraId="6C54EDA5" w14:textId="77777777" w:rsidR="00B2272B" w:rsidRDefault="00B2272B" w:rsidP="00B2272B">
      <w:pPr>
        <w:pStyle w:val="PL"/>
        <w:rPr>
          <w:lang w:val="en-US" w:eastAsia="zh-CN"/>
        </w:rPr>
      </w:pPr>
      <w:r>
        <w:rPr>
          <w:lang w:val="en-US" w:eastAsia="zh-CN"/>
        </w:rPr>
        <w:t xml:space="preserve">        </w:t>
      </w:r>
      <w:del w:id="118" w:author="[AEM, Huawei] 02-2022 r1" w:date="2022-02-17T13:57:00Z">
        <w:r w:rsidDel="008A6A0D">
          <w:rPr>
            <w:lang w:val="en-US" w:eastAsia="zh-CN"/>
          </w:rPr>
          <w:delText xml:space="preserve">  </w:delText>
        </w:r>
      </w:del>
      <w:r>
        <w:rPr>
          <w:lang w:val="en-US" w:eastAsia="zh-CN"/>
        </w:rPr>
        <w:t xml:space="preserve">- </w:t>
      </w:r>
      <w:r>
        <w:t>OTHER</w:t>
      </w:r>
      <w:r>
        <w:rPr>
          <w:lang w:val="en-US" w:eastAsia="zh-CN"/>
        </w:rPr>
        <w:t xml:space="preserve">: </w:t>
      </w:r>
      <w:r>
        <w:rPr>
          <w:rFonts w:hint="eastAsia"/>
          <w:lang w:eastAsia="zh-CN"/>
        </w:rPr>
        <w:t>T</w:t>
      </w:r>
      <w:r>
        <w:rPr>
          <w:lang w:eastAsia="zh-CN"/>
        </w:rPr>
        <w:t>he event is rejected due to other reasons</w:t>
      </w:r>
      <w:r>
        <w:rPr>
          <w:lang w:val="en-US" w:eastAsia="zh-CN"/>
        </w:rPr>
        <w:t>.</w:t>
      </w:r>
    </w:p>
    <w:p w14:paraId="5C36444F" w14:textId="4B972016" w:rsidR="00D857FA" w:rsidRPr="00B2272B" w:rsidRDefault="00D857FA" w:rsidP="00D857FA">
      <w:pPr>
        <w:pStyle w:val="PL"/>
        <w:rPr>
          <w:noProof w:val="0"/>
          <w:lang w:val="en-US" w:eastAsia="zh-CN"/>
        </w:rPr>
      </w:pPr>
    </w:p>
    <w:p w14:paraId="231BC605" w14:textId="77777777" w:rsidR="00B2272B" w:rsidRPr="008914CE" w:rsidRDefault="00B2272B" w:rsidP="00B2272B">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lang w:eastAsia="zh-CN"/>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913482A" w14:textId="77777777" w:rsidR="006343D0" w:rsidRDefault="006343D0" w:rsidP="006343D0">
      <w:pPr>
        <w:pStyle w:val="Heading1"/>
      </w:pPr>
      <w:bookmarkStart w:id="119" w:name="_Toc28013572"/>
      <w:bookmarkStart w:id="120" w:name="_Toc36040410"/>
      <w:bookmarkStart w:id="121" w:name="_Toc44693058"/>
      <w:bookmarkStart w:id="122" w:name="_Toc45134519"/>
      <w:bookmarkStart w:id="123" w:name="_Toc49607583"/>
      <w:bookmarkStart w:id="124" w:name="_Toc51763555"/>
      <w:bookmarkStart w:id="125" w:name="_Toc58850473"/>
      <w:bookmarkStart w:id="126" w:name="_Toc59018853"/>
      <w:bookmarkStart w:id="127" w:name="_Toc68169865"/>
      <w:bookmarkStart w:id="128" w:name="_Toc90658436"/>
      <w:r>
        <w:t>A.5</w:t>
      </w:r>
      <w:r>
        <w:tab/>
        <w:t>5GLANParameterProvision API</w:t>
      </w:r>
      <w:bookmarkEnd w:id="119"/>
      <w:bookmarkEnd w:id="120"/>
      <w:bookmarkEnd w:id="121"/>
      <w:bookmarkEnd w:id="122"/>
      <w:bookmarkEnd w:id="123"/>
      <w:bookmarkEnd w:id="124"/>
      <w:bookmarkEnd w:id="125"/>
      <w:bookmarkEnd w:id="126"/>
      <w:bookmarkEnd w:id="127"/>
      <w:bookmarkEnd w:id="128"/>
    </w:p>
    <w:p w14:paraId="43C42649" w14:textId="77777777" w:rsidR="006343D0" w:rsidRDefault="006343D0" w:rsidP="006343D0">
      <w:pPr>
        <w:pStyle w:val="PL"/>
      </w:pPr>
      <w:r>
        <w:t>openapi: 3.0.0</w:t>
      </w:r>
    </w:p>
    <w:p w14:paraId="56FD8CBE" w14:textId="77777777" w:rsidR="006343D0" w:rsidRDefault="006343D0" w:rsidP="006343D0">
      <w:pPr>
        <w:pStyle w:val="PL"/>
      </w:pPr>
      <w:r>
        <w:t>info:</w:t>
      </w:r>
    </w:p>
    <w:p w14:paraId="580D4723" w14:textId="77777777" w:rsidR="006343D0" w:rsidRDefault="006343D0" w:rsidP="006343D0">
      <w:pPr>
        <w:pStyle w:val="PL"/>
      </w:pPr>
      <w:r>
        <w:t xml:space="preserve">  title: 3gpp-5glan-pp</w:t>
      </w:r>
    </w:p>
    <w:p w14:paraId="106EFC0F" w14:textId="77777777" w:rsidR="006343D0" w:rsidRDefault="006343D0" w:rsidP="006343D0">
      <w:pPr>
        <w:pStyle w:val="PL"/>
      </w:pPr>
      <w:r>
        <w:t xml:space="preserve">  version: </w:t>
      </w:r>
      <w:r>
        <w:rPr>
          <w:lang w:val="en-US"/>
        </w:rPr>
        <w:t>1.1.0</w:t>
      </w:r>
      <w:r>
        <w:t>-alpha.2</w:t>
      </w:r>
    </w:p>
    <w:p w14:paraId="0CC885F9" w14:textId="77777777" w:rsidR="006343D0" w:rsidRDefault="006343D0" w:rsidP="006343D0">
      <w:pPr>
        <w:pStyle w:val="PL"/>
      </w:pPr>
      <w:r>
        <w:t xml:space="preserve">  description: |</w:t>
      </w:r>
    </w:p>
    <w:p w14:paraId="03C84F9E" w14:textId="77777777" w:rsidR="006343D0" w:rsidRDefault="006343D0" w:rsidP="006343D0">
      <w:pPr>
        <w:pStyle w:val="PL"/>
      </w:pPr>
      <w:r>
        <w:t xml:space="preserve">    API for 5G LAN Parameter Provision.</w:t>
      </w:r>
    </w:p>
    <w:p w14:paraId="36A30FAE" w14:textId="77777777" w:rsidR="006343D0" w:rsidRDefault="006343D0" w:rsidP="006343D0">
      <w:pPr>
        <w:pStyle w:val="PL"/>
      </w:pPr>
      <w:r>
        <w:t xml:space="preserve">    © 2021, 3GPP Organizational Partners (ARIB, ATIS, CCSA, ETSI, TSDSI, TTA, TTC).</w:t>
      </w:r>
    </w:p>
    <w:p w14:paraId="289D514A" w14:textId="77777777" w:rsidR="006343D0" w:rsidRDefault="006343D0" w:rsidP="006343D0">
      <w:pPr>
        <w:pStyle w:val="PL"/>
      </w:pPr>
      <w:r>
        <w:t xml:space="preserve">    All rights reserved.</w:t>
      </w:r>
    </w:p>
    <w:p w14:paraId="36445DDF" w14:textId="77777777" w:rsidR="006343D0" w:rsidRDefault="006343D0" w:rsidP="006343D0">
      <w:pPr>
        <w:pStyle w:val="PL"/>
      </w:pPr>
      <w:r>
        <w:t>externalDocs:</w:t>
      </w:r>
    </w:p>
    <w:p w14:paraId="77D2139E" w14:textId="77777777" w:rsidR="006343D0" w:rsidRDefault="006343D0" w:rsidP="006343D0">
      <w:pPr>
        <w:pStyle w:val="PL"/>
        <w:rPr>
          <w:noProof w:val="0"/>
        </w:rPr>
      </w:pPr>
      <w:r>
        <w:rPr>
          <w:noProof w:val="0"/>
        </w:rPr>
        <w:t xml:space="preserve">  </w:t>
      </w:r>
      <w:proofErr w:type="gramStart"/>
      <w:r>
        <w:rPr>
          <w:noProof w:val="0"/>
        </w:rPr>
        <w:t>description</w:t>
      </w:r>
      <w:proofErr w:type="gramEnd"/>
      <w:r>
        <w:rPr>
          <w:noProof w:val="0"/>
        </w:rPr>
        <w:t>: 3GPP TS 29.522 V17.2.0; 5G System; Network Exposure Function Northbound APIs.</w:t>
      </w:r>
    </w:p>
    <w:p w14:paraId="51478BE9" w14:textId="77777777" w:rsidR="006343D0" w:rsidRDefault="006343D0" w:rsidP="006343D0">
      <w:pPr>
        <w:pStyle w:val="PL"/>
      </w:pPr>
      <w:r>
        <w:t xml:space="preserve">  url: 'http://www.3gpp.org/ftp/Specs/archive/29_series/29.522/'</w:t>
      </w:r>
    </w:p>
    <w:p w14:paraId="40CF38B2" w14:textId="77777777" w:rsidR="006343D0" w:rsidRDefault="006343D0" w:rsidP="006343D0">
      <w:pPr>
        <w:pStyle w:val="PL"/>
      </w:pPr>
      <w:r>
        <w:t>security:</w:t>
      </w:r>
    </w:p>
    <w:p w14:paraId="68BED057" w14:textId="77777777" w:rsidR="006343D0" w:rsidRDefault="006343D0" w:rsidP="006343D0">
      <w:pPr>
        <w:pStyle w:val="PL"/>
        <w:rPr>
          <w:lang w:val="en-US"/>
        </w:rPr>
      </w:pPr>
      <w:r>
        <w:rPr>
          <w:lang w:val="en-US"/>
        </w:rPr>
        <w:t xml:space="preserve">  - {}</w:t>
      </w:r>
    </w:p>
    <w:p w14:paraId="7B4B84F9" w14:textId="77777777" w:rsidR="006343D0" w:rsidRDefault="006343D0" w:rsidP="006343D0">
      <w:pPr>
        <w:pStyle w:val="PL"/>
      </w:pPr>
      <w:r>
        <w:t xml:space="preserve">  - oAuth2ClientCredentials: []</w:t>
      </w:r>
    </w:p>
    <w:p w14:paraId="1B394FD4" w14:textId="77777777" w:rsidR="006343D0" w:rsidRDefault="006343D0" w:rsidP="006343D0">
      <w:pPr>
        <w:pStyle w:val="PL"/>
      </w:pPr>
      <w:r>
        <w:t>servers:</w:t>
      </w:r>
    </w:p>
    <w:p w14:paraId="00B825CD" w14:textId="77777777" w:rsidR="006343D0" w:rsidRDefault="006343D0" w:rsidP="006343D0">
      <w:pPr>
        <w:pStyle w:val="PL"/>
      </w:pPr>
      <w:r>
        <w:t xml:space="preserve">  - url: '{apiRoot}/3gpp-5glan-pp/v1'</w:t>
      </w:r>
    </w:p>
    <w:p w14:paraId="338EDC46" w14:textId="77777777" w:rsidR="006343D0" w:rsidRDefault="006343D0" w:rsidP="006343D0">
      <w:pPr>
        <w:pStyle w:val="PL"/>
      </w:pPr>
      <w:r>
        <w:t xml:space="preserve">    variables:</w:t>
      </w:r>
    </w:p>
    <w:p w14:paraId="0AA5491E" w14:textId="77777777" w:rsidR="006343D0" w:rsidRDefault="006343D0" w:rsidP="006343D0">
      <w:pPr>
        <w:pStyle w:val="PL"/>
      </w:pPr>
      <w:r>
        <w:t xml:space="preserve">      apiRoot:</w:t>
      </w:r>
    </w:p>
    <w:p w14:paraId="01F2C128" w14:textId="77777777" w:rsidR="006343D0" w:rsidRDefault="006343D0" w:rsidP="006343D0">
      <w:pPr>
        <w:pStyle w:val="PL"/>
      </w:pPr>
      <w:r>
        <w:t xml:space="preserve">        default: https://example.com</w:t>
      </w:r>
    </w:p>
    <w:p w14:paraId="58E8CEAB" w14:textId="77777777" w:rsidR="006343D0" w:rsidRDefault="006343D0" w:rsidP="006343D0">
      <w:pPr>
        <w:pStyle w:val="PL"/>
      </w:pPr>
      <w:r>
        <w:t xml:space="preserve">        description: apiRoot as defined in subclause 5.2.4 of 3GPP TS 29.122.</w:t>
      </w:r>
    </w:p>
    <w:p w14:paraId="764D61FB" w14:textId="77777777" w:rsidR="006343D0" w:rsidRDefault="006343D0" w:rsidP="006343D0">
      <w:pPr>
        <w:pStyle w:val="PL"/>
      </w:pPr>
      <w:r>
        <w:t>paths:</w:t>
      </w:r>
    </w:p>
    <w:p w14:paraId="11B4C9E8" w14:textId="77777777" w:rsidR="006343D0" w:rsidRDefault="006343D0" w:rsidP="006343D0">
      <w:pPr>
        <w:pStyle w:val="PL"/>
      </w:pPr>
      <w:r>
        <w:t xml:space="preserve">  /{afId}/subscriptions:</w:t>
      </w:r>
    </w:p>
    <w:p w14:paraId="5FB27629" w14:textId="77777777" w:rsidR="006343D0" w:rsidRDefault="006343D0" w:rsidP="006343D0">
      <w:pPr>
        <w:pStyle w:val="PL"/>
      </w:pPr>
      <w:r>
        <w:t xml:space="preserve">    get:</w:t>
      </w:r>
    </w:p>
    <w:p w14:paraId="5C6BFB87" w14:textId="77777777" w:rsidR="006343D0" w:rsidRDefault="006343D0" w:rsidP="006343D0">
      <w:pPr>
        <w:pStyle w:val="PL"/>
      </w:pPr>
      <w:r>
        <w:t xml:space="preserve">      summary: read all of the active subscriptions for the AF</w:t>
      </w:r>
    </w:p>
    <w:p w14:paraId="359D54D1" w14:textId="77777777" w:rsidR="006343D0" w:rsidRDefault="006343D0" w:rsidP="006343D0">
      <w:pPr>
        <w:pStyle w:val="PL"/>
      </w:pPr>
      <w:r>
        <w:t xml:space="preserve">      tags:</w:t>
      </w:r>
    </w:p>
    <w:p w14:paraId="6FCBA98B" w14:textId="77777777" w:rsidR="006343D0" w:rsidRDefault="006343D0" w:rsidP="006343D0">
      <w:pPr>
        <w:pStyle w:val="PL"/>
      </w:pPr>
      <w:r>
        <w:t xml:space="preserve">        - </w:t>
      </w:r>
      <w:r>
        <w:rPr>
          <w:rFonts w:eastAsia="Times New Roman"/>
        </w:rPr>
        <w:t>5GLAN Parameters Provision Subscriptions</w:t>
      </w:r>
    </w:p>
    <w:p w14:paraId="73342E9B" w14:textId="77777777" w:rsidR="006343D0" w:rsidRDefault="006343D0" w:rsidP="006343D0">
      <w:pPr>
        <w:pStyle w:val="PL"/>
      </w:pPr>
      <w:r>
        <w:t xml:space="preserve">      parameters:</w:t>
      </w:r>
    </w:p>
    <w:p w14:paraId="33ECECEA" w14:textId="77777777" w:rsidR="006343D0" w:rsidRDefault="006343D0" w:rsidP="006343D0">
      <w:pPr>
        <w:pStyle w:val="PL"/>
      </w:pPr>
      <w:r>
        <w:t xml:space="preserve">        - name: afId</w:t>
      </w:r>
    </w:p>
    <w:p w14:paraId="2349A98C" w14:textId="77777777" w:rsidR="006343D0" w:rsidRDefault="006343D0" w:rsidP="006343D0">
      <w:pPr>
        <w:pStyle w:val="PL"/>
      </w:pPr>
      <w:r>
        <w:t xml:space="preserve">          in: path</w:t>
      </w:r>
    </w:p>
    <w:p w14:paraId="5BFA1FD9" w14:textId="77777777" w:rsidR="006343D0" w:rsidRDefault="006343D0" w:rsidP="006343D0">
      <w:pPr>
        <w:pStyle w:val="PL"/>
      </w:pPr>
      <w:r>
        <w:t xml:space="preserve">          description: Identifier of the AF</w:t>
      </w:r>
    </w:p>
    <w:p w14:paraId="25A4A652" w14:textId="77777777" w:rsidR="006343D0" w:rsidRDefault="006343D0" w:rsidP="006343D0">
      <w:pPr>
        <w:pStyle w:val="PL"/>
      </w:pPr>
      <w:r>
        <w:t xml:space="preserve">          required: true</w:t>
      </w:r>
    </w:p>
    <w:p w14:paraId="388D4D24" w14:textId="77777777" w:rsidR="006343D0" w:rsidRDefault="006343D0" w:rsidP="006343D0">
      <w:pPr>
        <w:pStyle w:val="PL"/>
      </w:pPr>
      <w:r>
        <w:t xml:space="preserve">          schema:</w:t>
      </w:r>
    </w:p>
    <w:p w14:paraId="1FD51E25" w14:textId="77777777" w:rsidR="006343D0" w:rsidRDefault="006343D0" w:rsidP="006343D0">
      <w:pPr>
        <w:pStyle w:val="PL"/>
      </w:pPr>
      <w:r>
        <w:t xml:space="preserve">            type: string</w:t>
      </w:r>
    </w:p>
    <w:p w14:paraId="4DF23088" w14:textId="77777777" w:rsidR="006343D0" w:rsidRDefault="006343D0" w:rsidP="006343D0">
      <w:pPr>
        <w:pStyle w:val="PL"/>
      </w:pPr>
      <w:r>
        <w:t xml:space="preserve">      responses:</w:t>
      </w:r>
    </w:p>
    <w:p w14:paraId="5F3CA8FF" w14:textId="77777777" w:rsidR="006343D0" w:rsidRDefault="006343D0" w:rsidP="006343D0">
      <w:pPr>
        <w:pStyle w:val="PL"/>
      </w:pPr>
      <w:r>
        <w:t xml:space="preserve">        '200':</w:t>
      </w:r>
    </w:p>
    <w:p w14:paraId="352C2570" w14:textId="77777777" w:rsidR="006343D0" w:rsidRDefault="006343D0" w:rsidP="006343D0">
      <w:pPr>
        <w:pStyle w:val="PL"/>
      </w:pPr>
      <w:r>
        <w:t xml:space="preserve">          description: OK (Successful get all of the active subscriptions for the AF)</w:t>
      </w:r>
    </w:p>
    <w:p w14:paraId="79A51B9E" w14:textId="77777777" w:rsidR="006343D0" w:rsidRDefault="006343D0" w:rsidP="006343D0">
      <w:pPr>
        <w:pStyle w:val="PL"/>
      </w:pPr>
      <w:r>
        <w:t xml:space="preserve">          content:</w:t>
      </w:r>
    </w:p>
    <w:p w14:paraId="4E2165BF" w14:textId="77777777" w:rsidR="006343D0" w:rsidRDefault="006343D0" w:rsidP="006343D0">
      <w:pPr>
        <w:pStyle w:val="PL"/>
      </w:pPr>
      <w:r>
        <w:t xml:space="preserve">            application/json:</w:t>
      </w:r>
    </w:p>
    <w:p w14:paraId="72493935" w14:textId="77777777" w:rsidR="006343D0" w:rsidRDefault="006343D0" w:rsidP="006343D0">
      <w:pPr>
        <w:pStyle w:val="PL"/>
      </w:pPr>
      <w:r>
        <w:t xml:space="preserve">              schema:</w:t>
      </w:r>
    </w:p>
    <w:p w14:paraId="7E24AAE0" w14:textId="77777777" w:rsidR="006343D0" w:rsidRDefault="006343D0" w:rsidP="006343D0">
      <w:pPr>
        <w:pStyle w:val="PL"/>
      </w:pPr>
      <w:r>
        <w:lastRenderedPageBreak/>
        <w:t xml:space="preserve">                type: array</w:t>
      </w:r>
    </w:p>
    <w:p w14:paraId="5FBC40B2" w14:textId="77777777" w:rsidR="006343D0" w:rsidRDefault="006343D0" w:rsidP="006343D0">
      <w:pPr>
        <w:pStyle w:val="PL"/>
      </w:pPr>
      <w:r>
        <w:t xml:space="preserve">                items:</w:t>
      </w:r>
    </w:p>
    <w:p w14:paraId="540AC71A" w14:textId="77777777" w:rsidR="006343D0" w:rsidRDefault="006343D0" w:rsidP="006343D0">
      <w:pPr>
        <w:pStyle w:val="PL"/>
      </w:pPr>
      <w:r>
        <w:t xml:space="preserve">                  $ref: '#/components/schemas/5GLanParametersProvision'</w:t>
      </w:r>
    </w:p>
    <w:p w14:paraId="3C851380" w14:textId="77777777" w:rsidR="006343D0" w:rsidRDefault="006343D0" w:rsidP="006343D0">
      <w:pPr>
        <w:pStyle w:val="PL"/>
      </w:pPr>
      <w:r>
        <w:t xml:space="preserve">                minItems: 0</w:t>
      </w:r>
    </w:p>
    <w:p w14:paraId="5849F448" w14:textId="77777777" w:rsidR="006343D0" w:rsidRDefault="006343D0" w:rsidP="006343D0">
      <w:pPr>
        <w:pStyle w:val="PL"/>
        <w:rPr>
          <w:noProof w:val="0"/>
        </w:rPr>
      </w:pPr>
      <w:r>
        <w:rPr>
          <w:noProof w:val="0"/>
        </w:rPr>
        <w:t xml:space="preserve">        '307':</w:t>
      </w:r>
    </w:p>
    <w:p w14:paraId="282D65BE" w14:textId="77777777" w:rsidR="006343D0" w:rsidRDefault="006343D0" w:rsidP="006343D0">
      <w:pPr>
        <w:pStyle w:val="PL"/>
      </w:pPr>
      <w:r>
        <w:t xml:space="preserve">          $ref: 'TS29122_CommonData.yaml#/components/responses/307'</w:t>
      </w:r>
    </w:p>
    <w:p w14:paraId="70A4FFF7" w14:textId="77777777" w:rsidR="006343D0" w:rsidRDefault="006343D0" w:rsidP="006343D0">
      <w:pPr>
        <w:pStyle w:val="PL"/>
        <w:rPr>
          <w:noProof w:val="0"/>
        </w:rPr>
      </w:pPr>
      <w:r>
        <w:rPr>
          <w:noProof w:val="0"/>
        </w:rPr>
        <w:t xml:space="preserve">        '308':</w:t>
      </w:r>
    </w:p>
    <w:p w14:paraId="04FC8DB0" w14:textId="77777777" w:rsidR="006343D0" w:rsidRDefault="006343D0" w:rsidP="006343D0">
      <w:pPr>
        <w:pStyle w:val="PL"/>
        <w:rPr>
          <w:noProof w:val="0"/>
        </w:rPr>
      </w:pPr>
      <w:r>
        <w:t xml:space="preserve">          $ref: 'TS29122_CommonData.yaml#/components/responses/308'</w:t>
      </w:r>
    </w:p>
    <w:p w14:paraId="67D43C3A" w14:textId="77777777" w:rsidR="006343D0" w:rsidRDefault="006343D0" w:rsidP="006343D0">
      <w:pPr>
        <w:pStyle w:val="PL"/>
      </w:pPr>
      <w:r>
        <w:t xml:space="preserve">        '400':</w:t>
      </w:r>
    </w:p>
    <w:p w14:paraId="54176C1D" w14:textId="77777777" w:rsidR="006343D0" w:rsidRDefault="006343D0" w:rsidP="006343D0">
      <w:pPr>
        <w:pStyle w:val="PL"/>
      </w:pPr>
      <w:r>
        <w:t xml:space="preserve">          $ref: 'TS29122_CommonData.yaml#/components/responses/400'</w:t>
      </w:r>
    </w:p>
    <w:p w14:paraId="219B75B8" w14:textId="77777777" w:rsidR="006343D0" w:rsidRDefault="006343D0" w:rsidP="006343D0">
      <w:pPr>
        <w:pStyle w:val="PL"/>
      </w:pPr>
      <w:r>
        <w:t xml:space="preserve">        '401':</w:t>
      </w:r>
    </w:p>
    <w:p w14:paraId="63FFDDDF" w14:textId="77777777" w:rsidR="006343D0" w:rsidRDefault="006343D0" w:rsidP="006343D0">
      <w:pPr>
        <w:pStyle w:val="PL"/>
      </w:pPr>
      <w:r>
        <w:t xml:space="preserve">          $ref: 'TS29122_CommonData.yaml#/components/responses/401'</w:t>
      </w:r>
    </w:p>
    <w:p w14:paraId="69EF9F88" w14:textId="77777777" w:rsidR="006343D0" w:rsidRDefault="006343D0" w:rsidP="006343D0">
      <w:pPr>
        <w:pStyle w:val="PL"/>
      </w:pPr>
      <w:r>
        <w:t xml:space="preserve">        '403':</w:t>
      </w:r>
    </w:p>
    <w:p w14:paraId="28C81759" w14:textId="77777777" w:rsidR="006343D0" w:rsidRDefault="006343D0" w:rsidP="006343D0">
      <w:pPr>
        <w:pStyle w:val="PL"/>
      </w:pPr>
      <w:r>
        <w:t xml:space="preserve">          $ref: 'TS29122_CommonData.yaml#/components/responses/403'</w:t>
      </w:r>
    </w:p>
    <w:p w14:paraId="1F347D3D" w14:textId="77777777" w:rsidR="006343D0" w:rsidRDefault="006343D0" w:rsidP="006343D0">
      <w:pPr>
        <w:pStyle w:val="PL"/>
      </w:pPr>
      <w:r>
        <w:t xml:space="preserve">        '404':</w:t>
      </w:r>
    </w:p>
    <w:p w14:paraId="3BB540B6" w14:textId="77777777" w:rsidR="006343D0" w:rsidRDefault="006343D0" w:rsidP="006343D0">
      <w:pPr>
        <w:pStyle w:val="PL"/>
      </w:pPr>
      <w:r>
        <w:t xml:space="preserve">          $ref: 'TS29122_CommonData.yaml#/components/responses/404'</w:t>
      </w:r>
    </w:p>
    <w:p w14:paraId="33805EC2" w14:textId="77777777" w:rsidR="006343D0" w:rsidRDefault="006343D0" w:rsidP="006343D0">
      <w:pPr>
        <w:pStyle w:val="PL"/>
      </w:pPr>
      <w:r>
        <w:t xml:space="preserve">        '406':</w:t>
      </w:r>
    </w:p>
    <w:p w14:paraId="5EC00DBE" w14:textId="77777777" w:rsidR="006343D0" w:rsidRDefault="006343D0" w:rsidP="006343D0">
      <w:pPr>
        <w:pStyle w:val="PL"/>
      </w:pPr>
      <w:r>
        <w:t xml:space="preserve">          $ref: 'TS29122_CommonData.yaml#/components/responses/406'</w:t>
      </w:r>
    </w:p>
    <w:p w14:paraId="08DC26FD" w14:textId="77777777" w:rsidR="006343D0" w:rsidRDefault="006343D0" w:rsidP="006343D0">
      <w:pPr>
        <w:pStyle w:val="PL"/>
      </w:pPr>
      <w:r>
        <w:t xml:space="preserve">        '429':</w:t>
      </w:r>
    </w:p>
    <w:p w14:paraId="00D08025" w14:textId="77777777" w:rsidR="006343D0" w:rsidRDefault="006343D0" w:rsidP="006343D0">
      <w:pPr>
        <w:pStyle w:val="PL"/>
      </w:pPr>
      <w:r>
        <w:t xml:space="preserve">          $ref: 'TS29122_CommonData.yaml#/components/responses/429'</w:t>
      </w:r>
    </w:p>
    <w:p w14:paraId="59D0C2D0" w14:textId="77777777" w:rsidR="006343D0" w:rsidRDefault="006343D0" w:rsidP="006343D0">
      <w:pPr>
        <w:pStyle w:val="PL"/>
      </w:pPr>
      <w:r>
        <w:t xml:space="preserve">        '500':</w:t>
      </w:r>
    </w:p>
    <w:p w14:paraId="38CE8852" w14:textId="77777777" w:rsidR="006343D0" w:rsidRDefault="006343D0" w:rsidP="006343D0">
      <w:pPr>
        <w:pStyle w:val="PL"/>
      </w:pPr>
      <w:r>
        <w:t xml:space="preserve">          $ref: 'TS29122_CommonData.yaml#/components/responses/500'</w:t>
      </w:r>
    </w:p>
    <w:p w14:paraId="66508029" w14:textId="77777777" w:rsidR="006343D0" w:rsidRDefault="006343D0" w:rsidP="006343D0">
      <w:pPr>
        <w:pStyle w:val="PL"/>
      </w:pPr>
      <w:r>
        <w:t xml:space="preserve">        '503':</w:t>
      </w:r>
    </w:p>
    <w:p w14:paraId="3951A4F3" w14:textId="77777777" w:rsidR="006343D0" w:rsidRDefault="006343D0" w:rsidP="006343D0">
      <w:pPr>
        <w:pStyle w:val="PL"/>
      </w:pPr>
      <w:r>
        <w:t xml:space="preserve">          $ref: 'TS29122_CommonData.yaml#/components/responses/503'</w:t>
      </w:r>
    </w:p>
    <w:p w14:paraId="0C31C204" w14:textId="77777777" w:rsidR="006343D0" w:rsidRDefault="006343D0" w:rsidP="006343D0">
      <w:pPr>
        <w:pStyle w:val="PL"/>
      </w:pPr>
      <w:r>
        <w:t xml:space="preserve">        default:</w:t>
      </w:r>
    </w:p>
    <w:p w14:paraId="6BECCEB8" w14:textId="77777777" w:rsidR="006343D0" w:rsidRDefault="006343D0" w:rsidP="006343D0">
      <w:pPr>
        <w:pStyle w:val="PL"/>
      </w:pPr>
      <w:r>
        <w:t xml:space="preserve">          $ref: 'TS29122_CommonData.yaml#/components/responses/default'</w:t>
      </w:r>
    </w:p>
    <w:p w14:paraId="76C35CAE" w14:textId="77777777" w:rsidR="006343D0" w:rsidRDefault="006343D0" w:rsidP="006343D0">
      <w:pPr>
        <w:pStyle w:val="PL"/>
      </w:pPr>
    </w:p>
    <w:p w14:paraId="3FC77885" w14:textId="77777777" w:rsidR="006343D0" w:rsidRDefault="006343D0" w:rsidP="006343D0">
      <w:pPr>
        <w:pStyle w:val="PL"/>
      </w:pPr>
      <w:r>
        <w:t xml:space="preserve">    post:</w:t>
      </w:r>
    </w:p>
    <w:p w14:paraId="62676327" w14:textId="77777777" w:rsidR="006343D0" w:rsidRDefault="006343D0" w:rsidP="006343D0">
      <w:pPr>
        <w:pStyle w:val="PL"/>
      </w:pPr>
      <w:r>
        <w:t xml:space="preserve">      summary: Creates a new subscription resource</w:t>
      </w:r>
    </w:p>
    <w:p w14:paraId="3353AB08" w14:textId="77777777" w:rsidR="006343D0" w:rsidRDefault="006343D0" w:rsidP="006343D0">
      <w:pPr>
        <w:pStyle w:val="PL"/>
      </w:pPr>
      <w:r>
        <w:t xml:space="preserve">      tags:</w:t>
      </w:r>
    </w:p>
    <w:p w14:paraId="2BD51FE8" w14:textId="77777777" w:rsidR="006343D0" w:rsidRDefault="006343D0" w:rsidP="006343D0">
      <w:pPr>
        <w:pStyle w:val="PL"/>
      </w:pPr>
      <w:r>
        <w:t xml:space="preserve">        - </w:t>
      </w:r>
      <w:r>
        <w:rPr>
          <w:rFonts w:eastAsia="Times New Roman"/>
        </w:rPr>
        <w:t>5GLAN Parameters Provision Subscriptions</w:t>
      </w:r>
    </w:p>
    <w:p w14:paraId="2A35E47E" w14:textId="77777777" w:rsidR="006343D0" w:rsidRDefault="006343D0" w:rsidP="006343D0">
      <w:pPr>
        <w:pStyle w:val="PL"/>
      </w:pPr>
      <w:r>
        <w:t xml:space="preserve">      parameters:</w:t>
      </w:r>
    </w:p>
    <w:p w14:paraId="708B8E1C" w14:textId="77777777" w:rsidR="006343D0" w:rsidRDefault="006343D0" w:rsidP="006343D0">
      <w:pPr>
        <w:pStyle w:val="PL"/>
      </w:pPr>
      <w:r>
        <w:t xml:space="preserve">        - name: afId</w:t>
      </w:r>
    </w:p>
    <w:p w14:paraId="34D7CE4B" w14:textId="77777777" w:rsidR="006343D0" w:rsidRDefault="006343D0" w:rsidP="006343D0">
      <w:pPr>
        <w:pStyle w:val="PL"/>
      </w:pPr>
      <w:r>
        <w:t xml:space="preserve">          in: path</w:t>
      </w:r>
    </w:p>
    <w:p w14:paraId="5611F27B" w14:textId="77777777" w:rsidR="006343D0" w:rsidRDefault="006343D0" w:rsidP="006343D0">
      <w:pPr>
        <w:pStyle w:val="PL"/>
      </w:pPr>
      <w:r>
        <w:t xml:space="preserve">          description: Identifier of the AF</w:t>
      </w:r>
    </w:p>
    <w:p w14:paraId="09902D5B" w14:textId="77777777" w:rsidR="006343D0" w:rsidRDefault="006343D0" w:rsidP="006343D0">
      <w:pPr>
        <w:pStyle w:val="PL"/>
      </w:pPr>
      <w:r>
        <w:t xml:space="preserve">          required: true</w:t>
      </w:r>
    </w:p>
    <w:p w14:paraId="7B28B946" w14:textId="77777777" w:rsidR="006343D0" w:rsidRDefault="006343D0" w:rsidP="006343D0">
      <w:pPr>
        <w:pStyle w:val="PL"/>
      </w:pPr>
      <w:r>
        <w:t xml:space="preserve">          schema:</w:t>
      </w:r>
    </w:p>
    <w:p w14:paraId="64589BA1" w14:textId="77777777" w:rsidR="006343D0" w:rsidRDefault="006343D0" w:rsidP="006343D0">
      <w:pPr>
        <w:pStyle w:val="PL"/>
      </w:pPr>
      <w:r>
        <w:t xml:space="preserve">            type: string</w:t>
      </w:r>
    </w:p>
    <w:p w14:paraId="36574A3A" w14:textId="77777777" w:rsidR="006343D0" w:rsidRDefault="006343D0" w:rsidP="006343D0">
      <w:pPr>
        <w:pStyle w:val="PL"/>
      </w:pPr>
      <w:r>
        <w:t xml:space="preserve">      requestBody:</w:t>
      </w:r>
    </w:p>
    <w:p w14:paraId="4DC76BA3" w14:textId="77777777" w:rsidR="006343D0" w:rsidRDefault="006343D0" w:rsidP="006343D0">
      <w:pPr>
        <w:pStyle w:val="PL"/>
      </w:pPr>
      <w:r>
        <w:t xml:space="preserve">        description: new subscription creation</w:t>
      </w:r>
    </w:p>
    <w:p w14:paraId="76791A83" w14:textId="77777777" w:rsidR="006343D0" w:rsidRDefault="006343D0" w:rsidP="006343D0">
      <w:pPr>
        <w:pStyle w:val="PL"/>
      </w:pPr>
      <w:r>
        <w:t xml:space="preserve">        required: true</w:t>
      </w:r>
    </w:p>
    <w:p w14:paraId="1EFB0CAD" w14:textId="77777777" w:rsidR="006343D0" w:rsidRDefault="006343D0" w:rsidP="006343D0">
      <w:pPr>
        <w:pStyle w:val="PL"/>
      </w:pPr>
      <w:r>
        <w:t xml:space="preserve">        content:</w:t>
      </w:r>
    </w:p>
    <w:p w14:paraId="202210B5" w14:textId="77777777" w:rsidR="006343D0" w:rsidRDefault="006343D0" w:rsidP="006343D0">
      <w:pPr>
        <w:pStyle w:val="PL"/>
      </w:pPr>
      <w:r>
        <w:t xml:space="preserve">          application/json:</w:t>
      </w:r>
    </w:p>
    <w:p w14:paraId="55E7AAA6" w14:textId="77777777" w:rsidR="006343D0" w:rsidRDefault="006343D0" w:rsidP="006343D0">
      <w:pPr>
        <w:pStyle w:val="PL"/>
      </w:pPr>
      <w:r>
        <w:t xml:space="preserve">            schema:</w:t>
      </w:r>
    </w:p>
    <w:p w14:paraId="338A734E" w14:textId="77777777" w:rsidR="006343D0" w:rsidRDefault="006343D0" w:rsidP="006343D0">
      <w:pPr>
        <w:pStyle w:val="PL"/>
      </w:pPr>
      <w:r>
        <w:t xml:space="preserve">              $ref: '#/components/schemas/</w:t>
      </w:r>
      <w:r>
        <w:rPr>
          <w:lang w:eastAsia="zh-CN"/>
        </w:rPr>
        <w:t>5GLanParametersProvision</w:t>
      </w:r>
      <w:r>
        <w:t>'</w:t>
      </w:r>
    </w:p>
    <w:p w14:paraId="6176385F" w14:textId="77777777" w:rsidR="006343D0" w:rsidRDefault="006343D0" w:rsidP="006343D0">
      <w:pPr>
        <w:pStyle w:val="PL"/>
      </w:pPr>
      <w:r>
        <w:t xml:space="preserve">      responses:</w:t>
      </w:r>
    </w:p>
    <w:p w14:paraId="0F5D87D4" w14:textId="77777777" w:rsidR="006343D0" w:rsidRDefault="006343D0" w:rsidP="006343D0">
      <w:pPr>
        <w:pStyle w:val="PL"/>
      </w:pPr>
      <w:r>
        <w:t xml:space="preserve">        '201':</w:t>
      </w:r>
    </w:p>
    <w:p w14:paraId="12309866" w14:textId="77777777" w:rsidR="006343D0" w:rsidRDefault="006343D0" w:rsidP="006343D0">
      <w:pPr>
        <w:pStyle w:val="PL"/>
      </w:pPr>
      <w:r>
        <w:t xml:space="preserve">          description: Created (Successful creation)</w:t>
      </w:r>
    </w:p>
    <w:p w14:paraId="6D53465C" w14:textId="77777777" w:rsidR="006343D0" w:rsidRDefault="006343D0" w:rsidP="006343D0">
      <w:pPr>
        <w:pStyle w:val="PL"/>
      </w:pPr>
      <w:r>
        <w:t xml:space="preserve">          content:</w:t>
      </w:r>
    </w:p>
    <w:p w14:paraId="2EBF384D" w14:textId="77777777" w:rsidR="006343D0" w:rsidRDefault="006343D0" w:rsidP="006343D0">
      <w:pPr>
        <w:pStyle w:val="PL"/>
      </w:pPr>
      <w:r>
        <w:t xml:space="preserve">            application/json:</w:t>
      </w:r>
    </w:p>
    <w:p w14:paraId="78DFA5A1" w14:textId="77777777" w:rsidR="006343D0" w:rsidRDefault="006343D0" w:rsidP="006343D0">
      <w:pPr>
        <w:pStyle w:val="PL"/>
      </w:pPr>
      <w:r>
        <w:t xml:space="preserve">              schema:</w:t>
      </w:r>
    </w:p>
    <w:p w14:paraId="36E21284" w14:textId="77777777" w:rsidR="006343D0" w:rsidRDefault="006343D0" w:rsidP="006343D0">
      <w:pPr>
        <w:pStyle w:val="PL"/>
      </w:pPr>
      <w:r>
        <w:t xml:space="preserve">                $ref: '#/components/schemas/</w:t>
      </w:r>
      <w:r>
        <w:rPr>
          <w:lang w:eastAsia="zh-CN"/>
        </w:rPr>
        <w:t>5GLanParametersProvision</w:t>
      </w:r>
      <w:r>
        <w:t>'</w:t>
      </w:r>
    </w:p>
    <w:p w14:paraId="19ED23B4" w14:textId="77777777" w:rsidR="006343D0" w:rsidRDefault="006343D0" w:rsidP="006343D0">
      <w:pPr>
        <w:pStyle w:val="PL"/>
      </w:pPr>
      <w:r>
        <w:t xml:space="preserve">          headers:</w:t>
      </w:r>
    </w:p>
    <w:p w14:paraId="397F6A63" w14:textId="77777777" w:rsidR="006343D0" w:rsidRDefault="006343D0" w:rsidP="006343D0">
      <w:pPr>
        <w:pStyle w:val="PL"/>
      </w:pPr>
      <w:r>
        <w:t xml:space="preserve">            Location:</w:t>
      </w:r>
    </w:p>
    <w:p w14:paraId="68212211" w14:textId="419101D7" w:rsidR="006343D0" w:rsidRDefault="006343D0" w:rsidP="006343D0">
      <w:pPr>
        <w:pStyle w:val="PL"/>
      </w:pPr>
      <w:r>
        <w:t xml:space="preserve">              description: </w:t>
      </w:r>
      <w:del w:id="129" w:author="[AEM, Huawei] 02-2022 r1" w:date="2022-02-17T13:08:00Z">
        <w:r w:rsidDel="002241DF">
          <w:delText>'</w:delText>
        </w:r>
      </w:del>
      <w:r>
        <w:t>Contains the URI of the newly created resource</w:t>
      </w:r>
      <w:ins w:id="130" w:author="[AEM, Huawei] 02-2022 r1" w:date="2022-02-17T13:08:00Z">
        <w:r w:rsidR="002241DF">
          <w:t>.</w:t>
        </w:r>
      </w:ins>
      <w:del w:id="131" w:author="[AEM, Huawei] 02-2022 r1" w:date="2022-02-17T13:08:00Z">
        <w:r w:rsidDel="002241DF">
          <w:delText>'</w:delText>
        </w:r>
      </w:del>
    </w:p>
    <w:p w14:paraId="5A24D8AA" w14:textId="77777777" w:rsidR="006343D0" w:rsidRDefault="006343D0" w:rsidP="006343D0">
      <w:pPr>
        <w:pStyle w:val="PL"/>
      </w:pPr>
      <w:r>
        <w:t xml:space="preserve">              required: true</w:t>
      </w:r>
    </w:p>
    <w:p w14:paraId="5298E093" w14:textId="77777777" w:rsidR="006343D0" w:rsidRDefault="006343D0" w:rsidP="006343D0">
      <w:pPr>
        <w:pStyle w:val="PL"/>
      </w:pPr>
      <w:r>
        <w:t xml:space="preserve">              schema:</w:t>
      </w:r>
    </w:p>
    <w:p w14:paraId="4DEC5A0B" w14:textId="77777777" w:rsidR="006343D0" w:rsidRDefault="006343D0" w:rsidP="006343D0">
      <w:pPr>
        <w:pStyle w:val="PL"/>
      </w:pPr>
      <w:r>
        <w:t xml:space="preserve">                type: string</w:t>
      </w:r>
    </w:p>
    <w:p w14:paraId="7F472E63" w14:textId="77777777" w:rsidR="006343D0" w:rsidRDefault="006343D0" w:rsidP="006343D0">
      <w:pPr>
        <w:pStyle w:val="PL"/>
      </w:pPr>
      <w:r>
        <w:t xml:space="preserve">        '400':</w:t>
      </w:r>
    </w:p>
    <w:p w14:paraId="68CB765C" w14:textId="77777777" w:rsidR="006343D0" w:rsidRDefault="006343D0" w:rsidP="006343D0">
      <w:pPr>
        <w:pStyle w:val="PL"/>
      </w:pPr>
      <w:r>
        <w:t xml:space="preserve">          $ref: 'TS29122_CommonData.yaml#/components/responses/400'</w:t>
      </w:r>
    </w:p>
    <w:p w14:paraId="6088A4ED" w14:textId="77777777" w:rsidR="006343D0" w:rsidRDefault="006343D0" w:rsidP="006343D0">
      <w:pPr>
        <w:pStyle w:val="PL"/>
      </w:pPr>
      <w:r>
        <w:t xml:space="preserve">        '401':</w:t>
      </w:r>
    </w:p>
    <w:p w14:paraId="752BFB73" w14:textId="77777777" w:rsidR="006343D0" w:rsidRDefault="006343D0" w:rsidP="006343D0">
      <w:pPr>
        <w:pStyle w:val="PL"/>
      </w:pPr>
      <w:r>
        <w:t xml:space="preserve">          $ref: 'TS29122_CommonData.yaml#/components/responses/401'</w:t>
      </w:r>
    </w:p>
    <w:p w14:paraId="335A6570" w14:textId="77777777" w:rsidR="006343D0" w:rsidRDefault="006343D0" w:rsidP="006343D0">
      <w:pPr>
        <w:pStyle w:val="PL"/>
      </w:pPr>
      <w:r>
        <w:t xml:space="preserve">        '403':</w:t>
      </w:r>
    </w:p>
    <w:p w14:paraId="2DF23A80" w14:textId="77777777" w:rsidR="006343D0" w:rsidRDefault="006343D0" w:rsidP="006343D0">
      <w:pPr>
        <w:pStyle w:val="PL"/>
      </w:pPr>
      <w:r>
        <w:t xml:space="preserve">          $ref: 'TS29122_CommonData.yaml#/components/responses/403'</w:t>
      </w:r>
    </w:p>
    <w:p w14:paraId="40BB1EE9" w14:textId="77777777" w:rsidR="006343D0" w:rsidRDefault="006343D0" w:rsidP="006343D0">
      <w:pPr>
        <w:pStyle w:val="PL"/>
      </w:pPr>
      <w:r>
        <w:t xml:space="preserve">        '404':</w:t>
      </w:r>
    </w:p>
    <w:p w14:paraId="659DA563" w14:textId="77777777" w:rsidR="006343D0" w:rsidRDefault="006343D0" w:rsidP="006343D0">
      <w:pPr>
        <w:pStyle w:val="PL"/>
      </w:pPr>
      <w:r>
        <w:t xml:space="preserve">          $ref: 'TS29122_CommonData.yaml#/components/responses/404'</w:t>
      </w:r>
    </w:p>
    <w:p w14:paraId="6BDEB183" w14:textId="77777777" w:rsidR="006343D0" w:rsidRDefault="006343D0" w:rsidP="006343D0">
      <w:pPr>
        <w:pStyle w:val="PL"/>
      </w:pPr>
      <w:r>
        <w:t xml:space="preserve">        '411':</w:t>
      </w:r>
    </w:p>
    <w:p w14:paraId="594CD3AB" w14:textId="77777777" w:rsidR="006343D0" w:rsidRDefault="006343D0" w:rsidP="006343D0">
      <w:pPr>
        <w:pStyle w:val="PL"/>
      </w:pPr>
      <w:r>
        <w:t xml:space="preserve">          $ref: 'TS29122_CommonData.yaml#/components/responses/411'</w:t>
      </w:r>
    </w:p>
    <w:p w14:paraId="7361224E" w14:textId="77777777" w:rsidR="006343D0" w:rsidRDefault="006343D0" w:rsidP="006343D0">
      <w:pPr>
        <w:pStyle w:val="PL"/>
      </w:pPr>
      <w:r>
        <w:t xml:space="preserve">        '413':</w:t>
      </w:r>
    </w:p>
    <w:p w14:paraId="706E0CB5" w14:textId="77777777" w:rsidR="006343D0" w:rsidRDefault="006343D0" w:rsidP="006343D0">
      <w:pPr>
        <w:pStyle w:val="PL"/>
      </w:pPr>
      <w:r>
        <w:t xml:space="preserve">          $ref: 'TS29122_CommonData.yaml#/components/responses/413'</w:t>
      </w:r>
    </w:p>
    <w:p w14:paraId="48EA7E0E" w14:textId="77777777" w:rsidR="006343D0" w:rsidRDefault="006343D0" w:rsidP="006343D0">
      <w:pPr>
        <w:pStyle w:val="PL"/>
      </w:pPr>
      <w:r>
        <w:t xml:space="preserve">        '415':</w:t>
      </w:r>
    </w:p>
    <w:p w14:paraId="66F2B421" w14:textId="77777777" w:rsidR="006343D0" w:rsidRDefault="006343D0" w:rsidP="006343D0">
      <w:pPr>
        <w:pStyle w:val="PL"/>
      </w:pPr>
      <w:r>
        <w:t xml:space="preserve">          $ref: 'TS29122_CommonData.yaml#/components/responses/415'</w:t>
      </w:r>
    </w:p>
    <w:p w14:paraId="07F5360D" w14:textId="77777777" w:rsidR="006343D0" w:rsidRDefault="006343D0" w:rsidP="006343D0">
      <w:pPr>
        <w:pStyle w:val="PL"/>
      </w:pPr>
      <w:r>
        <w:t xml:space="preserve">        '429':</w:t>
      </w:r>
    </w:p>
    <w:p w14:paraId="65273EF4" w14:textId="77777777" w:rsidR="006343D0" w:rsidRDefault="006343D0" w:rsidP="006343D0">
      <w:pPr>
        <w:pStyle w:val="PL"/>
      </w:pPr>
      <w:r>
        <w:t xml:space="preserve">          $ref: 'TS29122_CommonData.yaml#/components/responses/429'</w:t>
      </w:r>
    </w:p>
    <w:p w14:paraId="2DA6F341" w14:textId="77777777" w:rsidR="006343D0" w:rsidRDefault="006343D0" w:rsidP="006343D0">
      <w:pPr>
        <w:pStyle w:val="PL"/>
      </w:pPr>
      <w:r>
        <w:t xml:space="preserve">        '500':</w:t>
      </w:r>
    </w:p>
    <w:p w14:paraId="78CECB91" w14:textId="77777777" w:rsidR="006343D0" w:rsidRDefault="006343D0" w:rsidP="006343D0">
      <w:pPr>
        <w:pStyle w:val="PL"/>
      </w:pPr>
      <w:r>
        <w:t xml:space="preserve">          $ref: 'TS29122_CommonData.yaml#/components/responses/500'</w:t>
      </w:r>
    </w:p>
    <w:p w14:paraId="30647A67" w14:textId="77777777" w:rsidR="006343D0" w:rsidRDefault="006343D0" w:rsidP="006343D0">
      <w:pPr>
        <w:pStyle w:val="PL"/>
      </w:pPr>
      <w:r>
        <w:t xml:space="preserve">        '503':</w:t>
      </w:r>
    </w:p>
    <w:p w14:paraId="19B89DA8" w14:textId="77777777" w:rsidR="006343D0" w:rsidRDefault="006343D0" w:rsidP="006343D0">
      <w:pPr>
        <w:pStyle w:val="PL"/>
      </w:pPr>
      <w:r>
        <w:t xml:space="preserve">          $ref: 'TS29122_CommonData.yaml#/components/responses/503'</w:t>
      </w:r>
    </w:p>
    <w:p w14:paraId="5A850082" w14:textId="77777777" w:rsidR="006343D0" w:rsidRDefault="006343D0" w:rsidP="006343D0">
      <w:pPr>
        <w:pStyle w:val="PL"/>
      </w:pPr>
      <w:r>
        <w:lastRenderedPageBreak/>
        <w:t xml:space="preserve">        default:</w:t>
      </w:r>
    </w:p>
    <w:p w14:paraId="3B716A32" w14:textId="77777777" w:rsidR="006343D0" w:rsidRDefault="006343D0" w:rsidP="006343D0">
      <w:pPr>
        <w:pStyle w:val="PL"/>
      </w:pPr>
      <w:r>
        <w:t xml:space="preserve">          $ref: 'TS29122_CommonData.yaml#/components/responses/default'</w:t>
      </w:r>
    </w:p>
    <w:p w14:paraId="0903DA62" w14:textId="77777777" w:rsidR="006343D0" w:rsidRDefault="006343D0" w:rsidP="006343D0">
      <w:pPr>
        <w:pStyle w:val="PL"/>
      </w:pPr>
    </w:p>
    <w:p w14:paraId="73DD8963" w14:textId="77777777" w:rsidR="006343D0" w:rsidRDefault="006343D0" w:rsidP="006343D0">
      <w:pPr>
        <w:pStyle w:val="PL"/>
      </w:pPr>
      <w:r>
        <w:t xml:space="preserve">  /{afId}/subscriptions/{subscriptionId}:</w:t>
      </w:r>
    </w:p>
    <w:p w14:paraId="14EC861E" w14:textId="77777777" w:rsidR="006343D0" w:rsidRDefault="006343D0" w:rsidP="006343D0">
      <w:pPr>
        <w:pStyle w:val="PL"/>
      </w:pPr>
      <w:r>
        <w:t xml:space="preserve">    get:</w:t>
      </w:r>
    </w:p>
    <w:p w14:paraId="50E1D6C8" w14:textId="77777777" w:rsidR="006343D0" w:rsidRDefault="006343D0" w:rsidP="006343D0">
      <w:pPr>
        <w:pStyle w:val="PL"/>
      </w:pPr>
      <w:r>
        <w:t xml:space="preserve">      summary: read an active subscription for the AF and the subscription Id</w:t>
      </w:r>
    </w:p>
    <w:p w14:paraId="02F9A51B" w14:textId="77777777" w:rsidR="006343D0" w:rsidRDefault="006343D0" w:rsidP="006343D0">
      <w:pPr>
        <w:pStyle w:val="PL"/>
      </w:pPr>
      <w:r>
        <w:t xml:space="preserve">      tags:</w:t>
      </w:r>
    </w:p>
    <w:p w14:paraId="3E3FA63F" w14:textId="77777777" w:rsidR="006343D0" w:rsidRDefault="006343D0" w:rsidP="006343D0">
      <w:pPr>
        <w:pStyle w:val="PL"/>
      </w:pPr>
      <w:r>
        <w:t xml:space="preserve">        - </w:t>
      </w:r>
      <w:r>
        <w:rPr>
          <w:rFonts w:eastAsia="Times New Roman"/>
        </w:rPr>
        <w:t>Individual 5GLAN Parameters Provision Subscription</w:t>
      </w:r>
    </w:p>
    <w:p w14:paraId="2AD98386" w14:textId="77777777" w:rsidR="006343D0" w:rsidRDefault="006343D0" w:rsidP="006343D0">
      <w:pPr>
        <w:pStyle w:val="PL"/>
      </w:pPr>
      <w:r>
        <w:t xml:space="preserve">      parameters:</w:t>
      </w:r>
    </w:p>
    <w:p w14:paraId="759784D7" w14:textId="77777777" w:rsidR="006343D0" w:rsidRDefault="006343D0" w:rsidP="006343D0">
      <w:pPr>
        <w:pStyle w:val="PL"/>
      </w:pPr>
      <w:r>
        <w:t xml:space="preserve">        - name: afId</w:t>
      </w:r>
    </w:p>
    <w:p w14:paraId="50D03227" w14:textId="77777777" w:rsidR="006343D0" w:rsidRDefault="006343D0" w:rsidP="006343D0">
      <w:pPr>
        <w:pStyle w:val="PL"/>
      </w:pPr>
      <w:r>
        <w:t xml:space="preserve">          in: path</w:t>
      </w:r>
    </w:p>
    <w:p w14:paraId="5E20DA5B" w14:textId="77777777" w:rsidR="006343D0" w:rsidRDefault="006343D0" w:rsidP="006343D0">
      <w:pPr>
        <w:pStyle w:val="PL"/>
      </w:pPr>
      <w:r>
        <w:t xml:space="preserve">          description: Identifier of the AF</w:t>
      </w:r>
    </w:p>
    <w:p w14:paraId="2D65CD3F" w14:textId="77777777" w:rsidR="006343D0" w:rsidRDefault="006343D0" w:rsidP="006343D0">
      <w:pPr>
        <w:pStyle w:val="PL"/>
      </w:pPr>
      <w:r>
        <w:t xml:space="preserve">          required: true</w:t>
      </w:r>
    </w:p>
    <w:p w14:paraId="357FAADA" w14:textId="77777777" w:rsidR="006343D0" w:rsidRDefault="006343D0" w:rsidP="006343D0">
      <w:pPr>
        <w:pStyle w:val="PL"/>
      </w:pPr>
      <w:r>
        <w:t xml:space="preserve">          schema:</w:t>
      </w:r>
    </w:p>
    <w:p w14:paraId="7DCA332D" w14:textId="77777777" w:rsidR="006343D0" w:rsidRDefault="006343D0" w:rsidP="006343D0">
      <w:pPr>
        <w:pStyle w:val="PL"/>
      </w:pPr>
      <w:r>
        <w:t xml:space="preserve">            type: string</w:t>
      </w:r>
    </w:p>
    <w:p w14:paraId="511A3836" w14:textId="77777777" w:rsidR="006343D0" w:rsidRDefault="006343D0" w:rsidP="006343D0">
      <w:pPr>
        <w:pStyle w:val="PL"/>
      </w:pPr>
      <w:r>
        <w:t xml:space="preserve">        - name: subscriptionId</w:t>
      </w:r>
    </w:p>
    <w:p w14:paraId="75EB5AFD" w14:textId="77777777" w:rsidR="006343D0" w:rsidRDefault="006343D0" w:rsidP="006343D0">
      <w:pPr>
        <w:pStyle w:val="PL"/>
      </w:pPr>
      <w:r>
        <w:t xml:space="preserve">          in: path</w:t>
      </w:r>
    </w:p>
    <w:p w14:paraId="610E80E9" w14:textId="77777777" w:rsidR="006343D0" w:rsidRDefault="006343D0" w:rsidP="006343D0">
      <w:pPr>
        <w:pStyle w:val="PL"/>
      </w:pPr>
      <w:r>
        <w:t xml:space="preserve">          description: Identifier of the subscription resource</w:t>
      </w:r>
    </w:p>
    <w:p w14:paraId="04746528" w14:textId="77777777" w:rsidR="006343D0" w:rsidRDefault="006343D0" w:rsidP="006343D0">
      <w:pPr>
        <w:pStyle w:val="PL"/>
      </w:pPr>
      <w:r>
        <w:t xml:space="preserve">          required: true</w:t>
      </w:r>
    </w:p>
    <w:p w14:paraId="00596256" w14:textId="77777777" w:rsidR="006343D0" w:rsidRDefault="006343D0" w:rsidP="006343D0">
      <w:pPr>
        <w:pStyle w:val="PL"/>
      </w:pPr>
      <w:r>
        <w:t xml:space="preserve">          schema:</w:t>
      </w:r>
    </w:p>
    <w:p w14:paraId="001E3691" w14:textId="77777777" w:rsidR="006343D0" w:rsidRDefault="006343D0" w:rsidP="006343D0">
      <w:pPr>
        <w:pStyle w:val="PL"/>
      </w:pPr>
      <w:r>
        <w:t xml:space="preserve">            type: string</w:t>
      </w:r>
    </w:p>
    <w:p w14:paraId="22200A6F" w14:textId="77777777" w:rsidR="006343D0" w:rsidRDefault="006343D0" w:rsidP="006343D0">
      <w:pPr>
        <w:pStyle w:val="PL"/>
      </w:pPr>
      <w:r>
        <w:t xml:space="preserve">      responses:</w:t>
      </w:r>
    </w:p>
    <w:p w14:paraId="423CF730" w14:textId="77777777" w:rsidR="006343D0" w:rsidRDefault="006343D0" w:rsidP="006343D0">
      <w:pPr>
        <w:pStyle w:val="PL"/>
      </w:pPr>
      <w:r>
        <w:t xml:space="preserve">        '200':</w:t>
      </w:r>
    </w:p>
    <w:p w14:paraId="37E3CD6F" w14:textId="77777777" w:rsidR="006343D0" w:rsidRDefault="006343D0" w:rsidP="006343D0">
      <w:pPr>
        <w:pStyle w:val="PL"/>
      </w:pPr>
      <w:r>
        <w:t xml:space="preserve">          description: OK (Successful get the active subscription)</w:t>
      </w:r>
    </w:p>
    <w:p w14:paraId="394CE727" w14:textId="77777777" w:rsidR="006343D0" w:rsidRDefault="006343D0" w:rsidP="006343D0">
      <w:pPr>
        <w:pStyle w:val="PL"/>
      </w:pPr>
      <w:r>
        <w:t xml:space="preserve">          content:</w:t>
      </w:r>
    </w:p>
    <w:p w14:paraId="564C961D" w14:textId="77777777" w:rsidR="006343D0" w:rsidRDefault="006343D0" w:rsidP="006343D0">
      <w:pPr>
        <w:pStyle w:val="PL"/>
      </w:pPr>
      <w:r>
        <w:t xml:space="preserve">            application/json:</w:t>
      </w:r>
    </w:p>
    <w:p w14:paraId="5327B34C" w14:textId="77777777" w:rsidR="006343D0" w:rsidRDefault="006343D0" w:rsidP="006343D0">
      <w:pPr>
        <w:pStyle w:val="PL"/>
      </w:pPr>
      <w:r>
        <w:t xml:space="preserve">              schema:</w:t>
      </w:r>
    </w:p>
    <w:p w14:paraId="35163F81" w14:textId="77777777" w:rsidR="006343D0" w:rsidRDefault="006343D0" w:rsidP="006343D0">
      <w:pPr>
        <w:pStyle w:val="PL"/>
      </w:pPr>
      <w:r>
        <w:t xml:space="preserve">                $ref: '#/components/schemas/</w:t>
      </w:r>
      <w:r>
        <w:rPr>
          <w:lang w:eastAsia="zh-CN"/>
        </w:rPr>
        <w:t>5GLanParametersProvision</w:t>
      </w:r>
      <w:r>
        <w:t>'</w:t>
      </w:r>
    </w:p>
    <w:p w14:paraId="318F09FC" w14:textId="77777777" w:rsidR="006343D0" w:rsidRDefault="006343D0" w:rsidP="006343D0">
      <w:pPr>
        <w:pStyle w:val="PL"/>
        <w:rPr>
          <w:noProof w:val="0"/>
        </w:rPr>
      </w:pPr>
      <w:r>
        <w:rPr>
          <w:noProof w:val="0"/>
        </w:rPr>
        <w:t xml:space="preserve">        '307':</w:t>
      </w:r>
    </w:p>
    <w:p w14:paraId="577EE562" w14:textId="77777777" w:rsidR="006343D0" w:rsidRDefault="006343D0" w:rsidP="006343D0">
      <w:pPr>
        <w:pStyle w:val="PL"/>
      </w:pPr>
      <w:r>
        <w:t xml:space="preserve">          $ref: 'TS29122_CommonData.yaml#/components/responses/307'</w:t>
      </w:r>
    </w:p>
    <w:p w14:paraId="3A32BC77" w14:textId="77777777" w:rsidR="006343D0" w:rsidRDefault="006343D0" w:rsidP="006343D0">
      <w:pPr>
        <w:pStyle w:val="PL"/>
        <w:rPr>
          <w:noProof w:val="0"/>
        </w:rPr>
      </w:pPr>
      <w:r>
        <w:rPr>
          <w:noProof w:val="0"/>
        </w:rPr>
        <w:t xml:space="preserve">        '308':</w:t>
      </w:r>
    </w:p>
    <w:p w14:paraId="4774EF3B" w14:textId="77777777" w:rsidR="006343D0" w:rsidRDefault="006343D0" w:rsidP="006343D0">
      <w:pPr>
        <w:pStyle w:val="PL"/>
        <w:rPr>
          <w:noProof w:val="0"/>
        </w:rPr>
      </w:pPr>
      <w:r>
        <w:t xml:space="preserve">          $ref: 'TS29122_CommonData.yaml#/components/responses/308'</w:t>
      </w:r>
    </w:p>
    <w:p w14:paraId="6C0A87A4" w14:textId="77777777" w:rsidR="006343D0" w:rsidRDefault="006343D0" w:rsidP="006343D0">
      <w:pPr>
        <w:pStyle w:val="PL"/>
      </w:pPr>
      <w:r>
        <w:t xml:space="preserve">        '400':</w:t>
      </w:r>
    </w:p>
    <w:p w14:paraId="6B029D48" w14:textId="77777777" w:rsidR="006343D0" w:rsidRDefault="006343D0" w:rsidP="006343D0">
      <w:pPr>
        <w:pStyle w:val="PL"/>
      </w:pPr>
      <w:r>
        <w:t xml:space="preserve">          $ref: 'TS29122_CommonData.yaml#/components/responses/400'</w:t>
      </w:r>
    </w:p>
    <w:p w14:paraId="5E58B2FD" w14:textId="77777777" w:rsidR="006343D0" w:rsidRDefault="006343D0" w:rsidP="006343D0">
      <w:pPr>
        <w:pStyle w:val="PL"/>
      </w:pPr>
      <w:r>
        <w:t xml:space="preserve">        '401':</w:t>
      </w:r>
    </w:p>
    <w:p w14:paraId="0BD77A0A" w14:textId="77777777" w:rsidR="006343D0" w:rsidRDefault="006343D0" w:rsidP="006343D0">
      <w:pPr>
        <w:pStyle w:val="PL"/>
      </w:pPr>
      <w:r>
        <w:t xml:space="preserve">          $ref: 'TS29122_CommonData.yaml#/components/responses/401'</w:t>
      </w:r>
    </w:p>
    <w:p w14:paraId="64719B36" w14:textId="77777777" w:rsidR="006343D0" w:rsidRDefault="006343D0" w:rsidP="006343D0">
      <w:pPr>
        <w:pStyle w:val="PL"/>
      </w:pPr>
      <w:r>
        <w:t xml:space="preserve">        '403':</w:t>
      </w:r>
    </w:p>
    <w:p w14:paraId="755C4EB1" w14:textId="77777777" w:rsidR="006343D0" w:rsidRDefault="006343D0" w:rsidP="006343D0">
      <w:pPr>
        <w:pStyle w:val="PL"/>
      </w:pPr>
      <w:r>
        <w:t xml:space="preserve">          $ref: 'TS29122_CommonData.yaml#/components/responses/403'</w:t>
      </w:r>
    </w:p>
    <w:p w14:paraId="7143C19A" w14:textId="77777777" w:rsidR="006343D0" w:rsidRDefault="006343D0" w:rsidP="006343D0">
      <w:pPr>
        <w:pStyle w:val="PL"/>
      </w:pPr>
      <w:r>
        <w:t xml:space="preserve">        '404':</w:t>
      </w:r>
    </w:p>
    <w:p w14:paraId="4F6720F6" w14:textId="77777777" w:rsidR="006343D0" w:rsidRDefault="006343D0" w:rsidP="006343D0">
      <w:pPr>
        <w:pStyle w:val="PL"/>
      </w:pPr>
      <w:r>
        <w:t xml:space="preserve">          $ref: 'TS29122_CommonData.yaml#/components/responses/404'</w:t>
      </w:r>
    </w:p>
    <w:p w14:paraId="42686C7C" w14:textId="77777777" w:rsidR="006343D0" w:rsidRDefault="006343D0" w:rsidP="006343D0">
      <w:pPr>
        <w:pStyle w:val="PL"/>
      </w:pPr>
      <w:r>
        <w:t xml:space="preserve">        '406':</w:t>
      </w:r>
    </w:p>
    <w:p w14:paraId="3B16B933" w14:textId="77777777" w:rsidR="006343D0" w:rsidRDefault="006343D0" w:rsidP="006343D0">
      <w:pPr>
        <w:pStyle w:val="PL"/>
      </w:pPr>
      <w:r>
        <w:t xml:space="preserve">          $ref: 'TS29122_CommonData.yaml#/components/responses/406'</w:t>
      </w:r>
    </w:p>
    <w:p w14:paraId="71CB9F6F" w14:textId="77777777" w:rsidR="006343D0" w:rsidRDefault="006343D0" w:rsidP="006343D0">
      <w:pPr>
        <w:pStyle w:val="PL"/>
      </w:pPr>
      <w:r>
        <w:t xml:space="preserve">        '429':</w:t>
      </w:r>
    </w:p>
    <w:p w14:paraId="2BB05139" w14:textId="77777777" w:rsidR="006343D0" w:rsidRDefault="006343D0" w:rsidP="006343D0">
      <w:pPr>
        <w:pStyle w:val="PL"/>
      </w:pPr>
      <w:r>
        <w:t xml:space="preserve">          $ref: 'TS29122_CommonData.yaml#/components/responses/429'</w:t>
      </w:r>
    </w:p>
    <w:p w14:paraId="2628C0C4" w14:textId="77777777" w:rsidR="006343D0" w:rsidRDefault="006343D0" w:rsidP="006343D0">
      <w:pPr>
        <w:pStyle w:val="PL"/>
      </w:pPr>
      <w:r>
        <w:t xml:space="preserve">        '500':</w:t>
      </w:r>
    </w:p>
    <w:p w14:paraId="0477D681" w14:textId="77777777" w:rsidR="006343D0" w:rsidRDefault="006343D0" w:rsidP="006343D0">
      <w:pPr>
        <w:pStyle w:val="PL"/>
      </w:pPr>
      <w:r>
        <w:t xml:space="preserve">          $ref: 'TS29122_CommonData.yaml#/components/responses/500'</w:t>
      </w:r>
    </w:p>
    <w:p w14:paraId="046CC84B" w14:textId="77777777" w:rsidR="006343D0" w:rsidRDefault="006343D0" w:rsidP="006343D0">
      <w:pPr>
        <w:pStyle w:val="PL"/>
      </w:pPr>
      <w:r>
        <w:t xml:space="preserve">        '503':</w:t>
      </w:r>
    </w:p>
    <w:p w14:paraId="5C4C85EA" w14:textId="77777777" w:rsidR="006343D0" w:rsidRDefault="006343D0" w:rsidP="006343D0">
      <w:pPr>
        <w:pStyle w:val="PL"/>
      </w:pPr>
      <w:r>
        <w:t xml:space="preserve">          $ref: 'TS29122_CommonData.yaml#/components/responses/503'</w:t>
      </w:r>
    </w:p>
    <w:p w14:paraId="7EBA4356" w14:textId="77777777" w:rsidR="006343D0" w:rsidRDefault="006343D0" w:rsidP="006343D0">
      <w:pPr>
        <w:pStyle w:val="PL"/>
      </w:pPr>
      <w:r>
        <w:t xml:space="preserve">        default:</w:t>
      </w:r>
    </w:p>
    <w:p w14:paraId="4AB63892" w14:textId="77777777" w:rsidR="006343D0" w:rsidRDefault="006343D0" w:rsidP="006343D0">
      <w:pPr>
        <w:pStyle w:val="PL"/>
      </w:pPr>
      <w:r>
        <w:t xml:space="preserve">          $ref: 'TS29122_CommonData.yaml#/components/responses/default'</w:t>
      </w:r>
    </w:p>
    <w:p w14:paraId="4BA51C78" w14:textId="77777777" w:rsidR="006343D0" w:rsidRDefault="006343D0" w:rsidP="006343D0">
      <w:pPr>
        <w:pStyle w:val="PL"/>
      </w:pPr>
    </w:p>
    <w:p w14:paraId="184202DC" w14:textId="77777777" w:rsidR="006343D0" w:rsidRDefault="006343D0" w:rsidP="006343D0">
      <w:pPr>
        <w:pStyle w:val="PL"/>
      </w:pPr>
      <w:r>
        <w:t xml:space="preserve">    put:</w:t>
      </w:r>
    </w:p>
    <w:p w14:paraId="37746E8A" w14:textId="77777777" w:rsidR="006343D0" w:rsidRDefault="006343D0" w:rsidP="006343D0">
      <w:pPr>
        <w:pStyle w:val="PL"/>
      </w:pPr>
      <w:r>
        <w:t xml:space="preserve">      summary: Updates/replaces an existing subscription resource</w:t>
      </w:r>
    </w:p>
    <w:p w14:paraId="08C17BF4" w14:textId="77777777" w:rsidR="006343D0" w:rsidRDefault="006343D0" w:rsidP="006343D0">
      <w:pPr>
        <w:pStyle w:val="PL"/>
      </w:pPr>
      <w:r>
        <w:t xml:space="preserve">      tags:</w:t>
      </w:r>
    </w:p>
    <w:p w14:paraId="01BCEEA0" w14:textId="77777777" w:rsidR="006343D0" w:rsidRDefault="006343D0" w:rsidP="006343D0">
      <w:pPr>
        <w:pStyle w:val="PL"/>
      </w:pPr>
      <w:r>
        <w:t xml:space="preserve">        - </w:t>
      </w:r>
      <w:r>
        <w:rPr>
          <w:rFonts w:eastAsia="Times New Roman"/>
        </w:rPr>
        <w:t>Individual 5GLAN Parameters Provision Subscription</w:t>
      </w:r>
    </w:p>
    <w:p w14:paraId="481B1F54" w14:textId="77777777" w:rsidR="006343D0" w:rsidRDefault="006343D0" w:rsidP="006343D0">
      <w:pPr>
        <w:pStyle w:val="PL"/>
      </w:pPr>
      <w:r>
        <w:t xml:space="preserve">      parameters:</w:t>
      </w:r>
    </w:p>
    <w:p w14:paraId="538DC3FD" w14:textId="77777777" w:rsidR="006343D0" w:rsidRDefault="006343D0" w:rsidP="006343D0">
      <w:pPr>
        <w:pStyle w:val="PL"/>
      </w:pPr>
      <w:r>
        <w:t xml:space="preserve">        - name: afId</w:t>
      </w:r>
    </w:p>
    <w:p w14:paraId="00A4B607" w14:textId="77777777" w:rsidR="006343D0" w:rsidRDefault="006343D0" w:rsidP="006343D0">
      <w:pPr>
        <w:pStyle w:val="PL"/>
      </w:pPr>
      <w:r>
        <w:t xml:space="preserve">          in: path</w:t>
      </w:r>
    </w:p>
    <w:p w14:paraId="49E7DA59" w14:textId="77777777" w:rsidR="006343D0" w:rsidRDefault="006343D0" w:rsidP="006343D0">
      <w:pPr>
        <w:pStyle w:val="PL"/>
      </w:pPr>
      <w:r>
        <w:t xml:space="preserve">          description: Identifier of the AF</w:t>
      </w:r>
    </w:p>
    <w:p w14:paraId="5EB05DD3" w14:textId="77777777" w:rsidR="006343D0" w:rsidRDefault="006343D0" w:rsidP="006343D0">
      <w:pPr>
        <w:pStyle w:val="PL"/>
      </w:pPr>
      <w:r>
        <w:t xml:space="preserve">          required: true</w:t>
      </w:r>
    </w:p>
    <w:p w14:paraId="2F0C569F" w14:textId="77777777" w:rsidR="006343D0" w:rsidRDefault="006343D0" w:rsidP="006343D0">
      <w:pPr>
        <w:pStyle w:val="PL"/>
      </w:pPr>
      <w:r>
        <w:t xml:space="preserve">          schema:</w:t>
      </w:r>
    </w:p>
    <w:p w14:paraId="0763EBFB" w14:textId="77777777" w:rsidR="006343D0" w:rsidRDefault="006343D0" w:rsidP="006343D0">
      <w:pPr>
        <w:pStyle w:val="PL"/>
      </w:pPr>
      <w:r>
        <w:t xml:space="preserve">            type: string</w:t>
      </w:r>
    </w:p>
    <w:p w14:paraId="1F60A3F9" w14:textId="77777777" w:rsidR="006343D0" w:rsidRDefault="006343D0" w:rsidP="006343D0">
      <w:pPr>
        <w:pStyle w:val="PL"/>
      </w:pPr>
      <w:r>
        <w:t xml:space="preserve">        - name: subscriptionId</w:t>
      </w:r>
    </w:p>
    <w:p w14:paraId="597F4C3D" w14:textId="77777777" w:rsidR="006343D0" w:rsidRDefault="006343D0" w:rsidP="006343D0">
      <w:pPr>
        <w:pStyle w:val="PL"/>
      </w:pPr>
      <w:r>
        <w:t xml:space="preserve">          in: path</w:t>
      </w:r>
    </w:p>
    <w:p w14:paraId="039CB6A0" w14:textId="77777777" w:rsidR="006343D0" w:rsidRDefault="006343D0" w:rsidP="006343D0">
      <w:pPr>
        <w:pStyle w:val="PL"/>
      </w:pPr>
      <w:r>
        <w:t xml:space="preserve">          description: Identifier of the subscription resource</w:t>
      </w:r>
    </w:p>
    <w:p w14:paraId="2E16D245" w14:textId="77777777" w:rsidR="006343D0" w:rsidRDefault="006343D0" w:rsidP="006343D0">
      <w:pPr>
        <w:pStyle w:val="PL"/>
      </w:pPr>
      <w:r>
        <w:t xml:space="preserve">          required: true</w:t>
      </w:r>
    </w:p>
    <w:p w14:paraId="3C8D791C" w14:textId="77777777" w:rsidR="006343D0" w:rsidRDefault="006343D0" w:rsidP="006343D0">
      <w:pPr>
        <w:pStyle w:val="PL"/>
      </w:pPr>
      <w:r>
        <w:t xml:space="preserve">          schema:</w:t>
      </w:r>
    </w:p>
    <w:p w14:paraId="1A6BEB0F" w14:textId="77777777" w:rsidR="006343D0" w:rsidRDefault="006343D0" w:rsidP="006343D0">
      <w:pPr>
        <w:pStyle w:val="PL"/>
      </w:pPr>
      <w:r>
        <w:t xml:space="preserve">            type: string</w:t>
      </w:r>
    </w:p>
    <w:p w14:paraId="392567A8" w14:textId="77777777" w:rsidR="006343D0" w:rsidRDefault="006343D0" w:rsidP="006343D0">
      <w:pPr>
        <w:pStyle w:val="PL"/>
      </w:pPr>
      <w:r>
        <w:t xml:space="preserve">      requestBody:</w:t>
      </w:r>
    </w:p>
    <w:p w14:paraId="6B065D43" w14:textId="77777777" w:rsidR="006343D0" w:rsidRDefault="006343D0" w:rsidP="006343D0">
      <w:pPr>
        <w:pStyle w:val="PL"/>
      </w:pPr>
      <w:r>
        <w:t xml:space="preserve">        description: Parameters to update/replace the existing subscription</w:t>
      </w:r>
    </w:p>
    <w:p w14:paraId="6E34CD3F" w14:textId="77777777" w:rsidR="006343D0" w:rsidRDefault="006343D0" w:rsidP="006343D0">
      <w:pPr>
        <w:pStyle w:val="PL"/>
      </w:pPr>
      <w:r>
        <w:t xml:space="preserve">        required: true</w:t>
      </w:r>
    </w:p>
    <w:p w14:paraId="7AB2D81A" w14:textId="77777777" w:rsidR="006343D0" w:rsidRDefault="006343D0" w:rsidP="006343D0">
      <w:pPr>
        <w:pStyle w:val="PL"/>
      </w:pPr>
      <w:r>
        <w:t xml:space="preserve">        content:</w:t>
      </w:r>
    </w:p>
    <w:p w14:paraId="3A196524" w14:textId="77777777" w:rsidR="006343D0" w:rsidRDefault="006343D0" w:rsidP="006343D0">
      <w:pPr>
        <w:pStyle w:val="PL"/>
      </w:pPr>
      <w:r>
        <w:t xml:space="preserve">          application/json:</w:t>
      </w:r>
    </w:p>
    <w:p w14:paraId="7B49EE1E" w14:textId="77777777" w:rsidR="006343D0" w:rsidRDefault="006343D0" w:rsidP="006343D0">
      <w:pPr>
        <w:pStyle w:val="PL"/>
      </w:pPr>
      <w:r>
        <w:t xml:space="preserve">            schema:</w:t>
      </w:r>
    </w:p>
    <w:p w14:paraId="5E40DF25" w14:textId="77777777" w:rsidR="006343D0" w:rsidRDefault="006343D0" w:rsidP="006343D0">
      <w:pPr>
        <w:pStyle w:val="PL"/>
      </w:pPr>
      <w:r>
        <w:t xml:space="preserve">              $ref: '#/components/schemas/</w:t>
      </w:r>
      <w:r>
        <w:rPr>
          <w:lang w:eastAsia="zh-CN"/>
        </w:rPr>
        <w:t>5GLanParametersProvision</w:t>
      </w:r>
      <w:r>
        <w:t>'</w:t>
      </w:r>
    </w:p>
    <w:p w14:paraId="79BD7E28" w14:textId="77777777" w:rsidR="006343D0" w:rsidRDefault="006343D0" w:rsidP="006343D0">
      <w:pPr>
        <w:pStyle w:val="PL"/>
      </w:pPr>
      <w:r>
        <w:t xml:space="preserve">      responses:</w:t>
      </w:r>
    </w:p>
    <w:p w14:paraId="759DBE10" w14:textId="77777777" w:rsidR="006343D0" w:rsidRDefault="006343D0" w:rsidP="006343D0">
      <w:pPr>
        <w:pStyle w:val="PL"/>
      </w:pPr>
      <w:r>
        <w:t xml:space="preserve">        '200':</w:t>
      </w:r>
    </w:p>
    <w:p w14:paraId="3F915DA1" w14:textId="77777777" w:rsidR="006343D0" w:rsidRDefault="006343D0" w:rsidP="006343D0">
      <w:pPr>
        <w:pStyle w:val="PL"/>
      </w:pPr>
      <w:r>
        <w:t xml:space="preserve">          description: OK (Successful deletion of the existing subscription)</w:t>
      </w:r>
    </w:p>
    <w:p w14:paraId="46C1C008" w14:textId="77777777" w:rsidR="006343D0" w:rsidRDefault="006343D0" w:rsidP="006343D0">
      <w:pPr>
        <w:pStyle w:val="PL"/>
      </w:pPr>
      <w:r>
        <w:lastRenderedPageBreak/>
        <w:t xml:space="preserve">          content:</w:t>
      </w:r>
    </w:p>
    <w:p w14:paraId="11F0C4E2" w14:textId="77777777" w:rsidR="006343D0" w:rsidRDefault="006343D0" w:rsidP="006343D0">
      <w:pPr>
        <w:pStyle w:val="PL"/>
      </w:pPr>
      <w:r>
        <w:t xml:space="preserve">            application/json:</w:t>
      </w:r>
    </w:p>
    <w:p w14:paraId="5CBDBAA3" w14:textId="77777777" w:rsidR="006343D0" w:rsidRDefault="006343D0" w:rsidP="006343D0">
      <w:pPr>
        <w:pStyle w:val="PL"/>
      </w:pPr>
      <w:r>
        <w:t xml:space="preserve">              schema:</w:t>
      </w:r>
    </w:p>
    <w:p w14:paraId="75ADE351" w14:textId="77777777" w:rsidR="006343D0" w:rsidRDefault="006343D0" w:rsidP="006343D0">
      <w:pPr>
        <w:pStyle w:val="PL"/>
      </w:pPr>
      <w:r>
        <w:t xml:space="preserve">                $ref: '#/components/schemas/</w:t>
      </w:r>
      <w:r>
        <w:rPr>
          <w:lang w:eastAsia="zh-CN"/>
        </w:rPr>
        <w:t>5GLanParametersProvision</w:t>
      </w:r>
      <w:r>
        <w:t>'</w:t>
      </w:r>
    </w:p>
    <w:p w14:paraId="2AF68E0B" w14:textId="77777777" w:rsidR="006343D0" w:rsidRDefault="006343D0" w:rsidP="006343D0">
      <w:pPr>
        <w:pStyle w:val="PL"/>
        <w:rPr>
          <w:noProof w:val="0"/>
        </w:rPr>
      </w:pPr>
      <w:r>
        <w:rPr>
          <w:noProof w:val="0"/>
        </w:rPr>
        <w:t xml:space="preserve">        '204':</w:t>
      </w:r>
    </w:p>
    <w:p w14:paraId="7163D617" w14:textId="77777777" w:rsidR="006343D0" w:rsidRDefault="006343D0" w:rsidP="006343D0">
      <w:pPr>
        <w:pStyle w:val="PL"/>
        <w:rPr>
          <w:ins w:id="132" w:author="Huawei" w:date="2022-02-10T20:12:00Z"/>
          <w:lang w:eastAsia="zh-CN"/>
        </w:rPr>
      </w:pPr>
      <w:r>
        <w:rPr>
          <w:noProof w:val="0"/>
        </w:rPr>
        <w:t xml:space="preserve">          </w:t>
      </w:r>
      <w:proofErr w:type="gramStart"/>
      <w:r>
        <w:rPr>
          <w:noProof w:val="0"/>
        </w:rPr>
        <w:t>description</w:t>
      </w:r>
      <w:proofErr w:type="gramEnd"/>
      <w:r>
        <w:rPr>
          <w:noProof w:val="0"/>
        </w:rPr>
        <w:t xml:space="preserve">: </w:t>
      </w:r>
      <w:ins w:id="133" w:author="Huawei" w:date="2022-02-10T20:12:00Z">
        <w:r>
          <w:rPr>
            <w:lang w:eastAsia="zh-CN"/>
          </w:rPr>
          <w:t>&gt;</w:t>
        </w:r>
      </w:ins>
    </w:p>
    <w:p w14:paraId="7FBB994C" w14:textId="77777777" w:rsidR="006343D0" w:rsidRDefault="006343D0" w:rsidP="006343D0">
      <w:pPr>
        <w:pStyle w:val="PL"/>
        <w:rPr>
          <w:ins w:id="134" w:author="Huawei" w:date="2022-02-10T20:12:00Z"/>
          <w:noProof w:val="0"/>
        </w:rPr>
      </w:pPr>
      <w:ins w:id="135" w:author="Huawei" w:date="2022-02-10T20:12:00Z">
        <w:r>
          <w:rPr>
            <w:noProof w:val="0"/>
          </w:rPr>
          <w:t xml:space="preserve">            </w:t>
        </w:r>
      </w:ins>
      <w:r>
        <w:rPr>
          <w:noProof w:val="0"/>
        </w:rPr>
        <w:t>Successful case. The resource has been successfully updated and no additional</w:t>
      </w:r>
    </w:p>
    <w:p w14:paraId="4FB3F9F6" w14:textId="6B262E3B" w:rsidR="006343D0" w:rsidRDefault="006343D0" w:rsidP="006343D0">
      <w:pPr>
        <w:pStyle w:val="PL"/>
        <w:rPr>
          <w:noProof w:val="0"/>
        </w:rPr>
      </w:pPr>
      <w:ins w:id="136" w:author="Huawei" w:date="2022-02-10T20:12:00Z">
        <w:r>
          <w:rPr>
            <w:noProof w:val="0"/>
          </w:rPr>
          <w:t xml:space="preserve">           </w:t>
        </w:r>
      </w:ins>
      <w:r>
        <w:rPr>
          <w:noProof w:val="0"/>
        </w:rPr>
        <w:t xml:space="preserve"> </w:t>
      </w:r>
      <w:proofErr w:type="gramStart"/>
      <w:r>
        <w:rPr>
          <w:noProof w:val="0"/>
        </w:rPr>
        <w:t>content</w:t>
      </w:r>
      <w:proofErr w:type="gramEnd"/>
      <w:r>
        <w:rPr>
          <w:noProof w:val="0"/>
        </w:rPr>
        <w:t xml:space="preserve"> is to be sent in the response message.</w:t>
      </w:r>
    </w:p>
    <w:p w14:paraId="46893486" w14:textId="77777777" w:rsidR="006343D0" w:rsidRDefault="006343D0" w:rsidP="006343D0">
      <w:pPr>
        <w:pStyle w:val="PL"/>
        <w:rPr>
          <w:noProof w:val="0"/>
        </w:rPr>
      </w:pPr>
      <w:r>
        <w:rPr>
          <w:noProof w:val="0"/>
        </w:rPr>
        <w:t xml:space="preserve">        '307':</w:t>
      </w:r>
    </w:p>
    <w:p w14:paraId="18B0D093" w14:textId="77777777" w:rsidR="006343D0" w:rsidRDefault="006343D0" w:rsidP="006343D0">
      <w:pPr>
        <w:pStyle w:val="PL"/>
      </w:pPr>
      <w:r>
        <w:t xml:space="preserve">          $ref: 'TS29122_CommonData.yaml#/components/responses/307'</w:t>
      </w:r>
    </w:p>
    <w:p w14:paraId="523E4D5A" w14:textId="77777777" w:rsidR="006343D0" w:rsidRDefault="006343D0" w:rsidP="006343D0">
      <w:pPr>
        <w:pStyle w:val="PL"/>
        <w:rPr>
          <w:noProof w:val="0"/>
        </w:rPr>
      </w:pPr>
      <w:r>
        <w:rPr>
          <w:noProof w:val="0"/>
        </w:rPr>
        <w:t xml:space="preserve">        '308':</w:t>
      </w:r>
    </w:p>
    <w:p w14:paraId="3B2A4725" w14:textId="77777777" w:rsidR="006343D0" w:rsidRDefault="006343D0" w:rsidP="006343D0">
      <w:pPr>
        <w:pStyle w:val="PL"/>
        <w:rPr>
          <w:noProof w:val="0"/>
        </w:rPr>
      </w:pPr>
      <w:r>
        <w:t xml:space="preserve">          $ref: 'TS29122_CommonData.yaml#/components/responses/308'</w:t>
      </w:r>
    </w:p>
    <w:p w14:paraId="5FF81AED" w14:textId="77777777" w:rsidR="006343D0" w:rsidRDefault="006343D0" w:rsidP="006343D0">
      <w:pPr>
        <w:pStyle w:val="PL"/>
      </w:pPr>
      <w:r>
        <w:t xml:space="preserve">        '400':</w:t>
      </w:r>
    </w:p>
    <w:p w14:paraId="4C2DD0AF" w14:textId="77777777" w:rsidR="006343D0" w:rsidRDefault="006343D0" w:rsidP="006343D0">
      <w:pPr>
        <w:pStyle w:val="PL"/>
      </w:pPr>
      <w:r>
        <w:t xml:space="preserve">          $ref: 'TS29122_CommonData.yaml#/components/responses/400'</w:t>
      </w:r>
    </w:p>
    <w:p w14:paraId="14ABBA92" w14:textId="77777777" w:rsidR="006343D0" w:rsidRDefault="006343D0" w:rsidP="006343D0">
      <w:pPr>
        <w:pStyle w:val="PL"/>
      </w:pPr>
      <w:r>
        <w:t xml:space="preserve">        '401':</w:t>
      </w:r>
    </w:p>
    <w:p w14:paraId="1B212338" w14:textId="77777777" w:rsidR="006343D0" w:rsidRDefault="006343D0" w:rsidP="006343D0">
      <w:pPr>
        <w:pStyle w:val="PL"/>
      </w:pPr>
      <w:r>
        <w:t xml:space="preserve">          $ref: 'TS29122_CommonData.yaml#/components/responses/401'</w:t>
      </w:r>
    </w:p>
    <w:p w14:paraId="6150ED50" w14:textId="77777777" w:rsidR="006343D0" w:rsidRDefault="006343D0" w:rsidP="006343D0">
      <w:pPr>
        <w:pStyle w:val="PL"/>
      </w:pPr>
      <w:r>
        <w:t xml:space="preserve">        '403':</w:t>
      </w:r>
    </w:p>
    <w:p w14:paraId="78AD0B52" w14:textId="77777777" w:rsidR="006343D0" w:rsidRDefault="006343D0" w:rsidP="006343D0">
      <w:pPr>
        <w:pStyle w:val="PL"/>
      </w:pPr>
      <w:r>
        <w:t xml:space="preserve">          $ref: 'TS29122_CommonData.yaml#/components/responses/403'</w:t>
      </w:r>
    </w:p>
    <w:p w14:paraId="21985342" w14:textId="77777777" w:rsidR="006343D0" w:rsidRDefault="006343D0" w:rsidP="006343D0">
      <w:pPr>
        <w:pStyle w:val="PL"/>
      </w:pPr>
      <w:r>
        <w:t xml:space="preserve">        '404':</w:t>
      </w:r>
    </w:p>
    <w:p w14:paraId="6BBED83A" w14:textId="77777777" w:rsidR="006343D0" w:rsidRDefault="006343D0" w:rsidP="006343D0">
      <w:pPr>
        <w:pStyle w:val="PL"/>
      </w:pPr>
      <w:r>
        <w:t xml:space="preserve">          $ref: 'TS29122_CommonData.yaml#/components/responses/404'</w:t>
      </w:r>
    </w:p>
    <w:p w14:paraId="137A0D54" w14:textId="77777777" w:rsidR="006343D0" w:rsidRDefault="006343D0" w:rsidP="006343D0">
      <w:pPr>
        <w:pStyle w:val="PL"/>
      </w:pPr>
      <w:r>
        <w:t xml:space="preserve">        '411':</w:t>
      </w:r>
    </w:p>
    <w:p w14:paraId="4C5E047D" w14:textId="77777777" w:rsidR="006343D0" w:rsidRDefault="006343D0" w:rsidP="006343D0">
      <w:pPr>
        <w:pStyle w:val="PL"/>
      </w:pPr>
      <w:r>
        <w:t xml:space="preserve">          $ref: 'TS29122_CommonData.yaml#/components/responses/411'</w:t>
      </w:r>
    </w:p>
    <w:p w14:paraId="4DDF195C" w14:textId="77777777" w:rsidR="006343D0" w:rsidRDefault="006343D0" w:rsidP="006343D0">
      <w:pPr>
        <w:pStyle w:val="PL"/>
      </w:pPr>
      <w:r>
        <w:t xml:space="preserve">        '413':</w:t>
      </w:r>
    </w:p>
    <w:p w14:paraId="02DCB21F" w14:textId="77777777" w:rsidR="006343D0" w:rsidRDefault="006343D0" w:rsidP="006343D0">
      <w:pPr>
        <w:pStyle w:val="PL"/>
      </w:pPr>
      <w:r>
        <w:t xml:space="preserve">          $ref: 'TS29122_CommonData.yaml#/components/responses/413'</w:t>
      </w:r>
    </w:p>
    <w:p w14:paraId="67A9FE9D" w14:textId="77777777" w:rsidR="006343D0" w:rsidRDefault="006343D0" w:rsidP="006343D0">
      <w:pPr>
        <w:pStyle w:val="PL"/>
      </w:pPr>
      <w:r>
        <w:t xml:space="preserve">        '415':</w:t>
      </w:r>
    </w:p>
    <w:p w14:paraId="7F99C572" w14:textId="77777777" w:rsidR="006343D0" w:rsidRDefault="006343D0" w:rsidP="006343D0">
      <w:pPr>
        <w:pStyle w:val="PL"/>
      </w:pPr>
      <w:r>
        <w:t xml:space="preserve">          $ref: 'TS29122_CommonData.yaml#/components/responses/415'</w:t>
      </w:r>
    </w:p>
    <w:p w14:paraId="49389349" w14:textId="77777777" w:rsidR="006343D0" w:rsidRDefault="006343D0" w:rsidP="006343D0">
      <w:pPr>
        <w:pStyle w:val="PL"/>
      </w:pPr>
      <w:r>
        <w:t xml:space="preserve">        '429':</w:t>
      </w:r>
    </w:p>
    <w:p w14:paraId="1A772E84" w14:textId="77777777" w:rsidR="006343D0" w:rsidRDefault="006343D0" w:rsidP="006343D0">
      <w:pPr>
        <w:pStyle w:val="PL"/>
      </w:pPr>
      <w:r>
        <w:t xml:space="preserve">          $ref: 'TS29122_CommonData.yaml#/components/responses/429'</w:t>
      </w:r>
    </w:p>
    <w:p w14:paraId="69402D02" w14:textId="77777777" w:rsidR="006343D0" w:rsidRDefault="006343D0" w:rsidP="006343D0">
      <w:pPr>
        <w:pStyle w:val="PL"/>
      </w:pPr>
      <w:r>
        <w:t xml:space="preserve">        '500':</w:t>
      </w:r>
    </w:p>
    <w:p w14:paraId="5E0B8243" w14:textId="77777777" w:rsidR="006343D0" w:rsidRDefault="006343D0" w:rsidP="006343D0">
      <w:pPr>
        <w:pStyle w:val="PL"/>
      </w:pPr>
      <w:r>
        <w:t xml:space="preserve">          $ref: 'TS29122_CommonData.yaml#/components/responses/500'</w:t>
      </w:r>
    </w:p>
    <w:p w14:paraId="7A912AB0" w14:textId="77777777" w:rsidR="006343D0" w:rsidRDefault="006343D0" w:rsidP="006343D0">
      <w:pPr>
        <w:pStyle w:val="PL"/>
      </w:pPr>
      <w:r>
        <w:t xml:space="preserve">        '503':</w:t>
      </w:r>
    </w:p>
    <w:p w14:paraId="2E1FA6C9" w14:textId="77777777" w:rsidR="006343D0" w:rsidRDefault="006343D0" w:rsidP="006343D0">
      <w:pPr>
        <w:pStyle w:val="PL"/>
      </w:pPr>
      <w:r>
        <w:t xml:space="preserve">          $ref: 'TS29122_CommonData.yaml#/components/responses/503'</w:t>
      </w:r>
    </w:p>
    <w:p w14:paraId="0F4E48CF" w14:textId="77777777" w:rsidR="006343D0" w:rsidRDefault="006343D0" w:rsidP="006343D0">
      <w:pPr>
        <w:pStyle w:val="PL"/>
      </w:pPr>
      <w:r>
        <w:t xml:space="preserve">        default:</w:t>
      </w:r>
    </w:p>
    <w:p w14:paraId="494BF43B" w14:textId="77777777" w:rsidR="006343D0" w:rsidRDefault="006343D0" w:rsidP="006343D0">
      <w:pPr>
        <w:pStyle w:val="PL"/>
      </w:pPr>
      <w:r>
        <w:t xml:space="preserve">          $ref: 'TS29122_CommonData.yaml#/components/responses/default'</w:t>
      </w:r>
    </w:p>
    <w:p w14:paraId="01E55CC5" w14:textId="77777777" w:rsidR="006343D0" w:rsidRDefault="006343D0" w:rsidP="006343D0">
      <w:pPr>
        <w:pStyle w:val="PL"/>
      </w:pPr>
    </w:p>
    <w:p w14:paraId="5724A32B" w14:textId="77777777" w:rsidR="006343D0" w:rsidRDefault="006343D0" w:rsidP="006343D0">
      <w:pPr>
        <w:pStyle w:val="PL"/>
      </w:pPr>
      <w:r>
        <w:t xml:space="preserve">    patch:</w:t>
      </w:r>
    </w:p>
    <w:p w14:paraId="33948BE8" w14:textId="77777777" w:rsidR="006343D0" w:rsidRDefault="006343D0" w:rsidP="006343D0">
      <w:pPr>
        <w:pStyle w:val="PL"/>
      </w:pPr>
      <w:r>
        <w:t xml:space="preserve">      summary: Partial updates an existing subscription resource</w:t>
      </w:r>
    </w:p>
    <w:p w14:paraId="64C8013F" w14:textId="77777777" w:rsidR="006343D0" w:rsidRDefault="006343D0" w:rsidP="006343D0">
      <w:pPr>
        <w:pStyle w:val="PL"/>
      </w:pPr>
      <w:r>
        <w:t xml:space="preserve">      tags:</w:t>
      </w:r>
    </w:p>
    <w:p w14:paraId="67E4B00A" w14:textId="77777777" w:rsidR="006343D0" w:rsidRDefault="006343D0" w:rsidP="006343D0">
      <w:pPr>
        <w:pStyle w:val="PL"/>
      </w:pPr>
      <w:r>
        <w:t xml:space="preserve">        - </w:t>
      </w:r>
      <w:r>
        <w:rPr>
          <w:rFonts w:eastAsia="Times New Roman"/>
        </w:rPr>
        <w:t>Individual 5GLAN Parameters Provision Subscription</w:t>
      </w:r>
    </w:p>
    <w:p w14:paraId="4B426DE3" w14:textId="77777777" w:rsidR="006343D0" w:rsidRDefault="006343D0" w:rsidP="006343D0">
      <w:pPr>
        <w:pStyle w:val="PL"/>
      </w:pPr>
      <w:r>
        <w:t xml:space="preserve">      parameters:</w:t>
      </w:r>
    </w:p>
    <w:p w14:paraId="4E7E79C7" w14:textId="77777777" w:rsidR="006343D0" w:rsidRDefault="006343D0" w:rsidP="006343D0">
      <w:pPr>
        <w:pStyle w:val="PL"/>
      </w:pPr>
      <w:r>
        <w:t xml:space="preserve">        - name: afId</w:t>
      </w:r>
    </w:p>
    <w:p w14:paraId="651298BD" w14:textId="77777777" w:rsidR="006343D0" w:rsidRDefault="006343D0" w:rsidP="006343D0">
      <w:pPr>
        <w:pStyle w:val="PL"/>
      </w:pPr>
      <w:r>
        <w:t xml:space="preserve">          in: path</w:t>
      </w:r>
    </w:p>
    <w:p w14:paraId="157A7583" w14:textId="77777777" w:rsidR="006343D0" w:rsidRDefault="006343D0" w:rsidP="006343D0">
      <w:pPr>
        <w:pStyle w:val="PL"/>
      </w:pPr>
      <w:r>
        <w:t xml:space="preserve">          description: Identifier of the AF</w:t>
      </w:r>
    </w:p>
    <w:p w14:paraId="15FAD6D1" w14:textId="77777777" w:rsidR="006343D0" w:rsidRDefault="006343D0" w:rsidP="006343D0">
      <w:pPr>
        <w:pStyle w:val="PL"/>
      </w:pPr>
      <w:r>
        <w:t xml:space="preserve">          required: true</w:t>
      </w:r>
    </w:p>
    <w:p w14:paraId="530FDA8E" w14:textId="77777777" w:rsidR="006343D0" w:rsidRDefault="006343D0" w:rsidP="006343D0">
      <w:pPr>
        <w:pStyle w:val="PL"/>
      </w:pPr>
      <w:r>
        <w:t xml:space="preserve">          schema:</w:t>
      </w:r>
    </w:p>
    <w:p w14:paraId="22405021" w14:textId="77777777" w:rsidR="006343D0" w:rsidRDefault="006343D0" w:rsidP="006343D0">
      <w:pPr>
        <w:pStyle w:val="PL"/>
      </w:pPr>
      <w:r>
        <w:t xml:space="preserve">            type: string</w:t>
      </w:r>
    </w:p>
    <w:p w14:paraId="184ED3F6" w14:textId="77777777" w:rsidR="006343D0" w:rsidRDefault="006343D0" w:rsidP="006343D0">
      <w:pPr>
        <w:pStyle w:val="PL"/>
      </w:pPr>
      <w:r>
        <w:t xml:space="preserve">        - name: subscriptionId</w:t>
      </w:r>
    </w:p>
    <w:p w14:paraId="23265345" w14:textId="77777777" w:rsidR="006343D0" w:rsidRDefault="006343D0" w:rsidP="006343D0">
      <w:pPr>
        <w:pStyle w:val="PL"/>
      </w:pPr>
      <w:r>
        <w:t xml:space="preserve">          in: path</w:t>
      </w:r>
    </w:p>
    <w:p w14:paraId="10553BD0" w14:textId="77777777" w:rsidR="006343D0" w:rsidRDefault="006343D0" w:rsidP="006343D0">
      <w:pPr>
        <w:pStyle w:val="PL"/>
      </w:pPr>
      <w:r>
        <w:t xml:space="preserve">          description: Identifier of the subscription resource</w:t>
      </w:r>
    </w:p>
    <w:p w14:paraId="30E44174" w14:textId="77777777" w:rsidR="006343D0" w:rsidRDefault="006343D0" w:rsidP="006343D0">
      <w:pPr>
        <w:pStyle w:val="PL"/>
      </w:pPr>
      <w:r>
        <w:t xml:space="preserve">          required: true</w:t>
      </w:r>
    </w:p>
    <w:p w14:paraId="3FAFBD08" w14:textId="77777777" w:rsidR="006343D0" w:rsidRDefault="006343D0" w:rsidP="006343D0">
      <w:pPr>
        <w:pStyle w:val="PL"/>
      </w:pPr>
      <w:r>
        <w:t xml:space="preserve">          schema:</w:t>
      </w:r>
    </w:p>
    <w:p w14:paraId="53F3B718" w14:textId="77777777" w:rsidR="006343D0" w:rsidRDefault="006343D0" w:rsidP="006343D0">
      <w:pPr>
        <w:pStyle w:val="PL"/>
      </w:pPr>
      <w:r>
        <w:t xml:space="preserve">            type: string</w:t>
      </w:r>
    </w:p>
    <w:p w14:paraId="47C3EFBB" w14:textId="77777777" w:rsidR="006343D0" w:rsidRDefault="006343D0" w:rsidP="006343D0">
      <w:pPr>
        <w:pStyle w:val="PL"/>
      </w:pPr>
      <w:r>
        <w:t xml:space="preserve">      requestBody:</w:t>
      </w:r>
    </w:p>
    <w:p w14:paraId="42D0B4DF" w14:textId="77777777" w:rsidR="006343D0" w:rsidRDefault="006343D0" w:rsidP="006343D0">
      <w:pPr>
        <w:pStyle w:val="PL"/>
      </w:pPr>
      <w:r>
        <w:t xml:space="preserve">        required: true</w:t>
      </w:r>
    </w:p>
    <w:p w14:paraId="5BB7A3FB" w14:textId="77777777" w:rsidR="006343D0" w:rsidRDefault="006343D0" w:rsidP="006343D0">
      <w:pPr>
        <w:pStyle w:val="PL"/>
      </w:pPr>
      <w:r>
        <w:t xml:space="preserve">        content:</w:t>
      </w:r>
    </w:p>
    <w:p w14:paraId="2F1AAD46" w14:textId="77777777" w:rsidR="006343D0" w:rsidRDefault="006343D0" w:rsidP="006343D0">
      <w:pPr>
        <w:pStyle w:val="PL"/>
      </w:pPr>
      <w:r>
        <w:t xml:space="preserve">          </w:t>
      </w:r>
      <w:r>
        <w:rPr>
          <w:lang w:val="en-US"/>
        </w:rPr>
        <w:t>application/merge-patch+json</w:t>
      </w:r>
      <w:r>
        <w:t>:</w:t>
      </w:r>
    </w:p>
    <w:p w14:paraId="2D762F25" w14:textId="77777777" w:rsidR="006343D0" w:rsidRDefault="006343D0" w:rsidP="006343D0">
      <w:pPr>
        <w:pStyle w:val="PL"/>
      </w:pPr>
      <w:r>
        <w:t xml:space="preserve">            schema:</w:t>
      </w:r>
    </w:p>
    <w:p w14:paraId="29FB7AAE" w14:textId="77777777" w:rsidR="006343D0" w:rsidRDefault="006343D0" w:rsidP="006343D0">
      <w:pPr>
        <w:pStyle w:val="PL"/>
      </w:pPr>
      <w:r>
        <w:t xml:space="preserve">              $ref: '#/components/schemas/</w:t>
      </w:r>
      <w:r>
        <w:rPr>
          <w:lang w:eastAsia="zh-CN"/>
        </w:rPr>
        <w:t>5GLanParametersProvision</w:t>
      </w:r>
      <w:r>
        <w:t>Patch'</w:t>
      </w:r>
    </w:p>
    <w:p w14:paraId="2F9E2FB1" w14:textId="77777777" w:rsidR="006343D0" w:rsidRDefault="006343D0" w:rsidP="006343D0">
      <w:pPr>
        <w:pStyle w:val="PL"/>
      </w:pPr>
      <w:r>
        <w:t xml:space="preserve">      responses:</w:t>
      </w:r>
    </w:p>
    <w:p w14:paraId="629861E8" w14:textId="77777777" w:rsidR="006343D0" w:rsidRDefault="006343D0" w:rsidP="006343D0">
      <w:pPr>
        <w:pStyle w:val="PL"/>
      </w:pPr>
      <w:r>
        <w:t xml:space="preserve">        '200':</w:t>
      </w:r>
    </w:p>
    <w:p w14:paraId="0AF0DB80" w14:textId="77777777" w:rsidR="006343D0" w:rsidRDefault="006343D0" w:rsidP="006343D0">
      <w:pPr>
        <w:pStyle w:val="PL"/>
      </w:pPr>
      <w:r>
        <w:t xml:space="preserve">          description: OK. The subscription was modified successfully.</w:t>
      </w:r>
    </w:p>
    <w:p w14:paraId="55216549" w14:textId="77777777" w:rsidR="006343D0" w:rsidRDefault="006343D0" w:rsidP="006343D0">
      <w:pPr>
        <w:pStyle w:val="PL"/>
      </w:pPr>
      <w:r>
        <w:t xml:space="preserve">          content:</w:t>
      </w:r>
    </w:p>
    <w:p w14:paraId="7D378CAA" w14:textId="77777777" w:rsidR="006343D0" w:rsidRDefault="006343D0" w:rsidP="006343D0">
      <w:pPr>
        <w:pStyle w:val="PL"/>
      </w:pPr>
      <w:r>
        <w:t xml:space="preserve">            application/json:</w:t>
      </w:r>
    </w:p>
    <w:p w14:paraId="571C4C38" w14:textId="77777777" w:rsidR="006343D0" w:rsidRDefault="006343D0" w:rsidP="006343D0">
      <w:pPr>
        <w:pStyle w:val="PL"/>
      </w:pPr>
      <w:r>
        <w:t xml:space="preserve">              schema:</w:t>
      </w:r>
    </w:p>
    <w:p w14:paraId="73A4E0EC" w14:textId="77777777" w:rsidR="006343D0" w:rsidRDefault="006343D0" w:rsidP="006343D0">
      <w:pPr>
        <w:pStyle w:val="PL"/>
      </w:pPr>
      <w:r>
        <w:t xml:space="preserve">                $ref: '#/components/schemas/</w:t>
      </w:r>
      <w:r>
        <w:rPr>
          <w:lang w:eastAsia="zh-CN"/>
        </w:rPr>
        <w:t>5GLanParametersProvision</w:t>
      </w:r>
      <w:r>
        <w:t>'</w:t>
      </w:r>
    </w:p>
    <w:p w14:paraId="1755C31C" w14:textId="77777777" w:rsidR="006343D0" w:rsidRDefault="006343D0" w:rsidP="006343D0">
      <w:pPr>
        <w:pStyle w:val="PL"/>
        <w:rPr>
          <w:noProof w:val="0"/>
        </w:rPr>
      </w:pPr>
      <w:r>
        <w:rPr>
          <w:noProof w:val="0"/>
        </w:rPr>
        <w:t xml:space="preserve">        '204':</w:t>
      </w:r>
    </w:p>
    <w:p w14:paraId="26DE7722" w14:textId="77777777" w:rsidR="006343D0" w:rsidRDefault="006343D0" w:rsidP="006343D0">
      <w:pPr>
        <w:pStyle w:val="PL"/>
        <w:rPr>
          <w:ins w:id="137" w:author="Huawei" w:date="2022-02-10T20:12:00Z"/>
          <w:lang w:eastAsia="zh-CN"/>
        </w:rPr>
      </w:pPr>
      <w:r>
        <w:rPr>
          <w:noProof w:val="0"/>
        </w:rPr>
        <w:t xml:space="preserve">          </w:t>
      </w:r>
      <w:proofErr w:type="gramStart"/>
      <w:r>
        <w:rPr>
          <w:noProof w:val="0"/>
        </w:rPr>
        <w:t>description</w:t>
      </w:r>
      <w:proofErr w:type="gramEnd"/>
      <w:r>
        <w:rPr>
          <w:noProof w:val="0"/>
        </w:rPr>
        <w:t xml:space="preserve">: </w:t>
      </w:r>
      <w:ins w:id="138" w:author="Huawei" w:date="2022-02-10T20:12:00Z">
        <w:r>
          <w:rPr>
            <w:lang w:eastAsia="zh-CN"/>
          </w:rPr>
          <w:t>&gt;</w:t>
        </w:r>
      </w:ins>
    </w:p>
    <w:p w14:paraId="5A8CD3D9" w14:textId="77777777" w:rsidR="006343D0" w:rsidRDefault="006343D0" w:rsidP="006343D0">
      <w:pPr>
        <w:pStyle w:val="PL"/>
        <w:rPr>
          <w:ins w:id="139" w:author="Huawei" w:date="2022-02-10T20:12:00Z"/>
          <w:noProof w:val="0"/>
        </w:rPr>
      </w:pPr>
      <w:ins w:id="140" w:author="Huawei" w:date="2022-02-10T20:12:00Z">
        <w:r>
          <w:rPr>
            <w:noProof w:val="0"/>
          </w:rPr>
          <w:t xml:space="preserve">            </w:t>
        </w:r>
      </w:ins>
      <w:r>
        <w:rPr>
          <w:noProof w:val="0"/>
        </w:rPr>
        <w:t>Successful case. The resource has been successfully updated and no</w:t>
      </w:r>
    </w:p>
    <w:p w14:paraId="502AC8EF" w14:textId="42927F3C" w:rsidR="006343D0" w:rsidRDefault="006343D0" w:rsidP="006343D0">
      <w:pPr>
        <w:pStyle w:val="PL"/>
        <w:rPr>
          <w:noProof w:val="0"/>
        </w:rPr>
      </w:pPr>
      <w:ins w:id="141" w:author="Huawei" w:date="2022-02-10T20:12:00Z">
        <w:r>
          <w:rPr>
            <w:noProof w:val="0"/>
          </w:rPr>
          <w:t xml:space="preserve">           </w:t>
        </w:r>
      </w:ins>
      <w:r>
        <w:rPr>
          <w:noProof w:val="0"/>
        </w:rPr>
        <w:t xml:space="preserve"> </w:t>
      </w:r>
      <w:proofErr w:type="gramStart"/>
      <w:r>
        <w:rPr>
          <w:noProof w:val="0"/>
        </w:rPr>
        <w:t>additional</w:t>
      </w:r>
      <w:proofErr w:type="gramEnd"/>
      <w:r>
        <w:rPr>
          <w:noProof w:val="0"/>
        </w:rPr>
        <w:t xml:space="preserve"> content is to be sent in the response message.</w:t>
      </w:r>
    </w:p>
    <w:p w14:paraId="146B68C5" w14:textId="77777777" w:rsidR="006343D0" w:rsidRDefault="006343D0" w:rsidP="006343D0">
      <w:pPr>
        <w:pStyle w:val="PL"/>
        <w:rPr>
          <w:noProof w:val="0"/>
        </w:rPr>
      </w:pPr>
      <w:r>
        <w:rPr>
          <w:noProof w:val="0"/>
        </w:rPr>
        <w:t xml:space="preserve">        '307':</w:t>
      </w:r>
    </w:p>
    <w:p w14:paraId="779F0F47" w14:textId="77777777" w:rsidR="006343D0" w:rsidRDefault="006343D0" w:rsidP="006343D0">
      <w:pPr>
        <w:pStyle w:val="PL"/>
      </w:pPr>
      <w:r>
        <w:t xml:space="preserve">          $ref: 'TS29122_CommonData.yaml#/components/responses/307'</w:t>
      </w:r>
    </w:p>
    <w:p w14:paraId="2C19FC19" w14:textId="77777777" w:rsidR="006343D0" w:rsidRDefault="006343D0" w:rsidP="006343D0">
      <w:pPr>
        <w:pStyle w:val="PL"/>
        <w:rPr>
          <w:noProof w:val="0"/>
        </w:rPr>
      </w:pPr>
      <w:r>
        <w:rPr>
          <w:noProof w:val="0"/>
        </w:rPr>
        <w:t xml:space="preserve">        '308':</w:t>
      </w:r>
    </w:p>
    <w:p w14:paraId="7BE914BC" w14:textId="77777777" w:rsidR="006343D0" w:rsidRDefault="006343D0" w:rsidP="006343D0">
      <w:pPr>
        <w:pStyle w:val="PL"/>
        <w:rPr>
          <w:noProof w:val="0"/>
        </w:rPr>
      </w:pPr>
      <w:r>
        <w:t xml:space="preserve">          $ref: 'TS29122_CommonData.yaml#/components/responses/308'</w:t>
      </w:r>
    </w:p>
    <w:p w14:paraId="37CD5F57" w14:textId="77777777" w:rsidR="006343D0" w:rsidRDefault="006343D0" w:rsidP="006343D0">
      <w:pPr>
        <w:pStyle w:val="PL"/>
      </w:pPr>
      <w:r>
        <w:t xml:space="preserve">        '400':</w:t>
      </w:r>
    </w:p>
    <w:p w14:paraId="5CCF6DF0" w14:textId="77777777" w:rsidR="006343D0" w:rsidRDefault="006343D0" w:rsidP="006343D0">
      <w:pPr>
        <w:pStyle w:val="PL"/>
      </w:pPr>
      <w:r>
        <w:t xml:space="preserve">          $ref: 'TS29122_CommonData.yaml#/components/responses/400'</w:t>
      </w:r>
    </w:p>
    <w:p w14:paraId="1CB96828" w14:textId="77777777" w:rsidR="006343D0" w:rsidRDefault="006343D0" w:rsidP="006343D0">
      <w:pPr>
        <w:pStyle w:val="PL"/>
      </w:pPr>
      <w:r>
        <w:t xml:space="preserve">        '401':</w:t>
      </w:r>
    </w:p>
    <w:p w14:paraId="0FDD8374" w14:textId="77777777" w:rsidR="006343D0" w:rsidRDefault="006343D0" w:rsidP="006343D0">
      <w:pPr>
        <w:pStyle w:val="PL"/>
      </w:pPr>
      <w:r>
        <w:t xml:space="preserve">          $ref: 'TS29122_CommonData.yaml#/components/responses/401'</w:t>
      </w:r>
    </w:p>
    <w:p w14:paraId="4008A01B" w14:textId="77777777" w:rsidR="006343D0" w:rsidRDefault="006343D0" w:rsidP="006343D0">
      <w:pPr>
        <w:pStyle w:val="PL"/>
      </w:pPr>
      <w:r>
        <w:t xml:space="preserve">        '403':</w:t>
      </w:r>
    </w:p>
    <w:p w14:paraId="25F2F0AB" w14:textId="77777777" w:rsidR="006343D0" w:rsidRDefault="006343D0" w:rsidP="006343D0">
      <w:pPr>
        <w:pStyle w:val="PL"/>
      </w:pPr>
      <w:r>
        <w:lastRenderedPageBreak/>
        <w:t xml:space="preserve">          $ref: 'TS29122_CommonData.yaml#/components/responses/403'</w:t>
      </w:r>
    </w:p>
    <w:p w14:paraId="7407A72F" w14:textId="77777777" w:rsidR="006343D0" w:rsidRDefault="006343D0" w:rsidP="006343D0">
      <w:pPr>
        <w:pStyle w:val="PL"/>
      </w:pPr>
      <w:r>
        <w:t xml:space="preserve">        '404':</w:t>
      </w:r>
    </w:p>
    <w:p w14:paraId="64A5B8D2" w14:textId="77777777" w:rsidR="006343D0" w:rsidRDefault="006343D0" w:rsidP="006343D0">
      <w:pPr>
        <w:pStyle w:val="PL"/>
      </w:pPr>
      <w:r>
        <w:t xml:space="preserve">          $ref: 'TS29122_CommonData.yaml#/components/responses/404'</w:t>
      </w:r>
    </w:p>
    <w:p w14:paraId="44B04F25" w14:textId="77777777" w:rsidR="006343D0" w:rsidRDefault="006343D0" w:rsidP="006343D0">
      <w:pPr>
        <w:pStyle w:val="PL"/>
      </w:pPr>
      <w:r>
        <w:t xml:space="preserve">        '411':</w:t>
      </w:r>
    </w:p>
    <w:p w14:paraId="3AD905C6" w14:textId="77777777" w:rsidR="006343D0" w:rsidRDefault="006343D0" w:rsidP="006343D0">
      <w:pPr>
        <w:pStyle w:val="PL"/>
      </w:pPr>
      <w:r>
        <w:t xml:space="preserve">          $ref: 'TS29122_CommonData.yaml#/components/responses/411'</w:t>
      </w:r>
    </w:p>
    <w:p w14:paraId="32BF53C6" w14:textId="77777777" w:rsidR="006343D0" w:rsidRDefault="006343D0" w:rsidP="006343D0">
      <w:pPr>
        <w:pStyle w:val="PL"/>
      </w:pPr>
      <w:r>
        <w:t xml:space="preserve">        '413':</w:t>
      </w:r>
    </w:p>
    <w:p w14:paraId="70FD9A69" w14:textId="77777777" w:rsidR="006343D0" w:rsidRDefault="006343D0" w:rsidP="006343D0">
      <w:pPr>
        <w:pStyle w:val="PL"/>
      </w:pPr>
      <w:r>
        <w:t xml:space="preserve">          $ref: 'TS29122_CommonData.yaml#/components/responses/413'</w:t>
      </w:r>
    </w:p>
    <w:p w14:paraId="4C1992EC" w14:textId="77777777" w:rsidR="006343D0" w:rsidRDefault="006343D0" w:rsidP="006343D0">
      <w:pPr>
        <w:pStyle w:val="PL"/>
      </w:pPr>
      <w:r>
        <w:t xml:space="preserve">        '415':</w:t>
      </w:r>
    </w:p>
    <w:p w14:paraId="0C264D6A" w14:textId="77777777" w:rsidR="006343D0" w:rsidRDefault="006343D0" w:rsidP="006343D0">
      <w:pPr>
        <w:pStyle w:val="PL"/>
      </w:pPr>
      <w:r>
        <w:t xml:space="preserve">          $ref: 'TS29122_CommonData.yaml#/components/responses/415'</w:t>
      </w:r>
    </w:p>
    <w:p w14:paraId="3474A1A4" w14:textId="77777777" w:rsidR="006343D0" w:rsidRDefault="006343D0" w:rsidP="006343D0">
      <w:pPr>
        <w:pStyle w:val="PL"/>
      </w:pPr>
      <w:r>
        <w:t xml:space="preserve">        '429':</w:t>
      </w:r>
    </w:p>
    <w:p w14:paraId="7969EB03" w14:textId="77777777" w:rsidR="006343D0" w:rsidRDefault="006343D0" w:rsidP="006343D0">
      <w:pPr>
        <w:pStyle w:val="PL"/>
      </w:pPr>
      <w:r>
        <w:t xml:space="preserve">          $ref: 'TS29122_CommonData.yaml#/components/responses/429'</w:t>
      </w:r>
    </w:p>
    <w:p w14:paraId="6F69DB81" w14:textId="77777777" w:rsidR="006343D0" w:rsidRDefault="006343D0" w:rsidP="006343D0">
      <w:pPr>
        <w:pStyle w:val="PL"/>
      </w:pPr>
      <w:r>
        <w:t xml:space="preserve">        '500':</w:t>
      </w:r>
    </w:p>
    <w:p w14:paraId="4B16E929" w14:textId="77777777" w:rsidR="006343D0" w:rsidRDefault="006343D0" w:rsidP="006343D0">
      <w:pPr>
        <w:pStyle w:val="PL"/>
      </w:pPr>
      <w:r>
        <w:t xml:space="preserve">          $ref: 'TS29122_CommonData.yaml#/components/responses/500'</w:t>
      </w:r>
    </w:p>
    <w:p w14:paraId="48FBA921" w14:textId="77777777" w:rsidR="006343D0" w:rsidRDefault="006343D0" w:rsidP="006343D0">
      <w:pPr>
        <w:pStyle w:val="PL"/>
      </w:pPr>
      <w:r>
        <w:t xml:space="preserve">        '503':</w:t>
      </w:r>
    </w:p>
    <w:p w14:paraId="79942BA7" w14:textId="77777777" w:rsidR="006343D0" w:rsidRDefault="006343D0" w:rsidP="006343D0">
      <w:pPr>
        <w:pStyle w:val="PL"/>
      </w:pPr>
      <w:r>
        <w:t xml:space="preserve">          $ref: 'TS29122_CommonData.yaml#/components/responses/503'</w:t>
      </w:r>
    </w:p>
    <w:p w14:paraId="445BAF9C" w14:textId="77777777" w:rsidR="006343D0" w:rsidRDefault="006343D0" w:rsidP="006343D0">
      <w:pPr>
        <w:pStyle w:val="PL"/>
      </w:pPr>
      <w:r>
        <w:t xml:space="preserve">        default:</w:t>
      </w:r>
    </w:p>
    <w:p w14:paraId="0C6CDCF3" w14:textId="77777777" w:rsidR="006343D0" w:rsidRDefault="006343D0" w:rsidP="006343D0">
      <w:pPr>
        <w:pStyle w:val="PL"/>
      </w:pPr>
      <w:r>
        <w:t xml:space="preserve">          $ref: 'TS29122_CommonData.yaml#/components/responses/default'</w:t>
      </w:r>
    </w:p>
    <w:p w14:paraId="4765119F" w14:textId="77777777" w:rsidR="006343D0" w:rsidRDefault="006343D0" w:rsidP="006343D0">
      <w:pPr>
        <w:pStyle w:val="PL"/>
      </w:pPr>
    </w:p>
    <w:p w14:paraId="0B61D536" w14:textId="77777777" w:rsidR="006343D0" w:rsidRDefault="006343D0" w:rsidP="006343D0">
      <w:pPr>
        <w:pStyle w:val="PL"/>
      </w:pPr>
      <w:r>
        <w:t xml:space="preserve">    delete:</w:t>
      </w:r>
    </w:p>
    <w:p w14:paraId="433D20EE" w14:textId="77777777" w:rsidR="006343D0" w:rsidRDefault="006343D0" w:rsidP="006343D0">
      <w:pPr>
        <w:pStyle w:val="PL"/>
      </w:pPr>
      <w:r>
        <w:t xml:space="preserve">      summary: Deletes an already existing subscription</w:t>
      </w:r>
    </w:p>
    <w:p w14:paraId="1B2519AA" w14:textId="77777777" w:rsidR="006343D0" w:rsidRDefault="006343D0" w:rsidP="006343D0">
      <w:pPr>
        <w:pStyle w:val="PL"/>
      </w:pPr>
      <w:r>
        <w:t xml:space="preserve">      tags:</w:t>
      </w:r>
    </w:p>
    <w:p w14:paraId="79564201" w14:textId="77777777" w:rsidR="006343D0" w:rsidRDefault="006343D0" w:rsidP="006343D0">
      <w:pPr>
        <w:pStyle w:val="PL"/>
      </w:pPr>
      <w:r>
        <w:t xml:space="preserve">        - </w:t>
      </w:r>
      <w:r>
        <w:rPr>
          <w:rFonts w:eastAsia="Times New Roman"/>
        </w:rPr>
        <w:t>Individual 5GLAN Parameters Provision Subscription</w:t>
      </w:r>
    </w:p>
    <w:p w14:paraId="7D2F29DA" w14:textId="77777777" w:rsidR="006343D0" w:rsidRDefault="006343D0" w:rsidP="006343D0">
      <w:pPr>
        <w:pStyle w:val="PL"/>
      </w:pPr>
      <w:r>
        <w:t xml:space="preserve">      parameters:</w:t>
      </w:r>
    </w:p>
    <w:p w14:paraId="15659C64" w14:textId="77777777" w:rsidR="006343D0" w:rsidRDefault="006343D0" w:rsidP="006343D0">
      <w:pPr>
        <w:pStyle w:val="PL"/>
      </w:pPr>
      <w:r>
        <w:t xml:space="preserve">        - name: afId</w:t>
      </w:r>
    </w:p>
    <w:p w14:paraId="762D561B" w14:textId="77777777" w:rsidR="006343D0" w:rsidRDefault="006343D0" w:rsidP="006343D0">
      <w:pPr>
        <w:pStyle w:val="PL"/>
      </w:pPr>
      <w:r>
        <w:t xml:space="preserve">          in: path</w:t>
      </w:r>
    </w:p>
    <w:p w14:paraId="444D4956" w14:textId="77777777" w:rsidR="006343D0" w:rsidRDefault="006343D0" w:rsidP="006343D0">
      <w:pPr>
        <w:pStyle w:val="PL"/>
      </w:pPr>
      <w:r>
        <w:t xml:space="preserve">          description: Identifier of the AF</w:t>
      </w:r>
    </w:p>
    <w:p w14:paraId="64034813" w14:textId="77777777" w:rsidR="006343D0" w:rsidRDefault="006343D0" w:rsidP="006343D0">
      <w:pPr>
        <w:pStyle w:val="PL"/>
      </w:pPr>
      <w:r>
        <w:t xml:space="preserve">          required: true</w:t>
      </w:r>
    </w:p>
    <w:p w14:paraId="6CF0E6F4" w14:textId="77777777" w:rsidR="006343D0" w:rsidRDefault="006343D0" w:rsidP="006343D0">
      <w:pPr>
        <w:pStyle w:val="PL"/>
      </w:pPr>
      <w:r>
        <w:t xml:space="preserve">          schema:</w:t>
      </w:r>
    </w:p>
    <w:p w14:paraId="70D9079D" w14:textId="77777777" w:rsidR="006343D0" w:rsidRDefault="006343D0" w:rsidP="006343D0">
      <w:pPr>
        <w:pStyle w:val="PL"/>
      </w:pPr>
      <w:r>
        <w:t xml:space="preserve">            type: string</w:t>
      </w:r>
    </w:p>
    <w:p w14:paraId="5105FE4E" w14:textId="77777777" w:rsidR="006343D0" w:rsidRDefault="006343D0" w:rsidP="006343D0">
      <w:pPr>
        <w:pStyle w:val="PL"/>
      </w:pPr>
      <w:r>
        <w:t xml:space="preserve">        - name: subscriptionId</w:t>
      </w:r>
    </w:p>
    <w:p w14:paraId="6DF9E24E" w14:textId="77777777" w:rsidR="006343D0" w:rsidRDefault="006343D0" w:rsidP="006343D0">
      <w:pPr>
        <w:pStyle w:val="PL"/>
      </w:pPr>
      <w:r>
        <w:t xml:space="preserve">          in: path</w:t>
      </w:r>
    </w:p>
    <w:p w14:paraId="266BC0B9" w14:textId="77777777" w:rsidR="006343D0" w:rsidRDefault="006343D0" w:rsidP="006343D0">
      <w:pPr>
        <w:pStyle w:val="PL"/>
      </w:pPr>
      <w:r>
        <w:t xml:space="preserve">          description: Identifier of the subscription resource</w:t>
      </w:r>
    </w:p>
    <w:p w14:paraId="0ECD52C0" w14:textId="77777777" w:rsidR="006343D0" w:rsidRDefault="006343D0" w:rsidP="006343D0">
      <w:pPr>
        <w:pStyle w:val="PL"/>
      </w:pPr>
      <w:r>
        <w:t xml:space="preserve">          required: true</w:t>
      </w:r>
    </w:p>
    <w:p w14:paraId="75EC458C" w14:textId="77777777" w:rsidR="006343D0" w:rsidRDefault="006343D0" w:rsidP="006343D0">
      <w:pPr>
        <w:pStyle w:val="PL"/>
      </w:pPr>
      <w:r>
        <w:t xml:space="preserve">          schema:</w:t>
      </w:r>
    </w:p>
    <w:p w14:paraId="0434F5BD" w14:textId="77777777" w:rsidR="006343D0" w:rsidRDefault="006343D0" w:rsidP="006343D0">
      <w:pPr>
        <w:pStyle w:val="PL"/>
      </w:pPr>
      <w:r>
        <w:t xml:space="preserve">            type: string</w:t>
      </w:r>
    </w:p>
    <w:p w14:paraId="7EC3FA18" w14:textId="77777777" w:rsidR="006343D0" w:rsidRDefault="006343D0" w:rsidP="006343D0">
      <w:pPr>
        <w:pStyle w:val="PL"/>
      </w:pPr>
      <w:r>
        <w:t xml:space="preserve">      responses:</w:t>
      </w:r>
    </w:p>
    <w:p w14:paraId="3F5E71E4" w14:textId="77777777" w:rsidR="006343D0" w:rsidRDefault="006343D0" w:rsidP="006343D0">
      <w:pPr>
        <w:pStyle w:val="PL"/>
      </w:pPr>
      <w:r>
        <w:t xml:space="preserve">        '204':</w:t>
      </w:r>
    </w:p>
    <w:p w14:paraId="25440562" w14:textId="77777777" w:rsidR="006343D0" w:rsidRDefault="006343D0" w:rsidP="006343D0">
      <w:pPr>
        <w:pStyle w:val="PL"/>
      </w:pPr>
      <w:r>
        <w:t xml:space="preserve">          description: No Content (Successful deletion of the existing subscription)</w:t>
      </w:r>
    </w:p>
    <w:p w14:paraId="3D8F3401" w14:textId="77777777" w:rsidR="006343D0" w:rsidRDefault="006343D0" w:rsidP="006343D0">
      <w:pPr>
        <w:pStyle w:val="PL"/>
        <w:rPr>
          <w:noProof w:val="0"/>
        </w:rPr>
      </w:pPr>
      <w:r>
        <w:rPr>
          <w:noProof w:val="0"/>
        </w:rPr>
        <w:t xml:space="preserve">        '307':</w:t>
      </w:r>
    </w:p>
    <w:p w14:paraId="39CAD511" w14:textId="77777777" w:rsidR="006343D0" w:rsidRDefault="006343D0" w:rsidP="006343D0">
      <w:pPr>
        <w:pStyle w:val="PL"/>
      </w:pPr>
      <w:r>
        <w:t xml:space="preserve">          $ref: 'TS29122_CommonData.yaml#/components/responses/307'</w:t>
      </w:r>
    </w:p>
    <w:p w14:paraId="355CCAB0" w14:textId="77777777" w:rsidR="006343D0" w:rsidRDefault="006343D0" w:rsidP="006343D0">
      <w:pPr>
        <w:pStyle w:val="PL"/>
        <w:rPr>
          <w:noProof w:val="0"/>
        </w:rPr>
      </w:pPr>
      <w:r>
        <w:rPr>
          <w:noProof w:val="0"/>
        </w:rPr>
        <w:t xml:space="preserve">        '308':</w:t>
      </w:r>
    </w:p>
    <w:p w14:paraId="43D88FCA" w14:textId="77777777" w:rsidR="006343D0" w:rsidRDefault="006343D0" w:rsidP="006343D0">
      <w:pPr>
        <w:pStyle w:val="PL"/>
        <w:rPr>
          <w:noProof w:val="0"/>
        </w:rPr>
      </w:pPr>
      <w:r>
        <w:t xml:space="preserve">          $ref: 'TS29122_CommonData.yaml#/components/responses/308'</w:t>
      </w:r>
    </w:p>
    <w:p w14:paraId="661107A8" w14:textId="77777777" w:rsidR="006343D0" w:rsidRDefault="006343D0" w:rsidP="006343D0">
      <w:pPr>
        <w:pStyle w:val="PL"/>
      </w:pPr>
      <w:r>
        <w:t xml:space="preserve">        '400':</w:t>
      </w:r>
    </w:p>
    <w:p w14:paraId="365F989D" w14:textId="77777777" w:rsidR="006343D0" w:rsidRDefault="006343D0" w:rsidP="006343D0">
      <w:pPr>
        <w:pStyle w:val="PL"/>
      </w:pPr>
      <w:r>
        <w:t xml:space="preserve">          $ref: 'TS29122_CommonData.yaml#/components/responses/400'</w:t>
      </w:r>
    </w:p>
    <w:p w14:paraId="0C6E9E0C" w14:textId="77777777" w:rsidR="006343D0" w:rsidRDefault="006343D0" w:rsidP="006343D0">
      <w:pPr>
        <w:pStyle w:val="PL"/>
      </w:pPr>
      <w:r>
        <w:t xml:space="preserve">        '401':</w:t>
      </w:r>
    </w:p>
    <w:p w14:paraId="0AB1F220" w14:textId="77777777" w:rsidR="006343D0" w:rsidRDefault="006343D0" w:rsidP="006343D0">
      <w:pPr>
        <w:pStyle w:val="PL"/>
      </w:pPr>
      <w:r>
        <w:t xml:space="preserve">          $ref: 'TS29122_CommonData.yaml#/components/responses/401'</w:t>
      </w:r>
    </w:p>
    <w:p w14:paraId="67A27F34" w14:textId="77777777" w:rsidR="006343D0" w:rsidRDefault="006343D0" w:rsidP="006343D0">
      <w:pPr>
        <w:pStyle w:val="PL"/>
      </w:pPr>
      <w:r>
        <w:t xml:space="preserve">        '403':</w:t>
      </w:r>
    </w:p>
    <w:p w14:paraId="5FF6D5F7" w14:textId="77777777" w:rsidR="006343D0" w:rsidRDefault="006343D0" w:rsidP="006343D0">
      <w:pPr>
        <w:pStyle w:val="PL"/>
      </w:pPr>
      <w:r>
        <w:t xml:space="preserve">          $ref: 'TS29122_CommonData.yaml#/components/responses/403'</w:t>
      </w:r>
    </w:p>
    <w:p w14:paraId="1B7B4A09" w14:textId="77777777" w:rsidR="006343D0" w:rsidRDefault="006343D0" w:rsidP="006343D0">
      <w:pPr>
        <w:pStyle w:val="PL"/>
      </w:pPr>
      <w:r>
        <w:t xml:space="preserve">        '404':</w:t>
      </w:r>
    </w:p>
    <w:p w14:paraId="63D404EC" w14:textId="77777777" w:rsidR="006343D0" w:rsidRDefault="006343D0" w:rsidP="006343D0">
      <w:pPr>
        <w:pStyle w:val="PL"/>
      </w:pPr>
      <w:r>
        <w:t xml:space="preserve">          $ref: 'TS29122_CommonData.yaml#/components/responses/404'</w:t>
      </w:r>
    </w:p>
    <w:p w14:paraId="57CDC0C7" w14:textId="77777777" w:rsidR="006343D0" w:rsidRDefault="006343D0" w:rsidP="006343D0">
      <w:pPr>
        <w:pStyle w:val="PL"/>
      </w:pPr>
      <w:r>
        <w:t xml:space="preserve">        '429':</w:t>
      </w:r>
    </w:p>
    <w:p w14:paraId="0B69737A" w14:textId="77777777" w:rsidR="006343D0" w:rsidRDefault="006343D0" w:rsidP="006343D0">
      <w:pPr>
        <w:pStyle w:val="PL"/>
      </w:pPr>
      <w:r>
        <w:t xml:space="preserve">          $ref: 'TS29122_CommonData.yaml#/components/responses/429'</w:t>
      </w:r>
    </w:p>
    <w:p w14:paraId="677FD959" w14:textId="77777777" w:rsidR="006343D0" w:rsidRDefault="006343D0" w:rsidP="006343D0">
      <w:pPr>
        <w:pStyle w:val="PL"/>
      </w:pPr>
      <w:r>
        <w:t xml:space="preserve">        '500':</w:t>
      </w:r>
    </w:p>
    <w:p w14:paraId="2EC216DB" w14:textId="77777777" w:rsidR="006343D0" w:rsidRDefault="006343D0" w:rsidP="006343D0">
      <w:pPr>
        <w:pStyle w:val="PL"/>
      </w:pPr>
      <w:r>
        <w:t xml:space="preserve">          $ref: 'TS29122_CommonData.yaml#/components/responses/500'</w:t>
      </w:r>
    </w:p>
    <w:p w14:paraId="66F39C22" w14:textId="77777777" w:rsidR="006343D0" w:rsidRDefault="006343D0" w:rsidP="006343D0">
      <w:pPr>
        <w:pStyle w:val="PL"/>
      </w:pPr>
      <w:r>
        <w:t xml:space="preserve">        '503':</w:t>
      </w:r>
    </w:p>
    <w:p w14:paraId="2AB9B69E" w14:textId="77777777" w:rsidR="006343D0" w:rsidRDefault="006343D0" w:rsidP="006343D0">
      <w:pPr>
        <w:pStyle w:val="PL"/>
      </w:pPr>
      <w:r>
        <w:t xml:space="preserve">          $ref: 'TS29122_CommonData.yaml#/components/responses/503'</w:t>
      </w:r>
    </w:p>
    <w:p w14:paraId="319FA550" w14:textId="77777777" w:rsidR="006343D0" w:rsidRDefault="006343D0" w:rsidP="006343D0">
      <w:pPr>
        <w:pStyle w:val="PL"/>
      </w:pPr>
      <w:r>
        <w:t xml:space="preserve">        default:</w:t>
      </w:r>
    </w:p>
    <w:p w14:paraId="5495C6B4" w14:textId="77777777" w:rsidR="006343D0" w:rsidRDefault="006343D0" w:rsidP="006343D0">
      <w:pPr>
        <w:pStyle w:val="PL"/>
      </w:pPr>
      <w:r>
        <w:t xml:space="preserve">          $ref: 'TS29122_CommonData.yaml#/components/responses/default'</w:t>
      </w:r>
    </w:p>
    <w:p w14:paraId="10F4BCAA" w14:textId="77777777" w:rsidR="006343D0" w:rsidRDefault="006343D0" w:rsidP="006343D0">
      <w:pPr>
        <w:pStyle w:val="PL"/>
      </w:pPr>
      <w:r>
        <w:t>components:</w:t>
      </w:r>
    </w:p>
    <w:p w14:paraId="17F66DFF" w14:textId="77777777" w:rsidR="006343D0" w:rsidRDefault="006343D0" w:rsidP="006343D0">
      <w:pPr>
        <w:pStyle w:val="PL"/>
        <w:rPr>
          <w:lang w:val="en-US"/>
        </w:rPr>
      </w:pPr>
      <w:r>
        <w:rPr>
          <w:lang w:val="en-US"/>
        </w:rPr>
        <w:t xml:space="preserve">  securitySchemes:</w:t>
      </w:r>
    </w:p>
    <w:p w14:paraId="63E697DE" w14:textId="77777777" w:rsidR="006343D0" w:rsidRDefault="006343D0" w:rsidP="006343D0">
      <w:pPr>
        <w:pStyle w:val="PL"/>
        <w:rPr>
          <w:lang w:val="en-US"/>
        </w:rPr>
      </w:pPr>
      <w:r>
        <w:rPr>
          <w:lang w:val="en-US"/>
        </w:rPr>
        <w:t xml:space="preserve">    oAuth2ClientCredentials:</w:t>
      </w:r>
    </w:p>
    <w:p w14:paraId="205CFD63" w14:textId="77777777" w:rsidR="006343D0" w:rsidRDefault="006343D0" w:rsidP="006343D0">
      <w:pPr>
        <w:pStyle w:val="PL"/>
        <w:rPr>
          <w:lang w:val="en-US"/>
        </w:rPr>
      </w:pPr>
      <w:r>
        <w:rPr>
          <w:lang w:val="en-US"/>
        </w:rPr>
        <w:t xml:space="preserve">      type: oauth2</w:t>
      </w:r>
    </w:p>
    <w:p w14:paraId="2A717B5C" w14:textId="77777777" w:rsidR="006343D0" w:rsidRDefault="006343D0" w:rsidP="006343D0">
      <w:pPr>
        <w:pStyle w:val="PL"/>
        <w:rPr>
          <w:lang w:val="en-US"/>
        </w:rPr>
      </w:pPr>
      <w:r>
        <w:rPr>
          <w:lang w:val="en-US"/>
        </w:rPr>
        <w:t xml:space="preserve">      flows:</w:t>
      </w:r>
    </w:p>
    <w:p w14:paraId="5E963B55" w14:textId="77777777" w:rsidR="006343D0" w:rsidRDefault="006343D0" w:rsidP="006343D0">
      <w:pPr>
        <w:pStyle w:val="PL"/>
        <w:rPr>
          <w:lang w:val="en-US"/>
        </w:rPr>
      </w:pPr>
      <w:r>
        <w:rPr>
          <w:lang w:val="en-US"/>
        </w:rPr>
        <w:t xml:space="preserve">        clientCredentials:</w:t>
      </w:r>
    </w:p>
    <w:p w14:paraId="446F0D96" w14:textId="77777777" w:rsidR="006343D0" w:rsidRDefault="006343D0" w:rsidP="006343D0">
      <w:pPr>
        <w:pStyle w:val="PL"/>
        <w:rPr>
          <w:lang w:val="en-US"/>
        </w:rPr>
      </w:pPr>
      <w:r>
        <w:rPr>
          <w:lang w:val="en-US"/>
        </w:rPr>
        <w:t xml:space="preserve">          tokenUrl: '{tokenUrl}'</w:t>
      </w:r>
    </w:p>
    <w:p w14:paraId="736907EF" w14:textId="77777777" w:rsidR="006343D0" w:rsidRDefault="006343D0" w:rsidP="006343D0">
      <w:pPr>
        <w:pStyle w:val="PL"/>
        <w:rPr>
          <w:lang w:val="en-US"/>
        </w:rPr>
      </w:pPr>
      <w:r>
        <w:rPr>
          <w:lang w:val="en-US"/>
        </w:rPr>
        <w:t xml:space="preserve">          scopes: {}</w:t>
      </w:r>
    </w:p>
    <w:p w14:paraId="1F6250DD" w14:textId="77777777" w:rsidR="006343D0" w:rsidRDefault="006343D0" w:rsidP="006343D0">
      <w:pPr>
        <w:pStyle w:val="PL"/>
        <w:rPr>
          <w:lang w:eastAsia="zh-CN"/>
        </w:rPr>
      </w:pPr>
      <w:r>
        <w:t xml:space="preserve">  schemas: </w:t>
      </w:r>
    </w:p>
    <w:p w14:paraId="19C4FDA3" w14:textId="77777777" w:rsidR="006343D0" w:rsidRDefault="006343D0" w:rsidP="006343D0">
      <w:pPr>
        <w:pStyle w:val="PL"/>
      </w:pPr>
      <w:r>
        <w:t xml:space="preserve">    </w:t>
      </w:r>
      <w:r>
        <w:rPr>
          <w:lang w:eastAsia="zh-CN"/>
        </w:rPr>
        <w:t>5GLanParametersProvision</w:t>
      </w:r>
      <w:r>
        <w:t>:</w:t>
      </w:r>
    </w:p>
    <w:p w14:paraId="35431767" w14:textId="77777777" w:rsidR="006343D0" w:rsidRDefault="006343D0" w:rsidP="006343D0">
      <w:pPr>
        <w:pStyle w:val="PL"/>
      </w:pPr>
      <w:r>
        <w:t xml:space="preserve">      description: </w:t>
      </w:r>
      <w:r>
        <w:rPr>
          <w:rFonts w:cs="Arial"/>
          <w:szCs w:val="18"/>
          <w:lang w:eastAsia="zh-CN"/>
        </w:rPr>
        <w:t>Represents an individual 5G LAN parameters provision subscription resource</w:t>
      </w:r>
      <w:r>
        <w:t>.</w:t>
      </w:r>
    </w:p>
    <w:p w14:paraId="69E5A54E" w14:textId="77777777" w:rsidR="006343D0" w:rsidRDefault="006343D0" w:rsidP="006343D0">
      <w:pPr>
        <w:pStyle w:val="PL"/>
      </w:pPr>
      <w:r>
        <w:t xml:space="preserve">      type: object</w:t>
      </w:r>
    </w:p>
    <w:p w14:paraId="2A0387D7" w14:textId="77777777" w:rsidR="006343D0" w:rsidRDefault="006343D0" w:rsidP="006343D0">
      <w:pPr>
        <w:pStyle w:val="PL"/>
      </w:pPr>
      <w:r>
        <w:t xml:space="preserve">      properties:</w:t>
      </w:r>
    </w:p>
    <w:p w14:paraId="647F0929" w14:textId="77777777" w:rsidR="006343D0" w:rsidRDefault="006343D0" w:rsidP="006343D0">
      <w:pPr>
        <w:pStyle w:val="PL"/>
      </w:pPr>
      <w:r>
        <w:t xml:space="preserve">        self:</w:t>
      </w:r>
    </w:p>
    <w:p w14:paraId="788F63BA" w14:textId="77777777" w:rsidR="006343D0" w:rsidRDefault="006343D0" w:rsidP="006343D0">
      <w:pPr>
        <w:pStyle w:val="PL"/>
      </w:pPr>
      <w:r>
        <w:t xml:space="preserve">          $ref: 'TS29122_CommonData.yaml#/components/schemas/Link'</w:t>
      </w:r>
    </w:p>
    <w:p w14:paraId="2FF1BDBF" w14:textId="77777777" w:rsidR="006343D0" w:rsidRDefault="006343D0" w:rsidP="006343D0">
      <w:pPr>
        <w:pStyle w:val="PL"/>
      </w:pPr>
      <w:r>
        <w:t xml:space="preserve">        5gLanParams:</w:t>
      </w:r>
    </w:p>
    <w:p w14:paraId="680926DF" w14:textId="77777777" w:rsidR="006343D0" w:rsidRDefault="006343D0" w:rsidP="006343D0">
      <w:pPr>
        <w:pStyle w:val="PL"/>
      </w:pPr>
      <w:r>
        <w:t xml:space="preserve">          $ref: '#/components/schemas/5GLanParameters'</w:t>
      </w:r>
    </w:p>
    <w:p w14:paraId="422514B9" w14:textId="77777777" w:rsidR="006343D0" w:rsidRDefault="006343D0" w:rsidP="006343D0">
      <w:pPr>
        <w:pStyle w:val="PL"/>
      </w:pPr>
      <w:r>
        <w:t xml:space="preserve">        </w:t>
      </w:r>
      <w:r>
        <w:rPr>
          <w:lang w:eastAsia="zh-CN"/>
        </w:rPr>
        <w:t>suppFeat</w:t>
      </w:r>
      <w:r>
        <w:t>:</w:t>
      </w:r>
    </w:p>
    <w:p w14:paraId="2398E3A3" w14:textId="77777777" w:rsidR="006343D0" w:rsidRDefault="006343D0" w:rsidP="006343D0">
      <w:pPr>
        <w:pStyle w:val="PL"/>
      </w:pPr>
      <w:r>
        <w:t xml:space="preserve">          $ref: 'TS29571_CommonData.yaml#/components/schemas/</w:t>
      </w:r>
      <w:r>
        <w:rPr>
          <w:lang w:eastAsia="zh-CN"/>
        </w:rPr>
        <w:t>SupportedFeatures</w:t>
      </w:r>
      <w:r>
        <w:t>'</w:t>
      </w:r>
    </w:p>
    <w:p w14:paraId="3B61A34E" w14:textId="77777777" w:rsidR="006343D0" w:rsidRDefault="006343D0" w:rsidP="006343D0">
      <w:pPr>
        <w:pStyle w:val="PL"/>
      </w:pPr>
      <w:r>
        <w:t xml:space="preserve">      required:</w:t>
      </w:r>
    </w:p>
    <w:p w14:paraId="2BC2BEEE" w14:textId="77777777" w:rsidR="006343D0" w:rsidRDefault="006343D0" w:rsidP="006343D0">
      <w:pPr>
        <w:pStyle w:val="PL"/>
      </w:pPr>
      <w:r>
        <w:lastRenderedPageBreak/>
        <w:t xml:space="preserve">        - 5gLanParams</w:t>
      </w:r>
    </w:p>
    <w:p w14:paraId="692370E6" w14:textId="77777777" w:rsidR="006343D0" w:rsidRDefault="006343D0" w:rsidP="006343D0">
      <w:pPr>
        <w:pStyle w:val="PL"/>
      </w:pPr>
      <w:r>
        <w:t xml:space="preserve">        - </w:t>
      </w:r>
      <w:r>
        <w:rPr>
          <w:lang w:eastAsia="zh-CN"/>
        </w:rPr>
        <w:t>suppFeat</w:t>
      </w:r>
    </w:p>
    <w:p w14:paraId="0FAF097D" w14:textId="77777777" w:rsidR="006343D0" w:rsidRDefault="006343D0" w:rsidP="006343D0">
      <w:pPr>
        <w:pStyle w:val="PL"/>
      </w:pPr>
      <w:r>
        <w:t xml:space="preserve">    </w:t>
      </w:r>
      <w:r>
        <w:rPr>
          <w:lang w:eastAsia="zh-CN"/>
        </w:rPr>
        <w:t>5GLanParametersProvision</w:t>
      </w:r>
      <w:r>
        <w:t>Patch:</w:t>
      </w:r>
    </w:p>
    <w:p w14:paraId="29952926" w14:textId="77777777" w:rsidR="00FE7732" w:rsidRDefault="006343D0" w:rsidP="006343D0">
      <w:pPr>
        <w:pStyle w:val="PL"/>
        <w:rPr>
          <w:ins w:id="142" w:author="Huawei" w:date="2022-02-10T20:12:00Z"/>
          <w:lang w:eastAsia="zh-CN"/>
        </w:rPr>
      </w:pPr>
      <w:r>
        <w:t xml:space="preserve">      description: </w:t>
      </w:r>
      <w:ins w:id="143" w:author="Huawei" w:date="2022-02-10T20:12:00Z">
        <w:r w:rsidR="00FE7732">
          <w:rPr>
            <w:lang w:eastAsia="zh-CN"/>
          </w:rPr>
          <w:t>&gt;</w:t>
        </w:r>
      </w:ins>
    </w:p>
    <w:p w14:paraId="08F3DDB0" w14:textId="77777777" w:rsidR="00FE7732" w:rsidRDefault="00FE7732" w:rsidP="006343D0">
      <w:pPr>
        <w:pStyle w:val="PL"/>
        <w:rPr>
          <w:ins w:id="144" w:author="Huawei" w:date="2022-02-10T20:13:00Z"/>
          <w:rFonts w:cs="Arial"/>
          <w:szCs w:val="18"/>
          <w:lang w:eastAsia="zh-CN"/>
        </w:rPr>
      </w:pPr>
      <w:ins w:id="145" w:author="Huawei" w:date="2022-02-10T20:13:00Z">
        <w:r>
          <w:t xml:space="preserve">        </w:t>
        </w:r>
      </w:ins>
      <w:r w:rsidR="006343D0">
        <w:rPr>
          <w:rFonts w:cs="Arial"/>
          <w:szCs w:val="18"/>
          <w:lang w:eastAsia="zh-CN"/>
        </w:rPr>
        <w:t>Represents the 5G LAN parameters to request the modification of a subscription</w:t>
      </w:r>
    </w:p>
    <w:p w14:paraId="490BC365" w14:textId="3FBB126F" w:rsidR="006343D0" w:rsidRDefault="00FE7732" w:rsidP="006343D0">
      <w:pPr>
        <w:pStyle w:val="PL"/>
      </w:pPr>
      <w:ins w:id="146" w:author="Huawei" w:date="2022-02-10T20:13:00Z">
        <w:r>
          <w:t xml:space="preserve">       </w:t>
        </w:r>
      </w:ins>
      <w:r w:rsidR="006343D0">
        <w:rPr>
          <w:rFonts w:cs="Arial"/>
          <w:szCs w:val="18"/>
          <w:lang w:eastAsia="zh-CN"/>
        </w:rPr>
        <w:t xml:space="preserve"> to provision parameters</w:t>
      </w:r>
      <w:r w:rsidR="006343D0">
        <w:t>.</w:t>
      </w:r>
    </w:p>
    <w:p w14:paraId="6353E25D" w14:textId="77777777" w:rsidR="006343D0" w:rsidRDefault="006343D0" w:rsidP="006343D0">
      <w:pPr>
        <w:pStyle w:val="PL"/>
      </w:pPr>
      <w:r>
        <w:t xml:space="preserve">      type: object</w:t>
      </w:r>
    </w:p>
    <w:p w14:paraId="24200079" w14:textId="77777777" w:rsidR="006343D0" w:rsidRDefault="006343D0" w:rsidP="006343D0">
      <w:pPr>
        <w:pStyle w:val="PL"/>
      </w:pPr>
      <w:r>
        <w:t xml:space="preserve">      properties:</w:t>
      </w:r>
    </w:p>
    <w:p w14:paraId="7ABEF101" w14:textId="77777777" w:rsidR="006343D0" w:rsidRDefault="006343D0" w:rsidP="006343D0">
      <w:pPr>
        <w:pStyle w:val="PL"/>
      </w:pPr>
      <w:r>
        <w:t xml:space="preserve">        5gLanParamsPatch:</w:t>
      </w:r>
    </w:p>
    <w:p w14:paraId="0A30A568" w14:textId="77777777" w:rsidR="006343D0" w:rsidRDefault="006343D0" w:rsidP="006343D0">
      <w:pPr>
        <w:pStyle w:val="PL"/>
      </w:pPr>
      <w:r>
        <w:t xml:space="preserve">          $ref: '#/components/schemas/5GLanParametersPatch'</w:t>
      </w:r>
    </w:p>
    <w:p w14:paraId="07464BF2" w14:textId="77777777" w:rsidR="006343D0" w:rsidRDefault="006343D0" w:rsidP="006343D0">
      <w:pPr>
        <w:pStyle w:val="PL"/>
      </w:pPr>
      <w:r>
        <w:t xml:space="preserve">    5GLanParameters:</w:t>
      </w:r>
    </w:p>
    <w:p w14:paraId="2EDC2921" w14:textId="77777777" w:rsidR="006343D0" w:rsidRDefault="006343D0" w:rsidP="006343D0">
      <w:pPr>
        <w:pStyle w:val="PL"/>
      </w:pPr>
      <w:r>
        <w:t xml:space="preserve">      description: </w:t>
      </w:r>
      <w:r>
        <w:rPr>
          <w:rFonts w:cs="Arial"/>
          <w:szCs w:val="18"/>
          <w:lang w:eastAsia="zh-CN"/>
        </w:rPr>
        <w:t>Represents 5G LAN service related parameters that need to be provisioned</w:t>
      </w:r>
      <w:r>
        <w:t>.</w:t>
      </w:r>
    </w:p>
    <w:p w14:paraId="4F22A2E4" w14:textId="77777777" w:rsidR="006343D0" w:rsidRDefault="006343D0" w:rsidP="006343D0">
      <w:pPr>
        <w:pStyle w:val="PL"/>
      </w:pPr>
      <w:r>
        <w:t xml:space="preserve">      type: object</w:t>
      </w:r>
    </w:p>
    <w:p w14:paraId="7ECFDEBD" w14:textId="77777777" w:rsidR="006343D0" w:rsidRDefault="006343D0" w:rsidP="006343D0">
      <w:pPr>
        <w:pStyle w:val="PL"/>
      </w:pPr>
      <w:r>
        <w:t xml:space="preserve">      properties:</w:t>
      </w:r>
    </w:p>
    <w:p w14:paraId="07A0F7AB" w14:textId="77777777" w:rsidR="006343D0" w:rsidRDefault="006343D0" w:rsidP="006343D0">
      <w:pPr>
        <w:pStyle w:val="PL"/>
      </w:pPr>
      <w:r>
        <w:t xml:space="preserve">        exterGroupId:</w:t>
      </w:r>
    </w:p>
    <w:p w14:paraId="454A0A1A" w14:textId="77777777" w:rsidR="006343D0" w:rsidRDefault="006343D0" w:rsidP="006343D0">
      <w:pPr>
        <w:pStyle w:val="PL"/>
      </w:pPr>
      <w:r>
        <w:t xml:space="preserve">          $ref: 'TS29122_CommonData.yaml#/components/schemas/ExternalGroupId'</w:t>
      </w:r>
    </w:p>
    <w:p w14:paraId="44725D03" w14:textId="77777777" w:rsidR="006343D0" w:rsidRDefault="006343D0" w:rsidP="006343D0">
      <w:pPr>
        <w:pStyle w:val="PL"/>
      </w:pPr>
      <w:r>
        <w:t xml:space="preserve">        gpsis:</w:t>
      </w:r>
    </w:p>
    <w:p w14:paraId="7267268F" w14:textId="77777777" w:rsidR="006343D0" w:rsidRDefault="006343D0" w:rsidP="006343D0">
      <w:pPr>
        <w:pStyle w:val="PL"/>
      </w:pPr>
      <w:r>
        <w:t xml:space="preserve">          type: object</w:t>
      </w:r>
    </w:p>
    <w:p w14:paraId="7A3F406B" w14:textId="77777777" w:rsidR="006343D0" w:rsidRDefault="006343D0" w:rsidP="006343D0">
      <w:pPr>
        <w:pStyle w:val="PL"/>
      </w:pPr>
      <w:r>
        <w:t xml:space="preserve">          additionalProperties:</w:t>
      </w:r>
    </w:p>
    <w:p w14:paraId="67974E77" w14:textId="77777777" w:rsidR="006343D0" w:rsidRDefault="006343D0" w:rsidP="006343D0">
      <w:pPr>
        <w:pStyle w:val="PL"/>
      </w:pPr>
      <w:r>
        <w:t xml:space="preserve">            $ref: 'TS29571_CommonData.yaml#/components/schemas/Gpsi'</w:t>
      </w:r>
    </w:p>
    <w:p w14:paraId="32AA2657" w14:textId="77777777" w:rsidR="006343D0" w:rsidRDefault="006343D0" w:rsidP="006343D0">
      <w:pPr>
        <w:pStyle w:val="PL"/>
      </w:pPr>
      <w:r>
        <w:t xml:space="preserve">          minProperties: 1</w:t>
      </w:r>
    </w:p>
    <w:p w14:paraId="2423BE15" w14:textId="77777777" w:rsidR="00FE7732" w:rsidRDefault="006343D0" w:rsidP="006343D0">
      <w:pPr>
        <w:pStyle w:val="PL"/>
        <w:rPr>
          <w:ins w:id="147" w:author="Huawei" w:date="2022-02-10T20:12:00Z"/>
          <w:lang w:eastAsia="zh-CN"/>
        </w:rPr>
      </w:pPr>
      <w:r>
        <w:rPr>
          <w:noProof w:val="0"/>
        </w:rPr>
        <w:t xml:space="preserve">          </w:t>
      </w:r>
      <w:proofErr w:type="gramStart"/>
      <w:r>
        <w:rPr>
          <w:noProof w:val="0"/>
        </w:rPr>
        <w:t>description</w:t>
      </w:r>
      <w:proofErr w:type="gramEnd"/>
      <w:r>
        <w:rPr>
          <w:noProof w:val="0"/>
        </w:rPr>
        <w:t xml:space="preserve">: </w:t>
      </w:r>
      <w:ins w:id="148" w:author="Huawei" w:date="2022-02-10T20:12:00Z">
        <w:r w:rsidR="00FE7732">
          <w:rPr>
            <w:lang w:eastAsia="zh-CN"/>
          </w:rPr>
          <w:t>&gt;</w:t>
        </w:r>
      </w:ins>
    </w:p>
    <w:p w14:paraId="5E86478F" w14:textId="77777777" w:rsidR="00FE7732" w:rsidRDefault="00FE7732" w:rsidP="006343D0">
      <w:pPr>
        <w:pStyle w:val="PL"/>
        <w:rPr>
          <w:ins w:id="149" w:author="Huawei" w:date="2022-02-10T20:13:00Z"/>
          <w:rFonts w:eastAsia="Malgun Gothic"/>
        </w:rPr>
      </w:pPr>
      <w:ins w:id="150" w:author="Huawei" w:date="2022-02-10T20:13:00Z">
        <w:r>
          <w:rPr>
            <w:noProof w:val="0"/>
          </w:rPr>
          <w:t xml:space="preserve">            </w:t>
        </w:r>
      </w:ins>
      <w:r w:rsidR="006343D0">
        <w:rPr>
          <w:noProof w:val="0"/>
        </w:rPr>
        <w:t xml:space="preserve">Contains </w:t>
      </w:r>
      <w:r w:rsidR="006343D0">
        <w:rPr>
          <w:rFonts w:eastAsia="Malgun Gothic"/>
        </w:rPr>
        <w:t>the list of 5G VN Group members, each member is identified by GPSI.</w:t>
      </w:r>
    </w:p>
    <w:p w14:paraId="448D9BCA" w14:textId="21FF1012" w:rsidR="006343D0" w:rsidRDefault="00FE7732" w:rsidP="006343D0">
      <w:pPr>
        <w:pStyle w:val="PL"/>
        <w:rPr>
          <w:noProof w:val="0"/>
        </w:rPr>
      </w:pPr>
      <w:ins w:id="151" w:author="Huawei" w:date="2022-02-10T20:13:00Z">
        <w:r>
          <w:rPr>
            <w:noProof w:val="0"/>
          </w:rPr>
          <w:t xml:space="preserve">           </w:t>
        </w:r>
      </w:ins>
      <w:r w:rsidR="006343D0">
        <w:rPr>
          <w:noProof w:val="0"/>
        </w:rPr>
        <w:t xml:space="preserve"> </w:t>
      </w:r>
      <w:r w:rsidR="006343D0">
        <w:t>Any string value can be used as a key of the map.</w:t>
      </w:r>
    </w:p>
    <w:p w14:paraId="079E7977" w14:textId="77777777" w:rsidR="006343D0" w:rsidRDefault="006343D0" w:rsidP="006343D0">
      <w:pPr>
        <w:pStyle w:val="PL"/>
      </w:pPr>
      <w:r>
        <w:t xml:space="preserve">        dnn:</w:t>
      </w:r>
    </w:p>
    <w:p w14:paraId="65A67EFA" w14:textId="77777777" w:rsidR="006343D0" w:rsidRDefault="006343D0" w:rsidP="006343D0">
      <w:pPr>
        <w:pStyle w:val="PL"/>
      </w:pPr>
      <w:r>
        <w:t xml:space="preserve">          $ref: 'TS29571_CommonData.yaml#/components/schemas/Dnn'</w:t>
      </w:r>
    </w:p>
    <w:p w14:paraId="3F62383A" w14:textId="77777777" w:rsidR="006343D0" w:rsidRDefault="006343D0" w:rsidP="006343D0">
      <w:pPr>
        <w:pStyle w:val="PL"/>
      </w:pPr>
      <w:r>
        <w:t xml:space="preserve">        aaaIpv4Addr:</w:t>
      </w:r>
    </w:p>
    <w:p w14:paraId="3613E921" w14:textId="77777777" w:rsidR="006343D0" w:rsidRDefault="006343D0" w:rsidP="006343D0">
      <w:pPr>
        <w:pStyle w:val="PL"/>
      </w:pPr>
      <w:r>
        <w:t xml:space="preserve">          $ref: 'TS29571_CommonData.yaml#/components/schemas/Ipv4Addr'</w:t>
      </w:r>
    </w:p>
    <w:p w14:paraId="34E36B95" w14:textId="77777777" w:rsidR="006343D0" w:rsidRDefault="006343D0" w:rsidP="006343D0">
      <w:pPr>
        <w:pStyle w:val="PL"/>
      </w:pPr>
      <w:r>
        <w:t xml:space="preserve">        aaaIpv6Addr:</w:t>
      </w:r>
    </w:p>
    <w:p w14:paraId="13A30FBE" w14:textId="77777777" w:rsidR="006343D0" w:rsidRDefault="006343D0" w:rsidP="006343D0">
      <w:pPr>
        <w:pStyle w:val="PL"/>
      </w:pPr>
      <w:r>
        <w:t xml:space="preserve">          $ref: 'TS29571_CommonData.yaml#/components/schemas/Ipv6Addr'</w:t>
      </w:r>
    </w:p>
    <w:p w14:paraId="719FB2FA" w14:textId="77777777" w:rsidR="006343D0" w:rsidRDefault="006343D0" w:rsidP="006343D0">
      <w:pPr>
        <w:pStyle w:val="PL"/>
      </w:pPr>
      <w:r>
        <w:t xml:space="preserve">        aaaUsgs:</w:t>
      </w:r>
    </w:p>
    <w:p w14:paraId="16A2218D" w14:textId="77777777" w:rsidR="006343D0" w:rsidRDefault="006343D0" w:rsidP="006343D0">
      <w:pPr>
        <w:pStyle w:val="PL"/>
      </w:pPr>
      <w:r>
        <w:t xml:space="preserve">          type: array</w:t>
      </w:r>
    </w:p>
    <w:p w14:paraId="64EDD418" w14:textId="77777777" w:rsidR="006343D0" w:rsidRDefault="006343D0" w:rsidP="006343D0">
      <w:pPr>
        <w:pStyle w:val="PL"/>
      </w:pPr>
      <w:r>
        <w:t xml:space="preserve">          items:</w:t>
      </w:r>
    </w:p>
    <w:p w14:paraId="12EE8D90" w14:textId="77777777" w:rsidR="006343D0" w:rsidRDefault="006343D0" w:rsidP="006343D0">
      <w:pPr>
        <w:pStyle w:val="PL"/>
      </w:pPr>
      <w:r>
        <w:t xml:space="preserve">            $ref: '#/components/schemas/AaaUsage'</w:t>
      </w:r>
    </w:p>
    <w:p w14:paraId="64B995EB" w14:textId="77777777" w:rsidR="006343D0" w:rsidRDefault="006343D0" w:rsidP="006343D0">
      <w:pPr>
        <w:pStyle w:val="PL"/>
      </w:pPr>
      <w:r>
        <w:t xml:space="preserve">          minItems: 1</w:t>
      </w:r>
    </w:p>
    <w:p w14:paraId="3EB93296" w14:textId="77777777" w:rsidR="006343D0" w:rsidRDefault="006343D0" w:rsidP="006343D0">
      <w:pPr>
        <w:pStyle w:val="PL"/>
      </w:pPr>
      <w:r>
        <w:t xml:space="preserve">        mtcProviderId:</w:t>
      </w:r>
    </w:p>
    <w:p w14:paraId="61D672A4" w14:textId="77777777" w:rsidR="006343D0" w:rsidRDefault="006343D0" w:rsidP="006343D0">
      <w:pPr>
        <w:pStyle w:val="PL"/>
      </w:pPr>
      <w:r>
        <w:t xml:space="preserve">          $ref: 'TS29571_CommonData.yaml#/components/schemas/MtcProviderInformation'</w:t>
      </w:r>
    </w:p>
    <w:p w14:paraId="7AF8E8B9" w14:textId="77777777" w:rsidR="006343D0" w:rsidRDefault="006343D0" w:rsidP="006343D0">
      <w:pPr>
        <w:pStyle w:val="PL"/>
      </w:pPr>
      <w:r>
        <w:t xml:space="preserve">        snssai:</w:t>
      </w:r>
    </w:p>
    <w:p w14:paraId="3A04F7AB" w14:textId="77777777" w:rsidR="006343D0" w:rsidRDefault="006343D0" w:rsidP="006343D0">
      <w:pPr>
        <w:pStyle w:val="PL"/>
      </w:pPr>
      <w:r>
        <w:t xml:space="preserve">          $ref: 'TS29571_CommonData.yaml#/components/schemas/Snssai'</w:t>
      </w:r>
    </w:p>
    <w:p w14:paraId="6B9E3BB4" w14:textId="77777777" w:rsidR="006343D0" w:rsidRDefault="006343D0" w:rsidP="006343D0">
      <w:pPr>
        <w:pStyle w:val="PL"/>
      </w:pPr>
      <w:r>
        <w:t xml:space="preserve">        sessionType:</w:t>
      </w:r>
    </w:p>
    <w:p w14:paraId="30654767" w14:textId="77777777" w:rsidR="006343D0" w:rsidRDefault="006343D0" w:rsidP="006343D0">
      <w:pPr>
        <w:pStyle w:val="PL"/>
      </w:pPr>
      <w:r>
        <w:t xml:space="preserve">          $ref: 'TS29571_CommonData.yaml#/components/schemas/PduSessionType'</w:t>
      </w:r>
    </w:p>
    <w:p w14:paraId="3870FA2F" w14:textId="77777777" w:rsidR="006343D0" w:rsidRDefault="006343D0" w:rsidP="006343D0">
      <w:pPr>
        <w:pStyle w:val="PL"/>
      </w:pPr>
      <w:r>
        <w:t xml:space="preserve">        appDesps:</w:t>
      </w:r>
    </w:p>
    <w:p w14:paraId="613AA6A7" w14:textId="77777777" w:rsidR="006343D0" w:rsidRDefault="006343D0" w:rsidP="006343D0">
      <w:pPr>
        <w:pStyle w:val="PL"/>
      </w:pPr>
      <w:r>
        <w:t xml:space="preserve">          type: object</w:t>
      </w:r>
    </w:p>
    <w:p w14:paraId="22183CBF" w14:textId="77777777" w:rsidR="006343D0" w:rsidRDefault="006343D0" w:rsidP="006343D0">
      <w:pPr>
        <w:pStyle w:val="PL"/>
      </w:pPr>
      <w:r>
        <w:t xml:space="preserve">          additionalProperties:</w:t>
      </w:r>
    </w:p>
    <w:p w14:paraId="16DF2A54" w14:textId="77777777" w:rsidR="006343D0" w:rsidRDefault="006343D0" w:rsidP="006343D0">
      <w:pPr>
        <w:pStyle w:val="PL"/>
      </w:pPr>
      <w:r>
        <w:t xml:space="preserve">            $ref: '#/components/schemas/AppDescriptor'</w:t>
      </w:r>
    </w:p>
    <w:p w14:paraId="0A67A22C" w14:textId="77777777" w:rsidR="006343D0" w:rsidRDefault="006343D0" w:rsidP="006343D0">
      <w:pPr>
        <w:pStyle w:val="PL"/>
      </w:pPr>
      <w:r>
        <w:t xml:space="preserve">          minProperties: 1</w:t>
      </w:r>
    </w:p>
    <w:p w14:paraId="44C53AAA" w14:textId="77777777" w:rsidR="006343D0" w:rsidRDefault="006343D0" w:rsidP="006343D0">
      <w:pPr>
        <w:pStyle w:val="PL"/>
        <w:rPr>
          <w:noProof w:val="0"/>
        </w:rPr>
      </w:pPr>
      <w:r>
        <w:rPr>
          <w:noProof w:val="0"/>
        </w:rPr>
        <w:t xml:space="preserve">          </w:t>
      </w:r>
      <w:proofErr w:type="gramStart"/>
      <w:r>
        <w:rPr>
          <w:noProof w:val="0"/>
        </w:rPr>
        <w:t>description</w:t>
      </w:r>
      <w:proofErr w:type="gramEnd"/>
      <w:r>
        <w:rPr>
          <w:noProof w:val="0"/>
        </w:rPr>
        <w:t xml:space="preserve">: </w:t>
      </w:r>
      <w:r>
        <w:rPr>
          <w:rFonts w:cs="Arial"/>
          <w:szCs w:val="18"/>
          <w:lang w:eastAsia="zh-CN"/>
        </w:rPr>
        <w:t>Describes the operation systems and the corresponding applications for each operation systems. The key of map is osId.</w:t>
      </w:r>
    </w:p>
    <w:p w14:paraId="5D686CF0" w14:textId="77777777" w:rsidR="006343D0" w:rsidRDefault="006343D0" w:rsidP="006343D0">
      <w:pPr>
        <w:pStyle w:val="PL"/>
      </w:pPr>
      <w:r>
        <w:t xml:space="preserve">      required:</w:t>
      </w:r>
    </w:p>
    <w:p w14:paraId="0A282395" w14:textId="77777777" w:rsidR="006343D0" w:rsidRDefault="006343D0" w:rsidP="006343D0">
      <w:pPr>
        <w:pStyle w:val="PL"/>
      </w:pPr>
      <w:r>
        <w:t xml:space="preserve">        - exterGroupId</w:t>
      </w:r>
    </w:p>
    <w:p w14:paraId="40E9D04A" w14:textId="77777777" w:rsidR="006343D0" w:rsidRDefault="006343D0" w:rsidP="006343D0">
      <w:pPr>
        <w:pStyle w:val="PL"/>
      </w:pPr>
      <w:r>
        <w:t xml:space="preserve">        - gpsis</w:t>
      </w:r>
    </w:p>
    <w:p w14:paraId="64E87375" w14:textId="77777777" w:rsidR="006343D0" w:rsidRDefault="006343D0" w:rsidP="006343D0">
      <w:pPr>
        <w:pStyle w:val="PL"/>
      </w:pPr>
      <w:r>
        <w:t xml:space="preserve">        - dnn</w:t>
      </w:r>
    </w:p>
    <w:p w14:paraId="44A241C5" w14:textId="77777777" w:rsidR="006343D0" w:rsidRDefault="006343D0" w:rsidP="006343D0">
      <w:pPr>
        <w:pStyle w:val="PL"/>
      </w:pPr>
      <w:r>
        <w:t xml:space="preserve">        - snssai</w:t>
      </w:r>
    </w:p>
    <w:p w14:paraId="1FC1FC7C" w14:textId="77777777" w:rsidR="006343D0" w:rsidRDefault="006343D0" w:rsidP="006343D0">
      <w:pPr>
        <w:pStyle w:val="PL"/>
      </w:pPr>
      <w:r>
        <w:t xml:space="preserve">        - sessionType</w:t>
      </w:r>
    </w:p>
    <w:p w14:paraId="6FFFD352" w14:textId="77777777" w:rsidR="006343D0" w:rsidRDefault="006343D0" w:rsidP="006343D0">
      <w:pPr>
        <w:pStyle w:val="PL"/>
      </w:pPr>
      <w:r>
        <w:t xml:space="preserve">        - appDesps</w:t>
      </w:r>
    </w:p>
    <w:p w14:paraId="445AEC6C" w14:textId="77777777" w:rsidR="006343D0" w:rsidRDefault="006343D0" w:rsidP="006343D0">
      <w:pPr>
        <w:pStyle w:val="PL"/>
      </w:pPr>
      <w:r>
        <w:t xml:space="preserve">    5GLanParametersPatch:</w:t>
      </w:r>
    </w:p>
    <w:p w14:paraId="6F2CB9FB" w14:textId="77777777" w:rsidR="006343D0" w:rsidRDefault="006343D0" w:rsidP="006343D0">
      <w:pPr>
        <w:pStyle w:val="PL"/>
      </w:pPr>
      <w:r>
        <w:t xml:space="preserve">      description: </w:t>
      </w:r>
      <w:r>
        <w:rPr>
          <w:rFonts w:cs="Arial"/>
          <w:szCs w:val="18"/>
          <w:lang w:eastAsia="zh-CN"/>
        </w:rPr>
        <w:t>Represents 5G LAN service related parameters that need to be modified</w:t>
      </w:r>
      <w:r>
        <w:t>.</w:t>
      </w:r>
    </w:p>
    <w:p w14:paraId="21E7CEB7" w14:textId="77777777" w:rsidR="006343D0" w:rsidRDefault="006343D0" w:rsidP="006343D0">
      <w:pPr>
        <w:pStyle w:val="PL"/>
      </w:pPr>
      <w:r>
        <w:t xml:space="preserve">      type: object</w:t>
      </w:r>
    </w:p>
    <w:p w14:paraId="54F2181F" w14:textId="77777777" w:rsidR="006343D0" w:rsidRDefault="006343D0" w:rsidP="006343D0">
      <w:pPr>
        <w:pStyle w:val="PL"/>
      </w:pPr>
      <w:r>
        <w:t xml:space="preserve">      properties:</w:t>
      </w:r>
    </w:p>
    <w:p w14:paraId="66944EB3" w14:textId="77777777" w:rsidR="006343D0" w:rsidRDefault="006343D0" w:rsidP="006343D0">
      <w:pPr>
        <w:pStyle w:val="PL"/>
      </w:pPr>
      <w:r>
        <w:t xml:space="preserve">        gpsis:</w:t>
      </w:r>
    </w:p>
    <w:p w14:paraId="629C2961" w14:textId="77777777" w:rsidR="006343D0" w:rsidRDefault="006343D0" w:rsidP="006343D0">
      <w:pPr>
        <w:pStyle w:val="PL"/>
      </w:pPr>
      <w:r>
        <w:t xml:space="preserve">          type: object</w:t>
      </w:r>
    </w:p>
    <w:p w14:paraId="1BEC4DD9" w14:textId="77777777" w:rsidR="006343D0" w:rsidRDefault="006343D0" w:rsidP="006343D0">
      <w:pPr>
        <w:pStyle w:val="PL"/>
      </w:pPr>
      <w:r>
        <w:t xml:space="preserve">          additionalProperties:</w:t>
      </w:r>
    </w:p>
    <w:p w14:paraId="53734EFA" w14:textId="77777777" w:rsidR="006343D0" w:rsidRDefault="006343D0" w:rsidP="006343D0">
      <w:pPr>
        <w:pStyle w:val="PL"/>
      </w:pPr>
      <w:r>
        <w:t xml:space="preserve">            $ref: 'TS29571_CommonData.yaml#/components/schemas/GpsiRm'</w:t>
      </w:r>
    </w:p>
    <w:p w14:paraId="09A9C229" w14:textId="77777777" w:rsidR="006343D0" w:rsidRDefault="006343D0" w:rsidP="006343D0">
      <w:pPr>
        <w:pStyle w:val="PL"/>
      </w:pPr>
      <w:r>
        <w:t xml:space="preserve">          minProperties: 1</w:t>
      </w:r>
    </w:p>
    <w:p w14:paraId="6FF7777B" w14:textId="77777777" w:rsidR="00FE7732" w:rsidRDefault="006343D0" w:rsidP="006343D0">
      <w:pPr>
        <w:pStyle w:val="PL"/>
        <w:rPr>
          <w:ins w:id="152" w:author="Huawei" w:date="2022-02-10T20:13:00Z"/>
          <w:lang w:eastAsia="zh-CN"/>
        </w:rPr>
      </w:pPr>
      <w:r>
        <w:rPr>
          <w:noProof w:val="0"/>
        </w:rPr>
        <w:t xml:space="preserve">          </w:t>
      </w:r>
      <w:proofErr w:type="gramStart"/>
      <w:r>
        <w:rPr>
          <w:noProof w:val="0"/>
        </w:rPr>
        <w:t>description</w:t>
      </w:r>
      <w:proofErr w:type="gramEnd"/>
      <w:r>
        <w:rPr>
          <w:noProof w:val="0"/>
        </w:rPr>
        <w:t xml:space="preserve">: </w:t>
      </w:r>
      <w:ins w:id="153" w:author="Huawei" w:date="2022-02-10T20:13:00Z">
        <w:r w:rsidR="00FE7732">
          <w:rPr>
            <w:lang w:eastAsia="zh-CN"/>
          </w:rPr>
          <w:t>&gt;</w:t>
        </w:r>
      </w:ins>
    </w:p>
    <w:p w14:paraId="2C7391DE" w14:textId="77777777" w:rsidR="00FE7732" w:rsidRDefault="00FE7732" w:rsidP="006343D0">
      <w:pPr>
        <w:pStyle w:val="PL"/>
        <w:rPr>
          <w:ins w:id="154" w:author="Huawei" w:date="2022-02-10T20:13:00Z"/>
          <w:rFonts w:eastAsia="Malgun Gothic"/>
        </w:rPr>
      </w:pPr>
      <w:ins w:id="155" w:author="Huawei" w:date="2022-02-10T20:13:00Z">
        <w:r>
          <w:rPr>
            <w:noProof w:val="0"/>
          </w:rPr>
          <w:t xml:space="preserve">            </w:t>
        </w:r>
      </w:ins>
      <w:r w:rsidR="006343D0">
        <w:rPr>
          <w:noProof w:val="0"/>
        </w:rPr>
        <w:t xml:space="preserve">Contains </w:t>
      </w:r>
      <w:r w:rsidR="006343D0">
        <w:rPr>
          <w:rFonts w:eastAsia="Malgun Gothic"/>
        </w:rPr>
        <w:t>the list of 5G VN Group members, each member is identified by GPSI.</w:t>
      </w:r>
    </w:p>
    <w:p w14:paraId="508A639A" w14:textId="6F5CE20E" w:rsidR="006343D0" w:rsidRDefault="00FE7732" w:rsidP="006343D0">
      <w:pPr>
        <w:pStyle w:val="PL"/>
        <w:rPr>
          <w:noProof w:val="0"/>
        </w:rPr>
      </w:pPr>
      <w:ins w:id="156" w:author="Huawei" w:date="2022-02-10T20:13:00Z">
        <w:r>
          <w:rPr>
            <w:noProof w:val="0"/>
          </w:rPr>
          <w:t xml:space="preserve">           </w:t>
        </w:r>
      </w:ins>
      <w:r w:rsidR="006343D0">
        <w:rPr>
          <w:noProof w:val="0"/>
        </w:rPr>
        <w:t xml:space="preserve"> </w:t>
      </w:r>
      <w:r w:rsidR="006343D0">
        <w:t>Any string value can be used as a key of the map.</w:t>
      </w:r>
    </w:p>
    <w:p w14:paraId="681BFA70" w14:textId="77777777" w:rsidR="006343D0" w:rsidRDefault="006343D0" w:rsidP="006343D0">
      <w:pPr>
        <w:pStyle w:val="PL"/>
      </w:pPr>
      <w:r>
        <w:t xml:space="preserve">        appDesps:</w:t>
      </w:r>
    </w:p>
    <w:p w14:paraId="14637F52" w14:textId="77777777" w:rsidR="006343D0" w:rsidRDefault="006343D0" w:rsidP="006343D0">
      <w:pPr>
        <w:pStyle w:val="PL"/>
      </w:pPr>
      <w:r>
        <w:t xml:space="preserve">          type: object</w:t>
      </w:r>
    </w:p>
    <w:p w14:paraId="48181E17" w14:textId="77777777" w:rsidR="006343D0" w:rsidRDefault="006343D0" w:rsidP="006343D0">
      <w:pPr>
        <w:pStyle w:val="PL"/>
      </w:pPr>
      <w:r>
        <w:t xml:space="preserve">          additionalProperties:</w:t>
      </w:r>
    </w:p>
    <w:p w14:paraId="60474620" w14:textId="77777777" w:rsidR="006343D0" w:rsidRDefault="006343D0" w:rsidP="006343D0">
      <w:pPr>
        <w:pStyle w:val="PL"/>
      </w:pPr>
      <w:r>
        <w:t xml:space="preserve">            $ref: '#/components/schemas/AppDescriptorRm'</w:t>
      </w:r>
    </w:p>
    <w:p w14:paraId="295A1770" w14:textId="77777777" w:rsidR="006343D0" w:rsidRDefault="006343D0" w:rsidP="006343D0">
      <w:pPr>
        <w:pStyle w:val="PL"/>
      </w:pPr>
      <w:r>
        <w:t xml:space="preserve">          minProperties: 1</w:t>
      </w:r>
    </w:p>
    <w:p w14:paraId="3017A516" w14:textId="77777777" w:rsidR="00FE7732" w:rsidRDefault="006343D0" w:rsidP="006343D0">
      <w:pPr>
        <w:pStyle w:val="PL"/>
        <w:rPr>
          <w:ins w:id="157" w:author="Huawei" w:date="2022-02-10T20:13:00Z"/>
          <w:lang w:eastAsia="zh-CN"/>
        </w:rPr>
      </w:pPr>
      <w:r>
        <w:rPr>
          <w:noProof w:val="0"/>
        </w:rPr>
        <w:t xml:space="preserve">          </w:t>
      </w:r>
      <w:proofErr w:type="gramStart"/>
      <w:r>
        <w:rPr>
          <w:noProof w:val="0"/>
        </w:rPr>
        <w:t>description</w:t>
      </w:r>
      <w:proofErr w:type="gramEnd"/>
      <w:r>
        <w:rPr>
          <w:noProof w:val="0"/>
        </w:rPr>
        <w:t xml:space="preserve">: </w:t>
      </w:r>
      <w:ins w:id="158" w:author="Huawei" w:date="2022-02-10T20:13:00Z">
        <w:r w:rsidR="00FE7732">
          <w:rPr>
            <w:lang w:eastAsia="zh-CN"/>
          </w:rPr>
          <w:t>&gt;</w:t>
        </w:r>
      </w:ins>
    </w:p>
    <w:p w14:paraId="35477DB4" w14:textId="77777777" w:rsidR="00FE7732" w:rsidRDefault="00FE7732" w:rsidP="006343D0">
      <w:pPr>
        <w:pStyle w:val="PL"/>
        <w:rPr>
          <w:ins w:id="159" w:author="Huawei" w:date="2022-02-10T20:13:00Z"/>
          <w:rFonts w:cs="Arial"/>
          <w:szCs w:val="18"/>
          <w:lang w:eastAsia="zh-CN"/>
        </w:rPr>
      </w:pPr>
      <w:ins w:id="160" w:author="Huawei" w:date="2022-02-10T20:13:00Z">
        <w:r>
          <w:rPr>
            <w:noProof w:val="0"/>
          </w:rPr>
          <w:t xml:space="preserve">            </w:t>
        </w:r>
      </w:ins>
      <w:r w:rsidR="006343D0">
        <w:rPr>
          <w:rFonts w:cs="Arial"/>
          <w:szCs w:val="18"/>
          <w:lang w:eastAsia="zh-CN"/>
        </w:rPr>
        <w:t>Describes the operation systems and the corresponding applications for</w:t>
      </w:r>
    </w:p>
    <w:p w14:paraId="0041E70D" w14:textId="340C62B0" w:rsidR="006343D0" w:rsidRDefault="00FE7732" w:rsidP="006343D0">
      <w:pPr>
        <w:pStyle w:val="PL"/>
        <w:rPr>
          <w:noProof w:val="0"/>
        </w:rPr>
      </w:pPr>
      <w:ins w:id="161" w:author="Huawei" w:date="2022-02-10T20:13:00Z">
        <w:r>
          <w:rPr>
            <w:noProof w:val="0"/>
          </w:rPr>
          <w:t xml:space="preserve">           </w:t>
        </w:r>
      </w:ins>
      <w:r w:rsidR="006343D0">
        <w:rPr>
          <w:rFonts w:cs="Arial"/>
          <w:szCs w:val="18"/>
          <w:lang w:eastAsia="zh-CN"/>
        </w:rPr>
        <w:t xml:space="preserve"> each operation systems. The key of map is osId.</w:t>
      </w:r>
    </w:p>
    <w:p w14:paraId="7B499C82" w14:textId="77777777" w:rsidR="006343D0" w:rsidRDefault="006343D0" w:rsidP="006343D0">
      <w:pPr>
        <w:pStyle w:val="PL"/>
      </w:pPr>
      <w:r>
        <w:t xml:space="preserve">    AppDescriptor:</w:t>
      </w:r>
    </w:p>
    <w:p w14:paraId="52062FAC" w14:textId="77777777" w:rsidR="006343D0" w:rsidRDefault="006343D0" w:rsidP="006343D0">
      <w:pPr>
        <w:pStyle w:val="PL"/>
      </w:pPr>
      <w:r>
        <w:t xml:space="preserve">      description: </w:t>
      </w:r>
      <w:r>
        <w:rPr>
          <w:rFonts w:cs="Arial"/>
          <w:szCs w:val="18"/>
          <w:lang w:eastAsia="zh-CN"/>
        </w:rPr>
        <w:t>Represents an operation system and the corresponding applications</w:t>
      </w:r>
      <w:r>
        <w:t>.</w:t>
      </w:r>
    </w:p>
    <w:p w14:paraId="525FB8DE" w14:textId="77777777" w:rsidR="006343D0" w:rsidRDefault="006343D0" w:rsidP="006343D0">
      <w:pPr>
        <w:pStyle w:val="PL"/>
      </w:pPr>
      <w:r>
        <w:t xml:space="preserve">      type: object</w:t>
      </w:r>
    </w:p>
    <w:p w14:paraId="3D43FF41" w14:textId="77777777" w:rsidR="006343D0" w:rsidRDefault="006343D0" w:rsidP="006343D0">
      <w:pPr>
        <w:pStyle w:val="PL"/>
      </w:pPr>
      <w:r>
        <w:lastRenderedPageBreak/>
        <w:t xml:space="preserve">      properties:</w:t>
      </w:r>
    </w:p>
    <w:p w14:paraId="74A43BF3" w14:textId="77777777" w:rsidR="006343D0" w:rsidRDefault="006343D0" w:rsidP="006343D0">
      <w:pPr>
        <w:pStyle w:val="PL"/>
      </w:pPr>
      <w:r>
        <w:t xml:space="preserve">        osId:</w:t>
      </w:r>
    </w:p>
    <w:p w14:paraId="5B9CC339" w14:textId="77777777" w:rsidR="006343D0" w:rsidRDefault="006343D0" w:rsidP="006343D0">
      <w:pPr>
        <w:pStyle w:val="PL"/>
      </w:pPr>
      <w:r>
        <w:t xml:space="preserve">          $ref: 'TS29519_Policy_Data.yaml#/components/schemas/OsId'</w:t>
      </w:r>
    </w:p>
    <w:p w14:paraId="27FA5BEB" w14:textId="77777777" w:rsidR="006343D0" w:rsidRDefault="006343D0" w:rsidP="006343D0">
      <w:pPr>
        <w:pStyle w:val="PL"/>
      </w:pPr>
      <w:r>
        <w:t xml:space="preserve">        appIds:</w:t>
      </w:r>
    </w:p>
    <w:p w14:paraId="4AA503AA" w14:textId="77777777" w:rsidR="006343D0" w:rsidRDefault="006343D0" w:rsidP="006343D0">
      <w:pPr>
        <w:pStyle w:val="PL"/>
      </w:pPr>
      <w:r>
        <w:t xml:space="preserve">          type: object</w:t>
      </w:r>
    </w:p>
    <w:p w14:paraId="378A5A90" w14:textId="77777777" w:rsidR="006343D0" w:rsidRDefault="006343D0" w:rsidP="006343D0">
      <w:pPr>
        <w:pStyle w:val="PL"/>
      </w:pPr>
      <w:r>
        <w:t xml:space="preserve">          additionalProperties:</w:t>
      </w:r>
    </w:p>
    <w:p w14:paraId="51C11CEE" w14:textId="77777777" w:rsidR="006343D0" w:rsidRDefault="006343D0" w:rsidP="006343D0">
      <w:pPr>
        <w:pStyle w:val="PL"/>
      </w:pPr>
      <w:r>
        <w:t xml:space="preserve">            $ref: 'TS29571_CommonData.yaml#/components/schemas/ApplicationId'</w:t>
      </w:r>
    </w:p>
    <w:p w14:paraId="787FAF66" w14:textId="77777777" w:rsidR="006343D0" w:rsidRDefault="006343D0" w:rsidP="006343D0">
      <w:pPr>
        <w:pStyle w:val="PL"/>
      </w:pPr>
      <w:r>
        <w:t xml:space="preserve">          minProperties: 1</w:t>
      </w:r>
    </w:p>
    <w:p w14:paraId="61B25A03" w14:textId="77777777" w:rsidR="00F443A5" w:rsidRDefault="006343D0" w:rsidP="006343D0">
      <w:pPr>
        <w:pStyle w:val="PL"/>
        <w:rPr>
          <w:ins w:id="162" w:author="Huawei" w:date="2022-02-10T20:14:00Z"/>
          <w:lang w:eastAsia="zh-CN"/>
        </w:rPr>
      </w:pPr>
      <w:r>
        <w:rPr>
          <w:noProof w:val="0"/>
        </w:rPr>
        <w:t xml:space="preserve">          </w:t>
      </w:r>
      <w:proofErr w:type="gramStart"/>
      <w:r>
        <w:rPr>
          <w:noProof w:val="0"/>
        </w:rPr>
        <w:t>description</w:t>
      </w:r>
      <w:proofErr w:type="gramEnd"/>
      <w:r>
        <w:rPr>
          <w:noProof w:val="0"/>
        </w:rPr>
        <w:t xml:space="preserve">: </w:t>
      </w:r>
      <w:ins w:id="163" w:author="Huawei" w:date="2022-02-10T20:14:00Z">
        <w:r w:rsidR="00F443A5">
          <w:rPr>
            <w:lang w:eastAsia="zh-CN"/>
          </w:rPr>
          <w:t>&gt;</w:t>
        </w:r>
      </w:ins>
    </w:p>
    <w:p w14:paraId="5A8A59A4" w14:textId="77777777" w:rsidR="00F443A5" w:rsidRDefault="00F443A5" w:rsidP="006343D0">
      <w:pPr>
        <w:pStyle w:val="PL"/>
        <w:rPr>
          <w:ins w:id="164" w:author="Huawei" w:date="2022-02-10T20:14:00Z"/>
          <w:lang w:eastAsia="zh-CN"/>
        </w:rPr>
      </w:pPr>
      <w:ins w:id="165" w:author="Huawei" w:date="2022-02-10T20:14:00Z">
        <w:r>
          <w:rPr>
            <w:noProof w:val="0"/>
          </w:rPr>
          <w:t xml:space="preserve">            </w:t>
        </w:r>
      </w:ins>
      <w:r w:rsidR="006343D0">
        <w:rPr>
          <w:rFonts w:cs="Arial"/>
          <w:szCs w:val="18"/>
          <w:lang w:eastAsia="zh-CN"/>
        </w:rPr>
        <w:t xml:space="preserve">Identifies applications that are running on the UE’s </w:t>
      </w:r>
      <w:r w:rsidR="006343D0">
        <w:rPr>
          <w:lang w:eastAsia="zh-CN"/>
        </w:rPr>
        <w:t>operating system.</w:t>
      </w:r>
    </w:p>
    <w:p w14:paraId="5578CD32" w14:textId="75A04B6C" w:rsidR="006343D0" w:rsidRDefault="00F443A5" w:rsidP="006343D0">
      <w:pPr>
        <w:pStyle w:val="PL"/>
        <w:rPr>
          <w:noProof w:val="0"/>
        </w:rPr>
      </w:pPr>
      <w:ins w:id="166" w:author="Huawei" w:date="2022-02-10T20:14:00Z">
        <w:r>
          <w:rPr>
            <w:noProof w:val="0"/>
          </w:rPr>
          <w:t xml:space="preserve">           </w:t>
        </w:r>
      </w:ins>
      <w:r w:rsidR="006343D0">
        <w:rPr>
          <w:rFonts w:cs="Arial"/>
          <w:szCs w:val="18"/>
          <w:lang w:eastAsia="zh-CN"/>
        </w:rPr>
        <w:t xml:space="preserve"> </w:t>
      </w:r>
      <w:r w:rsidR="006343D0">
        <w:t>Any string value can be used as a key of the map.</w:t>
      </w:r>
    </w:p>
    <w:p w14:paraId="1664DBCC" w14:textId="77777777" w:rsidR="006343D0" w:rsidRDefault="006343D0" w:rsidP="006343D0">
      <w:pPr>
        <w:pStyle w:val="PL"/>
      </w:pPr>
      <w:r>
        <w:t xml:space="preserve">      required:</w:t>
      </w:r>
    </w:p>
    <w:p w14:paraId="3650D26A" w14:textId="77777777" w:rsidR="006343D0" w:rsidRDefault="006343D0" w:rsidP="006343D0">
      <w:pPr>
        <w:pStyle w:val="PL"/>
      </w:pPr>
      <w:r>
        <w:t xml:space="preserve">        - osId</w:t>
      </w:r>
    </w:p>
    <w:p w14:paraId="55A4F3EA" w14:textId="77777777" w:rsidR="006343D0" w:rsidRDefault="006343D0" w:rsidP="006343D0">
      <w:pPr>
        <w:pStyle w:val="PL"/>
      </w:pPr>
      <w:r>
        <w:t xml:space="preserve">        - appIds</w:t>
      </w:r>
    </w:p>
    <w:p w14:paraId="342E35D2" w14:textId="77777777" w:rsidR="006343D0" w:rsidRDefault="006343D0" w:rsidP="006343D0">
      <w:pPr>
        <w:pStyle w:val="PL"/>
      </w:pPr>
      <w:r>
        <w:t xml:space="preserve">    AppDescriptorRm:</w:t>
      </w:r>
    </w:p>
    <w:p w14:paraId="217A70C3" w14:textId="77777777" w:rsidR="00F443A5" w:rsidRDefault="006343D0" w:rsidP="006343D0">
      <w:pPr>
        <w:pStyle w:val="PL"/>
        <w:rPr>
          <w:ins w:id="167" w:author="Huawei" w:date="2022-02-10T20:14:00Z"/>
          <w:lang w:eastAsia="zh-CN"/>
        </w:rPr>
      </w:pPr>
      <w:r>
        <w:t xml:space="preserve">      description: </w:t>
      </w:r>
      <w:ins w:id="168" w:author="Huawei" w:date="2022-02-10T20:14:00Z">
        <w:r w:rsidR="00F443A5">
          <w:rPr>
            <w:lang w:eastAsia="zh-CN"/>
          </w:rPr>
          <w:t>&gt;</w:t>
        </w:r>
      </w:ins>
    </w:p>
    <w:p w14:paraId="26AD3C89" w14:textId="77777777" w:rsidR="00F443A5" w:rsidRDefault="00F443A5" w:rsidP="006343D0">
      <w:pPr>
        <w:pStyle w:val="PL"/>
        <w:rPr>
          <w:ins w:id="169" w:author="Huawei" w:date="2022-02-10T20:14:00Z"/>
        </w:rPr>
      </w:pPr>
      <w:ins w:id="170" w:author="Huawei" w:date="2022-02-10T20:14:00Z">
        <w:r>
          <w:t xml:space="preserve">        </w:t>
        </w:r>
      </w:ins>
      <w:r w:rsidR="006343D0">
        <w:rPr>
          <w:rFonts w:cs="Arial"/>
          <w:szCs w:val="18"/>
          <w:lang w:eastAsia="zh-CN"/>
        </w:rPr>
        <w:t xml:space="preserve">Represents the same as the </w:t>
      </w:r>
      <w:r w:rsidR="006343D0">
        <w:t>AppDescriptor data type but with the nullable:true</w:t>
      </w:r>
    </w:p>
    <w:p w14:paraId="6BD37CA6" w14:textId="7AE51B02" w:rsidR="006343D0" w:rsidRDefault="00F443A5" w:rsidP="006343D0">
      <w:pPr>
        <w:pStyle w:val="PL"/>
      </w:pPr>
      <w:ins w:id="171" w:author="Huawei" w:date="2022-02-10T20:14:00Z">
        <w:r>
          <w:t xml:space="preserve">       </w:t>
        </w:r>
      </w:ins>
      <w:r w:rsidR="006343D0">
        <w:t xml:space="preserve"> property.</w:t>
      </w:r>
    </w:p>
    <w:p w14:paraId="2B61D176" w14:textId="77777777" w:rsidR="006343D0" w:rsidRDefault="006343D0" w:rsidP="006343D0">
      <w:pPr>
        <w:pStyle w:val="PL"/>
      </w:pPr>
      <w:r>
        <w:t xml:space="preserve">      type: object</w:t>
      </w:r>
    </w:p>
    <w:p w14:paraId="62AD57BC" w14:textId="77777777" w:rsidR="006343D0" w:rsidRDefault="006343D0" w:rsidP="006343D0">
      <w:pPr>
        <w:pStyle w:val="PL"/>
      </w:pPr>
      <w:r>
        <w:t xml:space="preserve">      properties:</w:t>
      </w:r>
    </w:p>
    <w:p w14:paraId="2F0BA628" w14:textId="77777777" w:rsidR="006343D0" w:rsidRDefault="006343D0" w:rsidP="006343D0">
      <w:pPr>
        <w:pStyle w:val="PL"/>
      </w:pPr>
      <w:r>
        <w:t xml:space="preserve">        appIds:</w:t>
      </w:r>
    </w:p>
    <w:p w14:paraId="6CF224B8" w14:textId="77777777" w:rsidR="006343D0" w:rsidRDefault="006343D0" w:rsidP="006343D0">
      <w:pPr>
        <w:pStyle w:val="PL"/>
      </w:pPr>
      <w:r>
        <w:t xml:space="preserve">          type: object</w:t>
      </w:r>
    </w:p>
    <w:p w14:paraId="20779F08" w14:textId="77777777" w:rsidR="006343D0" w:rsidRDefault="006343D0" w:rsidP="006343D0">
      <w:pPr>
        <w:pStyle w:val="PL"/>
      </w:pPr>
      <w:r>
        <w:t xml:space="preserve">          additionalProperties:</w:t>
      </w:r>
    </w:p>
    <w:p w14:paraId="281CB6DF" w14:textId="77777777" w:rsidR="006343D0" w:rsidRDefault="006343D0" w:rsidP="006343D0">
      <w:pPr>
        <w:pStyle w:val="PL"/>
      </w:pPr>
      <w:r>
        <w:t xml:space="preserve">            $ref: 'TS29571_CommonData.yaml#/components/schemas/ApplicationIdRm'</w:t>
      </w:r>
    </w:p>
    <w:p w14:paraId="70A04EFE" w14:textId="77777777" w:rsidR="006343D0" w:rsidRDefault="006343D0" w:rsidP="006343D0">
      <w:pPr>
        <w:pStyle w:val="PL"/>
      </w:pPr>
      <w:r>
        <w:t xml:space="preserve">          minProperties: 1</w:t>
      </w:r>
    </w:p>
    <w:p w14:paraId="2F6702BA" w14:textId="77777777" w:rsidR="00F443A5" w:rsidRDefault="006343D0" w:rsidP="006343D0">
      <w:pPr>
        <w:pStyle w:val="PL"/>
        <w:rPr>
          <w:ins w:id="172" w:author="Huawei" w:date="2022-02-10T20:14:00Z"/>
          <w:lang w:eastAsia="zh-CN"/>
        </w:rPr>
      </w:pPr>
      <w:r>
        <w:rPr>
          <w:noProof w:val="0"/>
        </w:rPr>
        <w:t xml:space="preserve">          </w:t>
      </w:r>
      <w:proofErr w:type="gramStart"/>
      <w:r>
        <w:rPr>
          <w:noProof w:val="0"/>
        </w:rPr>
        <w:t>description</w:t>
      </w:r>
      <w:proofErr w:type="gramEnd"/>
      <w:r>
        <w:rPr>
          <w:noProof w:val="0"/>
        </w:rPr>
        <w:t xml:space="preserve">: </w:t>
      </w:r>
      <w:ins w:id="173" w:author="Huawei" w:date="2022-02-10T20:14:00Z">
        <w:r w:rsidR="00F443A5">
          <w:rPr>
            <w:lang w:eastAsia="zh-CN"/>
          </w:rPr>
          <w:t>&gt;</w:t>
        </w:r>
      </w:ins>
    </w:p>
    <w:p w14:paraId="3D9CEA13" w14:textId="77777777" w:rsidR="00F443A5" w:rsidRDefault="00F443A5" w:rsidP="006343D0">
      <w:pPr>
        <w:pStyle w:val="PL"/>
        <w:rPr>
          <w:ins w:id="174" w:author="Huawei" w:date="2022-02-10T20:14:00Z"/>
          <w:lang w:eastAsia="zh-CN"/>
        </w:rPr>
      </w:pPr>
      <w:ins w:id="175" w:author="Huawei" w:date="2022-02-10T20:14:00Z">
        <w:r>
          <w:rPr>
            <w:noProof w:val="0"/>
          </w:rPr>
          <w:t xml:space="preserve">            </w:t>
        </w:r>
      </w:ins>
      <w:r w:rsidR="006343D0">
        <w:rPr>
          <w:rFonts w:cs="Arial"/>
          <w:szCs w:val="18"/>
          <w:lang w:eastAsia="zh-CN"/>
        </w:rPr>
        <w:t xml:space="preserve">Identifies applications that are running on the UE’s </w:t>
      </w:r>
      <w:r w:rsidR="006343D0">
        <w:rPr>
          <w:lang w:eastAsia="zh-CN"/>
        </w:rPr>
        <w:t>operating system.</w:t>
      </w:r>
    </w:p>
    <w:p w14:paraId="51035923" w14:textId="7A22FC02" w:rsidR="006343D0" w:rsidRDefault="00F443A5" w:rsidP="006343D0">
      <w:pPr>
        <w:pStyle w:val="PL"/>
        <w:rPr>
          <w:noProof w:val="0"/>
        </w:rPr>
      </w:pPr>
      <w:ins w:id="176" w:author="Huawei" w:date="2022-02-10T20:14:00Z">
        <w:r>
          <w:rPr>
            <w:noProof w:val="0"/>
          </w:rPr>
          <w:t xml:space="preserve">           </w:t>
        </w:r>
      </w:ins>
      <w:r w:rsidR="006343D0">
        <w:rPr>
          <w:rFonts w:cs="Arial"/>
          <w:szCs w:val="18"/>
          <w:lang w:eastAsia="zh-CN"/>
        </w:rPr>
        <w:t xml:space="preserve"> </w:t>
      </w:r>
      <w:r w:rsidR="006343D0">
        <w:t>Any string value can be used as a key of the map.</w:t>
      </w:r>
    </w:p>
    <w:p w14:paraId="087F7F17" w14:textId="77777777" w:rsidR="006343D0" w:rsidRDefault="006343D0" w:rsidP="006343D0">
      <w:pPr>
        <w:pStyle w:val="PL"/>
      </w:pPr>
      <w:r>
        <w:t xml:space="preserve">    AaaUsage:</w:t>
      </w:r>
    </w:p>
    <w:p w14:paraId="1E3B53FF" w14:textId="77777777" w:rsidR="006343D0" w:rsidRDefault="006343D0" w:rsidP="006343D0">
      <w:pPr>
        <w:pStyle w:val="PL"/>
      </w:pPr>
      <w:r>
        <w:t xml:space="preserve">      anyOf:</w:t>
      </w:r>
    </w:p>
    <w:p w14:paraId="651231C7" w14:textId="77777777" w:rsidR="006343D0" w:rsidRDefault="006343D0" w:rsidP="006343D0">
      <w:pPr>
        <w:pStyle w:val="PL"/>
      </w:pPr>
      <w:r>
        <w:t xml:space="preserve">      - type: string</w:t>
      </w:r>
    </w:p>
    <w:p w14:paraId="060C9ED3" w14:textId="77777777" w:rsidR="006343D0" w:rsidRDefault="006343D0" w:rsidP="006343D0">
      <w:pPr>
        <w:pStyle w:val="PL"/>
      </w:pPr>
      <w:r>
        <w:t xml:space="preserve">        enum:</w:t>
      </w:r>
    </w:p>
    <w:p w14:paraId="2D35BDF9" w14:textId="77777777" w:rsidR="006343D0" w:rsidRDefault="006343D0" w:rsidP="006343D0">
      <w:pPr>
        <w:pStyle w:val="PL"/>
      </w:pPr>
      <w:r>
        <w:t xml:space="preserve">          - AUTH</w:t>
      </w:r>
    </w:p>
    <w:p w14:paraId="01C5D194" w14:textId="77777777" w:rsidR="006343D0" w:rsidRDefault="006343D0" w:rsidP="006343D0">
      <w:pPr>
        <w:pStyle w:val="PL"/>
      </w:pPr>
      <w:r>
        <w:t xml:space="preserve">          - IP_ALLOC</w:t>
      </w:r>
    </w:p>
    <w:p w14:paraId="1D05BF42" w14:textId="77777777" w:rsidR="006343D0" w:rsidRDefault="006343D0" w:rsidP="006343D0">
      <w:pPr>
        <w:pStyle w:val="PL"/>
      </w:pPr>
      <w:r>
        <w:t xml:space="preserve">      - type: string</w:t>
      </w:r>
    </w:p>
    <w:p w14:paraId="00870C11" w14:textId="77777777" w:rsidR="006343D0" w:rsidRDefault="006343D0" w:rsidP="006343D0">
      <w:pPr>
        <w:pStyle w:val="PL"/>
      </w:pPr>
      <w:r>
        <w:t xml:space="preserve">        description: &gt;</w:t>
      </w:r>
    </w:p>
    <w:p w14:paraId="74FC66D0" w14:textId="7BE5F62A" w:rsidR="008A6A0D" w:rsidRDefault="006343D0" w:rsidP="006343D0">
      <w:pPr>
        <w:pStyle w:val="PL"/>
        <w:rPr>
          <w:ins w:id="177" w:author="[AEM, Huawei] 02-2022 r1" w:date="2022-02-17T13:59:00Z"/>
        </w:rPr>
      </w:pPr>
      <w:r>
        <w:t xml:space="preserve">          This string identifies the usage of secondar</w:t>
      </w:r>
      <w:r w:rsidR="00B23CCE">
        <w:t>y authentication/authorization,</w:t>
      </w:r>
    </w:p>
    <w:p w14:paraId="57E69E6C" w14:textId="224D75EA" w:rsidR="006343D0" w:rsidRDefault="008A6A0D" w:rsidP="006343D0">
      <w:pPr>
        <w:pStyle w:val="PL"/>
      </w:pPr>
      <w:ins w:id="178" w:author="[AEM, Huawei] 02-2022 r1" w:date="2022-02-17T13:59:00Z">
        <w:r>
          <w:rPr>
            <w:noProof w:val="0"/>
          </w:rPr>
          <w:t xml:space="preserve">         </w:t>
        </w:r>
      </w:ins>
      <w:r w:rsidR="006343D0">
        <w:t xml:space="preserve"> </w:t>
      </w:r>
      <w:r w:rsidR="00B23CCE">
        <w:t xml:space="preserve">and/or </w:t>
      </w:r>
      <w:r w:rsidR="006343D0">
        <w:t>UE IP address allocation from the DN-AAA server.</w:t>
      </w:r>
    </w:p>
    <w:p w14:paraId="4558828E" w14:textId="1307522E" w:rsidR="006343D0" w:rsidRDefault="006343D0" w:rsidP="006343D0">
      <w:pPr>
        <w:pStyle w:val="PL"/>
      </w:pPr>
      <w:r>
        <w:t xml:space="preserve">      description: </w:t>
      </w:r>
      <w:ins w:id="179" w:author="Huawei" w:date="2022-02-10T20:14:00Z">
        <w:r w:rsidR="00F443A5">
          <w:t>|</w:t>
        </w:r>
      </w:ins>
      <w:del w:id="180" w:author="Huawei" w:date="2022-02-10T20:14:00Z">
        <w:r w:rsidDel="00F443A5">
          <w:delText>&gt;</w:delText>
        </w:r>
      </w:del>
    </w:p>
    <w:p w14:paraId="6F956769" w14:textId="1AE86796" w:rsidR="006343D0" w:rsidRDefault="006343D0" w:rsidP="006343D0">
      <w:pPr>
        <w:pStyle w:val="PL"/>
      </w:pPr>
      <w:r>
        <w:t xml:space="preserve">        Possible values are</w:t>
      </w:r>
      <w:ins w:id="181" w:author="Huawei" w:date="2022-02-10T20:14:00Z">
        <w:r w:rsidR="00F443A5">
          <w:t>:</w:t>
        </w:r>
      </w:ins>
    </w:p>
    <w:p w14:paraId="51AD2194" w14:textId="77777777" w:rsidR="006343D0" w:rsidRDefault="006343D0" w:rsidP="006343D0">
      <w:pPr>
        <w:pStyle w:val="PL"/>
      </w:pPr>
      <w:r>
        <w:t xml:space="preserve">        </w:t>
      </w:r>
      <w:del w:id="182" w:author="[AEM, Huawei] 02-2022 r1" w:date="2022-02-17T13:58:00Z">
        <w:r w:rsidDel="008A6A0D">
          <w:delText xml:space="preserve">  </w:delText>
        </w:r>
      </w:del>
      <w:r>
        <w:t>- AUTH: secondary authentication/authorization needed from DN-AAA server</w:t>
      </w:r>
    </w:p>
    <w:p w14:paraId="79EDFD1C" w14:textId="77777777" w:rsidR="006343D0" w:rsidRDefault="006343D0" w:rsidP="006343D0">
      <w:pPr>
        <w:pStyle w:val="PL"/>
      </w:pPr>
      <w:r>
        <w:t xml:space="preserve">        </w:t>
      </w:r>
      <w:del w:id="183" w:author="[AEM, Huawei] 02-2022 r1" w:date="2022-02-17T13:58:00Z">
        <w:r w:rsidDel="008A6A0D">
          <w:delText xml:space="preserve">  </w:delText>
        </w:r>
      </w:del>
      <w:r>
        <w:t>- IP_ALLOC: UE IP address allocation needed from DN-AAA server</w:t>
      </w:r>
    </w:p>
    <w:p w14:paraId="28225030" w14:textId="77777777" w:rsidR="00E36F83" w:rsidRPr="006343D0" w:rsidRDefault="00E36F83" w:rsidP="008A3884">
      <w:pPr>
        <w:pStyle w:val="PL"/>
        <w:rPr>
          <w:lang w:eastAsia="zh-CN"/>
        </w:rPr>
      </w:pPr>
    </w:p>
    <w:p w14:paraId="3C45522F" w14:textId="77777777" w:rsidR="00B2272B" w:rsidRPr="008914CE" w:rsidRDefault="00B2272B" w:rsidP="00B2272B">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lang w:eastAsia="zh-CN"/>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A3B95DC" w14:textId="77777777" w:rsidR="00A70F85" w:rsidRDefault="00A70F85" w:rsidP="00A70F85">
      <w:pPr>
        <w:pStyle w:val="Heading1"/>
        <w:rPr>
          <w:noProof/>
        </w:rPr>
      </w:pPr>
      <w:bookmarkStart w:id="184" w:name="_Toc28013573"/>
      <w:bookmarkStart w:id="185" w:name="_Toc36040411"/>
      <w:bookmarkStart w:id="186" w:name="_Toc44693059"/>
      <w:bookmarkStart w:id="187" w:name="_Toc45134520"/>
      <w:bookmarkStart w:id="188" w:name="_Toc49607584"/>
      <w:bookmarkStart w:id="189" w:name="_Toc51763556"/>
      <w:bookmarkStart w:id="190" w:name="_Toc58850474"/>
      <w:bookmarkStart w:id="191" w:name="_Toc59018854"/>
      <w:bookmarkStart w:id="192" w:name="_Toc68169866"/>
      <w:bookmarkStart w:id="193" w:name="_Toc90658437"/>
      <w:r>
        <w:t>A.6</w:t>
      </w:r>
      <w:r>
        <w:tab/>
      </w:r>
      <w:proofErr w:type="spellStart"/>
      <w:r>
        <w:t>ApplyingBdtPolicy</w:t>
      </w:r>
      <w:proofErr w:type="spellEnd"/>
      <w:r>
        <w:rPr>
          <w:noProof/>
        </w:rPr>
        <w:t xml:space="preserve"> API</w:t>
      </w:r>
      <w:bookmarkEnd w:id="184"/>
      <w:bookmarkEnd w:id="185"/>
      <w:bookmarkEnd w:id="186"/>
      <w:bookmarkEnd w:id="187"/>
      <w:bookmarkEnd w:id="188"/>
      <w:bookmarkEnd w:id="189"/>
      <w:bookmarkEnd w:id="190"/>
      <w:bookmarkEnd w:id="191"/>
      <w:bookmarkEnd w:id="192"/>
      <w:bookmarkEnd w:id="193"/>
    </w:p>
    <w:p w14:paraId="5AF12017" w14:textId="77777777" w:rsidR="00A70F85" w:rsidRDefault="00A70F85" w:rsidP="00A70F85">
      <w:pPr>
        <w:pStyle w:val="PL"/>
      </w:pPr>
      <w:r>
        <w:t>openapi: 3.0.0</w:t>
      </w:r>
    </w:p>
    <w:p w14:paraId="6F690644" w14:textId="77777777" w:rsidR="00A70F85" w:rsidRDefault="00A70F85" w:rsidP="00A70F85">
      <w:pPr>
        <w:pStyle w:val="PL"/>
      </w:pPr>
      <w:r>
        <w:t>info:</w:t>
      </w:r>
    </w:p>
    <w:p w14:paraId="2B225ED5" w14:textId="77777777" w:rsidR="00A70F85" w:rsidRDefault="00A70F85" w:rsidP="00A70F85">
      <w:pPr>
        <w:pStyle w:val="PL"/>
      </w:pPr>
      <w:r>
        <w:t xml:space="preserve">  title: 3gpp-applying-bdt-policy</w:t>
      </w:r>
    </w:p>
    <w:p w14:paraId="609CDC3B" w14:textId="77777777" w:rsidR="00A70F85" w:rsidRDefault="00A70F85" w:rsidP="00A70F85">
      <w:pPr>
        <w:pStyle w:val="PL"/>
      </w:pPr>
      <w:r>
        <w:t xml:space="preserve">  version: 1.1.0-alpha.1</w:t>
      </w:r>
    </w:p>
    <w:p w14:paraId="7CB9AEE1" w14:textId="77777777" w:rsidR="00A70F85" w:rsidRDefault="00A70F85" w:rsidP="00A70F85">
      <w:pPr>
        <w:pStyle w:val="PL"/>
        <w:rPr>
          <w:noProof w:val="0"/>
        </w:rPr>
      </w:pPr>
      <w:r>
        <w:rPr>
          <w:noProof w:val="0"/>
        </w:rPr>
        <w:t xml:space="preserve">  </w:t>
      </w:r>
      <w:proofErr w:type="gramStart"/>
      <w:r>
        <w:rPr>
          <w:noProof w:val="0"/>
        </w:rPr>
        <w:t>description</w:t>
      </w:r>
      <w:proofErr w:type="gramEnd"/>
      <w:r>
        <w:rPr>
          <w:noProof w:val="0"/>
        </w:rPr>
        <w:t>:</w:t>
      </w:r>
      <w:r>
        <w:t xml:space="preserve"> |</w:t>
      </w:r>
    </w:p>
    <w:p w14:paraId="7A76D9B5" w14:textId="77777777" w:rsidR="00A70F85" w:rsidRDefault="00A70F85" w:rsidP="00A70F85">
      <w:pPr>
        <w:pStyle w:val="PL"/>
        <w:rPr>
          <w:noProof w:val="0"/>
        </w:rPr>
      </w:pPr>
      <w:r>
        <w:t xml:space="preserve">    </w:t>
      </w:r>
      <w:r>
        <w:rPr>
          <w:noProof w:val="0"/>
        </w:rPr>
        <w:t>API for applying BDT policy</w:t>
      </w:r>
    </w:p>
    <w:p w14:paraId="3C8AEB37" w14:textId="77777777" w:rsidR="00A70F85" w:rsidRDefault="00A70F85" w:rsidP="00A70F85">
      <w:pPr>
        <w:pStyle w:val="PL"/>
      </w:pPr>
      <w:r>
        <w:t xml:space="preserve">    © 2021, 3GPP Organizational Partners (ARIB, ATIS, CCSA, ETSI, TSDSI, TTA, TTC).</w:t>
      </w:r>
    </w:p>
    <w:p w14:paraId="386E7D90" w14:textId="77777777" w:rsidR="00A70F85" w:rsidRDefault="00A70F85" w:rsidP="00A70F85">
      <w:pPr>
        <w:pStyle w:val="PL"/>
      </w:pPr>
      <w:r>
        <w:t xml:space="preserve">    All rights reserved.</w:t>
      </w:r>
    </w:p>
    <w:p w14:paraId="01D3DC53" w14:textId="77777777" w:rsidR="00A70F85" w:rsidRDefault="00A70F85" w:rsidP="00A70F85">
      <w:pPr>
        <w:pStyle w:val="PL"/>
        <w:rPr>
          <w:noProof w:val="0"/>
        </w:rPr>
      </w:pPr>
      <w:r>
        <w:t>externalDocs:</w:t>
      </w:r>
    </w:p>
    <w:p w14:paraId="37B81BEB" w14:textId="77777777" w:rsidR="00A70F85" w:rsidRDefault="00A70F85" w:rsidP="00A70F85">
      <w:pPr>
        <w:pStyle w:val="PL"/>
        <w:rPr>
          <w:noProof w:val="0"/>
        </w:rPr>
      </w:pPr>
      <w:r>
        <w:rPr>
          <w:noProof w:val="0"/>
        </w:rPr>
        <w:t xml:space="preserve">  </w:t>
      </w:r>
      <w:proofErr w:type="gramStart"/>
      <w:r>
        <w:rPr>
          <w:noProof w:val="0"/>
        </w:rPr>
        <w:t>description</w:t>
      </w:r>
      <w:proofErr w:type="gramEnd"/>
      <w:r>
        <w:rPr>
          <w:noProof w:val="0"/>
        </w:rPr>
        <w:t>: 3GPP TS 29.522 V17.2.0; 5G System; Network Exposure Function Northbound APIs.</w:t>
      </w:r>
    </w:p>
    <w:p w14:paraId="2D13CFF4" w14:textId="77777777" w:rsidR="00A70F85" w:rsidRDefault="00A70F85" w:rsidP="00A70F85">
      <w:pPr>
        <w:pStyle w:val="PL"/>
      </w:pPr>
      <w:r>
        <w:t xml:space="preserve">  url: 'http://www.3gpp.org/ftp/Specs/archive/29_series/29.522/'</w:t>
      </w:r>
    </w:p>
    <w:p w14:paraId="6C1D9C5A" w14:textId="77777777" w:rsidR="00A70F85" w:rsidRDefault="00A70F85" w:rsidP="00A70F85">
      <w:pPr>
        <w:pStyle w:val="PL"/>
      </w:pPr>
      <w:r>
        <w:t>security:</w:t>
      </w:r>
    </w:p>
    <w:p w14:paraId="47042B4C" w14:textId="77777777" w:rsidR="00A70F85" w:rsidRDefault="00A70F85" w:rsidP="00A70F85">
      <w:pPr>
        <w:pStyle w:val="PL"/>
        <w:rPr>
          <w:lang w:val="en-US"/>
        </w:rPr>
      </w:pPr>
      <w:r>
        <w:rPr>
          <w:lang w:val="en-US"/>
        </w:rPr>
        <w:t xml:space="preserve">  - {}</w:t>
      </w:r>
    </w:p>
    <w:p w14:paraId="05FDCD2B" w14:textId="77777777" w:rsidR="00A70F85" w:rsidRDefault="00A70F85" w:rsidP="00A70F85">
      <w:pPr>
        <w:pStyle w:val="PL"/>
      </w:pPr>
      <w:r>
        <w:t xml:space="preserve">  - oAuth2ClientCredentials: []</w:t>
      </w:r>
    </w:p>
    <w:p w14:paraId="74B493D4" w14:textId="77777777" w:rsidR="00A70F85" w:rsidRDefault="00A70F85" w:rsidP="00A70F85">
      <w:pPr>
        <w:pStyle w:val="PL"/>
      </w:pPr>
      <w:r>
        <w:t>servers:</w:t>
      </w:r>
    </w:p>
    <w:p w14:paraId="4E982879" w14:textId="77777777" w:rsidR="00A70F85" w:rsidRDefault="00A70F85" w:rsidP="00A70F85">
      <w:pPr>
        <w:pStyle w:val="PL"/>
      </w:pPr>
      <w:r>
        <w:t xml:space="preserve">  - url: '{apiRoot}/3gpp-applying-bdt-policy/v1'</w:t>
      </w:r>
    </w:p>
    <w:p w14:paraId="3E55788F" w14:textId="77777777" w:rsidR="00A70F85" w:rsidRDefault="00A70F85" w:rsidP="00A70F85">
      <w:pPr>
        <w:pStyle w:val="PL"/>
      </w:pPr>
      <w:r>
        <w:t xml:space="preserve">    variables:</w:t>
      </w:r>
    </w:p>
    <w:p w14:paraId="6FFECE2D" w14:textId="77777777" w:rsidR="00A70F85" w:rsidRDefault="00A70F85" w:rsidP="00A70F85">
      <w:pPr>
        <w:pStyle w:val="PL"/>
      </w:pPr>
      <w:r>
        <w:t xml:space="preserve">      apiRoot:</w:t>
      </w:r>
    </w:p>
    <w:p w14:paraId="1D389873" w14:textId="77777777" w:rsidR="00A70F85" w:rsidRDefault="00A70F85" w:rsidP="00A70F85">
      <w:pPr>
        <w:pStyle w:val="PL"/>
      </w:pPr>
      <w:r>
        <w:t xml:space="preserve">        default: https://example.com</w:t>
      </w:r>
    </w:p>
    <w:p w14:paraId="1F3D303F" w14:textId="77777777" w:rsidR="00A70F85" w:rsidRDefault="00A70F85" w:rsidP="00A70F85">
      <w:pPr>
        <w:pStyle w:val="PL"/>
      </w:pPr>
      <w:r>
        <w:t xml:space="preserve">        description: apiRoot as defined in subclause 5.2.4 of 3GPP TS 29.122.</w:t>
      </w:r>
    </w:p>
    <w:p w14:paraId="0970AAC5" w14:textId="77777777" w:rsidR="00A70F85" w:rsidRDefault="00A70F85" w:rsidP="00A70F85">
      <w:pPr>
        <w:pStyle w:val="PL"/>
      </w:pPr>
    </w:p>
    <w:p w14:paraId="4253FECA" w14:textId="77777777" w:rsidR="00A70F85" w:rsidRDefault="00A70F85" w:rsidP="00A70F85">
      <w:pPr>
        <w:pStyle w:val="PL"/>
      </w:pPr>
      <w:r>
        <w:t>paths:</w:t>
      </w:r>
    </w:p>
    <w:p w14:paraId="2B626034" w14:textId="77777777" w:rsidR="00A70F85" w:rsidRDefault="00A70F85" w:rsidP="00A70F85">
      <w:pPr>
        <w:pStyle w:val="PL"/>
      </w:pPr>
      <w:r>
        <w:t xml:space="preserve">  /{afId}/subscriptions:</w:t>
      </w:r>
    </w:p>
    <w:p w14:paraId="7811760A" w14:textId="77777777" w:rsidR="00A70F85" w:rsidRDefault="00A70F85" w:rsidP="00A70F85">
      <w:pPr>
        <w:pStyle w:val="PL"/>
      </w:pPr>
      <w:r>
        <w:t xml:space="preserve">    parameters:</w:t>
      </w:r>
    </w:p>
    <w:p w14:paraId="50EA64F4" w14:textId="77777777" w:rsidR="00A70F85" w:rsidRDefault="00A70F85" w:rsidP="00A70F85">
      <w:pPr>
        <w:pStyle w:val="PL"/>
      </w:pPr>
      <w:r>
        <w:t xml:space="preserve">      - name: afId</w:t>
      </w:r>
    </w:p>
    <w:p w14:paraId="4B2FC047" w14:textId="77777777" w:rsidR="00A70F85" w:rsidRDefault="00A70F85" w:rsidP="00A70F85">
      <w:pPr>
        <w:pStyle w:val="PL"/>
      </w:pPr>
      <w:r>
        <w:t xml:space="preserve">        in: path</w:t>
      </w:r>
    </w:p>
    <w:p w14:paraId="01F04341" w14:textId="77777777" w:rsidR="00A70F85" w:rsidRDefault="00A70F85" w:rsidP="00A70F85">
      <w:pPr>
        <w:pStyle w:val="PL"/>
      </w:pPr>
      <w:r>
        <w:t xml:space="preserve">        description: Identifier of the AF</w:t>
      </w:r>
    </w:p>
    <w:p w14:paraId="7950D7D2" w14:textId="77777777" w:rsidR="00A70F85" w:rsidRDefault="00A70F85" w:rsidP="00A70F85">
      <w:pPr>
        <w:pStyle w:val="PL"/>
      </w:pPr>
      <w:r>
        <w:t xml:space="preserve">        required: true</w:t>
      </w:r>
    </w:p>
    <w:p w14:paraId="2D7490DF" w14:textId="77777777" w:rsidR="00A70F85" w:rsidRDefault="00A70F85" w:rsidP="00A70F85">
      <w:pPr>
        <w:pStyle w:val="PL"/>
      </w:pPr>
      <w:r>
        <w:lastRenderedPageBreak/>
        <w:t xml:space="preserve">        schema:</w:t>
      </w:r>
    </w:p>
    <w:p w14:paraId="6BE6960C" w14:textId="77777777" w:rsidR="00A70F85" w:rsidRDefault="00A70F85" w:rsidP="00A70F85">
      <w:pPr>
        <w:pStyle w:val="PL"/>
      </w:pPr>
      <w:r>
        <w:t xml:space="preserve">          type: string</w:t>
      </w:r>
    </w:p>
    <w:p w14:paraId="08173ECD" w14:textId="77777777" w:rsidR="00A70F85" w:rsidRDefault="00A70F85" w:rsidP="00A70F85">
      <w:pPr>
        <w:pStyle w:val="PL"/>
      </w:pPr>
      <w:r>
        <w:t xml:space="preserve">    get:</w:t>
      </w:r>
    </w:p>
    <w:p w14:paraId="7ED0FC6F" w14:textId="77777777" w:rsidR="00A70F85" w:rsidRDefault="00A70F85" w:rsidP="00A70F85">
      <w:pPr>
        <w:pStyle w:val="PL"/>
      </w:pPr>
      <w:r>
        <w:t xml:space="preserve">      summary: read all of the active subscriptions for the AF</w:t>
      </w:r>
    </w:p>
    <w:p w14:paraId="327136D8" w14:textId="77777777" w:rsidR="00A70F85" w:rsidRDefault="00A70F85" w:rsidP="00A70F85">
      <w:pPr>
        <w:pStyle w:val="PL"/>
      </w:pPr>
      <w:r>
        <w:t xml:space="preserve">      tags:</w:t>
      </w:r>
    </w:p>
    <w:p w14:paraId="3C51D483" w14:textId="77777777" w:rsidR="00A70F85" w:rsidRDefault="00A70F85" w:rsidP="00A70F85">
      <w:pPr>
        <w:pStyle w:val="PL"/>
      </w:pPr>
      <w:r>
        <w:t xml:space="preserve">        - </w:t>
      </w:r>
      <w:r>
        <w:rPr>
          <w:rFonts w:eastAsia="Times New Roman"/>
        </w:rPr>
        <w:t>Applied BDT Policy Subscription</w:t>
      </w:r>
    </w:p>
    <w:p w14:paraId="2A52697A" w14:textId="77777777" w:rsidR="00A70F85" w:rsidRDefault="00A70F85" w:rsidP="00A70F85">
      <w:pPr>
        <w:pStyle w:val="PL"/>
        <w:rPr>
          <w:lang w:val="en-US"/>
        </w:rPr>
      </w:pPr>
      <w:r>
        <w:t xml:space="preserve">      </w:t>
      </w:r>
      <w:r>
        <w:rPr>
          <w:lang w:val="en-US"/>
        </w:rPr>
        <w:t>responses:</w:t>
      </w:r>
    </w:p>
    <w:p w14:paraId="36A53687" w14:textId="77777777" w:rsidR="00A70F85" w:rsidRDefault="00A70F85" w:rsidP="00A70F85">
      <w:pPr>
        <w:pStyle w:val="PL"/>
        <w:rPr>
          <w:lang w:val="fr-FR"/>
        </w:rPr>
      </w:pPr>
      <w:r>
        <w:rPr>
          <w:lang w:val="en-US"/>
        </w:rPr>
        <w:t xml:space="preserve">        </w:t>
      </w:r>
      <w:r>
        <w:rPr>
          <w:lang w:val="fr-FR"/>
        </w:rPr>
        <w:t>'200':</w:t>
      </w:r>
    </w:p>
    <w:p w14:paraId="7B299E46" w14:textId="77777777" w:rsidR="00A70F85" w:rsidRDefault="00A70F85" w:rsidP="00A70F85">
      <w:pPr>
        <w:pStyle w:val="PL"/>
        <w:rPr>
          <w:lang w:val="fr-FR"/>
        </w:rPr>
      </w:pPr>
      <w:r>
        <w:rPr>
          <w:lang w:val="fr-FR"/>
        </w:rPr>
        <w:t xml:space="preserve">          description: OK. </w:t>
      </w:r>
    </w:p>
    <w:p w14:paraId="06A9DD58" w14:textId="77777777" w:rsidR="00A70F85" w:rsidRDefault="00A70F85" w:rsidP="00A70F85">
      <w:pPr>
        <w:pStyle w:val="PL"/>
        <w:rPr>
          <w:lang w:val="fr-FR"/>
        </w:rPr>
      </w:pPr>
      <w:r>
        <w:rPr>
          <w:lang w:val="fr-FR"/>
        </w:rPr>
        <w:t xml:space="preserve">          content:</w:t>
      </w:r>
    </w:p>
    <w:p w14:paraId="3D9D1A76" w14:textId="77777777" w:rsidR="00A70F85" w:rsidRDefault="00A70F85" w:rsidP="00A70F85">
      <w:pPr>
        <w:pStyle w:val="PL"/>
        <w:rPr>
          <w:lang w:val="fr-FR"/>
        </w:rPr>
      </w:pPr>
      <w:r>
        <w:rPr>
          <w:lang w:val="fr-FR"/>
        </w:rPr>
        <w:t xml:space="preserve">            application/json:</w:t>
      </w:r>
    </w:p>
    <w:p w14:paraId="4F0D0220" w14:textId="77777777" w:rsidR="00A70F85" w:rsidRDefault="00A70F85" w:rsidP="00A70F85">
      <w:pPr>
        <w:pStyle w:val="PL"/>
      </w:pPr>
      <w:r>
        <w:rPr>
          <w:lang w:val="fr-FR"/>
        </w:rPr>
        <w:t xml:space="preserve">              </w:t>
      </w:r>
      <w:r>
        <w:t>schema:</w:t>
      </w:r>
    </w:p>
    <w:p w14:paraId="4117569F" w14:textId="77777777" w:rsidR="00A70F85" w:rsidRDefault="00A70F85" w:rsidP="00A70F85">
      <w:pPr>
        <w:pStyle w:val="PL"/>
      </w:pPr>
      <w:r>
        <w:t xml:space="preserve">                type: array</w:t>
      </w:r>
    </w:p>
    <w:p w14:paraId="3762F92A" w14:textId="77777777" w:rsidR="00A70F85" w:rsidRDefault="00A70F85" w:rsidP="00A70F85">
      <w:pPr>
        <w:pStyle w:val="PL"/>
      </w:pPr>
      <w:r>
        <w:t xml:space="preserve">                items:</w:t>
      </w:r>
    </w:p>
    <w:p w14:paraId="6AFD8D35" w14:textId="77777777" w:rsidR="00A70F85" w:rsidRDefault="00A70F85" w:rsidP="00A70F85">
      <w:pPr>
        <w:pStyle w:val="PL"/>
      </w:pPr>
      <w:r>
        <w:t xml:space="preserve">                  $ref: '#/components/schemas/AppliedBdtPolicy'</w:t>
      </w:r>
    </w:p>
    <w:p w14:paraId="1C1F1900" w14:textId="77777777" w:rsidR="00A70F85" w:rsidRDefault="00A70F85" w:rsidP="00A70F85">
      <w:pPr>
        <w:pStyle w:val="PL"/>
      </w:pPr>
      <w:r>
        <w:t xml:space="preserve">                minItems: 0</w:t>
      </w:r>
    </w:p>
    <w:p w14:paraId="700EDA75" w14:textId="77777777" w:rsidR="00A70F85" w:rsidRDefault="00A70F85" w:rsidP="00A70F85">
      <w:pPr>
        <w:pStyle w:val="PL"/>
        <w:rPr>
          <w:noProof w:val="0"/>
        </w:rPr>
      </w:pPr>
      <w:r>
        <w:rPr>
          <w:noProof w:val="0"/>
        </w:rPr>
        <w:t xml:space="preserve">        '307':</w:t>
      </w:r>
    </w:p>
    <w:p w14:paraId="04DFA2F5" w14:textId="77777777" w:rsidR="00A70F85" w:rsidRDefault="00A70F85" w:rsidP="00A70F85">
      <w:pPr>
        <w:pStyle w:val="PL"/>
      </w:pPr>
      <w:r>
        <w:t xml:space="preserve">          $ref: 'TS29122_CommonData.yaml#/components/responses/307'</w:t>
      </w:r>
    </w:p>
    <w:p w14:paraId="127B4C93" w14:textId="77777777" w:rsidR="00A70F85" w:rsidRDefault="00A70F85" w:rsidP="00A70F85">
      <w:pPr>
        <w:pStyle w:val="PL"/>
        <w:rPr>
          <w:noProof w:val="0"/>
        </w:rPr>
      </w:pPr>
      <w:r>
        <w:rPr>
          <w:noProof w:val="0"/>
        </w:rPr>
        <w:t xml:space="preserve">        '308':</w:t>
      </w:r>
    </w:p>
    <w:p w14:paraId="1F356664" w14:textId="77777777" w:rsidR="00A70F85" w:rsidRDefault="00A70F85" w:rsidP="00A70F85">
      <w:pPr>
        <w:pStyle w:val="PL"/>
        <w:rPr>
          <w:noProof w:val="0"/>
        </w:rPr>
      </w:pPr>
      <w:r>
        <w:t xml:space="preserve">          $ref: 'TS29122_CommonData.yaml#/components/responses/308'</w:t>
      </w:r>
    </w:p>
    <w:p w14:paraId="5EA5CCA3" w14:textId="77777777" w:rsidR="00A70F85" w:rsidRDefault="00A70F85" w:rsidP="00A70F85">
      <w:pPr>
        <w:pStyle w:val="PL"/>
      </w:pPr>
      <w:r>
        <w:t xml:space="preserve">        '400':</w:t>
      </w:r>
    </w:p>
    <w:p w14:paraId="19A87FE7" w14:textId="77777777" w:rsidR="00A70F85" w:rsidRDefault="00A70F85" w:rsidP="00A70F85">
      <w:pPr>
        <w:pStyle w:val="PL"/>
      </w:pPr>
      <w:r>
        <w:t xml:space="preserve">          $ref: 'TS29122_CommonData.yaml#/components/responses/400'</w:t>
      </w:r>
    </w:p>
    <w:p w14:paraId="703F8FF7" w14:textId="77777777" w:rsidR="00A70F85" w:rsidRDefault="00A70F85" w:rsidP="00A70F85">
      <w:pPr>
        <w:pStyle w:val="PL"/>
      </w:pPr>
      <w:r>
        <w:t xml:space="preserve">        '401':</w:t>
      </w:r>
    </w:p>
    <w:p w14:paraId="5182E8C5" w14:textId="77777777" w:rsidR="00A70F85" w:rsidRDefault="00A70F85" w:rsidP="00A70F85">
      <w:pPr>
        <w:pStyle w:val="PL"/>
      </w:pPr>
      <w:r>
        <w:t xml:space="preserve">          $ref: 'TS29122_CommonData.yaml#/components/responses/401'</w:t>
      </w:r>
    </w:p>
    <w:p w14:paraId="2628B917" w14:textId="77777777" w:rsidR="00A70F85" w:rsidRDefault="00A70F85" w:rsidP="00A70F85">
      <w:pPr>
        <w:pStyle w:val="PL"/>
      </w:pPr>
      <w:r>
        <w:t xml:space="preserve">        '403':</w:t>
      </w:r>
    </w:p>
    <w:p w14:paraId="035173F0" w14:textId="77777777" w:rsidR="00A70F85" w:rsidRDefault="00A70F85" w:rsidP="00A70F85">
      <w:pPr>
        <w:pStyle w:val="PL"/>
      </w:pPr>
      <w:r>
        <w:t xml:space="preserve">          $ref: 'TS29122_CommonData.yaml#/components/responses/403'</w:t>
      </w:r>
    </w:p>
    <w:p w14:paraId="66D963B9" w14:textId="77777777" w:rsidR="00A70F85" w:rsidRDefault="00A70F85" w:rsidP="00A70F85">
      <w:pPr>
        <w:pStyle w:val="PL"/>
      </w:pPr>
      <w:r>
        <w:t xml:space="preserve">        '404':</w:t>
      </w:r>
    </w:p>
    <w:p w14:paraId="3CD3B07D" w14:textId="77777777" w:rsidR="00A70F85" w:rsidRDefault="00A70F85" w:rsidP="00A70F85">
      <w:pPr>
        <w:pStyle w:val="PL"/>
      </w:pPr>
      <w:r>
        <w:t xml:space="preserve">          $ref: 'TS29122_CommonData.yaml#/components/responses/404'</w:t>
      </w:r>
    </w:p>
    <w:p w14:paraId="202674B1" w14:textId="77777777" w:rsidR="00A70F85" w:rsidRDefault="00A70F85" w:rsidP="00A70F85">
      <w:pPr>
        <w:pStyle w:val="PL"/>
      </w:pPr>
      <w:r>
        <w:t xml:space="preserve">        '406':</w:t>
      </w:r>
    </w:p>
    <w:p w14:paraId="7E577680" w14:textId="77777777" w:rsidR="00A70F85" w:rsidRDefault="00A70F85" w:rsidP="00A70F85">
      <w:pPr>
        <w:pStyle w:val="PL"/>
      </w:pPr>
      <w:r>
        <w:t xml:space="preserve">          $ref: 'TS29122_CommonData.yaml#/components/responses/406'</w:t>
      </w:r>
    </w:p>
    <w:p w14:paraId="7C6A0249" w14:textId="77777777" w:rsidR="00A70F85" w:rsidRDefault="00A70F85" w:rsidP="00A70F85">
      <w:pPr>
        <w:pStyle w:val="PL"/>
      </w:pPr>
      <w:r>
        <w:t xml:space="preserve">        '429':</w:t>
      </w:r>
    </w:p>
    <w:p w14:paraId="09E6990B" w14:textId="77777777" w:rsidR="00A70F85" w:rsidRDefault="00A70F85" w:rsidP="00A70F85">
      <w:pPr>
        <w:pStyle w:val="PL"/>
      </w:pPr>
      <w:r>
        <w:t xml:space="preserve">          $ref: 'TS29122_CommonData.yaml#/components/responses/429'</w:t>
      </w:r>
    </w:p>
    <w:p w14:paraId="6E89EB79" w14:textId="77777777" w:rsidR="00A70F85" w:rsidRDefault="00A70F85" w:rsidP="00A70F85">
      <w:pPr>
        <w:pStyle w:val="PL"/>
      </w:pPr>
      <w:r>
        <w:t xml:space="preserve">        '500':</w:t>
      </w:r>
    </w:p>
    <w:p w14:paraId="3C1B6ECD" w14:textId="77777777" w:rsidR="00A70F85" w:rsidRDefault="00A70F85" w:rsidP="00A70F85">
      <w:pPr>
        <w:pStyle w:val="PL"/>
      </w:pPr>
      <w:r>
        <w:t xml:space="preserve">          $ref: 'TS29122_CommonData.yaml#/components/responses/500'</w:t>
      </w:r>
    </w:p>
    <w:p w14:paraId="03769368" w14:textId="77777777" w:rsidR="00A70F85" w:rsidRDefault="00A70F85" w:rsidP="00A70F85">
      <w:pPr>
        <w:pStyle w:val="PL"/>
      </w:pPr>
      <w:r>
        <w:t xml:space="preserve">        '503':</w:t>
      </w:r>
    </w:p>
    <w:p w14:paraId="7701A397" w14:textId="77777777" w:rsidR="00A70F85" w:rsidRDefault="00A70F85" w:rsidP="00A70F85">
      <w:pPr>
        <w:pStyle w:val="PL"/>
      </w:pPr>
      <w:r>
        <w:t xml:space="preserve">          $ref: 'TS29122_CommonData.yaml#/components/responses/503'</w:t>
      </w:r>
    </w:p>
    <w:p w14:paraId="14EDDB82" w14:textId="77777777" w:rsidR="00A70F85" w:rsidRDefault="00A70F85" w:rsidP="00A70F85">
      <w:pPr>
        <w:pStyle w:val="PL"/>
      </w:pPr>
      <w:r>
        <w:t xml:space="preserve">        default:</w:t>
      </w:r>
    </w:p>
    <w:p w14:paraId="040AC340" w14:textId="77777777" w:rsidR="00A70F85" w:rsidRDefault="00A70F85" w:rsidP="00A70F85">
      <w:pPr>
        <w:pStyle w:val="PL"/>
      </w:pPr>
      <w:r>
        <w:t xml:space="preserve">          $ref: 'TS29122_CommonData.yaml#/components/responses/default'</w:t>
      </w:r>
    </w:p>
    <w:p w14:paraId="2BF12A7E" w14:textId="77777777" w:rsidR="00A70F85" w:rsidRDefault="00A70F85" w:rsidP="00A70F85">
      <w:pPr>
        <w:pStyle w:val="PL"/>
      </w:pPr>
    </w:p>
    <w:p w14:paraId="5DF7FF1C" w14:textId="77777777" w:rsidR="00A70F85" w:rsidRDefault="00A70F85" w:rsidP="00A70F85">
      <w:pPr>
        <w:pStyle w:val="PL"/>
      </w:pPr>
      <w:r>
        <w:t xml:space="preserve">    post:</w:t>
      </w:r>
    </w:p>
    <w:p w14:paraId="0E02BF20" w14:textId="77777777" w:rsidR="00A70F85" w:rsidRDefault="00A70F85" w:rsidP="00A70F85">
      <w:pPr>
        <w:pStyle w:val="PL"/>
      </w:pPr>
      <w:r>
        <w:t xml:space="preserve">      summary: Creates a new subscription resource </w:t>
      </w:r>
    </w:p>
    <w:p w14:paraId="1A6ADBF6" w14:textId="77777777" w:rsidR="00A70F85" w:rsidRDefault="00A70F85" w:rsidP="00A70F85">
      <w:pPr>
        <w:pStyle w:val="PL"/>
      </w:pPr>
      <w:r>
        <w:t xml:space="preserve">      tags:</w:t>
      </w:r>
    </w:p>
    <w:p w14:paraId="10851BBA" w14:textId="77777777" w:rsidR="00A70F85" w:rsidRDefault="00A70F85" w:rsidP="00A70F85">
      <w:pPr>
        <w:pStyle w:val="PL"/>
      </w:pPr>
      <w:r>
        <w:t xml:space="preserve">        - </w:t>
      </w:r>
      <w:r>
        <w:rPr>
          <w:rFonts w:eastAsia="Times New Roman"/>
        </w:rPr>
        <w:t>Applied BDT Policy Subscription</w:t>
      </w:r>
    </w:p>
    <w:p w14:paraId="5D855A41" w14:textId="77777777" w:rsidR="00A70F85" w:rsidRDefault="00A70F85" w:rsidP="00A70F85">
      <w:pPr>
        <w:pStyle w:val="PL"/>
      </w:pPr>
      <w:r>
        <w:t xml:space="preserve">      requestBody:</w:t>
      </w:r>
    </w:p>
    <w:p w14:paraId="5FE4457B" w14:textId="77777777" w:rsidR="00A70F85" w:rsidRDefault="00A70F85" w:rsidP="00A70F85">
      <w:pPr>
        <w:pStyle w:val="PL"/>
      </w:pPr>
      <w:r>
        <w:t xml:space="preserve">        description: Request to create a new subscription resource</w:t>
      </w:r>
    </w:p>
    <w:p w14:paraId="534A5FAA" w14:textId="77777777" w:rsidR="00A70F85" w:rsidRDefault="00A70F85" w:rsidP="00A70F85">
      <w:pPr>
        <w:pStyle w:val="PL"/>
      </w:pPr>
      <w:r>
        <w:t xml:space="preserve">        required: true</w:t>
      </w:r>
    </w:p>
    <w:p w14:paraId="6744F0BF" w14:textId="77777777" w:rsidR="00A70F85" w:rsidRDefault="00A70F85" w:rsidP="00A70F85">
      <w:pPr>
        <w:pStyle w:val="PL"/>
      </w:pPr>
      <w:r>
        <w:t xml:space="preserve">        content:</w:t>
      </w:r>
    </w:p>
    <w:p w14:paraId="5AD4B01E" w14:textId="77777777" w:rsidR="00A70F85" w:rsidRDefault="00A70F85" w:rsidP="00A70F85">
      <w:pPr>
        <w:pStyle w:val="PL"/>
      </w:pPr>
      <w:r>
        <w:t xml:space="preserve">          application/json:</w:t>
      </w:r>
    </w:p>
    <w:p w14:paraId="2C755BD8" w14:textId="77777777" w:rsidR="00A70F85" w:rsidRDefault="00A70F85" w:rsidP="00A70F85">
      <w:pPr>
        <w:pStyle w:val="PL"/>
      </w:pPr>
      <w:r>
        <w:t xml:space="preserve">            schema:</w:t>
      </w:r>
    </w:p>
    <w:p w14:paraId="2D514B5B" w14:textId="77777777" w:rsidR="00A70F85" w:rsidRDefault="00A70F85" w:rsidP="00A70F85">
      <w:pPr>
        <w:pStyle w:val="PL"/>
      </w:pPr>
      <w:r>
        <w:t xml:space="preserve">              $ref: '#/components/schemas/AppliedBdtPolicy'</w:t>
      </w:r>
    </w:p>
    <w:p w14:paraId="22C4AC64" w14:textId="77777777" w:rsidR="00A70F85" w:rsidRDefault="00A70F85" w:rsidP="00A70F85">
      <w:pPr>
        <w:pStyle w:val="PL"/>
      </w:pPr>
      <w:r>
        <w:t xml:space="preserve">      responses:</w:t>
      </w:r>
    </w:p>
    <w:p w14:paraId="6E1632FF" w14:textId="77777777" w:rsidR="00A70F85" w:rsidRDefault="00A70F85" w:rsidP="00A70F85">
      <w:pPr>
        <w:pStyle w:val="PL"/>
      </w:pPr>
      <w:r>
        <w:t xml:space="preserve">        '201':</w:t>
      </w:r>
    </w:p>
    <w:p w14:paraId="64AF4317" w14:textId="77777777" w:rsidR="00A70F85" w:rsidRDefault="00A70F85" w:rsidP="00A70F85">
      <w:pPr>
        <w:pStyle w:val="PL"/>
      </w:pPr>
      <w:r>
        <w:t xml:space="preserve">          description: Created (Successful creation of subscription)</w:t>
      </w:r>
    </w:p>
    <w:p w14:paraId="32ADBD45" w14:textId="77777777" w:rsidR="00A70F85" w:rsidRDefault="00A70F85" w:rsidP="00A70F85">
      <w:pPr>
        <w:pStyle w:val="PL"/>
      </w:pPr>
      <w:r>
        <w:t xml:space="preserve">          content:</w:t>
      </w:r>
    </w:p>
    <w:p w14:paraId="4E42D9D4" w14:textId="77777777" w:rsidR="00A70F85" w:rsidRDefault="00A70F85" w:rsidP="00A70F85">
      <w:pPr>
        <w:pStyle w:val="PL"/>
      </w:pPr>
      <w:r>
        <w:t xml:space="preserve">            application/json:</w:t>
      </w:r>
    </w:p>
    <w:p w14:paraId="75AB8B14" w14:textId="77777777" w:rsidR="00A70F85" w:rsidRDefault="00A70F85" w:rsidP="00A70F85">
      <w:pPr>
        <w:pStyle w:val="PL"/>
      </w:pPr>
      <w:r>
        <w:t xml:space="preserve">              schema:</w:t>
      </w:r>
    </w:p>
    <w:p w14:paraId="51038224" w14:textId="77777777" w:rsidR="00A70F85" w:rsidRDefault="00A70F85" w:rsidP="00A70F85">
      <w:pPr>
        <w:pStyle w:val="PL"/>
      </w:pPr>
      <w:r>
        <w:t xml:space="preserve">                $ref: '#/components/schemas/AppliedBdtPolicy'</w:t>
      </w:r>
    </w:p>
    <w:p w14:paraId="0EA46CEF" w14:textId="77777777" w:rsidR="00A70F85" w:rsidRDefault="00A70F85" w:rsidP="00A70F85">
      <w:pPr>
        <w:pStyle w:val="PL"/>
      </w:pPr>
      <w:r>
        <w:t xml:space="preserve">          headers:</w:t>
      </w:r>
    </w:p>
    <w:p w14:paraId="54F3B5BC" w14:textId="77777777" w:rsidR="00A70F85" w:rsidRDefault="00A70F85" w:rsidP="00A70F85">
      <w:pPr>
        <w:pStyle w:val="PL"/>
      </w:pPr>
      <w:r>
        <w:t xml:space="preserve">            Location:</w:t>
      </w:r>
    </w:p>
    <w:p w14:paraId="248FCDE2" w14:textId="40C7E994" w:rsidR="00A70F85" w:rsidRDefault="00A70F85" w:rsidP="00A70F85">
      <w:pPr>
        <w:pStyle w:val="PL"/>
      </w:pPr>
      <w:r>
        <w:t xml:space="preserve">              description: </w:t>
      </w:r>
      <w:del w:id="194" w:author="[AEM, Huawei] 02-2022 r1" w:date="2022-02-17T13:51:00Z">
        <w:r w:rsidDel="008A6A0D">
          <w:delText>'</w:delText>
        </w:r>
      </w:del>
      <w:r>
        <w:t>Contains the URI of the newly created resource</w:t>
      </w:r>
      <w:ins w:id="195" w:author="[AEM, Huawei] 02-2022 r1" w:date="2022-02-17T13:51:00Z">
        <w:r w:rsidR="008A6A0D">
          <w:t>.</w:t>
        </w:r>
      </w:ins>
      <w:del w:id="196" w:author="[AEM, Huawei] 02-2022 r1" w:date="2022-02-17T13:51:00Z">
        <w:r w:rsidDel="008A6A0D">
          <w:delText>'</w:delText>
        </w:r>
      </w:del>
    </w:p>
    <w:p w14:paraId="3BDA0FBF" w14:textId="77777777" w:rsidR="00A70F85" w:rsidRDefault="00A70F85" w:rsidP="00A70F85">
      <w:pPr>
        <w:pStyle w:val="PL"/>
      </w:pPr>
      <w:r>
        <w:t xml:space="preserve">              required: true</w:t>
      </w:r>
    </w:p>
    <w:p w14:paraId="379AF884" w14:textId="77777777" w:rsidR="00A70F85" w:rsidRDefault="00A70F85" w:rsidP="00A70F85">
      <w:pPr>
        <w:pStyle w:val="PL"/>
      </w:pPr>
      <w:r>
        <w:t xml:space="preserve">              schema:</w:t>
      </w:r>
    </w:p>
    <w:p w14:paraId="4F3CA988" w14:textId="77777777" w:rsidR="00A70F85" w:rsidRDefault="00A70F85" w:rsidP="00A70F85">
      <w:pPr>
        <w:pStyle w:val="PL"/>
      </w:pPr>
      <w:r>
        <w:t xml:space="preserve">                type: string</w:t>
      </w:r>
    </w:p>
    <w:p w14:paraId="6540AE7B" w14:textId="77777777" w:rsidR="00A70F85" w:rsidRDefault="00A70F85" w:rsidP="00A70F85">
      <w:pPr>
        <w:pStyle w:val="PL"/>
      </w:pPr>
      <w:r>
        <w:t xml:space="preserve">        '400':</w:t>
      </w:r>
    </w:p>
    <w:p w14:paraId="7D7289FC" w14:textId="77777777" w:rsidR="00A70F85" w:rsidRDefault="00A70F85" w:rsidP="00A70F85">
      <w:pPr>
        <w:pStyle w:val="PL"/>
      </w:pPr>
      <w:r>
        <w:t xml:space="preserve">          $ref: 'TS29122_CommonData.yaml#/components/responses/400'</w:t>
      </w:r>
    </w:p>
    <w:p w14:paraId="2E247891" w14:textId="77777777" w:rsidR="00A70F85" w:rsidRDefault="00A70F85" w:rsidP="00A70F85">
      <w:pPr>
        <w:pStyle w:val="PL"/>
      </w:pPr>
      <w:r>
        <w:t xml:space="preserve">        '401':</w:t>
      </w:r>
    </w:p>
    <w:p w14:paraId="48321B6E" w14:textId="77777777" w:rsidR="00A70F85" w:rsidRDefault="00A70F85" w:rsidP="00A70F85">
      <w:pPr>
        <w:pStyle w:val="PL"/>
      </w:pPr>
      <w:r>
        <w:t xml:space="preserve">          $ref: 'TS29122_CommonData.yaml#/components/responses/401'</w:t>
      </w:r>
    </w:p>
    <w:p w14:paraId="4553331C" w14:textId="77777777" w:rsidR="00A70F85" w:rsidRDefault="00A70F85" w:rsidP="00A70F85">
      <w:pPr>
        <w:pStyle w:val="PL"/>
      </w:pPr>
      <w:r>
        <w:t xml:space="preserve">        '403':</w:t>
      </w:r>
    </w:p>
    <w:p w14:paraId="23DCA572" w14:textId="77777777" w:rsidR="00A70F85" w:rsidRDefault="00A70F85" w:rsidP="00A70F85">
      <w:pPr>
        <w:pStyle w:val="PL"/>
      </w:pPr>
      <w:r>
        <w:t xml:space="preserve">          $ref: 'TS29122_CommonData.yaml#/components/responses/403'</w:t>
      </w:r>
    </w:p>
    <w:p w14:paraId="62C3CBF2" w14:textId="77777777" w:rsidR="00A70F85" w:rsidRDefault="00A70F85" w:rsidP="00A70F85">
      <w:pPr>
        <w:pStyle w:val="PL"/>
      </w:pPr>
      <w:r>
        <w:t xml:space="preserve">        '404':</w:t>
      </w:r>
    </w:p>
    <w:p w14:paraId="0C73F256" w14:textId="77777777" w:rsidR="00A70F85" w:rsidRDefault="00A70F85" w:rsidP="00A70F85">
      <w:pPr>
        <w:pStyle w:val="PL"/>
      </w:pPr>
      <w:r>
        <w:t xml:space="preserve">          $ref: 'TS29122_CommonData.yaml#/components/responses/404'</w:t>
      </w:r>
    </w:p>
    <w:p w14:paraId="5724848A" w14:textId="77777777" w:rsidR="00A70F85" w:rsidRDefault="00A70F85" w:rsidP="00A70F85">
      <w:pPr>
        <w:pStyle w:val="PL"/>
      </w:pPr>
      <w:r>
        <w:t xml:space="preserve">        '411':</w:t>
      </w:r>
    </w:p>
    <w:p w14:paraId="2EFD7DEC" w14:textId="77777777" w:rsidR="00A70F85" w:rsidRDefault="00A70F85" w:rsidP="00A70F85">
      <w:pPr>
        <w:pStyle w:val="PL"/>
      </w:pPr>
      <w:r>
        <w:t xml:space="preserve">          $ref: 'TS29122_CommonData.yaml#/components/responses/411'</w:t>
      </w:r>
    </w:p>
    <w:p w14:paraId="4DD48DC4" w14:textId="77777777" w:rsidR="00A70F85" w:rsidRDefault="00A70F85" w:rsidP="00A70F85">
      <w:pPr>
        <w:pStyle w:val="PL"/>
      </w:pPr>
      <w:r>
        <w:t xml:space="preserve">        '413':</w:t>
      </w:r>
    </w:p>
    <w:p w14:paraId="6E4F7988" w14:textId="77777777" w:rsidR="00A70F85" w:rsidRDefault="00A70F85" w:rsidP="00A70F85">
      <w:pPr>
        <w:pStyle w:val="PL"/>
      </w:pPr>
      <w:r>
        <w:t xml:space="preserve">          $ref: 'TS29122_CommonData.yaml#/components/responses/413'</w:t>
      </w:r>
    </w:p>
    <w:p w14:paraId="79F654BB" w14:textId="77777777" w:rsidR="00A70F85" w:rsidRDefault="00A70F85" w:rsidP="00A70F85">
      <w:pPr>
        <w:pStyle w:val="PL"/>
      </w:pPr>
      <w:r>
        <w:t xml:space="preserve">        '415':</w:t>
      </w:r>
    </w:p>
    <w:p w14:paraId="7A1D93B9" w14:textId="77777777" w:rsidR="00A70F85" w:rsidRDefault="00A70F85" w:rsidP="00A70F85">
      <w:pPr>
        <w:pStyle w:val="PL"/>
      </w:pPr>
      <w:r>
        <w:t xml:space="preserve">          $ref: 'TS29122_CommonData.yaml#/components/responses/415'</w:t>
      </w:r>
    </w:p>
    <w:p w14:paraId="5BB921E8" w14:textId="77777777" w:rsidR="00A70F85" w:rsidRDefault="00A70F85" w:rsidP="00A70F85">
      <w:pPr>
        <w:pStyle w:val="PL"/>
      </w:pPr>
      <w:r>
        <w:t xml:space="preserve">        '429':</w:t>
      </w:r>
    </w:p>
    <w:p w14:paraId="6856AB4D" w14:textId="77777777" w:rsidR="00A70F85" w:rsidRDefault="00A70F85" w:rsidP="00A70F85">
      <w:pPr>
        <w:pStyle w:val="PL"/>
      </w:pPr>
      <w:r>
        <w:lastRenderedPageBreak/>
        <w:t xml:space="preserve">          $ref: 'TS29122_CommonData.yaml#/components/responses/429'</w:t>
      </w:r>
    </w:p>
    <w:p w14:paraId="5FF6A9FF" w14:textId="77777777" w:rsidR="00A70F85" w:rsidRDefault="00A70F85" w:rsidP="00A70F85">
      <w:pPr>
        <w:pStyle w:val="PL"/>
      </w:pPr>
      <w:r>
        <w:t xml:space="preserve">        '500':</w:t>
      </w:r>
    </w:p>
    <w:p w14:paraId="14E4939A" w14:textId="77777777" w:rsidR="00A70F85" w:rsidRDefault="00A70F85" w:rsidP="00A70F85">
      <w:pPr>
        <w:pStyle w:val="PL"/>
      </w:pPr>
      <w:r>
        <w:t xml:space="preserve">          $ref: 'TS29122_CommonData.yaml#/components/responses/500'</w:t>
      </w:r>
    </w:p>
    <w:p w14:paraId="1FFF2701" w14:textId="77777777" w:rsidR="00A70F85" w:rsidRDefault="00A70F85" w:rsidP="00A70F85">
      <w:pPr>
        <w:pStyle w:val="PL"/>
      </w:pPr>
      <w:r>
        <w:t xml:space="preserve">        '503':</w:t>
      </w:r>
    </w:p>
    <w:p w14:paraId="1A8823B6" w14:textId="77777777" w:rsidR="00A70F85" w:rsidRDefault="00A70F85" w:rsidP="00A70F85">
      <w:pPr>
        <w:pStyle w:val="PL"/>
      </w:pPr>
      <w:r>
        <w:t xml:space="preserve">          $ref: 'TS29122_CommonData.yaml#/components/responses/503'</w:t>
      </w:r>
    </w:p>
    <w:p w14:paraId="73CEC87E" w14:textId="77777777" w:rsidR="00A70F85" w:rsidRDefault="00A70F85" w:rsidP="00A70F85">
      <w:pPr>
        <w:pStyle w:val="PL"/>
      </w:pPr>
      <w:r>
        <w:t xml:space="preserve">        default:</w:t>
      </w:r>
    </w:p>
    <w:p w14:paraId="5EEE7FA2" w14:textId="77777777" w:rsidR="00A70F85" w:rsidRDefault="00A70F85" w:rsidP="00A70F85">
      <w:pPr>
        <w:pStyle w:val="PL"/>
      </w:pPr>
      <w:r>
        <w:t xml:space="preserve">          $ref: 'TS29122_CommonData.yaml#/components/responses/default'</w:t>
      </w:r>
    </w:p>
    <w:p w14:paraId="7EA35F69" w14:textId="77777777" w:rsidR="00A70F85" w:rsidRDefault="00A70F85" w:rsidP="00A70F85">
      <w:pPr>
        <w:pStyle w:val="PL"/>
      </w:pPr>
    </w:p>
    <w:p w14:paraId="5C903F1F" w14:textId="77777777" w:rsidR="00A70F85" w:rsidRDefault="00A70F85" w:rsidP="00A70F85">
      <w:pPr>
        <w:pStyle w:val="PL"/>
      </w:pPr>
      <w:r>
        <w:t xml:space="preserve">  /{afId}/subscriptions/{subscriptionId}:</w:t>
      </w:r>
    </w:p>
    <w:p w14:paraId="24D26B65" w14:textId="77777777" w:rsidR="00A70F85" w:rsidRDefault="00A70F85" w:rsidP="00A70F85">
      <w:pPr>
        <w:pStyle w:val="PL"/>
      </w:pPr>
      <w:r>
        <w:t xml:space="preserve">    parameters:</w:t>
      </w:r>
    </w:p>
    <w:p w14:paraId="376EC115" w14:textId="77777777" w:rsidR="00A70F85" w:rsidRDefault="00A70F85" w:rsidP="00A70F85">
      <w:pPr>
        <w:pStyle w:val="PL"/>
      </w:pPr>
      <w:r>
        <w:t xml:space="preserve">      - name: afId</w:t>
      </w:r>
    </w:p>
    <w:p w14:paraId="2EF20FBB" w14:textId="77777777" w:rsidR="00A70F85" w:rsidRDefault="00A70F85" w:rsidP="00A70F85">
      <w:pPr>
        <w:pStyle w:val="PL"/>
      </w:pPr>
      <w:r>
        <w:t xml:space="preserve">        in: path</w:t>
      </w:r>
    </w:p>
    <w:p w14:paraId="17524F41" w14:textId="77777777" w:rsidR="00A70F85" w:rsidRDefault="00A70F85" w:rsidP="00A70F85">
      <w:pPr>
        <w:pStyle w:val="PL"/>
      </w:pPr>
      <w:r>
        <w:t xml:space="preserve">        description: Identifier of the AF</w:t>
      </w:r>
    </w:p>
    <w:p w14:paraId="4BB72DAE" w14:textId="77777777" w:rsidR="00A70F85" w:rsidRDefault="00A70F85" w:rsidP="00A70F85">
      <w:pPr>
        <w:pStyle w:val="PL"/>
      </w:pPr>
      <w:r>
        <w:t xml:space="preserve">        required: true</w:t>
      </w:r>
    </w:p>
    <w:p w14:paraId="4D604779" w14:textId="77777777" w:rsidR="00A70F85" w:rsidRDefault="00A70F85" w:rsidP="00A70F85">
      <w:pPr>
        <w:pStyle w:val="PL"/>
      </w:pPr>
      <w:r>
        <w:t xml:space="preserve">        schema:</w:t>
      </w:r>
    </w:p>
    <w:p w14:paraId="01A2CFF1" w14:textId="77777777" w:rsidR="00A70F85" w:rsidRDefault="00A70F85" w:rsidP="00A70F85">
      <w:pPr>
        <w:pStyle w:val="PL"/>
      </w:pPr>
      <w:r>
        <w:t xml:space="preserve">          type: string</w:t>
      </w:r>
    </w:p>
    <w:p w14:paraId="5E100200" w14:textId="77777777" w:rsidR="00A70F85" w:rsidRDefault="00A70F85" w:rsidP="00A70F85">
      <w:pPr>
        <w:pStyle w:val="PL"/>
      </w:pPr>
      <w:r>
        <w:t xml:space="preserve">      - name: subscriptionId</w:t>
      </w:r>
    </w:p>
    <w:p w14:paraId="2729B5B6" w14:textId="77777777" w:rsidR="00A70F85" w:rsidRDefault="00A70F85" w:rsidP="00A70F85">
      <w:pPr>
        <w:pStyle w:val="PL"/>
      </w:pPr>
      <w:r>
        <w:t xml:space="preserve">        in: path</w:t>
      </w:r>
    </w:p>
    <w:p w14:paraId="062CC1CA" w14:textId="77777777" w:rsidR="00A70F85" w:rsidRDefault="00A70F85" w:rsidP="00A70F85">
      <w:pPr>
        <w:pStyle w:val="PL"/>
      </w:pPr>
      <w:r>
        <w:t xml:space="preserve">        description: Identifier of the subscription resource</w:t>
      </w:r>
    </w:p>
    <w:p w14:paraId="7E131E79" w14:textId="77777777" w:rsidR="00A70F85" w:rsidRDefault="00A70F85" w:rsidP="00A70F85">
      <w:pPr>
        <w:pStyle w:val="PL"/>
      </w:pPr>
      <w:r>
        <w:t xml:space="preserve">        required: true</w:t>
      </w:r>
    </w:p>
    <w:p w14:paraId="3E84FBB9" w14:textId="77777777" w:rsidR="00A70F85" w:rsidRDefault="00A70F85" w:rsidP="00A70F85">
      <w:pPr>
        <w:pStyle w:val="PL"/>
      </w:pPr>
      <w:r>
        <w:t xml:space="preserve">        schema:</w:t>
      </w:r>
    </w:p>
    <w:p w14:paraId="0EB9B41D" w14:textId="77777777" w:rsidR="00A70F85" w:rsidRDefault="00A70F85" w:rsidP="00A70F85">
      <w:pPr>
        <w:pStyle w:val="PL"/>
      </w:pPr>
      <w:r>
        <w:t xml:space="preserve">          type: string</w:t>
      </w:r>
    </w:p>
    <w:p w14:paraId="053F7017" w14:textId="77777777" w:rsidR="00A70F85" w:rsidRDefault="00A70F85" w:rsidP="00A70F85">
      <w:pPr>
        <w:pStyle w:val="PL"/>
      </w:pPr>
      <w:r>
        <w:t xml:space="preserve">    get:</w:t>
      </w:r>
    </w:p>
    <w:p w14:paraId="6DBBD4A1" w14:textId="77777777" w:rsidR="00A70F85" w:rsidRDefault="00A70F85" w:rsidP="00A70F85">
      <w:pPr>
        <w:pStyle w:val="PL"/>
      </w:pPr>
      <w:r>
        <w:t xml:space="preserve">      summary: read an active subscriptions for the SCS/AS and the subscription Id</w:t>
      </w:r>
    </w:p>
    <w:p w14:paraId="59D9201E" w14:textId="77777777" w:rsidR="00A70F85" w:rsidRDefault="00A70F85" w:rsidP="00A70F85">
      <w:pPr>
        <w:pStyle w:val="PL"/>
      </w:pPr>
      <w:r>
        <w:t xml:space="preserve">      tags:</w:t>
      </w:r>
    </w:p>
    <w:p w14:paraId="79B21402" w14:textId="77777777" w:rsidR="00A70F85" w:rsidRDefault="00A70F85" w:rsidP="00A70F85">
      <w:pPr>
        <w:pStyle w:val="PL"/>
      </w:pPr>
      <w:r>
        <w:t xml:space="preserve">        - </w:t>
      </w:r>
      <w:r>
        <w:rPr>
          <w:rFonts w:eastAsia="Times New Roman"/>
        </w:rPr>
        <w:t>Individual Applied BDT Policy Subscription</w:t>
      </w:r>
    </w:p>
    <w:p w14:paraId="3FB68D42" w14:textId="77777777" w:rsidR="00A70F85" w:rsidRDefault="00A70F85" w:rsidP="00A70F85">
      <w:pPr>
        <w:pStyle w:val="PL"/>
      </w:pPr>
      <w:r>
        <w:t xml:space="preserve">      responses:</w:t>
      </w:r>
    </w:p>
    <w:p w14:paraId="5955F29E" w14:textId="77777777" w:rsidR="00A70F85" w:rsidRDefault="00A70F85" w:rsidP="00A70F85">
      <w:pPr>
        <w:pStyle w:val="PL"/>
      </w:pPr>
      <w:r>
        <w:t xml:space="preserve">        '200':</w:t>
      </w:r>
    </w:p>
    <w:p w14:paraId="514988D7" w14:textId="77777777" w:rsidR="00A70F85" w:rsidRDefault="00A70F85" w:rsidP="00A70F85">
      <w:pPr>
        <w:pStyle w:val="PL"/>
      </w:pPr>
      <w:r>
        <w:t xml:space="preserve">          description: OK (Successful get the active subscription)</w:t>
      </w:r>
    </w:p>
    <w:p w14:paraId="0D137A19" w14:textId="77777777" w:rsidR="00A70F85" w:rsidRDefault="00A70F85" w:rsidP="00A70F85">
      <w:pPr>
        <w:pStyle w:val="PL"/>
      </w:pPr>
      <w:r>
        <w:t xml:space="preserve">          content:</w:t>
      </w:r>
    </w:p>
    <w:p w14:paraId="3F3FCA54" w14:textId="77777777" w:rsidR="00A70F85" w:rsidRDefault="00A70F85" w:rsidP="00A70F85">
      <w:pPr>
        <w:pStyle w:val="PL"/>
      </w:pPr>
      <w:r>
        <w:t xml:space="preserve">            application/json:</w:t>
      </w:r>
    </w:p>
    <w:p w14:paraId="0D41C9AB" w14:textId="77777777" w:rsidR="00A70F85" w:rsidRDefault="00A70F85" w:rsidP="00A70F85">
      <w:pPr>
        <w:pStyle w:val="PL"/>
      </w:pPr>
      <w:r>
        <w:t xml:space="preserve">              schema:</w:t>
      </w:r>
    </w:p>
    <w:p w14:paraId="2FE24DBC" w14:textId="77777777" w:rsidR="00A70F85" w:rsidRDefault="00A70F85" w:rsidP="00A70F85">
      <w:pPr>
        <w:pStyle w:val="PL"/>
      </w:pPr>
      <w:r>
        <w:t xml:space="preserve">                $ref: '#/components/schemas/AppliedBdtPolicy'</w:t>
      </w:r>
    </w:p>
    <w:p w14:paraId="17CCEA02" w14:textId="77777777" w:rsidR="00A70F85" w:rsidRDefault="00A70F85" w:rsidP="00A70F85">
      <w:pPr>
        <w:pStyle w:val="PL"/>
        <w:rPr>
          <w:noProof w:val="0"/>
        </w:rPr>
      </w:pPr>
      <w:r>
        <w:rPr>
          <w:noProof w:val="0"/>
        </w:rPr>
        <w:t xml:space="preserve">        '307':</w:t>
      </w:r>
    </w:p>
    <w:p w14:paraId="2B3A17DC" w14:textId="77777777" w:rsidR="00A70F85" w:rsidRDefault="00A70F85" w:rsidP="00A70F85">
      <w:pPr>
        <w:pStyle w:val="PL"/>
      </w:pPr>
      <w:r>
        <w:t xml:space="preserve">          $ref: 'TS29122_CommonData.yaml#/components/responses/307'</w:t>
      </w:r>
    </w:p>
    <w:p w14:paraId="6EB2112F" w14:textId="77777777" w:rsidR="00A70F85" w:rsidRDefault="00A70F85" w:rsidP="00A70F85">
      <w:pPr>
        <w:pStyle w:val="PL"/>
        <w:rPr>
          <w:noProof w:val="0"/>
        </w:rPr>
      </w:pPr>
      <w:r>
        <w:rPr>
          <w:noProof w:val="0"/>
        </w:rPr>
        <w:t xml:space="preserve">        '308':</w:t>
      </w:r>
    </w:p>
    <w:p w14:paraId="404A361B" w14:textId="77777777" w:rsidR="00A70F85" w:rsidRDefault="00A70F85" w:rsidP="00A70F85">
      <w:pPr>
        <w:pStyle w:val="PL"/>
        <w:rPr>
          <w:noProof w:val="0"/>
        </w:rPr>
      </w:pPr>
      <w:r>
        <w:t xml:space="preserve">          $ref: 'TS29122_CommonData.yaml#/components/responses/308'</w:t>
      </w:r>
    </w:p>
    <w:p w14:paraId="7A0A715D" w14:textId="77777777" w:rsidR="00A70F85" w:rsidRDefault="00A70F85" w:rsidP="00A70F85">
      <w:pPr>
        <w:pStyle w:val="PL"/>
      </w:pPr>
      <w:r>
        <w:t xml:space="preserve">        '400':</w:t>
      </w:r>
    </w:p>
    <w:p w14:paraId="7DABE887" w14:textId="77777777" w:rsidR="00A70F85" w:rsidRDefault="00A70F85" w:rsidP="00A70F85">
      <w:pPr>
        <w:pStyle w:val="PL"/>
      </w:pPr>
      <w:r>
        <w:t xml:space="preserve">          $ref: 'TS29122_CommonData.yaml#/components/responses/400'</w:t>
      </w:r>
    </w:p>
    <w:p w14:paraId="47048B0A" w14:textId="77777777" w:rsidR="00A70F85" w:rsidRDefault="00A70F85" w:rsidP="00A70F85">
      <w:pPr>
        <w:pStyle w:val="PL"/>
      </w:pPr>
      <w:r>
        <w:t xml:space="preserve">        '401':</w:t>
      </w:r>
    </w:p>
    <w:p w14:paraId="1456CC30" w14:textId="77777777" w:rsidR="00A70F85" w:rsidRDefault="00A70F85" w:rsidP="00A70F85">
      <w:pPr>
        <w:pStyle w:val="PL"/>
      </w:pPr>
      <w:r>
        <w:t xml:space="preserve">          $ref: 'TS29122_CommonData.yaml#/components/responses/401'</w:t>
      </w:r>
    </w:p>
    <w:p w14:paraId="60E400D6" w14:textId="77777777" w:rsidR="00A70F85" w:rsidRDefault="00A70F85" w:rsidP="00A70F85">
      <w:pPr>
        <w:pStyle w:val="PL"/>
      </w:pPr>
      <w:r>
        <w:t xml:space="preserve">        '403':</w:t>
      </w:r>
    </w:p>
    <w:p w14:paraId="260102D0" w14:textId="77777777" w:rsidR="00A70F85" w:rsidRDefault="00A70F85" w:rsidP="00A70F85">
      <w:pPr>
        <w:pStyle w:val="PL"/>
      </w:pPr>
      <w:r>
        <w:t xml:space="preserve">          $ref: 'TS29122_CommonData.yaml#/components/responses/403'</w:t>
      </w:r>
    </w:p>
    <w:p w14:paraId="0FD59CB7" w14:textId="77777777" w:rsidR="00A70F85" w:rsidRDefault="00A70F85" w:rsidP="00A70F85">
      <w:pPr>
        <w:pStyle w:val="PL"/>
      </w:pPr>
      <w:r>
        <w:t xml:space="preserve">        '404':</w:t>
      </w:r>
    </w:p>
    <w:p w14:paraId="10E9BFF9" w14:textId="77777777" w:rsidR="00A70F85" w:rsidRDefault="00A70F85" w:rsidP="00A70F85">
      <w:pPr>
        <w:pStyle w:val="PL"/>
      </w:pPr>
      <w:r>
        <w:t xml:space="preserve">          $ref: 'TS29122_CommonData.yaml#/components/responses/404'</w:t>
      </w:r>
    </w:p>
    <w:p w14:paraId="72765C5D" w14:textId="77777777" w:rsidR="00A70F85" w:rsidRDefault="00A70F85" w:rsidP="00A70F85">
      <w:pPr>
        <w:pStyle w:val="PL"/>
      </w:pPr>
      <w:r>
        <w:t xml:space="preserve">        '406':</w:t>
      </w:r>
    </w:p>
    <w:p w14:paraId="41C262BB" w14:textId="77777777" w:rsidR="00A70F85" w:rsidRDefault="00A70F85" w:rsidP="00A70F85">
      <w:pPr>
        <w:pStyle w:val="PL"/>
      </w:pPr>
      <w:r>
        <w:t xml:space="preserve">          $ref: 'TS29122_CommonData.yaml#/components/responses/406'</w:t>
      </w:r>
    </w:p>
    <w:p w14:paraId="59527F04" w14:textId="77777777" w:rsidR="00A70F85" w:rsidRDefault="00A70F85" w:rsidP="00A70F85">
      <w:pPr>
        <w:pStyle w:val="PL"/>
      </w:pPr>
      <w:r>
        <w:t xml:space="preserve">        '429':</w:t>
      </w:r>
    </w:p>
    <w:p w14:paraId="4CDFA98C" w14:textId="77777777" w:rsidR="00A70F85" w:rsidRDefault="00A70F85" w:rsidP="00A70F85">
      <w:pPr>
        <w:pStyle w:val="PL"/>
      </w:pPr>
      <w:r>
        <w:t xml:space="preserve">          $ref: 'TS29122_CommonData.yaml#/components/responses/429'</w:t>
      </w:r>
    </w:p>
    <w:p w14:paraId="3B784BAF" w14:textId="77777777" w:rsidR="00A70F85" w:rsidRDefault="00A70F85" w:rsidP="00A70F85">
      <w:pPr>
        <w:pStyle w:val="PL"/>
      </w:pPr>
      <w:r>
        <w:t xml:space="preserve">        '500':</w:t>
      </w:r>
    </w:p>
    <w:p w14:paraId="10FC3AAA" w14:textId="77777777" w:rsidR="00A70F85" w:rsidRDefault="00A70F85" w:rsidP="00A70F85">
      <w:pPr>
        <w:pStyle w:val="PL"/>
      </w:pPr>
      <w:r>
        <w:t xml:space="preserve">          $ref: 'TS29122_CommonData.yaml#/components/responses/500'</w:t>
      </w:r>
    </w:p>
    <w:p w14:paraId="3763472D" w14:textId="77777777" w:rsidR="00A70F85" w:rsidRDefault="00A70F85" w:rsidP="00A70F85">
      <w:pPr>
        <w:pStyle w:val="PL"/>
      </w:pPr>
      <w:r>
        <w:t xml:space="preserve">        '503':</w:t>
      </w:r>
    </w:p>
    <w:p w14:paraId="76AE64C2" w14:textId="77777777" w:rsidR="00A70F85" w:rsidRDefault="00A70F85" w:rsidP="00A70F85">
      <w:pPr>
        <w:pStyle w:val="PL"/>
      </w:pPr>
      <w:r>
        <w:t xml:space="preserve">          $ref: 'TS29122_CommonData.yaml#/components/responses/503'</w:t>
      </w:r>
    </w:p>
    <w:p w14:paraId="1B5C5765" w14:textId="77777777" w:rsidR="00A70F85" w:rsidRDefault="00A70F85" w:rsidP="00A70F85">
      <w:pPr>
        <w:pStyle w:val="PL"/>
      </w:pPr>
      <w:r>
        <w:t xml:space="preserve">        default:</w:t>
      </w:r>
    </w:p>
    <w:p w14:paraId="40918D57" w14:textId="77777777" w:rsidR="00A70F85" w:rsidRDefault="00A70F85" w:rsidP="00A70F85">
      <w:pPr>
        <w:pStyle w:val="PL"/>
      </w:pPr>
      <w:r>
        <w:t xml:space="preserve">          $ref: 'TS29122_CommonData.yaml#/components/responses/default'</w:t>
      </w:r>
    </w:p>
    <w:p w14:paraId="2AE81FAB" w14:textId="77777777" w:rsidR="00A70F85" w:rsidRDefault="00A70F85" w:rsidP="00A70F85">
      <w:pPr>
        <w:pStyle w:val="PL"/>
      </w:pPr>
    </w:p>
    <w:p w14:paraId="2613AD87" w14:textId="77777777" w:rsidR="00A70F85" w:rsidRDefault="00A70F85" w:rsidP="00A70F85">
      <w:pPr>
        <w:pStyle w:val="PL"/>
      </w:pPr>
      <w:r>
        <w:t xml:space="preserve">    patch:</w:t>
      </w:r>
    </w:p>
    <w:p w14:paraId="5BF4D5AE" w14:textId="77777777" w:rsidR="00A70F85" w:rsidRDefault="00A70F85" w:rsidP="00A70F85">
      <w:pPr>
        <w:pStyle w:val="PL"/>
      </w:pPr>
      <w:r>
        <w:t xml:space="preserve">      summary: Updates/replaces an existing subscription resource</w:t>
      </w:r>
    </w:p>
    <w:p w14:paraId="5AB6528B" w14:textId="77777777" w:rsidR="00A70F85" w:rsidRDefault="00A70F85" w:rsidP="00A70F85">
      <w:pPr>
        <w:pStyle w:val="PL"/>
      </w:pPr>
      <w:r>
        <w:t xml:space="preserve">      tags:</w:t>
      </w:r>
    </w:p>
    <w:p w14:paraId="1F8992A3" w14:textId="77777777" w:rsidR="00A70F85" w:rsidRDefault="00A70F85" w:rsidP="00A70F85">
      <w:pPr>
        <w:pStyle w:val="PL"/>
      </w:pPr>
      <w:r>
        <w:t xml:space="preserve">        - </w:t>
      </w:r>
      <w:r>
        <w:rPr>
          <w:rFonts w:eastAsia="Times New Roman"/>
        </w:rPr>
        <w:t>Individual Applied BDT Policy Subscription</w:t>
      </w:r>
    </w:p>
    <w:p w14:paraId="7BCB3F84" w14:textId="77777777" w:rsidR="00A70F85" w:rsidRDefault="00A70F85" w:rsidP="00A70F85">
      <w:pPr>
        <w:pStyle w:val="PL"/>
      </w:pPr>
      <w:r>
        <w:t xml:space="preserve">      requestBody:</w:t>
      </w:r>
    </w:p>
    <w:p w14:paraId="3F50B605" w14:textId="77777777" w:rsidR="00A70F85" w:rsidRDefault="00A70F85" w:rsidP="00A70F85">
      <w:pPr>
        <w:pStyle w:val="PL"/>
      </w:pPr>
      <w:r>
        <w:t xml:space="preserve">        required: true</w:t>
      </w:r>
    </w:p>
    <w:p w14:paraId="1663BC74" w14:textId="77777777" w:rsidR="00A70F85" w:rsidRDefault="00A70F85" w:rsidP="00A70F85">
      <w:pPr>
        <w:pStyle w:val="PL"/>
      </w:pPr>
      <w:r>
        <w:t xml:space="preserve">        content:</w:t>
      </w:r>
    </w:p>
    <w:p w14:paraId="0B41716E" w14:textId="77777777" w:rsidR="00A70F85" w:rsidRDefault="00A70F85" w:rsidP="00A70F85">
      <w:pPr>
        <w:pStyle w:val="PL"/>
      </w:pPr>
      <w:r>
        <w:t xml:space="preserve">          application/merge-patch+json:</w:t>
      </w:r>
    </w:p>
    <w:p w14:paraId="68A940C8" w14:textId="77777777" w:rsidR="00A70F85" w:rsidRDefault="00A70F85" w:rsidP="00A70F85">
      <w:pPr>
        <w:pStyle w:val="PL"/>
      </w:pPr>
      <w:r>
        <w:t xml:space="preserve">            schema:</w:t>
      </w:r>
    </w:p>
    <w:p w14:paraId="40271EDC" w14:textId="77777777" w:rsidR="00A70F85" w:rsidRDefault="00A70F85" w:rsidP="00A70F85">
      <w:pPr>
        <w:pStyle w:val="PL"/>
      </w:pPr>
      <w:r>
        <w:t xml:space="preserve">              $ref: '#/components/schemas/AppliedBdtPolicyPatch'</w:t>
      </w:r>
    </w:p>
    <w:p w14:paraId="37D7AE78" w14:textId="77777777" w:rsidR="00A70F85" w:rsidRDefault="00A70F85" w:rsidP="00A70F85">
      <w:pPr>
        <w:pStyle w:val="PL"/>
      </w:pPr>
      <w:r>
        <w:t xml:space="preserve">      responses:</w:t>
      </w:r>
    </w:p>
    <w:p w14:paraId="684D158C" w14:textId="77777777" w:rsidR="00A70F85" w:rsidRDefault="00A70F85" w:rsidP="00A70F85">
      <w:pPr>
        <w:pStyle w:val="PL"/>
      </w:pPr>
      <w:r>
        <w:t xml:space="preserve">        '200':</w:t>
      </w:r>
    </w:p>
    <w:p w14:paraId="70408189" w14:textId="77777777" w:rsidR="00A70F85" w:rsidRDefault="00A70F85" w:rsidP="00A70F85">
      <w:pPr>
        <w:pStyle w:val="PL"/>
      </w:pPr>
      <w:r>
        <w:t xml:space="preserve">          description: OK. The subscription was modified successfully.</w:t>
      </w:r>
    </w:p>
    <w:p w14:paraId="75B65143" w14:textId="77777777" w:rsidR="00A70F85" w:rsidRDefault="00A70F85" w:rsidP="00A70F85">
      <w:pPr>
        <w:pStyle w:val="PL"/>
      </w:pPr>
      <w:r>
        <w:t xml:space="preserve">          content:</w:t>
      </w:r>
    </w:p>
    <w:p w14:paraId="6E587824" w14:textId="77777777" w:rsidR="00A70F85" w:rsidRDefault="00A70F85" w:rsidP="00A70F85">
      <w:pPr>
        <w:pStyle w:val="PL"/>
      </w:pPr>
      <w:r>
        <w:t xml:space="preserve">            application/json:</w:t>
      </w:r>
    </w:p>
    <w:p w14:paraId="5305E035" w14:textId="77777777" w:rsidR="00A70F85" w:rsidRDefault="00A70F85" w:rsidP="00A70F85">
      <w:pPr>
        <w:pStyle w:val="PL"/>
      </w:pPr>
      <w:r>
        <w:t xml:space="preserve">              schema:</w:t>
      </w:r>
    </w:p>
    <w:p w14:paraId="23773715" w14:textId="77777777" w:rsidR="00A70F85" w:rsidRDefault="00A70F85" w:rsidP="00A70F85">
      <w:pPr>
        <w:pStyle w:val="PL"/>
      </w:pPr>
      <w:r>
        <w:t xml:space="preserve">                $ref: '#/components/schemas/AppliedBdtPolicy'</w:t>
      </w:r>
    </w:p>
    <w:p w14:paraId="2F88F4B3" w14:textId="77777777" w:rsidR="00A70F85" w:rsidRDefault="00A70F85" w:rsidP="00A70F85">
      <w:pPr>
        <w:pStyle w:val="PL"/>
        <w:rPr>
          <w:noProof w:val="0"/>
        </w:rPr>
      </w:pPr>
      <w:r>
        <w:rPr>
          <w:noProof w:val="0"/>
        </w:rPr>
        <w:t xml:space="preserve">        '204':</w:t>
      </w:r>
    </w:p>
    <w:p w14:paraId="3420493A" w14:textId="77777777" w:rsidR="00A70F85" w:rsidRDefault="00A70F85" w:rsidP="00A70F85">
      <w:pPr>
        <w:pStyle w:val="PL"/>
      </w:pPr>
      <w:r>
        <w:rPr>
          <w:noProof w:val="0"/>
        </w:rPr>
        <w:t xml:space="preserve">          </w:t>
      </w:r>
      <w:r>
        <w:t>description: No content. The subscription was modified successfully.</w:t>
      </w:r>
    </w:p>
    <w:p w14:paraId="55A5F383" w14:textId="77777777" w:rsidR="00A70F85" w:rsidRDefault="00A70F85" w:rsidP="00A70F85">
      <w:pPr>
        <w:pStyle w:val="PL"/>
        <w:rPr>
          <w:noProof w:val="0"/>
        </w:rPr>
      </w:pPr>
      <w:r>
        <w:rPr>
          <w:noProof w:val="0"/>
        </w:rPr>
        <w:t xml:space="preserve">        '307':</w:t>
      </w:r>
    </w:p>
    <w:p w14:paraId="5A7BC054" w14:textId="77777777" w:rsidR="00A70F85" w:rsidRDefault="00A70F85" w:rsidP="00A70F85">
      <w:pPr>
        <w:pStyle w:val="PL"/>
      </w:pPr>
      <w:r>
        <w:t xml:space="preserve">          $ref: 'TS29122_CommonData.yaml#/components/responses/307'</w:t>
      </w:r>
    </w:p>
    <w:p w14:paraId="588E4B41" w14:textId="77777777" w:rsidR="00A70F85" w:rsidRDefault="00A70F85" w:rsidP="00A70F85">
      <w:pPr>
        <w:pStyle w:val="PL"/>
        <w:rPr>
          <w:noProof w:val="0"/>
        </w:rPr>
      </w:pPr>
      <w:r>
        <w:rPr>
          <w:noProof w:val="0"/>
        </w:rPr>
        <w:t xml:space="preserve">        '308':</w:t>
      </w:r>
    </w:p>
    <w:p w14:paraId="65E9D64D" w14:textId="77777777" w:rsidR="00A70F85" w:rsidRDefault="00A70F85" w:rsidP="00A70F85">
      <w:pPr>
        <w:pStyle w:val="PL"/>
        <w:rPr>
          <w:noProof w:val="0"/>
        </w:rPr>
      </w:pPr>
      <w:r>
        <w:lastRenderedPageBreak/>
        <w:t xml:space="preserve">          $ref: 'TS29122_CommonData.yaml#/components/responses/308'</w:t>
      </w:r>
    </w:p>
    <w:p w14:paraId="56CF3212" w14:textId="77777777" w:rsidR="00A70F85" w:rsidRDefault="00A70F85" w:rsidP="00A70F85">
      <w:pPr>
        <w:pStyle w:val="PL"/>
      </w:pPr>
      <w:r>
        <w:t xml:space="preserve">        '400':</w:t>
      </w:r>
    </w:p>
    <w:p w14:paraId="65C0BE2B" w14:textId="77777777" w:rsidR="00A70F85" w:rsidRDefault="00A70F85" w:rsidP="00A70F85">
      <w:pPr>
        <w:pStyle w:val="PL"/>
      </w:pPr>
      <w:r>
        <w:t xml:space="preserve">          $ref: 'TS29122_CommonData.yaml#/components/responses/400'</w:t>
      </w:r>
    </w:p>
    <w:p w14:paraId="2E4C6B76" w14:textId="77777777" w:rsidR="00A70F85" w:rsidRDefault="00A70F85" w:rsidP="00A70F85">
      <w:pPr>
        <w:pStyle w:val="PL"/>
      </w:pPr>
      <w:r>
        <w:t xml:space="preserve">        '401':</w:t>
      </w:r>
    </w:p>
    <w:p w14:paraId="44C360AA" w14:textId="77777777" w:rsidR="00A70F85" w:rsidRDefault="00A70F85" w:rsidP="00A70F85">
      <w:pPr>
        <w:pStyle w:val="PL"/>
      </w:pPr>
      <w:r>
        <w:t xml:space="preserve">          $ref: 'TS29122_CommonData.yaml#/components/responses/401'</w:t>
      </w:r>
    </w:p>
    <w:p w14:paraId="16602896" w14:textId="77777777" w:rsidR="00A70F85" w:rsidRDefault="00A70F85" w:rsidP="00A70F85">
      <w:pPr>
        <w:pStyle w:val="PL"/>
      </w:pPr>
      <w:r>
        <w:t xml:space="preserve">        '403':</w:t>
      </w:r>
    </w:p>
    <w:p w14:paraId="0201B945" w14:textId="77777777" w:rsidR="00A70F85" w:rsidRDefault="00A70F85" w:rsidP="00A70F85">
      <w:pPr>
        <w:pStyle w:val="PL"/>
      </w:pPr>
      <w:r>
        <w:t xml:space="preserve">          $ref: 'TS29122_CommonData.yaml#/components/responses/403'</w:t>
      </w:r>
    </w:p>
    <w:p w14:paraId="172D3714" w14:textId="77777777" w:rsidR="00A70F85" w:rsidRDefault="00A70F85" w:rsidP="00A70F85">
      <w:pPr>
        <w:pStyle w:val="PL"/>
      </w:pPr>
      <w:r>
        <w:t xml:space="preserve">        '404':</w:t>
      </w:r>
    </w:p>
    <w:p w14:paraId="3CA6B7C9" w14:textId="77777777" w:rsidR="00A70F85" w:rsidRDefault="00A70F85" w:rsidP="00A70F85">
      <w:pPr>
        <w:pStyle w:val="PL"/>
      </w:pPr>
      <w:r>
        <w:t xml:space="preserve">          $ref: 'TS29122_CommonData.yaml#/components/responses/404'</w:t>
      </w:r>
    </w:p>
    <w:p w14:paraId="62E5695E" w14:textId="77777777" w:rsidR="00A70F85" w:rsidRDefault="00A70F85" w:rsidP="00A70F85">
      <w:pPr>
        <w:pStyle w:val="PL"/>
      </w:pPr>
      <w:r>
        <w:t xml:space="preserve">        '411':</w:t>
      </w:r>
    </w:p>
    <w:p w14:paraId="160822B4" w14:textId="77777777" w:rsidR="00A70F85" w:rsidRDefault="00A70F85" w:rsidP="00A70F85">
      <w:pPr>
        <w:pStyle w:val="PL"/>
      </w:pPr>
      <w:r>
        <w:t xml:space="preserve">          $ref: 'TS29122_CommonData.yaml#/components/responses/411'</w:t>
      </w:r>
    </w:p>
    <w:p w14:paraId="512807EA" w14:textId="77777777" w:rsidR="00A70F85" w:rsidRDefault="00A70F85" w:rsidP="00A70F85">
      <w:pPr>
        <w:pStyle w:val="PL"/>
      </w:pPr>
      <w:r>
        <w:t xml:space="preserve">        '413':</w:t>
      </w:r>
    </w:p>
    <w:p w14:paraId="07C48283" w14:textId="77777777" w:rsidR="00A70F85" w:rsidRDefault="00A70F85" w:rsidP="00A70F85">
      <w:pPr>
        <w:pStyle w:val="PL"/>
      </w:pPr>
      <w:r>
        <w:t xml:space="preserve">          $ref: 'TS29122_CommonData.yaml#/components/responses/413'</w:t>
      </w:r>
    </w:p>
    <w:p w14:paraId="18CFA1A7" w14:textId="77777777" w:rsidR="00A70F85" w:rsidRDefault="00A70F85" w:rsidP="00A70F85">
      <w:pPr>
        <w:pStyle w:val="PL"/>
      </w:pPr>
      <w:r>
        <w:t xml:space="preserve">        '415':</w:t>
      </w:r>
    </w:p>
    <w:p w14:paraId="707930C6" w14:textId="77777777" w:rsidR="00A70F85" w:rsidRDefault="00A70F85" w:rsidP="00A70F85">
      <w:pPr>
        <w:pStyle w:val="PL"/>
      </w:pPr>
      <w:r>
        <w:t xml:space="preserve">          $ref: 'TS29122_CommonData.yaml#/components/responses/415'</w:t>
      </w:r>
    </w:p>
    <w:p w14:paraId="7451031A" w14:textId="77777777" w:rsidR="00A70F85" w:rsidRDefault="00A70F85" w:rsidP="00A70F85">
      <w:pPr>
        <w:pStyle w:val="PL"/>
      </w:pPr>
      <w:r>
        <w:t xml:space="preserve">        '429':</w:t>
      </w:r>
    </w:p>
    <w:p w14:paraId="62F1014B" w14:textId="77777777" w:rsidR="00A70F85" w:rsidRDefault="00A70F85" w:rsidP="00A70F85">
      <w:pPr>
        <w:pStyle w:val="PL"/>
      </w:pPr>
      <w:r>
        <w:t xml:space="preserve">          $ref: 'TS29122_CommonData.yaml#/components/responses/429'</w:t>
      </w:r>
    </w:p>
    <w:p w14:paraId="52CB7608" w14:textId="77777777" w:rsidR="00A70F85" w:rsidRDefault="00A70F85" w:rsidP="00A70F85">
      <w:pPr>
        <w:pStyle w:val="PL"/>
      </w:pPr>
      <w:r>
        <w:t xml:space="preserve">        '500':</w:t>
      </w:r>
    </w:p>
    <w:p w14:paraId="627BFE4D" w14:textId="77777777" w:rsidR="00A70F85" w:rsidRDefault="00A70F85" w:rsidP="00A70F85">
      <w:pPr>
        <w:pStyle w:val="PL"/>
      </w:pPr>
      <w:r>
        <w:t xml:space="preserve">          $ref: 'TS29122_CommonData.yaml#/components/responses/500'</w:t>
      </w:r>
    </w:p>
    <w:p w14:paraId="49D7B14E" w14:textId="77777777" w:rsidR="00A70F85" w:rsidRDefault="00A70F85" w:rsidP="00A70F85">
      <w:pPr>
        <w:pStyle w:val="PL"/>
      </w:pPr>
      <w:r>
        <w:t xml:space="preserve">        '503':</w:t>
      </w:r>
    </w:p>
    <w:p w14:paraId="72B9D54D" w14:textId="77777777" w:rsidR="00A70F85" w:rsidRDefault="00A70F85" w:rsidP="00A70F85">
      <w:pPr>
        <w:pStyle w:val="PL"/>
      </w:pPr>
      <w:r>
        <w:t xml:space="preserve">          $ref: 'TS29122_CommonData.yaml#/components/responses/503'</w:t>
      </w:r>
    </w:p>
    <w:p w14:paraId="5E38CE40" w14:textId="77777777" w:rsidR="00A70F85" w:rsidRDefault="00A70F85" w:rsidP="00A70F85">
      <w:pPr>
        <w:pStyle w:val="PL"/>
      </w:pPr>
      <w:r>
        <w:t xml:space="preserve">        default:</w:t>
      </w:r>
    </w:p>
    <w:p w14:paraId="444D6104" w14:textId="77777777" w:rsidR="00A70F85" w:rsidRDefault="00A70F85" w:rsidP="00A70F85">
      <w:pPr>
        <w:pStyle w:val="PL"/>
      </w:pPr>
      <w:r>
        <w:t xml:space="preserve">          $ref: 'TS29122_CommonData.yaml#/components/responses/default'</w:t>
      </w:r>
    </w:p>
    <w:p w14:paraId="678FA247" w14:textId="77777777" w:rsidR="00A70F85" w:rsidRDefault="00A70F85" w:rsidP="00A70F85">
      <w:pPr>
        <w:pStyle w:val="PL"/>
      </w:pPr>
      <w:r>
        <w:t xml:space="preserve">    delete:</w:t>
      </w:r>
    </w:p>
    <w:p w14:paraId="0C51771B" w14:textId="77777777" w:rsidR="00A70F85" w:rsidRDefault="00A70F85" w:rsidP="00A70F85">
      <w:pPr>
        <w:pStyle w:val="PL"/>
      </w:pPr>
      <w:r>
        <w:t xml:space="preserve">      summary: Deletes an already existing subscription</w:t>
      </w:r>
    </w:p>
    <w:p w14:paraId="2C52FD35" w14:textId="77777777" w:rsidR="00A70F85" w:rsidRDefault="00A70F85" w:rsidP="00A70F85">
      <w:pPr>
        <w:pStyle w:val="PL"/>
      </w:pPr>
      <w:r>
        <w:t xml:space="preserve">      tags:</w:t>
      </w:r>
    </w:p>
    <w:p w14:paraId="06C8AF27" w14:textId="77777777" w:rsidR="00A70F85" w:rsidRDefault="00A70F85" w:rsidP="00A70F85">
      <w:pPr>
        <w:pStyle w:val="PL"/>
      </w:pPr>
      <w:r>
        <w:t xml:space="preserve">        - </w:t>
      </w:r>
      <w:r>
        <w:rPr>
          <w:rFonts w:eastAsia="Times New Roman"/>
        </w:rPr>
        <w:t>Individual Applied BDT Policy Subscription</w:t>
      </w:r>
    </w:p>
    <w:p w14:paraId="5BF416ED" w14:textId="77777777" w:rsidR="00A70F85" w:rsidRDefault="00A70F85" w:rsidP="00A70F85">
      <w:pPr>
        <w:pStyle w:val="PL"/>
      </w:pPr>
      <w:r>
        <w:t xml:space="preserve">      responses:</w:t>
      </w:r>
    </w:p>
    <w:p w14:paraId="3E205EEF" w14:textId="77777777" w:rsidR="00A70F85" w:rsidRDefault="00A70F85" w:rsidP="00A70F85">
      <w:pPr>
        <w:pStyle w:val="PL"/>
      </w:pPr>
      <w:r>
        <w:t xml:space="preserve">        '204':</w:t>
      </w:r>
    </w:p>
    <w:p w14:paraId="7AE6D2AF" w14:textId="77777777" w:rsidR="00A70F85" w:rsidRDefault="00A70F85" w:rsidP="00A70F85">
      <w:pPr>
        <w:pStyle w:val="PL"/>
      </w:pPr>
      <w:r>
        <w:t xml:space="preserve">          description: No Content (Successful deletion of the existing subscription)</w:t>
      </w:r>
    </w:p>
    <w:p w14:paraId="042D77F1" w14:textId="77777777" w:rsidR="00A70F85" w:rsidRDefault="00A70F85" w:rsidP="00A70F85">
      <w:pPr>
        <w:pStyle w:val="PL"/>
        <w:rPr>
          <w:noProof w:val="0"/>
        </w:rPr>
      </w:pPr>
      <w:r>
        <w:rPr>
          <w:noProof w:val="0"/>
        </w:rPr>
        <w:t xml:space="preserve">        '307':</w:t>
      </w:r>
    </w:p>
    <w:p w14:paraId="5F5F0F79" w14:textId="77777777" w:rsidR="00A70F85" w:rsidRDefault="00A70F85" w:rsidP="00A70F85">
      <w:pPr>
        <w:pStyle w:val="PL"/>
      </w:pPr>
      <w:r>
        <w:t xml:space="preserve">          $ref: 'TS29122_CommonData.yaml#/components/responses/307'</w:t>
      </w:r>
    </w:p>
    <w:p w14:paraId="5CE17444" w14:textId="77777777" w:rsidR="00A70F85" w:rsidRDefault="00A70F85" w:rsidP="00A70F85">
      <w:pPr>
        <w:pStyle w:val="PL"/>
        <w:rPr>
          <w:noProof w:val="0"/>
        </w:rPr>
      </w:pPr>
      <w:r>
        <w:rPr>
          <w:noProof w:val="0"/>
        </w:rPr>
        <w:t xml:space="preserve">        '308':</w:t>
      </w:r>
    </w:p>
    <w:p w14:paraId="50363057" w14:textId="77777777" w:rsidR="00A70F85" w:rsidRDefault="00A70F85" w:rsidP="00A70F85">
      <w:pPr>
        <w:pStyle w:val="PL"/>
        <w:rPr>
          <w:noProof w:val="0"/>
        </w:rPr>
      </w:pPr>
      <w:r>
        <w:t xml:space="preserve">          $ref: 'TS29122_CommonData.yaml#/components/responses/308'</w:t>
      </w:r>
    </w:p>
    <w:p w14:paraId="49E95910" w14:textId="77777777" w:rsidR="00A70F85" w:rsidRDefault="00A70F85" w:rsidP="00A70F85">
      <w:pPr>
        <w:pStyle w:val="PL"/>
      </w:pPr>
      <w:r>
        <w:t xml:space="preserve">        '400':</w:t>
      </w:r>
    </w:p>
    <w:p w14:paraId="180AA464" w14:textId="77777777" w:rsidR="00A70F85" w:rsidRDefault="00A70F85" w:rsidP="00A70F85">
      <w:pPr>
        <w:pStyle w:val="PL"/>
      </w:pPr>
      <w:r>
        <w:t xml:space="preserve">          $ref: 'TS29122_CommonData.yaml#/components/responses/400'</w:t>
      </w:r>
    </w:p>
    <w:p w14:paraId="6B51412E" w14:textId="77777777" w:rsidR="00A70F85" w:rsidRDefault="00A70F85" w:rsidP="00A70F85">
      <w:pPr>
        <w:pStyle w:val="PL"/>
      </w:pPr>
      <w:r>
        <w:t xml:space="preserve">        '401':</w:t>
      </w:r>
    </w:p>
    <w:p w14:paraId="273E6C09" w14:textId="77777777" w:rsidR="00A70F85" w:rsidRDefault="00A70F85" w:rsidP="00A70F85">
      <w:pPr>
        <w:pStyle w:val="PL"/>
      </w:pPr>
      <w:r>
        <w:t xml:space="preserve">          $ref: 'TS29122_CommonData.yaml#/components/responses/401'</w:t>
      </w:r>
    </w:p>
    <w:p w14:paraId="20C36585" w14:textId="77777777" w:rsidR="00A70F85" w:rsidRDefault="00A70F85" w:rsidP="00A70F85">
      <w:pPr>
        <w:pStyle w:val="PL"/>
      </w:pPr>
      <w:r>
        <w:t xml:space="preserve">        '403':</w:t>
      </w:r>
    </w:p>
    <w:p w14:paraId="031A6767" w14:textId="77777777" w:rsidR="00A70F85" w:rsidRDefault="00A70F85" w:rsidP="00A70F85">
      <w:pPr>
        <w:pStyle w:val="PL"/>
      </w:pPr>
      <w:r>
        <w:t xml:space="preserve">          $ref: 'TS29122_CommonData.yaml#/components/responses/403'</w:t>
      </w:r>
    </w:p>
    <w:p w14:paraId="26FD83DB" w14:textId="77777777" w:rsidR="00A70F85" w:rsidRDefault="00A70F85" w:rsidP="00A70F85">
      <w:pPr>
        <w:pStyle w:val="PL"/>
      </w:pPr>
      <w:r>
        <w:t xml:space="preserve">        '404':</w:t>
      </w:r>
    </w:p>
    <w:p w14:paraId="66B82D31" w14:textId="77777777" w:rsidR="00A70F85" w:rsidRDefault="00A70F85" w:rsidP="00A70F85">
      <w:pPr>
        <w:pStyle w:val="PL"/>
      </w:pPr>
      <w:r>
        <w:t xml:space="preserve">          $ref: 'TS29122_CommonData.yaml#/components/responses/404'</w:t>
      </w:r>
    </w:p>
    <w:p w14:paraId="42AAB054" w14:textId="77777777" w:rsidR="00A70F85" w:rsidRDefault="00A70F85" w:rsidP="00A70F85">
      <w:pPr>
        <w:pStyle w:val="PL"/>
      </w:pPr>
      <w:r>
        <w:t xml:space="preserve">        '429':</w:t>
      </w:r>
    </w:p>
    <w:p w14:paraId="293B6633" w14:textId="77777777" w:rsidR="00A70F85" w:rsidRDefault="00A70F85" w:rsidP="00A70F85">
      <w:pPr>
        <w:pStyle w:val="PL"/>
      </w:pPr>
      <w:r>
        <w:t xml:space="preserve">          $ref: 'TS29122_CommonData.yaml#/components/responses/429'</w:t>
      </w:r>
    </w:p>
    <w:p w14:paraId="66CC8AA4" w14:textId="77777777" w:rsidR="00A70F85" w:rsidRDefault="00A70F85" w:rsidP="00A70F85">
      <w:pPr>
        <w:pStyle w:val="PL"/>
      </w:pPr>
      <w:r>
        <w:t xml:space="preserve">        '500':</w:t>
      </w:r>
    </w:p>
    <w:p w14:paraId="4FEFA6CB" w14:textId="77777777" w:rsidR="00A70F85" w:rsidRDefault="00A70F85" w:rsidP="00A70F85">
      <w:pPr>
        <w:pStyle w:val="PL"/>
      </w:pPr>
      <w:r>
        <w:t xml:space="preserve">          $ref: 'TS29122_CommonData.yaml#/components/responses/500'</w:t>
      </w:r>
    </w:p>
    <w:p w14:paraId="37DEA532" w14:textId="77777777" w:rsidR="00A70F85" w:rsidRDefault="00A70F85" w:rsidP="00A70F85">
      <w:pPr>
        <w:pStyle w:val="PL"/>
      </w:pPr>
      <w:r>
        <w:t xml:space="preserve">        '503':</w:t>
      </w:r>
    </w:p>
    <w:p w14:paraId="737434C5" w14:textId="77777777" w:rsidR="00A70F85" w:rsidRDefault="00A70F85" w:rsidP="00A70F85">
      <w:pPr>
        <w:pStyle w:val="PL"/>
      </w:pPr>
      <w:r>
        <w:t xml:space="preserve">          $ref: 'TS29122_CommonData.yaml#/components/responses/503'</w:t>
      </w:r>
    </w:p>
    <w:p w14:paraId="4C195FF4" w14:textId="77777777" w:rsidR="00A70F85" w:rsidRDefault="00A70F85" w:rsidP="00A70F85">
      <w:pPr>
        <w:pStyle w:val="PL"/>
      </w:pPr>
      <w:r>
        <w:t xml:space="preserve">        default:</w:t>
      </w:r>
    </w:p>
    <w:p w14:paraId="0482ED2F" w14:textId="77777777" w:rsidR="00A70F85" w:rsidRDefault="00A70F85" w:rsidP="00A70F85">
      <w:pPr>
        <w:pStyle w:val="PL"/>
      </w:pPr>
      <w:r>
        <w:t xml:space="preserve">          $ref: 'TS29122_CommonData.yaml#/components/responses/default'</w:t>
      </w:r>
    </w:p>
    <w:p w14:paraId="2DD1D9E0" w14:textId="77777777" w:rsidR="00A70F85" w:rsidRDefault="00A70F85" w:rsidP="00A70F85">
      <w:pPr>
        <w:pStyle w:val="PL"/>
      </w:pPr>
    </w:p>
    <w:p w14:paraId="66A029E2" w14:textId="77777777" w:rsidR="00A70F85" w:rsidRDefault="00A70F85" w:rsidP="00A70F85">
      <w:pPr>
        <w:pStyle w:val="PL"/>
      </w:pPr>
      <w:r>
        <w:t>components:</w:t>
      </w:r>
    </w:p>
    <w:p w14:paraId="2973B631" w14:textId="77777777" w:rsidR="00A70F85" w:rsidRDefault="00A70F85" w:rsidP="00A70F85">
      <w:pPr>
        <w:pStyle w:val="PL"/>
        <w:rPr>
          <w:lang w:val="en-US"/>
        </w:rPr>
      </w:pPr>
      <w:r>
        <w:rPr>
          <w:lang w:val="en-US"/>
        </w:rPr>
        <w:t xml:space="preserve">  securitySchemes:</w:t>
      </w:r>
    </w:p>
    <w:p w14:paraId="57214FA4" w14:textId="77777777" w:rsidR="00A70F85" w:rsidRDefault="00A70F85" w:rsidP="00A70F85">
      <w:pPr>
        <w:pStyle w:val="PL"/>
        <w:rPr>
          <w:lang w:val="en-US"/>
        </w:rPr>
      </w:pPr>
      <w:r>
        <w:rPr>
          <w:lang w:val="en-US"/>
        </w:rPr>
        <w:t xml:space="preserve">    oAuth2ClientCredentials:</w:t>
      </w:r>
    </w:p>
    <w:p w14:paraId="33F91840" w14:textId="77777777" w:rsidR="00A70F85" w:rsidRDefault="00A70F85" w:rsidP="00A70F85">
      <w:pPr>
        <w:pStyle w:val="PL"/>
        <w:rPr>
          <w:lang w:val="en-US"/>
        </w:rPr>
      </w:pPr>
      <w:r>
        <w:rPr>
          <w:lang w:val="en-US"/>
        </w:rPr>
        <w:t xml:space="preserve">      type: oauth2</w:t>
      </w:r>
    </w:p>
    <w:p w14:paraId="762428A3" w14:textId="77777777" w:rsidR="00A70F85" w:rsidRDefault="00A70F85" w:rsidP="00A70F85">
      <w:pPr>
        <w:pStyle w:val="PL"/>
        <w:rPr>
          <w:lang w:val="en-US"/>
        </w:rPr>
      </w:pPr>
      <w:r>
        <w:rPr>
          <w:lang w:val="en-US"/>
        </w:rPr>
        <w:t xml:space="preserve">      flows:</w:t>
      </w:r>
    </w:p>
    <w:p w14:paraId="6437E9CD" w14:textId="77777777" w:rsidR="00A70F85" w:rsidRDefault="00A70F85" w:rsidP="00A70F85">
      <w:pPr>
        <w:pStyle w:val="PL"/>
        <w:rPr>
          <w:lang w:val="en-US"/>
        </w:rPr>
      </w:pPr>
      <w:r>
        <w:rPr>
          <w:lang w:val="en-US"/>
        </w:rPr>
        <w:t xml:space="preserve">        clientCredentials:</w:t>
      </w:r>
    </w:p>
    <w:p w14:paraId="50114F96" w14:textId="77777777" w:rsidR="00A70F85" w:rsidRDefault="00A70F85" w:rsidP="00A70F85">
      <w:pPr>
        <w:pStyle w:val="PL"/>
        <w:rPr>
          <w:lang w:val="en-US"/>
        </w:rPr>
      </w:pPr>
      <w:r>
        <w:rPr>
          <w:lang w:val="en-US"/>
        </w:rPr>
        <w:t xml:space="preserve">          tokenUrl: '{tokenUrl}'</w:t>
      </w:r>
    </w:p>
    <w:p w14:paraId="43271FD5" w14:textId="77777777" w:rsidR="00A70F85" w:rsidRDefault="00A70F85" w:rsidP="00A70F85">
      <w:pPr>
        <w:pStyle w:val="PL"/>
        <w:rPr>
          <w:lang w:val="en-US"/>
        </w:rPr>
      </w:pPr>
      <w:r>
        <w:rPr>
          <w:lang w:val="en-US"/>
        </w:rPr>
        <w:t xml:space="preserve">          scopes: {}</w:t>
      </w:r>
    </w:p>
    <w:p w14:paraId="4EFD0F43" w14:textId="77777777" w:rsidR="00A70F85" w:rsidRDefault="00A70F85" w:rsidP="00A70F85">
      <w:pPr>
        <w:pStyle w:val="PL"/>
      </w:pPr>
      <w:r>
        <w:t xml:space="preserve">  schemas: </w:t>
      </w:r>
    </w:p>
    <w:p w14:paraId="5D3F51DC" w14:textId="77777777" w:rsidR="00A70F85" w:rsidRDefault="00A70F85" w:rsidP="00A70F85">
      <w:pPr>
        <w:pStyle w:val="PL"/>
      </w:pPr>
      <w:r>
        <w:t xml:space="preserve">    AppliedBdtPolicy:</w:t>
      </w:r>
    </w:p>
    <w:p w14:paraId="61343A90" w14:textId="77777777" w:rsidR="00A70F85" w:rsidRDefault="00A70F85" w:rsidP="00A70F85">
      <w:pPr>
        <w:pStyle w:val="PL"/>
      </w:pPr>
      <w:r>
        <w:t xml:space="preserve">      description: Represents an applied BDT policy.</w:t>
      </w:r>
    </w:p>
    <w:p w14:paraId="2BB797C1" w14:textId="77777777" w:rsidR="00A70F85" w:rsidRDefault="00A70F85" w:rsidP="00A70F85">
      <w:pPr>
        <w:pStyle w:val="PL"/>
      </w:pPr>
      <w:r>
        <w:t xml:space="preserve">      type: object</w:t>
      </w:r>
    </w:p>
    <w:p w14:paraId="3D45A11A" w14:textId="77777777" w:rsidR="00A70F85" w:rsidRDefault="00A70F85" w:rsidP="00A70F85">
      <w:pPr>
        <w:pStyle w:val="PL"/>
      </w:pPr>
      <w:r>
        <w:t xml:space="preserve">      properties:</w:t>
      </w:r>
    </w:p>
    <w:p w14:paraId="3342420E" w14:textId="77777777" w:rsidR="00A70F85" w:rsidRDefault="00A70F85" w:rsidP="00A70F85">
      <w:pPr>
        <w:pStyle w:val="PL"/>
      </w:pPr>
      <w:r>
        <w:t xml:space="preserve">        externalGroupId:</w:t>
      </w:r>
    </w:p>
    <w:p w14:paraId="0FECE43D" w14:textId="77777777" w:rsidR="00A70F85" w:rsidRDefault="00A70F85" w:rsidP="00A70F85">
      <w:pPr>
        <w:pStyle w:val="PL"/>
      </w:pPr>
      <w:r>
        <w:t xml:space="preserve">          $ref: 'TS29122_CommonData.yaml#/components/schemas/ExternalGroupId'</w:t>
      </w:r>
    </w:p>
    <w:p w14:paraId="0DFCA0C6" w14:textId="77777777" w:rsidR="00A70F85" w:rsidRDefault="00A70F85" w:rsidP="00A70F85">
      <w:pPr>
        <w:pStyle w:val="PL"/>
      </w:pPr>
      <w:r>
        <w:t xml:space="preserve">        gpsi:</w:t>
      </w:r>
    </w:p>
    <w:p w14:paraId="2FB090A4" w14:textId="77777777" w:rsidR="00A70F85" w:rsidRDefault="00A70F85" w:rsidP="00A70F85">
      <w:pPr>
        <w:pStyle w:val="PL"/>
      </w:pPr>
      <w:r>
        <w:t xml:space="preserve">          $ref: 'TS29571_CommonData.yaml#/components/schemas/Gpsi'</w:t>
      </w:r>
    </w:p>
    <w:p w14:paraId="23A9ACB6" w14:textId="77777777" w:rsidR="00A70F85" w:rsidRDefault="00A70F85" w:rsidP="00A70F85">
      <w:pPr>
        <w:pStyle w:val="PL"/>
      </w:pPr>
      <w:r>
        <w:t xml:space="preserve">        bdtRefId:</w:t>
      </w:r>
    </w:p>
    <w:p w14:paraId="3F538062" w14:textId="77777777" w:rsidR="00A70F85" w:rsidRDefault="00A70F85" w:rsidP="00A70F85">
      <w:pPr>
        <w:pStyle w:val="PL"/>
      </w:pPr>
      <w:r>
        <w:t xml:space="preserve">          $ref: 'TS29122_CommonData.yaml#/components/schemas/</w:t>
      </w:r>
      <w:r>
        <w:rPr>
          <w:rFonts w:eastAsia="Times New Roman"/>
        </w:rPr>
        <w:t>BdtReferenceId</w:t>
      </w:r>
      <w:r>
        <w:t>'</w:t>
      </w:r>
    </w:p>
    <w:p w14:paraId="01710746" w14:textId="77777777" w:rsidR="00A70F85" w:rsidRDefault="00A70F85" w:rsidP="00A70F85">
      <w:pPr>
        <w:pStyle w:val="PL"/>
      </w:pPr>
      <w:r>
        <w:t xml:space="preserve">        suppFeat:</w:t>
      </w:r>
    </w:p>
    <w:p w14:paraId="6830A979" w14:textId="77777777" w:rsidR="00A70F85" w:rsidRDefault="00A70F85" w:rsidP="00A70F85">
      <w:pPr>
        <w:pStyle w:val="PL"/>
      </w:pPr>
      <w:r>
        <w:t xml:space="preserve">          $ref: 'TS29571_CommonData.yaml#/components/schemas/SupportedFeatures'</w:t>
      </w:r>
    </w:p>
    <w:p w14:paraId="2DE264C5" w14:textId="77777777" w:rsidR="00A70F85" w:rsidRDefault="00A70F85" w:rsidP="00A70F85">
      <w:pPr>
        <w:pStyle w:val="PL"/>
      </w:pPr>
      <w:r>
        <w:t xml:space="preserve">        self:</w:t>
      </w:r>
    </w:p>
    <w:p w14:paraId="6140A864" w14:textId="77777777" w:rsidR="00A70F85" w:rsidRDefault="00A70F85" w:rsidP="00A70F85">
      <w:pPr>
        <w:pStyle w:val="PL"/>
      </w:pPr>
      <w:r>
        <w:t xml:space="preserve">          $ref: 'TS29122_CommonData.yaml#/components/schemas/Link'</w:t>
      </w:r>
    </w:p>
    <w:p w14:paraId="0888E178" w14:textId="77777777" w:rsidR="00A70F85" w:rsidRDefault="00A70F85" w:rsidP="00A70F85">
      <w:pPr>
        <w:pStyle w:val="PL"/>
        <w:rPr>
          <w:noProof w:val="0"/>
        </w:rPr>
      </w:pPr>
      <w:r>
        <w:rPr>
          <w:noProof w:val="0"/>
        </w:rPr>
        <w:t xml:space="preserve">      </w:t>
      </w:r>
      <w:proofErr w:type="gramStart"/>
      <w:r>
        <w:rPr>
          <w:noProof w:val="0"/>
        </w:rPr>
        <w:t>required</w:t>
      </w:r>
      <w:proofErr w:type="gramEnd"/>
      <w:r>
        <w:rPr>
          <w:noProof w:val="0"/>
        </w:rPr>
        <w:t>:</w:t>
      </w:r>
    </w:p>
    <w:p w14:paraId="063E639B" w14:textId="77777777" w:rsidR="00A70F85" w:rsidRDefault="00A70F85" w:rsidP="00A70F85">
      <w:pPr>
        <w:pStyle w:val="PL"/>
        <w:rPr>
          <w:lang w:eastAsia="zh-CN"/>
        </w:rPr>
      </w:pPr>
      <w:r>
        <w:rPr>
          <w:noProof w:val="0"/>
        </w:rPr>
        <w:t xml:space="preserve">        - </w:t>
      </w:r>
      <w:r>
        <w:rPr>
          <w:lang w:eastAsia="zh-CN"/>
        </w:rPr>
        <w:t>bdtRefId</w:t>
      </w:r>
    </w:p>
    <w:p w14:paraId="227FEED4" w14:textId="77777777" w:rsidR="00A70F85" w:rsidRDefault="00A70F85" w:rsidP="00A70F85">
      <w:pPr>
        <w:pStyle w:val="PL"/>
        <w:rPr>
          <w:lang w:eastAsia="zh-CN"/>
        </w:rPr>
      </w:pPr>
      <w:r>
        <w:rPr>
          <w:noProof w:val="0"/>
        </w:rPr>
        <w:t xml:space="preserve">        - </w:t>
      </w:r>
      <w:r>
        <w:t>suppFeat</w:t>
      </w:r>
    </w:p>
    <w:p w14:paraId="20F9F35D" w14:textId="77777777" w:rsidR="00A70F85" w:rsidRDefault="00A70F85" w:rsidP="00A70F85">
      <w:pPr>
        <w:pStyle w:val="PL"/>
        <w:rPr>
          <w:noProof w:val="0"/>
        </w:rPr>
      </w:pPr>
      <w:r>
        <w:rPr>
          <w:noProof w:val="0"/>
        </w:rPr>
        <w:t xml:space="preserve">      </w:t>
      </w:r>
      <w:proofErr w:type="spellStart"/>
      <w:proofErr w:type="gramStart"/>
      <w:r>
        <w:rPr>
          <w:noProof w:val="0"/>
        </w:rPr>
        <w:t>oneOf</w:t>
      </w:r>
      <w:proofErr w:type="spellEnd"/>
      <w:proofErr w:type="gramEnd"/>
      <w:r>
        <w:rPr>
          <w:noProof w:val="0"/>
        </w:rPr>
        <w:t>:</w:t>
      </w:r>
    </w:p>
    <w:p w14:paraId="2FFA010A" w14:textId="77777777" w:rsidR="00A70F85" w:rsidRDefault="00A70F85" w:rsidP="00A70F85">
      <w:pPr>
        <w:pStyle w:val="PL"/>
        <w:rPr>
          <w:noProof w:val="0"/>
        </w:rPr>
      </w:pPr>
      <w:r>
        <w:rPr>
          <w:noProof w:val="0"/>
        </w:rPr>
        <w:lastRenderedPageBreak/>
        <w:t xml:space="preserve">        - required: [</w:t>
      </w:r>
      <w:proofErr w:type="spellStart"/>
      <w:r>
        <w:rPr>
          <w:lang w:eastAsia="zh-CN"/>
        </w:rPr>
        <w:t>gpsi</w:t>
      </w:r>
      <w:proofErr w:type="spellEnd"/>
      <w:r>
        <w:rPr>
          <w:noProof w:val="0"/>
        </w:rPr>
        <w:t>]</w:t>
      </w:r>
    </w:p>
    <w:p w14:paraId="2506B6B3" w14:textId="77777777" w:rsidR="00A70F85" w:rsidRDefault="00A70F85" w:rsidP="00A70F85">
      <w:pPr>
        <w:pStyle w:val="PL"/>
      </w:pPr>
      <w:r>
        <w:rPr>
          <w:noProof w:val="0"/>
        </w:rPr>
        <w:t xml:space="preserve">        - required: [</w:t>
      </w:r>
      <w:proofErr w:type="spellStart"/>
      <w:r>
        <w:rPr>
          <w:lang w:eastAsia="zh-CN"/>
        </w:rPr>
        <w:t>e</w:t>
      </w:r>
      <w:r>
        <w:rPr>
          <w:rFonts w:hint="eastAsia"/>
          <w:lang w:eastAsia="zh-CN"/>
        </w:rPr>
        <w:t>xternalGroup</w:t>
      </w:r>
      <w:r>
        <w:rPr>
          <w:lang w:eastAsia="zh-CN"/>
        </w:rPr>
        <w:t>Id</w:t>
      </w:r>
      <w:proofErr w:type="spellEnd"/>
      <w:r>
        <w:rPr>
          <w:noProof w:val="0"/>
        </w:rPr>
        <w:t>]</w:t>
      </w:r>
    </w:p>
    <w:p w14:paraId="0D9BB13F" w14:textId="77777777" w:rsidR="00A70F85" w:rsidRDefault="00A70F85" w:rsidP="00A70F85">
      <w:pPr>
        <w:pStyle w:val="PL"/>
      </w:pPr>
      <w:r>
        <w:t xml:space="preserve">    AppliedBdtPolicyPatch:</w:t>
      </w:r>
    </w:p>
    <w:p w14:paraId="7DE91934" w14:textId="77777777" w:rsidR="00A70F85" w:rsidRDefault="00A70F85" w:rsidP="00A70F85">
      <w:pPr>
        <w:pStyle w:val="PL"/>
        <w:rPr>
          <w:ins w:id="197" w:author="Huawei" w:date="2022-02-10T20:19:00Z"/>
          <w:lang w:eastAsia="zh-CN"/>
        </w:rPr>
      </w:pPr>
      <w:r>
        <w:t xml:space="preserve">      description: </w:t>
      </w:r>
      <w:ins w:id="198" w:author="Huawei" w:date="2022-02-10T20:19:00Z">
        <w:r>
          <w:rPr>
            <w:lang w:eastAsia="zh-CN"/>
          </w:rPr>
          <w:t>&gt;</w:t>
        </w:r>
      </w:ins>
    </w:p>
    <w:p w14:paraId="45B02F64" w14:textId="77777777" w:rsidR="00A70F85" w:rsidRDefault="00A70F85" w:rsidP="00A70F85">
      <w:pPr>
        <w:pStyle w:val="PL"/>
        <w:rPr>
          <w:ins w:id="199" w:author="Huawei" w:date="2022-02-10T20:20:00Z"/>
        </w:rPr>
      </w:pPr>
      <w:ins w:id="200" w:author="Huawei" w:date="2022-02-10T20:20:00Z">
        <w:r>
          <w:t xml:space="preserve">        </w:t>
        </w:r>
      </w:ins>
      <w:r>
        <w:t>Represents the parameters to request the modification of a subscription to</w:t>
      </w:r>
    </w:p>
    <w:p w14:paraId="28EB648D" w14:textId="05379557" w:rsidR="00A70F85" w:rsidRDefault="00A70F85" w:rsidP="00A70F85">
      <w:pPr>
        <w:pStyle w:val="PL"/>
      </w:pPr>
      <w:ins w:id="201" w:author="Huawei" w:date="2022-02-10T20:20:00Z">
        <w:r>
          <w:t xml:space="preserve">       </w:t>
        </w:r>
      </w:ins>
      <w:r>
        <w:t xml:space="preserve"> applied BDT policy.</w:t>
      </w:r>
    </w:p>
    <w:p w14:paraId="697D4492" w14:textId="77777777" w:rsidR="00A70F85" w:rsidRDefault="00A70F85" w:rsidP="00A70F85">
      <w:pPr>
        <w:pStyle w:val="PL"/>
      </w:pPr>
      <w:r>
        <w:t xml:space="preserve">      type: object</w:t>
      </w:r>
    </w:p>
    <w:p w14:paraId="05BC7C98" w14:textId="77777777" w:rsidR="00A70F85" w:rsidRDefault="00A70F85" w:rsidP="00A70F85">
      <w:pPr>
        <w:pStyle w:val="PL"/>
      </w:pPr>
      <w:r>
        <w:t xml:space="preserve">      properties:</w:t>
      </w:r>
    </w:p>
    <w:p w14:paraId="2B0487BF" w14:textId="77777777" w:rsidR="00A70F85" w:rsidRDefault="00A70F85" w:rsidP="00A70F85">
      <w:pPr>
        <w:pStyle w:val="PL"/>
      </w:pPr>
      <w:r>
        <w:t xml:space="preserve">        bdtRefId:</w:t>
      </w:r>
    </w:p>
    <w:p w14:paraId="67D86A86" w14:textId="77777777" w:rsidR="00A70F85" w:rsidRDefault="00A70F85" w:rsidP="00A70F85">
      <w:pPr>
        <w:pStyle w:val="PL"/>
      </w:pPr>
      <w:r>
        <w:t xml:space="preserve">          $ref: 'TS29122_CommonData.yaml#/components/schemas/</w:t>
      </w:r>
      <w:r>
        <w:rPr>
          <w:rFonts w:eastAsia="Times New Roman"/>
        </w:rPr>
        <w:t>BdtReferenceId</w:t>
      </w:r>
      <w:r>
        <w:t>'</w:t>
      </w:r>
    </w:p>
    <w:p w14:paraId="747B8319" w14:textId="77777777" w:rsidR="00A70F85" w:rsidRDefault="00A70F85" w:rsidP="00A70F85">
      <w:pPr>
        <w:pStyle w:val="PL"/>
        <w:rPr>
          <w:noProof w:val="0"/>
        </w:rPr>
      </w:pPr>
      <w:r>
        <w:rPr>
          <w:noProof w:val="0"/>
        </w:rPr>
        <w:t xml:space="preserve">      </w:t>
      </w:r>
      <w:proofErr w:type="gramStart"/>
      <w:r>
        <w:rPr>
          <w:noProof w:val="0"/>
        </w:rPr>
        <w:t>required</w:t>
      </w:r>
      <w:proofErr w:type="gramEnd"/>
      <w:r>
        <w:rPr>
          <w:noProof w:val="0"/>
        </w:rPr>
        <w:t>:</w:t>
      </w:r>
    </w:p>
    <w:p w14:paraId="41614FEA" w14:textId="77777777" w:rsidR="00A70F85" w:rsidRDefault="00A70F85" w:rsidP="00A70F85">
      <w:pPr>
        <w:pStyle w:val="PL"/>
      </w:pPr>
      <w:r>
        <w:rPr>
          <w:noProof w:val="0"/>
        </w:rPr>
        <w:t xml:space="preserve">        - </w:t>
      </w:r>
      <w:r>
        <w:t>bdtRefId</w:t>
      </w:r>
    </w:p>
    <w:p w14:paraId="4D43AB55" w14:textId="77777777" w:rsidR="00A70F85" w:rsidRDefault="00A70F85" w:rsidP="00A70F85"/>
    <w:p w14:paraId="7B887033" w14:textId="77777777" w:rsidR="00B2272B" w:rsidRDefault="00B2272B" w:rsidP="008A3884">
      <w:pPr>
        <w:pStyle w:val="PL"/>
        <w:rPr>
          <w:lang w:eastAsia="zh-CN"/>
        </w:rPr>
      </w:pPr>
    </w:p>
    <w:p w14:paraId="10FFF24A" w14:textId="77777777" w:rsidR="00B2272B" w:rsidRPr="008914CE" w:rsidRDefault="00B2272B" w:rsidP="00B2272B">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lang w:eastAsia="zh-CN"/>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3B94DB6" w14:textId="77777777" w:rsidR="00A70F85" w:rsidRDefault="00A70F85" w:rsidP="00A70F85">
      <w:pPr>
        <w:pStyle w:val="Heading1"/>
      </w:pPr>
      <w:bookmarkStart w:id="202" w:name="_Toc28013574"/>
      <w:bookmarkStart w:id="203" w:name="_Toc36040412"/>
      <w:bookmarkStart w:id="204" w:name="_Toc44693060"/>
      <w:bookmarkStart w:id="205" w:name="_Toc45134521"/>
      <w:bookmarkStart w:id="206" w:name="_Toc49607585"/>
      <w:bookmarkStart w:id="207" w:name="_Toc51763557"/>
      <w:bookmarkStart w:id="208" w:name="_Toc58850475"/>
      <w:bookmarkStart w:id="209" w:name="_Toc59018855"/>
      <w:bookmarkStart w:id="210" w:name="_Toc68169867"/>
      <w:bookmarkStart w:id="211" w:name="_Toc90658438"/>
      <w:r>
        <w:t>A.7</w:t>
      </w:r>
      <w:r>
        <w:tab/>
      </w:r>
      <w:proofErr w:type="spellStart"/>
      <w:r>
        <w:t>IPTVConfiguration</w:t>
      </w:r>
      <w:proofErr w:type="spellEnd"/>
      <w:r>
        <w:t xml:space="preserve"> API</w:t>
      </w:r>
      <w:bookmarkEnd w:id="202"/>
      <w:bookmarkEnd w:id="203"/>
      <w:bookmarkEnd w:id="204"/>
      <w:bookmarkEnd w:id="205"/>
      <w:bookmarkEnd w:id="206"/>
      <w:bookmarkEnd w:id="207"/>
      <w:bookmarkEnd w:id="208"/>
      <w:bookmarkEnd w:id="209"/>
      <w:bookmarkEnd w:id="210"/>
      <w:bookmarkEnd w:id="211"/>
    </w:p>
    <w:p w14:paraId="06E71510" w14:textId="77777777" w:rsidR="00A70F85" w:rsidRDefault="00A70F85" w:rsidP="00A70F85">
      <w:pPr>
        <w:pStyle w:val="PL"/>
      </w:pPr>
      <w:r>
        <w:t>openapi: 3.0.0</w:t>
      </w:r>
    </w:p>
    <w:p w14:paraId="6A1FC766" w14:textId="77777777" w:rsidR="00A70F85" w:rsidRDefault="00A70F85" w:rsidP="00A70F85">
      <w:pPr>
        <w:pStyle w:val="PL"/>
      </w:pPr>
      <w:r>
        <w:t>info:</w:t>
      </w:r>
    </w:p>
    <w:p w14:paraId="603183EC" w14:textId="77777777" w:rsidR="00A70F85" w:rsidRDefault="00A70F85" w:rsidP="00A70F85">
      <w:pPr>
        <w:pStyle w:val="PL"/>
      </w:pPr>
      <w:r>
        <w:t xml:space="preserve">  title: 3gpp-iptvconfiguration</w:t>
      </w:r>
    </w:p>
    <w:p w14:paraId="669ED5D7" w14:textId="77777777" w:rsidR="00A70F85" w:rsidRDefault="00A70F85" w:rsidP="00A70F85">
      <w:pPr>
        <w:pStyle w:val="PL"/>
      </w:pPr>
      <w:r>
        <w:t xml:space="preserve">  version: </w:t>
      </w:r>
      <w:r>
        <w:rPr>
          <w:lang w:val="en-US"/>
        </w:rPr>
        <w:t>1.1.0</w:t>
      </w:r>
      <w:r>
        <w:t>-alpha.2</w:t>
      </w:r>
    </w:p>
    <w:p w14:paraId="767E8287" w14:textId="77777777" w:rsidR="00A70F85" w:rsidRDefault="00A70F85" w:rsidP="00A70F85">
      <w:pPr>
        <w:pStyle w:val="PL"/>
      </w:pPr>
      <w:r>
        <w:t xml:space="preserve">  description: |</w:t>
      </w:r>
    </w:p>
    <w:p w14:paraId="6E6264AF" w14:textId="77777777" w:rsidR="00A70F85" w:rsidRDefault="00A70F85" w:rsidP="00A70F85">
      <w:pPr>
        <w:pStyle w:val="PL"/>
      </w:pPr>
      <w:r>
        <w:t xml:space="preserve">    API for IPTV configuration.</w:t>
      </w:r>
    </w:p>
    <w:p w14:paraId="4FBD804A" w14:textId="77777777" w:rsidR="00A70F85" w:rsidRDefault="00A70F85" w:rsidP="00A70F85">
      <w:pPr>
        <w:pStyle w:val="PL"/>
      </w:pPr>
      <w:r>
        <w:t xml:space="preserve">    © 2021, 3GPP Organizational Partners (ARIB, ATIS, CCSA, ETSI, TSDSI, TTA, TTC).</w:t>
      </w:r>
    </w:p>
    <w:p w14:paraId="33EF7452" w14:textId="77777777" w:rsidR="00A70F85" w:rsidRDefault="00A70F85" w:rsidP="00A70F85">
      <w:pPr>
        <w:pStyle w:val="PL"/>
      </w:pPr>
      <w:r>
        <w:t xml:space="preserve">    All rights reserved.</w:t>
      </w:r>
    </w:p>
    <w:p w14:paraId="044E34AD" w14:textId="77777777" w:rsidR="00A70F85" w:rsidRDefault="00A70F85" w:rsidP="00A70F85">
      <w:pPr>
        <w:pStyle w:val="PL"/>
      </w:pPr>
      <w:r>
        <w:t>externalDocs:</w:t>
      </w:r>
    </w:p>
    <w:p w14:paraId="47477DE1" w14:textId="77777777" w:rsidR="00A70F85" w:rsidRDefault="00A70F85" w:rsidP="00A70F85">
      <w:pPr>
        <w:pStyle w:val="PL"/>
        <w:rPr>
          <w:noProof w:val="0"/>
        </w:rPr>
      </w:pPr>
      <w:r>
        <w:rPr>
          <w:noProof w:val="0"/>
        </w:rPr>
        <w:t xml:space="preserve">  </w:t>
      </w:r>
      <w:proofErr w:type="gramStart"/>
      <w:r>
        <w:rPr>
          <w:noProof w:val="0"/>
        </w:rPr>
        <w:t>description</w:t>
      </w:r>
      <w:proofErr w:type="gramEnd"/>
      <w:r>
        <w:rPr>
          <w:noProof w:val="0"/>
        </w:rPr>
        <w:t>: 3GPP TS 29.522 V17.2.0; 5G System; Network Exposure Function Northbound APIs.</w:t>
      </w:r>
    </w:p>
    <w:p w14:paraId="1CB500F3" w14:textId="77777777" w:rsidR="00A70F85" w:rsidRDefault="00A70F85" w:rsidP="00A70F85">
      <w:pPr>
        <w:pStyle w:val="PL"/>
      </w:pPr>
      <w:r>
        <w:t xml:space="preserve">  url: 'http://www.3gpp.org/ftp/Specs/archive/29_series/29.522/'</w:t>
      </w:r>
    </w:p>
    <w:p w14:paraId="66F22671" w14:textId="77777777" w:rsidR="00A70F85" w:rsidRDefault="00A70F85" w:rsidP="00A70F85">
      <w:pPr>
        <w:pStyle w:val="PL"/>
      </w:pPr>
      <w:r>
        <w:t>security:</w:t>
      </w:r>
    </w:p>
    <w:p w14:paraId="72B9B7C8" w14:textId="77777777" w:rsidR="00A70F85" w:rsidRDefault="00A70F85" w:rsidP="00A70F85">
      <w:pPr>
        <w:pStyle w:val="PL"/>
        <w:rPr>
          <w:lang w:val="en-US"/>
        </w:rPr>
      </w:pPr>
      <w:r>
        <w:rPr>
          <w:lang w:val="en-US"/>
        </w:rPr>
        <w:t xml:space="preserve">  - {}</w:t>
      </w:r>
    </w:p>
    <w:p w14:paraId="59CC61BA" w14:textId="77777777" w:rsidR="00A70F85" w:rsidRDefault="00A70F85" w:rsidP="00A70F85">
      <w:pPr>
        <w:pStyle w:val="PL"/>
      </w:pPr>
      <w:r>
        <w:t xml:space="preserve">  - oAuth2ClientCredentials: []</w:t>
      </w:r>
    </w:p>
    <w:p w14:paraId="10CDEFF8" w14:textId="77777777" w:rsidR="00A70F85" w:rsidRDefault="00A70F85" w:rsidP="00A70F85">
      <w:pPr>
        <w:pStyle w:val="PL"/>
      </w:pPr>
      <w:r>
        <w:t>servers:</w:t>
      </w:r>
    </w:p>
    <w:p w14:paraId="477BB6F0" w14:textId="77777777" w:rsidR="00A70F85" w:rsidRDefault="00A70F85" w:rsidP="00A70F85">
      <w:pPr>
        <w:pStyle w:val="PL"/>
      </w:pPr>
      <w:r>
        <w:t xml:space="preserve">  - url: '{apiRoot}/3gpp-iptvconfiguration/v1'</w:t>
      </w:r>
    </w:p>
    <w:p w14:paraId="7025F7B7" w14:textId="77777777" w:rsidR="00A70F85" w:rsidRDefault="00A70F85" w:rsidP="00A70F85">
      <w:pPr>
        <w:pStyle w:val="PL"/>
      </w:pPr>
      <w:r>
        <w:t xml:space="preserve">    variables:</w:t>
      </w:r>
    </w:p>
    <w:p w14:paraId="7B9D2236" w14:textId="77777777" w:rsidR="00A70F85" w:rsidRDefault="00A70F85" w:rsidP="00A70F85">
      <w:pPr>
        <w:pStyle w:val="PL"/>
      </w:pPr>
      <w:r>
        <w:t xml:space="preserve">      apiRoot:</w:t>
      </w:r>
    </w:p>
    <w:p w14:paraId="56365FD6" w14:textId="77777777" w:rsidR="00A70F85" w:rsidRDefault="00A70F85" w:rsidP="00A70F85">
      <w:pPr>
        <w:pStyle w:val="PL"/>
      </w:pPr>
      <w:r>
        <w:t xml:space="preserve">        default: https://example.com</w:t>
      </w:r>
    </w:p>
    <w:p w14:paraId="7F077612" w14:textId="77777777" w:rsidR="00A70F85" w:rsidRDefault="00A70F85" w:rsidP="00A70F85">
      <w:pPr>
        <w:pStyle w:val="PL"/>
      </w:pPr>
      <w:r>
        <w:t xml:space="preserve">        description: apiRoot as defined in subclause 5.2.4 of 3GPP TS 29.122.</w:t>
      </w:r>
    </w:p>
    <w:p w14:paraId="5C498EDE" w14:textId="77777777" w:rsidR="00A70F85" w:rsidRDefault="00A70F85" w:rsidP="00A70F85">
      <w:pPr>
        <w:pStyle w:val="PL"/>
      </w:pPr>
      <w:r>
        <w:t>paths:</w:t>
      </w:r>
    </w:p>
    <w:p w14:paraId="0CFABE15" w14:textId="77777777" w:rsidR="00A70F85" w:rsidRDefault="00A70F85" w:rsidP="00A70F85">
      <w:pPr>
        <w:pStyle w:val="PL"/>
      </w:pPr>
      <w:r>
        <w:t xml:space="preserve">  /{afId}/configurations:</w:t>
      </w:r>
    </w:p>
    <w:p w14:paraId="0A5AE088" w14:textId="77777777" w:rsidR="00A70F85" w:rsidRDefault="00A70F85" w:rsidP="00A70F85">
      <w:pPr>
        <w:pStyle w:val="PL"/>
      </w:pPr>
      <w:r>
        <w:t xml:space="preserve">    get:</w:t>
      </w:r>
    </w:p>
    <w:p w14:paraId="5B647E06" w14:textId="77777777" w:rsidR="00A70F85" w:rsidRDefault="00A70F85" w:rsidP="00A70F85">
      <w:pPr>
        <w:pStyle w:val="PL"/>
      </w:pPr>
      <w:r>
        <w:t xml:space="preserve">      summary: read all of the active configurations for the AF</w:t>
      </w:r>
    </w:p>
    <w:p w14:paraId="394383FF" w14:textId="77777777" w:rsidR="00A70F85" w:rsidRDefault="00A70F85" w:rsidP="00A70F85">
      <w:pPr>
        <w:pStyle w:val="PL"/>
      </w:pPr>
      <w:r>
        <w:t xml:space="preserve">      tags:</w:t>
      </w:r>
    </w:p>
    <w:p w14:paraId="6E2BA2FA" w14:textId="77777777" w:rsidR="00A70F85" w:rsidRDefault="00A70F85" w:rsidP="00A70F85">
      <w:pPr>
        <w:pStyle w:val="PL"/>
      </w:pPr>
      <w:r>
        <w:t xml:space="preserve">        - </w:t>
      </w:r>
      <w:r>
        <w:rPr>
          <w:rFonts w:eastAsia="Times New Roman"/>
        </w:rPr>
        <w:t>IPTV Configurations</w:t>
      </w:r>
    </w:p>
    <w:p w14:paraId="1B184CC1" w14:textId="77777777" w:rsidR="00A70F85" w:rsidRDefault="00A70F85" w:rsidP="00A70F85">
      <w:pPr>
        <w:pStyle w:val="PL"/>
      </w:pPr>
      <w:r>
        <w:t xml:space="preserve">      parameters:</w:t>
      </w:r>
    </w:p>
    <w:p w14:paraId="0E454C60" w14:textId="77777777" w:rsidR="00A70F85" w:rsidRDefault="00A70F85" w:rsidP="00A70F85">
      <w:pPr>
        <w:pStyle w:val="PL"/>
      </w:pPr>
      <w:r>
        <w:t xml:space="preserve">        - name: afId</w:t>
      </w:r>
    </w:p>
    <w:p w14:paraId="138FC490" w14:textId="77777777" w:rsidR="00A70F85" w:rsidRDefault="00A70F85" w:rsidP="00A70F85">
      <w:pPr>
        <w:pStyle w:val="PL"/>
      </w:pPr>
      <w:r>
        <w:t xml:space="preserve">          in: path</w:t>
      </w:r>
    </w:p>
    <w:p w14:paraId="0D7478F2" w14:textId="77777777" w:rsidR="00A70F85" w:rsidRDefault="00A70F85" w:rsidP="00A70F85">
      <w:pPr>
        <w:pStyle w:val="PL"/>
      </w:pPr>
      <w:r>
        <w:t xml:space="preserve">          description: Identifier of the AF</w:t>
      </w:r>
    </w:p>
    <w:p w14:paraId="48508AF8" w14:textId="77777777" w:rsidR="00A70F85" w:rsidRDefault="00A70F85" w:rsidP="00A70F85">
      <w:pPr>
        <w:pStyle w:val="PL"/>
      </w:pPr>
      <w:r>
        <w:t xml:space="preserve">          required: true</w:t>
      </w:r>
    </w:p>
    <w:p w14:paraId="54F028A1" w14:textId="77777777" w:rsidR="00A70F85" w:rsidRDefault="00A70F85" w:rsidP="00A70F85">
      <w:pPr>
        <w:pStyle w:val="PL"/>
      </w:pPr>
      <w:r>
        <w:t xml:space="preserve">          schema:</w:t>
      </w:r>
    </w:p>
    <w:p w14:paraId="1C538ED8" w14:textId="77777777" w:rsidR="00A70F85" w:rsidRDefault="00A70F85" w:rsidP="00A70F85">
      <w:pPr>
        <w:pStyle w:val="PL"/>
      </w:pPr>
      <w:r>
        <w:t xml:space="preserve">            type: string</w:t>
      </w:r>
    </w:p>
    <w:p w14:paraId="4C9BAC97" w14:textId="77777777" w:rsidR="00A70F85" w:rsidRDefault="00A70F85" w:rsidP="00A70F85">
      <w:pPr>
        <w:pStyle w:val="PL"/>
      </w:pPr>
      <w:r>
        <w:t xml:space="preserve">      responses:</w:t>
      </w:r>
    </w:p>
    <w:p w14:paraId="0B38F892" w14:textId="77777777" w:rsidR="00A70F85" w:rsidRDefault="00A70F85" w:rsidP="00A70F85">
      <w:pPr>
        <w:pStyle w:val="PL"/>
      </w:pPr>
      <w:r>
        <w:t xml:space="preserve">        '200':</w:t>
      </w:r>
    </w:p>
    <w:p w14:paraId="23A4B91B" w14:textId="77777777" w:rsidR="00A70F85" w:rsidRDefault="00A70F85" w:rsidP="00A70F85">
      <w:pPr>
        <w:pStyle w:val="PL"/>
      </w:pPr>
      <w:r>
        <w:t xml:space="preserve">          description: OK (Successful get all of the active configurations for the AF)</w:t>
      </w:r>
    </w:p>
    <w:p w14:paraId="015DFFE7" w14:textId="77777777" w:rsidR="00A70F85" w:rsidRDefault="00A70F85" w:rsidP="00A70F85">
      <w:pPr>
        <w:pStyle w:val="PL"/>
      </w:pPr>
      <w:r>
        <w:t xml:space="preserve">          content:</w:t>
      </w:r>
    </w:p>
    <w:p w14:paraId="0E2EF226" w14:textId="77777777" w:rsidR="00A70F85" w:rsidRDefault="00A70F85" w:rsidP="00A70F85">
      <w:pPr>
        <w:pStyle w:val="PL"/>
      </w:pPr>
      <w:r>
        <w:t xml:space="preserve">            application/json:</w:t>
      </w:r>
    </w:p>
    <w:p w14:paraId="3A0C5C3F" w14:textId="77777777" w:rsidR="00A70F85" w:rsidRDefault="00A70F85" w:rsidP="00A70F85">
      <w:pPr>
        <w:pStyle w:val="PL"/>
      </w:pPr>
      <w:r>
        <w:t xml:space="preserve">              schema:</w:t>
      </w:r>
    </w:p>
    <w:p w14:paraId="073BA3F6" w14:textId="77777777" w:rsidR="00A70F85" w:rsidRDefault="00A70F85" w:rsidP="00A70F85">
      <w:pPr>
        <w:pStyle w:val="PL"/>
      </w:pPr>
      <w:r>
        <w:t xml:space="preserve">                type: array</w:t>
      </w:r>
    </w:p>
    <w:p w14:paraId="160DBFAE" w14:textId="77777777" w:rsidR="00A70F85" w:rsidRDefault="00A70F85" w:rsidP="00A70F85">
      <w:pPr>
        <w:pStyle w:val="PL"/>
      </w:pPr>
      <w:r>
        <w:t xml:space="preserve">                items:</w:t>
      </w:r>
    </w:p>
    <w:p w14:paraId="287F293D" w14:textId="77777777" w:rsidR="00A70F85" w:rsidRDefault="00A70F85" w:rsidP="00A70F85">
      <w:pPr>
        <w:pStyle w:val="PL"/>
      </w:pPr>
      <w:r>
        <w:t xml:space="preserve">                  $ref: '#/components/schemas/IptvConfigData'</w:t>
      </w:r>
    </w:p>
    <w:p w14:paraId="315DD763" w14:textId="77777777" w:rsidR="00A70F85" w:rsidRDefault="00A70F85" w:rsidP="00A70F85">
      <w:pPr>
        <w:pStyle w:val="PL"/>
      </w:pPr>
      <w:r>
        <w:t xml:space="preserve">                minItems: 0</w:t>
      </w:r>
    </w:p>
    <w:p w14:paraId="781CBCB7" w14:textId="77777777" w:rsidR="00A70F85" w:rsidRDefault="00A70F85" w:rsidP="00A70F85">
      <w:pPr>
        <w:pStyle w:val="PL"/>
        <w:rPr>
          <w:noProof w:val="0"/>
        </w:rPr>
      </w:pPr>
      <w:r>
        <w:rPr>
          <w:noProof w:val="0"/>
        </w:rPr>
        <w:t xml:space="preserve">        '307':</w:t>
      </w:r>
    </w:p>
    <w:p w14:paraId="0180AAD3" w14:textId="77777777" w:rsidR="00A70F85" w:rsidRDefault="00A70F85" w:rsidP="00A70F85">
      <w:pPr>
        <w:pStyle w:val="PL"/>
      </w:pPr>
      <w:r>
        <w:t xml:space="preserve">          $ref: 'TS29122_CommonData.yaml#/components/responses/307'</w:t>
      </w:r>
    </w:p>
    <w:p w14:paraId="40261B52" w14:textId="77777777" w:rsidR="00A70F85" w:rsidRDefault="00A70F85" w:rsidP="00A70F85">
      <w:pPr>
        <w:pStyle w:val="PL"/>
        <w:rPr>
          <w:noProof w:val="0"/>
        </w:rPr>
      </w:pPr>
      <w:r>
        <w:rPr>
          <w:noProof w:val="0"/>
        </w:rPr>
        <w:t xml:space="preserve">        '308':</w:t>
      </w:r>
    </w:p>
    <w:p w14:paraId="10F2FB40" w14:textId="77777777" w:rsidR="00A70F85" w:rsidRDefault="00A70F85" w:rsidP="00A70F85">
      <w:pPr>
        <w:pStyle w:val="PL"/>
        <w:rPr>
          <w:noProof w:val="0"/>
        </w:rPr>
      </w:pPr>
      <w:r>
        <w:t xml:space="preserve">          $ref: 'TS29122_CommonData.yaml#/components/responses/308'</w:t>
      </w:r>
    </w:p>
    <w:p w14:paraId="549D78C0" w14:textId="77777777" w:rsidR="00A70F85" w:rsidRDefault="00A70F85" w:rsidP="00A70F85">
      <w:pPr>
        <w:pStyle w:val="PL"/>
      </w:pPr>
      <w:r>
        <w:t xml:space="preserve">        '400':</w:t>
      </w:r>
    </w:p>
    <w:p w14:paraId="382E47ED" w14:textId="77777777" w:rsidR="00A70F85" w:rsidRDefault="00A70F85" w:rsidP="00A70F85">
      <w:pPr>
        <w:pStyle w:val="PL"/>
      </w:pPr>
      <w:r>
        <w:t xml:space="preserve">          $ref: 'TS29122_CommonData.yaml#/components/responses/400'</w:t>
      </w:r>
    </w:p>
    <w:p w14:paraId="628A1155" w14:textId="77777777" w:rsidR="00A70F85" w:rsidRDefault="00A70F85" w:rsidP="00A70F85">
      <w:pPr>
        <w:pStyle w:val="PL"/>
      </w:pPr>
      <w:r>
        <w:t xml:space="preserve">        '401':</w:t>
      </w:r>
    </w:p>
    <w:p w14:paraId="65C7D998" w14:textId="77777777" w:rsidR="00A70F85" w:rsidRDefault="00A70F85" w:rsidP="00A70F85">
      <w:pPr>
        <w:pStyle w:val="PL"/>
      </w:pPr>
      <w:r>
        <w:t xml:space="preserve">          $ref: 'TS29122_CommonData.yaml#/components/responses/401'</w:t>
      </w:r>
    </w:p>
    <w:p w14:paraId="3EF395C1" w14:textId="77777777" w:rsidR="00A70F85" w:rsidRDefault="00A70F85" w:rsidP="00A70F85">
      <w:pPr>
        <w:pStyle w:val="PL"/>
      </w:pPr>
      <w:r>
        <w:t xml:space="preserve">        '403':</w:t>
      </w:r>
    </w:p>
    <w:p w14:paraId="21C4D86B" w14:textId="77777777" w:rsidR="00A70F85" w:rsidRDefault="00A70F85" w:rsidP="00A70F85">
      <w:pPr>
        <w:pStyle w:val="PL"/>
      </w:pPr>
      <w:r>
        <w:t xml:space="preserve">          $ref: 'TS29122_CommonData.yaml#/components/responses/403'</w:t>
      </w:r>
    </w:p>
    <w:p w14:paraId="17AF4968" w14:textId="77777777" w:rsidR="00A70F85" w:rsidRDefault="00A70F85" w:rsidP="00A70F85">
      <w:pPr>
        <w:pStyle w:val="PL"/>
      </w:pPr>
      <w:r>
        <w:t xml:space="preserve">        '404':</w:t>
      </w:r>
    </w:p>
    <w:p w14:paraId="3A9FC7AA" w14:textId="77777777" w:rsidR="00A70F85" w:rsidRDefault="00A70F85" w:rsidP="00A70F85">
      <w:pPr>
        <w:pStyle w:val="PL"/>
      </w:pPr>
      <w:r>
        <w:t xml:space="preserve">          $ref: 'TS29122_CommonData.yaml#/components/responses/404'</w:t>
      </w:r>
    </w:p>
    <w:p w14:paraId="1EBB9708" w14:textId="77777777" w:rsidR="00A70F85" w:rsidRDefault="00A70F85" w:rsidP="00A70F85">
      <w:pPr>
        <w:pStyle w:val="PL"/>
      </w:pPr>
      <w:r>
        <w:t xml:space="preserve">        '406':</w:t>
      </w:r>
    </w:p>
    <w:p w14:paraId="1D9DD251" w14:textId="77777777" w:rsidR="00A70F85" w:rsidRDefault="00A70F85" w:rsidP="00A70F85">
      <w:pPr>
        <w:pStyle w:val="PL"/>
      </w:pPr>
      <w:r>
        <w:lastRenderedPageBreak/>
        <w:t xml:space="preserve">          $ref: 'TS29122_CommonData.yaml#/components/responses/406'</w:t>
      </w:r>
    </w:p>
    <w:p w14:paraId="4A9A410C" w14:textId="77777777" w:rsidR="00A70F85" w:rsidRDefault="00A70F85" w:rsidP="00A70F85">
      <w:pPr>
        <w:pStyle w:val="PL"/>
      </w:pPr>
      <w:r>
        <w:t xml:space="preserve">        '429':</w:t>
      </w:r>
    </w:p>
    <w:p w14:paraId="1ABE381D" w14:textId="77777777" w:rsidR="00A70F85" w:rsidRDefault="00A70F85" w:rsidP="00A70F85">
      <w:pPr>
        <w:pStyle w:val="PL"/>
      </w:pPr>
      <w:r>
        <w:t xml:space="preserve">          $ref: 'TS29122_CommonData.yaml#/components/responses/429'</w:t>
      </w:r>
    </w:p>
    <w:p w14:paraId="0E7B6058" w14:textId="77777777" w:rsidR="00A70F85" w:rsidRDefault="00A70F85" w:rsidP="00A70F85">
      <w:pPr>
        <w:pStyle w:val="PL"/>
      </w:pPr>
      <w:r>
        <w:t xml:space="preserve">        '500':</w:t>
      </w:r>
    </w:p>
    <w:p w14:paraId="2E2BBF1A" w14:textId="77777777" w:rsidR="00A70F85" w:rsidRDefault="00A70F85" w:rsidP="00A70F85">
      <w:pPr>
        <w:pStyle w:val="PL"/>
      </w:pPr>
      <w:r>
        <w:t xml:space="preserve">          $ref: 'TS29122_CommonData.yaml#/components/responses/500'</w:t>
      </w:r>
    </w:p>
    <w:p w14:paraId="5F4F0596" w14:textId="77777777" w:rsidR="00A70F85" w:rsidRDefault="00A70F85" w:rsidP="00A70F85">
      <w:pPr>
        <w:pStyle w:val="PL"/>
      </w:pPr>
      <w:r>
        <w:t xml:space="preserve">        '503':</w:t>
      </w:r>
    </w:p>
    <w:p w14:paraId="75962DB8" w14:textId="77777777" w:rsidR="00A70F85" w:rsidRDefault="00A70F85" w:rsidP="00A70F85">
      <w:pPr>
        <w:pStyle w:val="PL"/>
      </w:pPr>
      <w:r>
        <w:t xml:space="preserve">          $ref: 'TS29122_CommonData.yaml#/components/responses/503'</w:t>
      </w:r>
    </w:p>
    <w:p w14:paraId="1D64F112" w14:textId="77777777" w:rsidR="00A70F85" w:rsidRDefault="00A70F85" w:rsidP="00A70F85">
      <w:pPr>
        <w:pStyle w:val="PL"/>
      </w:pPr>
      <w:r>
        <w:t xml:space="preserve">        default:</w:t>
      </w:r>
    </w:p>
    <w:p w14:paraId="4480F184" w14:textId="77777777" w:rsidR="00A70F85" w:rsidRDefault="00A70F85" w:rsidP="00A70F85">
      <w:pPr>
        <w:pStyle w:val="PL"/>
      </w:pPr>
      <w:r>
        <w:t xml:space="preserve">          $ref: 'TS29122_CommonData.yaml#/components/responses/default'</w:t>
      </w:r>
    </w:p>
    <w:p w14:paraId="21BE34B7" w14:textId="77777777" w:rsidR="00A70F85" w:rsidRDefault="00A70F85" w:rsidP="00A70F85">
      <w:pPr>
        <w:pStyle w:val="PL"/>
      </w:pPr>
    </w:p>
    <w:p w14:paraId="18F90934" w14:textId="77777777" w:rsidR="00A70F85" w:rsidRDefault="00A70F85" w:rsidP="00A70F85">
      <w:pPr>
        <w:pStyle w:val="PL"/>
      </w:pPr>
      <w:r>
        <w:t xml:space="preserve">    post:</w:t>
      </w:r>
    </w:p>
    <w:p w14:paraId="24E2D6A0" w14:textId="77777777" w:rsidR="00A70F85" w:rsidRDefault="00A70F85" w:rsidP="00A70F85">
      <w:pPr>
        <w:pStyle w:val="PL"/>
      </w:pPr>
      <w:r>
        <w:t xml:space="preserve">      summary: Creates a new configuration resource</w:t>
      </w:r>
    </w:p>
    <w:p w14:paraId="2D507D96" w14:textId="77777777" w:rsidR="00A70F85" w:rsidRDefault="00A70F85" w:rsidP="00A70F85">
      <w:pPr>
        <w:pStyle w:val="PL"/>
      </w:pPr>
      <w:r>
        <w:t xml:space="preserve">      tags:</w:t>
      </w:r>
    </w:p>
    <w:p w14:paraId="03EEA595" w14:textId="77777777" w:rsidR="00A70F85" w:rsidRDefault="00A70F85" w:rsidP="00A70F85">
      <w:pPr>
        <w:pStyle w:val="PL"/>
      </w:pPr>
      <w:r>
        <w:t xml:space="preserve">        - </w:t>
      </w:r>
      <w:r>
        <w:rPr>
          <w:rFonts w:eastAsia="Times New Roman"/>
        </w:rPr>
        <w:t>IPTV Configurations</w:t>
      </w:r>
    </w:p>
    <w:p w14:paraId="7553008B" w14:textId="77777777" w:rsidR="00A70F85" w:rsidRDefault="00A70F85" w:rsidP="00A70F85">
      <w:pPr>
        <w:pStyle w:val="PL"/>
      </w:pPr>
      <w:r>
        <w:t xml:space="preserve">      parameters:</w:t>
      </w:r>
    </w:p>
    <w:p w14:paraId="0C48D646" w14:textId="77777777" w:rsidR="00A70F85" w:rsidRDefault="00A70F85" w:rsidP="00A70F85">
      <w:pPr>
        <w:pStyle w:val="PL"/>
      </w:pPr>
      <w:r>
        <w:t xml:space="preserve">        - name: afId</w:t>
      </w:r>
    </w:p>
    <w:p w14:paraId="615105FB" w14:textId="77777777" w:rsidR="00A70F85" w:rsidRDefault="00A70F85" w:rsidP="00A70F85">
      <w:pPr>
        <w:pStyle w:val="PL"/>
      </w:pPr>
      <w:r>
        <w:t xml:space="preserve">          in: path</w:t>
      </w:r>
    </w:p>
    <w:p w14:paraId="7C5F641E" w14:textId="77777777" w:rsidR="00A70F85" w:rsidRDefault="00A70F85" w:rsidP="00A70F85">
      <w:pPr>
        <w:pStyle w:val="PL"/>
      </w:pPr>
      <w:r>
        <w:t xml:space="preserve">          description: Identifier of the AF</w:t>
      </w:r>
    </w:p>
    <w:p w14:paraId="7290CF5A" w14:textId="77777777" w:rsidR="00A70F85" w:rsidRDefault="00A70F85" w:rsidP="00A70F85">
      <w:pPr>
        <w:pStyle w:val="PL"/>
      </w:pPr>
      <w:r>
        <w:t xml:space="preserve">          required: true</w:t>
      </w:r>
    </w:p>
    <w:p w14:paraId="386FA4A9" w14:textId="77777777" w:rsidR="00A70F85" w:rsidRDefault="00A70F85" w:rsidP="00A70F85">
      <w:pPr>
        <w:pStyle w:val="PL"/>
      </w:pPr>
      <w:r>
        <w:t xml:space="preserve">          schema:</w:t>
      </w:r>
    </w:p>
    <w:p w14:paraId="2E0CAFB4" w14:textId="77777777" w:rsidR="00A70F85" w:rsidRDefault="00A70F85" w:rsidP="00A70F85">
      <w:pPr>
        <w:pStyle w:val="PL"/>
      </w:pPr>
      <w:r>
        <w:t xml:space="preserve">            type: string</w:t>
      </w:r>
    </w:p>
    <w:p w14:paraId="37BD4ABB" w14:textId="77777777" w:rsidR="00A70F85" w:rsidRDefault="00A70F85" w:rsidP="00A70F85">
      <w:pPr>
        <w:pStyle w:val="PL"/>
      </w:pPr>
      <w:r>
        <w:t xml:space="preserve">      requestBody:</w:t>
      </w:r>
    </w:p>
    <w:p w14:paraId="73E8C691" w14:textId="77777777" w:rsidR="00A70F85" w:rsidRDefault="00A70F85" w:rsidP="00A70F85">
      <w:pPr>
        <w:pStyle w:val="PL"/>
      </w:pPr>
      <w:r>
        <w:t xml:space="preserve">        description: new configuration creation</w:t>
      </w:r>
    </w:p>
    <w:p w14:paraId="44169253" w14:textId="77777777" w:rsidR="00A70F85" w:rsidRDefault="00A70F85" w:rsidP="00A70F85">
      <w:pPr>
        <w:pStyle w:val="PL"/>
      </w:pPr>
      <w:r>
        <w:t xml:space="preserve">        required: true</w:t>
      </w:r>
    </w:p>
    <w:p w14:paraId="30F8587D" w14:textId="77777777" w:rsidR="00A70F85" w:rsidRDefault="00A70F85" w:rsidP="00A70F85">
      <w:pPr>
        <w:pStyle w:val="PL"/>
      </w:pPr>
      <w:r>
        <w:t xml:space="preserve">        content:</w:t>
      </w:r>
    </w:p>
    <w:p w14:paraId="42678130" w14:textId="77777777" w:rsidR="00A70F85" w:rsidRDefault="00A70F85" w:rsidP="00A70F85">
      <w:pPr>
        <w:pStyle w:val="PL"/>
      </w:pPr>
      <w:r>
        <w:t xml:space="preserve">          application/json:</w:t>
      </w:r>
    </w:p>
    <w:p w14:paraId="17D3D6BF" w14:textId="77777777" w:rsidR="00A70F85" w:rsidRDefault="00A70F85" w:rsidP="00A70F85">
      <w:pPr>
        <w:pStyle w:val="PL"/>
      </w:pPr>
      <w:r>
        <w:t xml:space="preserve">            schema:</w:t>
      </w:r>
    </w:p>
    <w:p w14:paraId="34E21BBA" w14:textId="77777777" w:rsidR="00A70F85" w:rsidRDefault="00A70F85" w:rsidP="00A70F85">
      <w:pPr>
        <w:pStyle w:val="PL"/>
      </w:pPr>
      <w:r>
        <w:t xml:space="preserve">              $ref: '#/components/schemas/</w:t>
      </w:r>
      <w:r>
        <w:rPr>
          <w:lang w:eastAsia="zh-CN"/>
        </w:rPr>
        <w:t>IptvConfigData</w:t>
      </w:r>
      <w:r>
        <w:t>'</w:t>
      </w:r>
    </w:p>
    <w:p w14:paraId="614E8D34" w14:textId="77777777" w:rsidR="00A70F85" w:rsidRDefault="00A70F85" w:rsidP="00A70F85">
      <w:pPr>
        <w:pStyle w:val="PL"/>
      </w:pPr>
      <w:r>
        <w:t xml:space="preserve">      responses:</w:t>
      </w:r>
    </w:p>
    <w:p w14:paraId="1D8BED8B" w14:textId="77777777" w:rsidR="00A70F85" w:rsidRDefault="00A70F85" w:rsidP="00A70F85">
      <w:pPr>
        <w:pStyle w:val="PL"/>
      </w:pPr>
      <w:r>
        <w:t xml:space="preserve">        '201':</w:t>
      </w:r>
    </w:p>
    <w:p w14:paraId="1C24A552" w14:textId="77777777" w:rsidR="00A70F85" w:rsidRDefault="00A70F85" w:rsidP="00A70F85">
      <w:pPr>
        <w:pStyle w:val="PL"/>
      </w:pPr>
      <w:r>
        <w:t xml:space="preserve">          description: Created (Successful creation of configuration)</w:t>
      </w:r>
    </w:p>
    <w:p w14:paraId="44E6FAA1" w14:textId="77777777" w:rsidR="00A70F85" w:rsidRDefault="00A70F85" w:rsidP="00A70F85">
      <w:pPr>
        <w:pStyle w:val="PL"/>
      </w:pPr>
      <w:r>
        <w:t xml:space="preserve">          content:</w:t>
      </w:r>
    </w:p>
    <w:p w14:paraId="6C29C309" w14:textId="77777777" w:rsidR="00A70F85" w:rsidRDefault="00A70F85" w:rsidP="00A70F85">
      <w:pPr>
        <w:pStyle w:val="PL"/>
      </w:pPr>
      <w:r>
        <w:t xml:space="preserve">            application/json:</w:t>
      </w:r>
    </w:p>
    <w:p w14:paraId="192C143A" w14:textId="77777777" w:rsidR="00A70F85" w:rsidRDefault="00A70F85" w:rsidP="00A70F85">
      <w:pPr>
        <w:pStyle w:val="PL"/>
      </w:pPr>
      <w:r>
        <w:t xml:space="preserve">              schema:</w:t>
      </w:r>
    </w:p>
    <w:p w14:paraId="4B10B489" w14:textId="77777777" w:rsidR="00A70F85" w:rsidRDefault="00A70F85" w:rsidP="00A70F85">
      <w:pPr>
        <w:pStyle w:val="PL"/>
      </w:pPr>
      <w:r>
        <w:t xml:space="preserve">                $ref: '#/components/schemas/</w:t>
      </w:r>
      <w:r>
        <w:rPr>
          <w:lang w:eastAsia="zh-CN"/>
        </w:rPr>
        <w:t>IptvConfigData</w:t>
      </w:r>
      <w:r>
        <w:t>'</w:t>
      </w:r>
    </w:p>
    <w:p w14:paraId="5AEABFD6" w14:textId="77777777" w:rsidR="00A70F85" w:rsidRDefault="00A70F85" w:rsidP="00A70F85">
      <w:pPr>
        <w:pStyle w:val="PL"/>
      </w:pPr>
      <w:r>
        <w:t xml:space="preserve">          headers:</w:t>
      </w:r>
    </w:p>
    <w:p w14:paraId="7ACE6D4C" w14:textId="77777777" w:rsidR="00A70F85" w:rsidRDefault="00A70F85" w:rsidP="00A70F85">
      <w:pPr>
        <w:pStyle w:val="PL"/>
      </w:pPr>
      <w:r>
        <w:t xml:space="preserve">            Location:</w:t>
      </w:r>
    </w:p>
    <w:p w14:paraId="5C4406C7" w14:textId="5058AD47" w:rsidR="00A70F85" w:rsidRDefault="00A70F85" w:rsidP="00A70F85">
      <w:pPr>
        <w:pStyle w:val="PL"/>
      </w:pPr>
      <w:r>
        <w:t xml:space="preserve">              description: </w:t>
      </w:r>
      <w:del w:id="212" w:author="[AEM, Huawei] 02-2022 r1" w:date="2022-02-17T13:52:00Z">
        <w:r w:rsidDel="008A6A0D">
          <w:delText>'</w:delText>
        </w:r>
      </w:del>
      <w:r>
        <w:t>Contains the URI of the newly created resource</w:t>
      </w:r>
      <w:ins w:id="213" w:author="[AEM, Huawei] 02-2022 r1" w:date="2022-02-17T13:52:00Z">
        <w:r w:rsidR="008A6A0D">
          <w:t>.</w:t>
        </w:r>
      </w:ins>
      <w:del w:id="214" w:author="[AEM, Huawei] 02-2022 r1" w:date="2022-02-17T13:52:00Z">
        <w:r w:rsidDel="008A6A0D">
          <w:delText>'</w:delText>
        </w:r>
      </w:del>
    </w:p>
    <w:p w14:paraId="38C4D809" w14:textId="77777777" w:rsidR="00A70F85" w:rsidRDefault="00A70F85" w:rsidP="00A70F85">
      <w:pPr>
        <w:pStyle w:val="PL"/>
      </w:pPr>
      <w:r>
        <w:t xml:space="preserve">              required: true</w:t>
      </w:r>
    </w:p>
    <w:p w14:paraId="72A09FA4" w14:textId="77777777" w:rsidR="00A70F85" w:rsidRDefault="00A70F85" w:rsidP="00A70F85">
      <w:pPr>
        <w:pStyle w:val="PL"/>
      </w:pPr>
      <w:r>
        <w:t xml:space="preserve">              schema:</w:t>
      </w:r>
    </w:p>
    <w:p w14:paraId="171956A2" w14:textId="77777777" w:rsidR="00A70F85" w:rsidRDefault="00A70F85" w:rsidP="00A70F85">
      <w:pPr>
        <w:pStyle w:val="PL"/>
      </w:pPr>
      <w:r>
        <w:t xml:space="preserve">                type: string</w:t>
      </w:r>
    </w:p>
    <w:p w14:paraId="421D48A9" w14:textId="77777777" w:rsidR="00A70F85" w:rsidRDefault="00A70F85" w:rsidP="00A70F85">
      <w:pPr>
        <w:pStyle w:val="PL"/>
      </w:pPr>
      <w:r>
        <w:t xml:space="preserve">        '400':</w:t>
      </w:r>
    </w:p>
    <w:p w14:paraId="787963FE" w14:textId="77777777" w:rsidR="00A70F85" w:rsidRDefault="00A70F85" w:rsidP="00A70F85">
      <w:pPr>
        <w:pStyle w:val="PL"/>
      </w:pPr>
      <w:r>
        <w:t xml:space="preserve">          $ref: 'TS29122_CommonData.yaml#/components/responses/400'</w:t>
      </w:r>
    </w:p>
    <w:p w14:paraId="63FDF6FD" w14:textId="77777777" w:rsidR="00A70F85" w:rsidRDefault="00A70F85" w:rsidP="00A70F85">
      <w:pPr>
        <w:pStyle w:val="PL"/>
      </w:pPr>
      <w:r>
        <w:t xml:space="preserve">        '401':</w:t>
      </w:r>
    </w:p>
    <w:p w14:paraId="20F94185" w14:textId="77777777" w:rsidR="00A70F85" w:rsidRDefault="00A70F85" w:rsidP="00A70F85">
      <w:pPr>
        <w:pStyle w:val="PL"/>
      </w:pPr>
      <w:r>
        <w:t xml:space="preserve">          $ref: 'TS29122_CommonData.yaml#/components/responses/401'</w:t>
      </w:r>
    </w:p>
    <w:p w14:paraId="15535D97" w14:textId="77777777" w:rsidR="00A70F85" w:rsidRDefault="00A70F85" w:rsidP="00A70F85">
      <w:pPr>
        <w:pStyle w:val="PL"/>
      </w:pPr>
      <w:r>
        <w:t xml:space="preserve">        '403':</w:t>
      </w:r>
    </w:p>
    <w:p w14:paraId="3A3A2E44" w14:textId="77777777" w:rsidR="00A70F85" w:rsidRDefault="00A70F85" w:rsidP="00A70F85">
      <w:pPr>
        <w:pStyle w:val="PL"/>
      </w:pPr>
      <w:r>
        <w:t xml:space="preserve">          $ref: 'TS29122_CommonData.yaml#/components/responses/403'</w:t>
      </w:r>
    </w:p>
    <w:p w14:paraId="650DBA52" w14:textId="77777777" w:rsidR="00A70F85" w:rsidRDefault="00A70F85" w:rsidP="00A70F85">
      <w:pPr>
        <w:pStyle w:val="PL"/>
      </w:pPr>
      <w:r>
        <w:t xml:space="preserve">        '404':</w:t>
      </w:r>
    </w:p>
    <w:p w14:paraId="5AB1D0E7" w14:textId="77777777" w:rsidR="00A70F85" w:rsidRDefault="00A70F85" w:rsidP="00A70F85">
      <w:pPr>
        <w:pStyle w:val="PL"/>
      </w:pPr>
      <w:r>
        <w:t xml:space="preserve">          $ref: 'TS29122_CommonData.yaml#/components/responses/404'</w:t>
      </w:r>
    </w:p>
    <w:p w14:paraId="72A80415" w14:textId="77777777" w:rsidR="00A70F85" w:rsidRDefault="00A70F85" w:rsidP="00A70F85">
      <w:pPr>
        <w:pStyle w:val="PL"/>
      </w:pPr>
      <w:r>
        <w:t xml:space="preserve">        '411':</w:t>
      </w:r>
    </w:p>
    <w:p w14:paraId="32B1957D" w14:textId="77777777" w:rsidR="00A70F85" w:rsidRDefault="00A70F85" w:rsidP="00A70F85">
      <w:pPr>
        <w:pStyle w:val="PL"/>
      </w:pPr>
      <w:r>
        <w:t xml:space="preserve">          $ref: 'TS29122_CommonData.yaml#/components/responses/411'</w:t>
      </w:r>
    </w:p>
    <w:p w14:paraId="61C099A0" w14:textId="77777777" w:rsidR="00A70F85" w:rsidRDefault="00A70F85" w:rsidP="00A70F85">
      <w:pPr>
        <w:pStyle w:val="PL"/>
      </w:pPr>
      <w:r>
        <w:t xml:space="preserve">        '413':</w:t>
      </w:r>
    </w:p>
    <w:p w14:paraId="34D27853" w14:textId="77777777" w:rsidR="00A70F85" w:rsidRDefault="00A70F85" w:rsidP="00A70F85">
      <w:pPr>
        <w:pStyle w:val="PL"/>
      </w:pPr>
      <w:r>
        <w:t xml:space="preserve">          $ref: 'TS29122_CommonData.yaml#/components/responses/413'</w:t>
      </w:r>
    </w:p>
    <w:p w14:paraId="095EE2E5" w14:textId="77777777" w:rsidR="00A70F85" w:rsidRDefault="00A70F85" w:rsidP="00A70F85">
      <w:pPr>
        <w:pStyle w:val="PL"/>
      </w:pPr>
      <w:r>
        <w:t xml:space="preserve">        '415':</w:t>
      </w:r>
    </w:p>
    <w:p w14:paraId="18331D65" w14:textId="77777777" w:rsidR="00A70F85" w:rsidRDefault="00A70F85" w:rsidP="00A70F85">
      <w:pPr>
        <w:pStyle w:val="PL"/>
      </w:pPr>
      <w:r>
        <w:t xml:space="preserve">          $ref: 'TS29122_CommonData.yaml#/components/responses/415'</w:t>
      </w:r>
    </w:p>
    <w:p w14:paraId="7BFB79FD" w14:textId="77777777" w:rsidR="00A70F85" w:rsidRDefault="00A70F85" w:rsidP="00A70F85">
      <w:pPr>
        <w:pStyle w:val="PL"/>
      </w:pPr>
      <w:r>
        <w:t xml:space="preserve">        '429':</w:t>
      </w:r>
    </w:p>
    <w:p w14:paraId="7983D7FE" w14:textId="77777777" w:rsidR="00A70F85" w:rsidRDefault="00A70F85" w:rsidP="00A70F85">
      <w:pPr>
        <w:pStyle w:val="PL"/>
      </w:pPr>
      <w:r>
        <w:t xml:space="preserve">          $ref: 'TS29122_CommonData.yaml#/components/responses/429'</w:t>
      </w:r>
    </w:p>
    <w:p w14:paraId="5202197E" w14:textId="77777777" w:rsidR="00A70F85" w:rsidRDefault="00A70F85" w:rsidP="00A70F85">
      <w:pPr>
        <w:pStyle w:val="PL"/>
      </w:pPr>
      <w:r>
        <w:t xml:space="preserve">        '500':</w:t>
      </w:r>
    </w:p>
    <w:p w14:paraId="3598D81B" w14:textId="77777777" w:rsidR="00A70F85" w:rsidRDefault="00A70F85" w:rsidP="00A70F85">
      <w:pPr>
        <w:pStyle w:val="PL"/>
      </w:pPr>
      <w:r>
        <w:t xml:space="preserve">          $ref: 'TS29122_CommonData.yaml#/components/responses/500'</w:t>
      </w:r>
    </w:p>
    <w:p w14:paraId="43A75BC6" w14:textId="77777777" w:rsidR="00A70F85" w:rsidRDefault="00A70F85" w:rsidP="00A70F85">
      <w:pPr>
        <w:pStyle w:val="PL"/>
      </w:pPr>
      <w:r>
        <w:t xml:space="preserve">        '503':</w:t>
      </w:r>
    </w:p>
    <w:p w14:paraId="06789E37" w14:textId="77777777" w:rsidR="00A70F85" w:rsidRDefault="00A70F85" w:rsidP="00A70F85">
      <w:pPr>
        <w:pStyle w:val="PL"/>
      </w:pPr>
      <w:r>
        <w:t xml:space="preserve">          $ref: 'TS29122_CommonData.yaml#/components/responses/503'</w:t>
      </w:r>
    </w:p>
    <w:p w14:paraId="5C5A4AF1" w14:textId="77777777" w:rsidR="00A70F85" w:rsidRDefault="00A70F85" w:rsidP="00A70F85">
      <w:pPr>
        <w:pStyle w:val="PL"/>
      </w:pPr>
      <w:r>
        <w:t xml:space="preserve">        default:</w:t>
      </w:r>
    </w:p>
    <w:p w14:paraId="0EF9EAC7" w14:textId="77777777" w:rsidR="00A70F85" w:rsidRDefault="00A70F85" w:rsidP="00A70F85">
      <w:pPr>
        <w:pStyle w:val="PL"/>
      </w:pPr>
      <w:r>
        <w:t xml:space="preserve">          $ref: 'TS29122_CommonData.yaml#/components/responses/default'</w:t>
      </w:r>
    </w:p>
    <w:p w14:paraId="24B08500" w14:textId="77777777" w:rsidR="00A70F85" w:rsidRDefault="00A70F85" w:rsidP="00A70F85">
      <w:pPr>
        <w:pStyle w:val="PL"/>
      </w:pPr>
    </w:p>
    <w:p w14:paraId="22EB0707" w14:textId="77777777" w:rsidR="00A70F85" w:rsidRDefault="00A70F85" w:rsidP="00A70F85">
      <w:pPr>
        <w:pStyle w:val="PL"/>
      </w:pPr>
      <w:r>
        <w:t xml:space="preserve">  /{afId}/configurations/{configurationId}:</w:t>
      </w:r>
    </w:p>
    <w:p w14:paraId="2D794999" w14:textId="77777777" w:rsidR="00A70F85" w:rsidRDefault="00A70F85" w:rsidP="00A70F85">
      <w:pPr>
        <w:pStyle w:val="PL"/>
      </w:pPr>
      <w:r>
        <w:t xml:space="preserve">    get:</w:t>
      </w:r>
    </w:p>
    <w:p w14:paraId="210932F3" w14:textId="77777777" w:rsidR="00A70F85" w:rsidRDefault="00A70F85" w:rsidP="00A70F85">
      <w:pPr>
        <w:pStyle w:val="PL"/>
      </w:pPr>
      <w:r>
        <w:t xml:space="preserve">      summary: read an active configuration for the AF and the configuration Id</w:t>
      </w:r>
    </w:p>
    <w:p w14:paraId="78F448E0" w14:textId="77777777" w:rsidR="00A70F85" w:rsidRDefault="00A70F85" w:rsidP="00A70F85">
      <w:pPr>
        <w:pStyle w:val="PL"/>
      </w:pPr>
      <w:r>
        <w:t xml:space="preserve">      tags:</w:t>
      </w:r>
    </w:p>
    <w:p w14:paraId="4E9CA6D8" w14:textId="77777777" w:rsidR="00A70F85" w:rsidRDefault="00A70F85" w:rsidP="00A70F85">
      <w:pPr>
        <w:pStyle w:val="PL"/>
      </w:pPr>
      <w:r>
        <w:t xml:space="preserve">        - </w:t>
      </w:r>
      <w:r>
        <w:rPr>
          <w:rFonts w:eastAsia="Times New Roman"/>
        </w:rPr>
        <w:t>Individual IPTV Configuration</w:t>
      </w:r>
    </w:p>
    <w:p w14:paraId="6AB994D7" w14:textId="77777777" w:rsidR="00A70F85" w:rsidRDefault="00A70F85" w:rsidP="00A70F85">
      <w:pPr>
        <w:pStyle w:val="PL"/>
      </w:pPr>
      <w:r>
        <w:t xml:space="preserve">      parameters:</w:t>
      </w:r>
    </w:p>
    <w:p w14:paraId="6C8FFD48" w14:textId="77777777" w:rsidR="00A70F85" w:rsidRDefault="00A70F85" w:rsidP="00A70F85">
      <w:pPr>
        <w:pStyle w:val="PL"/>
      </w:pPr>
      <w:r>
        <w:t xml:space="preserve">        - name: afId</w:t>
      </w:r>
    </w:p>
    <w:p w14:paraId="6AF492B0" w14:textId="77777777" w:rsidR="00A70F85" w:rsidRDefault="00A70F85" w:rsidP="00A70F85">
      <w:pPr>
        <w:pStyle w:val="PL"/>
      </w:pPr>
      <w:r>
        <w:t xml:space="preserve">          in: path</w:t>
      </w:r>
    </w:p>
    <w:p w14:paraId="43AC5A8E" w14:textId="77777777" w:rsidR="00A70F85" w:rsidRDefault="00A70F85" w:rsidP="00A70F85">
      <w:pPr>
        <w:pStyle w:val="PL"/>
      </w:pPr>
      <w:r>
        <w:t xml:space="preserve">          description: Identifier of the AF</w:t>
      </w:r>
    </w:p>
    <w:p w14:paraId="461AD3BA" w14:textId="77777777" w:rsidR="00A70F85" w:rsidRDefault="00A70F85" w:rsidP="00A70F85">
      <w:pPr>
        <w:pStyle w:val="PL"/>
      </w:pPr>
      <w:r>
        <w:t xml:space="preserve">          required: true</w:t>
      </w:r>
    </w:p>
    <w:p w14:paraId="0E394DC1" w14:textId="77777777" w:rsidR="00A70F85" w:rsidRDefault="00A70F85" w:rsidP="00A70F85">
      <w:pPr>
        <w:pStyle w:val="PL"/>
      </w:pPr>
      <w:r>
        <w:t xml:space="preserve">          schema:</w:t>
      </w:r>
    </w:p>
    <w:p w14:paraId="4768AE05" w14:textId="77777777" w:rsidR="00A70F85" w:rsidRDefault="00A70F85" w:rsidP="00A70F85">
      <w:pPr>
        <w:pStyle w:val="PL"/>
      </w:pPr>
      <w:r>
        <w:t xml:space="preserve">            type: string</w:t>
      </w:r>
    </w:p>
    <w:p w14:paraId="15E8C58B" w14:textId="77777777" w:rsidR="00A70F85" w:rsidRDefault="00A70F85" w:rsidP="00A70F85">
      <w:pPr>
        <w:pStyle w:val="PL"/>
      </w:pPr>
      <w:r>
        <w:t xml:space="preserve">        - name: configurationId</w:t>
      </w:r>
    </w:p>
    <w:p w14:paraId="1DEF232A" w14:textId="77777777" w:rsidR="00A70F85" w:rsidRDefault="00A70F85" w:rsidP="00A70F85">
      <w:pPr>
        <w:pStyle w:val="PL"/>
      </w:pPr>
      <w:r>
        <w:t xml:space="preserve">          in: path</w:t>
      </w:r>
    </w:p>
    <w:p w14:paraId="7A24C88A" w14:textId="77777777" w:rsidR="00A70F85" w:rsidRDefault="00A70F85" w:rsidP="00A70F85">
      <w:pPr>
        <w:pStyle w:val="PL"/>
      </w:pPr>
      <w:r>
        <w:lastRenderedPageBreak/>
        <w:t xml:space="preserve">          description: Identifier of the configuration resource</w:t>
      </w:r>
    </w:p>
    <w:p w14:paraId="702E3E81" w14:textId="77777777" w:rsidR="00A70F85" w:rsidRDefault="00A70F85" w:rsidP="00A70F85">
      <w:pPr>
        <w:pStyle w:val="PL"/>
      </w:pPr>
      <w:r>
        <w:t xml:space="preserve">          required: true</w:t>
      </w:r>
    </w:p>
    <w:p w14:paraId="3920DC1E" w14:textId="77777777" w:rsidR="00A70F85" w:rsidRDefault="00A70F85" w:rsidP="00A70F85">
      <w:pPr>
        <w:pStyle w:val="PL"/>
      </w:pPr>
      <w:r>
        <w:t xml:space="preserve">          schema:</w:t>
      </w:r>
    </w:p>
    <w:p w14:paraId="3CA92B1D" w14:textId="77777777" w:rsidR="00A70F85" w:rsidRDefault="00A70F85" w:rsidP="00A70F85">
      <w:pPr>
        <w:pStyle w:val="PL"/>
      </w:pPr>
      <w:r>
        <w:t xml:space="preserve">            type: string</w:t>
      </w:r>
    </w:p>
    <w:p w14:paraId="40E7C490" w14:textId="77777777" w:rsidR="00A70F85" w:rsidRDefault="00A70F85" w:rsidP="00A70F85">
      <w:pPr>
        <w:pStyle w:val="PL"/>
      </w:pPr>
      <w:r>
        <w:t xml:space="preserve">      responses:</w:t>
      </w:r>
    </w:p>
    <w:p w14:paraId="166C97AA" w14:textId="77777777" w:rsidR="00A70F85" w:rsidRDefault="00A70F85" w:rsidP="00A70F85">
      <w:pPr>
        <w:pStyle w:val="PL"/>
      </w:pPr>
      <w:r>
        <w:t xml:space="preserve">        '200':</w:t>
      </w:r>
    </w:p>
    <w:p w14:paraId="5F0315F2" w14:textId="77777777" w:rsidR="00A70F85" w:rsidRDefault="00A70F85" w:rsidP="00A70F85">
      <w:pPr>
        <w:pStyle w:val="PL"/>
      </w:pPr>
      <w:r>
        <w:t xml:space="preserve">          description: OK (Successful get the active configuration)</w:t>
      </w:r>
    </w:p>
    <w:p w14:paraId="146DBFCE" w14:textId="77777777" w:rsidR="00A70F85" w:rsidRDefault="00A70F85" w:rsidP="00A70F85">
      <w:pPr>
        <w:pStyle w:val="PL"/>
      </w:pPr>
      <w:r>
        <w:t xml:space="preserve">          content:</w:t>
      </w:r>
    </w:p>
    <w:p w14:paraId="516401F9" w14:textId="77777777" w:rsidR="00A70F85" w:rsidRDefault="00A70F85" w:rsidP="00A70F85">
      <w:pPr>
        <w:pStyle w:val="PL"/>
      </w:pPr>
      <w:r>
        <w:t xml:space="preserve">            application/json:</w:t>
      </w:r>
    </w:p>
    <w:p w14:paraId="04AC99E2" w14:textId="77777777" w:rsidR="00A70F85" w:rsidRDefault="00A70F85" w:rsidP="00A70F85">
      <w:pPr>
        <w:pStyle w:val="PL"/>
      </w:pPr>
      <w:r>
        <w:t xml:space="preserve">              schema:</w:t>
      </w:r>
    </w:p>
    <w:p w14:paraId="6C982035" w14:textId="77777777" w:rsidR="00A70F85" w:rsidRDefault="00A70F85" w:rsidP="00A70F85">
      <w:pPr>
        <w:pStyle w:val="PL"/>
      </w:pPr>
      <w:r>
        <w:t xml:space="preserve">                $ref: '#/components/schemas/IptvConfigData'</w:t>
      </w:r>
    </w:p>
    <w:p w14:paraId="2318786F" w14:textId="77777777" w:rsidR="00A70F85" w:rsidRDefault="00A70F85" w:rsidP="00A70F85">
      <w:pPr>
        <w:pStyle w:val="PL"/>
        <w:rPr>
          <w:noProof w:val="0"/>
        </w:rPr>
      </w:pPr>
      <w:r>
        <w:rPr>
          <w:noProof w:val="0"/>
        </w:rPr>
        <w:t xml:space="preserve">        '307':</w:t>
      </w:r>
    </w:p>
    <w:p w14:paraId="7CD0F271" w14:textId="77777777" w:rsidR="00A70F85" w:rsidRDefault="00A70F85" w:rsidP="00A70F85">
      <w:pPr>
        <w:pStyle w:val="PL"/>
      </w:pPr>
      <w:r>
        <w:t xml:space="preserve">          $ref: 'TS29122_CommonData.yaml#/components/responses/307'</w:t>
      </w:r>
    </w:p>
    <w:p w14:paraId="76F1DB20" w14:textId="77777777" w:rsidR="00A70F85" w:rsidRDefault="00A70F85" w:rsidP="00A70F85">
      <w:pPr>
        <w:pStyle w:val="PL"/>
        <w:rPr>
          <w:noProof w:val="0"/>
        </w:rPr>
      </w:pPr>
      <w:r>
        <w:rPr>
          <w:noProof w:val="0"/>
        </w:rPr>
        <w:t xml:space="preserve">        '308':</w:t>
      </w:r>
    </w:p>
    <w:p w14:paraId="3770410E" w14:textId="77777777" w:rsidR="00A70F85" w:rsidRDefault="00A70F85" w:rsidP="00A70F85">
      <w:pPr>
        <w:pStyle w:val="PL"/>
        <w:rPr>
          <w:noProof w:val="0"/>
        </w:rPr>
      </w:pPr>
      <w:r>
        <w:t xml:space="preserve">          $ref: 'TS29122_CommonData.yaml#/components/responses/308'</w:t>
      </w:r>
    </w:p>
    <w:p w14:paraId="687C7540" w14:textId="77777777" w:rsidR="00A70F85" w:rsidRDefault="00A70F85" w:rsidP="00A70F85">
      <w:pPr>
        <w:pStyle w:val="PL"/>
      </w:pPr>
      <w:r>
        <w:t xml:space="preserve">        '400':</w:t>
      </w:r>
    </w:p>
    <w:p w14:paraId="09AAF6D0" w14:textId="77777777" w:rsidR="00A70F85" w:rsidRDefault="00A70F85" w:rsidP="00A70F85">
      <w:pPr>
        <w:pStyle w:val="PL"/>
      </w:pPr>
      <w:r>
        <w:t xml:space="preserve">          $ref: 'TS29122_CommonData.yaml#/components/responses/400'</w:t>
      </w:r>
    </w:p>
    <w:p w14:paraId="7ECB45E0" w14:textId="77777777" w:rsidR="00A70F85" w:rsidRDefault="00A70F85" w:rsidP="00A70F85">
      <w:pPr>
        <w:pStyle w:val="PL"/>
      </w:pPr>
      <w:r>
        <w:t xml:space="preserve">        '401':</w:t>
      </w:r>
    </w:p>
    <w:p w14:paraId="5744AB0B" w14:textId="77777777" w:rsidR="00A70F85" w:rsidRDefault="00A70F85" w:rsidP="00A70F85">
      <w:pPr>
        <w:pStyle w:val="PL"/>
      </w:pPr>
      <w:r>
        <w:t xml:space="preserve">          $ref: 'TS29122_CommonData.yaml#/components/responses/401'</w:t>
      </w:r>
    </w:p>
    <w:p w14:paraId="0062AAD4" w14:textId="77777777" w:rsidR="00A70F85" w:rsidRDefault="00A70F85" w:rsidP="00A70F85">
      <w:pPr>
        <w:pStyle w:val="PL"/>
      </w:pPr>
      <w:r>
        <w:t xml:space="preserve">        '403':</w:t>
      </w:r>
    </w:p>
    <w:p w14:paraId="644034B8" w14:textId="77777777" w:rsidR="00A70F85" w:rsidRDefault="00A70F85" w:rsidP="00A70F85">
      <w:pPr>
        <w:pStyle w:val="PL"/>
      </w:pPr>
      <w:r>
        <w:t xml:space="preserve">          $ref: 'TS29122_CommonData.yaml#/components/responses/403'</w:t>
      </w:r>
    </w:p>
    <w:p w14:paraId="0E336F68" w14:textId="77777777" w:rsidR="00A70F85" w:rsidRDefault="00A70F85" w:rsidP="00A70F85">
      <w:pPr>
        <w:pStyle w:val="PL"/>
      </w:pPr>
      <w:r>
        <w:t xml:space="preserve">        '404':</w:t>
      </w:r>
    </w:p>
    <w:p w14:paraId="6645B49B" w14:textId="77777777" w:rsidR="00A70F85" w:rsidRDefault="00A70F85" w:rsidP="00A70F85">
      <w:pPr>
        <w:pStyle w:val="PL"/>
      </w:pPr>
      <w:r>
        <w:t xml:space="preserve">          $ref: 'TS29122_CommonData.yaml#/components/responses/404'</w:t>
      </w:r>
    </w:p>
    <w:p w14:paraId="1B2E979F" w14:textId="77777777" w:rsidR="00A70F85" w:rsidRDefault="00A70F85" w:rsidP="00A70F85">
      <w:pPr>
        <w:pStyle w:val="PL"/>
      </w:pPr>
      <w:r>
        <w:t xml:space="preserve">        '406':</w:t>
      </w:r>
    </w:p>
    <w:p w14:paraId="657B6528" w14:textId="77777777" w:rsidR="00A70F85" w:rsidRDefault="00A70F85" w:rsidP="00A70F85">
      <w:pPr>
        <w:pStyle w:val="PL"/>
      </w:pPr>
      <w:r>
        <w:t xml:space="preserve">          $ref: 'TS29122_CommonData.yaml#/components/responses/406'</w:t>
      </w:r>
    </w:p>
    <w:p w14:paraId="49E4AACA" w14:textId="77777777" w:rsidR="00A70F85" w:rsidRDefault="00A70F85" w:rsidP="00A70F85">
      <w:pPr>
        <w:pStyle w:val="PL"/>
      </w:pPr>
      <w:r>
        <w:t xml:space="preserve">        '429':</w:t>
      </w:r>
    </w:p>
    <w:p w14:paraId="6478D981" w14:textId="77777777" w:rsidR="00A70F85" w:rsidRDefault="00A70F85" w:rsidP="00A70F85">
      <w:pPr>
        <w:pStyle w:val="PL"/>
      </w:pPr>
      <w:r>
        <w:t xml:space="preserve">          $ref: 'TS29122_CommonData.yaml#/components/responses/429'</w:t>
      </w:r>
    </w:p>
    <w:p w14:paraId="0B3D06B4" w14:textId="77777777" w:rsidR="00A70F85" w:rsidRDefault="00A70F85" w:rsidP="00A70F85">
      <w:pPr>
        <w:pStyle w:val="PL"/>
      </w:pPr>
      <w:r>
        <w:t xml:space="preserve">        '500':</w:t>
      </w:r>
    </w:p>
    <w:p w14:paraId="3F36DCE4" w14:textId="77777777" w:rsidR="00A70F85" w:rsidRDefault="00A70F85" w:rsidP="00A70F85">
      <w:pPr>
        <w:pStyle w:val="PL"/>
      </w:pPr>
      <w:r>
        <w:t xml:space="preserve">          $ref: 'TS29122_CommonData.yaml#/components/responses/500'</w:t>
      </w:r>
    </w:p>
    <w:p w14:paraId="36C4E4D4" w14:textId="77777777" w:rsidR="00A70F85" w:rsidRDefault="00A70F85" w:rsidP="00A70F85">
      <w:pPr>
        <w:pStyle w:val="PL"/>
      </w:pPr>
      <w:r>
        <w:t xml:space="preserve">        '503':</w:t>
      </w:r>
    </w:p>
    <w:p w14:paraId="3A8B763A" w14:textId="77777777" w:rsidR="00A70F85" w:rsidRDefault="00A70F85" w:rsidP="00A70F85">
      <w:pPr>
        <w:pStyle w:val="PL"/>
      </w:pPr>
      <w:r>
        <w:t xml:space="preserve">          $ref: 'TS29122_CommonData.yaml#/components/responses/503'</w:t>
      </w:r>
    </w:p>
    <w:p w14:paraId="1343676A" w14:textId="77777777" w:rsidR="00A70F85" w:rsidRDefault="00A70F85" w:rsidP="00A70F85">
      <w:pPr>
        <w:pStyle w:val="PL"/>
      </w:pPr>
      <w:r>
        <w:t xml:space="preserve">        default:</w:t>
      </w:r>
    </w:p>
    <w:p w14:paraId="1BE306E8" w14:textId="77777777" w:rsidR="00A70F85" w:rsidRDefault="00A70F85" w:rsidP="00A70F85">
      <w:pPr>
        <w:pStyle w:val="PL"/>
      </w:pPr>
      <w:r>
        <w:t xml:space="preserve">          $ref: 'TS29122_CommonData.yaml#/components/responses/default'</w:t>
      </w:r>
    </w:p>
    <w:p w14:paraId="6F8CAB00" w14:textId="77777777" w:rsidR="00A70F85" w:rsidRDefault="00A70F85" w:rsidP="00A70F85">
      <w:pPr>
        <w:pStyle w:val="PL"/>
      </w:pPr>
    </w:p>
    <w:p w14:paraId="02890C1A" w14:textId="77777777" w:rsidR="00A70F85" w:rsidRDefault="00A70F85" w:rsidP="00A70F85">
      <w:pPr>
        <w:pStyle w:val="PL"/>
      </w:pPr>
      <w:r>
        <w:t xml:space="preserve">    put:</w:t>
      </w:r>
    </w:p>
    <w:p w14:paraId="5EA1E08A" w14:textId="77777777" w:rsidR="00A70F85" w:rsidRDefault="00A70F85" w:rsidP="00A70F85">
      <w:pPr>
        <w:pStyle w:val="PL"/>
      </w:pPr>
      <w:r>
        <w:t xml:space="preserve">      summary: Updates/replaces an existing configuration resource</w:t>
      </w:r>
    </w:p>
    <w:p w14:paraId="032FF697" w14:textId="77777777" w:rsidR="00A70F85" w:rsidRDefault="00A70F85" w:rsidP="00A70F85">
      <w:pPr>
        <w:pStyle w:val="PL"/>
      </w:pPr>
      <w:r>
        <w:t xml:space="preserve">      tags:</w:t>
      </w:r>
    </w:p>
    <w:p w14:paraId="6213AAE9" w14:textId="77777777" w:rsidR="00A70F85" w:rsidRDefault="00A70F85" w:rsidP="00A70F85">
      <w:pPr>
        <w:pStyle w:val="PL"/>
      </w:pPr>
      <w:r>
        <w:t xml:space="preserve">        - </w:t>
      </w:r>
      <w:r>
        <w:rPr>
          <w:rFonts w:eastAsia="Times New Roman"/>
        </w:rPr>
        <w:t>Individual IPTV Configuration</w:t>
      </w:r>
    </w:p>
    <w:p w14:paraId="2790A55C" w14:textId="77777777" w:rsidR="00A70F85" w:rsidRDefault="00A70F85" w:rsidP="00A70F85">
      <w:pPr>
        <w:pStyle w:val="PL"/>
      </w:pPr>
      <w:r>
        <w:t xml:space="preserve">      parameters:</w:t>
      </w:r>
    </w:p>
    <w:p w14:paraId="73247670" w14:textId="77777777" w:rsidR="00A70F85" w:rsidRDefault="00A70F85" w:rsidP="00A70F85">
      <w:pPr>
        <w:pStyle w:val="PL"/>
      </w:pPr>
      <w:r>
        <w:t xml:space="preserve">        - name: afId</w:t>
      </w:r>
    </w:p>
    <w:p w14:paraId="58E0937B" w14:textId="77777777" w:rsidR="00A70F85" w:rsidRDefault="00A70F85" w:rsidP="00A70F85">
      <w:pPr>
        <w:pStyle w:val="PL"/>
      </w:pPr>
      <w:r>
        <w:t xml:space="preserve">          in: path</w:t>
      </w:r>
    </w:p>
    <w:p w14:paraId="3A86CBFF" w14:textId="77777777" w:rsidR="00A70F85" w:rsidRDefault="00A70F85" w:rsidP="00A70F85">
      <w:pPr>
        <w:pStyle w:val="PL"/>
      </w:pPr>
      <w:r>
        <w:t xml:space="preserve">          description: Identifier of the AF</w:t>
      </w:r>
    </w:p>
    <w:p w14:paraId="604CC835" w14:textId="77777777" w:rsidR="00A70F85" w:rsidRDefault="00A70F85" w:rsidP="00A70F85">
      <w:pPr>
        <w:pStyle w:val="PL"/>
      </w:pPr>
      <w:r>
        <w:t xml:space="preserve">          required: true</w:t>
      </w:r>
    </w:p>
    <w:p w14:paraId="7CA97989" w14:textId="77777777" w:rsidR="00A70F85" w:rsidRDefault="00A70F85" w:rsidP="00A70F85">
      <w:pPr>
        <w:pStyle w:val="PL"/>
      </w:pPr>
      <w:r>
        <w:t xml:space="preserve">          schema:</w:t>
      </w:r>
    </w:p>
    <w:p w14:paraId="0CA86646" w14:textId="77777777" w:rsidR="00A70F85" w:rsidRDefault="00A70F85" w:rsidP="00A70F85">
      <w:pPr>
        <w:pStyle w:val="PL"/>
      </w:pPr>
      <w:r>
        <w:t xml:space="preserve">            type: string</w:t>
      </w:r>
    </w:p>
    <w:p w14:paraId="33683551" w14:textId="77777777" w:rsidR="00A70F85" w:rsidRDefault="00A70F85" w:rsidP="00A70F85">
      <w:pPr>
        <w:pStyle w:val="PL"/>
      </w:pPr>
      <w:r>
        <w:t xml:space="preserve">        - name: configurationId</w:t>
      </w:r>
    </w:p>
    <w:p w14:paraId="3FD22C82" w14:textId="77777777" w:rsidR="00A70F85" w:rsidRDefault="00A70F85" w:rsidP="00A70F85">
      <w:pPr>
        <w:pStyle w:val="PL"/>
      </w:pPr>
      <w:r>
        <w:t xml:space="preserve">          in: path</w:t>
      </w:r>
    </w:p>
    <w:p w14:paraId="7D024706" w14:textId="77777777" w:rsidR="00A70F85" w:rsidRDefault="00A70F85" w:rsidP="00A70F85">
      <w:pPr>
        <w:pStyle w:val="PL"/>
      </w:pPr>
      <w:r>
        <w:t xml:space="preserve">          description: Identifier of the configuration resource</w:t>
      </w:r>
    </w:p>
    <w:p w14:paraId="5B6B9C2D" w14:textId="77777777" w:rsidR="00A70F85" w:rsidRDefault="00A70F85" w:rsidP="00A70F85">
      <w:pPr>
        <w:pStyle w:val="PL"/>
      </w:pPr>
      <w:r>
        <w:t xml:space="preserve">          required: true</w:t>
      </w:r>
    </w:p>
    <w:p w14:paraId="4A5352DF" w14:textId="77777777" w:rsidR="00A70F85" w:rsidRDefault="00A70F85" w:rsidP="00A70F85">
      <w:pPr>
        <w:pStyle w:val="PL"/>
      </w:pPr>
      <w:r>
        <w:t xml:space="preserve">          schema:</w:t>
      </w:r>
    </w:p>
    <w:p w14:paraId="799F1DC2" w14:textId="77777777" w:rsidR="00A70F85" w:rsidRDefault="00A70F85" w:rsidP="00A70F85">
      <w:pPr>
        <w:pStyle w:val="PL"/>
      </w:pPr>
      <w:r>
        <w:t xml:space="preserve">            type: string</w:t>
      </w:r>
    </w:p>
    <w:p w14:paraId="68459921" w14:textId="77777777" w:rsidR="00A70F85" w:rsidRDefault="00A70F85" w:rsidP="00A70F85">
      <w:pPr>
        <w:pStyle w:val="PL"/>
      </w:pPr>
      <w:r>
        <w:t xml:space="preserve">      requestBody:</w:t>
      </w:r>
    </w:p>
    <w:p w14:paraId="5110785B" w14:textId="77777777" w:rsidR="00A70F85" w:rsidRDefault="00A70F85" w:rsidP="00A70F85">
      <w:pPr>
        <w:pStyle w:val="PL"/>
      </w:pPr>
      <w:r>
        <w:t xml:space="preserve">        description: Parameters to update/replace the existing configuration</w:t>
      </w:r>
    </w:p>
    <w:p w14:paraId="7FE60E13" w14:textId="77777777" w:rsidR="00A70F85" w:rsidRDefault="00A70F85" w:rsidP="00A70F85">
      <w:pPr>
        <w:pStyle w:val="PL"/>
      </w:pPr>
      <w:r>
        <w:t xml:space="preserve">        required: true</w:t>
      </w:r>
    </w:p>
    <w:p w14:paraId="37B6F8FF" w14:textId="77777777" w:rsidR="00A70F85" w:rsidRDefault="00A70F85" w:rsidP="00A70F85">
      <w:pPr>
        <w:pStyle w:val="PL"/>
      </w:pPr>
      <w:r>
        <w:t xml:space="preserve">        content:</w:t>
      </w:r>
    </w:p>
    <w:p w14:paraId="017B1F7D" w14:textId="77777777" w:rsidR="00A70F85" w:rsidRDefault="00A70F85" w:rsidP="00A70F85">
      <w:pPr>
        <w:pStyle w:val="PL"/>
      </w:pPr>
      <w:r>
        <w:t xml:space="preserve">          application/json:</w:t>
      </w:r>
    </w:p>
    <w:p w14:paraId="6B73B182" w14:textId="77777777" w:rsidR="00A70F85" w:rsidRDefault="00A70F85" w:rsidP="00A70F85">
      <w:pPr>
        <w:pStyle w:val="PL"/>
      </w:pPr>
      <w:r>
        <w:t xml:space="preserve">            schema:</w:t>
      </w:r>
    </w:p>
    <w:p w14:paraId="506DC3C9" w14:textId="77777777" w:rsidR="00A70F85" w:rsidRDefault="00A70F85" w:rsidP="00A70F85">
      <w:pPr>
        <w:pStyle w:val="PL"/>
      </w:pPr>
      <w:r>
        <w:t xml:space="preserve">              $ref: '#/components/schemas/IptvConfigData'</w:t>
      </w:r>
    </w:p>
    <w:p w14:paraId="1DFCC944" w14:textId="77777777" w:rsidR="00A70F85" w:rsidRDefault="00A70F85" w:rsidP="00A70F85">
      <w:pPr>
        <w:pStyle w:val="PL"/>
      </w:pPr>
      <w:r>
        <w:t xml:space="preserve">      responses:</w:t>
      </w:r>
    </w:p>
    <w:p w14:paraId="05C207FA" w14:textId="77777777" w:rsidR="00A70F85" w:rsidRDefault="00A70F85" w:rsidP="00A70F85">
      <w:pPr>
        <w:pStyle w:val="PL"/>
      </w:pPr>
      <w:r>
        <w:t xml:space="preserve">        '200':</w:t>
      </w:r>
    </w:p>
    <w:p w14:paraId="7FB8C63A" w14:textId="77777777" w:rsidR="00A70F85" w:rsidRDefault="00A70F85" w:rsidP="00A70F85">
      <w:pPr>
        <w:pStyle w:val="PL"/>
      </w:pPr>
      <w:r>
        <w:t xml:space="preserve">          description: OK (Successful deletion of the existing configuration)</w:t>
      </w:r>
    </w:p>
    <w:p w14:paraId="6E99990D" w14:textId="77777777" w:rsidR="00A70F85" w:rsidRDefault="00A70F85" w:rsidP="00A70F85">
      <w:pPr>
        <w:pStyle w:val="PL"/>
      </w:pPr>
      <w:r>
        <w:t xml:space="preserve">          content:</w:t>
      </w:r>
    </w:p>
    <w:p w14:paraId="15917CD7" w14:textId="77777777" w:rsidR="00A70F85" w:rsidRDefault="00A70F85" w:rsidP="00A70F85">
      <w:pPr>
        <w:pStyle w:val="PL"/>
      </w:pPr>
      <w:r>
        <w:t xml:space="preserve">            application/json:</w:t>
      </w:r>
    </w:p>
    <w:p w14:paraId="096EF3FD" w14:textId="77777777" w:rsidR="00A70F85" w:rsidRDefault="00A70F85" w:rsidP="00A70F85">
      <w:pPr>
        <w:pStyle w:val="PL"/>
      </w:pPr>
      <w:r>
        <w:t xml:space="preserve">              schema:</w:t>
      </w:r>
    </w:p>
    <w:p w14:paraId="0092E703" w14:textId="77777777" w:rsidR="00A70F85" w:rsidRDefault="00A70F85" w:rsidP="00A70F85">
      <w:pPr>
        <w:pStyle w:val="PL"/>
      </w:pPr>
      <w:r>
        <w:t xml:space="preserve">                $ref: '#/components/schemas/IptvConfigData'</w:t>
      </w:r>
    </w:p>
    <w:p w14:paraId="1EB5171D" w14:textId="77777777" w:rsidR="00A70F85" w:rsidRDefault="00A70F85" w:rsidP="00A70F85">
      <w:pPr>
        <w:pStyle w:val="PL"/>
        <w:rPr>
          <w:noProof w:val="0"/>
        </w:rPr>
      </w:pPr>
      <w:r>
        <w:rPr>
          <w:noProof w:val="0"/>
        </w:rPr>
        <w:t xml:space="preserve">        '204':</w:t>
      </w:r>
    </w:p>
    <w:p w14:paraId="341EE7B9" w14:textId="77777777" w:rsidR="008D3372" w:rsidRDefault="00A70F85" w:rsidP="00A70F85">
      <w:pPr>
        <w:pStyle w:val="PL"/>
        <w:rPr>
          <w:ins w:id="215" w:author="Huawei" w:date="2022-02-10T20:20:00Z"/>
          <w:lang w:eastAsia="zh-CN"/>
        </w:rPr>
      </w:pPr>
      <w:r>
        <w:rPr>
          <w:noProof w:val="0"/>
        </w:rPr>
        <w:t xml:space="preserve">          </w:t>
      </w:r>
      <w:proofErr w:type="gramStart"/>
      <w:r>
        <w:rPr>
          <w:noProof w:val="0"/>
        </w:rPr>
        <w:t>description</w:t>
      </w:r>
      <w:proofErr w:type="gramEnd"/>
      <w:r>
        <w:rPr>
          <w:noProof w:val="0"/>
        </w:rPr>
        <w:t xml:space="preserve">: </w:t>
      </w:r>
      <w:ins w:id="216" w:author="Huawei" w:date="2022-02-10T20:20:00Z">
        <w:r w:rsidR="008D3372">
          <w:rPr>
            <w:lang w:eastAsia="zh-CN"/>
          </w:rPr>
          <w:t>&gt;</w:t>
        </w:r>
      </w:ins>
    </w:p>
    <w:p w14:paraId="58CD08CB" w14:textId="77777777" w:rsidR="008D3372" w:rsidRDefault="008D3372" w:rsidP="00A70F85">
      <w:pPr>
        <w:pStyle w:val="PL"/>
        <w:rPr>
          <w:ins w:id="217" w:author="Huawei" w:date="2022-02-10T20:20:00Z"/>
          <w:noProof w:val="0"/>
        </w:rPr>
      </w:pPr>
      <w:ins w:id="218" w:author="Huawei" w:date="2022-02-10T20:20:00Z">
        <w:r>
          <w:rPr>
            <w:noProof w:val="0"/>
          </w:rPr>
          <w:t xml:space="preserve">            </w:t>
        </w:r>
      </w:ins>
      <w:r w:rsidR="00A70F85">
        <w:rPr>
          <w:noProof w:val="0"/>
        </w:rPr>
        <w:t>Successful case. The resource has been successfully updated and no</w:t>
      </w:r>
    </w:p>
    <w:p w14:paraId="24446FC8" w14:textId="331B6710" w:rsidR="00A70F85" w:rsidRDefault="008D3372" w:rsidP="00A70F85">
      <w:pPr>
        <w:pStyle w:val="PL"/>
        <w:rPr>
          <w:noProof w:val="0"/>
        </w:rPr>
      </w:pPr>
      <w:ins w:id="219" w:author="Huawei" w:date="2022-02-10T20:20:00Z">
        <w:r>
          <w:rPr>
            <w:noProof w:val="0"/>
          </w:rPr>
          <w:t xml:space="preserve">           </w:t>
        </w:r>
      </w:ins>
      <w:r w:rsidR="00A70F85">
        <w:rPr>
          <w:noProof w:val="0"/>
        </w:rPr>
        <w:t xml:space="preserve"> </w:t>
      </w:r>
      <w:proofErr w:type="gramStart"/>
      <w:r w:rsidR="00A70F85">
        <w:rPr>
          <w:noProof w:val="0"/>
        </w:rPr>
        <w:t>additional</w:t>
      </w:r>
      <w:proofErr w:type="gramEnd"/>
      <w:r w:rsidR="00A70F85">
        <w:rPr>
          <w:noProof w:val="0"/>
        </w:rPr>
        <w:t xml:space="preserve"> content is to be sent in the response message.</w:t>
      </w:r>
    </w:p>
    <w:p w14:paraId="70810C21" w14:textId="77777777" w:rsidR="00A70F85" w:rsidRDefault="00A70F85" w:rsidP="00A70F85">
      <w:pPr>
        <w:pStyle w:val="PL"/>
        <w:rPr>
          <w:noProof w:val="0"/>
        </w:rPr>
      </w:pPr>
      <w:r>
        <w:rPr>
          <w:noProof w:val="0"/>
        </w:rPr>
        <w:t xml:space="preserve">        '307':</w:t>
      </w:r>
    </w:p>
    <w:p w14:paraId="21BB4696" w14:textId="77777777" w:rsidR="00A70F85" w:rsidRDefault="00A70F85" w:rsidP="00A70F85">
      <w:pPr>
        <w:pStyle w:val="PL"/>
      </w:pPr>
      <w:r>
        <w:t xml:space="preserve">          $ref: 'TS29122_CommonData.yaml#/components/responses/307'</w:t>
      </w:r>
    </w:p>
    <w:p w14:paraId="288FBCA3" w14:textId="77777777" w:rsidR="00A70F85" w:rsidRDefault="00A70F85" w:rsidP="00A70F85">
      <w:pPr>
        <w:pStyle w:val="PL"/>
        <w:rPr>
          <w:noProof w:val="0"/>
        </w:rPr>
      </w:pPr>
      <w:r>
        <w:rPr>
          <w:noProof w:val="0"/>
        </w:rPr>
        <w:t xml:space="preserve">        '308':</w:t>
      </w:r>
    </w:p>
    <w:p w14:paraId="2D449262" w14:textId="77777777" w:rsidR="00A70F85" w:rsidRDefault="00A70F85" w:rsidP="00A70F85">
      <w:pPr>
        <w:pStyle w:val="PL"/>
        <w:rPr>
          <w:noProof w:val="0"/>
        </w:rPr>
      </w:pPr>
      <w:r>
        <w:t xml:space="preserve">          $ref: 'TS29122_CommonData.yaml#/components/responses/308'</w:t>
      </w:r>
    </w:p>
    <w:p w14:paraId="3AB072EC" w14:textId="77777777" w:rsidR="00A70F85" w:rsidRDefault="00A70F85" w:rsidP="00A70F85">
      <w:pPr>
        <w:pStyle w:val="PL"/>
      </w:pPr>
      <w:r>
        <w:t xml:space="preserve">        '400':</w:t>
      </w:r>
    </w:p>
    <w:p w14:paraId="1E359FDA" w14:textId="77777777" w:rsidR="00A70F85" w:rsidRDefault="00A70F85" w:rsidP="00A70F85">
      <w:pPr>
        <w:pStyle w:val="PL"/>
      </w:pPr>
      <w:r>
        <w:t xml:space="preserve">          $ref: 'TS29122_CommonData.yaml#/components/responses/400'</w:t>
      </w:r>
    </w:p>
    <w:p w14:paraId="0A42390D" w14:textId="77777777" w:rsidR="00A70F85" w:rsidRDefault="00A70F85" w:rsidP="00A70F85">
      <w:pPr>
        <w:pStyle w:val="PL"/>
      </w:pPr>
      <w:r>
        <w:t xml:space="preserve">        '401':</w:t>
      </w:r>
    </w:p>
    <w:p w14:paraId="29936CCF" w14:textId="77777777" w:rsidR="00A70F85" w:rsidRDefault="00A70F85" w:rsidP="00A70F85">
      <w:pPr>
        <w:pStyle w:val="PL"/>
      </w:pPr>
      <w:r>
        <w:t xml:space="preserve">          $ref: 'TS29122_CommonData.yaml#/components/responses/401'</w:t>
      </w:r>
    </w:p>
    <w:p w14:paraId="17C206CF" w14:textId="77777777" w:rsidR="00A70F85" w:rsidRDefault="00A70F85" w:rsidP="00A70F85">
      <w:pPr>
        <w:pStyle w:val="PL"/>
      </w:pPr>
      <w:r>
        <w:t xml:space="preserve">        '403':</w:t>
      </w:r>
    </w:p>
    <w:p w14:paraId="098C033A" w14:textId="77777777" w:rsidR="00A70F85" w:rsidRDefault="00A70F85" w:rsidP="00A70F85">
      <w:pPr>
        <w:pStyle w:val="PL"/>
      </w:pPr>
      <w:r>
        <w:lastRenderedPageBreak/>
        <w:t xml:space="preserve">          $ref: 'TS29122_CommonData.yaml#/components/responses/403'</w:t>
      </w:r>
    </w:p>
    <w:p w14:paraId="5B647B3F" w14:textId="77777777" w:rsidR="00A70F85" w:rsidRDefault="00A70F85" w:rsidP="00A70F85">
      <w:pPr>
        <w:pStyle w:val="PL"/>
      </w:pPr>
      <w:r>
        <w:t xml:space="preserve">        '404':</w:t>
      </w:r>
    </w:p>
    <w:p w14:paraId="38D8FC0D" w14:textId="77777777" w:rsidR="00A70F85" w:rsidRDefault="00A70F85" w:rsidP="00A70F85">
      <w:pPr>
        <w:pStyle w:val="PL"/>
      </w:pPr>
      <w:r>
        <w:t xml:space="preserve">          $ref: 'TS29122_CommonData.yaml#/components/responses/404'</w:t>
      </w:r>
    </w:p>
    <w:p w14:paraId="774A423B" w14:textId="77777777" w:rsidR="00A70F85" w:rsidRDefault="00A70F85" w:rsidP="00A70F85">
      <w:pPr>
        <w:pStyle w:val="PL"/>
      </w:pPr>
      <w:r>
        <w:t xml:space="preserve">        '411':</w:t>
      </w:r>
    </w:p>
    <w:p w14:paraId="76DBC485" w14:textId="77777777" w:rsidR="00A70F85" w:rsidRDefault="00A70F85" w:rsidP="00A70F85">
      <w:pPr>
        <w:pStyle w:val="PL"/>
      </w:pPr>
      <w:r>
        <w:t xml:space="preserve">          $ref: 'TS29122_CommonData.yaml#/components/responses/411'</w:t>
      </w:r>
    </w:p>
    <w:p w14:paraId="680F2284" w14:textId="77777777" w:rsidR="00A70F85" w:rsidRDefault="00A70F85" w:rsidP="00A70F85">
      <w:pPr>
        <w:pStyle w:val="PL"/>
      </w:pPr>
      <w:r>
        <w:t xml:space="preserve">        '413':</w:t>
      </w:r>
    </w:p>
    <w:p w14:paraId="27AC1A11" w14:textId="77777777" w:rsidR="00A70F85" w:rsidRDefault="00A70F85" w:rsidP="00A70F85">
      <w:pPr>
        <w:pStyle w:val="PL"/>
      </w:pPr>
      <w:r>
        <w:t xml:space="preserve">          $ref: 'TS29122_CommonData.yaml#/components/responses/413'</w:t>
      </w:r>
    </w:p>
    <w:p w14:paraId="1070B82C" w14:textId="77777777" w:rsidR="00A70F85" w:rsidRDefault="00A70F85" w:rsidP="00A70F85">
      <w:pPr>
        <w:pStyle w:val="PL"/>
      </w:pPr>
      <w:r>
        <w:t xml:space="preserve">        '415':</w:t>
      </w:r>
    </w:p>
    <w:p w14:paraId="4F563A16" w14:textId="77777777" w:rsidR="00A70F85" w:rsidRDefault="00A70F85" w:rsidP="00A70F85">
      <w:pPr>
        <w:pStyle w:val="PL"/>
      </w:pPr>
      <w:r>
        <w:t xml:space="preserve">          $ref: 'TS29122_CommonData.yaml#/components/responses/415'</w:t>
      </w:r>
    </w:p>
    <w:p w14:paraId="39FF507C" w14:textId="77777777" w:rsidR="00A70F85" w:rsidRDefault="00A70F85" w:rsidP="00A70F85">
      <w:pPr>
        <w:pStyle w:val="PL"/>
      </w:pPr>
      <w:r>
        <w:t xml:space="preserve">        '429':</w:t>
      </w:r>
    </w:p>
    <w:p w14:paraId="12BF6D81" w14:textId="77777777" w:rsidR="00A70F85" w:rsidRDefault="00A70F85" w:rsidP="00A70F85">
      <w:pPr>
        <w:pStyle w:val="PL"/>
      </w:pPr>
      <w:r>
        <w:t xml:space="preserve">          $ref: 'TS29122_CommonData.yaml#/components/responses/429'</w:t>
      </w:r>
    </w:p>
    <w:p w14:paraId="54D8BA24" w14:textId="77777777" w:rsidR="00A70F85" w:rsidRDefault="00A70F85" w:rsidP="00A70F85">
      <w:pPr>
        <w:pStyle w:val="PL"/>
      </w:pPr>
      <w:r>
        <w:t xml:space="preserve">        '500':</w:t>
      </w:r>
    </w:p>
    <w:p w14:paraId="1969CD79" w14:textId="77777777" w:rsidR="00A70F85" w:rsidRDefault="00A70F85" w:rsidP="00A70F85">
      <w:pPr>
        <w:pStyle w:val="PL"/>
      </w:pPr>
      <w:r>
        <w:t xml:space="preserve">          $ref: 'TS29122_CommonData.yaml#/components/responses/500'</w:t>
      </w:r>
    </w:p>
    <w:p w14:paraId="0AFC5EFF" w14:textId="77777777" w:rsidR="00A70F85" w:rsidRDefault="00A70F85" w:rsidP="00A70F85">
      <w:pPr>
        <w:pStyle w:val="PL"/>
      </w:pPr>
      <w:r>
        <w:t xml:space="preserve">        '503':</w:t>
      </w:r>
    </w:p>
    <w:p w14:paraId="0ED50D6B" w14:textId="77777777" w:rsidR="00A70F85" w:rsidRDefault="00A70F85" w:rsidP="00A70F85">
      <w:pPr>
        <w:pStyle w:val="PL"/>
      </w:pPr>
      <w:r>
        <w:t xml:space="preserve">          $ref: 'TS29122_CommonData.yaml#/components/responses/503'</w:t>
      </w:r>
    </w:p>
    <w:p w14:paraId="1E707EDD" w14:textId="77777777" w:rsidR="00A70F85" w:rsidRDefault="00A70F85" w:rsidP="00A70F85">
      <w:pPr>
        <w:pStyle w:val="PL"/>
      </w:pPr>
      <w:r>
        <w:t xml:space="preserve">        default:</w:t>
      </w:r>
    </w:p>
    <w:p w14:paraId="5CBFB894" w14:textId="77777777" w:rsidR="00A70F85" w:rsidRDefault="00A70F85" w:rsidP="00A70F85">
      <w:pPr>
        <w:pStyle w:val="PL"/>
      </w:pPr>
      <w:r>
        <w:t xml:space="preserve">          $ref: 'TS29122_CommonData.yaml#/components/responses/default'</w:t>
      </w:r>
    </w:p>
    <w:p w14:paraId="4218ECDE" w14:textId="77777777" w:rsidR="00A70F85" w:rsidRDefault="00A70F85" w:rsidP="00A70F85">
      <w:pPr>
        <w:pStyle w:val="PL"/>
      </w:pPr>
    </w:p>
    <w:p w14:paraId="5143D817" w14:textId="77777777" w:rsidR="00A70F85" w:rsidRDefault="00A70F85" w:rsidP="00A70F85">
      <w:pPr>
        <w:pStyle w:val="PL"/>
      </w:pPr>
      <w:r>
        <w:t xml:space="preserve">    patch:</w:t>
      </w:r>
    </w:p>
    <w:p w14:paraId="32C5C339" w14:textId="77777777" w:rsidR="00A70F85" w:rsidRDefault="00A70F85" w:rsidP="00A70F85">
      <w:pPr>
        <w:pStyle w:val="PL"/>
      </w:pPr>
      <w:r>
        <w:t xml:space="preserve">      summary: Partial updates an existing configuration resource</w:t>
      </w:r>
    </w:p>
    <w:p w14:paraId="67DF2584" w14:textId="77777777" w:rsidR="00A70F85" w:rsidRDefault="00A70F85" w:rsidP="00A70F85">
      <w:pPr>
        <w:pStyle w:val="PL"/>
      </w:pPr>
      <w:r>
        <w:t xml:space="preserve">      tags:</w:t>
      </w:r>
    </w:p>
    <w:p w14:paraId="76AF218D" w14:textId="77777777" w:rsidR="00A70F85" w:rsidRDefault="00A70F85" w:rsidP="00A70F85">
      <w:pPr>
        <w:pStyle w:val="PL"/>
      </w:pPr>
      <w:r>
        <w:t xml:space="preserve">        - </w:t>
      </w:r>
      <w:r>
        <w:rPr>
          <w:rFonts w:eastAsia="Times New Roman"/>
        </w:rPr>
        <w:t>Individual IPTV Configuration</w:t>
      </w:r>
    </w:p>
    <w:p w14:paraId="37A70DF1" w14:textId="77777777" w:rsidR="00A70F85" w:rsidRDefault="00A70F85" w:rsidP="00A70F85">
      <w:pPr>
        <w:pStyle w:val="PL"/>
      </w:pPr>
      <w:r>
        <w:t xml:space="preserve">      parameters:</w:t>
      </w:r>
    </w:p>
    <w:p w14:paraId="1ECEA9CC" w14:textId="77777777" w:rsidR="00A70F85" w:rsidRDefault="00A70F85" w:rsidP="00A70F85">
      <w:pPr>
        <w:pStyle w:val="PL"/>
      </w:pPr>
      <w:r>
        <w:t xml:space="preserve">        - name: afId</w:t>
      </w:r>
    </w:p>
    <w:p w14:paraId="7954C961" w14:textId="77777777" w:rsidR="00A70F85" w:rsidRDefault="00A70F85" w:rsidP="00A70F85">
      <w:pPr>
        <w:pStyle w:val="PL"/>
      </w:pPr>
      <w:r>
        <w:t xml:space="preserve">          in: path</w:t>
      </w:r>
    </w:p>
    <w:p w14:paraId="44BE7903" w14:textId="77777777" w:rsidR="00A70F85" w:rsidRDefault="00A70F85" w:rsidP="00A70F85">
      <w:pPr>
        <w:pStyle w:val="PL"/>
      </w:pPr>
      <w:r>
        <w:t xml:space="preserve">          description: Identifier of the AF</w:t>
      </w:r>
    </w:p>
    <w:p w14:paraId="5A353BC9" w14:textId="77777777" w:rsidR="00A70F85" w:rsidRDefault="00A70F85" w:rsidP="00A70F85">
      <w:pPr>
        <w:pStyle w:val="PL"/>
      </w:pPr>
      <w:r>
        <w:t xml:space="preserve">          required: true</w:t>
      </w:r>
    </w:p>
    <w:p w14:paraId="474363BD" w14:textId="77777777" w:rsidR="00A70F85" w:rsidRDefault="00A70F85" w:rsidP="00A70F85">
      <w:pPr>
        <w:pStyle w:val="PL"/>
      </w:pPr>
      <w:r>
        <w:t xml:space="preserve">          schema:</w:t>
      </w:r>
    </w:p>
    <w:p w14:paraId="7F561BB4" w14:textId="77777777" w:rsidR="00A70F85" w:rsidRDefault="00A70F85" w:rsidP="00A70F85">
      <w:pPr>
        <w:pStyle w:val="PL"/>
      </w:pPr>
      <w:r>
        <w:t xml:space="preserve">            type: string</w:t>
      </w:r>
    </w:p>
    <w:p w14:paraId="2571C4A0" w14:textId="77777777" w:rsidR="00A70F85" w:rsidRDefault="00A70F85" w:rsidP="00A70F85">
      <w:pPr>
        <w:pStyle w:val="PL"/>
      </w:pPr>
      <w:r>
        <w:t xml:space="preserve">        - name: configurationId</w:t>
      </w:r>
    </w:p>
    <w:p w14:paraId="1890E7E6" w14:textId="77777777" w:rsidR="00A70F85" w:rsidRDefault="00A70F85" w:rsidP="00A70F85">
      <w:pPr>
        <w:pStyle w:val="PL"/>
      </w:pPr>
      <w:r>
        <w:t xml:space="preserve">          in: path</w:t>
      </w:r>
    </w:p>
    <w:p w14:paraId="0A1D17C2" w14:textId="77777777" w:rsidR="00A70F85" w:rsidRDefault="00A70F85" w:rsidP="00A70F85">
      <w:pPr>
        <w:pStyle w:val="PL"/>
      </w:pPr>
      <w:r>
        <w:t xml:space="preserve">          description: Identifier of the configuration resource</w:t>
      </w:r>
    </w:p>
    <w:p w14:paraId="19251F9B" w14:textId="77777777" w:rsidR="00A70F85" w:rsidRDefault="00A70F85" w:rsidP="00A70F85">
      <w:pPr>
        <w:pStyle w:val="PL"/>
      </w:pPr>
      <w:r>
        <w:t xml:space="preserve">          required: true</w:t>
      </w:r>
    </w:p>
    <w:p w14:paraId="403A44A4" w14:textId="77777777" w:rsidR="00A70F85" w:rsidRDefault="00A70F85" w:rsidP="00A70F85">
      <w:pPr>
        <w:pStyle w:val="PL"/>
      </w:pPr>
      <w:r>
        <w:t xml:space="preserve">          schema:</w:t>
      </w:r>
    </w:p>
    <w:p w14:paraId="16681E6C" w14:textId="77777777" w:rsidR="00A70F85" w:rsidRDefault="00A70F85" w:rsidP="00A70F85">
      <w:pPr>
        <w:pStyle w:val="PL"/>
      </w:pPr>
      <w:r>
        <w:t xml:space="preserve">            type: string</w:t>
      </w:r>
    </w:p>
    <w:p w14:paraId="3363DCB8" w14:textId="77777777" w:rsidR="00A70F85" w:rsidRDefault="00A70F85" w:rsidP="00A70F85">
      <w:pPr>
        <w:pStyle w:val="PL"/>
      </w:pPr>
      <w:r>
        <w:t xml:space="preserve">      requestBody:</w:t>
      </w:r>
    </w:p>
    <w:p w14:paraId="19173D43" w14:textId="77777777" w:rsidR="00A70F85" w:rsidRDefault="00A70F85" w:rsidP="00A70F85">
      <w:pPr>
        <w:pStyle w:val="PL"/>
      </w:pPr>
      <w:r>
        <w:t xml:space="preserve">        required: true</w:t>
      </w:r>
    </w:p>
    <w:p w14:paraId="2B95F295" w14:textId="77777777" w:rsidR="00A70F85" w:rsidRDefault="00A70F85" w:rsidP="00A70F85">
      <w:pPr>
        <w:pStyle w:val="PL"/>
      </w:pPr>
      <w:r>
        <w:t xml:space="preserve">        content:</w:t>
      </w:r>
    </w:p>
    <w:p w14:paraId="3287FD4B" w14:textId="77777777" w:rsidR="00A70F85" w:rsidRDefault="00A70F85" w:rsidP="00A70F85">
      <w:pPr>
        <w:pStyle w:val="PL"/>
      </w:pPr>
      <w:r>
        <w:t xml:space="preserve">          </w:t>
      </w:r>
      <w:r>
        <w:rPr>
          <w:lang w:val="en-US"/>
        </w:rPr>
        <w:t>application/merge-patch+json</w:t>
      </w:r>
      <w:r>
        <w:t>:</w:t>
      </w:r>
    </w:p>
    <w:p w14:paraId="260D04CF" w14:textId="77777777" w:rsidR="00A70F85" w:rsidRDefault="00A70F85" w:rsidP="00A70F85">
      <w:pPr>
        <w:pStyle w:val="PL"/>
      </w:pPr>
      <w:r>
        <w:t xml:space="preserve">            schema:</w:t>
      </w:r>
    </w:p>
    <w:p w14:paraId="5C7E3584" w14:textId="77777777" w:rsidR="00A70F85" w:rsidRDefault="00A70F85" w:rsidP="00A70F85">
      <w:pPr>
        <w:pStyle w:val="PL"/>
      </w:pPr>
      <w:r>
        <w:t xml:space="preserve">              $ref: '#/components/schemas/IptvConfigDataPatch'</w:t>
      </w:r>
    </w:p>
    <w:p w14:paraId="70D7EB42" w14:textId="77777777" w:rsidR="00A70F85" w:rsidRDefault="00A70F85" w:rsidP="00A70F85">
      <w:pPr>
        <w:pStyle w:val="PL"/>
      </w:pPr>
      <w:r>
        <w:t xml:space="preserve">      responses:</w:t>
      </w:r>
    </w:p>
    <w:p w14:paraId="266928CE" w14:textId="77777777" w:rsidR="00A70F85" w:rsidRDefault="00A70F85" w:rsidP="00A70F85">
      <w:pPr>
        <w:pStyle w:val="PL"/>
      </w:pPr>
      <w:r>
        <w:t xml:space="preserve">        '200':</w:t>
      </w:r>
    </w:p>
    <w:p w14:paraId="2B4F3AFB" w14:textId="77777777" w:rsidR="00A70F85" w:rsidRDefault="00A70F85" w:rsidP="00A70F85">
      <w:pPr>
        <w:pStyle w:val="PL"/>
      </w:pPr>
      <w:r>
        <w:t xml:space="preserve">          description: OK. The configuration was modified successfully.</w:t>
      </w:r>
    </w:p>
    <w:p w14:paraId="1996885A" w14:textId="77777777" w:rsidR="00A70F85" w:rsidRDefault="00A70F85" w:rsidP="00A70F85">
      <w:pPr>
        <w:pStyle w:val="PL"/>
      </w:pPr>
      <w:r>
        <w:t xml:space="preserve">          content:</w:t>
      </w:r>
    </w:p>
    <w:p w14:paraId="3EF99E04" w14:textId="77777777" w:rsidR="00A70F85" w:rsidRDefault="00A70F85" w:rsidP="00A70F85">
      <w:pPr>
        <w:pStyle w:val="PL"/>
      </w:pPr>
      <w:r>
        <w:t xml:space="preserve">            application/json:</w:t>
      </w:r>
    </w:p>
    <w:p w14:paraId="092FD793" w14:textId="77777777" w:rsidR="00A70F85" w:rsidRDefault="00A70F85" w:rsidP="00A70F85">
      <w:pPr>
        <w:pStyle w:val="PL"/>
      </w:pPr>
      <w:r>
        <w:t xml:space="preserve">              schema:</w:t>
      </w:r>
    </w:p>
    <w:p w14:paraId="0B6DC6E5" w14:textId="77777777" w:rsidR="00A70F85" w:rsidRDefault="00A70F85" w:rsidP="00A70F85">
      <w:pPr>
        <w:pStyle w:val="PL"/>
      </w:pPr>
      <w:r>
        <w:t xml:space="preserve">                $ref: '#/components/schemas/IptvConfigData'</w:t>
      </w:r>
    </w:p>
    <w:p w14:paraId="0D740447" w14:textId="77777777" w:rsidR="00A70F85" w:rsidRDefault="00A70F85" w:rsidP="00A70F85">
      <w:pPr>
        <w:pStyle w:val="PL"/>
        <w:rPr>
          <w:noProof w:val="0"/>
        </w:rPr>
      </w:pPr>
      <w:r>
        <w:rPr>
          <w:noProof w:val="0"/>
        </w:rPr>
        <w:t xml:space="preserve">        '204':</w:t>
      </w:r>
    </w:p>
    <w:p w14:paraId="77E2465A" w14:textId="77777777" w:rsidR="008D3372" w:rsidRDefault="00A70F85" w:rsidP="00A70F85">
      <w:pPr>
        <w:pStyle w:val="PL"/>
        <w:rPr>
          <w:ins w:id="220" w:author="Huawei" w:date="2022-02-10T20:20:00Z"/>
          <w:lang w:eastAsia="zh-CN"/>
        </w:rPr>
      </w:pPr>
      <w:r>
        <w:rPr>
          <w:noProof w:val="0"/>
        </w:rPr>
        <w:t xml:space="preserve">          </w:t>
      </w:r>
      <w:proofErr w:type="gramStart"/>
      <w:r>
        <w:rPr>
          <w:noProof w:val="0"/>
        </w:rPr>
        <w:t>description</w:t>
      </w:r>
      <w:proofErr w:type="gramEnd"/>
      <w:r>
        <w:rPr>
          <w:noProof w:val="0"/>
        </w:rPr>
        <w:t xml:space="preserve">: </w:t>
      </w:r>
      <w:ins w:id="221" w:author="Huawei" w:date="2022-02-10T20:20:00Z">
        <w:r w:rsidR="008D3372">
          <w:rPr>
            <w:lang w:eastAsia="zh-CN"/>
          </w:rPr>
          <w:t>&gt;</w:t>
        </w:r>
      </w:ins>
    </w:p>
    <w:p w14:paraId="7D3F0739" w14:textId="77777777" w:rsidR="008D3372" w:rsidRDefault="008D3372" w:rsidP="00A70F85">
      <w:pPr>
        <w:pStyle w:val="PL"/>
        <w:rPr>
          <w:ins w:id="222" w:author="Huawei" w:date="2022-02-10T20:20:00Z"/>
          <w:noProof w:val="0"/>
        </w:rPr>
      </w:pPr>
      <w:ins w:id="223" w:author="Huawei" w:date="2022-02-10T20:20:00Z">
        <w:r>
          <w:rPr>
            <w:noProof w:val="0"/>
          </w:rPr>
          <w:t xml:space="preserve">            </w:t>
        </w:r>
      </w:ins>
      <w:r w:rsidR="00A70F85">
        <w:rPr>
          <w:noProof w:val="0"/>
        </w:rPr>
        <w:t>Successful case. The resource has been successfully updated and</w:t>
      </w:r>
    </w:p>
    <w:p w14:paraId="36D4DD67" w14:textId="03E2EDF9" w:rsidR="00A70F85" w:rsidRDefault="008D3372" w:rsidP="00A70F85">
      <w:pPr>
        <w:pStyle w:val="PL"/>
        <w:rPr>
          <w:noProof w:val="0"/>
        </w:rPr>
      </w:pPr>
      <w:ins w:id="224" w:author="Huawei" w:date="2022-02-10T20:20:00Z">
        <w:r>
          <w:rPr>
            <w:noProof w:val="0"/>
          </w:rPr>
          <w:t xml:space="preserve">           </w:t>
        </w:r>
      </w:ins>
      <w:r w:rsidR="00A70F85">
        <w:rPr>
          <w:noProof w:val="0"/>
        </w:rPr>
        <w:t xml:space="preserve"> </w:t>
      </w:r>
      <w:proofErr w:type="gramStart"/>
      <w:r w:rsidR="00A70F85">
        <w:rPr>
          <w:noProof w:val="0"/>
        </w:rPr>
        <w:t>no</w:t>
      </w:r>
      <w:proofErr w:type="gramEnd"/>
      <w:r w:rsidR="00A70F85">
        <w:rPr>
          <w:noProof w:val="0"/>
        </w:rPr>
        <w:t xml:space="preserve"> additional content is to be sent in the response message.</w:t>
      </w:r>
    </w:p>
    <w:p w14:paraId="1F3E8872" w14:textId="77777777" w:rsidR="00A70F85" w:rsidRDefault="00A70F85" w:rsidP="00A70F85">
      <w:pPr>
        <w:pStyle w:val="PL"/>
        <w:rPr>
          <w:noProof w:val="0"/>
        </w:rPr>
      </w:pPr>
      <w:r>
        <w:rPr>
          <w:noProof w:val="0"/>
        </w:rPr>
        <w:t xml:space="preserve">        '307':</w:t>
      </w:r>
    </w:p>
    <w:p w14:paraId="3D053097" w14:textId="77777777" w:rsidR="00A70F85" w:rsidRDefault="00A70F85" w:rsidP="00A70F85">
      <w:pPr>
        <w:pStyle w:val="PL"/>
      </w:pPr>
      <w:r>
        <w:t xml:space="preserve">          $ref: 'TS29122_CommonData.yaml#/components/responses/307'</w:t>
      </w:r>
    </w:p>
    <w:p w14:paraId="0B25ED05" w14:textId="77777777" w:rsidR="00A70F85" w:rsidRDefault="00A70F85" w:rsidP="00A70F85">
      <w:pPr>
        <w:pStyle w:val="PL"/>
        <w:rPr>
          <w:noProof w:val="0"/>
        </w:rPr>
      </w:pPr>
      <w:r>
        <w:rPr>
          <w:noProof w:val="0"/>
        </w:rPr>
        <w:t xml:space="preserve">        '308':</w:t>
      </w:r>
    </w:p>
    <w:p w14:paraId="49029C54" w14:textId="77777777" w:rsidR="00A70F85" w:rsidRDefault="00A70F85" w:rsidP="00A70F85">
      <w:pPr>
        <w:pStyle w:val="PL"/>
        <w:rPr>
          <w:noProof w:val="0"/>
        </w:rPr>
      </w:pPr>
      <w:r>
        <w:t xml:space="preserve">          $ref: 'TS29122_CommonData.yaml#/components/responses/308'</w:t>
      </w:r>
    </w:p>
    <w:p w14:paraId="04340F3F" w14:textId="77777777" w:rsidR="00A70F85" w:rsidRDefault="00A70F85" w:rsidP="00A70F85">
      <w:pPr>
        <w:pStyle w:val="PL"/>
      </w:pPr>
      <w:r>
        <w:t xml:space="preserve">        '400':</w:t>
      </w:r>
    </w:p>
    <w:p w14:paraId="5C39975C" w14:textId="77777777" w:rsidR="00A70F85" w:rsidRDefault="00A70F85" w:rsidP="00A70F85">
      <w:pPr>
        <w:pStyle w:val="PL"/>
      </w:pPr>
      <w:r>
        <w:t xml:space="preserve">          $ref: 'TS29122_CommonData.yaml#/components/responses/400'</w:t>
      </w:r>
    </w:p>
    <w:p w14:paraId="28709C75" w14:textId="77777777" w:rsidR="00A70F85" w:rsidRDefault="00A70F85" w:rsidP="00A70F85">
      <w:pPr>
        <w:pStyle w:val="PL"/>
      </w:pPr>
      <w:r>
        <w:t xml:space="preserve">        '401':</w:t>
      </w:r>
    </w:p>
    <w:p w14:paraId="032F0DE6" w14:textId="77777777" w:rsidR="00A70F85" w:rsidRDefault="00A70F85" w:rsidP="00A70F85">
      <w:pPr>
        <w:pStyle w:val="PL"/>
      </w:pPr>
      <w:r>
        <w:t xml:space="preserve">          $ref: 'TS29122_CommonData.yaml#/components/responses/401'</w:t>
      </w:r>
    </w:p>
    <w:p w14:paraId="3F34D86B" w14:textId="77777777" w:rsidR="00A70F85" w:rsidRDefault="00A70F85" w:rsidP="00A70F85">
      <w:pPr>
        <w:pStyle w:val="PL"/>
      </w:pPr>
      <w:r>
        <w:t xml:space="preserve">        '403':</w:t>
      </w:r>
    </w:p>
    <w:p w14:paraId="695F4CA0" w14:textId="77777777" w:rsidR="00A70F85" w:rsidRDefault="00A70F85" w:rsidP="00A70F85">
      <w:pPr>
        <w:pStyle w:val="PL"/>
      </w:pPr>
      <w:r>
        <w:t xml:space="preserve">          $ref: 'TS29122_CommonData.yaml#/components/responses/403'</w:t>
      </w:r>
    </w:p>
    <w:p w14:paraId="080B791C" w14:textId="77777777" w:rsidR="00A70F85" w:rsidRDefault="00A70F85" w:rsidP="00A70F85">
      <w:pPr>
        <w:pStyle w:val="PL"/>
      </w:pPr>
      <w:r>
        <w:t xml:space="preserve">        '404':</w:t>
      </w:r>
    </w:p>
    <w:p w14:paraId="3B31D8A0" w14:textId="77777777" w:rsidR="00A70F85" w:rsidRDefault="00A70F85" w:rsidP="00A70F85">
      <w:pPr>
        <w:pStyle w:val="PL"/>
      </w:pPr>
      <w:r>
        <w:t xml:space="preserve">          $ref: 'TS29122_CommonData.yaml#/components/responses/404'</w:t>
      </w:r>
    </w:p>
    <w:p w14:paraId="02504779" w14:textId="77777777" w:rsidR="00A70F85" w:rsidRDefault="00A70F85" w:rsidP="00A70F85">
      <w:pPr>
        <w:pStyle w:val="PL"/>
      </w:pPr>
      <w:r>
        <w:t xml:space="preserve">        '411':</w:t>
      </w:r>
    </w:p>
    <w:p w14:paraId="5CD29C29" w14:textId="77777777" w:rsidR="00A70F85" w:rsidRDefault="00A70F85" w:rsidP="00A70F85">
      <w:pPr>
        <w:pStyle w:val="PL"/>
      </w:pPr>
      <w:r>
        <w:t xml:space="preserve">          $ref: 'TS29122_CommonData.yaml#/components/responses/411'</w:t>
      </w:r>
    </w:p>
    <w:p w14:paraId="16BDBB5F" w14:textId="77777777" w:rsidR="00A70F85" w:rsidRDefault="00A70F85" w:rsidP="00A70F85">
      <w:pPr>
        <w:pStyle w:val="PL"/>
      </w:pPr>
      <w:r>
        <w:t xml:space="preserve">        '413':</w:t>
      </w:r>
    </w:p>
    <w:p w14:paraId="07C9FA44" w14:textId="77777777" w:rsidR="00A70F85" w:rsidRDefault="00A70F85" w:rsidP="00A70F85">
      <w:pPr>
        <w:pStyle w:val="PL"/>
      </w:pPr>
      <w:r>
        <w:t xml:space="preserve">          $ref: 'TS29122_CommonData.yaml#/components/responses/413'</w:t>
      </w:r>
    </w:p>
    <w:p w14:paraId="6A92B281" w14:textId="77777777" w:rsidR="00A70F85" w:rsidRDefault="00A70F85" w:rsidP="00A70F85">
      <w:pPr>
        <w:pStyle w:val="PL"/>
      </w:pPr>
      <w:r>
        <w:t xml:space="preserve">        '415':</w:t>
      </w:r>
    </w:p>
    <w:p w14:paraId="18D6FAB9" w14:textId="77777777" w:rsidR="00A70F85" w:rsidRDefault="00A70F85" w:rsidP="00A70F85">
      <w:pPr>
        <w:pStyle w:val="PL"/>
      </w:pPr>
      <w:r>
        <w:t xml:space="preserve">          $ref: 'TS29122_CommonData.yaml#/components/responses/415'</w:t>
      </w:r>
    </w:p>
    <w:p w14:paraId="0A5D485A" w14:textId="77777777" w:rsidR="00A70F85" w:rsidRDefault="00A70F85" w:rsidP="00A70F85">
      <w:pPr>
        <w:pStyle w:val="PL"/>
      </w:pPr>
      <w:r>
        <w:t xml:space="preserve">        '429':</w:t>
      </w:r>
    </w:p>
    <w:p w14:paraId="37AD6090" w14:textId="77777777" w:rsidR="00A70F85" w:rsidRDefault="00A70F85" w:rsidP="00A70F85">
      <w:pPr>
        <w:pStyle w:val="PL"/>
      </w:pPr>
      <w:r>
        <w:t xml:space="preserve">          $ref: 'TS29122_CommonData.yaml#/components/responses/429'</w:t>
      </w:r>
    </w:p>
    <w:p w14:paraId="115E532D" w14:textId="77777777" w:rsidR="00A70F85" w:rsidRDefault="00A70F85" w:rsidP="00A70F85">
      <w:pPr>
        <w:pStyle w:val="PL"/>
      </w:pPr>
      <w:r>
        <w:t xml:space="preserve">        '500':</w:t>
      </w:r>
    </w:p>
    <w:p w14:paraId="6AA9972C" w14:textId="77777777" w:rsidR="00A70F85" w:rsidRDefault="00A70F85" w:rsidP="00A70F85">
      <w:pPr>
        <w:pStyle w:val="PL"/>
      </w:pPr>
      <w:r>
        <w:t xml:space="preserve">          $ref: 'TS29122_CommonData.yaml#/components/responses/500'</w:t>
      </w:r>
    </w:p>
    <w:p w14:paraId="07196B2C" w14:textId="77777777" w:rsidR="00A70F85" w:rsidRDefault="00A70F85" w:rsidP="00A70F85">
      <w:pPr>
        <w:pStyle w:val="PL"/>
      </w:pPr>
      <w:r>
        <w:t xml:space="preserve">        '503':</w:t>
      </w:r>
    </w:p>
    <w:p w14:paraId="753137F2" w14:textId="77777777" w:rsidR="00A70F85" w:rsidRDefault="00A70F85" w:rsidP="00A70F85">
      <w:pPr>
        <w:pStyle w:val="PL"/>
      </w:pPr>
      <w:r>
        <w:t xml:space="preserve">          $ref: 'TS29122_CommonData.yaml#/components/responses/503'</w:t>
      </w:r>
    </w:p>
    <w:p w14:paraId="7C3C2B42" w14:textId="77777777" w:rsidR="00A70F85" w:rsidRDefault="00A70F85" w:rsidP="00A70F85">
      <w:pPr>
        <w:pStyle w:val="PL"/>
      </w:pPr>
      <w:r>
        <w:t xml:space="preserve">        default:</w:t>
      </w:r>
    </w:p>
    <w:p w14:paraId="2B5475FE" w14:textId="77777777" w:rsidR="00A70F85" w:rsidRDefault="00A70F85" w:rsidP="00A70F85">
      <w:pPr>
        <w:pStyle w:val="PL"/>
      </w:pPr>
      <w:r>
        <w:t xml:space="preserve">          $ref: 'TS29122_CommonData.yaml#/components/responses/default'</w:t>
      </w:r>
    </w:p>
    <w:p w14:paraId="623F6438" w14:textId="77777777" w:rsidR="00A70F85" w:rsidRDefault="00A70F85" w:rsidP="00A70F85">
      <w:pPr>
        <w:pStyle w:val="PL"/>
      </w:pPr>
    </w:p>
    <w:p w14:paraId="34F4951B" w14:textId="77777777" w:rsidR="00A70F85" w:rsidRDefault="00A70F85" w:rsidP="00A70F85">
      <w:pPr>
        <w:pStyle w:val="PL"/>
      </w:pPr>
      <w:r>
        <w:t xml:space="preserve">    delete:</w:t>
      </w:r>
    </w:p>
    <w:p w14:paraId="260901B4" w14:textId="77777777" w:rsidR="00A70F85" w:rsidRDefault="00A70F85" w:rsidP="00A70F85">
      <w:pPr>
        <w:pStyle w:val="PL"/>
      </w:pPr>
      <w:r>
        <w:t xml:space="preserve">      summary: Deletes an already existing configuration</w:t>
      </w:r>
    </w:p>
    <w:p w14:paraId="42932883" w14:textId="77777777" w:rsidR="00A70F85" w:rsidRDefault="00A70F85" w:rsidP="00A70F85">
      <w:pPr>
        <w:pStyle w:val="PL"/>
      </w:pPr>
      <w:r>
        <w:t xml:space="preserve">      tags:</w:t>
      </w:r>
    </w:p>
    <w:p w14:paraId="2286066E" w14:textId="77777777" w:rsidR="00A70F85" w:rsidRDefault="00A70F85" w:rsidP="00A70F85">
      <w:pPr>
        <w:pStyle w:val="PL"/>
      </w:pPr>
      <w:r>
        <w:t xml:space="preserve">        - </w:t>
      </w:r>
      <w:r>
        <w:rPr>
          <w:rFonts w:eastAsia="Times New Roman"/>
        </w:rPr>
        <w:t>Individual IPTV Configuration</w:t>
      </w:r>
    </w:p>
    <w:p w14:paraId="0AB15F77" w14:textId="77777777" w:rsidR="00A70F85" w:rsidRDefault="00A70F85" w:rsidP="00A70F85">
      <w:pPr>
        <w:pStyle w:val="PL"/>
      </w:pPr>
      <w:r>
        <w:t xml:space="preserve">      parameters:</w:t>
      </w:r>
    </w:p>
    <w:p w14:paraId="51A7FFDE" w14:textId="77777777" w:rsidR="00A70F85" w:rsidRDefault="00A70F85" w:rsidP="00A70F85">
      <w:pPr>
        <w:pStyle w:val="PL"/>
      </w:pPr>
      <w:r>
        <w:t xml:space="preserve">        - name: afId</w:t>
      </w:r>
    </w:p>
    <w:p w14:paraId="350FC4DC" w14:textId="77777777" w:rsidR="00A70F85" w:rsidRDefault="00A70F85" w:rsidP="00A70F85">
      <w:pPr>
        <w:pStyle w:val="PL"/>
      </w:pPr>
      <w:r>
        <w:t xml:space="preserve">          in: path</w:t>
      </w:r>
    </w:p>
    <w:p w14:paraId="39000443" w14:textId="77777777" w:rsidR="00A70F85" w:rsidRDefault="00A70F85" w:rsidP="00A70F85">
      <w:pPr>
        <w:pStyle w:val="PL"/>
      </w:pPr>
      <w:r>
        <w:t xml:space="preserve">          description: Identifier of the AF</w:t>
      </w:r>
    </w:p>
    <w:p w14:paraId="50B05E19" w14:textId="77777777" w:rsidR="00A70F85" w:rsidRDefault="00A70F85" w:rsidP="00A70F85">
      <w:pPr>
        <w:pStyle w:val="PL"/>
      </w:pPr>
      <w:r>
        <w:t xml:space="preserve">          required: true</w:t>
      </w:r>
    </w:p>
    <w:p w14:paraId="1916C42B" w14:textId="77777777" w:rsidR="00A70F85" w:rsidRDefault="00A70F85" w:rsidP="00A70F85">
      <w:pPr>
        <w:pStyle w:val="PL"/>
      </w:pPr>
      <w:r>
        <w:t xml:space="preserve">          schema:</w:t>
      </w:r>
    </w:p>
    <w:p w14:paraId="19706C5B" w14:textId="77777777" w:rsidR="00A70F85" w:rsidRDefault="00A70F85" w:rsidP="00A70F85">
      <w:pPr>
        <w:pStyle w:val="PL"/>
      </w:pPr>
      <w:r>
        <w:t xml:space="preserve">            type: string</w:t>
      </w:r>
    </w:p>
    <w:p w14:paraId="08F9A485" w14:textId="77777777" w:rsidR="00A70F85" w:rsidRDefault="00A70F85" w:rsidP="00A70F85">
      <w:pPr>
        <w:pStyle w:val="PL"/>
      </w:pPr>
      <w:r>
        <w:t xml:space="preserve">        - name: configurationId</w:t>
      </w:r>
    </w:p>
    <w:p w14:paraId="6C294467" w14:textId="77777777" w:rsidR="00A70F85" w:rsidRDefault="00A70F85" w:rsidP="00A70F85">
      <w:pPr>
        <w:pStyle w:val="PL"/>
      </w:pPr>
      <w:r>
        <w:t xml:space="preserve">          in: path</w:t>
      </w:r>
    </w:p>
    <w:p w14:paraId="06320534" w14:textId="77777777" w:rsidR="00A70F85" w:rsidRDefault="00A70F85" w:rsidP="00A70F85">
      <w:pPr>
        <w:pStyle w:val="PL"/>
      </w:pPr>
      <w:r>
        <w:t xml:space="preserve">          description: Identifier of the configuration resource</w:t>
      </w:r>
    </w:p>
    <w:p w14:paraId="47FE5104" w14:textId="77777777" w:rsidR="00A70F85" w:rsidRDefault="00A70F85" w:rsidP="00A70F85">
      <w:pPr>
        <w:pStyle w:val="PL"/>
      </w:pPr>
      <w:r>
        <w:t xml:space="preserve">          required: true</w:t>
      </w:r>
    </w:p>
    <w:p w14:paraId="0276D7FB" w14:textId="77777777" w:rsidR="00A70F85" w:rsidRDefault="00A70F85" w:rsidP="00A70F85">
      <w:pPr>
        <w:pStyle w:val="PL"/>
      </w:pPr>
      <w:r>
        <w:t xml:space="preserve">          schema:</w:t>
      </w:r>
    </w:p>
    <w:p w14:paraId="24485D46" w14:textId="77777777" w:rsidR="00A70F85" w:rsidRDefault="00A70F85" w:rsidP="00A70F85">
      <w:pPr>
        <w:pStyle w:val="PL"/>
      </w:pPr>
      <w:r>
        <w:t xml:space="preserve">            type: string</w:t>
      </w:r>
    </w:p>
    <w:p w14:paraId="072F1CE7" w14:textId="77777777" w:rsidR="00A70F85" w:rsidRDefault="00A70F85" w:rsidP="00A70F85">
      <w:pPr>
        <w:pStyle w:val="PL"/>
      </w:pPr>
      <w:r>
        <w:t xml:space="preserve">      responses:</w:t>
      </w:r>
    </w:p>
    <w:p w14:paraId="35748590" w14:textId="77777777" w:rsidR="00A70F85" w:rsidRDefault="00A70F85" w:rsidP="00A70F85">
      <w:pPr>
        <w:pStyle w:val="PL"/>
      </w:pPr>
      <w:r>
        <w:t xml:space="preserve">        '204':</w:t>
      </w:r>
    </w:p>
    <w:p w14:paraId="5234AF44" w14:textId="77777777" w:rsidR="00A70F85" w:rsidRDefault="00A70F85" w:rsidP="00A70F85">
      <w:pPr>
        <w:pStyle w:val="PL"/>
      </w:pPr>
      <w:r>
        <w:t xml:space="preserve">          description: No Content (Successful deletion of the existing configuration)</w:t>
      </w:r>
    </w:p>
    <w:p w14:paraId="4A34A842" w14:textId="77777777" w:rsidR="00A70F85" w:rsidRDefault="00A70F85" w:rsidP="00A70F85">
      <w:pPr>
        <w:pStyle w:val="PL"/>
        <w:rPr>
          <w:noProof w:val="0"/>
        </w:rPr>
      </w:pPr>
      <w:r>
        <w:rPr>
          <w:noProof w:val="0"/>
        </w:rPr>
        <w:t xml:space="preserve">        '307':</w:t>
      </w:r>
    </w:p>
    <w:p w14:paraId="6127BCAC" w14:textId="77777777" w:rsidR="00A70F85" w:rsidRDefault="00A70F85" w:rsidP="00A70F85">
      <w:pPr>
        <w:pStyle w:val="PL"/>
      </w:pPr>
      <w:r>
        <w:t xml:space="preserve">          $ref: 'TS29122_CommonData.yaml#/components/responses/307'</w:t>
      </w:r>
    </w:p>
    <w:p w14:paraId="4C7E0460" w14:textId="77777777" w:rsidR="00A70F85" w:rsidRDefault="00A70F85" w:rsidP="00A70F85">
      <w:pPr>
        <w:pStyle w:val="PL"/>
        <w:rPr>
          <w:noProof w:val="0"/>
        </w:rPr>
      </w:pPr>
      <w:r>
        <w:rPr>
          <w:noProof w:val="0"/>
        </w:rPr>
        <w:t xml:space="preserve">        '308':</w:t>
      </w:r>
    </w:p>
    <w:p w14:paraId="197AB450" w14:textId="77777777" w:rsidR="00A70F85" w:rsidRDefault="00A70F85" w:rsidP="00A70F85">
      <w:pPr>
        <w:pStyle w:val="PL"/>
        <w:rPr>
          <w:noProof w:val="0"/>
        </w:rPr>
      </w:pPr>
      <w:r>
        <w:t xml:space="preserve">          $ref: 'TS29122_CommonData.yaml#/components/responses/308'</w:t>
      </w:r>
    </w:p>
    <w:p w14:paraId="136427F3" w14:textId="77777777" w:rsidR="00A70F85" w:rsidRDefault="00A70F85" w:rsidP="00A70F85">
      <w:pPr>
        <w:pStyle w:val="PL"/>
      </w:pPr>
      <w:r>
        <w:t xml:space="preserve">        '400':</w:t>
      </w:r>
    </w:p>
    <w:p w14:paraId="045D4250" w14:textId="77777777" w:rsidR="00A70F85" w:rsidRDefault="00A70F85" w:rsidP="00A70F85">
      <w:pPr>
        <w:pStyle w:val="PL"/>
      </w:pPr>
      <w:r>
        <w:t xml:space="preserve">          $ref: 'TS29122_CommonData.yaml#/components/responses/400'</w:t>
      </w:r>
    </w:p>
    <w:p w14:paraId="08C5B0E9" w14:textId="77777777" w:rsidR="00A70F85" w:rsidRDefault="00A70F85" w:rsidP="00A70F85">
      <w:pPr>
        <w:pStyle w:val="PL"/>
      </w:pPr>
      <w:r>
        <w:t xml:space="preserve">        '401':</w:t>
      </w:r>
    </w:p>
    <w:p w14:paraId="232096D0" w14:textId="77777777" w:rsidR="00A70F85" w:rsidRDefault="00A70F85" w:rsidP="00A70F85">
      <w:pPr>
        <w:pStyle w:val="PL"/>
      </w:pPr>
      <w:r>
        <w:t xml:space="preserve">          $ref: 'TS29122_CommonData.yaml#/components/responses/401'</w:t>
      </w:r>
    </w:p>
    <w:p w14:paraId="34467DEF" w14:textId="77777777" w:rsidR="00A70F85" w:rsidRDefault="00A70F85" w:rsidP="00A70F85">
      <w:pPr>
        <w:pStyle w:val="PL"/>
      </w:pPr>
      <w:r>
        <w:t xml:space="preserve">        '403':</w:t>
      </w:r>
    </w:p>
    <w:p w14:paraId="0F5A0189" w14:textId="77777777" w:rsidR="00A70F85" w:rsidRDefault="00A70F85" w:rsidP="00A70F85">
      <w:pPr>
        <w:pStyle w:val="PL"/>
      </w:pPr>
      <w:r>
        <w:t xml:space="preserve">          $ref: 'TS29122_CommonData.yaml#/components/responses/403'</w:t>
      </w:r>
    </w:p>
    <w:p w14:paraId="0AF991BB" w14:textId="77777777" w:rsidR="00A70F85" w:rsidRDefault="00A70F85" w:rsidP="00A70F85">
      <w:pPr>
        <w:pStyle w:val="PL"/>
      </w:pPr>
      <w:r>
        <w:t xml:space="preserve">        '404':</w:t>
      </w:r>
    </w:p>
    <w:p w14:paraId="235865D0" w14:textId="77777777" w:rsidR="00A70F85" w:rsidRDefault="00A70F85" w:rsidP="00A70F85">
      <w:pPr>
        <w:pStyle w:val="PL"/>
      </w:pPr>
      <w:r>
        <w:t xml:space="preserve">          $ref: 'TS29122_CommonData.yaml#/components/responses/404'</w:t>
      </w:r>
    </w:p>
    <w:p w14:paraId="11469CDB" w14:textId="77777777" w:rsidR="00A70F85" w:rsidRDefault="00A70F85" w:rsidP="00A70F85">
      <w:pPr>
        <w:pStyle w:val="PL"/>
      </w:pPr>
      <w:r>
        <w:t xml:space="preserve">        '429':</w:t>
      </w:r>
    </w:p>
    <w:p w14:paraId="5CFC2B30" w14:textId="77777777" w:rsidR="00A70F85" w:rsidRDefault="00A70F85" w:rsidP="00A70F85">
      <w:pPr>
        <w:pStyle w:val="PL"/>
      </w:pPr>
      <w:r>
        <w:t xml:space="preserve">          $ref: 'TS29122_CommonData.yaml#/components/responses/429'</w:t>
      </w:r>
    </w:p>
    <w:p w14:paraId="5111C207" w14:textId="77777777" w:rsidR="00A70F85" w:rsidRDefault="00A70F85" w:rsidP="00A70F85">
      <w:pPr>
        <w:pStyle w:val="PL"/>
      </w:pPr>
      <w:r>
        <w:t xml:space="preserve">        '500':</w:t>
      </w:r>
    </w:p>
    <w:p w14:paraId="314D6E78" w14:textId="77777777" w:rsidR="00A70F85" w:rsidRDefault="00A70F85" w:rsidP="00A70F85">
      <w:pPr>
        <w:pStyle w:val="PL"/>
      </w:pPr>
      <w:r>
        <w:t xml:space="preserve">          $ref: 'TS29122_CommonData.yaml#/components/responses/500'</w:t>
      </w:r>
    </w:p>
    <w:p w14:paraId="0293C8F7" w14:textId="77777777" w:rsidR="00A70F85" w:rsidRDefault="00A70F85" w:rsidP="00A70F85">
      <w:pPr>
        <w:pStyle w:val="PL"/>
      </w:pPr>
      <w:r>
        <w:t xml:space="preserve">        '503':</w:t>
      </w:r>
    </w:p>
    <w:p w14:paraId="7A915743" w14:textId="77777777" w:rsidR="00A70F85" w:rsidRDefault="00A70F85" w:rsidP="00A70F85">
      <w:pPr>
        <w:pStyle w:val="PL"/>
      </w:pPr>
      <w:r>
        <w:t xml:space="preserve">          $ref: 'TS29122_CommonData.yaml#/components/responses/503'</w:t>
      </w:r>
    </w:p>
    <w:p w14:paraId="34CD93A3" w14:textId="77777777" w:rsidR="00A70F85" w:rsidRDefault="00A70F85" w:rsidP="00A70F85">
      <w:pPr>
        <w:pStyle w:val="PL"/>
      </w:pPr>
      <w:r>
        <w:t xml:space="preserve">        default:</w:t>
      </w:r>
    </w:p>
    <w:p w14:paraId="4DA5AD27" w14:textId="77777777" w:rsidR="00A70F85" w:rsidRDefault="00A70F85" w:rsidP="00A70F85">
      <w:pPr>
        <w:pStyle w:val="PL"/>
      </w:pPr>
      <w:r>
        <w:t xml:space="preserve">          $ref: 'TS29122_CommonData.yaml#/components/responses/default'</w:t>
      </w:r>
    </w:p>
    <w:p w14:paraId="67F0A24F" w14:textId="77777777" w:rsidR="00A70F85" w:rsidRDefault="00A70F85" w:rsidP="00A70F85">
      <w:pPr>
        <w:pStyle w:val="PL"/>
      </w:pPr>
      <w:r>
        <w:t>components:</w:t>
      </w:r>
    </w:p>
    <w:p w14:paraId="158F952E" w14:textId="77777777" w:rsidR="00A70F85" w:rsidRDefault="00A70F85" w:rsidP="00A70F85">
      <w:pPr>
        <w:pStyle w:val="PL"/>
        <w:rPr>
          <w:lang w:val="en-US"/>
        </w:rPr>
      </w:pPr>
      <w:r>
        <w:rPr>
          <w:lang w:val="en-US"/>
        </w:rPr>
        <w:t xml:space="preserve">  securitySchemes:</w:t>
      </w:r>
    </w:p>
    <w:p w14:paraId="405ACF71" w14:textId="77777777" w:rsidR="00A70F85" w:rsidRDefault="00A70F85" w:rsidP="00A70F85">
      <w:pPr>
        <w:pStyle w:val="PL"/>
        <w:rPr>
          <w:lang w:val="en-US"/>
        </w:rPr>
      </w:pPr>
      <w:r>
        <w:rPr>
          <w:lang w:val="en-US"/>
        </w:rPr>
        <w:t xml:space="preserve">    oAuth2ClientCredentials:</w:t>
      </w:r>
    </w:p>
    <w:p w14:paraId="76D4F1B2" w14:textId="77777777" w:rsidR="00A70F85" w:rsidRDefault="00A70F85" w:rsidP="00A70F85">
      <w:pPr>
        <w:pStyle w:val="PL"/>
        <w:rPr>
          <w:lang w:val="en-US"/>
        </w:rPr>
      </w:pPr>
      <w:r>
        <w:rPr>
          <w:lang w:val="en-US"/>
        </w:rPr>
        <w:t xml:space="preserve">      type: oauth2</w:t>
      </w:r>
    </w:p>
    <w:p w14:paraId="62493D16" w14:textId="77777777" w:rsidR="00A70F85" w:rsidRDefault="00A70F85" w:rsidP="00A70F85">
      <w:pPr>
        <w:pStyle w:val="PL"/>
        <w:rPr>
          <w:lang w:val="en-US"/>
        </w:rPr>
      </w:pPr>
      <w:r>
        <w:rPr>
          <w:lang w:val="en-US"/>
        </w:rPr>
        <w:t xml:space="preserve">      flows:</w:t>
      </w:r>
    </w:p>
    <w:p w14:paraId="2EB965E9" w14:textId="77777777" w:rsidR="00A70F85" w:rsidRDefault="00A70F85" w:rsidP="00A70F85">
      <w:pPr>
        <w:pStyle w:val="PL"/>
        <w:rPr>
          <w:lang w:val="en-US"/>
        </w:rPr>
      </w:pPr>
      <w:r>
        <w:rPr>
          <w:lang w:val="en-US"/>
        </w:rPr>
        <w:t xml:space="preserve">        clientCredentials:</w:t>
      </w:r>
    </w:p>
    <w:p w14:paraId="19876B39" w14:textId="77777777" w:rsidR="00A70F85" w:rsidRDefault="00A70F85" w:rsidP="00A70F85">
      <w:pPr>
        <w:pStyle w:val="PL"/>
        <w:rPr>
          <w:lang w:val="en-US"/>
        </w:rPr>
      </w:pPr>
      <w:r>
        <w:rPr>
          <w:lang w:val="en-US"/>
        </w:rPr>
        <w:t xml:space="preserve">          tokenUrl: '{tokenUrl}'</w:t>
      </w:r>
    </w:p>
    <w:p w14:paraId="7B29196F" w14:textId="77777777" w:rsidR="00A70F85" w:rsidRDefault="00A70F85" w:rsidP="00A70F85">
      <w:pPr>
        <w:pStyle w:val="PL"/>
        <w:rPr>
          <w:lang w:val="en-US"/>
        </w:rPr>
      </w:pPr>
      <w:r>
        <w:rPr>
          <w:lang w:val="en-US"/>
        </w:rPr>
        <w:t xml:space="preserve">          scopes: {}</w:t>
      </w:r>
    </w:p>
    <w:p w14:paraId="72C1AC36" w14:textId="77777777" w:rsidR="00A70F85" w:rsidRDefault="00A70F85" w:rsidP="00A70F85">
      <w:pPr>
        <w:pStyle w:val="PL"/>
        <w:rPr>
          <w:lang w:eastAsia="zh-CN"/>
        </w:rPr>
      </w:pPr>
      <w:r>
        <w:t xml:space="preserve">  schemas: </w:t>
      </w:r>
    </w:p>
    <w:p w14:paraId="0AF87B3F" w14:textId="77777777" w:rsidR="00A70F85" w:rsidRDefault="00A70F85" w:rsidP="00A70F85">
      <w:pPr>
        <w:pStyle w:val="PL"/>
      </w:pPr>
      <w:r>
        <w:t xml:space="preserve">    IptvConfigData:</w:t>
      </w:r>
    </w:p>
    <w:p w14:paraId="799CDB74" w14:textId="77777777" w:rsidR="00A70F85" w:rsidRDefault="00A70F85" w:rsidP="00A70F85">
      <w:pPr>
        <w:pStyle w:val="PL"/>
      </w:pPr>
      <w:r>
        <w:t xml:space="preserve">      description: Represents an individual IPTV Configuration resource.</w:t>
      </w:r>
    </w:p>
    <w:p w14:paraId="119BDA7E" w14:textId="77777777" w:rsidR="00A70F85" w:rsidRDefault="00A70F85" w:rsidP="00A70F85">
      <w:pPr>
        <w:pStyle w:val="PL"/>
      </w:pPr>
      <w:r>
        <w:t xml:space="preserve">      type: object</w:t>
      </w:r>
    </w:p>
    <w:p w14:paraId="2319D63D" w14:textId="77777777" w:rsidR="00A70F85" w:rsidRDefault="00A70F85" w:rsidP="00A70F85">
      <w:pPr>
        <w:pStyle w:val="PL"/>
      </w:pPr>
      <w:r>
        <w:t xml:space="preserve">      properties:</w:t>
      </w:r>
    </w:p>
    <w:p w14:paraId="313C9A0F" w14:textId="77777777" w:rsidR="00A70F85" w:rsidRDefault="00A70F85" w:rsidP="00A70F85">
      <w:pPr>
        <w:pStyle w:val="PL"/>
      </w:pPr>
      <w:r>
        <w:t xml:space="preserve">        self:</w:t>
      </w:r>
    </w:p>
    <w:p w14:paraId="7CEEF841" w14:textId="77777777" w:rsidR="00A70F85" w:rsidRDefault="00A70F85" w:rsidP="00A70F85">
      <w:pPr>
        <w:pStyle w:val="PL"/>
      </w:pPr>
      <w:r>
        <w:t xml:space="preserve">          $ref: 'TS29122_CommonData.yaml#/components/schemas/Link'</w:t>
      </w:r>
    </w:p>
    <w:p w14:paraId="76B6C867" w14:textId="77777777" w:rsidR="00A70F85" w:rsidRDefault="00A70F85" w:rsidP="00A70F85">
      <w:pPr>
        <w:pStyle w:val="PL"/>
      </w:pPr>
      <w:r>
        <w:t xml:space="preserve">        gpsi:</w:t>
      </w:r>
    </w:p>
    <w:p w14:paraId="5D32FBBF" w14:textId="77777777" w:rsidR="00A70F85" w:rsidRDefault="00A70F85" w:rsidP="00A70F85">
      <w:pPr>
        <w:pStyle w:val="PL"/>
      </w:pPr>
      <w:r>
        <w:t xml:space="preserve">          $ref: 'TS29571_CommonData.yaml#/components/schemas/Gpsi'</w:t>
      </w:r>
    </w:p>
    <w:p w14:paraId="07F0B09F" w14:textId="77777777" w:rsidR="00A70F85" w:rsidRDefault="00A70F85" w:rsidP="00A70F85">
      <w:pPr>
        <w:pStyle w:val="PL"/>
      </w:pPr>
      <w:r>
        <w:t xml:space="preserve">        exterGroupId:</w:t>
      </w:r>
    </w:p>
    <w:p w14:paraId="37B47C42" w14:textId="77777777" w:rsidR="00A70F85" w:rsidRDefault="00A70F85" w:rsidP="00A70F85">
      <w:pPr>
        <w:pStyle w:val="PL"/>
      </w:pPr>
      <w:r>
        <w:t xml:space="preserve">          $ref: 'TS29122_CommonData.yaml#/components/schemas/ExternalGroupId'</w:t>
      </w:r>
    </w:p>
    <w:p w14:paraId="220FC82B" w14:textId="77777777" w:rsidR="00A70F85" w:rsidRDefault="00A70F85" w:rsidP="00A70F85">
      <w:pPr>
        <w:pStyle w:val="PL"/>
      </w:pPr>
      <w:r>
        <w:t xml:space="preserve">        afAppId:</w:t>
      </w:r>
    </w:p>
    <w:p w14:paraId="527EEB71" w14:textId="77777777" w:rsidR="00A70F85" w:rsidRDefault="00A70F85" w:rsidP="00A70F85">
      <w:pPr>
        <w:pStyle w:val="PL"/>
      </w:pPr>
      <w:r>
        <w:t xml:space="preserve">          type: string</w:t>
      </w:r>
    </w:p>
    <w:p w14:paraId="6A1B3560" w14:textId="77777777" w:rsidR="00A70F85" w:rsidRDefault="00A70F85" w:rsidP="00A70F85">
      <w:pPr>
        <w:pStyle w:val="PL"/>
      </w:pPr>
      <w:r>
        <w:t xml:space="preserve">        dnn:</w:t>
      </w:r>
    </w:p>
    <w:p w14:paraId="30DB9039" w14:textId="77777777" w:rsidR="00A70F85" w:rsidRDefault="00A70F85" w:rsidP="00A70F85">
      <w:pPr>
        <w:pStyle w:val="PL"/>
      </w:pPr>
      <w:r>
        <w:t xml:space="preserve">          $ref: 'TS29571_CommonData.yaml#/components/schemas/Dnn'</w:t>
      </w:r>
    </w:p>
    <w:p w14:paraId="7238A735" w14:textId="77777777" w:rsidR="00A70F85" w:rsidRDefault="00A70F85" w:rsidP="00A70F85">
      <w:pPr>
        <w:pStyle w:val="PL"/>
      </w:pPr>
      <w:r>
        <w:t xml:space="preserve">        snssai:</w:t>
      </w:r>
    </w:p>
    <w:p w14:paraId="0273878E" w14:textId="77777777" w:rsidR="00A70F85" w:rsidRDefault="00A70F85" w:rsidP="00A70F85">
      <w:pPr>
        <w:pStyle w:val="PL"/>
      </w:pPr>
      <w:r>
        <w:t xml:space="preserve">          $ref: 'TS29571_CommonData.yaml#/components/schemas/Snssai'</w:t>
      </w:r>
    </w:p>
    <w:p w14:paraId="25240A42" w14:textId="77777777" w:rsidR="00A70F85" w:rsidRDefault="00A70F85" w:rsidP="00A70F85">
      <w:pPr>
        <w:pStyle w:val="PL"/>
      </w:pPr>
      <w:r>
        <w:t xml:space="preserve">        multiAccCtrls:</w:t>
      </w:r>
    </w:p>
    <w:p w14:paraId="72AA5E3E" w14:textId="77777777" w:rsidR="00A70F85" w:rsidRDefault="00A70F85" w:rsidP="00A70F85">
      <w:pPr>
        <w:pStyle w:val="PL"/>
      </w:pPr>
      <w:r>
        <w:t xml:space="preserve">          type: object</w:t>
      </w:r>
    </w:p>
    <w:p w14:paraId="0CEE6052" w14:textId="77777777" w:rsidR="00A70F85" w:rsidRDefault="00A70F85" w:rsidP="00A70F85">
      <w:pPr>
        <w:pStyle w:val="PL"/>
        <w:rPr>
          <w:noProof w:val="0"/>
        </w:rPr>
      </w:pPr>
      <w:r>
        <w:rPr>
          <w:noProof w:val="0"/>
        </w:rPr>
        <w:t xml:space="preserve">          </w:t>
      </w:r>
      <w:proofErr w:type="spellStart"/>
      <w:proofErr w:type="gramStart"/>
      <w:r>
        <w:rPr>
          <w:noProof w:val="0"/>
        </w:rPr>
        <w:t>additionalProperties</w:t>
      </w:r>
      <w:proofErr w:type="spellEnd"/>
      <w:proofErr w:type="gramEnd"/>
      <w:r>
        <w:rPr>
          <w:noProof w:val="0"/>
        </w:rPr>
        <w:t>:</w:t>
      </w:r>
    </w:p>
    <w:p w14:paraId="2FF1DD91" w14:textId="77777777" w:rsidR="00A70F85" w:rsidRDefault="00A70F85" w:rsidP="00A70F85">
      <w:pPr>
        <w:pStyle w:val="PL"/>
      </w:pPr>
      <w:r>
        <w:t xml:space="preserve">            $ref: '#/components/schemas/MulticastAccessControl'</w:t>
      </w:r>
    </w:p>
    <w:p w14:paraId="6CCDCADB" w14:textId="77777777" w:rsidR="00A70F85" w:rsidRDefault="00A70F85" w:rsidP="00A70F85">
      <w:pPr>
        <w:pStyle w:val="PL"/>
        <w:rPr>
          <w:noProof w:val="0"/>
        </w:rPr>
      </w:pPr>
      <w:r>
        <w:rPr>
          <w:noProof w:val="0"/>
        </w:rPr>
        <w:t xml:space="preserve">          </w:t>
      </w:r>
      <w:proofErr w:type="spellStart"/>
      <w:proofErr w:type="gramStart"/>
      <w:r>
        <w:rPr>
          <w:noProof w:val="0"/>
        </w:rPr>
        <w:t>minProperties</w:t>
      </w:r>
      <w:proofErr w:type="spellEnd"/>
      <w:proofErr w:type="gramEnd"/>
      <w:r>
        <w:rPr>
          <w:noProof w:val="0"/>
        </w:rPr>
        <w:t>: 1</w:t>
      </w:r>
    </w:p>
    <w:p w14:paraId="52B8F947" w14:textId="77777777" w:rsidR="00AA4AAF" w:rsidRDefault="00A70F85" w:rsidP="00A70F85">
      <w:pPr>
        <w:pStyle w:val="PL"/>
        <w:rPr>
          <w:ins w:id="225" w:author="Huawei" w:date="2022-02-10T20:21:00Z"/>
          <w:lang w:eastAsia="zh-CN"/>
        </w:rPr>
      </w:pPr>
      <w:r>
        <w:rPr>
          <w:noProof w:val="0"/>
        </w:rPr>
        <w:t xml:space="preserve">          </w:t>
      </w:r>
      <w:proofErr w:type="gramStart"/>
      <w:r>
        <w:rPr>
          <w:noProof w:val="0"/>
        </w:rPr>
        <w:t>description</w:t>
      </w:r>
      <w:proofErr w:type="gramEnd"/>
      <w:r>
        <w:rPr>
          <w:noProof w:val="0"/>
        </w:rPr>
        <w:t xml:space="preserve">: </w:t>
      </w:r>
      <w:ins w:id="226" w:author="Huawei" w:date="2022-02-10T20:21:00Z">
        <w:r w:rsidR="00AA4AAF">
          <w:rPr>
            <w:lang w:eastAsia="zh-CN"/>
          </w:rPr>
          <w:t>&gt;</w:t>
        </w:r>
      </w:ins>
    </w:p>
    <w:p w14:paraId="6CE8B3DC" w14:textId="77777777" w:rsidR="00AA4AAF" w:rsidRDefault="00AA4AAF" w:rsidP="00A70F85">
      <w:pPr>
        <w:pStyle w:val="PL"/>
        <w:rPr>
          <w:ins w:id="227" w:author="Huawei" w:date="2022-02-10T20:21:00Z"/>
          <w:rFonts w:cs="Arial"/>
          <w:szCs w:val="18"/>
          <w:lang w:eastAsia="zh-CN"/>
        </w:rPr>
      </w:pPr>
      <w:ins w:id="228" w:author="Huawei" w:date="2022-02-10T20:21:00Z">
        <w:r>
          <w:rPr>
            <w:noProof w:val="0"/>
          </w:rPr>
          <w:t xml:space="preserve">            </w:t>
        </w:r>
      </w:ins>
      <w:r w:rsidR="00A70F85">
        <w:rPr>
          <w:rFonts w:cs="Arial"/>
          <w:szCs w:val="18"/>
          <w:lang w:eastAsia="zh-CN"/>
        </w:rPr>
        <w:t>Identifies a list of multicast address access control information.</w:t>
      </w:r>
    </w:p>
    <w:p w14:paraId="2DEC22D4" w14:textId="4B43410B" w:rsidR="00A70F85" w:rsidRDefault="00AA4AAF" w:rsidP="00A70F85">
      <w:pPr>
        <w:pStyle w:val="PL"/>
        <w:rPr>
          <w:noProof w:val="0"/>
        </w:rPr>
      </w:pPr>
      <w:ins w:id="229" w:author="Huawei" w:date="2022-02-10T20:21:00Z">
        <w:r>
          <w:rPr>
            <w:noProof w:val="0"/>
          </w:rPr>
          <w:t xml:space="preserve">           </w:t>
        </w:r>
      </w:ins>
      <w:r w:rsidR="00A70F85">
        <w:rPr>
          <w:rFonts w:cs="Arial"/>
          <w:szCs w:val="18"/>
          <w:lang w:eastAsia="zh-CN"/>
        </w:rPr>
        <w:t xml:space="preserve"> </w:t>
      </w:r>
      <w:r w:rsidR="00A70F85">
        <w:t>Any string value can be used as a key of the map.</w:t>
      </w:r>
    </w:p>
    <w:p w14:paraId="5700EED0" w14:textId="77777777" w:rsidR="00A70F85" w:rsidRDefault="00A70F85" w:rsidP="00A70F85">
      <w:pPr>
        <w:pStyle w:val="PL"/>
      </w:pPr>
      <w:r>
        <w:t xml:space="preserve">        mtcProviderId:</w:t>
      </w:r>
    </w:p>
    <w:p w14:paraId="59D68C8F" w14:textId="77777777" w:rsidR="00A70F85" w:rsidRDefault="00A70F85" w:rsidP="00A70F85">
      <w:pPr>
        <w:pStyle w:val="PL"/>
      </w:pPr>
      <w:r>
        <w:t xml:space="preserve">          $ref: 'TS29571_CommonData.yaml#/components/schemas/MtcProviderInformation'</w:t>
      </w:r>
    </w:p>
    <w:p w14:paraId="16DB327A" w14:textId="77777777" w:rsidR="00A70F85" w:rsidRDefault="00A70F85" w:rsidP="00A70F85">
      <w:pPr>
        <w:pStyle w:val="PL"/>
      </w:pPr>
      <w:r>
        <w:t xml:space="preserve">        </w:t>
      </w:r>
      <w:r>
        <w:rPr>
          <w:lang w:eastAsia="zh-CN"/>
        </w:rPr>
        <w:t>suppFeat</w:t>
      </w:r>
      <w:r>
        <w:t>:</w:t>
      </w:r>
    </w:p>
    <w:p w14:paraId="722C34B4" w14:textId="77777777" w:rsidR="00A70F85" w:rsidRDefault="00A70F85" w:rsidP="00A70F85">
      <w:pPr>
        <w:pStyle w:val="PL"/>
      </w:pPr>
      <w:r>
        <w:t xml:space="preserve">          $ref: 'TS29571_CommonData.yaml#/components/schemas/</w:t>
      </w:r>
      <w:r>
        <w:rPr>
          <w:lang w:eastAsia="zh-CN"/>
        </w:rPr>
        <w:t>SupportedFeatures</w:t>
      </w:r>
      <w:r>
        <w:t>'</w:t>
      </w:r>
    </w:p>
    <w:p w14:paraId="24EEDB0C" w14:textId="77777777" w:rsidR="00A70F85" w:rsidRDefault="00A70F85" w:rsidP="00A70F85">
      <w:pPr>
        <w:pStyle w:val="PL"/>
      </w:pPr>
      <w:r>
        <w:lastRenderedPageBreak/>
        <w:t xml:space="preserve">      required:</w:t>
      </w:r>
    </w:p>
    <w:p w14:paraId="7A56265C" w14:textId="77777777" w:rsidR="00A70F85" w:rsidRDefault="00A70F85" w:rsidP="00A70F85">
      <w:pPr>
        <w:pStyle w:val="PL"/>
      </w:pPr>
      <w:r>
        <w:t xml:space="preserve">        - afAppId</w:t>
      </w:r>
    </w:p>
    <w:p w14:paraId="560A90CE" w14:textId="77777777" w:rsidR="00A70F85" w:rsidRDefault="00A70F85" w:rsidP="00A70F85">
      <w:pPr>
        <w:pStyle w:val="PL"/>
      </w:pPr>
      <w:r>
        <w:t xml:space="preserve">        - multiAccCtrls</w:t>
      </w:r>
    </w:p>
    <w:p w14:paraId="6E621290" w14:textId="77777777" w:rsidR="00A70F85" w:rsidRDefault="00A70F85" w:rsidP="00A70F85">
      <w:pPr>
        <w:pStyle w:val="PL"/>
      </w:pPr>
      <w:r>
        <w:t xml:space="preserve">        - </w:t>
      </w:r>
      <w:r>
        <w:rPr>
          <w:lang w:eastAsia="zh-CN"/>
        </w:rPr>
        <w:t>suppFeat</w:t>
      </w:r>
    </w:p>
    <w:p w14:paraId="436F1573" w14:textId="77777777" w:rsidR="00A70F85" w:rsidRDefault="00A70F85" w:rsidP="00A70F85">
      <w:pPr>
        <w:pStyle w:val="PL"/>
      </w:pPr>
      <w:r>
        <w:t xml:space="preserve">    IptvConfigDataPatch:</w:t>
      </w:r>
    </w:p>
    <w:p w14:paraId="5F84F6E0" w14:textId="77777777" w:rsidR="00AA4AAF" w:rsidRDefault="00A70F85" w:rsidP="00A70F85">
      <w:pPr>
        <w:pStyle w:val="PL"/>
        <w:rPr>
          <w:ins w:id="230" w:author="Huawei" w:date="2022-02-10T20:21:00Z"/>
          <w:lang w:eastAsia="zh-CN"/>
        </w:rPr>
      </w:pPr>
      <w:r>
        <w:t xml:space="preserve">      description: </w:t>
      </w:r>
      <w:ins w:id="231" w:author="Huawei" w:date="2022-02-10T20:21:00Z">
        <w:r w:rsidR="00AA4AAF">
          <w:rPr>
            <w:lang w:eastAsia="zh-CN"/>
          </w:rPr>
          <w:t>&gt;</w:t>
        </w:r>
      </w:ins>
    </w:p>
    <w:p w14:paraId="1796AF6D" w14:textId="53D6DA62" w:rsidR="00A70F85" w:rsidRDefault="00AA4AAF" w:rsidP="00A70F85">
      <w:pPr>
        <w:pStyle w:val="PL"/>
      </w:pPr>
      <w:ins w:id="232" w:author="Huawei" w:date="2022-02-10T20:21:00Z">
        <w:r>
          <w:t xml:space="preserve">        </w:t>
        </w:r>
      </w:ins>
      <w:r w:rsidR="00A70F85">
        <w:t>Represents the parameters to request the modification of an IPTV Configuration resource.</w:t>
      </w:r>
    </w:p>
    <w:p w14:paraId="0AD4A97D" w14:textId="77777777" w:rsidR="00A70F85" w:rsidRDefault="00A70F85" w:rsidP="00A70F85">
      <w:pPr>
        <w:pStyle w:val="PL"/>
      </w:pPr>
      <w:r>
        <w:t xml:space="preserve">      type: object</w:t>
      </w:r>
    </w:p>
    <w:p w14:paraId="1B76DF6D" w14:textId="77777777" w:rsidR="00A70F85" w:rsidRDefault="00A70F85" w:rsidP="00A70F85">
      <w:pPr>
        <w:pStyle w:val="PL"/>
      </w:pPr>
      <w:r>
        <w:t xml:space="preserve">      properties:</w:t>
      </w:r>
    </w:p>
    <w:p w14:paraId="3A662939" w14:textId="77777777" w:rsidR="00A70F85" w:rsidRDefault="00A70F85" w:rsidP="00A70F85">
      <w:pPr>
        <w:pStyle w:val="PL"/>
      </w:pPr>
      <w:r>
        <w:t xml:space="preserve">        multiAccCtrls:</w:t>
      </w:r>
    </w:p>
    <w:p w14:paraId="7C483443" w14:textId="77777777" w:rsidR="00A70F85" w:rsidRDefault="00A70F85" w:rsidP="00A70F85">
      <w:pPr>
        <w:pStyle w:val="PL"/>
      </w:pPr>
      <w:r>
        <w:t xml:space="preserve">          type: object</w:t>
      </w:r>
    </w:p>
    <w:p w14:paraId="7909F642" w14:textId="77777777" w:rsidR="00A70F85" w:rsidRDefault="00A70F85" w:rsidP="00A70F85">
      <w:pPr>
        <w:pStyle w:val="PL"/>
      </w:pPr>
      <w:r>
        <w:t xml:space="preserve">          additionalProperties:</w:t>
      </w:r>
    </w:p>
    <w:p w14:paraId="0E392F00" w14:textId="77777777" w:rsidR="00A70F85" w:rsidRDefault="00A70F85" w:rsidP="00A70F85">
      <w:pPr>
        <w:pStyle w:val="PL"/>
      </w:pPr>
      <w:r>
        <w:t xml:space="preserve">            $ref: '#/components/schemas/MulticastAccessControl'</w:t>
      </w:r>
    </w:p>
    <w:p w14:paraId="42CCD191" w14:textId="77777777" w:rsidR="00A70F85" w:rsidRDefault="00A70F85" w:rsidP="00A70F85">
      <w:pPr>
        <w:pStyle w:val="PL"/>
      </w:pPr>
      <w:r>
        <w:t xml:space="preserve">          minProperties: 1</w:t>
      </w:r>
    </w:p>
    <w:p w14:paraId="30E91D37" w14:textId="77777777" w:rsidR="00AA4AAF" w:rsidRDefault="00A70F85" w:rsidP="00A70F85">
      <w:pPr>
        <w:pStyle w:val="PL"/>
        <w:rPr>
          <w:ins w:id="233" w:author="Huawei" w:date="2022-02-10T20:21:00Z"/>
          <w:lang w:eastAsia="zh-CN"/>
        </w:rPr>
      </w:pPr>
      <w:r>
        <w:rPr>
          <w:noProof w:val="0"/>
        </w:rPr>
        <w:t xml:space="preserve">          </w:t>
      </w:r>
      <w:proofErr w:type="gramStart"/>
      <w:r>
        <w:rPr>
          <w:noProof w:val="0"/>
        </w:rPr>
        <w:t>description</w:t>
      </w:r>
      <w:proofErr w:type="gramEnd"/>
      <w:r>
        <w:rPr>
          <w:noProof w:val="0"/>
        </w:rPr>
        <w:t xml:space="preserve">: </w:t>
      </w:r>
      <w:ins w:id="234" w:author="Huawei" w:date="2022-02-10T20:21:00Z">
        <w:r w:rsidR="00AA4AAF">
          <w:rPr>
            <w:lang w:eastAsia="zh-CN"/>
          </w:rPr>
          <w:t>&gt;</w:t>
        </w:r>
      </w:ins>
    </w:p>
    <w:p w14:paraId="27F5AC41" w14:textId="77777777" w:rsidR="00AA4AAF" w:rsidRDefault="00AA4AAF" w:rsidP="00A70F85">
      <w:pPr>
        <w:pStyle w:val="PL"/>
        <w:rPr>
          <w:ins w:id="235" w:author="Huawei" w:date="2022-02-10T20:21:00Z"/>
          <w:rFonts w:cs="Arial"/>
          <w:szCs w:val="18"/>
          <w:lang w:eastAsia="zh-CN"/>
        </w:rPr>
      </w:pPr>
      <w:ins w:id="236" w:author="Huawei" w:date="2022-02-10T20:21:00Z">
        <w:r>
          <w:rPr>
            <w:noProof w:val="0"/>
          </w:rPr>
          <w:t xml:space="preserve">            </w:t>
        </w:r>
      </w:ins>
      <w:r w:rsidR="00A70F85">
        <w:rPr>
          <w:rFonts w:cs="Arial"/>
          <w:szCs w:val="18"/>
          <w:lang w:eastAsia="zh-CN"/>
        </w:rPr>
        <w:t>Identifies a list of multicast address access control information.</w:t>
      </w:r>
    </w:p>
    <w:p w14:paraId="469074DA" w14:textId="25A0BDF0" w:rsidR="00A70F85" w:rsidRDefault="00AA4AAF" w:rsidP="00A70F85">
      <w:pPr>
        <w:pStyle w:val="PL"/>
        <w:rPr>
          <w:noProof w:val="0"/>
        </w:rPr>
      </w:pPr>
      <w:ins w:id="237" w:author="Huawei" w:date="2022-02-10T20:21:00Z">
        <w:r>
          <w:rPr>
            <w:noProof w:val="0"/>
          </w:rPr>
          <w:t xml:space="preserve">           </w:t>
        </w:r>
      </w:ins>
      <w:r w:rsidR="00A70F85">
        <w:rPr>
          <w:rFonts w:cs="Arial"/>
          <w:szCs w:val="18"/>
          <w:lang w:eastAsia="zh-CN"/>
        </w:rPr>
        <w:t xml:space="preserve"> </w:t>
      </w:r>
      <w:r w:rsidR="00A70F85">
        <w:t>Any string value can be used as a key of the map.</w:t>
      </w:r>
    </w:p>
    <w:p w14:paraId="2EDFAC7B" w14:textId="77777777" w:rsidR="00A70F85" w:rsidRDefault="00A70F85" w:rsidP="00A70F85">
      <w:pPr>
        <w:pStyle w:val="PL"/>
      </w:pPr>
      <w:r>
        <w:t xml:space="preserve">    MulticastAccessControl:</w:t>
      </w:r>
    </w:p>
    <w:p w14:paraId="55E8C9FE" w14:textId="77777777" w:rsidR="00A70F85" w:rsidRDefault="00A70F85" w:rsidP="00A70F85">
      <w:pPr>
        <w:pStyle w:val="PL"/>
      </w:pPr>
      <w:r>
        <w:t xml:space="preserve">      description: Represents multicast address access control information.</w:t>
      </w:r>
    </w:p>
    <w:p w14:paraId="5E99F0E9" w14:textId="77777777" w:rsidR="00A70F85" w:rsidRDefault="00A70F85" w:rsidP="00A70F85">
      <w:pPr>
        <w:pStyle w:val="PL"/>
      </w:pPr>
      <w:r>
        <w:t xml:space="preserve">      type: object</w:t>
      </w:r>
    </w:p>
    <w:p w14:paraId="52BBFA1A" w14:textId="77777777" w:rsidR="00A70F85" w:rsidRDefault="00A70F85" w:rsidP="00A70F85">
      <w:pPr>
        <w:pStyle w:val="PL"/>
      </w:pPr>
      <w:r>
        <w:t xml:space="preserve">      properties:</w:t>
      </w:r>
    </w:p>
    <w:p w14:paraId="1076A106" w14:textId="77777777" w:rsidR="00A70F85" w:rsidRDefault="00A70F85" w:rsidP="00A70F85">
      <w:pPr>
        <w:pStyle w:val="PL"/>
      </w:pPr>
      <w:r>
        <w:t xml:space="preserve">        srcIpv4Addr:</w:t>
      </w:r>
    </w:p>
    <w:p w14:paraId="320C1409" w14:textId="77777777" w:rsidR="00A70F85" w:rsidRDefault="00A70F85" w:rsidP="00A70F85">
      <w:pPr>
        <w:pStyle w:val="PL"/>
      </w:pPr>
      <w:r>
        <w:t xml:space="preserve">          $ref: 'TS29571_CommonData.yaml#/components/schemas/Ipv4Addr'</w:t>
      </w:r>
    </w:p>
    <w:p w14:paraId="1469613C" w14:textId="77777777" w:rsidR="00A70F85" w:rsidRDefault="00A70F85" w:rsidP="00A70F85">
      <w:pPr>
        <w:pStyle w:val="PL"/>
      </w:pPr>
      <w:r>
        <w:t xml:space="preserve">        srcIpv6Addr:</w:t>
      </w:r>
    </w:p>
    <w:p w14:paraId="29C3E49C" w14:textId="77777777" w:rsidR="00A70F85" w:rsidRDefault="00A70F85" w:rsidP="00A70F85">
      <w:pPr>
        <w:pStyle w:val="PL"/>
      </w:pPr>
      <w:r>
        <w:t xml:space="preserve">          $ref: 'TS29571_CommonData.yaml#/components/schemas/Ipv6Addr'</w:t>
      </w:r>
    </w:p>
    <w:p w14:paraId="5B25F5C9" w14:textId="77777777" w:rsidR="00A70F85" w:rsidRDefault="00A70F85" w:rsidP="00A70F85">
      <w:pPr>
        <w:pStyle w:val="PL"/>
      </w:pPr>
      <w:r>
        <w:t xml:space="preserve">        multicastV4Addr:</w:t>
      </w:r>
    </w:p>
    <w:p w14:paraId="5A52F3F0" w14:textId="77777777" w:rsidR="00A70F85" w:rsidRDefault="00A70F85" w:rsidP="00A70F85">
      <w:pPr>
        <w:pStyle w:val="PL"/>
      </w:pPr>
      <w:r>
        <w:t xml:space="preserve">          $ref: 'TS29571_CommonData.yaml#/components/schemas/Ipv4Addr'</w:t>
      </w:r>
    </w:p>
    <w:p w14:paraId="3B6528D0" w14:textId="77777777" w:rsidR="00A70F85" w:rsidRDefault="00A70F85" w:rsidP="00A70F85">
      <w:pPr>
        <w:pStyle w:val="PL"/>
      </w:pPr>
      <w:r>
        <w:t xml:space="preserve">        multicastV6Addr:</w:t>
      </w:r>
    </w:p>
    <w:p w14:paraId="32DB793F" w14:textId="77777777" w:rsidR="00A70F85" w:rsidRDefault="00A70F85" w:rsidP="00A70F85">
      <w:pPr>
        <w:pStyle w:val="PL"/>
      </w:pPr>
      <w:r>
        <w:t xml:space="preserve">          $ref: 'TS29571_CommonData.yaml#/components/schemas/Ipv6Addr'</w:t>
      </w:r>
    </w:p>
    <w:p w14:paraId="28C73CE1" w14:textId="77777777" w:rsidR="00A70F85" w:rsidRDefault="00A70F85" w:rsidP="00A70F85">
      <w:pPr>
        <w:pStyle w:val="PL"/>
      </w:pPr>
      <w:r>
        <w:t xml:space="preserve">        accStatus:</w:t>
      </w:r>
    </w:p>
    <w:p w14:paraId="7E775927" w14:textId="77777777" w:rsidR="00A70F85" w:rsidRDefault="00A70F85" w:rsidP="00A70F85">
      <w:pPr>
        <w:pStyle w:val="PL"/>
      </w:pPr>
      <w:r>
        <w:t xml:space="preserve">          $ref: '#/components/schemas/AccessRightStatus'</w:t>
      </w:r>
    </w:p>
    <w:p w14:paraId="43A43011" w14:textId="77777777" w:rsidR="00A70F85" w:rsidRDefault="00A70F85" w:rsidP="00A70F85">
      <w:pPr>
        <w:pStyle w:val="PL"/>
      </w:pPr>
      <w:r>
        <w:t xml:space="preserve">      required:</w:t>
      </w:r>
    </w:p>
    <w:p w14:paraId="0CD4E29B" w14:textId="77777777" w:rsidR="00A70F85" w:rsidRDefault="00A70F85" w:rsidP="00A70F85">
      <w:pPr>
        <w:pStyle w:val="PL"/>
      </w:pPr>
      <w:r>
        <w:t xml:space="preserve">        - accStatus</w:t>
      </w:r>
    </w:p>
    <w:p w14:paraId="5E061366" w14:textId="77777777" w:rsidR="00A70F85" w:rsidRDefault="00A70F85" w:rsidP="00A70F85">
      <w:pPr>
        <w:pStyle w:val="PL"/>
      </w:pPr>
      <w:r>
        <w:t xml:space="preserve">    AccessRightStatus:</w:t>
      </w:r>
    </w:p>
    <w:p w14:paraId="2A2307A6" w14:textId="77777777" w:rsidR="00A70F85" w:rsidRDefault="00A70F85" w:rsidP="00A70F85">
      <w:pPr>
        <w:pStyle w:val="PL"/>
      </w:pPr>
      <w:r>
        <w:t xml:space="preserve">      anyOf:</w:t>
      </w:r>
    </w:p>
    <w:p w14:paraId="1CE92BBF" w14:textId="77777777" w:rsidR="00A70F85" w:rsidRDefault="00A70F85" w:rsidP="00A70F85">
      <w:pPr>
        <w:pStyle w:val="PL"/>
      </w:pPr>
      <w:r>
        <w:t xml:space="preserve">        - type: string</w:t>
      </w:r>
    </w:p>
    <w:p w14:paraId="383FF9F5" w14:textId="77777777" w:rsidR="00A70F85" w:rsidRDefault="00A70F85" w:rsidP="00A70F85">
      <w:pPr>
        <w:pStyle w:val="PL"/>
      </w:pPr>
      <w:r>
        <w:t xml:space="preserve">          enum:</w:t>
      </w:r>
    </w:p>
    <w:p w14:paraId="0964EEFE" w14:textId="77777777" w:rsidR="00A70F85" w:rsidRDefault="00A70F85" w:rsidP="00A70F85">
      <w:pPr>
        <w:pStyle w:val="PL"/>
      </w:pPr>
      <w:r>
        <w:t xml:space="preserve">            - FULLY_ALLOWED</w:t>
      </w:r>
    </w:p>
    <w:p w14:paraId="00314897" w14:textId="77777777" w:rsidR="00A70F85" w:rsidRDefault="00A70F85" w:rsidP="00A70F85">
      <w:pPr>
        <w:pStyle w:val="PL"/>
      </w:pPr>
      <w:r>
        <w:t xml:space="preserve">            - PREVIEW_ALLOWED</w:t>
      </w:r>
    </w:p>
    <w:p w14:paraId="7DBA72D0" w14:textId="77777777" w:rsidR="00A70F85" w:rsidRDefault="00A70F85" w:rsidP="00A70F85">
      <w:pPr>
        <w:pStyle w:val="PL"/>
      </w:pPr>
      <w:r>
        <w:t xml:space="preserve">            - NO_ALLOWED</w:t>
      </w:r>
    </w:p>
    <w:p w14:paraId="74D38AF9" w14:textId="77777777" w:rsidR="00A70F85" w:rsidRDefault="00A70F85" w:rsidP="00A70F85">
      <w:pPr>
        <w:pStyle w:val="PL"/>
      </w:pPr>
      <w:r>
        <w:t xml:space="preserve">        - type: string</w:t>
      </w:r>
    </w:p>
    <w:p w14:paraId="728772F5" w14:textId="0EDA6D43" w:rsidR="00A70F85" w:rsidRDefault="00A70F85" w:rsidP="00A70F85">
      <w:pPr>
        <w:pStyle w:val="PL"/>
      </w:pPr>
      <w:r>
        <w:t xml:space="preserve">      description: </w:t>
      </w:r>
      <w:ins w:id="238" w:author="Huawei" w:date="2022-02-10T20:21:00Z">
        <w:r w:rsidR="00AA4AAF">
          <w:t>|</w:t>
        </w:r>
      </w:ins>
      <w:del w:id="239" w:author="Huawei" w:date="2022-02-10T20:21:00Z">
        <w:r w:rsidDel="00AA4AAF">
          <w:delText>&gt;</w:delText>
        </w:r>
      </w:del>
    </w:p>
    <w:p w14:paraId="51520EA0" w14:textId="6C9E5D7B" w:rsidR="00A70F85" w:rsidRDefault="00A70F85" w:rsidP="00A70F85">
      <w:pPr>
        <w:pStyle w:val="PL"/>
      </w:pPr>
      <w:r>
        <w:t xml:space="preserve">        Possible values are</w:t>
      </w:r>
      <w:ins w:id="240" w:author="Huawei" w:date="2022-02-10T20:21:00Z">
        <w:r w:rsidR="00AA4AAF">
          <w:t>:</w:t>
        </w:r>
      </w:ins>
    </w:p>
    <w:p w14:paraId="5407E013" w14:textId="77777777" w:rsidR="00A70F85" w:rsidRDefault="00A70F85" w:rsidP="00A70F85">
      <w:pPr>
        <w:pStyle w:val="PL"/>
      </w:pPr>
      <w:r>
        <w:t xml:space="preserve">        - FULLY_ALLOWED: The User is fully allowed to access to the channel.</w:t>
      </w:r>
    </w:p>
    <w:p w14:paraId="4D2C0B79" w14:textId="77777777" w:rsidR="00A70F85" w:rsidRDefault="00A70F85" w:rsidP="00A70F85">
      <w:pPr>
        <w:pStyle w:val="PL"/>
      </w:pPr>
      <w:r>
        <w:t xml:space="preserve">        - PREVIEW_ALLOWED</w:t>
      </w:r>
      <w:r>
        <w:rPr>
          <w:lang w:eastAsia="zh-CN"/>
        </w:rPr>
        <w:t xml:space="preserve">: </w:t>
      </w:r>
      <w:r>
        <w:t>The User is preview allowed to access to the channel</w:t>
      </w:r>
      <w:r>
        <w:rPr>
          <w:lang w:eastAsia="zh-CN"/>
        </w:rPr>
        <w:t>.</w:t>
      </w:r>
    </w:p>
    <w:p w14:paraId="2DC1013E" w14:textId="77777777" w:rsidR="00A70F85" w:rsidRDefault="00A70F85" w:rsidP="00A70F85">
      <w:pPr>
        <w:pStyle w:val="PL"/>
      </w:pPr>
      <w:r>
        <w:t xml:space="preserve">        - NO_ALLOWED: The User is not allowed to access to the channel.</w:t>
      </w:r>
    </w:p>
    <w:p w14:paraId="4A6EA014" w14:textId="77777777" w:rsidR="00B2272B" w:rsidRPr="00A70F85" w:rsidRDefault="00B2272B" w:rsidP="008A3884">
      <w:pPr>
        <w:pStyle w:val="PL"/>
        <w:rPr>
          <w:lang w:eastAsia="zh-CN"/>
        </w:rPr>
      </w:pPr>
    </w:p>
    <w:p w14:paraId="58D56E06" w14:textId="77777777" w:rsidR="00B2272B" w:rsidRPr="008914CE" w:rsidRDefault="00B2272B" w:rsidP="00B2272B">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lang w:eastAsia="zh-CN"/>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A2EB95B" w14:textId="77777777" w:rsidR="00A70F85" w:rsidRDefault="00A70F85" w:rsidP="00A70F85">
      <w:pPr>
        <w:pStyle w:val="Heading1"/>
      </w:pPr>
      <w:bookmarkStart w:id="241" w:name="_Toc36040413"/>
      <w:bookmarkStart w:id="242" w:name="_Toc44693061"/>
      <w:bookmarkStart w:id="243" w:name="_Toc45134522"/>
      <w:bookmarkStart w:id="244" w:name="_Toc49607586"/>
      <w:bookmarkStart w:id="245" w:name="_Toc51763558"/>
      <w:bookmarkStart w:id="246" w:name="_Toc58850476"/>
      <w:bookmarkStart w:id="247" w:name="_Toc59018856"/>
      <w:bookmarkStart w:id="248" w:name="_Toc68169868"/>
      <w:bookmarkStart w:id="249" w:name="_Toc90658439"/>
      <w:r>
        <w:t>A.</w:t>
      </w:r>
      <w:r>
        <w:rPr>
          <w:lang w:eastAsia="zh-CN"/>
        </w:rPr>
        <w:t>8</w:t>
      </w:r>
      <w:r>
        <w:tab/>
      </w:r>
      <w:proofErr w:type="spellStart"/>
      <w:r>
        <w:rPr>
          <w:rFonts w:hint="eastAsia"/>
          <w:lang w:eastAsia="zh-CN"/>
        </w:rPr>
        <w:t>Lpi</w:t>
      </w:r>
      <w:r>
        <w:t>ParameterProvision</w:t>
      </w:r>
      <w:proofErr w:type="spellEnd"/>
      <w:r>
        <w:t xml:space="preserve"> API</w:t>
      </w:r>
      <w:bookmarkEnd w:id="241"/>
      <w:bookmarkEnd w:id="242"/>
      <w:bookmarkEnd w:id="243"/>
      <w:bookmarkEnd w:id="244"/>
      <w:bookmarkEnd w:id="245"/>
      <w:bookmarkEnd w:id="246"/>
      <w:bookmarkEnd w:id="247"/>
      <w:bookmarkEnd w:id="248"/>
      <w:bookmarkEnd w:id="249"/>
    </w:p>
    <w:p w14:paraId="6D89C1C8" w14:textId="77777777" w:rsidR="00A70F85" w:rsidRDefault="00A70F85" w:rsidP="00A70F85">
      <w:pPr>
        <w:pStyle w:val="PL"/>
      </w:pPr>
      <w:r>
        <w:t>openapi: 3.0.0</w:t>
      </w:r>
    </w:p>
    <w:p w14:paraId="58DBFAE2" w14:textId="77777777" w:rsidR="00A70F85" w:rsidRDefault="00A70F85" w:rsidP="00A70F85">
      <w:pPr>
        <w:pStyle w:val="PL"/>
      </w:pPr>
      <w:r>
        <w:t>info:</w:t>
      </w:r>
    </w:p>
    <w:p w14:paraId="0A34993B" w14:textId="77777777" w:rsidR="00A70F85" w:rsidRDefault="00A70F85" w:rsidP="00A70F85">
      <w:pPr>
        <w:pStyle w:val="PL"/>
      </w:pPr>
      <w:r>
        <w:t xml:space="preserve">  title: 3gpp-</w:t>
      </w:r>
      <w:r>
        <w:rPr>
          <w:rFonts w:hint="eastAsia"/>
          <w:lang w:eastAsia="zh-CN"/>
        </w:rPr>
        <w:t>lpi</w:t>
      </w:r>
      <w:r>
        <w:t>-pp</w:t>
      </w:r>
    </w:p>
    <w:p w14:paraId="1EE719D8" w14:textId="77777777" w:rsidR="00A70F85" w:rsidRDefault="00A70F85" w:rsidP="00A70F85">
      <w:pPr>
        <w:pStyle w:val="PL"/>
      </w:pPr>
      <w:r>
        <w:t xml:space="preserve">  version: </w:t>
      </w:r>
      <w:r>
        <w:rPr>
          <w:lang w:val="en-US"/>
        </w:rPr>
        <w:t>1.1.</w:t>
      </w:r>
      <w:r>
        <w:t>0-alpha.</w:t>
      </w:r>
      <w:r>
        <w:rPr>
          <w:lang w:val="en-US"/>
        </w:rPr>
        <w:t>1</w:t>
      </w:r>
    </w:p>
    <w:p w14:paraId="22D729CB" w14:textId="77777777" w:rsidR="00A70F85" w:rsidRDefault="00A70F85" w:rsidP="00A70F85">
      <w:pPr>
        <w:pStyle w:val="PL"/>
      </w:pPr>
      <w:r>
        <w:t xml:space="preserve">  description: |</w:t>
      </w:r>
    </w:p>
    <w:p w14:paraId="336B1EAC" w14:textId="77777777" w:rsidR="00A70F85" w:rsidRDefault="00A70F85" w:rsidP="00A70F85">
      <w:pPr>
        <w:pStyle w:val="PL"/>
      </w:pPr>
      <w:r>
        <w:t xml:space="preserve">    API for </w:t>
      </w:r>
      <w:r>
        <w:rPr>
          <w:rFonts w:hint="eastAsia"/>
          <w:lang w:eastAsia="zh-CN"/>
        </w:rPr>
        <w:t>Location Privacy Indication</w:t>
      </w:r>
      <w:r>
        <w:t xml:space="preserve"> Parameter</w:t>
      </w:r>
      <w:r>
        <w:rPr>
          <w:rFonts w:hint="eastAsia"/>
          <w:lang w:eastAsia="zh-CN"/>
        </w:rPr>
        <w:t>s</w:t>
      </w:r>
      <w:r>
        <w:t xml:space="preserve"> Provision</w:t>
      </w:r>
      <w:r>
        <w:rPr>
          <w:rFonts w:hint="eastAsia"/>
          <w:lang w:eastAsia="zh-CN"/>
        </w:rPr>
        <w:t>ing</w:t>
      </w:r>
      <w:r>
        <w:t>.</w:t>
      </w:r>
    </w:p>
    <w:p w14:paraId="2F8482BA" w14:textId="77777777" w:rsidR="00A70F85" w:rsidRDefault="00A70F85" w:rsidP="00A70F85">
      <w:pPr>
        <w:pStyle w:val="PL"/>
      </w:pPr>
      <w:r>
        <w:t xml:space="preserve">    © 20</w:t>
      </w:r>
      <w:r>
        <w:rPr>
          <w:rFonts w:hint="eastAsia"/>
          <w:lang w:eastAsia="zh-CN"/>
        </w:rPr>
        <w:t>2</w:t>
      </w:r>
      <w:r>
        <w:rPr>
          <w:lang w:eastAsia="zh-CN"/>
        </w:rPr>
        <w:t>1</w:t>
      </w:r>
      <w:r>
        <w:t>, 3GPP Organizational Partners (ARIB, ATIS, CCSA, ETSI, TSDSI, TTA, TTC).</w:t>
      </w:r>
    </w:p>
    <w:p w14:paraId="0997F609" w14:textId="77777777" w:rsidR="00A70F85" w:rsidRDefault="00A70F85" w:rsidP="00A70F85">
      <w:pPr>
        <w:pStyle w:val="PL"/>
      </w:pPr>
      <w:r>
        <w:t xml:space="preserve">    All rights reserved.</w:t>
      </w:r>
    </w:p>
    <w:p w14:paraId="25C6704B" w14:textId="77777777" w:rsidR="00A70F85" w:rsidRDefault="00A70F85" w:rsidP="00A70F85">
      <w:pPr>
        <w:pStyle w:val="PL"/>
      </w:pPr>
      <w:r>
        <w:t>externalDocs:</w:t>
      </w:r>
    </w:p>
    <w:p w14:paraId="48CEA97D" w14:textId="77777777" w:rsidR="00A70F85" w:rsidRDefault="00A70F85" w:rsidP="00A70F85">
      <w:pPr>
        <w:pStyle w:val="PL"/>
        <w:rPr>
          <w:noProof w:val="0"/>
        </w:rPr>
      </w:pPr>
      <w:r>
        <w:rPr>
          <w:noProof w:val="0"/>
        </w:rPr>
        <w:t xml:space="preserve">  </w:t>
      </w:r>
      <w:proofErr w:type="gramStart"/>
      <w:r>
        <w:rPr>
          <w:noProof w:val="0"/>
        </w:rPr>
        <w:t>description</w:t>
      </w:r>
      <w:proofErr w:type="gramEnd"/>
      <w:r>
        <w:rPr>
          <w:noProof w:val="0"/>
        </w:rPr>
        <w:t>: 3GPP TS 29.522 V17.</w:t>
      </w:r>
      <w:r>
        <w:rPr>
          <w:noProof w:val="0"/>
          <w:lang w:eastAsia="zh-CN"/>
        </w:rPr>
        <w:t>2</w:t>
      </w:r>
      <w:r>
        <w:rPr>
          <w:noProof w:val="0"/>
        </w:rPr>
        <w:t>.0; 5G System; Network Exposure Function Northbound APIs.</w:t>
      </w:r>
    </w:p>
    <w:p w14:paraId="3B48FBC0" w14:textId="77777777" w:rsidR="00A70F85" w:rsidRDefault="00A70F85" w:rsidP="00A70F85">
      <w:pPr>
        <w:pStyle w:val="PL"/>
      </w:pPr>
      <w:r>
        <w:t xml:space="preserve">  url: 'http://www.3gpp.org/ftp/Specs/archive/29_series/29.522/'</w:t>
      </w:r>
    </w:p>
    <w:p w14:paraId="79EEB855" w14:textId="77777777" w:rsidR="00A70F85" w:rsidRDefault="00A70F85" w:rsidP="00A70F85">
      <w:pPr>
        <w:pStyle w:val="PL"/>
      </w:pPr>
      <w:r>
        <w:t>security:</w:t>
      </w:r>
    </w:p>
    <w:p w14:paraId="56228EF0" w14:textId="77777777" w:rsidR="00A70F85" w:rsidRDefault="00A70F85" w:rsidP="00A70F85">
      <w:pPr>
        <w:pStyle w:val="PL"/>
        <w:rPr>
          <w:lang w:val="en-US"/>
        </w:rPr>
      </w:pPr>
      <w:r>
        <w:rPr>
          <w:lang w:val="en-US"/>
        </w:rPr>
        <w:t xml:space="preserve">  - {}</w:t>
      </w:r>
    </w:p>
    <w:p w14:paraId="06D262FC" w14:textId="77777777" w:rsidR="00A70F85" w:rsidRDefault="00A70F85" w:rsidP="00A70F85">
      <w:pPr>
        <w:pStyle w:val="PL"/>
      </w:pPr>
      <w:r>
        <w:t xml:space="preserve">  - oAuth2ClientCredentials: []</w:t>
      </w:r>
    </w:p>
    <w:p w14:paraId="502C1033" w14:textId="77777777" w:rsidR="00A70F85" w:rsidRDefault="00A70F85" w:rsidP="00A70F85">
      <w:pPr>
        <w:pStyle w:val="PL"/>
      </w:pPr>
      <w:r>
        <w:t>servers:</w:t>
      </w:r>
    </w:p>
    <w:p w14:paraId="45764646" w14:textId="77777777" w:rsidR="00A70F85" w:rsidRDefault="00A70F85" w:rsidP="00A70F85">
      <w:pPr>
        <w:pStyle w:val="PL"/>
      </w:pPr>
      <w:r>
        <w:t xml:space="preserve">  - url: '{apiRoot}/3gpp-</w:t>
      </w:r>
      <w:r>
        <w:rPr>
          <w:rFonts w:hint="eastAsia"/>
          <w:lang w:eastAsia="zh-CN"/>
        </w:rPr>
        <w:t>lpi</w:t>
      </w:r>
      <w:r>
        <w:t>-pp/v1'</w:t>
      </w:r>
    </w:p>
    <w:p w14:paraId="6572CBC9" w14:textId="77777777" w:rsidR="00A70F85" w:rsidRDefault="00A70F85" w:rsidP="00A70F85">
      <w:pPr>
        <w:pStyle w:val="PL"/>
      </w:pPr>
      <w:r>
        <w:t xml:space="preserve">    variables:</w:t>
      </w:r>
    </w:p>
    <w:p w14:paraId="0000CE7E" w14:textId="77777777" w:rsidR="00A70F85" w:rsidRDefault="00A70F85" w:rsidP="00A70F85">
      <w:pPr>
        <w:pStyle w:val="PL"/>
      </w:pPr>
      <w:r>
        <w:t xml:space="preserve">      apiRoot:</w:t>
      </w:r>
    </w:p>
    <w:p w14:paraId="39FE5D8A" w14:textId="77777777" w:rsidR="00A70F85" w:rsidRDefault="00A70F85" w:rsidP="00A70F85">
      <w:pPr>
        <w:pStyle w:val="PL"/>
      </w:pPr>
      <w:r>
        <w:t xml:space="preserve">        default: https://example.com</w:t>
      </w:r>
    </w:p>
    <w:p w14:paraId="6E573F96" w14:textId="77777777" w:rsidR="00A70F85" w:rsidRDefault="00A70F85" w:rsidP="00A70F85">
      <w:pPr>
        <w:pStyle w:val="PL"/>
      </w:pPr>
      <w:r>
        <w:t xml:space="preserve">        description: apiRoot as defined in subclause 5.2.4 of 3GPP TS 29.122.</w:t>
      </w:r>
    </w:p>
    <w:p w14:paraId="242F5DEC" w14:textId="77777777" w:rsidR="00A70F85" w:rsidRDefault="00A70F85" w:rsidP="00A70F85">
      <w:pPr>
        <w:pStyle w:val="PL"/>
      </w:pPr>
      <w:r>
        <w:t>paths:</w:t>
      </w:r>
    </w:p>
    <w:p w14:paraId="4832E719" w14:textId="77777777" w:rsidR="00A70F85" w:rsidRDefault="00A70F85" w:rsidP="00A70F85">
      <w:pPr>
        <w:pStyle w:val="PL"/>
      </w:pPr>
      <w:r>
        <w:t xml:space="preserve">  /{afId}/</w:t>
      </w:r>
      <w:r>
        <w:rPr>
          <w:rFonts w:hint="eastAsia"/>
        </w:rPr>
        <w:t>provisionedLpis</w:t>
      </w:r>
      <w:r>
        <w:t>:</w:t>
      </w:r>
    </w:p>
    <w:p w14:paraId="63D8850B" w14:textId="77777777" w:rsidR="00A70F85" w:rsidRDefault="00A70F85" w:rsidP="00A70F85">
      <w:pPr>
        <w:pStyle w:val="PL"/>
      </w:pPr>
      <w:r>
        <w:t xml:space="preserve">    get:</w:t>
      </w:r>
    </w:p>
    <w:p w14:paraId="0474E478" w14:textId="77777777" w:rsidR="00A70F85" w:rsidRDefault="00A70F85" w:rsidP="00A70F85">
      <w:pPr>
        <w:pStyle w:val="PL"/>
      </w:pPr>
      <w:r>
        <w:t xml:space="preserve">      summary: read all of the active LPI Parameters Provisioning resources for the AF</w:t>
      </w:r>
    </w:p>
    <w:p w14:paraId="136D9189" w14:textId="77777777" w:rsidR="00A70F85" w:rsidRDefault="00A70F85" w:rsidP="00A70F85">
      <w:pPr>
        <w:pStyle w:val="PL"/>
      </w:pPr>
      <w:r>
        <w:lastRenderedPageBreak/>
        <w:t xml:space="preserve">      tags:</w:t>
      </w:r>
    </w:p>
    <w:p w14:paraId="6D74E240" w14:textId="77777777" w:rsidR="00A70F85" w:rsidRDefault="00A70F85" w:rsidP="00A70F85">
      <w:pPr>
        <w:pStyle w:val="PL"/>
      </w:pPr>
      <w:r>
        <w:t xml:space="preserve">        - </w:t>
      </w:r>
      <w:r>
        <w:rPr>
          <w:rFonts w:eastAsia="Times New Roman"/>
        </w:rPr>
        <w:t>LPI Parameters Provisionings</w:t>
      </w:r>
    </w:p>
    <w:p w14:paraId="381894E8" w14:textId="77777777" w:rsidR="00A70F85" w:rsidRDefault="00A70F85" w:rsidP="00A70F85">
      <w:pPr>
        <w:pStyle w:val="PL"/>
      </w:pPr>
      <w:r>
        <w:t xml:space="preserve">      parameters:</w:t>
      </w:r>
    </w:p>
    <w:p w14:paraId="2215523D" w14:textId="77777777" w:rsidR="00A70F85" w:rsidRDefault="00A70F85" w:rsidP="00A70F85">
      <w:pPr>
        <w:pStyle w:val="PL"/>
      </w:pPr>
      <w:r>
        <w:t xml:space="preserve">        - name: afId</w:t>
      </w:r>
    </w:p>
    <w:p w14:paraId="2700AC5A" w14:textId="77777777" w:rsidR="00A70F85" w:rsidRDefault="00A70F85" w:rsidP="00A70F85">
      <w:pPr>
        <w:pStyle w:val="PL"/>
      </w:pPr>
      <w:r>
        <w:t xml:space="preserve">          in: path</w:t>
      </w:r>
    </w:p>
    <w:p w14:paraId="5FE0C964" w14:textId="77777777" w:rsidR="00A70F85" w:rsidRDefault="00A70F85" w:rsidP="00A70F85">
      <w:pPr>
        <w:pStyle w:val="PL"/>
      </w:pPr>
      <w:r>
        <w:t xml:space="preserve">          description: Identifier of the AF</w:t>
      </w:r>
    </w:p>
    <w:p w14:paraId="4D9AF338" w14:textId="77777777" w:rsidR="00A70F85" w:rsidRDefault="00A70F85" w:rsidP="00A70F85">
      <w:pPr>
        <w:pStyle w:val="PL"/>
      </w:pPr>
      <w:r>
        <w:t xml:space="preserve">          required: true</w:t>
      </w:r>
    </w:p>
    <w:p w14:paraId="4C7188C7" w14:textId="77777777" w:rsidR="00A70F85" w:rsidRDefault="00A70F85" w:rsidP="00A70F85">
      <w:pPr>
        <w:pStyle w:val="PL"/>
      </w:pPr>
      <w:r>
        <w:t xml:space="preserve">          schema:</w:t>
      </w:r>
    </w:p>
    <w:p w14:paraId="3A99278A" w14:textId="77777777" w:rsidR="00A70F85" w:rsidRDefault="00A70F85" w:rsidP="00A70F85">
      <w:pPr>
        <w:pStyle w:val="PL"/>
      </w:pPr>
      <w:r>
        <w:t xml:space="preserve">            type: string</w:t>
      </w:r>
    </w:p>
    <w:p w14:paraId="208EAC88" w14:textId="77777777" w:rsidR="00A70F85" w:rsidRDefault="00A70F85" w:rsidP="00A70F85">
      <w:pPr>
        <w:pStyle w:val="PL"/>
      </w:pPr>
      <w:r>
        <w:t xml:space="preserve">      responses:</w:t>
      </w:r>
    </w:p>
    <w:p w14:paraId="1C7D9741" w14:textId="77777777" w:rsidR="00A70F85" w:rsidRDefault="00A70F85" w:rsidP="00A70F85">
      <w:pPr>
        <w:pStyle w:val="PL"/>
      </w:pPr>
      <w:r>
        <w:t xml:space="preserve">        '200':</w:t>
      </w:r>
    </w:p>
    <w:p w14:paraId="192054C9" w14:textId="77777777" w:rsidR="00A70F85" w:rsidRDefault="00A70F85" w:rsidP="00A70F85">
      <w:pPr>
        <w:pStyle w:val="PL"/>
      </w:pPr>
      <w:r>
        <w:t xml:space="preserve">          description: OK (Successful get all of the active resources</w:t>
      </w:r>
      <w:r>
        <w:rPr>
          <w:rFonts w:hint="eastAsia"/>
          <w:lang w:eastAsia="zh-CN"/>
        </w:rPr>
        <w:t xml:space="preserve"> </w:t>
      </w:r>
      <w:r>
        <w:t>for the AF)</w:t>
      </w:r>
    </w:p>
    <w:p w14:paraId="08615107" w14:textId="77777777" w:rsidR="00A70F85" w:rsidRDefault="00A70F85" w:rsidP="00A70F85">
      <w:pPr>
        <w:pStyle w:val="PL"/>
      </w:pPr>
      <w:r>
        <w:t xml:space="preserve">          content:</w:t>
      </w:r>
    </w:p>
    <w:p w14:paraId="186E4141" w14:textId="77777777" w:rsidR="00A70F85" w:rsidRDefault="00A70F85" w:rsidP="00A70F85">
      <w:pPr>
        <w:pStyle w:val="PL"/>
      </w:pPr>
      <w:r>
        <w:t xml:space="preserve">            application/json:</w:t>
      </w:r>
    </w:p>
    <w:p w14:paraId="58CA0792" w14:textId="77777777" w:rsidR="00A70F85" w:rsidRDefault="00A70F85" w:rsidP="00A70F85">
      <w:pPr>
        <w:pStyle w:val="PL"/>
      </w:pPr>
      <w:r>
        <w:t xml:space="preserve">              schema:</w:t>
      </w:r>
    </w:p>
    <w:p w14:paraId="59914547" w14:textId="77777777" w:rsidR="00A70F85" w:rsidRDefault="00A70F85" w:rsidP="00A70F85">
      <w:pPr>
        <w:pStyle w:val="PL"/>
      </w:pPr>
      <w:r>
        <w:t xml:space="preserve">                type: array</w:t>
      </w:r>
    </w:p>
    <w:p w14:paraId="351B9B72" w14:textId="77777777" w:rsidR="00A70F85" w:rsidRDefault="00A70F85" w:rsidP="00A70F85">
      <w:pPr>
        <w:pStyle w:val="PL"/>
      </w:pPr>
      <w:r>
        <w:t xml:space="preserve">                items:</w:t>
      </w:r>
    </w:p>
    <w:p w14:paraId="7F273868" w14:textId="77777777" w:rsidR="00A70F85" w:rsidRDefault="00A70F85" w:rsidP="00A70F85">
      <w:pPr>
        <w:pStyle w:val="PL"/>
      </w:pPr>
      <w:r>
        <w:t xml:space="preserve">                  $ref: '#/components/schemas/</w:t>
      </w:r>
      <w:r>
        <w:rPr>
          <w:rFonts w:hint="eastAsia"/>
          <w:lang w:eastAsia="zh-CN"/>
        </w:rPr>
        <w:t>Lpi</w:t>
      </w:r>
      <w:r>
        <w:t>ParametersProvision'</w:t>
      </w:r>
    </w:p>
    <w:p w14:paraId="1EABDF60" w14:textId="77777777" w:rsidR="00A70F85" w:rsidRDefault="00A70F85" w:rsidP="00A70F85">
      <w:pPr>
        <w:pStyle w:val="PL"/>
        <w:rPr>
          <w:lang w:eastAsia="zh-CN"/>
        </w:rPr>
      </w:pPr>
      <w:r>
        <w:t xml:space="preserve">                minItems: </w:t>
      </w:r>
      <w:r>
        <w:rPr>
          <w:rFonts w:hint="eastAsia"/>
          <w:lang w:eastAsia="zh-CN"/>
        </w:rPr>
        <w:t>1</w:t>
      </w:r>
    </w:p>
    <w:p w14:paraId="42A52770" w14:textId="77777777" w:rsidR="00A70F85" w:rsidRDefault="00A70F85" w:rsidP="00A70F85">
      <w:pPr>
        <w:pStyle w:val="PL"/>
        <w:rPr>
          <w:noProof w:val="0"/>
        </w:rPr>
      </w:pPr>
      <w:r>
        <w:rPr>
          <w:noProof w:val="0"/>
        </w:rPr>
        <w:t xml:space="preserve">        '307':</w:t>
      </w:r>
    </w:p>
    <w:p w14:paraId="54E6CB0E" w14:textId="77777777" w:rsidR="00A70F85" w:rsidRDefault="00A70F85" w:rsidP="00A70F85">
      <w:pPr>
        <w:pStyle w:val="PL"/>
      </w:pPr>
      <w:r>
        <w:t xml:space="preserve">          $ref: 'TS29122_CommonData.yaml#/components/responses/307'</w:t>
      </w:r>
    </w:p>
    <w:p w14:paraId="3508A9FC" w14:textId="77777777" w:rsidR="00A70F85" w:rsidRDefault="00A70F85" w:rsidP="00A70F85">
      <w:pPr>
        <w:pStyle w:val="PL"/>
        <w:rPr>
          <w:noProof w:val="0"/>
        </w:rPr>
      </w:pPr>
      <w:r>
        <w:rPr>
          <w:noProof w:val="0"/>
        </w:rPr>
        <w:t xml:space="preserve">        '308':</w:t>
      </w:r>
    </w:p>
    <w:p w14:paraId="286DF07B" w14:textId="77777777" w:rsidR="00A70F85" w:rsidRDefault="00A70F85" w:rsidP="00A70F85">
      <w:pPr>
        <w:pStyle w:val="PL"/>
        <w:rPr>
          <w:noProof w:val="0"/>
        </w:rPr>
      </w:pPr>
      <w:r>
        <w:t xml:space="preserve">          $ref: 'TS29122_CommonData.yaml#/components/responses/308'</w:t>
      </w:r>
    </w:p>
    <w:p w14:paraId="1CAF608C" w14:textId="77777777" w:rsidR="00A70F85" w:rsidRDefault="00A70F85" w:rsidP="00A70F85">
      <w:pPr>
        <w:pStyle w:val="PL"/>
      </w:pPr>
      <w:r>
        <w:t xml:space="preserve">        '400':</w:t>
      </w:r>
    </w:p>
    <w:p w14:paraId="0F17A7BD" w14:textId="77777777" w:rsidR="00A70F85" w:rsidRDefault="00A70F85" w:rsidP="00A70F85">
      <w:pPr>
        <w:pStyle w:val="PL"/>
      </w:pPr>
      <w:r>
        <w:t xml:space="preserve">          $ref: 'TS29122_CommonData.yaml#/components/responses/400'</w:t>
      </w:r>
    </w:p>
    <w:p w14:paraId="198ABF13" w14:textId="77777777" w:rsidR="00A70F85" w:rsidRDefault="00A70F85" w:rsidP="00A70F85">
      <w:pPr>
        <w:pStyle w:val="PL"/>
      </w:pPr>
      <w:r>
        <w:t xml:space="preserve">        '401':</w:t>
      </w:r>
    </w:p>
    <w:p w14:paraId="7AD10554" w14:textId="77777777" w:rsidR="00A70F85" w:rsidRDefault="00A70F85" w:rsidP="00A70F85">
      <w:pPr>
        <w:pStyle w:val="PL"/>
      </w:pPr>
      <w:r>
        <w:t xml:space="preserve">          $ref: 'TS29122_CommonData.yaml#/components/responses/401'</w:t>
      </w:r>
    </w:p>
    <w:p w14:paraId="3FC66805" w14:textId="77777777" w:rsidR="00A70F85" w:rsidRDefault="00A70F85" w:rsidP="00A70F85">
      <w:pPr>
        <w:pStyle w:val="PL"/>
      </w:pPr>
      <w:r>
        <w:t xml:space="preserve">        '403':</w:t>
      </w:r>
    </w:p>
    <w:p w14:paraId="39914F13" w14:textId="77777777" w:rsidR="00A70F85" w:rsidRDefault="00A70F85" w:rsidP="00A70F85">
      <w:pPr>
        <w:pStyle w:val="PL"/>
      </w:pPr>
      <w:r>
        <w:t xml:space="preserve">          $ref: 'TS29122_CommonData.yaml#/components/responses/403'</w:t>
      </w:r>
    </w:p>
    <w:p w14:paraId="16935BC7" w14:textId="77777777" w:rsidR="00A70F85" w:rsidRDefault="00A70F85" w:rsidP="00A70F85">
      <w:pPr>
        <w:pStyle w:val="PL"/>
      </w:pPr>
      <w:r>
        <w:t xml:space="preserve">        '404':</w:t>
      </w:r>
    </w:p>
    <w:p w14:paraId="2E34ACE6" w14:textId="77777777" w:rsidR="00A70F85" w:rsidRDefault="00A70F85" w:rsidP="00A70F85">
      <w:pPr>
        <w:pStyle w:val="PL"/>
      </w:pPr>
      <w:r>
        <w:t xml:space="preserve">          $ref: 'TS29122_CommonData.yaml#/components/responses/404'</w:t>
      </w:r>
    </w:p>
    <w:p w14:paraId="35D9B199" w14:textId="77777777" w:rsidR="00A70F85" w:rsidRDefault="00A70F85" w:rsidP="00A70F85">
      <w:pPr>
        <w:pStyle w:val="PL"/>
      </w:pPr>
      <w:r>
        <w:t xml:space="preserve">        '406':</w:t>
      </w:r>
    </w:p>
    <w:p w14:paraId="7B7EFD57" w14:textId="77777777" w:rsidR="00A70F85" w:rsidRDefault="00A70F85" w:rsidP="00A70F85">
      <w:pPr>
        <w:pStyle w:val="PL"/>
      </w:pPr>
      <w:r>
        <w:t xml:space="preserve">          $ref: 'TS29122_CommonData.yaml#/components/responses/406'</w:t>
      </w:r>
    </w:p>
    <w:p w14:paraId="51C9ECBD" w14:textId="77777777" w:rsidR="00A70F85" w:rsidRDefault="00A70F85" w:rsidP="00A70F85">
      <w:pPr>
        <w:pStyle w:val="PL"/>
      </w:pPr>
      <w:r>
        <w:t xml:space="preserve">        '429':</w:t>
      </w:r>
    </w:p>
    <w:p w14:paraId="4A8BEB7F" w14:textId="77777777" w:rsidR="00A70F85" w:rsidRDefault="00A70F85" w:rsidP="00A70F85">
      <w:pPr>
        <w:pStyle w:val="PL"/>
      </w:pPr>
      <w:r>
        <w:t xml:space="preserve">          $ref: 'TS29122_CommonData.yaml#/components/responses/429'</w:t>
      </w:r>
    </w:p>
    <w:p w14:paraId="74D642FF" w14:textId="77777777" w:rsidR="00A70F85" w:rsidRDefault="00A70F85" w:rsidP="00A70F85">
      <w:pPr>
        <w:pStyle w:val="PL"/>
      </w:pPr>
      <w:r>
        <w:t xml:space="preserve">        '500':</w:t>
      </w:r>
    </w:p>
    <w:p w14:paraId="5AD52500" w14:textId="77777777" w:rsidR="00A70F85" w:rsidRDefault="00A70F85" w:rsidP="00A70F85">
      <w:pPr>
        <w:pStyle w:val="PL"/>
      </w:pPr>
      <w:r>
        <w:t xml:space="preserve">          $ref: 'TS29122_CommonData.yaml#/components/responses/500'</w:t>
      </w:r>
    </w:p>
    <w:p w14:paraId="3DF94E49" w14:textId="77777777" w:rsidR="00A70F85" w:rsidRDefault="00A70F85" w:rsidP="00A70F85">
      <w:pPr>
        <w:pStyle w:val="PL"/>
      </w:pPr>
      <w:r>
        <w:t xml:space="preserve">        '503':</w:t>
      </w:r>
    </w:p>
    <w:p w14:paraId="203D25D5" w14:textId="77777777" w:rsidR="00A70F85" w:rsidRDefault="00A70F85" w:rsidP="00A70F85">
      <w:pPr>
        <w:pStyle w:val="PL"/>
      </w:pPr>
      <w:r>
        <w:t xml:space="preserve">          $ref: 'TS29122_CommonData.yaml#/components/responses/503'</w:t>
      </w:r>
    </w:p>
    <w:p w14:paraId="64E111A7" w14:textId="77777777" w:rsidR="00A70F85" w:rsidRDefault="00A70F85" w:rsidP="00A70F85">
      <w:pPr>
        <w:pStyle w:val="PL"/>
      </w:pPr>
      <w:r>
        <w:t xml:space="preserve">        default:</w:t>
      </w:r>
    </w:p>
    <w:p w14:paraId="296F1321" w14:textId="77777777" w:rsidR="00A70F85" w:rsidRDefault="00A70F85" w:rsidP="00A70F85">
      <w:pPr>
        <w:pStyle w:val="PL"/>
      </w:pPr>
      <w:r>
        <w:t xml:space="preserve">          $ref: 'TS29122_CommonData.yaml#/components/responses/default'</w:t>
      </w:r>
    </w:p>
    <w:p w14:paraId="253D9C33" w14:textId="77777777" w:rsidR="00A70F85" w:rsidRDefault="00A70F85" w:rsidP="00A70F85">
      <w:pPr>
        <w:pStyle w:val="PL"/>
      </w:pPr>
    </w:p>
    <w:p w14:paraId="479E27BE" w14:textId="77777777" w:rsidR="00A70F85" w:rsidRDefault="00A70F85" w:rsidP="00A70F85">
      <w:pPr>
        <w:pStyle w:val="PL"/>
      </w:pPr>
      <w:r>
        <w:t xml:space="preserve">    post:</w:t>
      </w:r>
    </w:p>
    <w:p w14:paraId="19678E59" w14:textId="77777777" w:rsidR="00A70F85" w:rsidRDefault="00A70F85" w:rsidP="00A70F85">
      <w:pPr>
        <w:pStyle w:val="PL"/>
      </w:pPr>
      <w:r>
        <w:t xml:space="preserve">      summary: Creates a new LPI Parameters Provisioning resource</w:t>
      </w:r>
    </w:p>
    <w:p w14:paraId="34CCBC82" w14:textId="77777777" w:rsidR="00A70F85" w:rsidRDefault="00A70F85" w:rsidP="00A70F85">
      <w:pPr>
        <w:pStyle w:val="PL"/>
      </w:pPr>
      <w:r>
        <w:t xml:space="preserve">      tags:</w:t>
      </w:r>
    </w:p>
    <w:p w14:paraId="2D688857" w14:textId="77777777" w:rsidR="00A70F85" w:rsidRDefault="00A70F85" w:rsidP="00A70F85">
      <w:pPr>
        <w:pStyle w:val="PL"/>
      </w:pPr>
      <w:r>
        <w:t xml:space="preserve">        - </w:t>
      </w:r>
      <w:r>
        <w:rPr>
          <w:rFonts w:eastAsia="Times New Roman"/>
        </w:rPr>
        <w:t>LPI Parameters Provisionings</w:t>
      </w:r>
    </w:p>
    <w:p w14:paraId="1E434587" w14:textId="77777777" w:rsidR="00A70F85" w:rsidRDefault="00A70F85" w:rsidP="00A70F85">
      <w:pPr>
        <w:pStyle w:val="PL"/>
      </w:pPr>
      <w:r>
        <w:t xml:space="preserve">      parameters:</w:t>
      </w:r>
    </w:p>
    <w:p w14:paraId="15CF104E" w14:textId="77777777" w:rsidR="00A70F85" w:rsidRDefault="00A70F85" w:rsidP="00A70F85">
      <w:pPr>
        <w:pStyle w:val="PL"/>
      </w:pPr>
      <w:r>
        <w:t xml:space="preserve">        - name: afId</w:t>
      </w:r>
    </w:p>
    <w:p w14:paraId="43B14605" w14:textId="77777777" w:rsidR="00A70F85" w:rsidRDefault="00A70F85" w:rsidP="00A70F85">
      <w:pPr>
        <w:pStyle w:val="PL"/>
      </w:pPr>
      <w:r>
        <w:t xml:space="preserve">          in: path</w:t>
      </w:r>
    </w:p>
    <w:p w14:paraId="02D804D0" w14:textId="77777777" w:rsidR="00A70F85" w:rsidRDefault="00A70F85" w:rsidP="00A70F85">
      <w:pPr>
        <w:pStyle w:val="PL"/>
      </w:pPr>
      <w:r>
        <w:t xml:space="preserve">          description: Identifier of the AF</w:t>
      </w:r>
    </w:p>
    <w:p w14:paraId="343D4E9E" w14:textId="77777777" w:rsidR="00A70F85" w:rsidRDefault="00A70F85" w:rsidP="00A70F85">
      <w:pPr>
        <w:pStyle w:val="PL"/>
      </w:pPr>
      <w:r>
        <w:t xml:space="preserve">          required: true</w:t>
      </w:r>
    </w:p>
    <w:p w14:paraId="2EFDDFF0" w14:textId="77777777" w:rsidR="00A70F85" w:rsidRDefault="00A70F85" w:rsidP="00A70F85">
      <w:pPr>
        <w:pStyle w:val="PL"/>
      </w:pPr>
      <w:r>
        <w:t xml:space="preserve">          schema:</w:t>
      </w:r>
    </w:p>
    <w:p w14:paraId="5C84D12E" w14:textId="77777777" w:rsidR="00A70F85" w:rsidRDefault="00A70F85" w:rsidP="00A70F85">
      <w:pPr>
        <w:pStyle w:val="PL"/>
      </w:pPr>
      <w:r>
        <w:t xml:space="preserve">            type: string</w:t>
      </w:r>
    </w:p>
    <w:p w14:paraId="6E59A720" w14:textId="77777777" w:rsidR="00A70F85" w:rsidRDefault="00A70F85" w:rsidP="00A70F85">
      <w:pPr>
        <w:pStyle w:val="PL"/>
      </w:pPr>
      <w:r>
        <w:t xml:space="preserve">      requestBody:</w:t>
      </w:r>
    </w:p>
    <w:p w14:paraId="006D7987" w14:textId="77777777" w:rsidR="00A70F85" w:rsidRDefault="00A70F85" w:rsidP="00A70F85">
      <w:pPr>
        <w:pStyle w:val="PL"/>
      </w:pPr>
      <w:r>
        <w:t xml:space="preserve">        description: new resource creation</w:t>
      </w:r>
    </w:p>
    <w:p w14:paraId="02DBF01C" w14:textId="77777777" w:rsidR="00A70F85" w:rsidRDefault="00A70F85" w:rsidP="00A70F85">
      <w:pPr>
        <w:pStyle w:val="PL"/>
      </w:pPr>
      <w:r>
        <w:t xml:space="preserve">        required: true</w:t>
      </w:r>
    </w:p>
    <w:p w14:paraId="4A972143" w14:textId="77777777" w:rsidR="00A70F85" w:rsidRDefault="00A70F85" w:rsidP="00A70F85">
      <w:pPr>
        <w:pStyle w:val="PL"/>
      </w:pPr>
      <w:r>
        <w:t xml:space="preserve">        content:</w:t>
      </w:r>
    </w:p>
    <w:p w14:paraId="22E3EA6F" w14:textId="77777777" w:rsidR="00A70F85" w:rsidRDefault="00A70F85" w:rsidP="00A70F85">
      <w:pPr>
        <w:pStyle w:val="PL"/>
      </w:pPr>
      <w:r>
        <w:t xml:space="preserve">          application/json:</w:t>
      </w:r>
    </w:p>
    <w:p w14:paraId="1CA55C73" w14:textId="77777777" w:rsidR="00A70F85" w:rsidRDefault="00A70F85" w:rsidP="00A70F85">
      <w:pPr>
        <w:pStyle w:val="PL"/>
      </w:pPr>
      <w:r>
        <w:t xml:space="preserve">            schema:</w:t>
      </w:r>
    </w:p>
    <w:p w14:paraId="0ED85D21" w14:textId="77777777" w:rsidR="00A70F85" w:rsidRDefault="00A70F85" w:rsidP="00A70F85">
      <w:pPr>
        <w:pStyle w:val="PL"/>
      </w:pPr>
      <w:r>
        <w:t xml:space="preserve">              $ref: '#/components/schemas/</w:t>
      </w:r>
      <w:r>
        <w:rPr>
          <w:rFonts w:hint="eastAsia"/>
          <w:lang w:eastAsia="zh-CN"/>
        </w:rPr>
        <w:t>Lpi</w:t>
      </w:r>
      <w:r>
        <w:rPr>
          <w:lang w:eastAsia="zh-CN"/>
        </w:rPr>
        <w:t>ParametersProvision</w:t>
      </w:r>
      <w:r>
        <w:t>'</w:t>
      </w:r>
    </w:p>
    <w:p w14:paraId="1D797B0E" w14:textId="77777777" w:rsidR="00A70F85" w:rsidRDefault="00A70F85" w:rsidP="00A70F85">
      <w:pPr>
        <w:pStyle w:val="PL"/>
      </w:pPr>
      <w:r>
        <w:t xml:space="preserve">      responses:</w:t>
      </w:r>
    </w:p>
    <w:p w14:paraId="5872872D" w14:textId="77777777" w:rsidR="00A70F85" w:rsidRDefault="00A70F85" w:rsidP="00A70F85">
      <w:pPr>
        <w:pStyle w:val="PL"/>
      </w:pPr>
      <w:r>
        <w:t xml:space="preserve">        '201':</w:t>
      </w:r>
    </w:p>
    <w:p w14:paraId="3CB8A0F0" w14:textId="77777777" w:rsidR="00A70F85" w:rsidRDefault="00A70F85" w:rsidP="00A70F85">
      <w:pPr>
        <w:pStyle w:val="PL"/>
      </w:pPr>
      <w:r>
        <w:t xml:space="preserve">          description: Created (Successful creation)</w:t>
      </w:r>
    </w:p>
    <w:p w14:paraId="1202FDFE" w14:textId="77777777" w:rsidR="00A70F85" w:rsidRDefault="00A70F85" w:rsidP="00A70F85">
      <w:pPr>
        <w:pStyle w:val="PL"/>
      </w:pPr>
      <w:r>
        <w:t xml:space="preserve">          content:</w:t>
      </w:r>
    </w:p>
    <w:p w14:paraId="17D6B4D8" w14:textId="77777777" w:rsidR="00A70F85" w:rsidRDefault="00A70F85" w:rsidP="00A70F85">
      <w:pPr>
        <w:pStyle w:val="PL"/>
      </w:pPr>
      <w:r>
        <w:t xml:space="preserve">            application/json:</w:t>
      </w:r>
    </w:p>
    <w:p w14:paraId="22E48575" w14:textId="77777777" w:rsidR="00A70F85" w:rsidRDefault="00A70F85" w:rsidP="00A70F85">
      <w:pPr>
        <w:pStyle w:val="PL"/>
      </w:pPr>
      <w:r>
        <w:t xml:space="preserve">              schema:</w:t>
      </w:r>
    </w:p>
    <w:p w14:paraId="33E09BD1" w14:textId="77777777" w:rsidR="00A70F85" w:rsidRDefault="00A70F85" w:rsidP="00A70F85">
      <w:pPr>
        <w:pStyle w:val="PL"/>
      </w:pPr>
      <w:r>
        <w:t xml:space="preserve">                $ref: '#/components/schemas/</w:t>
      </w:r>
      <w:r>
        <w:rPr>
          <w:rFonts w:hint="eastAsia"/>
          <w:lang w:eastAsia="zh-CN"/>
        </w:rPr>
        <w:t>Lpi</w:t>
      </w:r>
      <w:r>
        <w:rPr>
          <w:lang w:eastAsia="zh-CN"/>
        </w:rPr>
        <w:t>ParametersProvision</w:t>
      </w:r>
      <w:r>
        <w:t>'</w:t>
      </w:r>
    </w:p>
    <w:p w14:paraId="4AC67140" w14:textId="77777777" w:rsidR="00A70F85" w:rsidRDefault="00A70F85" w:rsidP="00A70F85">
      <w:pPr>
        <w:pStyle w:val="PL"/>
      </w:pPr>
      <w:r>
        <w:t xml:space="preserve">          headers:</w:t>
      </w:r>
    </w:p>
    <w:p w14:paraId="39F3734D" w14:textId="77777777" w:rsidR="00A70F85" w:rsidRDefault="00A70F85" w:rsidP="00A70F85">
      <w:pPr>
        <w:pStyle w:val="PL"/>
      </w:pPr>
      <w:r>
        <w:t xml:space="preserve">            Location:</w:t>
      </w:r>
    </w:p>
    <w:p w14:paraId="4B9B1CA6" w14:textId="46766B2B" w:rsidR="00A70F85" w:rsidRDefault="00A70F85" w:rsidP="00A70F85">
      <w:pPr>
        <w:pStyle w:val="PL"/>
      </w:pPr>
      <w:r>
        <w:t xml:space="preserve">              description: </w:t>
      </w:r>
      <w:del w:id="250" w:author="[AEM, Huawei] 02-2022 r2" w:date="2022-02-18T09:56:00Z">
        <w:r w:rsidDel="00C71F46">
          <w:delText>'</w:delText>
        </w:r>
      </w:del>
      <w:r>
        <w:t>Contains the URI of the newly created resource</w:t>
      </w:r>
      <w:ins w:id="251" w:author="[AEM, Huawei] 02-2022 r2" w:date="2022-02-18T09:56:00Z">
        <w:r w:rsidR="00C71F46">
          <w:t>.</w:t>
        </w:r>
      </w:ins>
      <w:del w:id="252" w:author="[AEM, Huawei] 02-2022 r2" w:date="2022-02-18T09:56:00Z">
        <w:r w:rsidDel="00C71F46">
          <w:delText>'</w:delText>
        </w:r>
      </w:del>
    </w:p>
    <w:p w14:paraId="18A6F7AE" w14:textId="77777777" w:rsidR="00A70F85" w:rsidRDefault="00A70F85" w:rsidP="00A70F85">
      <w:pPr>
        <w:pStyle w:val="PL"/>
      </w:pPr>
      <w:r>
        <w:t xml:space="preserve">              required: true</w:t>
      </w:r>
    </w:p>
    <w:p w14:paraId="58788CDA" w14:textId="77777777" w:rsidR="00A70F85" w:rsidRDefault="00A70F85" w:rsidP="00A70F85">
      <w:pPr>
        <w:pStyle w:val="PL"/>
      </w:pPr>
      <w:r>
        <w:t xml:space="preserve">              schema:</w:t>
      </w:r>
    </w:p>
    <w:p w14:paraId="23C05B58" w14:textId="77777777" w:rsidR="00A70F85" w:rsidRDefault="00A70F85" w:rsidP="00A70F85">
      <w:pPr>
        <w:pStyle w:val="PL"/>
      </w:pPr>
      <w:r>
        <w:t xml:space="preserve">                type: string</w:t>
      </w:r>
    </w:p>
    <w:p w14:paraId="257CF1C6" w14:textId="77777777" w:rsidR="00A70F85" w:rsidRDefault="00A70F85" w:rsidP="00A70F85">
      <w:pPr>
        <w:pStyle w:val="PL"/>
      </w:pPr>
      <w:r>
        <w:t xml:space="preserve">        '400':</w:t>
      </w:r>
    </w:p>
    <w:p w14:paraId="4553F240" w14:textId="77777777" w:rsidR="00A70F85" w:rsidRDefault="00A70F85" w:rsidP="00A70F85">
      <w:pPr>
        <w:pStyle w:val="PL"/>
      </w:pPr>
      <w:r>
        <w:t xml:space="preserve">          $ref: 'TS29122_CommonData.yaml#/components/responses/400'</w:t>
      </w:r>
    </w:p>
    <w:p w14:paraId="4081595E" w14:textId="77777777" w:rsidR="00A70F85" w:rsidRDefault="00A70F85" w:rsidP="00A70F85">
      <w:pPr>
        <w:pStyle w:val="PL"/>
      </w:pPr>
      <w:r>
        <w:t xml:space="preserve">        '401':</w:t>
      </w:r>
    </w:p>
    <w:p w14:paraId="3D4E3601" w14:textId="77777777" w:rsidR="00A70F85" w:rsidRDefault="00A70F85" w:rsidP="00A70F85">
      <w:pPr>
        <w:pStyle w:val="PL"/>
      </w:pPr>
      <w:r>
        <w:t xml:space="preserve">          $ref: 'TS29122_CommonData.yaml#/components/responses/401'</w:t>
      </w:r>
    </w:p>
    <w:p w14:paraId="7C7A8972" w14:textId="77777777" w:rsidR="00A70F85" w:rsidRDefault="00A70F85" w:rsidP="00A70F85">
      <w:pPr>
        <w:pStyle w:val="PL"/>
      </w:pPr>
      <w:r>
        <w:t xml:space="preserve">        '403':</w:t>
      </w:r>
    </w:p>
    <w:p w14:paraId="03F7C664" w14:textId="77777777" w:rsidR="00A70F85" w:rsidRDefault="00A70F85" w:rsidP="00A70F85">
      <w:pPr>
        <w:pStyle w:val="PL"/>
      </w:pPr>
      <w:r>
        <w:lastRenderedPageBreak/>
        <w:t xml:space="preserve">          $ref: 'TS29122_CommonData.yaml#/components/responses/403'</w:t>
      </w:r>
    </w:p>
    <w:p w14:paraId="53829410" w14:textId="77777777" w:rsidR="00A70F85" w:rsidRDefault="00A70F85" w:rsidP="00A70F85">
      <w:pPr>
        <w:pStyle w:val="PL"/>
      </w:pPr>
      <w:r>
        <w:t xml:space="preserve">        '404':</w:t>
      </w:r>
    </w:p>
    <w:p w14:paraId="53770A52" w14:textId="77777777" w:rsidR="00A70F85" w:rsidRDefault="00A70F85" w:rsidP="00A70F85">
      <w:pPr>
        <w:pStyle w:val="PL"/>
      </w:pPr>
      <w:r>
        <w:t xml:space="preserve">          $ref: 'TS29122_CommonData.yaml#/components/responses/404'</w:t>
      </w:r>
    </w:p>
    <w:p w14:paraId="18D3C3D5" w14:textId="77777777" w:rsidR="00A70F85" w:rsidRDefault="00A70F85" w:rsidP="00A70F85">
      <w:pPr>
        <w:pStyle w:val="PL"/>
      </w:pPr>
      <w:r>
        <w:t xml:space="preserve">        '411':</w:t>
      </w:r>
    </w:p>
    <w:p w14:paraId="0F0C8644" w14:textId="77777777" w:rsidR="00A70F85" w:rsidRDefault="00A70F85" w:rsidP="00A70F85">
      <w:pPr>
        <w:pStyle w:val="PL"/>
      </w:pPr>
      <w:r>
        <w:t xml:space="preserve">          $ref: 'TS29122_CommonData.yaml#/components/responses/411'</w:t>
      </w:r>
    </w:p>
    <w:p w14:paraId="6E87A7E8" w14:textId="77777777" w:rsidR="00A70F85" w:rsidRDefault="00A70F85" w:rsidP="00A70F85">
      <w:pPr>
        <w:pStyle w:val="PL"/>
      </w:pPr>
      <w:r>
        <w:t xml:space="preserve">        '413':</w:t>
      </w:r>
    </w:p>
    <w:p w14:paraId="65415AE0" w14:textId="77777777" w:rsidR="00A70F85" w:rsidRDefault="00A70F85" w:rsidP="00A70F85">
      <w:pPr>
        <w:pStyle w:val="PL"/>
      </w:pPr>
      <w:r>
        <w:t xml:space="preserve">          $ref: 'TS29122_CommonData.yaml#/components/responses/413'</w:t>
      </w:r>
    </w:p>
    <w:p w14:paraId="17483D49" w14:textId="77777777" w:rsidR="00A70F85" w:rsidRDefault="00A70F85" w:rsidP="00A70F85">
      <w:pPr>
        <w:pStyle w:val="PL"/>
      </w:pPr>
      <w:r>
        <w:t xml:space="preserve">        '415':</w:t>
      </w:r>
    </w:p>
    <w:p w14:paraId="4963E14D" w14:textId="77777777" w:rsidR="00A70F85" w:rsidRDefault="00A70F85" w:rsidP="00A70F85">
      <w:pPr>
        <w:pStyle w:val="PL"/>
      </w:pPr>
      <w:r>
        <w:t xml:space="preserve">          $ref: 'TS29122_CommonData.yaml#/components/responses/415'</w:t>
      </w:r>
    </w:p>
    <w:p w14:paraId="17C72144" w14:textId="77777777" w:rsidR="00A70F85" w:rsidRDefault="00A70F85" w:rsidP="00A70F85">
      <w:pPr>
        <w:pStyle w:val="PL"/>
      </w:pPr>
      <w:r>
        <w:t xml:space="preserve">        '429':</w:t>
      </w:r>
    </w:p>
    <w:p w14:paraId="4D53DC75" w14:textId="77777777" w:rsidR="00A70F85" w:rsidRDefault="00A70F85" w:rsidP="00A70F85">
      <w:pPr>
        <w:pStyle w:val="PL"/>
      </w:pPr>
      <w:r>
        <w:t xml:space="preserve">          $ref: 'TS29122_CommonData.yaml#/components/responses/429'</w:t>
      </w:r>
    </w:p>
    <w:p w14:paraId="253D5B88" w14:textId="77777777" w:rsidR="00A70F85" w:rsidRDefault="00A70F85" w:rsidP="00A70F85">
      <w:pPr>
        <w:pStyle w:val="PL"/>
      </w:pPr>
      <w:r>
        <w:t xml:space="preserve">        '500':</w:t>
      </w:r>
    </w:p>
    <w:p w14:paraId="3DED40E1" w14:textId="77777777" w:rsidR="00A70F85" w:rsidRDefault="00A70F85" w:rsidP="00A70F85">
      <w:pPr>
        <w:pStyle w:val="PL"/>
      </w:pPr>
      <w:r>
        <w:t xml:space="preserve">          $ref: 'TS29122_CommonData.yaml#/components/responses/500'</w:t>
      </w:r>
    </w:p>
    <w:p w14:paraId="51DED4B9" w14:textId="77777777" w:rsidR="00A70F85" w:rsidRDefault="00A70F85" w:rsidP="00A70F85">
      <w:pPr>
        <w:pStyle w:val="PL"/>
      </w:pPr>
      <w:r>
        <w:t xml:space="preserve">        '503':</w:t>
      </w:r>
    </w:p>
    <w:p w14:paraId="6C93A701" w14:textId="77777777" w:rsidR="00A70F85" w:rsidRDefault="00A70F85" w:rsidP="00A70F85">
      <w:pPr>
        <w:pStyle w:val="PL"/>
      </w:pPr>
      <w:r>
        <w:t xml:space="preserve">          $ref: 'TS29122_CommonData.yaml#/components/responses/503'</w:t>
      </w:r>
    </w:p>
    <w:p w14:paraId="777ABD7B" w14:textId="77777777" w:rsidR="00A70F85" w:rsidRDefault="00A70F85" w:rsidP="00A70F85">
      <w:pPr>
        <w:pStyle w:val="PL"/>
      </w:pPr>
      <w:r>
        <w:t xml:space="preserve">        default:</w:t>
      </w:r>
    </w:p>
    <w:p w14:paraId="3AC41C15" w14:textId="77777777" w:rsidR="00A70F85" w:rsidRDefault="00A70F85" w:rsidP="00A70F85">
      <w:pPr>
        <w:pStyle w:val="PL"/>
      </w:pPr>
      <w:r>
        <w:t xml:space="preserve">          $ref: 'TS29122_CommonData.yaml#/components/responses/default'</w:t>
      </w:r>
    </w:p>
    <w:p w14:paraId="107629F9" w14:textId="77777777" w:rsidR="00A70F85" w:rsidRDefault="00A70F85" w:rsidP="00A70F85">
      <w:pPr>
        <w:pStyle w:val="PL"/>
      </w:pPr>
    </w:p>
    <w:p w14:paraId="2034EEDB" w14:textId="77777777" w:rsidR="00A70F85" w:rsidRDefault="00A70F85" w:rsidP="00A70F85">
      <w:pPr>
        <w:pStyle w:val="PL"/>
      </w:pPr>
      <w:r>
        <w:t xml:space="preserve">  /{afId}/provisionedLpis/{</w:t>
      </w:r>
      <w:r>
        <w:rPr>
          <w:rFonts w:hint="eastAsia"/>
        </w:rPr>
        <w:t>provisionedLpi</w:t>
      </w:r>
      <w:r>
        <w:t>Id}:</w:t>
      </w:r>
    </w:p>
    <w:p w14:paraId="29BC0048" w14:textId="77777777" w:rsidR="00A70F85" w:rsidRDefault="00A70F85" w:rsidP="00A70F85">
      <w:pPr>
        <w:pStyle w:val="PL"/>
      </w:pPr>
      <w:r>
        <w:t xml:space="preserve">    get:</w:t>
      </w:r>
    </w:p>
    <w:p w14:paraId="2C6390E4" w14:textId="77777777" w:rsidR="00A70F85" w:rsidRDefault="00A70F85" w:rsidP="00A70F85">
      <w:pPr>
        <w:pStyle w:val="PL"/>
      </w:pPr>
      <w:r>
        <w:t xml:space="preserve">      summary: read an active LPI Parameters Provisioning resource for the AF and the provisioned LPI Id</w:t>
      </w:r>
    </w:p>
    <w:p w14:paraId="02BA404A" w14:textId="77777777" w:rsidR="00A70F85" w:rsidRDefault="00A70F85" w:rsidP="00A70F85">
      <w:pPr>
        <w:pStyle w:val="PL"/>
      </w:pPr>
      <w:r>
        <w:t xml:space="preserve">      tags:</w:t>
      </w:r>
    </w:p>
    <w:p w14:paraId="3E4118F8" w14:textId="77777777" w:rsidR="00A70F85" w:rsidRDefault="00A70F85" w:rsidP="00A70F85">
      <w:pPr>
        <w:pStyle w:val="PL"/>
      </w:pPr>
      <w:r>
        <w:t xml:space="preserve">        - </w:t>
      </w:r>
      <w:r>
        <w:rPr>
          <w:rFonts w:eastAsia="Times New Roman"/>
        </w:rPr>
        <w:t>Individual LPI Parameters Provisioning</w:t>
      </w:r>
    </w:p>
    <w:p w14:paraId="6267C3E0" w14:textId="77777777" w:rsidR="00A70F85" w:rsidRDefault="00A70F85" w:rsidP="00A70F85">
      <w:pPr>
        <w:pStyle w:val="PL"/>
      </w:pPr>
      <w:r>
        <w:t xml:space="preserve">      parameters:</w:t>
      </w:r>
    </w:p>
    <w:p w14:paraId="41D25ACA" w14:textId="77777777" w:rsidR="00A70F85" w:rsidRDefault="00A70F85" w:rsidP="00A70F85">
      <w:pPr>
        <w:pStyle w:val="PL"/>
      </w:pPr>
      <w:r>
        <w:t xml:space="preserve">        - name: afId</w:t>
      </w:r>
    </w:p>
    <w:p w14:paraId="3DF1DF3C" w14:textId="77777777" w:rsidR="00A70F85" w:rsidRDefault="00A70F85" w:rsidP="00A70F85">
      <w:pPr>
        <w:pStyle w:val="PL"/>
      </w:pPr>
      <w:r>
        <w:t xml:space="preserve">          in: path</w:t>
      </w:r>
    </w:p>
    <w:p w14:paraId="030DD133" w14:textId="77777777" w:rsidR="00A70F85" w:rsidRDefault="00A70F85" w:rsidP="00A70F85">
      <w:pPr>
        <w:pStyle w:val="PL"/>
      </w:pPr>
      <w:r>
        <w:t xml:space="preserve">          description: Identifier of the AF</w:t>
      </w:r>
    </w:p>
    <w:p w14:paraId="441F412F" w14:textId="77777777" w:rsidR="00A70F85" w:rsidRDefault="00A70F85" w:rsidP="00A70F85">
      <w:pPr>
        <w:pStyle w:val="PL"/>
      </w:pPr>
      <w:r>
        <w:t xml:space="preserve">          required: true</w:t>
      </w:r>
    </w:p>
    <w:p w14:paraId="7E146FA1" w14:textId="77777777" w:rsidR="00A70F85" w:rsidRDefault="00A70F85" w:rsidP="00A70F85">
      <w:pPr>
        <w:pStyle w:val="PL"/>
      </w:pPr>
      <w:r>
        <w:t xml:space="preserve">          schema:</w:t>
      </w:r>
    </w:p>
    <w:p w14:paraId="710B763C" w14:textId="77777777" w:rsidR="00A70F85" w:rsidRDefault="00A70F85" w:rsidP="00A70F85">
      <w:pPr>
        <w:pStyle w:val="PL"/>
      </w:pPr>
      <w:r>
        <w:t xml:space="preserve">            type: string</w:t>
      </w:r>
    </w:p>
    <w:p w14:paraId="5FC3DAA6" w14:textId="77777777" w:rsidR="00A70F85" w:rsidRDefault="00A70F85" w:rsidP="00A70F85">
      <w:pPr>
        <w:pStyle w:val="PL"/>
      </w:pPr>
      <w:r>
        <w:t xml:space="preserve">        - name: </w:t>
      </w:r>
      <w:r>
        <w:rPr>
          <w:rFonts w:hint="eastAsia"/>
        </w:rPr>
        <w:t>provisionedLpi</w:t>
      </w:r>
      <w:r>
        <w:t>Id</w:t>
      </w:r>
    </w:p>
    <w:p w14:paraId="77A80012" w14:textId="77777777" w:rsidR="00A70F85" w:rsidRDefault="00A70F85" w:rsidP="00A70F85">
      <w:pPr>
        <w:pStyle w:val="PL"/>
      </w:pPr>
      <w:r>
        <w:t xml:space="preserve">          in: path</w:t>
      </w:r>
    </w:p>
    <w:p w14:paraId="0317B6B7" w14:textId="77777777" w:rsidR="00A70F85" w:rsidRDefault="00A70F85" w:rsidP="00A70F85">
      <w:pPr>
        <w:pStyle w:val="PL"/>
      </w:pPr>
      <w:r>
        <w:t xml:space="preserve">          description: Identifier of the provisioned LPI parameter resource</w:t>
      </w:r>
    </w:p>
    <w:p w14:paraId="3FC94DD7" w14:textId="77777777" w:rsidR="00A70F85" w:rsidRDefault="00A70F85" w:rsidP="00A70F85">
      <w:pPr>
        <w:pStyle w:val="PL"/>
      </w:pPr>
      <w:r>
        <w:t xml:space="preserve">          required: true</w:t>
      </w:r>
    </w:p>
    <w:p w14:paraId="28BC1643" w14:textId="77777777" w:rsidR="00A70F85" w:rsidRDefault="00A70F85" w:rsidP="00A70F85">
      <w:pPr>
        <w:pStyle w:val="PL"/>
      </w:pPr>
      <w:r>
        <w:t xml:space="preserve">          schema:</w:t>
      </w:r>
    </w:p>
    <w:p w14:paraId="52AEDB0F" w14:textId="77777777" w:rsidR="00A70F85" w:rsidRDefault="00A70F85" w:rsidP="00A70F85">
      <w:pPr>
        <w:pStyle w:val="PL"/>
      </w:pPr>
      <w:r>
        <w:t xml:space="preserve">            type: string</w:t>
      </w:r>
    </w:p>
    <w:p w14:paraId="1916BCAC" w14:textId="77777777" w:rsidR="00A70F85" w:rsidRDefault="00A70F85" w:rsidP="00A70F85">
      <w:pPr>
        <w:pStyle w:val="PL"/>
      </w:pPr>
      <w:r>
        <w:t xml:space="preserve">      responses:</w:t>
      </w:r>
    </w:p>
    <w:p w14:paraId="1850CD61" w14:textId="77777777" w:rsidR="00A70F85" w:rsidRDefault="00A70F85" w:rsidP="00A70F85">
      <w:pPr>
        <w:pStyle w:val="PL"/>
      </w:pPr>
      <w:r>
        <w:t xml:space="preserve">        '200':</w:t>
      </w:r>
    </w:p>
    <w:p w14:paraId="6EE3D33C" w14:textId="77777777" w:rsidR="00A70F85" w:rsidRDefault="00A70F85" w:rsidP="00A70F85">
      <w:pPr>
        <w:pStyle w:val="PL"/>
      </w:pPr>
      <w:r>
        <w:t xml:space="preserve">          description: OK (Successful get the active resource)</w:t>
      </w:r>
    </w:p>
    <w:p w14:paraId="352B8C33" w14:textId="77777777" w:rsidR="00A70F85" w:rsidRDefault="00A70F85" w:rsidP="00A70F85">
      <w:pPr>
        <w:pStyle w:val="PL"/>
      </w:pPr>
      <w:r>
        <w:t xml:space="preserve">          content:</w:t>
      </w:r>
    </w:p>
    <w:p w14:paraId="62AE4D7A" w14:textId="77777777" w:rsidR="00A70F85" w:rsidRDefault="00A70F85" w:rsidP="00A70F85">
      <w:pPr>
        <w:pStyle w:val="PL"/>
      </w:pPr>
      <w:r>
        <w:t xml:space="preserve">            application/json:</w:t>
      </w:r>
    </w:p>
    <w:p w14:paraId="53DF3010" w14:textId="77777777" w:rsidR="00A70F85" w:rsidRDefault="00A70F85" w:rsidP="00A70F85">
      <w:pPr>
        <w:pStyle w:val="PL"/>
      </w:pPr>
      <w:r>
        <w:t xml:space="preserve">              schema:</w:t>
      </w:r>
    </w:p>
    <w:p w14:paraId="3443C17C" w14:textId="77777777" w:rsidR="00A70F85" w:rsidRDefault="00A70F85" w:rsidP="00A70F85">
      <w:pPr>
        <w:pStyle w:val="PL"/>
      </w:pPr>
      <w:r>
        <w:t xml:space="preserve">                $ref: '#/components/schemas/</w:t>
      </w:r>
      <w:r>
        <w:rPr>
          <w:rFonts w:hint="eastAsia"/>
          <w:lang w:eastAsia="zh-CN"/>
        </w:rPr>
        <w:t>Lpi</w:t>
      </w:r>
      <w:r>
        <w:rPr>
          <w:lang w:eastAsia="zh-CN"/>
        </w:rPr>
        <w:t>ParametersProvision</w:t>
      </w:r>
      <w:r>
        <w:t>'</w:t>
      </w:r>
    </w:p>
    <w:p w14:paraId="26628C90" w14:textId="77777777" w:rsidR="00A70F85" w:rsidRDefault="00A70F85" w:rsidP="00A70F85">
      <w:pPr>
        <w:pStyle w:val="PL"/>
        <w:rPr>
          <w:noProof w:val="0"/>
        </w:rPr>
      </w:pPr>
      <w:r>
        <w:rPr>
          <w:noProof w:val="0"/>
        </w:rPr>
        <w:t xml:space="preserve">        '307':</w:t>
      </w:r>
    </w:p>
    <w:p w14:paraId="2DB733F9" w14:textId="77777777" w:rsidR="00A70F85" w:rsidRDefault="00A70F85" w:rsidP="00A70F85">
      <w:pPr>
        <w:pStyle w:val="PL"/>
      </w:pPr>
      <w:r>
        <w:t xml:space="preserve">          $ref: 'TS29122_CommonData.yaml#/components/responses/307'</w:t>
      </w:r>
    </w:p>
    <w:p w14:paraId="6851B21E" w14:textId="77777777" w:rsidR="00A70F85" w:rsidRDefault="00A70F85" w:rsidP="00A70F85">
      <w:pPr>
        <w:pStyle w:val="PL"/>
        <w:rPr>
          <w:noProof w:val="0"/>
        </w:rPr>
      </w:pPr>
      <w:r>
        <w:rPr>
          <w:noProof w:val="0"/>
        </w:rPr>
        <w:t xml:space="preserve">        '308':</w:t>
      </w:r>
    </w:p>
    <w:p w14:paraId="212B20DC" w14:textId="77777777" w:rsidR="00A70F85" w:rsidRDefault="00A70F85" w:rsidP="00A70F85">
      <w:pPr>
        <w:pStyle w:val="PL"/>
        <w:rPr>
          <w:noProof w:val="0"/>
        </w:rPr>
      </w:pPr>
      <w:r>
        <w:t xml:space="preserve">          $ref: 'TS29122_CommonData.yaml#/components/responses/308'</w:t>
      </w:r>
    </w:p>
    <w:p w14:paraId="0E986A59" w14:textId="77777777" w:rsidR="00A70F85" w:rsidRDefault="00A70F85" w:rsidP="00A70F85">
      <w:pPr>
        <w:pStyle w:val="PL"/>
      </w:pPr>
      <w:r>
        <w:t xml:space="preserve">        '400':</w:t>
      </w:r>
    </w:p>
    <w:p w14:paraId="08348452" w14:textId="77777777" w:rsidR="00A70F85" w:rsidRDefault="00A70F85" w:rsidP="00A70F85">
      <w:pPr>
        <w:pStyle w:val="PL"/>
      </w:pPr>
      <w:r>
        <w:t xml:space="preserve">          $ref: 'TS29122_CommonData.yaml#/components/responses/400'</w:t>
      </w:r>
    </w:p>
    <w:p w14:paraId="61C4E2CD" w14:textId="77777777" w:rsidR="00A70F85" w:rsidRDefault="00A70F85" w:rsidP="00A70F85">
      <w:pPr>
        <w:pStyle w:val="PL"/>
      </w:pPr>
      <w:r>
        <w:t xml:space="preserve">        '401':</w:t>
      </w:r>
    </w:p>
    <w:p w14:paraId="593DC855" w14:textId="77777777" w:rsidR="00A70F85" w:rsidRDefault="00A70F85" w:rsidP="00A70F85">
      <w:pPr>
        <w:pStyle w:val="PL"/>
      </w:pPr>
      <w:r>
        <w:t xml:space="preserve">          $ref: 'TS29122_CommonData.yaml#/components/responses/401'</w:t>
      </w:r>
    </w:p>
    <w:p w14:paraId="323B5A5E" w14:textId="77777777" w:rsidR="00A70F85" w:rsidRDefault="00A70F85" w:rsidP="00A70F85">
      <w:pPr>
        <w:pStyle w:val="PL"/>
      </w:pPr>
      <w:r>
        <w:t xml:space="preserve">        '403':</w:t>
      </w:r>
    </w:p>
    <w:p w14:paraId="2A069ACC" w14:textId="77777777" w:rsidR="00A70F85" w:rsidRDefault="00A70F85" w:rsidP="00A70F85">
      <w:pPr>
        <w:pStyle w:val="PL"/>
      </w:pPr>
      <w:r>
        <w:t xml:space="preserve">          $ref: 'TS29122_CommonData.yaml#/components/responses/403'</w:t>
      </w:r>
    </w:p>
    <w:p w14:paraId="5A6D44FF" w14:textId="77777777" w:rsidR="00A70F85" w:rsidRDefault="00A70F85" w:rsidP="00A70F85">
      <w:pPr>
        <w:pStyle w:val="PL"/>
      </w:pPr>
      <w:r>
        <w:t xml:space="preserve">        '404':</w:t>
      </w:r>
    </w:p>
    <w:p w14:paraId="2CFCD004" w14:textId="77777777" w:rsidR="00A70F85" w:rsidRDefault="00A70F85" w:rsidP="00A70F85">
      <w:pPr>
        <w:pStyle w:val="PL"/>
      </w:pPr>
      <w:r>
        <w:t xml:space="preserve">          $ref: 'TS29122_CommonData.yaml#/components/responses/404'</w:t>
      </w:r>
    </w:p>
    <w:p w14:paraId="79C4FA13" w14:textId="77777777" w:rsidR="00A70F85" w:rsidRDefault="00A70F85" w:rsidP="00A70F85">
      <w:pPr>
        <w:pStyle w:val="PL"/>
      </w:pPr>
      <w:r>
        <w:t xml:space="preserve">        '406':</w:t>
      </w:r>
    </w:p>
    <w:p w14:paraId="14BA95D4" w14:textId="77777777" w:rsidR="00A70F85" w:rsidRDefault="00A70F85" w:rsidP="00A70F85">
      <w:pPr>
        <w:pStyle w:val="PL"/>
      </w:pPr>
      <w:r>
        <w:t xml:space="preserve">          $ref: 'TS29122_CommonData.yaml#/components/responses/406'</w:t>
      </w:r>
    </w:p>
    <w:p w14:paraId="5512A148" w14:textId="77777777" w:rsidR="00A70F85" w:rsidRDefault="00A70F85" w:rsidP="00A70F85">
      <w:pPr>
        <w:pStyle w:val="PL"/>
      </w:pPr>
      <w:r>
        <w:t xml:space="preserve">        '429':</w:t>
      </w:r>
    </w:p>
    <w:p w14:paraId="46C23AFF" w14:textId="77777777" w:rsidR="00A70F85" w:rsidRDefault="00A70F85" w:rsidP="00A70F85">
      <w:pPr>
        <w:pStyle w:val="PL"/>
      </w:pPr>
      <w:r>
        <w:t xml:space="preserve">          $ref: 'TS29122_CommonData.yaml#/components/responses/429'</w:t>
      </w:r>
    </w:p>
    <w:p w14:paraId="245E1B6F" w14:textId="77777777" w:rsidR="00A70F85" w:rsidRDefault="00A70F85" w:rsidP="00A70F85">
      <w:pPr>
        <w:pStyle w:val="PL"/>
      </w:pPr>
      <w:r>
        <w:t xml:space="preserve">        '500':</w:t>
      </w:r>
    </w:p>
    <w:p w14:paraId="494F4026" w14:textId="77777777" w:rsidR="00A70F85" w:rsidRDefault="00A70F85" w:rsidP="00A70F85">
      <w:pPr>
        <w:pStyle w:val="PL"/>
      </w:pPr>
      <w:r>
        <w:t xml:space="preserve">          $ref: 'TS29122_CommonData.yaml#/components/responses/500'</w:t>
      </w:r>
    </w:p>
    <w:p w14:paraId="005CCEF2" w14:textId="77777777" w:rsidR="00A70F85" w:rsidRDefault="00A70F85" w:rsidP="00A70F85">
      <w:pPr>
        <w:pStyle w:val="PL"/>
      </w:pPr>
      <w:r>
        <w:t xml:space="preserve">        '503':</w:t>
      </w:r>
    </w:p>
    <w:p w14:paraId="037BC4ED" w14:textId="77777777" w:rsidR="00A70F85" w:rsidRDefault="00A70F85" w:rsidP="00A70F85">
      <w:pPr>
        <w:pStyle w:val="PL"/>
      </w:pPr>
      <w:r>
        <w:t xml:space="preserve">          $ref: 'TS29122_CommonData.yaml#/components/responses/503'</w:t>
      </w:r>
    </w:p>
    <w:p w14:paraId="3E3E759E" w14:textId="77777777" w:rsidR="00A70F85" w:rsidRDefault="00A70F85" w:rsidP="00A70F85">
      <w:pPr>
        <w:pStyle w:val="PL"/>
      </w:pPr>
      <w:r>
        <w:t xml:space="preserve">        default:</w:t>
      </w:r>
    </w:p>
    <w:p w14:paraId="7D32F51D" w14:textId="77777777" w:rsidR="00A70F85" w:rsidRDefault="00A70F85" w:rsidP="00A70F85">
      <w:pPr>
        <w:pStyle w:val="PL"/>
      </w:pPr>
      <w:r>
        <w:t xml:space="preserve">          $ref: 'TS29122_CommonData.yaml#/components/responses/default'</w:t>
      </w:r>
    </w:p>
    <w:p w14:paraId="26F254DE" w14:textId="77777777" w:rsidR="00A70F85" w:rsidRDefault="00A70F85" w:rsidP="00A70F85">
      <w:pPr>
        <w:pStyle w:val="PL"/>
      </w:pPr>
    </w:p>
    <w:p w14:paraId="39AEA1E4" w14:textId="77777777" w:rsidR="00A70F85" w:rsidRDefault="00A70F85" w:rsidP="00A70F85">
      <w:pPr>
        <w:pStyle w:val="PL"/>
      </w:pPr>
      <w:r>
        <w:t xml:space="preserve">    put:</w:t>
      </w:r>
    </w:p>
    <w:p w14:paraId="7B85681D" w14:textId="77777777" w:rsidR="00A70F85" w:rsidRDefault="00A70F85" w:rsidP="00A70F85">
      <w:pPr>
        <w:pStyle w:val="PL"/>
      </w:pPr>
      <w:r>
        <w:t xml:space="preserve">      summary: Updates/replaces an existing LPI Parameters Provisioning resource</w:t>
      </w:r>
    </w:p>
    <w:p w14:paraId="47F81AE5" w14:textId="77777777" w:rsidR="00A70F85" w:rsidRDefault="00A70F85" w:rsidP="00A70F85">
      <w:pPr>
        <w:pStyle w:val="PL"/>
      </w:pPr>
      <w:r>
        <w:t xml:space="preserve">      tags:</w:t>
      </w:r>
    </w:p>
    <w:p w14:paraId="142C8E7F" w14:textId="77777777" w:rsidR="00A70F85" w:rsidRDefault="00A70F85" w:rsidP="00A70F85">
      <w:pPr>
        <w:pStyle w:val="PL"/>
      </w:pPr>
      <w:r>
        <w:t xml:space="preserve">        - </w:t>
      </w:r>
      <w:r>
        <w:rPr>
          <w:rFonts w:eastAsia="Times New Roman"/>
        </w:rPr>
        <w:t>Individual LPI Parameters Provisioning</w:t>
      </w:r>
    </w:p>
    <w:p w14:paraId="0C6366AC" w14:textId="77777777" w:rsidR="00A70F85" w:rsidRDefault="00A70F85" w:rsidP="00A70F85">
      <w:pPr>
        <w:pStyle w:val="PL"/>
      </w:pPr>
      <w:r>
        <w:t xml:space="preserve">      parameters:</w:t>
      </w:r>
    </w:p>
    <w:p w14:paraId="5C66815D" w14:textId="77777777" w:rsidR="00A70F85" w:rsidRDefault="00A70F85" w:rsidP="00A70F85">
      <w:pPr>
        <w:pStyle w:val="PL"/>
      </w:pPr>
      <w:r>
        <w:t xml:space="preserve">        - name: afId</w:t>
      </w:r>
    </w:p>
    <w:p w14:paraId="637DC56B" w14:textId="77777777" w:rsidR="00A70F85" w:rsidRDefault="00A70F85" w:rsidP="00A70F85">
      <w:pPr>
        <w:pStyle w:val="PL"/>
      </w:pPr>
      <w:r>
        <w:t xml:space="preserve">          in: path</w:t>
      </w:r>
    </w:p>
    <w:p w14:paraId="6B0B84A4" w14:textId="77777777" w:rsidR="00A70F85" w:rsidRDefault="00A70F85" w:rsidP="00A70F85">
      <w:pPr>
        <w:pStyle w:val="PL"/>
      </w:pPr>
      <w:r>
        <w:t xml:space="preserve">          description: Identifier of the AF</w:t>
      </w:r>
    </w:p>
    <w:p w14:paraId="33EC8190" w14:textId="77777777" w:rsidR="00A70F85" w:rsidRDefault="00A70F85" w:rsidP="00A70F85">
      <w:pPr>
        <w:pStyle w:val="PL"/>
      </w:pPr>
      <w:r>
        <w:t xml:space="preserve">          required: true</w:t>
      </w:r>
    </w:p>
    <w:p w14:paraId="13334011" w14:textId="77777777" w:rsidR="00A70F85" w:rsidRDefault="00A70F85" w:rsidP="00A70F85">
      <w:pPr>
        <w:pStyle w:val="PL"/>
      </w:pPr>
      <w:r>
        <w:t xml:space="preserve">          schema:</w:t>
      </w:r>
    </w:p>
    <w:p w14:paraId="302D7BFB" w14:textId="77777777" w:rsidR="00A70F85" w:rsidRDefault="00A70F85" w:rsidP="00A70F85">
      <w:pPr>
        <w:pStyle w:val="PL"/>
      </w:pPr>
      <w:r>
        <w:t xml:space="preserve">            type: string</w:t>
      </w:r>
    </w:p>
    <w:p w14:paraId="5BFA21AD" w14:textId="77777777" w:rsidR="00A70F85" w:rsidRDefault="00A70F85" w:rsidP="00A70F85">
      <w:pPr>
        <w:pStyle w:val="PL"/>
      </w:pPr>
      <w:r>
        <w:lastRenderedPageBreak/>
        <w:t xml:space="preserve">        - name: </w:t>
      </w:r>
      <w:r>
        <w:rPr>
          <w:rFonts w:hint="eastAsia"/>
        </w:rPr>
        <w:t>provisionedLpi</w:t>
      </w:r>
      <w:r>
        <w:t>Id</w:t>
      </w:r>
    </w:p>
    <w:p w14:paraId="25EACD5B" w14:textId="77777777" w:rsidR="00A70F85" w:rsidRDefault="00A70F85" w:rsidP="00A70F85">
      <w:pPr>
        <w:pStyle w:val="PL"/>
      </w:pPr>
      <w:r>
        <w:t xml:space="preserve">          in: path</w:t>
      </w:r>
    </w:p>
    <w:p w14:paraId="3BD4D7ED" w14:textId="77777777" w:rsidR="00A70F85" w:rsidRDefault="00A70F85" w:rsidP="00A70F85">
      <w:pPr>
        <w:pStyle w:val="PL"/>
      </w:pPr>
      <w:r>
        <w:t xml:space="preserve">          description: Identifier of the provisioned LPI parameter resource</w:t>
      </w:r>
    </w:p>
    <w:p w14:paraId="6F6C7DF4" w14:textId="77777777" w:rsidR="00A70F85" w:rsidRDefault="00A70F85" w:rsidP="00A70F85">
      <w:pPr>
        <w:pStyle w:val="PL"/>
      </w:pPr>
      <w:r>
        <w:t xml:space="preserve">          required: true</w:t>
      </w:r>
    </w:p>
    <w:p w14:paraId="3028F832" w14:textId="77777777" w:rsidR="00A70F85" w:rsidRDefault="00A70F85" w:rsidP="00A70F85">
      <w:pPr>
        <w:pStyle w:val="PL"/>
      </w:pPr>
      <w:r>
        <w:t xml:space="preserve">          schema:</w:t>
      </w:r>
    </w:p>
    <w:p w14:paraId="2EC66810" w14:textId="77777777" w:rsidR="00A70F85" w:rsidRDefault="00A70F85" w:rsidP="00A70F85">
      <w:pPr>
        <w:pStyle w:val="PL"/>
      </w:pPr>
      <w:r>
        <w:t xml:space="preserve">            type: string</w:t>
      </w:r>
    </w:p>
    <w:p w14:paraId="0C92F5BF" w14:textId="77777777" w:rsidR="00A70F85" w:rsidRDefault="00A70F85" w:rsidP="00A70F85">
      <w:pPr>
        <w:pStyle w:val="PL"/>
      </w:pPr>
      <w:r>
        <w:t xml:space="preserve">      requestBody:</w:t>
      </w:r>
    </w:p>
    <w:p w14:paraId="7CEA623F" w14:textId="77777777" w:rsidR="00A70F85" w:rsidRDefault="00A70F85" w:rsidP="00A70F85">
      <w:pPr>
        <w:pStyle w:val="PL"/>
      </w:pPr>
      <w:r>
        <w:t xml:space="preserve">        description: Parameters to update/replace the existing resource</w:t>
      </w:r>
    </w:p>
    <w:p w14:paraId="46C7FE20" w14:textId="77777777" w:rsidR="00A70F85" w:rsidRDefault="00A70F85" w:rsidP="00A70F85">
      <w:pPr>
        <w:pStyle w:val="PL"/>
      </w:pPr>
      <w:r>
        <w:t xml:space="preserve">        required: true</w:t>
      </w:r>
    </w:p>
    <w:p w14:paraId="016CF98E" w14:textId="77777777" w:rsidR="00A70F85" w:rsidRDefault="00A70F85" w:rsidP="00A70F85">
      <w:pPr>
        <w:pStyle w:val="PL"/>
      </w:pPr>
      <w:r>
        <w:t xml:space="preserve">        content:</w:t>
      </w:r>
    </w:p>
    <w:p w14:paraId="4CAE6D97" w14:textId="77777777" w:rsidR="00A70F85" w:rsidRDefault="00A70F85" w:rsidP="00A70F85">
      <w:pPr>
        <w:pStyle w:val="PL"/>
      </w:pPr>
      <w:r>
        <w:t xml:space="preserve">          application/json:</w:t>
      </w:r>
    </w:p>
    <w:p w14:paraId="5AAF0BC1" w14:textId="77777777" w:rsidR="00A70F85" w:rsidRDefault="00A70F85" w:rsidP="00A70F85">
      <w:pPr>
        <w:pStyle w:val="PL"/>
      </w:pPr>
      <w:r>
        <w:t xml:space="preserve">            schema:</w:t>
      </w:r>
    </w:p>
    <w:p w14:paraId="0862BE83" w14:textId="77777777" w:rsidR="00A70F85" w:rsidRDefault="00A70F85" w:rsidP="00A70F85">
      <w:pPr>
        <w:pStyle w:val="PL"/>
      </w:pPr>
      <w:r>
        <w:t xml:space="preserve">              $ref: '#/components/schemas/</w:t>
      </w:r>
      <w:r>
        <w:rPr>
          <w:rFonts w:hint="eastAsia"/>
          <w:lang w:eastAsia="zh-CN"/>
        </w:rPr>
        <w:t>Lpi</w:t>
      </w:r>
      <w:r>
        <w:rPr>
          <w:lang w:eastAsia="zh-CN"/>
        </w:rPr>
        <w:t>ParametersProvision</w:t>
      </w:r>
      <w:r>
        <w:t>'</w:t>
      </w:r>
    </w:p>
    <w:p w14:paraId="4F33616F" w14:textId="77777777" w:rsidR="00A70F85" w:rsidRDefault="00A70F85" w:rsidP="00A70F85">
      <w:pPr>
        <w:pStyle w:val="PL"/>
      </w:pPr>
      <w:r>
        <w:t xml:space="preserve">      responses:</w:t>
      </w:r>
    </w:p>
    <w:p w14:paraId="012DC1DC" w14:textId="77777777" w:rsidR="00A70F85" w:rsidRDefault="00A70F85" w:rsidP="00A70F85">
      <w:pPr>
        <w:pStyle w:val="PL"/>
      </w:pPr>
      <w:r>
        <w:t xml:space="preserve">        '200':</w:t>
      </w:r>
    </w:p>
    <w:p w14:paraId="5372C2ED" w14:textId="77777777" w:rsidR="00A70F85" w:rsidRDefault="00A70F85" w:rsidP="00A70F85">
      <w:pPr>
        <w:pStyle w:val="PL"/>
      </w:pPr>
      <w:r>
        <w:t xml:space="preserve">          description: OK (Successful update of the existing resource)</w:t>
      </w:r>
    </w:p>
    <w:p w14:paraId="74ACEC2A" w14:textId="77777777" w:rsidR="00A70F85" w:rsidRDefault="00A70F85" w:rsidP="00A70F85">
      <w:pPr>
        <w:pStyle w:val="PL"/>
      </w:pPr>
      <w:r>
        <w:t xml:space="preserve">          content:</w:t>
      </w:r>
    </w:p>
    <w:p w14:paraId="28ED0C68" w14:textId="77777777" w:rsidR="00A70F85" w:rsidRDefault="00A70F85" w:rsidP="00A70F85">
      <w:pPr>
        <w:pStyle w:val="PL"/>
      </w:pPr>
      <w:r>
        <w:t xml:space="preserve">            application/json:</w:t>
      </w:r>
    </w:p>
    <w:p w14:paraId="2901C315" w14:textId="77777777" w:rsidR="00A70F85" w:rsidRDefault="00A70F85" w:rsidP="00A70F85">
      <w:pPr>
        <w:pStyle w:val="PL"/>
      </w:pPr>
      <w:r>
        <w:t xml:space="preserve">              schema:</w:t>
      </w:r>
    </w:p>
    <w:p w14:paraId="43A5B32D" w14:textId="77777777" w:rsidR="00A70F85" w:rsidRDefault="00A70F85" w:rsidP="00A70F85">
      <w:pPr>
        <w:pStyle w:val="PL"/>
      </w:pPr>
      <w:r>
        <w:t xml:space="preserve">                $ref: '#/components/schemas/</w:t>
      </w:r>
      <w:r>
        <w:rPr>
          <w:rFonts w:hint="eastAsia"/>
          <w:lang w:eastAsia="zh-CN"/>
        </w:rPr>
        <w:t>Lpi</w:t>
      </w:r>
      <w:r>
        <w:rPr>
          <w:lang w:eastAsia="zh-CN"/>
        </w:rPr>
        <w:t>ParametersProvision</w:t>
      </w:r>
      <w:r>
        <w:t>'</w:t>
      </w:r>
    </w:p>
    <w:p w14:paraId="46D7A82E" w14:textId="77777777" w:rsidR="00A70F85" w:rsidRDefault="00A70F85" w:rsidP="00A70F85">
      <w:pPr>
        <w:pStyle w:val="PL"/>
        <w:rPr>
          <w:noProof w:val="0"/>
        </w:rPr>
      </w:pPr>
      <w:r>
        <w:rPr>
          <w:noProof w:val="0"/>
        </w:rPr>
        <w:t xml:space="preserve">        '204':</w:t>
      </w:r>
    </w:p>
    <w:p w14:paraId="4B3B066F" w14:textId="77777777" w:rsidR="006E07C7" w:rsidRDefault="00A70F85" w:rsidP="00A70F85">
      <w:pPr>
        <w:pStyle w:val="PL"/>
        <w:rPr>
          <w:ins w:id="253" w:author="Huawei" w:date="2022-02-10T20:21:00Z"/>
          <w:lang w:eastAsia="zh-CN"/>
        </w:rPr>
      </w:pPr>
      <w:r>
        <w:rPr>
          <w:noProof w:val="0"/>
        </w:rPr>
        <w:t xml:space="preserve">          </w:t>
      </w:r>
      <w:proofErr w:type="gramStart"/>
      <w:r>
        <w:rPr>
          <w:noProof w:val="0"/>
        </w:rPr>
        <w:t>description</w:t>
      </w:r>
      <w:proofErr w:type="gramEnd"/>
      <w:r>
        <w:rPr>
          <w:noProof w:val="0"/>
        </w:rPr>
        <w:t xml:space="preserve">: </w:t>
      </w:r>
      <w:ins w:id="254" w:author="Huawei" w:date="2022-02-10T20:21:00Z">
        <w:r w:rsidR="006E07C7">
          <w:rPr>
            <w:lang w:eastAsia="zh-CN"/>
          </w:rPr>
          <w:t>&gt;</w:t>
        </w:r>
      </w:ins>
    </w:p>
    <w:p w14:paraId="124B071B" w14:textId="77777777" w:rsidR="006E07C7" w:rsidRDefault="006E07C7" w:rsidP="00A70F85">
      <w:pPr>
        <w:pStyle w:val="PL"/>
        <w:rPr>
          <w:ins w:id="255" w:author="Huawei" w:date="2022-02-10T20:22:00Z"/>
          <w:noProof w:val="0"/>
        </w:rPr>
      </w:pPr>
      <w:ins w:id="256" w:author="Huawei" w:date="2022-02-10T20:21:00Z">
        <w:r>
          <w:rPr>
            <w:noProof w:val="0"/>
          </w:rPr>
          <w:t xml:space="preserve">          </w:t>
        </w:r>
      </w:ins>
      <w:ins w:id="257" w:author="Huawei" w:date="2022-02-10T20:22:00Z">
        <w:r>
          <w:rPr>
            <w:noProof w:val="0"/>
          </w:rPr>
          <w:t xml:space="preserve">  </w:t>
        </w:r>
      </w:ins>
      <w:r w:rsidR="00A70F85">
        <w:rPr>
          <w:noProof w:val="0"/>
        </w:rPr>
        <w:t>Successful case. The resource has been successfully updated and no additional</w:t>
      </w:r>
    </w:p>
    <w:p w14:paraId="5A5BB697" w14:textId="27AB3BCD" w:rsidR="00A70F85" w:rsidRDefault="006E07C7" w:rsidP="00A70F85">
      <w:pPr>
        <w:pStyle w:val="PL"/>
        <w:rPr>
          <w:noProof w:val="0"/>
        </w:rPr>
      </w:pPr>
      <w:ins w:id="258" w:author="Huawei" w:date="2022-02-10T20:22:00Z">
        <w:r>
          <w:rPr>
            <w:noProof w:val="0"/>
          </w:rPr>
          <w:t xml:space="preserve">           </w:t>
        </w:r>
      </w:ins>
      <w:r w:rsidR="00A70F85">
        <w:rPr>
          <w:noProof w:val="0"/>
        </w:rPr>
        <w:t xml:space="preserve"> </w:t>
      </w:r>
      <w:proofErr w:type="gramStart"/>
      <w:r w:rsidR="00A70F85">
        <w:rPr>
          <w:noProof w:val="0"/>
        </w:rPr>
        <w:t>content</w:t>
      </w:r>
      <w:proofErr w:type="gramEnd"/>
      <w:r w:rsidR="00A70F85">
        <w:rPr>
          <w:noProof w:val="0"/>
        </w:rPr>
        <w:t xml:space="preserve"> is sent in the response message.</w:t>
      </w:r>
    </w:p>
    <w:p w14:paraId="0B789C72" w14:textId="77777777" w:rsidR="00A70F85" w:rsidRDefault="00A70F85" w:rsidP="00A70F85">
      <w:pPr>
        <w:pStyle w:val="PL"/>
        <w:rPr>
          <w:noProof w:val="0"/>
        </w:rPr>
      </w:pPr>
      <w:r>
        <w:rPr>
          <w:noProof w:val="0"/>
        </w:rPr>
        <w:t xml:space="preserve">        '307':</w:t>
      </w:r>
    </w:p>
    <w:p w14:paraId="2D166FDF" w14:textId="77777777" w:rsidR="00A70F85" w:rsidRDefault="00A70F85" w:rsidP="00A70F85">
      <w:pPr>
        <w:pStyle w:val="PL"/>
      </w:pPr>
      <w:r>
        <w:t xml:space="preserve">          $ref: 'TS29122_CommonData.yaml#/components/responses/307'</w:t>
      </w:r>
    </w:p>
    <w:p w14:paraId="50CE892A" w14:textId="77777777" w:rsidR="00A70F85" w:rsidRDefault="00A70F85" w:rsidP="00A70F85">
      <w:pPr>
        <w:pStyle w:val="PL"/>
        <w:rPr>
          <w:noProof w:val="0"/>
        </w:rPr>
      </w:pPr>
      <w:r>
        <w:rPr>
          <w:noProof w:val="0"/>
        </w:rPr>
        <w:t xml:space="preserve">        '308':</w:t>
      </w:r>
    </w:p>
    <w:p w14:paraId="1E70F138" w14:textId="77777777" w:rsidR="00A70F85" w:rsidRDefault="00A70F85" w:rsidP="00A70F85">
      <w:pPr>
        <w:pStyle w:val="PL"/>
        <w:rPr>
          <w:noProof w:val="0"/>
        </w:rPr>
      </w:pPr>
      <w:r>
        <w:t xml:space="preserve">          $ref: 'TS29122_CommonData.yaml#/components/responses/308'</w:t>
      </w:r>
    </w:p>
    <w:p w14:paraId="6DE2A677" w14:textId="77777777" w:rsidR="00A70F85" w:rsidRDefault="00A70F85" w:rsidP="00A70F85">
      <w:pPr>
        <w:pStyle w:val="PL"/>
      </w:pPr>
      <w:r>
        <w:t xml:space="preserve">        '400':</w:t>
      </w:r>
    </w:p>
    <w:p w14:paraId="2B191B1E" w14:textId="77777777" w:rsidR="00A70F85" w:rsidRDefault="00A70F85" w:rsidP="00A70F85">
      <w:pPr>
        <w:pStyle w:val="PL"/>
      </w:pPr>
      <w:r>
        <w:t xml:space="preserve">          $ref: 'TS29122_CommonData.yaml#/components/responses/400'</w:t>
      </w:r>
    </w:p>
    <w:p w14:paraId="7D321959" w14:textId="77777777" w:rsidR="00A70F85" w:rsidRDefault="00A70F85" w:rsidP="00A70F85">
      <w:pPr>
        <w:pStyle w:val="PL"/>
      </w:pPr>
      <w:r>
        <w:t xml:space="preserve">        '401':</w:t>
      </w:r>
    </w:p>
    <w:p w14:paraId="0603682B" w14:textId="77777777" w:rsidR="00A70F85" w:rsidRDefault="00A70F85" w:rsidP="00A70F85">
      <w:pPr>
        <w:pStyle w:val="PL"/>
      </w:pPr>
      <w:r>
        <w:t xml:space="preserve">          $ref: 'TS29122_CommonData.yaml#/components/responses/401'</w:t>
      </w:r>
    </w:p>
    <w:p w14:paraId="4BBFDE69" w14:textId="77777777" w:rsidR="00A70F85" w:rsidRDefault="00A70F85" w:rsidP="00A70F85">
      <w:pPr>
        <w:pStyle w:val="PL"/>
      </w:pPr>
      <w:r>
        <w:t xml:space="preserve">        '403':</w:t>
      </w:r>
    </w:p>
    <w:p w14:paraId="1AC4431B" w14:textId="77777777" w:rsidR="00A70F85" w:rsidRDefault="00A70F85" w:rsidP="00A70F85">
      <w:pPr>
        <w:pStyle w:val="PL"/>
      </w:pPr>
      <w:r>
        <w:t xml:space="preserve">          $ref: 'TS29122_CommonData.yaml#/components/responses/403'</w:t>
      </w:r>
    </w:p>
    <w:p w14:paraId="764F17EE" w14:textId="77777777" w:rsidR="00A70F85" w:rsidRDefault="00A70F85" w:rsidP="00A70F85">
      <w:pPr>
        <w:pStyle w:val="PL"/>
      </w:pPr>
      <w:r>
        <w:t xml:space="preserve">        '404':</w:t>
      </w:r>
    </w:p>
    <w:p w14:paraId="5355FD58" w14:textId="77777777" w:rsidR="00A70F85" w:rsidRDefault="00A70F85" w:rsidP="00A70F85">
      <w:pPr>
        <w:pStyle w:val="PL"/>
      </w:pPr>
      <w:r>
        <w:t xml:space="preserve">          $ref: 'TS29122_CommonData.yaml#/components/responses/404'</w:t>
      </w:r>
    </w:p>
    <w:p w14:paraId="24E50AC9" w14:textId="77777777" w:rsidR="00A70F85" w:rsidRDefault="00A70F85" w:rsidP="00A70F85">
      <w:pPr>
        <w:pStyle w:val="PL"/>
      </w:pPr>
      <w:r>
        <w:t xml:space="preserve">        '411':</w:t>
      </w:r>
    </w:p>
    <w:p w14:paraId="01DB977E" w14:textId="77777777" w:rsidR="00A70F85" w:rsidRDefault="00A70F85" w:rsidP="00A70F85">
      <w:pPr>
        <w:pStyle w:val="PL"/>
      </w:pPr>
      <w:r>
        <w:t xml:space="preserve">          $ref: 'TS29122_CommonData.yaml#/components/responses/411'</w:t>
      </w:r>
    </w:p>
    <w:p w14:paraId="604F6169" w14:textId="77777777" w:rsidR="00A70F85" w:rsidRDefault="00A70F85" w:rsidP="00A70F85">
      <w:pPr>
        <w:pStyle w:val="PL"/>
      </w:pPr>
      <w:r>
        <w:t xml:space="preserve">        '413':</w:t>
      </w:r>
    </w:p>
    <w:p w14:paraId="6058F287" w14:textId="77777777" w:rsidR="00A70F85" w:rsidRDefault="00A70F85" w:rsidP="00A70F85">
      <w:pPr>
        <w:pStyle w:val="PL"/>
      </w:pPr>
      <w:r>
        <w:t xml:space="preserve">          $ref: 'TS29122_CommonData.yaml#/components/responses/413'</w:t>
      </w:r>
    </w:p>
    <w:p w14:paraId="4F5D1FC6" w14:textId="77777777" w:rsidR="00A70F85" w:rsidRDefault="00A70F85" w:rsidP="00A70F85">
      <w:pPr>
        <w:pStyle w:val="PL"/>
      </w:pPr>
      <w:r>
        <w:t xml:space="preserve">        '415':</w:t>
      </w:r>
    </w:p>
    <w:p w14:paraId="4298DD00" w14:textId="77777777" w:rsidR="00A70F85" w:rsidRDefault="00A70F85" w:rsidP="00A70F85">
      <w:pPr>
        <w:pStyle w:val="PL"/>
      </w:pPr>
      <w:r>
        <w:t xml:space="preserve">          $ref: 'TS29122_CommonData.yaml#/components/responses/415'</w:t>
      </w:r>
    </w:p>
    <w:p w14:paraId="7D631C51" w14:textId="77777777" w:rsidR="00A70F85" w:rsidRDefault="00A70F85" w:rsidP="00A70F85">
      <w:pPr>
        <w:pStyle w:val="PL"/>
      </w:pPr>
      <w:r>
        <w:t xml:space="preserve">        '429':</w:t>
      </w:r>
    </w:p>
    <w:p w14:paraId="5E424F07" w14:textId="77777777" w:rsidR="00A70F85" w:rsidRDefault="00A70F85" w:rsidP="00A70F85">
      <w:pPr>
        <w:pStyle w:val="PL"/>
      </w:pPr>
      <w:r>
        <w:t xml:space="preserve">          $ref: 'TS29122_CommonData.yaml#/components/responses/429'</w:t>
      </w:r>
    </w:p>
    <w:p w14:paraId="30DEA645" w14:textId="77777777" w:rsidR="00A70F85" w:rsidRDefault="00A70F85" w:rsidP="00A70F85">
      <w:pPr>
        <w:pStyle w:val="PL"/>
      </w:pPr>
      <w:r>
        <w:t xml:space="preserve">        '500':</w:t>
      </w:r>
    </w:p>
    <w:p w14:paraId="689D8007" w14:textId="77777777" w:rsidR="00A70F85" w:rsidRDefault="00A70F85" w:rsidP="00A70F85">
      <w:pPr>
        <w:pStyle w:val="PL"/>
      </w:pPr>
      <w:r>
        <w:t xml:space="preserve">          $ref: 'TS29122_CommonData.yaml#/components/responses/500'</w:t>
      </w:r>
    </w:p>
    <w:p w14:paraId="7D457A03" w14:textId="77777777" w:rsidR="00A70F85" w:rsidRDefault="00A70F85" w:rsidP="00A70F85">
      <w:pPr>
        <w:pStyle w:val="PL"/>
      </w:pPr>
      <w:r>
        <w:t xml:space="preserve">        '503':</w:t>
      </w:r>
    </w:p>
    <w:p w14:paraId="6D66AD63" w14:textId="77777777" w:rsidR="00A70F85" w:rsidRDefault="00A70F85" w:rsidP="00A70F85">
      <w:pPr>
        <w:pStyle w:val="PL"/>
      </w:pPr>
      <w:r>
        <w:t xml:space="preserve">          $ref: 'TS29122_CommonData.yaml#/components/responses/503'</w:t>
      </w:r>
    </w:p>
    <w:p w14:paraId="1716A92D" w14:textId="77777777" w:rsidR="00A70F85" w:rsidRDefault="00A70F85" w:rsidP="00A70F85">
      <w:pPr>
        <w:pStyle w:val="PL"/>
      </w:pPr>
      <w:r>
        <w:t xml:space="preserve">        default:</w:t>
      </w:r>
    </w:p>
    <w:p w14:paraId="5B64E0B6" w14:textId="77777777" w:rsidR="00A70F85" w:rsidRDefault="00A70F85" w:rsidP="00A70F85">
      <w:pPr>
        <w:pStyle w:val="PL"/>
      </w:pPr>
      <w:r>
        <w:t xml:space="preserve">          $ref: 'TS29122_CommonData.yaml#/components/responses/default'</w:t>
      </w:r>
    </w:p>
    <w:p w14:paraId="480D9D41" w14:textId="77777777" w:rsidR="00A70F85" w:rsidRDefault="00A70F85" w:rsidP="00A70F85">
      <w:pPr>
        <w:pStyle w:val="PL"/>
      </w:pPr>
    </w:p>
    <w:p w14:paraId="4D56991C" w14:textId="77777777" w:rsidR="00A70F85" w:rsidRDefault="00A70F85" w:rsidP="00A70F85">
      <w:pPr>
        <w:pStyle w:val="PL"/>
      </w:pPr>
      <w:r>
        <w:t xml:space="preserve">    delete:</w:t>
      </w:r>
    </w:p>
    <w:p w14:paraId="0E3CA07D" w14:textId="77777777" w:rsidR="00A70F85" w:rsidRDefault="00A70F85" w:rsidP="00A70F85">
      <w:pPr>
        <w:pStyle w:val="PL"/>
      </w:pPr>
      <w:r>
        <w:t xml:space="preserve">      summary: Deletes an already existing LPI Parameters Provisioning resource</w:t>
      </w:r>
    </w:p>
    <w:p w14:paraId="46E5A2AB" w14:textId="77777777" w:rsidR="00A70F85" w:rsidRDefault="00A70F85" w:rsidP="00A70F85">
      <w:pPr>
        <w:pStyle w:val="PL"/>
      </w:pPr>
      <w:r>
        <w:t xml:space="preserve">      tags:</w:t>
      </w:r>
    </w:p>
    <w:p w14:paraId="729E49FE" w14:textId="77777777" w:rsidR="00A70F85" w:rsidRDefault="00A70F85" w:rsidP="00A70F85">
      <w:pPr>
        <w:pStyle w:val="PL"/>
      </w:pPr>
      <w:r>
        <w:t xml:space="preserve">        - </w:t>
      </w:r>
      <w:r>
        <w:rPr>
          <w:rFonts w:eastAsia="Times New Roman"/>
        </w:rPr>
        <w:t>Individual LPI Parameters Provisioning</w:t>
      </w:r>
    </w:p>
    <w:p w14:paraId="3D89873D" w14:textId="77777777" w:rsidR="00A70F85" w:rsidRDefault="00A70F85" w:rsidP="00A70F85">
      <w:pPr>
        <w:pStyle w:val="PL"/>
      </w:pPr>
      <w:r>
        <w:t xml:space="preserve">      parameters:</w:t>
      </w:r>
    </w:p>
    <w:p w14:paraId="601613A3" w14:textId="77777777" w:rsidR="00A70F85" w:rsidRDefault="00A70F85" w:rsidP="00A70F85">
      <w:pPr>
        <w:pStyle w:val="PL"/>
      </w:pPr>
      <w:r>
        <w:t xml:space="preserve">        - name: afId</w:t>
      </w:r>
    </w:p>
    <w:p w14:paraId="49FC444F" w14:textId="77777777" w:rsidR="00A70F85" w:rsidRDefault="00A70F85" w:rsidP="00A70F85">
      <w:pPr>
        <w:pStyle w:val="PL"/>
      </w:pPr>
      <w:r>
        <w:t xml:space="preserve">          in: path</w:t>
      </w:r>
    </w:p>
    <w:p w14:paraId="6DD55A58" w14:textId="77777777" w:rsidR="00A70F85" w:rsidRDefault="00A70F85" w:rsidP="00A70F85">
      <w:pPr>
        <w:pStyle w:val="PL"/>
      </w:pPr>
      <w:r>
        <w:t xml:space="preserve">          description: Identifier of the AF</w:t>
      </w:r>
    </w:p>
    <w:p w14:paraId="2CF7E565" w14:textId="77777777" w:rsidR="00A70F85" w:rsidRDefault="00A70F85" w:rsidP="00A70F85">
      <w:pPr>
        <w:pStyle w:val="PL"/>
      </w:pPr>
      <w:r>
        <w:t xml:space="preserve">          required: true</w:t>
      </w:r>
    </w:p>
    <w:p w14:paraId="3D281E3F" w14:textId="77777777" w:rsidR="00A70F85" w:rsidRDefault="00A70F85" w:rsidP="00A70F85">
      <w:pPr>
        <w:pStyle w:val="PL"/>
      </w:pPr>
      <w:r>
        <w:t xml:space="preserve">          schema:</w:t>
      </w:r>
    </w:p>
    <w:p w14:paraId="471D2676" w14:textId="77777777" w:rsidR="00A70F85" w:rsidRDefault="00A70F85" w:rsidP="00A70F85">
      <w:pPr>
        <w:pStyle w:val="PL"/>
      </w:pPr>
      <w:r>
        <w:t xml:space="preserve">            type: string</w:t>
      </w:r>
    </w:p>
    <w:p w14:paraId="445952F6" w14:textId="77777777" w:rsidR="00A70F85" w:rsidRDefault="00A70F85" w:rsidP="00A70F85">
      <w:pPr>
        <w:pStyle w:val="PL"/>
      </w:pPr>
      <w:r>
        <w:t xml:space="preserve">        - name: </w:t>
      </w:r>
      <w:r>
        <w:rPr>
          <w:rFonts w:hint="eastAsia"/>
        </w:rPr>
        <w:t>provisionedLpi</w:t>
      </w:r>
      <w:r>
        <w:t>Id</w:t>
      </w:r>
    </w:p>
    <w:p w14:paraId="31D075E5" w14:textId="77777777" w:rsidR="00A70F85" w:rsidRDefault="00A70F85" w:rsidP="00A70F85">
      <w:pPr>
        <w:pStyle w:val="PL"/>
      </w:pPr>
      <w:r>
        <w:t xml:space="preserve">          in: path</w:t>
      </w:r>
    </w:p>
    <w:p w14:paraId="25479375" w14:textId="77777777" w:rsidR="00A70F85" w:rsidRDefault="00A70F85" w:rsidP="00A70F85">
      <w:pPr>
        <w:pStyle w:val="PL"/>
      </w:pPr>
      <w:r>
        <w:t xml:space="preserve">          description: Identifier of the provisioned LPI parameter resource</w:t>
      </w:r>
    </w:p>
    <w:p w14:paraId="45F0AAFF" w14:textId="77777777" w:rsidR="00A70F85" w:rsidRDefault="00A70F85" w:rsidP="00A70F85">
      <w:pPr>
        <w:pStyle w:val="PL"/>
      </w:pPr>
      <w:r>
        <w:t xml:space="preserve">          required: true</w:t>
      </w:r>
    </w:p>
    <w:p w14:paraId="3CDCDB05" w14:textId="77777777" w:rsidR="00A70F85" w:rsidRDefault="00A70F85" w:rsidP="00A70F85">
      <w:pPr>
        <w:pStyle w:val="PL"/>
      </w:pPr>
      <w:r>
        <w:t xml:space="preserve">          schema:</w:t>
      </w:r>
    </w:p>
    <w:p w14:paraId="7FCB153F" w14:textId="77777777" w:rsidR="00A70F85" w:rsidRDefault="00A70F85" w:rsidP="00A70F85">
      <w:pPr>
        <w:pStyle w:val="PL"/>
      </w:pPr>
      <w:r>
        <w:t xml:space="preserve">            type: string</w:t>
      </w:r>
    </w:p>
    <w:p w14:paraId="2CFB0833" w14:textId="77777777" w:rsidR="00A70F85" w:rsidRDefault="00A70F85" w:rsidP="00A70F85">
      <w:pPr>
        <w:pStyle w:val="PL"/>
      </w:pPr>
      <w:r>
        <w:t xml:space="preserve">      responses:</w:t>
      </w:r>
    </w:p>
    <w:p w14:paraId="35765F2D" w14:textId="77777777" w:rsidR="00A70F85" w:rsidRDefault="00A70F85" w:rsidP="00A70F85">
      <w:pPr>
        <w:pStyle w:val="PL"/>
      </w:pPr>
      <w:r>
        <w:t xml:space="preserve">        '204':</w:t>
      </w:r>
    </w:p>
    <w:p w14:paraId="192E023D" w14:textId="77777777" w:rsidR="00A70F85" w:rsidRDefault="00A70F85" w:rsidP="00A70F85">
      <w:pPr>
        <w:pStyle w:val="PL"/>
      </w:pPr>
      <w:r>
        <w:t xml:space="preserve">          description: No Content (Successful deletion of the existing resource)</w:t>
      </w:r>
    </w:p>
    <w:p w14:paraId="15189D2E" w14:textId="77777777" w:rsidR="00A70F85" w:rsidRDefault="00A70F85" w:rsidP="00A70F85">
      <w:pPr>
        <w:pStyle w:val="PL"/>
        <w:rPr>
          <w:noProof w:val="0"/>
        </w:rPr>
      </w:pPr>
      <w:r>
        <w:rPr>
          <w:noProof w:val="0"/>
        </w:rPr>
        <w:t xml:space="preserve">        '307':</w:t>
      </w:r>
    </w:p>
    <w:p w14:paraId="6C5297F8" w14:textId="77777777" w:rsidR="00A70F85" w:rsidRDefault="00A70F85" w:rsidP="00A70F85">
      <w:pPr>
        <w:pStyle w:val="PL"/>
      </w:pPr>
      <w:r>
        <w:t xml:space="preserve">          $ref: 'TS29122_CommonData.yaml#/components/responses/307'</w:t>
      </w:r>
    </w:p>
    <w:p w14:paraId="379CF004" w14:textId="77777777" w:rsidR="00A70F85" w:rsidRDefault="00A70F85" w:rsidP="00A70F85">
      <w:pPr>
        <w:pStyle w:val="PL"/>
        <w:rPr>
          <w:noProof w:val="0"/>
        </w:rPr>
      </w:pPr>
      <w:r>
        <w:rPr>
          <w:noProof w:val="0"/>
        </w:rPr>
        <w:t xml:space="preserve">        '308':</w:t>
      </w:r>
    </w:p>
    <w:p w14:paraId="1AB0AB16" w14:textId="77777777" w:rsidR="00A70F85" w:rsidRDefault="00A70F85" w:rsidP="00A70F85">
      <w:pPr>
        <w:pStyle w:val="PL"/>
        <w:rPr>
          <w:noProof w:val="0"/>
        </w:rPr>
      </w:pPr>
      <w:r>
        <w:t xml:space="preserve">          $ref: 'TS29122_CommonData.yaml#/components/responses/308'</w:t>
      </w:r>
    </w:p>
    <w:p w14:paraId="06A03879" w14:textId="77777777" w:rsidR="00A70F85" w:rsidRDefault="00A70F85" w:rsidP="00A70F85">
      <w:pPr>
        <w:pStyle w:val="PL"/>
      </w:pPr>
      <w:r>
        <w:t xml:space="preserve">        '400':</w:t>
      </w:r>
    </w:p>
    <w:p w14:paraId="4BA32664" w14:textId="77777777" w:rsidR="00A70F85" w:rsidRDefault="00A70F85" w:rsidP="00A70F85">
      <w:pPr>
        <w:pStyle w:val="PL"/>
      </w:pPr>
      <w:r>
        <w:t xml:space="preserve">          $ref: 'TS29122_CommonData.yaml#/components/responses/400'</w:t>
      </w:r>
    </w:p>
    <w:p w14:paraId="4D049927" w14:textId="77777777" w:rsidR="00A70F85" w:rsidRDefault="00A70F85" w:rsidP="00A70F85">
      <w:pPr>
        <w:pStyle w:val="PL"/>
      </w:pPr>
      <w:r>
        <w:t xml:space="preserve">        '401':</w:t>
      </w:r>
    </w:p>
    <w:p w14:paraId="44744A4E" w14:textId="77777777" w:rsidR="00A70F85" w:rsidRDefault="00A70F85" w:rsidP="00A70F85">
      <w:pPr>
        <w:pStyle w:val="PL"/>
      </w:pPr>
      <w:r>
        <w:lastRenderedPageBreak/>
        <w:t xml:space="preserve">          $ref: 'TS29122_CommonData.yaml#/components/responses/401'</w:t>
      </w:r>
    </w:p>
    <w:p w14:paraId="3C5363B5" w14:textId="77777777" w:rsidR="00A70F85" w:rsidRDefault="00A70F85" w:rsidP="00A70F85">
      <w:pPr>
        <w:pStyle w:val="PL"/>
      </w:pPr>
      <w:r>
        <w:t xml:space="preserve">        '403':</w:t>
      </w:r>
    </w:p>
    <w:p w14:paraId="6624FAA2" w14:textId="77777777" w:rsidR="00A70F85" w:rsidRDefault="00A70F85" w:rsidP="00A70F85">
      <w:pPr>
        <w:pStyle w:val="PL"/>
      </w:pPr>
      <w:r>
        <w:t xml:space="preserve">          $ref: 'TS29122_CommonData.yaml#/components/responses/403'</w:t>
      </w:r>
    </w:p>
    <w:p w14:paraId="33AFF790" w14:textId="77777777" w:rsidR="00A70F85" w:rsidRDefault="00A70F85" w:rsidP="00A70F85">
      <w:pPr>
        <w:pStyle w:val="PL"/>
      </w:pPr>
      <w:r>
        <w:t xml:space="preserve">        '404':</w:t>
      </w:r>
    </w:p>
    <w:p w14:paraId="00B91992" w14:textId="77777777" w:rsidR="00A70F85" w:rsidRDefault="00A70F85" w:rsidP="00A70F85">
      <w:pPr>
        <w:pStyle w:val="PL"/>
      </w:pPr>
      <w:r>
        <w:t xml:space="preserve">          $ref: 'TS29122_CommonData.yaml#/components/responses/404'</w:t>
      </w:r>
    </w:p>
    <w:p w14:paraId="5816A9BD" w14:textId="77777777" w:rsidR="00A70F85" w:rsidRDefault="00A70F85" w:rsidP="00A70F85">
      <w:pPr>
        <w:pStyle w:val="PL"/>
      </w:pPr>
      <w:r>
        <w:t xml:space="preserve">        '429':</w:t>
      </w:r>
    </w:p>
    <w:p w14:paraId="787A9E3C" w14:textId="77777777" w:rsidR="00A70F85" w:rsidRDefault="00A70F85" w:rsidP="00A70F85">
      <w:pPr>
        <w:pStyle w:val="PL"/>
      </w:pPr>
      <w:r>
        <w:t xml:space="preserve">          $ref: 'TS29122_CommonData.yaml#/components/responses/429'</w:t>
      </w:r>
    </w:p>
    <w:p w14:paraId="131562A7" w14:textId="77777777" w:rsidR="00A70F85" w:rsidRDefault="00A70F85" w:rsidP="00A70F85">
      <w:pPr>
        <w:pStyle w:val="PL"/>
      </w:pPr>
      <w:r>
        <w:t xml:space="preserve">        '500':</w:t>
      </w:r>
    </w:p>
    <w:p w14:paraId="36766813" w14:textId="77777777" w:rsidR="00A70F85" w:rsidRDefault="00A70F85" w:rsidP="00A70F85">
      <w:pPr>
        <w:pStyle w:val="PL"/>
      </w:pPr>
      <w:r>
        <w:t xml:space="preserve">          $ref: 'TS29122_CommonData.yaml#/components/responses/500'</w:t>
      </w:r>
    </w:p>
    <w:p w14:paraId="77837EB6" w14:textId="77777777" w:rsidR="00A70F85" w:rsidRDefault="00A70F85" w:rsidP="00A70F85">
      <w:pPr>
        <w:pStyle w:val="PL"/>
      </w:pPr>
      <w:r>
        <w:t xml:space="preserve">        '503':</w:t>
      </w:r>
    </w:p>
    <w:p w14:paraId="0AA0F5D8" w14:textId="77777777" w:rsidR="00A70F85" w:rsidRDefault="00A70F85" w:rsidP="00A70F85">
      <w:pPr>
        <w:pStyle w:val="PL"/>
      </w:pPr>
      <w:r>
        <w:t xml:space="preserve">          $ref: 'TS29122_CommonData.yaml#/components/responses/503'</w:t>
      </w:r>
    </w:p>
    <w:p w14:paraId="5C041E55" w14:textId="77777777" w:rsidR="00A70F85" w:rsidRDefault="00A70F85" w:rsidP="00A70F85">
      <w:pPr>
        <w:pStyle w:val="PL"/>
      </w:pPr>
      <w:r>
        <w:t xml:space="preserve">        default:</w:t>
      </w:r>
    </w:p>
    <w:p w14:paraId="250C8BEE" w14:textId="77777777" w:rsidR="00A70F85" w:rsidRDefault="00A70F85" w:rsidP="00A70F85">
      <w:pPr>
        <w:pStyle w:val="PL"/>
      </w:pPr>
      <w:r>
        <w:t xml:space="preserve">          $ref: 'TS29122_CommonData.yaml#/components/responses/default'</w:t>
      </w:r>
    </w:p>
    <w:p w14:paraId="6D60F643" w14:textId="77777777" w:rsidR="00A70F85" w:rsidRDefault="00A70F85" w:rsidP="00A70F85">
      <w:pPr>
        <w:pStyle w:val="PL"/>
      </w:pPr>
      <w:r>
        <w:t>components:</w:t>
      </w:r>
    </w:p>
    <w:p w14:paraId="3BD44926" w14:textId="77777777" w:rsidR="00A70F85" w:rsidRDefault="00A70F85" w:rsidP="00A70F85">
      <w:pPr>
        <w:pStyle w:val="PL"/>
        <w:rPr>
          <w:lang w:val="en-US"/>
        </w:rPr>
      </w:pPr>
      <w:r>
        <w:rPr>
          <w:lang w:val="en-US"/>
        </w:rPr>
        <w:t xml:space="preserve">  securitySchemes:</w:t>
      </w:r>
    </w:p>
    <w:p w14:paraId="5A07045B" w14:textId="77777777" w:rsidR="00A70F85" w:rsidRDefault="00A70F85" w:rsidP="00A70F85">
      <w:pPr>
        <w:pStyle w:val="PL"/>
        <w:rPr>
          <w:lang w:val="en-US"/>
        </w:rPr>
      </w:pPr>
      <w:r>
        <w:rPr>
          <w:lang w:val="en-US"/>
        </w:rPr>
        <w:t xml:space="preserve">    oAuth2ClientCredentials:</w:t>
      </w:r>
    </w:p>
    <w:p w14:paraId="5A3EF0D2" w14:textId="77777777" w:rsidR="00A70F85" w:rsidRDefault="00A70F85" w:rsidP="00A70F85">
      <w:pPr>
        <w:pStyle w:val="PL"/>
        <w:rPr>
          <w:lang w:val="en-US"/>
        </w:rPr>
      </w:pPr>
      <w:r>
        <w:rPr>
          <w:lang w:val="en-US"/>
        </w:rPr>
        <w:t xml:space="preserve">      type: oauth2</w:t>
      </w:r>
    </w:p>
    <w:p w14:paraId="3BA9995B" w14:textId="77777777" w:rsidR="00A70F85" w:rsidRDefault="00A70F85" w:rsidP="00A70F85">
      <w:pPr>
        <w:pStyle w:val="PL"/>
        <w:rPr>
          <w:lang w:val="en-US"/>
        </w:rPr>
      </w:pPr>
      <w:r>
        <w:rPr>
          <w:lang w:val="en-US"/>
        </w:rPr>
        <w:t xml:space="preserve">      flows:</w:t>
      </w:r>
    </w:p>
    <w:p w14:paraId="746D1591" w14:textId="77777777" w:rsidR="00A70F85" w:rsidRDefault="00A70F85" w:rsidP="00A70F85">
      <w:pPr>
        <w:pStyle w:val="PL"/>
        <w:rPr>
          <w:lang w:val="en-US"/>
        </w:rPr>
      </w:pPr>
      <w:r>
        <w:rPr>
          <w:lang w:val="en-US"/>
        </w:rPr>
        <w:t xml:space="preserve">        clientCredentials:</w:t>
      </w:r>
    </w:p>
    <w:p w14:paraId="17E14FE4" w14:textId="77777777" w:rsidR="00A70F85" w:rsidRDefault="00A70F85" w:rsidP="00A70F85">
      <w:pPr>
        <w:pStyle w:val="PL"/>
        <w:rPr>
          <w:lang w:val="en-US"/>
        </w:rPr>
      </w:pPr>
      <w:r>
        <w:rPr>
          <w:lang w:val="en-US"/>
        </w:rPr>
        <w:t xml:space="preserve">          tokenUrl: '{tokenUrl}'</w:t>
      </w:r>
    </w:p>
    <w:p w14:paraId="39C2AD2E" w14:textId="77777777" w:rsidR="00A70F85" w:rsidRDefault="00A70F85" w:rsidP="00A70F85">
      <w:pPr>
        <w:pStyle w:val="PL"/>
        <w:rPr>
          <w:lang w:val="en-US"/>
        </w:rPr>
      </w:pPr>
      <w:r>
        <w:rPr>
          <w:lang w:val="en-US"/>
        </w:rPr>
        <w:t xml:space="preserve">          scopes: {}</w:t>
      </w:r>
    </w:p>
    <w:p w14:paraId="7C7A7EE5" w14:textId="77777777" w:rsidR="00A70F85" w:rsidRDefault="00A70F85" w:rsidP="00A70F85">
      <w:pPr>
        <w:pStyle w:val="PL"/>
        <w:rPr>
          <w:lang w:eastAsia="zh-CN"/>
        </w:rPr>
      </w:pPr>
      <w:r>
        <w:t xml:space="preserve">  schemas: </w:t>
      </w:r>
    </w:p>
    <w:p w14:paraId="02631872" w14:textId="77777777" w:rsidR="00A70F85" w:rsidRDefault="00A70F85" w:rsidP="00A70F85">
      <w:pPr>
        <w:pStyle w:val="PL"/>
      </w:pPr>
      <w:r>
        <w:t xml:space="preserve">    </w:t>
      </w:r>
      <w:r>
        <w:rPr>
          <w:rFonts w:hint="eastAsia"/>
          <w:lang w:eastAsia="zh-CN"/>
        </w:rPr>
        <w:t>Lpi</w:t>
      </w:r>
      <w:r>
        <w:rPr>
          <w:lang w:eastAsia="zh-CN"/>
        </w:rPr>
        <w:t>ParametersProvision</w:t>
      </w:r>
      <w:r>
        <w:t>:</w:t>
      </w:r>
    </w:p>
    <w:p w14:paraId="2EAD8DA1" w14:textId="77777777" w:rsidR="00A70F85" w:rsidRDefault="00A70F85" w:rsidP="00A70F85">
      <w:pPr>
        <w:pStyle w:val="PL"/>
      </w:pPr>
      <w:r>
        <w:t xml:space="preserve">      description: Represents an individual LPI Parameters Provisionings resource.</w:t>
      </w:r>
    </w:p>
    <w:p w14:paraId="531F2684" w14:textId="77777777" w:rsidR="00A70F85" w:rsidRDefault="00A70F85" w:rsidP="00A70F85">
      <w:pPr>
        <w:pStyle w:val="PL"/>
      </w:pPr>
      <w:r>
        <w:t xml:space="preserve">      type: object</w:t>
      </w:r>
    </w:p>
    <w:p w14:paraId="6D157C4E" w14:textId="77777777" w:rsidR="00A70F85" w:rsidRDefault="00A70F85" w:rsidP="00A70F85">
      <w:pPr>
        <w:pStyle w:val="PL"/>
      </w:pPr>
      <w:r>
        <w:t xml:space="preserve">      properties:</w:t>
      </w:r>
    </w:p>
    <w:p w14:paraId="6C4E9AD1" w14:textId="77777777" w:rsidR="00A70F85" w:rsidRDefault="00A70F85" w:rsidP="00A70F85">
      <w:pPr>
        <w:pStyle w:val="PL"/>
      </w:pPr>
      <w:r>
        <w:t xml:space="preserve">        self:</w:t>
      </w:r>
    </w:p>
    <w:p w14:paraId="1E964614" w14:textId="77777777" w:rsidR="00A70F85" w:rsidRDefault="00A70F85" w:rsidP="00A70F85">
      <w:pPr>
        <w:pStyle w:val="PL"/>
      </w:pPr>
      <w:r>
        <w:t xml:space="preserve">          $ref: 'TS29122_CommonData.yaml#/components/schemas/Link'</w:t>
      </w:r>
    </w:p>
    <w:p w14:paraId="060B3460" w14:textId="77777777" w:rsidR="00A70F85" w:rsidRDefault="00A70F85" w:rsidP="00A70F85">
      <w:pPr>
        <w:pStyle w:val="PL"/>
      </w:pPr>
      <w:r>
        <w:t xml:space="preserve">        exterGroupId:</w:t>
      </w:r>
    </w:p>
    <w:p w14:paraId="76E508CF" w14:textId="77777777" w:rsidR="00A70F85" w:rsidRDefault="00A70F85" w:rsidP="00A70F85">
      <w:pPr>
        <w:pStyle w:val="PL"/>
      </w:pPr>
      <w:r>
        <w:t xml:space="preserve">          $ref: 'TS29122_CommonData.yaml#/components/schemas/ExternalGroupId'</w:t>
      </w:r>
    </w:p>
    <w:p w14:paraId="4B8FE768" w14:textId="77777777" w:rsidR="00A70F85" w:rsidRDefault="00A70F85" w:rsidP="00A70F85">
      <w:pPr>
        <w:pStyle w:val="PL"/>
      </w:pPr>
      <w:r>
        <w:t xml:space="preserve">        gpsi:</w:t>
      </w:r>
    </w:p>
    <w:p w14:paraId="6AAD6482" w14:textId="77777777" w:rsidR="00A70F85" w:rsidRDefault="00A70F85" w:rsidP="00A70F85">
      <w:pPr>
        <w:pStyle w:val="PL"/>
      </w:pPr>
      <w:r>
        <w:t xml:space="preserve">          $ref: 'TS29571_CommonData.yaml#/components/schemas/Gpsi'</w:t>
      </w:r>
    </w:p>
    <w:p w14:paraId="18F5C65E" w14:textId="77777777" w:rsidR="00A70F85" w:rsidRDefault="00A70F85" w:rsidP="00A70F85">
      <w:pPr>
        <w:pStyle w:val="PL"/>
      </w:pPr>
      <w:r>
        <w:t xml:space="preserve">        </w:t>
      </w:r>
      <w:r>
        <w:rPr>
          <w:rFonts w:hint="eastAsia"/>
          <w:lang w:eastAsia="zh-CN"/>
        </w:rPr>
        <w:t>lpi</w:t>
      </w:r>
      <w:r>
        <w:t>:</w:t>
      </w:r>
    </w:p>
    <w:p w14:paraId="27C7B048" w14:textId="77777777" w:rsidR="00A70F85" w:rsidRDefault="00A70F85" w:rsidP="00A70F85">
      <w:pPr>
        <w:pStyle w:val="PL"/>
      </w:pPr>
      <w:r>
        <w:t xml:space="preserve">          $ref: 'TS295</w:t>
      </w:r>
      <w:r>
        <w:rPr>
          <w:rFonts w:hint="eastAsia"/>
          <w:lang w:eastAsia="zh-CN"/>
        </w:rPr>
        <w:t>03</w:t>
      </w:r>
      <w:r>
        <w:t>_Nudm_SDM.yaml#/components/schemas/</w:t>
      </w:r>
      <w:r>
        <w:rPr>
          <w:rFonts w:hint="eastAsia"/>
          <w:lang w:eastAsia="zh-CN"/>
        </w:rPr>
        <w:t>Lpi</w:t>
      </w:r>
      <w:r>
        <w:t>'</w:t>
      </w:r>
    </w:p>
    <w:p w14:paraId="32C29379" w14:textId="77777777" w:rsidR="00A70F85" w:rsidRDefault="00A70F85" w:rsidP="00A70F85">
      <w:pPr>
        <w:pStyle w:val="PL"/>
      </w:pPr>
      <w:r>
        <w:t xml:space="preserve">        mtcProviderId:</w:t>
      </w:r>
    </w:p>
    <w:p w14:paraId="6DA05036" w14:textId="77777777" w:rsidR="00A70F85" w:rsidRDefault="00A70F85" w:rsidP="00A70F85">
      <w:pPr>
        <w:pStyle w:val="PL"/>
      </w:pPr>
      <w:r>
        <w:t xml:space="preserve">          $ref: 'TS29571_CommonData.yaml#/components/schemas/MtcProviderInformation'</w:t>
      </w:r>
    </w:p>
    <w:p w14:paraId="3A321DDB" w14:textId="77777777" w:rsidR="00A70F85" w:rsidRDefault="00A70F85" w:rsidP="00A70F85">
      <w:pPr>
        <w:pStyle w:val="PL"/>
      </w:pPr>
      <w:r>
        <w:t xml:space="preserve">        </w:t>
      </w:r>
      <w:r>
        <w:rPr>
          <w:lang w:eastAsia="zh-CN"/>
        </w:rPr>
        <w:t>suppFeat</w:t>
      </w:r>
      <w:r>
        <w:t>:</w:t>
      </w:r>
    </w:p>
    <w:p w14:paraId="2FB02650" w14:textId="77777777" w:rsidR="00A70F85" w:rsidRDefault="00A70F85" w:rsidP="00A70F85">
      <w:pPr>
        <w:pStyle w:val="PL"/>
      </w:pPr>
      <w:r>
        <w:t xml:space="preserve">          $ref: 'TS29571_CommonData.yaml#/components/schemas/</w:t>
      </w:r>
      <w:r>
        <w:rPr>
          <w:lang w:eastAsia="zh-CN"/>
        </w:rPr>
        <w:t>SupportedFeatures</w:t>
      </w:r>
      <w:r>
        <w:t>'</w:t>
      </w:r>
    </w:p>
    <w:p w14:paraId="13BA970B" w14:textId="77777777" w:rsidR="00A70F85" w:rsidRDefault="00A70F85" w:rsidP="00A70F85">
      <w:pPr>
        <w:pStyle w:val="PL"/>
      </w:pPr>
      <w:r>
        <w:t xml:space="preserve">      required:</w:t>
      </w:r>
    </w:p>
    <w:p w14:paraId="78413B83" w14:textId="77777777" w:rsidR="00A70F85" w:rsidRDefault="00A70F85" w:rsidP="00A70F85">
      <w:pPr>
        <w:pStyle w:val="PL"/>
      </w:pPr>
      <w:r>
        <w:t xml:space="preserve">        - </w:t>
      </w:r>
      <w:r>
        <w:rPr>
          <w:rFonts w:hint="eastAsia"/>
          <w:lang w:eastAsia="zh-CN"/>
        </w:rPr>
        <w:t>lpi</w:t>
      </w:r>
    </w:p>
    <w:p w14:paraId="79950B78" w14:textId="77777777" w:rsidR="00A70F85" w:rsidRDefault="00A70F85" w:rsidP="00A70F85">
      <w:pPr>
        <w:pStyle w:val="PL"/>
        <w:rPr>
          <w:lang w:eastAsia="zh-CN"/>
        </w:rPr>
      </w:pPr>
      <w:r>
        <w:t xml:space="preserve">        - </w:t>
      </w:r>
      <w:r>
        <w:rPr>
          <w:lang w:eastAsia="zh-CN"/>
        </w:rPr>
        <w:t>suppFeat</w:t>
      </w:r>
    </w:p>
    <w:p w14:paraId="65E5F699" w14:textId="77777777" w:rsidR="00A70F85" w:rsidRDefault="00A70F85" w:rsidP="00A70F85">
      <w:pPr>
        <w:pStyle w:val="PL"/>
        <w:rPr>
          <w:lang w:eastAsia="zh-CN"/>
        </w:rPr>
      </w:pPr>
    </w:p>
    <w:p w14:paraId="45FEBE40" w14:textId="77777777" w:rsidR="00B2272B" w:rsidRDefault="00B2272B" w:rsidP="008A3884">
      <w:pPr>
        <w:pStyle w:val="PL"/>
        <w:rPr>
          <w:lang w:eastAsia="zh-CN"/>
        </w:rPr>
      </w:pPr>
    </w:p>
    <w:p w14:paraId="5C3BFC29" w14:textId="77777777" w:rsidR="00B2272B" w:rsidRPr="008914CE" w:rsidRDefault="00B2272B" w:rsidP="00B2272B">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lang w:eastAsia="zh-CN"/>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D9A0104" w14:textId="77777777" w:rsidR="00A70F85" w:rsidRDefault="00A70F85" w:rsidP="00A70F85">
      <w:pPr>
        <w:pStyle w:val="Heading1"/>
        <w:rPr>
          <w:noProof/>
        </w:rPr>
      </w:pPr>
      <w:bookmarkStart w:id="259" w:name="_Toc36040414"/>
      <w:bookmarkStart w:id="260" w:name="_Toc44693062"/>
      <w:bookmarkStart w:id="261" w:name="_Toc45134523"/>
      <w:bookmarkStart w:id="262" w:name="_Toc49607587"/>
      <w:bookmarkStart w:id="263" w:name="_Toc51763559"/>
      <w:bookmarkStart w:id="264" w:name="_Toc58850477"/>
      <w:bookmarkStart w:id="265" w:name="_Toc59018857"/>
      <w:bookmarkStart w:id="266" w:name="_Toc68169869"/>
      <w:bookmarkStart w:id="267" w:name="_Toc90658440"/>
      <w:bookmarkStart w:id="268" w:name="_Toc20401832"/>
      <w:r>
        <w:t>A.9</w:t>
      </w:r>
      <w:r>
        <w:tab/>
      </w:r>
      <w:proofErr w:type="spellStart"/>
      <w:r>
        <w:t>ServiceParameter</w:t>
      </w:r>
      <w:proofErr w:type="spellEnd"/>
      <w:r>
        <w:rPr>
          <w:noProof/>
        </w:rPr>
        <w:t xml:space="preserve"> API</w:t>
      </w:r>
      <w:bookmarkEnd w:id="259"/>
      <w:bookmarkEnd w:id="260"/>
      <w:bookmarkEnd w:id="261"/>
      <w:bookmarkEnd w:id="262"/>
      <w:bookmarkEnd w:id="263"/>
      <w:bookmarkEnd w:id="264"/>
      <w:bookmarkEnd w:id="265"/>
      <w:bookmarkEnd w:id="266"/>
      <w:bookmarkEnd w:id="267"/>
    </w:p>
    <w:bookmarkEnd w:id="268"/>
    <w:p w14:paraId="7825D323" w14:textId="77777777" w:rsidR="00A70F85" w:rsidRDefault="00A70F85" w:rsidP="00A70F85">
      <w:pPr>
        <w:pStyle w:val="PL"/>
      </w:pPr>
      <w:r>
        <w:t>openapi: 3.0.0</w:t>
      </w:r>
    </w:p>
    <w:p w14:paraId="5E21DA01" w14:textId="77777777" w:rsidR="00A70F85" w:rsidRDefault="00A70F85" w:rsidP="00A70F85">
      <w:pPr>
        <w:pStyle w:val="PL"/>
      </w:pPr>
      <w:r>
        <w:t>info:</w:t>
      </w:r>
    </w:p>
    <w:p w14:paraId="53B52E9B" w14:textId="77777777" w:rsidR="00A70F85" w:rsidRDefault="00A70F85" w:rsidP="00A70F85">
      <w:pPr>
        <w:pStyle w:val="PL"/>
      </w:pPr>
      <w:r>
        <w:t xml:space="preserve">  title: 3gpp-service-parameter</w:t>
      </w:r>
    </w:p>
    <w:p w14:paraId="68C9CCC5" w14:textId="77777777" w:rsidR="00A70F85" w:rsidRDefault="00A70F85" w:rsidP="00A70F85">
      <w:pPr>
        <w:pStyle w:val="PL"/>
      </w:pPr>
      <w:r>
        <w:t xml:space="preserve">  version: 1.1.0-alpha.2</w:t>
      </w:r>
    </w:p>
    <w:p w14:paraId="20C180F4" w14:textId="77777777" w:rsidR="00A70F85" w:rsidRDefault="00A70F85" w:rsidP="00A70F85">
      <w:pPr>
        <w:pStyle w:val="PL"/>
      </w:pPr>
      <w:r>
        <w:t xml:space="preserve">  description: |</w:t>
      </w:r>
    </w:p>
    <w:p w14:paraId="3A7CCCE2" w14:textId="77777777" w:rsidR="00A70F85" w:rsidRDefault="00A70F85" w:rsidP="00A70F85">
      <w:pPr>
        <w:pStyle w:val="PL"/>
      </w:pPr>
      <w:r>
        <w:t xml:space="preserve">    API for AF service paramter</w:t>
      </w:r>
    </w:p>
    <w:p w14:paraId="60CCD570" w14:textId="77777777" w:rsidR="00A70F85" w:rsidRDefault="00A70F85" w:rsidP="00A70F85">
      <w:pPr>
        <w:pStyle w:val="PL"/>
      </w:pPr>
      <w:r>
        <w:t xml:space="preserve">    © 2021, 3GPP Organizational Partners (ARIB, ATIS, CCSA, ETSI, TSDSI, TTA, TTC).</w:t>
      </w:r>
    </w:p>
    <w:p w14:paraId="2D2513A3" w14:textId="77777777" w:rsidR="00A70F85" w:rsidRDefault="00A70F85" w:rsidP="00A70F85">
      <w:pPr>
        <w:pStyle w:val="PL"/>
      </w:pPr>
      <w:r>
        <w:t xml:space="preserve">    All rights reserved.</w:t>
      </w:r>
    </w:p>
    <w:p w14:paraId="026F27EA" w14:textId="77777777" w:rsidR="00A70F85" w:rsidRDefault="00A70F85" w:rsidP="00A70F85">
      <w:pPr>
        <w:pStyle w:val="PL"/>
      </w:pPr>
      <w:r>
        <w:t>externalDocs:</w:t>
      </w:r>
    </w:p>
    <w:p w14:paraId="7D5AEB5C" w14:textId="77777777" w:rsidR="00A70F85" w:rsidRDefault="00A70F85" w:rsidP="00A70F85">
      <w:pPr>
        <w:pStyle w:val="PL"/>
      </w:pPr>
      <w:r>
        <w:t xml:space="preserve">  description: 3GPP TS 29.522 V17.4.0; 5G System; Network Exposure Function Northbound APIs.</w:t>
      </w:r>
    </w:p>
    <w:p w14:paraId="240420D6" w14:textId="77777777" w:rsidR="00A70F85" w:rsidRDefault="00A70F85" w:rsidP="00A70F85">
      <w:pPr>
        <w:pStyle w:val="PL"/>
      </w:pPr>
      <w:r>
        <w:t xml:space="preserve">  url: 'http://www.3gpp.org/ftp/Specs/archive/29_series/29.522/'</w:t>
      </w:r>
    </w:p>
    <w:p w14:paraId="4D6C7840" w14:textId="77777777" w:rsidR="00A70F85" w:rsidRDefault="00A70F85" w:rsidP="00A70F85">
      <w:pPr>
        <w:pStyle w:val="PL"/>
      </w:pPr>
      <w:r>
        <w:t>security:</w:t>
      </w:r>
    </w:p>
    <w:p w14:paraId="554E062A" w14:textId="77777777" w:rsidR="00A70F85" w:rsidRDefault="00A70F85" w:rsidP="00A70F85">
      <w:pPr>
        <w:pStyle w:val="PL"/>
      </w:pPr>
      <w:r>
        <w:t xml:space="preserve">  - {}</w:t>
      </w:r>
    </w:p>
    <w:p w14:paraId="2D4F6E13" w14:textId="77777777" w:rsidR="00A70F85" w:rsidRDefault="00A70F85" w:rsidP="00A70F85">
      <w:pPr>
        <w:pStyle w:val="PL"/>
      </w:pPr>
      <w:r>
        <w:t xml:space="preserve">  - oAuth2ClientCredentials: []</w:t>
      </w:r>
    </w:p>
    <w:p w14:paraId="5B3E8932" w14:textId="77777777" w:rsidR="00A70F85" w:rsidRDefault="00A70F85" w:rsidP="00A70F85">
      <w:pPr>
        <w:pStyle w:val="PL"/>
      </w:pPr>
      <w:r>
        <w:t>servers:</w:t>
      </w:r>
    </w:p>
    <w:p w14:paraId="09222925" w14:textId="77777777" w:rsidR="00A70F85" w:rsidRDefault="00A70F85" w:rsidP="00A70F85">
      <w:pPr>
        <w:pStyle w:val="PL"/>
      </w:pPr>
      <w:r>
        <w:t xml:space="preserve">  - url: '{apiRoot}/3gpp-service-parameter/v1'</w:t>
      </w:r>
    </w:p>
    <w:p w14:paraId="7E912C15" w14:textId="77777777" w:rsidR="00A70F85" w:rsidRDefault="00A70F85" w:rsidP="00A70F85">
      <w:pPr>
        <w:pStyle w:val="PL"/>
      </w:pPr>
      <w:r>
        <w:t xml:space="preserve">    variables:</w:t>
      </w:r>
    </w:p>
    <w:p w14:paraId="225511F3" w14:textId="77777777" w:rsidR="00A70F85" w:rsidRDefault="00A70F85" w:rsidP="00A70F85">
      <w:pPr>
        <w:pStyle w:val="PL"/>
      </w:pPr>
      <w:r>
        <w:t xml:space="preserve">      apiRoot:</w:t>
      </w:r>
    </w:p>
    <w:p w14:paraId="349E558B" w14:textId="77777777" w:rsidR="00A70F85" w:rsidRDefault="00A70F85" w:rsidP="00A70F85">
      <w:pPr>
        <w:pStyle w:val="PL"/>
      </w:pPr>
      <w:r>
        <w:t xml:space="preserve">        default: https://example.com</w:t>
      </w:r>
    </w:p>
    <w:p w14:paraId="39448D2A" w14:textId="77777777" w:rsidR="00A70F85" w:rsidRDefault="00A70F85" w:rsidP="00A70F85">
      <w:pPr>
        <w:pStyle w:val="PL"/>
      </w:pPr>
      <w:r>
        <w:t xml:space="preserve">        description: apiRoot as defined in subclause 5.2.4 of 3GPP TS 29.122.</w:t>
      </w:r>
    </w:p>
    <w:p w14:paraId="15E84BAB" w14:textId="77777777" w:rsidR="00A70F85" w:rsidRDefault="00A70F85" w:rsidP="00A70F85">
      <w:pPr>
        <w:pStyle w:val="PL"/>
      </w:pPr>
    </w:p>
    <w:p w14:paraId="0BAB9692" w14:textId="77777777" w:rsidR="00A70F85" w:rsidRDefault="00A70F85" w:rsidP="00A70F85">
      <w:pPr>
        <w:pStyle w:val="PL"/>
      </w:pPr>
      <w:r>
        <w:t>paths:</w:t>
      </w:r>
    </w:p>
    <w:p w14:paraId="50BC2266" w14:textId="77777777" w:rsidR="00A70F85" w:rsidRDefault="00A70F85" w:rsidP="00A70F85">
      <w:pPr>
        <w:pStyle w:val="PL"/>
      </w:pPr>
      <w:r>
        <w:t xml:space="preserve">  /{afId}/subscriptions:</w:t>
      </w:r>
    </w:p>
    <w:p w14:paraId="5C808835" w14:textId="77777777" w:rsidR="00A70F85" w:rsidRDefault="00A70F85" w:rsidP="00A70F85">
      <w:pPr>
        <w:pStyle w:val="PL"/>
      </w:pPr>
      <w:r>
        <w:t xml:space="preserve">    parameters:</w:t>
      </w:r>
    </w:p>
    <w:p w14:paraId="49F63B56" w14:textId="77777777" w:rsidR="00A70F85" w:rsidRDefault="00A70F85" w:rsidP="00A70F85">
      <w:pPr>
        <w:pStyle w:val="PL"/>
      </w:pPr>
      <w:r>
        <w:t xml:space="preserve">      - name: afId</w:t>
      </w:r>
    </w:p>
    <w:p w14:paraId="064F232B" w14:textId="77777777" w:rsidR="00A70F85" w:rsidRDefault="00A70F85" w:rsidP="00A70F85">
      <w:pPr>
        <w:pStyle w:val="PL"/>
      </w:pPr>
      <w:r>
        <w:t xml:space="preserve">        in: path</w:t>
      </w:r>
    </w:p>
    <w:p w14:paraId="2504E2B1" w14:textId="77777777" w:rsidR="00A70F85" w:rsidRDefault="00A70F85" w:rsidP="00A70F85">
      <w:pPr>
        <w:pStyle w:val="PL"/>
      </w:pPr>
      <w:r>
        <w:t xml:space="preserve">        description: Identifier of the AF</w:t>
      </w:r>
    </w:p>
    <w:p w14:paraId="47797160" w14:textId="77777777" w:rsidR="00A70F85" w:rsidRDefault="00A70F85" w:rsidP="00A70F85">
      <w:pPr>
        <w:pStyle w:val="PL"/>
      </w:pPr>
      <w:r>
        <w:t xml:space="preserve">        required: true</w:t>
      </w:r>
    </w:p>
    <w:p w14:paraId="18FF37E2" w14:textId="77777777" w:rsidR="00A70F85" w:rsidRDefault="00A70F85" w:rsidP="00A70F85">
      <w:pPr>
        <w:pStyle w:val="PL"/>
      </w:pPr>
      <w:r>
        <w:lastRenderedPageBreak/>
        <w:t xml:space="preserve">        schema:</w:t>
      </w:r>
    </w:p>
    <w:p w14:paraId="120FA1EF" w14:textId="77777777" w:rsidR="00A70F85" w:rsidRDefault="00A70F85" w:rsidP="00A70F85">
      <w:pPr>
        <w:pStyle w:val="PL"/>
      </w:pPr>
      <w:r>
        <w:t xml:space="preserve">          type: string</w:t>
      </w:r>
    </w:p>
    <w:p w14:paraId="7CC41694" w14:textId="77777777" w:rsidR="00A70F85" w:rsidRDefault="00A70F85" w:rsidP="00A70F85">
      <w:pPr>
        <w:pStyle w:val="PL"/>
      </w:pPr>
      <w:r>
        <w:t xml:space="preserve">    get:</w:t>
      </w:r>
    </w:p>
    <w:p w14:paraId="09A313EB" w14:textId="77777777" w:rsidR="00A70F85" w:rsidRDefault="00A70F85" w:rsidP="00A70F85">
      <w:pPr>
        <w:pStyle w:val="PL"/>
      </w:pPr>
      <w:r>
        <w:t xml:space="preserve">      summary: read all of the active subscriptions for the AF</w:t>
      </w:r>
    </w:p>
    <w:p w14:paraId="503FE46E" w14:textId="77777777" w:rsidR="00A70F85" w:rsidRDefault="00A70F85" w:rsidP="00A70F85">
      <w:pPr>
        <w:pStyle w:val="PL"/>
      </w:pPr>
      <w:r>
        <w:t xml:space="preserve">      tags:</w:t>
      </w:r>
    </w:p>
    <w:p w14:paraId="3E2B236E" w14:textId="77777777" w:rsidR="00A70F85" w:rsidRDefault="00A70F85" w:rsidP="00A70F85">
      <w:pPr>
        <w:pStyle w:val="PL"/>
      </w:pPr>
      <w:r>
        <w:t xml:space="preserve">        - </w:t>
      </w:r>
      <w:r>
        <w:rPr>
          <w:rFonts w:eastAsia="Times New Roman"/>
        </w:rPr>
        <w:t>Service Parameter Subscrip</w:t>
      </w:r>
      <w:r>
        <w:rPr>
          <w:rFonts w:ascii="宋体" w:hAnsi="宋体" w:hint="eastAsia"/>
          <w:lang w:eastAsia="zh-CN"/>
        </w:rPr>
        <w:t>t</w:t>
      </w:r>
      <w:r>
        <w:rPr>
          <w:rFonts w:eastAsia="Times New Roman"/>
        </w:rPr>
        <w:t>ions</w:t>
      </w:r>
    </w:p>
    <w:p w14:paraId="17FB1A24" w14:textId="77777777" w:rsidR="00A70F85" w:rsidRDefault="00A70F85" w:rsidP="00A70F85">
      <w:pPr>
        <w:pStyle w:val="PL"/>
      </w:pPr>
      <w:r w:rsidRPr="00B77F8A">
        <w:t xml:space="preserve">      parameters:</w:t>
      </w:r>
    </w:p>
    <w:p w14:paraId="17268F21" w14:textId="77777777" w:rsidR="00A70F85" w:rsidRDefault="00A70F85" w:rsidP="00A70F85">
      <w:pPr>
        <w:pStyle w:val="PL"/>
      </w:pPr>
      <w:r>
        <w:t xml:space="preserve">        - name: gpsi</w:t>
      </w:r>
    </w:p>
    <w:p w14:paraId="3D4D935F" w14:textId="77777777" w:rsidR="00A70F85" w:rsidRDefault="00A70F85" w:rsidP="00A70F85">
      <w:pPr>
        <w:pStyle w:val="PL"/>
      </w:pPr>
      <w:r>
        <w:t xml:space="preserve">          in: query</w:t>
      </w:r>
    </w:p>
    <w:p w14:paraId="641B67B2" w14:textId="77777777" w:rsidR="00A70F85" w:rsidRDefault="00A70F85" w:rsidP="00A70F85">
      <w:pPr>
        <w:pStyle w:val="PL"/>
      </w:pPr>
      <w:r>
        <w:t xml:space="preserve">          description: The GPSI of the requested UE(s).</w:t>
      </w:r>
    </w:p>
    <w:p w14:paraId="0A65FCBF" w14:textId="77777777" w:rsidR="00A70F85" w:rsidRDefault="00A70F85" w:rsidP="00A70F85">
      <w:pPr>
        <w:pStyle w:val="PL"/>
      </w:pPr>
      <w:r>
        <w:t xml:space="preserve">          required: false</w:t>
      </w:r>
    </w:p>
    <w:p w14:paraId="059DE024" w14:textId="77777777" w:rsidR="00A70F85" w:rsidRDefault="00A70F85" w:rsidP="00A70F85">
      <w:pPr>
        <w:pStyle w:val="PL"/>
      </w:pPr>
      <w:r>
        <w:t xml:space="preserve">          schema:</w:t>
      </w:r>
    </w:p>
    <w:p w14:paraId="14AC73C3" w14:textId="77777777" w:rsidR="00A70F85" w:rsidRDefault="00A70F85" w:rsidP="00A70F85">
      <w:pPr>
        <w:pStyle w:val="PL"/>
      </w:pPr>
      <w:r>
        <w:t xml:space="preserve">            type: array</w:t>
      </w:r>
    </w:p>
    <w:p w14:paraId="36E1B989" w14:textId="77777777" w:rsidR="00A70F85" w:rsidRDefault="00A70F85" w:rsidP="00A70F85">
      <w:pPr>
        <w:pStyle w:val="PL"/>
      </w:pPr>
      <w:r>
        <w:t xml:space="preserve">            items:</w:t>
      </w:r>
    </w:p>
    <w:p w14:paraId="0C97915E" w14:textId="77777777" w:rsidR="00A70F85" w:rsidRDefault="00A70F85" w:rsidP="00A70F85">
      <w:pPr>
        <w:pStyle w:val="PL"/>
      </w:pPr>
      <w:r>
        <w:t xml:space="preserve">              $ref: 'TS29571_CommonData.yaml#/components/schemas/Gpsi'</w:t>
      </w:r>
    </w:p>
    <w:p w14:paraId="2DB07966" w14:textId="77777777" w:rsidR="00A70F85" w:rsidRDefault="00A70F85" w:rsidP="00A70F85">
      <w:pPr>
        <w:pStyle w:val="PL"/>
      </w:pPr>
      <w:r>
        <w:t xml:space="preserve">            minItems: 1</w:t>
      </w:r>
    </w:p>
    <w:p w14:paraId="662E0503" w14:textId="77777777" w:rsidR="00A70F85" w:rsidRDefault="00A70F85" w:rsidP="00A70F85">
      <w:pPr>
        <w:pStyle w:val="PL"/>
      </w:pPr>
      <w:r>
        <w:t xml:space="preserve">        - name: ip-addrs</w:t>
      </w:r>
    </w:p>
    <w:p w14:paraId="0E831E75" w14:textId="77777777" w:rsidR="00A70F85" w:rsidRDefault="00A70F85" w:rsidP="00A70F85">
      <w:pPr>
        <w:pStyle w:val="PL"/>
      </w:pPr>
      <w:r>
        <w:t xml:space="preserve">          in: query</w:t>
      </w:r>
    </w:p>
    <w:p w14:paraId="5734243A" w14:textId="77777777" w:rsidR="00A70F85" w:rsidRDefault="00A70F85" w:rsidP="00A70F85">
      <w:pPr>
        <w:pStyle w:val="PL"/>
      </w:pPr>
      <w:r>
        <w:t xml:space="preserve">          description: The IP address(es) of the requested UE(s).</w:t>
      </w:r>
    </w:p>
    <w:p w14:paraId="065EA7FB" w14:textId="77777777" w:rsidR="00A70F85" w:rsidRDefault="00A70F85" w:rsidP="00A70F85">
      <w:pPr>
        <w:pStyle w:val="PL"/>
      </w:pPr>
      <w:r>
        <w:t xml:space="preserve">          required: false</w:t>
      </w:r>
    </w:p>
    <w:p w14:paraId="785EF2AA" w14:textId="77777777" w:rsidR="00A70F85" w:rsidRDefault="00A70F85" w:rsidP="00A70F85">
      <w:pPr>
        <w:pStyle w:val="PL"/>
      </w:pPr>
      <w:r>
        <w:t xml:space="preserve">          schema:</w:t>
      </w:r>
    </w:p>
    <w:p w14:paraId="6D906395" w14:textId="77777777" w:rsidR="00A70F85" w:rsidRDefault="00A70F85" w:rsidP="00A70F85">
      <w:pPr>
        <w:pStyle w:val="PL"/>
      </w:pPr>
      <w:r>
        <w:t xml:space="preserve">            type: array</w:t>
      </w:r>
    </w:p>
    <w:p w14:paraId="574946D6" w14:textId="77777777" w:rsidR="00A70F85" w:rsidRDefault="00A70F85" w:rsidP="00A70F85">
      <w:pPr>
        <w:pStyle w:val="PL"/>
      </w:pPr>
      <w:r>
        <w:t xml:space="preserve">            items:</w:t>
      </w:r>
    </w:p>
    <w:p w14:paraId="312F5563" w14:textId="77777777" w:rsidR="00A70F85" w:rsidRDefault="00A70F85" w:rsidP="00A70F85">
      <w:pPr>
        <w:pStyle w:val="PL"/>
      </w:pPr>
      <w:r>
        <w:t xml:space="preserve">              $ref: 'TS29571_CommonData.yaml#/components/schemas/IpAddr'</w:t>
      </w:r>
    </w:p>
    <w:p w14:paraId="7FEB820A" w14:textId="77777777" w:rsidR="00A70F85" w:rsidRDefault="00A70F85" w:rsidP="00A70F85">
      <w:pPr>
        <w:pStyle w:val="PL"/>
      </w:pPr>
      <w:r>
        <w:t xml:space="preserve">            minItems: 1</w:t>
      </w:r>
    </w:p>
    <w:p w14:paraId="08E8B9FD" w14:textId="77777777" w:rsidR="00A70F85" w:rsidRDefault="00A70F85" w:rsidP="00A70F85">
      <w:pPr>
        <w:pStyle w:val="PL"/>
      </w:pPr>
      <w:r>
        <w:t xml:space="preserve">        - name: ip-domain</w:t>
      </w:r>
    </w:p>
    <w:p w14:paraId="6333D83A" w14:textId="77777777" w:rsidR="00A70F85" w:rsidRDefault="00A70F85" w:rsidP="00A70F85">
      <w:pPr>
        <w:pStyle w:val="PL"/>
      </w:pPr>
      <w:r>
        <w:t xml:space="preserve">          in: query</w:t>
      </w:r>
    </w:p>
    <w:p w14:paraId="0DDA2E13" w14:textId="77777777" w:rsidR="006E07C7" w:rsidRDefault="00A70F85" w:rsidP="00A70F85">
      <w:pPr>
        <w:pStyle w:val="PL"/>
        <w:rPr>
          <w:ins w:id="269" w:author="Huawei" w:date="2022-02-10T20:22:00Z"/>
          <w:lang w:eastAsia="zh-CN"/>
        </w:rPr>
      </w:pPr>
      <w:r>
        <w:t xml:space="preserve">          description: </w:t>
      </w:r>
      <w:ins w:id="270" w:author="Huawei" w:date="2022-02-10T20:22:00Z">
        <w:r w:rsidR="006E07C7">
          <w:rPr>
            <w:lang w:eastAsia="zh-CN"/>
          </w:rPr>
          <w:t>&gt;</w:t>
        </w:r>
      </w:ins>
    </w:p>
    <w:p w14:paraId="487C83F1" w14:textId="77777777" w:rsidR="006E07C7" w:rsidRDefault="006E07C7" w:rsidP="00A70F85">
      <w:pPr>
        <w:pStyle w:val="PL"/>
        <w:rPr>
          <w:ins w:id="271" w:author="Huawei" w:date="2022-02-10T20:22:00Z"/>
        </w:rPr>
      </w:pPr>
      <w:ins w:id="272" w:author="Huawei" w:date="2022-02-10T20:22:00Z">
        <w:r>
          <w:t xml:space="preserve">            </w:t>
        </w:r>
      </w:ins>
      <w:r w:rsidR="00A70F85">
        <w:t>The IPv4 address domain identifier. The attribute may only be provided</w:t>
      </w:r>
    </w:p>
    <w:p w14:paraId="56FB278C" w14:textId="1701C27B" w:rsidR="00A70F85" w:rsidRDefault="006E07C7" w:rsidP="00A70F85">
      <w:pPr>
        <w:pStyle w:val="PL"/>
      </w:pPr>
      <w:ins w:id="273" w:author="Huawei" w:date="2022-02-10T20:22:00Z">
        <w:r>
          <w:t xml:space="preserve">           </w:t>
        </w:r>
      </w:ins>
      <w:r w:rsidR="00A70F85">
        <w:t xml:space="preserve"> if IPv4 address is included in the ip-addrs query parameter.</w:t>
      </w:r>
    </w:p>
    <w:p w14:paraId="7C291713" w14:textId="77777777" w:rsidR="00A70F85" w:rsidRDefault="00A70F85" w:rsidP="00A70F85">
      <w:pPr>
        <w:pStyle w:val="PL"/>
      </w:pPr>
      <w:r>
        <w:t xml:space="preserve">          required: false</w:t>
      </w:r>
    </w:p>
    <w:p w14:paraId="4F671F59" w14:textId="77777777" w:rsidR="00A70F85" w:rsidRDefault="00A70F85" w:rsidP="00A70F85">
      <w:pPr>
        <w:pStyle w:val="PL"/>
      </w:pPr>
      <w:r>
        <w:t xml:space="preserve">          schema:</w:t>
      </w:r>
    </w:p>
    <w:p w14:paraId="422A8574" w14:textId="77777777" w:rsidR="00A70F85" w:rsidRDefault="00A70F85" w:rsidP="00A70F85">
      <w:pPr>
        <w:pStyle w:val="PL"/>
      </w:pPr>
      <w:r>
        <w:t xml:space="preserve">            type: string</w:t>
      </w:r>
    </w:p>
    <w:p w14:paraId="744E9119" w14:textId="77777777" w:rsidR="00A70F85" w:rsidRDefault="00A70F85" w:rsidP="00A70F85">
      <w:pPr>
        <w:pStyle w:val="PL"/>
      </w:pPr>
      <w:r>
        <w:t xml:space="preserve">        - name: mac-addrs</w:t>
      </w:r>
    </w:p>
    <w:p w14:paraId="052163BF" w14:textId="77777777" w:rsidR="00A70F85" w:rsidRDefault="00A70F85" w:rsidP="00A70F85">
      <w:pPr>
        <w:pStyle w:val="PL"/>
      </w:pPr>
      <w:r>
        <w:t xml:space="preserve">          in: query</w:t>
      </w:r>
    </w:p>
    <w:p w14:paraId="6CFC4D02" w14:textId="77777777" w:rsidR="00A70F85" w:rsidRDefault="00A70F85" w:rsidP="00A70F85">
      <w:pPr>
        <w:pStyle w:val="PL"/>
      </w:pPr>
      <w:r>
        <w:t xml:space="preserve">          description: The MAC address(es) of the requested UE(s).</w:t>
      </w:r>
    </w:p>
    <w:p w14:paraId="26232F87" w14:textId="77777777" w:rsidR="00A70F85" w:rsidRDefault="00A70F85" w:rsidP="00A70F85">
      <w:pPr>
        <w:pStyle w:val="PL"/>
      </w:pPr>
      <w:r>
        <w:t xml:space="preserve">          required: false</w:t>
      </w:r>
    </w:p>
    <w:p w14:paraId="2EE313CD" w14:textId="77777777" w:rsidR="00A70F85" w:rsidRDefault="00A70F85" w:rsidP="00A70F85">
      <w:pPr>
        <w:pStyle w:val="PL"/>
      </w:pPr>
      <w:r>
        <w:t xml:space="preserve">          schema:</w:t>
      </w:r>
    </w:p>
    <w:p w14:paraId="587B7D6E" w14:textId="77777777" w:rsidR="00A70F85" w:rsidRDefault="00A70F85" w:rsidP="00A70F85">
      <w:pPr>
        <w:pStyle w:val="PL"/>
      </w:pPr>
      <w:r>
        <w:t xml:space="preserve">            type: array</w:t>
      </w:r>
    </w:p>
    <w:p w14:paraId="1487DCA0" w14:textId="77777777" w:rsidR="00A70F85" w:rsidRDefault="00A70F85" w:rsidP="00A70F85">
      <w:pPr>
        <w:pStyle w:val="PL"/>
      </w:pPr>
      <w:r>
        <w:t xml:space="preserve">            items:</w:t>
      </w:r>
    </w:p>
    <w:p w14:paraId="3B279CAC" w14:textId="77777777" w:rsidR="00A70F85" w:rsidRDefault="00A70F85" w:rsidP="00A70F85">
      <w:pPr>
        <w:pStyle w:val="PL"/>
      </w:pPr>
      <w:r>
        <w:t xml:space="preserve">              $ref: 'TS29571_CommonData.yaml#/components/schemas/MacAddr48'</w:t>
      </w:r>
    </w:p>
    <w:p w14:paraId="79B25550" w14:textId="77777777" w:rsidR="00A70F85" w:rsidRDefault="00A70F85" w:rsidP="00A70F85">
      <w:pPr>
        <w:pStyle w:val="PL"/>
      </w:pPr>
      <w:r>
        <w:t xml:space="preserve">            minItems: 1</w:t>
      </w:r>
    </w:p>
    <w:p w14:paraId="497FCE4E" w14:textId="77777777" w:rsidR="00A70F85" w:rsidRDefault="00A70F85" w:rsidP="00A70F85">
      <w:pPr>
        <w:pStyle w:val="PL"/>
      </w:pPr>
      <w:r>
        <w:t xml:space="preserve">      responses:</w:t>
      </w:r>
    </w:p>
    <w:p w14:paraId="471A6412" w14:textId="77777777" w:rsidR="00A70F85" w:rsidRDefault="00A70F85" w:rsidP="00A70F85">
      <w:pPr>
        <w:pStyle w:val="PL"/>
      </w:pPr>
      <w:r>
        <w:t xml:space="preserve">        '200':</w:t>
      </w:r>
    </w:p>
    <w:p w14:paraId="5A7DE94B" w14:textId="77777777" w:rsidR="00A70F85" w:rsidRDefault="00A70F85" w:rsidP="00A70F85">
      <w:pPr>
        <w:pStyle w:val="PL"/>
      </w:pPr>
      <w:r>
        <w:t xml:space="preserve">          description: OK. </w:t>
      </w:r>
    </w:p>
    <w:p w14:paraId="2B6BCB86" w14:textId="77777777" w:rsidR="00A70F85" w:rsidRDefault="00A70F85" w:rsidP="00A70F85">
      <w:pPr>
        <w:pStyle w:val="PL"/>
      </w:pPr>
      <w:r>
        <w:t xml:space="preserve">          content:</w:t>
      </w:r>
    </w:p>
    <w:p w14:paraId="616B8F05" w14:textId="77777777" w:rsidR="00A70F85" w:rsidRDefault="00A70F85" w:rsidP="00A70F85">
      <w:pPr>
        <w:pStyle w:val="PL"/>
      </w:pPr>
      <w:r>
        <w:t xml:space="preserve">            application/json:</w:t>
      </w:r>
    </w:p>
    <w:p w14:paraId="765AAD9F" w14:textId="77777777" w:rsidR="00A70F85" w:rsidRDefault="00A70F85" w:rsidP="00A70F85">
      <w:pPr>
        <w:pStyle w:val="PL"/>
      </w:pPr>
      <w:r>
        <w:t xml:space="preserve">              schema:</w:t>
      </w:r>
    </w:p>
    <w:p w14:paraId="0FC3A1CE" w14:textId="77777777" w:rsidR="00A70F85" w:rsidRDefault="00A70F85" w:rsidP="00A70F85">
      <w:pPr>
        <w:pStyle w:val="PL"/>
      </w:pPr>
      <w:r>
        <w:t xml:space="preserve">                type: array</w:t>
      </w:r>
    </w:p>
    <w:p w14:paraId="5F2304D2" w14:textId="77777777" w:rsidR="00A70F85" w:rsidRDefault="00A70F85" w:rsidP="00A70F85">
      <w:pPr>
        <w:pStyle w:val="PL"/>
      </w:pPr>
      <w:r>
        <w:t xml:space="preserve">                items:</w:t>
      </w:r>
    </w:p>
    <w:p w14:paraId="5D7CD3D7" w14:textId="77777777" w:rsidR="00A70F85" w:rsidRDefault="00A70F85" w:rsidP="00A70F85">
      <w:pPr>
        <w:pStyle w:val="PL"/>
      </w:pPr>
      <w:r>
        <w:t xml:space="preserve">                  $ref: '#/components/schemas/ServiceParameterData'</w:t>
      </w:r>
    </w:p>
    <w:p w14:paraId="18D7B9FF" w14:textId="77777777" w:rsidR="00A70F85" w:rsidRDefault="00A70F85" w:rsidP="00A70F85">
      <w:pPr>
        <w:pStyle w:val="PL"/>
      </w:pPr>
      <w:r>
        <w:t xml:space="preserve">                minItems: 0</w:t>
      </w:r>
    </w:p>
    <w:p w14:paraId="27072BC7" w14:textId="77777777" w:rsidR="00A70F85" w:rsidRDefault="00A70F85" w:rsidP="00A70F85">
      <w:pPr>
        <w:pStyle w:val="PL"/>
        <w:rPr>
          <w:noProof w:val="0"/>
        </w:rPr>
      </w:pPr>
      <w:r>
        <w:rPr>
          <w:noProof w:val="0"/>
        </w:rPr>
        <w:t xml:space="preserve">        '307':</w:t>
      </w:r>
    </w:p>
    <w:p w14:paraId="5927375A" w14:textId="77777777" w:rsidR="00A70F85" w:rsidRDefault="00A70F85" w:rsidP="00A70F85">
      <w:pPr>
        <w:pStyle w:val="PL"/>
      </w:pPr>
      <w:r>
        <w:t xml:space="preserve">          $ref: 'TS29122_CommonData.yaml#/components/responses/307'</w:t>
      </w:r>
    </w:p>
    <w:p w14:paraId="50834B2A" w14:textId="77777777" w:rsidR="00A70F85" w:rsidRDefault="00A70F85" w:rsidP="00A70F85">
      <w:pPr>
        <w:pStyle w:val="PL"/>
        <w:rPr>
          <w:noProof w:val="0"/>
        </w:rPr>
      </w:pPr>
      <w:r>
        <w:rPr>
          <w:noProof w:val="0"/>
        </w:rPr>
        <w:t xml:space="preserve">        '308':</w:t>
      </w:r>
    </w:p>
    <w:p w14:paraId="57E7716F" w14:textId="77777777" w:rsidR="00A70F85" w:rsidRDefault="00A70F85" w:rsidP="00A70F85">
      <w:pPr>
        <w:pStyle w:val="PL"/>
        <w:rPr>
          <w:noProof w:val="0"/>
        </w:rPr>
      </w:pPr>
      <w:r>
        <w:t xml:space="preserve">          $ref: 'TS29122_CommonData.yaml#/components/responses/308'</w:t>
      </w:r>
    </w:p>
    <w:p w14:paraId="64F78DBB" w14:textId="77777777" w:rsidR="00A70F85" w:rsidRDefault="00A70F85" w:rsidP="00A70F85">
      <w:pPr>
        <w:pStyle w:val="PL"/>
      </w:pPr>
      <w:r>
        <w:t xml:space="preserve">        '400':</w:t>
      </w:r>
    </w:p>
    <w:p w14:paraId="08053A0B" w14:textId="77777777" w:rsidR="00A70F85" w:rsidRDefault="00A70F85" w:rsidP="00A70F85">
      <w:pPr>
        <w:pStyle w:val="PL"/>
      </w:pPr>
      <w:r>
        <w:t xml:space="preserve">          $ref: 'TS29122_CommonData.yaml#/components/responses/400'</w:t>
      </w:r>
    </w:p>
    <w:p w14:paraId="4B907C2E" w14:textId="77777777" w:rsidR="00A70F85" w:rsidRDefault="00A70F85" w:rsidP="00A70F85">
      <w:pPr>
        <w:pStyle w:val="PL"/>
      </w:pPr>
      <w:r>
        <w:t xml:space="preserve">        '401':</w:t>
      </w:r>
    </w:p>
    <w:p w14:paraId="00F8D5CB" w14:textId="77777777" w:rsidR="00A70F85" w:rsidRDefault="00A70F85" w:rsidP="00A70F85">
      <w:pPr>
        <w:pStyle w:val="PL"/>
      </w:pPr>
      <w:r>
        <w:t xml:space="preserve">          $ref: 'TS29122_CommonData.yaml#/components/responses/401'</w:t>
      </w:r>
    </w:p>
    <w:p w14:paraId="652E817E" w14:textId="77777777" w:rsidR="00A70F85" w:rsidRDefault="00A70F85" w:rsidP="00A70F85">
      <w:pPr>
        <w:pStyle w:val="PL"/>
      </w:pPr>
      <w:r>
        <w:t xml:space="preserve">        '403':</w:t>
      </w:r>
    </w:p>
    <w:p w14:paraId="442ABA2E" w14:textId="77777777" w:rsidR="00A70F85" w:rsidRDefault="00A70F85" w:rsidP="00A70F85">
      <w:pPr>
        <w:pStyle w:val="PL"/>
      </w:pPr>
      <w:r>
        <w:t xml:space="preserve">          $ref: 'TS29122_CommonData.yaml#/components/responses/403'</w:t>
      </w:r>
    </w:p>
    <w:p w14:paraId="3635623C" w14:textId="77777777" w:rsidR="00A70F85" w:rsidRDefault="00A70F85" w:rsidP="00A70F85">
      <w:pPr>
        <w:pStyle w:val="PL"/>
      </w:pPr>
      <w:r>
        <w:t xml:space="preserve">        '404':</w:t>
      </w:r>
    </w:p>
    <w:p w14:paraId="39066460" w14:textId="77777777" w:rsidR="00A70F85" w:rsidRDefault="00A70F85" w:rsidP="00A70F85">
      <w:pPr>
        <w:pStyle w:val="PL"/>
      </w:pPr>
      <w:r>
        <w:t xml:space="preserve">          $ref: 'TS29122_CommonData.yaml#/components/responses/404'</w:t>
      </w:r>
    </w:p>
    <w:p w14:paraId="454582C7" w14:textId="77777777" w:rsidR="00A70F85" w:rsidRDefault="00A70F85" w:rsidP="00A70F85">
      <w:pPr>
        <w:pStyle w:val="PL"/>
      </w:pPr>
      <w:r>
        <w:t xml:space="preserve">        '406':</w:t>
      </w:r>
    </w:p>
    <w:p w14:paraId="16B6E636" w14:textId="77777777" w:rsidR="00A70F85" w:rsidRDefault="00A70F85" w:rsidP="00A70F85">
      <w:pPr>
        <w:pStyle w:val="PL"/>
      </w:pPr>
      <w:r>
        <w:t xml:space="preserve">          $ref: 'TS29122_CommonData.yaml#/components/responses/406'</w:t>
      </w:r>
    </w:p>
    <w:p w14:paraId="01AA57E6" w14:textId="77777777" w:rsidR="00A70F85" w:rsidRDefault="00A70F85" w:rsidP="00A70F85">
      <w:pPr>
        <w:pStyle w:val="PL"/>
      </w:pPr>
      <w:r>
        <w:t xml:space="preserve">        '429':</w:t>
      </w:r>
    </w:p>
    <w:p w14:paraId="7EFAC175" w14:textId="77777777" w:rsidR="00A70F85" w:rsidRDefault="00A70F85" w:rsidP="00A70F85">
      <w:pPr>
        <w:pStyle w:val="PL"/>
      </w:pPr>
      <w:r>
        <w:t xml:space="preserve">          $ref: 'TS29122_CommonData.yaml#/components/responses/429'</w:t>
      </w:r>
    </w:p>
    <w:p w14:paraId="74DC9A77" w14:textId="77777777" w:rsidR="00A70F85" w:rsidRDefault="00A70F85" w:rsidP="00A70F85">
      <w:pPr>
        <w:pStyle w:val="PL"/>
      </w:pPr>
      <w:r>
        <w:t xml:space="preserve">        '500':</w:t>
      </w:r>
    </w:p>
    <w:p w14:paraId="4E1EC170" w14:textId="77777777" w:rsidR="00A70F85" w:rsidRDefault="00A70F85" w:rsidP="00A70F85">
      <w:pPr>
        <w:pStyle w:val="PL"/>
      </w:pPr>
      <w:r>
        <w:t xml:space="preserve">          $ref: 'TS29122_CommonData.yaml#/components/responses/500'</w:t>
      </w:r>
    </w:p>
    <w:p w14:paraId="0CEFC96C" w14:textId="77777777" w:rsidR="00A70F85" w:rsidRDefault="00A70F85" w:rsidP="00A70F85">
      <w:pPr>
        <w:pStyle w:val="PL"/>
      </w:pPr>
      <w:r>
        <w:t xml:space="preserve">        '503':</w:t>
      </w:r>
    </w:p>
    <w:p w14:paraId="660EDEA4" w14:textId="77777777" w:rsidR="00A70F85" w:rsidRDefault="00A70F85" w:rsidP="00A70F85">
      <w:pPr>
        <w:pStyle w:val="PL"/>
      </w:pPr>
      <w:r>
        <w:t xml:space="preserve">          $ref: 'TS29122_CommonData.yaml#/components/responses/503'</w:t>
      </w:r>
    </w:p>
    <w:p w14:paraId="63803270" w14:textId="77777777" w:rsidR="00A70F85" w:rsidRDefault="00A70F85" w:rsidP="00A70F85">
      <w:pPr>
        <w:pStyle w:val="PL"/>
      </w:pPr>
      <w:r>
        <w:t xml:space="preserve">        default:</w:t>
      </w:r>
    </w:p>
    <w:p w14:paraId="481BCC00" w14:textId="77777777" w:rsidR="00A70F85" w:rsidRDefault="00A70F85" w:rsidP="00A70F85">
      <w:pPr>
        <w:pStyle w:val="PL"/>
      </w:pPr>
      <w:r>
        <w:t xml:space="preserve">          $ref: 'TS29122_CommonData.yaml#/components/responses/default'</w:t>
      </w:r>
    </w:p>
    <w:p w14:paraId="6D6E099E" w14:textId="77777777" w:rsidR="00A70F85" w:rsidRDefault="00A70F85" w:rsidP="00A70F85">
      <w:pPr>
        <w:pStyle w:val="PL"/>
      </w:pPr>
    </w:p>
    <w:p w14:paraId="3173E8A3" w14:textId="77777777" w:rsidR="00A70F85" w:rsidRDefault="00A70F85" w:rsidP="00A70F85">
      <w:pPr>
        <w:pStyle w:val="PL"/>
      </w:pPr>
      <w:r>
        <w:t xml:space="preserve">    post:</w:t>
      </w:r>
    </w:p>
    <w:p w14:paraId="46B080F8" w14:textId="77777777" w:rsidR="00A70F85" w:rsidRDefault="00A70F85" w:rsidP="00A70F85">
      <w:pPr>
        <w:pStyle w:val="PL"/>
      </w:pPr>
      <w:r>
        <w:t xml:space="preserve">      summary: Creates a new subscription resource </w:t>
      </w:r>
    </w:p>
    <w:p w14:paraId="7C507611" w14:textId="77777777" w:rsidR="00A70F85" w:rsidRDefault="00A70F85" w:rsidP="00A70F85">
      <w:pPr>
        <w:pStyle w:val="PL"/>
      </w:pPr>
      <w:r>
        <w:t xml:space="preserve">      tags:</w:t>
      </w:r>
    </w:p>
    <w:p w14:paraId="35CE716C" w14:textId="77777777" w:rsidR="00A70F85" w:rsidRDefault="00A70F85" w:rsidP="00A70F85">
      <w:pPr>
        <w:pStyle w:val="PL"/>
      </w:pPr>
      <w:r>
        <w:lastRenderedPageBreak/>
        <w:t xml:space="preserve">        - </w:t>
      </w:r>
      <w:r>
        <w:rPr>
          <w:rFonts w:eastAsia="Times New Roman"/>
        </w:rPr>
        <w:t>Service Parameter Subscriptions</w:t>
      </w:r>
    </w:p>
    <w:p w14:paraId="4BE210D4" w14:textId="77777777" w:rsidR="00A70F85" w:rsidRDefault="00A70F85" w:rsidP="00A70F85">
      <w:pPr>
        <w:pStyle w:val="PL"/>
      </w:pPr>
      <w:r>
        <w:t xml:space="preserve">      requestBody:</w:t>
      </w:r>
    </w:p>
    <w:p w14:paraId="3AAC71A1" w14:textId="77777777" w:rsidR="00A70F85" w:rsidRDefault="00A70F85" w:rsidP="00A70F85">
      <w:pPr>
        <w:pStyle w:val="PL"/>
      </w:pPr>
      <w:r>
        <w:t xml:space="preserve">        description: Request to create a new subscription resource</w:t>
      </w:r>
    </w:p>
    <w:p w14:paraId="048FF473" w14:textId="77777777" w:rsidR="00A70F85" w:rsidRDefault="00A70F85" w:rsidP="00A70F85">
      <w:pPr>
        <w:pStyle w:val="PL"/>
      </w:pPr>
      <w:r>
        <w:t xml:space="preserve">        required: true</w:t>
      </w:r>
    </w:p>
    <w:p w14:paraId="21A193C8" w14:textId="77777777" w:rsidR="00A70F85" w:rsidRDefault="00A70F85" w:rsidP="00A70F85">
      <w:pPr>
        <w:pStyle w:val="PL"/>
      </w:pPr>
      <w:r>
        <w:t xml:space="preserve">        content:</w:t>
      </w:r>
    </w:p>
    <w:p w14:paraId="4EAF1561" w14:textId="77777777" w:rsidR="00A70F85" w:rsidRDefault="00A70F85" w:rsidP="00A70F85">
      <w:pPr>
        <w:pStyle w:val="PL"/>
      </w:pPr>
      <w:r>
        <w:t xml:space="preserve">          application/json:</w:t>
      </w:r>
    </w:p>
    <w:p w14:paraId="2DD40D25" w14:textId="77777777" w:rsidR="00A70F85" w:rsidRDefault="00A70F85" w:rsidP="00A70F85">
      <w:pPr>
        <w:pStyle w:val="PL"/>
      </w:pPr>
      <w:r>
        <w:t xml:space="preserve">            schema:</w:t>
      </w:r>
    </w:p>
    <w:p w14:paraId="3B09154A" w14:textId="77777777" w:rsidR="00A70F85" w:rsidRDefault="00A70F85" w:rsidP="00A70F85">
      <w:pPr>
        <w:pStyle w:val="PL"/>
      </w:pPr>
      <w:r>
        <w:t xml:space="preserve">              $ref: '#/components/schemas/ServiceParameterData'</w:t>
      </w:r>
    </w:p>
    <w:p w14:paraId="66829158" w14:textId="77777777" w:rsidR="00A70F85" w:rsidRDefault="00A70F85" w:rsidP="00A70F85">
      <w:pPr>
        <w:pStyle w:val="PL"/>
      </w:pPr>
      <w:r>
        <w:t xml:space="preserve">      responses:</w:t>
      </w:r>
    </w:p>
    <w:p w14:paraId="3A0ED887" w14:textId="77777777" w:rsidR="00A70F85" w:rsidRDefault="00A70F85" w:rsidP="00A70F85">
      <w:pPr>
        <w:pStyle w:val="PL"/>
      </w:pPr>
      <w:r>
        <w:t xml:space="preserve">        '201':</w:t>
      </w:r>
    </w:p>
    <w:p w14:paraId="66957AAC" w14:textId="77777777" w:rsidR="00A70F85" w:rsidRDefault="00A70F85" w:rsidP="00A70F85">
      <w:pPr>
        <w:pStyle w:val="PL"/>
      </w:pPr>
      <w:r>
        <w:t xml:space="preserve">          description: Created (Successful creation of subscription)</w:t>
      </w:r>
    </w:p>
    <w:p w14:paraId="0F900B34" w14:textId="77777777" w:rsidR="00A70F85" w:rsidRDefault="00A70F85" w:rsidP="00A70F85">
      <w:pPr>
        <w:pStyle w:val="PL"/>
      </w:pPr>
      <w:r>
        <w:t xml:space="preserve">          content:</w:t>
      </w:r>
    </w:p>
    <w:p w14:paraId="240A80E4" w14:textId="77777777" w:rsidR="00A70F85" w:rsidRDefault="00A70F85" w:rsidP="00A70F85">
      <w:pPr>
        <w:pStyle w:val="PL"/>
      </w:pPr>
      <w:r>
        <w:t xml:space="preserve">            application/json:</w:t>
      </w:r>
    </w:p>
    <w:p w14:paraId="41FF6ABE" w14:textId="77777777" w:rsidR="00A70F85" w:rsidRDefault="00A70F85" w:rsidP="00A70F85">
      <w:pPr>
        <w:pStyle w:val="PL"/>
      </w:pPr>
      <w:r>
        <w:t xml:space="preserve">              schema:</w:t>
      </w:r>
    </w:p>
    <w:p w14:paraId="7EAED289" w14:textId="77777777" w:rsidR="00A70F85" w:rsidRDefault="00A70F85" w:rsidP="00A70F85">
      <w:pPr>
        <w:pStyle w:val="PL"/>
      </w:pPr>
      <w:r>
        <w:t xml:space="preserve">                $ref: '#/components/schemas/ServiceParameterData'</w:t>
      </w:r>
    </w:p>
    <w:p w14:paraId="13CFD7F8" w14:textId="77777777" w:rsidR="00A70F85" w:rsidRDefault="00A70F85" w:rsidP="00A70F85">
      <w:pPr>
        <w:pStyle w:val="PL"/>
      </w:pPr>
      <w:r>
        <w:t xml:space="preserve">          headers:</w:t>
      </w:r>
    </w:p>
    <w:p w14:paraId="279D04DC" w14:textId="77777777" w:rsidR="00A70F85" w:rsidRDefault="00A70F85" w:rsidP="00A70F85">
      <w:pPr>
        <w:pStyle w:val="PL"/>
      </w:pPr>
      <w:r>
        <w:t xml:space="preserve">            Location:</w:t>
      </w:r>
    </w:p>
    <w:p w14:paraId="4DD03580" w14:textId="47FA20CB" w:rsidR="00A70F85" w:rsidRDefault="00A70F85" w:rsidP="00A70F85">
      <w:pPr>
        <w:pStyle w:val="PL"/>
      </w:pPr>
      <w:r>
        <w:t xml:space="preserve">              description: </w:t>
      </w:r>
      <w:del w:id="274" w:author="[AEM, Huawei] 02-2022 r2" w:date="2022-02-18T09:56:00Z">
        <w:r w:rsidDel="00C71F46">
          <w:delText>'</w:delText>
        </w:r>
      </w:del>
      <w:r>
        <w:t>Contains the URI of the newly created resource</w:t>
      </w:r>
      <w:ins w:id="275" w:author="[AEM, Huawei] 02-2022 r2" w:date="2022-02-18T09:56:00Z">
        <w:r w:rsidR="00C71F46">
          <w:t>.</w:t>
        </w:r>
      </w:ins>
      <w:del w:id="276" w:author="[AEM, Huawei] 02-2022 r2" w:date="2022-02-18T09:56:00Z">
        <w:r w:rsidDel="00C71F46">
          <w:delText>'</w:delText>
        </w:r>
      </w:del>
    </w:p>
    <w:p w14:paraId="47A15793" w14:textId="77777777" w:rsidR="00A70F85" w:rsidRDefault="00A70F85" w:rsidP="00A70F85">
      <w:pPr>
        <w:pStyle w:val="PL"/>
      </w:pPr>
      <w:r>
        <w:t xml:space="preserve">              required: true</w:t>
      </w:r>
    </w:p>
    <w:p w14:paraId="13A987B5" w14:textId="77777777" w:rsidR="00A70F85" w:rsidRDefault="00A70F85" w:rsidP="00A70F85">
      <w:pPr>
        <w:pStyle w:val="PL"/>
      </w:pPr>
      <w:r>
        <w:t xml:space="preserve">              schema:</w:t>
      </w:r>
    </w:p>
    <w:p w14:paraId="69C7F468" w14:textId="77777777" w:rsidR="00A70F85" w:rsidRDefault="00A70F85" w:rsidP="00A70F85">
      <w:pPr>
        <w:pStyle w:val="PL"/>
      </w:pPr>
      <w:r>
        <w:t xml:space="preserve">                type: string</w:t>
      </w:r>
    </w:p>
    <w:p w14:paraId="36F828D3" w14:textId="77777777" w:rsidR="00A70F85" w:rsidRDefault="00A70F85" w:rsidP="00A70F85">
      <w:pPr>
        <w:pStyle w:val="PL"/>
      </w:pPr>
      <w:r>
        <w:t xml:space="preserve">        '400':</w:t>
      </w:r>
    </w:p>
    <w:p w14:paraId="694307D5" w14:textId="77777777" w:rsidR="00A70F85" w:rsidRDefault="00A70F85" w:rsidP="00A70F85">
      <w:pPr>
        <w:pStyle w:val="PL"/>
      </w:pPr>
      <w:r>
        <w:t xml:space="preserve">          $ref: 'TS29122_CommonData.yaml#/components/responses/400'</w:t>
      </w:r>
    </w:p>
    <w:p w14:paraId="4B9066C5" w14:textId="77777777" w:rsidR="00A70F85" w:rsidRDefault="00A70F85" w:rsidP="00A70F85">
      <w:pPr>
        <w:pStyle w:val="PL"/>
      </w:pPr>
      <w:r>
        <w:t xml:space="preserve">        '401':</w:t>
      </w:r>
    </w:p>
    <w:p w14:paraId="7DC37F16" w14:textId="77777777" w:rsidR="00A70F85" w:rsidRDefault="00A70F85" w:rsidP="00A70F85">
      <w:pPr>
        <w:pStyle w:val="PL"/>
      </w:pPr>
      <w:r>
        <w:t xml:space="preserve">          $ref: 'TS29122_CommonData.yaml#/components/responses/401'</w:t>
      </w:r>
    </w:p>
    <w:p w14:paraId="4FEF61EE" w14:textId="77777777" w:rsidR="00A70F85" w:rsidRDefault="00A70F85" w:rsidP="00A70F85">
      <w:pPr>
        <w:pStyle w:val="PL"/>
      </w:pPr>
      <w:r>
        <w:t xml:space="preserve">        '403':</w:t>
      </w:r>
    </w:p>
    <w:p w14:paraId="2D8CD9E1" w14:textId="77777777" w:rsidR="00A70F85" w:rsidRDefault="00A70F85" w:rsidP="00A70F85">
      <w:pPr>
        <w:pStyle w:val="PL"/>
      </w:pPr>
      <w:r>
        <w:t xml:space="preserve">          $ref: 'TS29122_CommonData.yaml#/components/responses/403'</w:t>
      </w:r>
    </w:p>
    <w:p w14:paraId="0F8F4E3B" w14:textId="77777777" w:rsidR="00A70F85" w:rsidRDefault="00A70F85" w:rsidP="00A70F85">
      <w:pPr>
        <w:pStyle w:val="PL"/>
      </w:pPr>
      <w:r>
        <w:t xml:space="preserve">        '404':</w:t>
      </w:r>
    </w:p>
    <w:p w14:paraId="07B8D779" w14:textId="77777777" w:rsidR="00A70F85" w:rsidRDefault="00A70F85" w:rsidP="00A70F85">
      <w:pPr>
        <w:pStyle w:val="PL"/>
      </w:pPr>
      <w:r>
        <w:t xml:space="preserve">          $ref: 'TS29122_CommonData.yaml#/components/responses/404'</w:t>
      </w:r>
    </w:p>
    <w:p w14:paraId="592EEC9C" w14:textId="77777777" w:rsidR="00A70F85" w:rsidRDefault="00A70F85" w:rsidP="00A70F85">
      <w:pPr>
        <w:pStyle w:val="PL"/>
      </w:pPr>
      <w:r>
        <w:t xml:space="preserve">        '411':</w:t>
      </w:r>
    </w:p>
    <w:p w14:paraId="78380A97" w14:textId="77777777" w:rsidR="00A70F85" w:rsidRDefault="00A70F85" w:rsidP="00A70F85">
      <w:pPr>
        <w:pStyle w:val="PL"/>
      </w:pPr>
      <w:r>
        <w:t xml:space="preserve">          $ref: 'TS29122_CommonData.yaml#/components/responses/411'</w:t>
      </w:r>
    </w:p>
    <w:p w14:paraId="18FB2E9B" w14:textId="77777777" w:rsidR="00A70F85" w:rsidRDefault="00A70F85" w:rsidP="00A70F85">
      <w:pPr>
        <w:pStyle w:val="PL"/>
      </w:pPr>
      <w:r>
        <w:t xml:space="preserve">        '413':</w:t>
      </w:r>
    </w:p>
    <w:p w14:paraId="7737AB93" w14:textId="77777777" w:rsidR="00A70F85" w:rsidRDefault="00A70F85" w:rsidP="00A70F85">
      <w:pPr>
        <w:pStyle w:val="PL"/>
      </w:pPr>
      <w:r>
        <w:t xml:space="preserve">          $ref: 'TS29122_CommonData.yaml#/components/responses/413'</w:t>
      </w:r>
    </w:p>
    <w:p w14:paraId="2DBE1A3E" w14:textId="77777777" w:rsidR="00A70F85" w:rsidRDefault="00A70F85" w:rsidP="00A70F85">
      <w:pPr>
        <w:pStyle w:val="PL"/>
      </w:pPr>
      <w:r>
        <w:t xml:space="preserve">        '415':</w:t>
      </w:r>
    </w:p>
    <w:p w14:paraId="71018F77" w14:textId="77777777" w:rsidR="00A70F85" w:rsidRDefault="00A70F85" w:rsidP="00A70F85">
      <w:pPr>
        <w:pStyle w:val="PL"/>
      </w:pPr>
      <w:r>
        <w:t xml:space="preserve">          $ref: 'TS29122_CommonData.yaml#/components/responses/415'</w:t>
      </w:r>
    </w:p>
    <w:p w14:paraId="63E9CB5A" w14:textId="77777777" w:rsidR="00A70F85" w:rsidRDefault="00A70F85" w:rsidP="00A70F85">
      <w:pPr>
        <w:pStyle w:val="PL"/>
      </w:pPr>
      <w:r>
        <w:t xml:space="preserve">        '429':</w:t>
      </w:r>
    </w:p>
    <w:p w14:paraId="1B2B371B" w14:textId="77777777" w:rsidR="00A70F85" w:rsidRDefault="00A70F85" w:rsidP="00A70F85">
      <w:pPr>
        <w:pStyle w:val="PL"/>
      </w:pPr>
      <w:r>
        <w:t xml:space="preserve">          $ref: 'TS29122_CommonData.yaml#/components/responses/429'</w:t>
      </w:r>
    </w:p>
    <w:p w14:paraId="63EDC080" w14:textId="77777777" w:rsidR="00A70F85" w:rsidRDefault="00A70F85" w:rsidP="00A70F85">
      <w:pPr>
        <w:pStyle w:val="PL"/>
      </w:pPr>
      <w:r>
        <w:t xml:space="preserve">        '500':</w:t>
      </w:r>
    </w:p>
    <w:p w14:paraId="32FEE975" w14:textId="77777777" w:rsidR="00A70F85" w:rsidRDefault="00A70F85" w:rsidP="00A70F85">
      <w:pPr>
        <w:pStyle w:val="PL"/>
      </w:pPr>
      <w:r>
        <w:t xml:space="preserve">          $ref: 'TS29122_CommonData.yaml#/components/responses/500'</w:t>
      </w:r>
    </w:p>
    <w:p w14:paraId="784F0A1D" w14:textId="77777777" w:rsidR="00A70F85" w:rsidRDefault="00A70F85" w:rsidP="00A70F85">
      <w:pPr>
        <w:pStyle w:val="PL"/>
      </w:pPr>
      <w:r>
        <w:t xml:space="preserve">        '503':</w:t>
      </w:r>
    </w:p>
    <w:p w14:paraId="0B43E7DC" w14:textId="77777777" w:rsidR="00A70F85" w:rsidRDefault="00A70F85" w:rsidP="00A70F85">
      <w:pPr>
        <w:pStyle w:val="PL"/>
      </w:pPr>
      <w:r>
        <w:t xml:space="preserve">          $ref: 'TS29122_CommonData.yaml#/components/responses/503'</w:t>
      </w:r>
    </w:p>
    <w:p w14:paraId="472296FF" w14:textId="77777777" w:rsidR="00A70F85" w:rsidRDefault="00A70F85" w:rsidP="00A70F85">
      <w:pPr>
        <w:pStyle w:val="PL"/>
      </w:pPr>
      <w:r>
        <w:t xml:space="preserve">        default:</w:t>
      </w:r>
    </w:p>
    <w:p w14:paraId="150797B2" w14:textId="77777777" w:rsidR="00A70F85" w:rsidRDefault="00A70F85" w:rsidP="00A70F85">
      <w:pPr>
        <w:pStyle w:val="PL"/>
      </w:pPr>
      <w:r>
        <w:t xml:space="preserve">          $ref: 'TS29122_CommonData.yaml#/components/responses/default'</w:t>
      </w:r>
    </w:p>
    <w:p w14:paraId="5F534015" w14:textId="77777777" w:rsidR="00A70F85" w:rsidRDefault="00A70F85" w:rsidP="00A70F85">
      <w:pPr>
        <w:pStyle w:val="PL"/>
      </w:pPr>
      <w:r>
        <w:t xml:space="preserve">      callbacks:</w:t>
      </w:r>
    </w:p>
    <w:p w14:paraId="17CE5D38" w14:textId="77777777" w:rsidR="00A70F85" w:rsidRPr="00282E8C" w:rsidRDefault="00A70F85" w:rsidP="00A70F85">
      <w:pPr>
        <w:pStyle w:val="PL"/>
        <w:rPr>
          <w:lang w:val="fr-FR"/>
        </w:rPr>
      </w:pPr>
      <w:r>
        <w:t xml:space="preserve">        </w:t>
      </w:r>
      <w:r w:rsidRPr="00282E8C">
        <w:rPr>
          <w:lang w:val="fr-FR"/>
        </w:rPr>
        <w:t>notificationDestination:</w:t>
      </w:r>
    </w:p>
    <w:p w14:paraId="62DADCEC" w14:textId="77777777" w:rsidR="00A70F85" w:rsidRPr="00282E8C" w:rsidRDefault="00A70F85" w:rsidP="00A70F85">
      <w:pPr>
        <w:pStyle w:val="PL"/>
        <w:rPr>
          <w:lang w:val="fr-FR"/>
        </w:rPr>
      </w:pPr>
      <w:r w:rsidRPr="00282E8C">
        <w:rPr>
          <w:lang w:val="fr-FR"/>
        </w:rPr>
        <w:t xml:space="preserve">          '{$request.body#/notificationDestination}':</w:t>
      </w:r>
    </w:p>
    <w:p w14:paraId="015A30B1" w14:textId="77777777" w:rsidR="00A70F85" w:rsidRDefault="00A70F85" w:rsidP="00A70F85">
      <w:pPr>
        <w:pStyle w:val="PL"/>
      </w:pPr>
      <w:r w:rsidRPr="00282E8C">
        <w:rPr>
          <w:lang w:val="fr-FR"/>
        </w:rPr>
        <w:t xml:space="preserve">            </w:t>
      </w:r>
      <w:r>
        <w:t>post:</w:t>
      </w:r>
    </w:p>
    <w:p w14:paraId="7C0A9970" w14:textId="77777777" w:rsidR="00A70F85" w:rsidRDefault="00A70F85" w:rsidP="00A70F85">
      <w:pPr>
        <w:pStyle w:val="PL"/>
      </w:pPr>
      <w:r>
        <w:t xml:space="preserve">              requestBody:</w:t>
      </w:r>
    </w:p>
    <w:p w14:paraId="35BAE313" w14:textId="77777777" w:rsidR="006E07C7" w:rsidRDefault="00A70F85" w:rsidP="00A70F85">
      <w:pPr>
        <w:pStyle w:val="PL"/>
        <w:rPr>
          <w:ins w:id="277" w:author="Huawei" w:date="2022-02-10T20:22:00Z"/>
          <w:lang w:eastAsia="zh-CN"/>
        </w:rPr>
      </w:pPr>
      <w:r>
        <w:t xml:space="preserve">                description: </w:t>
      </w:r>
      <w:ins w:id="278" w:author="Huawei" w:date="2022-02-10T20:22:00Z">
        <w:r w:rsidR="006E07C7">
          <w:rPr>
            <w:lang w:eastAsia="zh-CN"/>
          </w:rPr>
          <w:t>&gt;</w:t>
        </w:r>
      </w:ins>
    </w:p>
    <w:p w14:paraId="0D00B6C8" w14:textId="77777777" w:rsidR="006E07C7" w:rsidRDefault="006E07C7" w:rsidP="00A70F85">
      <w:pPr>
        <w:pStyle w:val="PL"/>
        <w:rPr>
          <w:ins w:id="279" w:author="Huawei" w:date="2022-02-10T20:22:00Z"/>
        </w:rPr>
      </w:pPr>
      <w:ins w:id="280" w:author="Huawei" w:date="2022-02-10T20:22:00Z">
        <w:r>
          <w:t xml:space="preserve">                  </w:t>
        </w:r>
      </w:ins>
      <w:r w:rsidR="00A70F85" w:rsidRPr="00E5273E">
        <w:t>Notifications upon AF Service Parameter Authorization Update,</w:t>
      </w:r>
    </w:p>
    <w:p w14:paraId="133F01CE" w14:textId="77777777" w:rsidR="006E07C7" w:rsidRDefault="006E07C7" w:rsidP="00A70F85">
      <w:pPr>
        <w:pStyle w:val="PL"/>
        <w:rPr>
          <w:ins w:id="281" w:author="Huawei" w:date="2022-02-10T20:22:00Z"/>
        </w:rPr>
      </w:pPr>
      <w:ins w:id="282" w:author="Huawei" w:date="2022-02-10T20:22:00Z">
        <w:r>
          <w:t xml:space="preserve">                 </w:t>
        </w:r>
      </w:ins>
      <w:r w:rsidR="00A70F85" w:rsidRPr="00E5273E">
        <w:t xml:space="preserve"> and/or AF subscribed event notification of the outcome related</w:t>
      </w:r>
    </w:p>
    <w:p w14:paraId="3DAD6529" w14:textId="773A0BEA" w:rsidR="00A70F85" w:rsidRDefault="006E07C7" w:rsidP="00A70F85">
      <w:pPr>
        <w:pStyle w:val="PL"/>
      </w:pPr>
      <w:ins w:id="283" w:author="Huawei" w:date="2022-02-10T20:22:00Z">
        <w:r>
          <w:t xml:space="preserve">                 </w:t>
        </w:r>
      </w:ins>
      <w:r w:rsidR="00A70F85" w:rsidRPr="00E5273E">
        <w:t xml:space="preserve"> to the invocation of service parameter</w:t>
      </w:r>
      <w:r w:rsidR="00A70F85">
        <w:t>s</w:t>
      </w:r>
      <w:r w:rsidR="00A70F85" w:rsidRPr="00E5273E">
        <w:t xml:space="preserve"> provisioning</w:t>
      </w:r>
      <w:r w:rsidR="00A70F85">
        <w:t>.</w:t>
      </w:r>
    </w:p>
    <w:p w14:paraId="400EA47F" w14:textId="77777777" w:rsidR="00A70F85" w:rsidRDefault="00A70F85" w:rsidP="00A70F85">
      <w:pPr>
        <w:pStyle w:val="PL"/>
      </w:pPr>
      <w:r>
        <w:t xml:space="preserve">                required: true</w:t>
      </w:r>
    </w:p>
    <w:p w14:paraId="0CC9645F" w14:textId="77777777" w:rsidR="00A70F85" w:rsidRDefault="00A70F85" w:rsidP="00A70F85">
      <w:pPr>
        <w:pStyle w:val="PL"/>
      </w:pPr>
      <w:r>
        <w:t xml:space="preserve">                content:</w:t>
      </w:r>
    </w:p>
    <w:p w14:paraId="251C47E3" w14:textId="77777777" w:rsidR="00A70F85" w:rsidRDefault="00A70F85" w:rsidP="00A70F85">
      <w:pPr>
        <w:pStyle w:val="PL"/>
      </w:pPr>
      <w:r>
        <w:t xml:space="preserve">                  application/json:</w:t>
      </w:r>
    </w:p>
    <w:p w14:paraId="48FE8BDB" w14:textId="77777777" w:rsidR="00A70F85" w:rsidRDefault="00A70F85" w:rsidP="00A70F85">
      <w:pPr>
        <w:pStyle w:val="PL"/>
      </w:pPr>
      <w:r>
        <w:t xml:space="preserve">                    schema:</w:t>
      </w:r>
    </w:p>
    <w:p w14:paraId="684839D5" w14:textId="77777777" w:rsidR="00A70F85" w:rsidRDefault="00A70F85" w:rsidP="00A70F85">
      <w:pPr>
        <w:pStyle w:val="PL"/>
      </w:pPr>
      <w:r>
        <w:t xml:space="preserve">                      type: array</w:t>
      </w:r>
    </w:p>
    <w:p w14:paraId="35DF8216" w14:textId="77777777" w:rsidR="00A70F85" w:rsidRDefault="00A70F85" w:rsidP="00A70F85">
      <w:pPr>
        <w:pStyle w:val="PL"/>
      </w:pPr>
      <w:r>
        <w:t xml:space="preserve">                      items:</w:t>
      </w:r>
    </w:p>
    <w:p w14:paraId="5A8E5A6F" w14:textId="77777777" w:rsidR="00A70F85" w:rsidRDefault="00A70F85" w:rsidP="00A70F85">
      <w:pPr>
        <w:pStyle w:val="PL"/>
      </w:pPr>
      <w:r>
        <w:t xml:space="preserve">                        $ref: '#/components/schemas/</w:t>
      </w:r>
      <w:r w:rsidRPr="00E5273E">
        <w:t>AfNotification</w:t>
      </w:r>
      <w:r>
        <w:t>'</w:t>
      </w:r>
    </w:p>
    <w:p w14:paraId="2230495D" w14:textId="77777777" w:rsidR="00A70F85" w:rsidRDefault="00A70F85" w:rsidP="00A70F85">
      <w:pPr>
        <w:pStyle w:val="PL"/>
      </w:pPr>
      <w:r>
        <w:t xml:space="preserve">                      minItems: 1</w:t>
      </w:r>
    </w:p>
    <w:p w14:paraId="317B43FC" w14:textId="77777777" w:rsidR="00A70F85" w:rsidRDefault="00A70F85" w:rsidP="00A70F85">
      <w:pPr>
        <w:pStyle w:val="PL"/>
      </w:pPr>
      <w:r>
        <w:t xml:space="preserve">              responses:</w:t>
      </w:r>
    </w:p>
    <w:p w14:paraId="60EBF429" w14:textId="77777777" w:rsidR="00A70F85" w:rsidRDefault="00A70F85" w:rsidP="00A70F85">
      <w:pPr>
        <w:pStyle w:val="PL"/>
      </w:pPr>
      <w:r>
        <w:t xml:space="preserve">                '204':</w:t>
      </w:r>
    </w:p>
    <w:p w14:paraId="5702AC06" w14:textId="77777777" w:rsidR="00A70F85" w:rsidRDefault="00A70F85" w:rsidP="00A70F85">
      <w:pPr>
        <w:pStyle w:val="PL"/>
      </w:pPr>
      <w:r>
        <w:t xml:space="preserve">                  description: Expected response to a successful callback processing without a body</w:t>
      </w:r>
    </w:p>
    <w:p w14:paraId="1C8E47EF" w14:textId="77777777" w:rsidR="00A70F85" w:rsidRDefault="00A70F85" w:rsidP="00A70F85">
      <w:pPr>
        <w:pStyle w:val="PL"/>
      </w:pPr>
      <w:r>
        <w:t xml:space="preserve">                '307':</w:t>
      </w:r>
    </w:p>
    <w:p w14:paraId="196A68EE" w14:textId="77777777" w:rsidR="00A70F85" w:rsidRDefault="00A70F85" w:rsidP="00A70F85">
      <w:pPr>
        <w:pStyle w:val="PL"/>
      </w:pPr>
      <w:r>
        <w:t xml:space="preserve">                  $ref: 'TS29122_CommonData.yaml#/components/responses/307'</w:t>
      </w:r>
    </w:p>
    <w:p w14:paraId="2248226B" w14:textId="77777777" w:rsidR="00A70F85" w:rsidRDefault="00A70F85" w:rsidP="00A70F85">
      <w:pPr>
        <w:pStyle w:val="PL"/>
      </w:pPr>
      <w:r>
        <w:t xml:space="preserve">                '308':</w:t>
      </w:r>
    </w:p>
    <w:p w14:paraId="445D1FF0" w14:textId="77777777" w:rsidR="00A70F85" w:rsidRDefault="00A70F85" w:rsidP="00A70F85">
      <w:pPr>
        <w:pStyle w:val="PL"/>
      </w:pPr>
      <w:r>
        <w:t xml:space="preserve">                  $ref: 'TS29122_CommonData.yaml#/components/responses/308'</w:t>
      </w:r>
    </w:p>
    <w:p w14:paraId="439F1573" w14:textId="77777777" w:rsidR="00A70F85" w:rsidRDefault="00A70F85" w:rsidP="00A70F85">
      <w:pPr>
        <w:pStyle w:val="PL"/>
      </w:pPr>
      <w:r>
        <w:t xml:space="preserve">                '400':</w:t>
      </w:r>
    </w:p>
    <w:p w14:paraId="4906BFC2" w14:textId="77777777" w:rsidR="00A70F85" w:rsidRDefault="00A70F85" w:rsidP="00A70F85">
      <w:pPr>
        <w:pStyle w:val="PL"/>
      </w:pPr>
      <w:r>
        <w:t xml:space="preserve">                  $ref: 'TS29122_CommonData.yaml#/components/responses/400'</w:t>
      </w:r>
    </w:p>
    <w:p w14:paraId="22F74D4B" w14:textId="77777777" w:rsidR="00A70F85" w:rsidRDefault="00A70F85" w:rsidP="00A70F85">
      <w:pPr>
        <w:pStyle w:val="PL"/>
      </w:pPr>
      <w:r>
        <w:t xml:space="preserve">                '401':</w:t>
      </w:r>
    </w:p>
    <w:p w14:paraId="045D0B98" w14:textId="77777777" w:rsidR="00A70F85" w:rsidRDefault="00A70F85" w:rsidP="00A70F85">
      <w:pPr>
        <w:pStyle w:val="PL"/>
      </w:pPr>
      <w:r>
        <w:t xml:space="preserve">                  $ref: 'TS29122_CommonData.yaml#/components/responses/401'</w:t>
      </w:r>
    </w:p>
    <w:p w14:paraId="0092756E" w14:textId="77777777" w:rsidR="00A70F85" w:rsidRDefault="00A70F85" w:rsidP="00A70F85">
      <w:pPr>
        <w:pStyle w:val="PL"/>
      </w:pPr>
      <w:r>
        <w:t xml:space="preserve">                '403':</w:t>
      </w:r>
    </w:p>
    <w:p w14:paraId="0DAF9AB6" w14:textId="77777777" w:rsidR="00A70F85" w:rsidRDefault="00A70F85" w:rsidP="00A70F85">
      <w:pPr>
        <w:pStyle w:val="PL"/>
      </w:pPr>
      <w:r>
        <w:t xml:space="preserve">                  $ref: 'TS29122_CommonData.yaml#/components/responses/403'</w:t>
      </w:r>
    </w:p>
    <w:p w14:paraId="24CEEFDE" w14:textId="77777777" w:rsidR="00A70F85" w:rsidRDefault="00A70F85" w:rsidP="00A70F85">
      <w:pPr>
        <w:pStyle w:val="PL"/>
      </w:pPr>
      <w:r>
        <w:t xml:space="preserve">                '404':</w:t>
      </w:r>
    </w:p>
    <w:p w14:paraId="31D4DC06" w14:textId="77777777" w:rsidR="00A70F85" w:rsidRDefault="00A70F85" w:rsidP="00A70F85">
      <w:pPr>
        <w:pStyle w:val="PL"/>
      </w:pPr>
      <w:r>
        <w:t xml:space="preserve">                  $ref: 'TS29122_CommonData.yaml#/components/responses/404'</w:t>
      </w:r>
    </w:p>
    <w:p w14:paraId="4E098F22" w14:textId="77777777" w:rsidR="00A70F85" w:rsidRDefault="00A70F85" w:rsidP="00A70F85">
      <w:pPr>
        <w:pStyle w:val="PL"/>
      </w:pPr>
      <w:r>
        <w:t xml:space="preserve">                '411':</w:t>
      </w:r>
    </w:p>
    <w:p w14:paraId="5FC4EF57" w14:textId="77777777" w:rsidR="00A70F85" w:rsidRDefault="00A70F85" w:rsidP="00A70F85">
      <w:pPr>
        <w:pStyle w:val="PL"/>
      </w:pPr>
      <w:r>
        <w:t xml:space="preserve">                  $ref: 'TS29122_CommonData.yaml#/components/responses/411'</w:t>
      </w:r>
    </w:p>
    <w:p w14:paraId="211ED8FD" w14:textId="77777777" w:rsidR="00A70F85" w:rsidRDefault="00A70F85" w:rsidP="00A70F85">
      <w:pPr>
        <w:pStyle w:val="PL"/>
      </w:pPr>
      <w:r>
        <w:t xml:space="preserve">                '413':</w:t>
      </w:r>
    </w:p>
    <w:p w14:paraId="37772978" w14:textId="77777777" w:rsidR="00A70F85" w:rsidRDefault="00A70F85" w:rsidP="00A70F85">
      <w:pPr>
        <w:pStyle w:val="PL"/>
      </w:pPr>
      <w:r>
        <w:lastRenderedPageBreak/>
        <w:t xml:space="preserve">                  $ref: 'TS29122_CommonData.yaml#/components/responses/413'</w:t>
      </w:r>
    </w:p>
    <w:p w14:paraId="717EA5FA" w14:textId="77777777" w:rsidR="00A70F85" w:rsidRDefault="00A70F85" w:rsidP="00A70F85">
      <w:pPr>
        <w:pStyle w:val="PL"/>
      </w:pPr>
      <w:r>
        <w:t xml:space="preserve">                '415':</w:t>
      </w:r>
    </w:p>
    <w:p w14:paraId="22B2494E" w14:textId="77777777" w:rsidR="00A70F85" w:rsidRDefault="00A70F85" w:rsidP="00A70F85">
      <w:pPr>
        <w:pStyle w:val="PL"/>
      </w:pPr>
      <w:r>
        <w:t xml:space="preserve">                  $ref: 'TS29122_CommonData.yaml#/components/responses/415'</w:t>
      </w:r>
    </w:p>
    <w:p w14:paraId="2CB2F4F4" w14:textId="77777777" w:rsidR="00A70F85" w:rsidRDefault="00A70F85" w:rsidP="00A70F85">
      <w:pPr>
        <w:pStyle w:val="PL"/>
      </w:pPr>
      <w:r>
        <w:t xml:space="preserve">                '429':</w:t>
      </w:r>
    </w:p>
    <w:p w14:paraId="686BF048" w14:textId="77777777" w:rsidR="00A70F85" w:rsidRDefault="00A70F85" w:rsidP="00A70F85">
      <w:pPr>
        <w:pStyle w:val="PL"/>
      </w:pPr>
      <w:r>
        <w:t xml:space="preserve">                  $ref: 'TS29122_CommonData.yaml#/components/responses/429'</w:t>
      </w:r>
    </w:p>
    <w:p w14:paraId="0FEDEA7A" w14:textId="77777777" w:rsidR="00A70F85" w:rsidRDefault="00A70F85" w:rsidP="00A70F85">
      <w:pPr>
        <w:pStyle w:val="PL"/>
      </w:pPr>
      <w:r>
        <w:t xml:space="preserve">                '500':</w:t>
      </w:r>
    </w:p>
    <w:p w14:paraId="35490883" w14:textId="77777777" w:rsidR="00A70F85" w:rsidRDefault="00A70F85" w:rsidP="00A70F85">
      <w:pPr>
        <w:pStyle w:val="PL"/>
      </w:pPr>
      <w:r>
        <w:t xml:space="preserve">                  $ref: 'TS29122_CommonData.yaml#/components/responses/500'</w:t>
      </w:r>
    </w:p>
    <w:p w14:paraId="4DD85A49" w14:textId="77777777" w:rsidR="00A70F85" w:rsidRDefault="00A70F85" w:rsidP="00A70F85">
      <w:pPr>
        <w:pStyle w:val="PL"/>
      </w:pPr>
      <w:r>
        <w:t xml:space="preserve">                '503':</w:t>
      </w:r>
    </w:p>
    <w:p w14:paraId="000C946A" w14:textId="77777777" w:rsidR="00A70F85" w:rsidRDefault="00A70F85" w:rsidP="00A70F85">
      <w:pPr>
        <w:pStyle w:val="PL"/>
      </w:pPr>
      <w:r>
        <w:t xml:space="preserve">                  $ref: 'TS29122_CommonData.yaml#/components/responses/503'</w:t>
      </w:r>
    </w:p>
    <w:p w14:paraId="7DA65D94" w14:textId="77777777" w:rsidR="00A70F85" w:rsidRDefault="00A70F85" w:rsidP="00A70F85">
      <w:pPr>
        <w:pStyle w:val="PL"/>
      </w:pPr>
      <w:r>
        <w:t xml:space="preserve">                default:</w:t>
      </w:r>
    </w:p>
    <w:p w14:paraId="7260E402" w14:textId="77777777" w:rsidR="00A70F85" w:rsidRDefault="00A70F85" w:rsidP="00A70F85">
      <w:pPr>
        <w:pStyle w:val="PL"/>
      </w:pPr>
      <w:r>
        <w:t xml:space="preserve">                  $ref: 'TS29122_CommonData.yaml#/components/responses/default'</w:t>
      </w:r>
    </w:p>
    <w:p w14:paraId="0A182847" w14:textId="77777777" w:rsidR="00A70F85" w:rsidRDefault="00A70F85" w:rsidP="00A70F85">
      <w:pPr>
        <w:pStyle w:val="PL"/>
      </w:pPr>
    </w:p>
    <w:p w14:paraId="5BCDCF88" w14:textId="77777777" w:rsidR="00A70F85" w:rsidRDefault="00A70F85" w:rsidP="00A70F85">
      <w:pPr>
        <w:pStyle w:val="PL"/>
      </w:pPr>
      <w:r>
        <w:t xml:space="preserve">  /{afId}/subscriptions/{subscriptionId}:</w:t>
      </w:r>
    </w:p>
    <w:p w14:paraId="019F86E7" w14:textId="77777777" w:rsidR="00A70F85" w:rsidRDefault="00A70F85" w:rsidP="00A70F85">
      <w:pPr>
        <w:pStyle w:val="PL"/>
      </w:pPr>
      <w:r>
        <w:t xml:space="preserve">    parameters:</w:t>
      </w:r>
    </w:p>
    <w:p w14:paraId="6006EE02" w14:textId="77777777" w:rsidR="00A70F85" w:rsidRDefault="00A70F85" w:rsidP="00A70F85">
      <w:pPr>
        <w:pStyle w:val="PL"/>
      </w:pPr>
      <w:r>
        <w:t xml:space="preserve">      - name: afId</w:t>
      </w:r>
    </w:p>
    <w:p w14:paraId="04E5B55F" w14:textId="77777777" w:rsidR="00A70F85" w:rsidRDefault="00A70F85" w:rsidP="00A70F85">
      <w:pPr>
        <w:pStyle w:val="PL"/>
      </w:pPr>
      <w:r>
        <w:t xml:space="preserve">        in: path</w:t>
      </w:r>
    </w:p>
    <w:p w14:paraId="7B6BB900" w14:textId="77777777" w:rsidR="00A70F85" w:rsidRDefault="00A70F85" w:rsidP="00A70F85">
      <w:pPr>
        <w:pStyle w:val="PL"/>
      </w:pPr>
      <w:r>
        <w:t xml:space="preserve">        description: Identifier of the AF</w:t>
      </w:r>
    </w:p>
    <w:p w14:paraId="6EA53DBE" w14:textId="77777777" w:rsidR="00A70F85" w:rsidRDefault="00A70F85" w:rsidP="00A70F85">
      <w:pPr>
        <w:pStyle w:val="PL"/>
      </w:pPr>
      <w:r>
        <w:t xml:space="preserve">        required: true</w:t>
      </w:r>
    </w:p>
    <w:p w14:paraId="543E8EE5" w14:textId="77777777" w:rsidR="00A70F85" w:rsidRDefault="00A70F85" w:rsidP="00A70F85">
      <w:pPr>
        <w:pStyle w:val="PL"/>
      </w:pPr>
      <w:r>
        <w:t xml:space="preserve">        schema:</w:t>
      </w:r>
    </w:p>
    <w:p w14:paraId="7EFCBE2E" w14:textId="77777777" w:rsidR="00A70F85" w:rsidRDefault="00A70F85" w:rsidP="00A70F85">
      <w:pPr>
        <w:pStyle w:val="PL"/>
      </w:pPr>
      <w:r>
        <w:t xml:space="preserve">          type: string</w:t>
      </w:r>
    </w:p>
    <w:p w14:paraId="4118E67E" w14:textId="77777777" w:rsidR="00A70F85" w:rsidRDefault="00A70F85" w:rsidP="00A70F85">
      <w:pPr>
        <w:pStyle w:val="PL"/>
      </w:pPr>
      <w:r>
        <w:t xml:space="preserve">      - name: subscriptionId</w:t>
      </w:r>
    </w:p>
    <w:p w14:paraId="734F4C4F" w14:textId="77777777" w:rsidR="00A70F85" w:rsidRDefault="00A70F85" w:rsidP="00A70F85">
      <w:pPr>
        <w:pStyle w:val="PL"/>
      </w:pPr>
      <w:r>
        <w:t xml:space="preserve">        in: path</w:t>
      </w:r>
    </w:p>
    <w:p w14:paraId="442F590D" w14:textId="77777777" w:rsidR="00A70F85" w:rsidRDefault="00A70F85" w:rsidP="00A70F85">
      <w:pPr>
        <w:pStyle w:val="PL"/>
      </w:pPr>
      <w:r>
        <w:t xml:space="preserve">        description: Identifier of the subscription resource</w:t>
      </w:r>
    </w:p>
    <w:p w14:paraId="6778265B" w14:textId="77777777" w:rsidR="00A70F85" w:rsidRDefault="00A70F85" w:rsidP="00A70F85">
      <w:pPr>
        <w:pStyle w:val="PL"/>
      </w:pPr>
      <w:r>
        <w:t xml:space="preserve">        required: true</w:t>
      </w:r>
    </w:p>
    <w:p w14:paraId="07645AB6" w14:textId="77777777" w:rsidR="00A70F85" w:rsidRDefault="00A70F85" w:rsidP="00A70F85">
      <w:pPr>
        <w:pStyle w:val="PL"/>
      </w:pPr>
      <w:r>
        <w:t xml:space="preserve">        schema:</w:t>
      </w:r>
    </w:p>
    <w:p w14:paraId="2FF8AFF1" w14:textId="77777777" w:rsidR="00A70F85" w:rsidRDefault="00A70F85" w:rsidP="00A70F85">
      <w:pPr>
        <w:pStyle w:val="PL"/>
      </w:pPr>
      <w:r>
        <w:t xml:space="preserve">          type: string</w:t>
      </w:r>
    </w:p>
    <w:p w14:paraId="72827063" w14:textId="77777777" w:rsidR="00A70F85" w:rsidRDefault="00A70F85" w:rsidP="00A70F85">
      <w:pPr>
        <w:pStyle w:val="PL"/>
      </w:pPr>
      <w:r>
        <w:t xml:space="preserve">    get:</w:t>
      </w:r>
    </w:p>
    <w:p w14:paraId="111E7CE1" w14:textId="77777777" w:rsidR="00A70F85" w:rsidRDefault="00A70F85" w:rsidP="00A70F85">
      <w:pPr>
        <w:pStyle w:val="PL"/>
      </w:pPr>
      <w:r>
        <w:t xml:space="preserve">      summary: read an active subscriptions for the SCS/AS and the subscription Id</w:t>
      </w:r>
    </w:p>
    <w:p w14:paraId="59A98167" w14:textId="77777777" w:rsidR="00A70F85" w:rsidRDefault="00A70F85" w:rsidP="00A70F85">
      <w:pPr>
        <w:pStyle w:val="PL"/>
      </w:pPr>
      <w:r>
        <w:t xml:space="preserve">      tags:</w:t>
      </w:r>
    </w:p>
    <w:p w14:paraId="56D63910" w14:textId="77777777" w:rsidR="00A70F85" w:rsidRDefault="00A70F85" w:rsidP="00A70F85">
      <w:pPr>
        <w:pStyle w:val="PL"/>
      </w:pPr>
      <w:r>
        <w:t xml:space="preserve">        - </w:t>
      </w:r>
      <w:r>
        <w:rPr>
          <w:rFonts w:eastAsia="Times New Roman"/>
        </w:rPr>
        <w:t>Individual Service Parameter Subscription</w:t>
      </w:r>
    </w:p>
    <w:p w14:paraId="7358032F" w14:textId="77777777" w:rsidR="00A70F85" w:rsidRDefault="00A70F85" w:rsidP="00A70F85">
      <w:pPr>
        <w:pStyle w:val="PL"/>
      </w:pPr>
      <w:r>
        <w:t xml:space="preserve">      responses:</w:t>
      </w:r>
    </w:p>
    <w:p w14:paraId="127F2341" w14:textId="77777777" w:rsidR="00A70F85" w:rsidRDefault="00A70F85" w:rsidP="00A70F85">
      <w:pPr>
        <w:pStyle w:val="PL"/>
      </w:pPr>
      <w:r>
        <w:t xml:space="preserve">        '200':</w:t>
      </w:r>
    </w:p>
    <w:p w14:paraId="32782DC9" w14:textId="77777777" w:rsidR="00A70F85" w:rsidRDefault="00A70F85" w:rsidP="00A70F85">
      <w:pPr>
        <w:pStyle w:val="PL"/>
      </w:pPr>
      <w:r>
        <w:t xml:space="preserve">          description: OK (Successful get the active subscription)</w:t>
      </w:r>
    </w:p>
    <w:p w14:paraId="47814233" w14:textId="77777777" w:rsidR="00A70F85" w:rsidRDefault="00A70F85" w:rsidP="00A70F85">
      <w:pPr>
        <w:pStyle w:val="PL"/>
      </w:pPr>
      <w:r>
        <w:t xml:space="preserve">          content:</w:t>
      </w:r>
    </w:p>
    <w:p w14:paraId="44D5719F" w14:textId="77777777" w:rsidR="00A70F85" w:rsidRDefault="00A70F85" w:rsidP="00A70F85">
      <w:pPr>
        <w:pStyle w:val="PL"/>
      </w:pPr>
      <w:r>
        <w:t xml:space="preserve">            application/json:</w:t>
      </w:r>
    </w:p>
    <w:p w14:paraId="4B74CB76" w14:textId="77777777" w:rsidR="00A70F85" w:rsidRDefault="00A70F85" w:rsidP="00A70F85">
      <w:pPr>
        <w:pStyle w:val="PL"/>
      </w:pPr>
      <w:r>
        <w:t xml:space="preserve">              schema:</w:t>
      </w:r>
    </w:p>
    <w:p w14:paraId="5AAE3A84" w14:textId="77777777" w:rsidR="00A70F85" w:rsidRDefault="00A70F85" w:rsidP="00A70F85">
      <w:pPr>
        <w:pStyle w:val="PL"/>
      </w:pPr>
      <w:r>
        <w:t xml:space="preserve">                $ref: '#/components/schemas/ServiceParameterData'</w:t>
      </w:r>
    </w:p>
    <w:p w14:paraId="6907D32F" w14:textId="77777777" w:rsidR="00A70F85" w:rsidRDefault="00A70F85" w:rsidP="00A70F85">
      <w:pPr>
        <w:pStyle w:val="PL"/>
        <w:rPr>
          <w:noProof w:val="0"/>
        </w:rPr>
      </w:pPr>
      <w:r>
        <w:rPr>
          <w:noProof w:val="0"/>
        </w:rPr>
        <w:t xml:space="preserve">        '307':</w:t>
      </w:r>
    </w:p>
    <w:p w14:paraId="6C3DAE3A" w14:textId="77777777" w:rsidR="00A70F85" w:rsidRDefault="00A70F85" w:rsidP="00A70F85">
      <w:pPr>
        <w:pStyle w:val="PL"/>
      </w:pPr>
      <w:r>
        <w:t xml:space="preserve">          $ref: 'TS29122_CommonData.yaml#/components/responses/307'</w:t>
      </w:r>
    </w:p>
    <w:p w14:paraId="1551E674" w14:textId="77777777" w:rsidR="00A70F85" w:rsidRDefault="00A70F85" w:rsidP="00A70F85">
      <w:pPr>
        <w:pStyle w:val="PL"/>
        <w:rPr>
          <w:noProof w:val="0"/>
        </w:rPr>
      </w:pPr>
      <w:r>
        <w:rPr>
          <w:noProof w:val="0"/>
        </w:rPr>
        <w:t xml:space="preserve">        '308':</w:t>
      </w:r>
    </w:p>
    <w:p w14:paraId="02029B87" w14:textId="77777777" w:rsidR="00A70F85" w:rsidRDefault="00A70F85" w:rsidP="00A70F85">
      <w:pPr>
        <w:pStyle w:val="PL"/>
        <w:rPr>
          <w:noProof w:val="0"/>
        </w:rPr>
      </w:pPr>
      <w:r>
        <w:t xml:space="preserve">          $ref: 'TS29122_CommonData.yaml#/components/responses/308'</w:t>
      </w:r>
    </w:p>
    <w:p w14:paraId="3915440A" w14:textId="77777777" w:rsidR="00A70F85" w:rsidRDefault="00A70F85" w:rsidP="00A70F85">
      <w:pPr>
        <w:pStyle w:val="PL"/>
      </w:pPr>
      <w:r>
        <w:t xml:space="preserve">        '400':</w:t>
      </w:r>
    </w:p>
    <w:p w14:paraId="7FDFFDBC" w14:textId="77777777" w:rsidR="00A70F85" w:rsidRDefault="00A70F85" w:rsidP="00A70F85">
      <w:pPr>
        <w:pStyle w:val="PL"/>
      </w:pPr>
      <w:r>
        <w:t xml:space="preserve">          $ref: 'TS29122_CommonData.yaml#/components/responses/400'</w:t>
      </w:r>
    </w:p>
    <w:p w14:paraId="4F161ECA" w14:textId="77777777" w:rsidR="00A70F85" w:rsidRDefault="00A70F85" w:rsidP="00A70F85">
      <w:pPr>
        <w:pStyle w:val="PL"/>
      </w:pPr>
      <w:r>
        <w:t xml:space="preserve">        '401':</w:t>
      </w:r>
    </w:p>
    <w:p w14:paraId="1EA81136" w14:textId="77777777" w:rsidR="00A70F85" w:rsidRDefault="00A70F85" w:rsidP="00A70F85">
      <w:pPr>
        <w:pStyle w:val="PL"/>
      </w:pPr>
      <w:r>
        <w:t xml:space="preserve">          $ref: 'TS29122_CommonData.yaml#/components/responses/401'</w:t>
      </w:r>
    </w:p>
    <w:p w14:paraId="30A918B0" w14:textId="77777777" w:rsidR="00A70F85" w:rsidRDefault="00A70F85" w:rsidP="00A70F85">
      <w:pPr>
        <w:pStyle w:val="PL"/>
      </w:pPr>
      <w:r>
        <w:t xml:space="preserve">        '403':</w:t>
      </w:r>
    </w:p>
    <w:p w14:paraId="6224EA22" w14:textId="77777777" w:rsidR="00A70F85" w:rsidRDefault="00A70F85" w:rsidP="00A70F85">
      <w:pPr>
        <w:pStyle w:val="PL"/>
      </w:pPr>
      <w:r>
        <w:t xml:space="preserve">          $ref: 'TS29122_CommonData.yaml#/components/responses/403'</w:t>
      </w:r>
    </w:p>
    <w:p w14:paraId="3D36FE28" w14:textId="77777777" w:rsidR="00A70F85" w:rsidRDefault="00A70F85" w:rsidP="00A70F85">
      <w:pPr>
        <w:pStyle w:val="PL"/>
      </w:pPr>
      <w:r>
        <w:t xml:space="preserve">        '404':</w:t>
      </w:r>
    </w:p>
    <w:p w14:paraId="01C11C47" w14:textId="77777777" w:rsidR="00A70F85" w:rsidRDefault="00A70F85" w:rsidP="00A70F85">
      <w:pPr>
        <w:pStyle w:val="PL"/>
      </w:pPr>
      <w:r>
        <w:t xml:space="preserve">          $ref: 'TS29122_CommonData.yaml#/components/responses/404'</w:t>
      </w:r>
    </w:p>
    <w:p w14:paraId="686677CD" w14:textId="77777777" w:rsidR="00A70F85" w:rsidRDefault="00A70F85" w:rsidP="00A70F85">
      <w:pPr>
        <w:pStyle w:val="PL"/>
      </w:pPr>
      <w:r>
        <w:t xml:space="preserve">        '406':</w:t>
      </w:r>
    </w:p>
    <w:p w14:paraId="3E0EF387" w14:textId="77777777" w:rsidR="00A70F85" w:rsidRDefault="00A70F85" w:rsidP="00A70F85">
      <w:pPr>
        <w:pStyle w:val="PL"/>
      </w:pPr>
      <w:r>
        <w:t xml:space="preserve">          $ref: 'TS29122_CommonData.yaml#/components/responses/406'</w:t>
      </w:r>
    </w:p>
    <w:p w14:paraId="5EA15CC8" w14:textId="77777777" w:rsidR="00A70F85" w:rsidRDefault="00A70F85" w:rsidP="00A70F85">
      <w:pPr>
        <w:pStyle w:val="PL"/>
      </w:pPr>
      <w:r>
        <w:t xml:space="preserve">        '429':</w:t>
      </w:r>
    </w:p>
    <w:p w14:paraId="6F713D38" w14:textId="77777777" w:rsidR="00A70F85" w:rsidRDefault="00A70F85" w:rsidP="00A70F85">
      <w:pPr>
        <w:pStyle w:val="PL"/>
      </w:pPr>
      <w:r>
        <w:t xml:space="preserve">          $ref: 'TS29122_CommonData.yaml#/components/responses/429'</w:t>
      </w:r>
    </w:p>
    <w:p w14:paraId="66468201" w14:textId="77777777" w:rsidR="00A70F85" w:rsidRDefault="00A70F85" w:rsidP="00A70F85">
      <w:pPr>
        <w:pStyle w:val="PL"/>
      </w:pPr>
      <w:r>
        <w:t xml:space="preserve">        '500':</w:t>
      </w:r>
    </w:p>
    <w:p w14:paraId="39F65986" w14:textId="77777777" w:rsidR="00A70F85" w:rsidRDefault="00A70F85" w:rsidP="00A70F85">
      <w:pPr>
        <w:pStyle w:val="PL"/>
      </w:pPr>
      <w:r>
        <w:t xml:space="preserve">          $ref: 'TS29122_CommonData.yaml#/components/responses/500'</w:t>
      </w:r>
    </w:p>
    <w:p w14:paraId="3AD53881" w14:textId="77777777" w:rsidR="00A70F85" w:rsidRDefault="00A70F85" w:rsidP="00A70F85">
      <w:pPr>
        <w:pStyle w:val="PL"/>
      </w:pPr>
      <w:r>
        <w:t xml:space="preserve">        '503':</w:t>
      </w:r>
    </w:p>
    <w:p w14:paraId="20E58A00" w14:textId="77777777" w:rsidR="00A70F85" w:rsidRDefault="00A70F85" w:rsidP="00A70F85">
      <w:pPr>
        <w:pStyle w:val="PL"/>
      </w:pPr>
      <w:r>
        <w:t xml:space="preserve">          $ref: 'TS29122_CommonData.yaml#/components/responses/503'</w:t>
      </w:r>
    </w:p>
    <w:p w14:paraId="20EBF360" w14:textId="77777777" w:rsidR="00A70F85" w:rsidRDefault="00A70F85" w:rsidP="00A70F85">
      <w:pPr>
        <w:pStyle w:val="PL"/>
      </w:pPr>
      <w:r>
        <w:t xml:space="preserve">        default:</w:t>
      </w:r>
    </w:p>
    <w:p w14:paraId="16E46765" w14:textId="77777777" w:rsidR="00A70F85" w:rsidRDefault="00A70F85" w:rsidP="00A70F85">
      <w:pPr>
        <w:pStyle w:val="PL"/>
      </w:pPr>
      <w:r>
        <w:t xml:space="preserve">          $ref: 'TS29122_CommonData.yaml#/components/responses/default'</w:t>
      </w:r>
    </w:p>
    <w:p w14:paraId="535F4609" w14:textId="77777777" w:rsidR="00A70F85" w:rsidRDefault="00A70F85" w:rsidP="00A70F85">
      <w:pPr>
        <w:pStyle w:val="PL"/>
      </w:pPr>
    </w:p>
    <w:p w14:paraId="090EB7E4" w14:textId="77777777" w:rsidR="00A70F85" w:rsidRDefault="00A70F85" w:rsidP="00A70F85">
      <w:pPr>
        <w:pStyle w:val="PL"/>
      </w:pPr>
      <w:r>
        <w:t xml:space="preserve">    put:</w:t>
      </w:r>
    </w:p>
    <w:p w14:paraId="14B15988" w14:textId="77777777" w:rsidR="00A70F85" w:rsidRDefault="00A70F85" w:rsidP="00A70F85">
      <w:pPr>
        <w:pStyle w:val="PL"/>
      </w:pPr>
      <w:r>
        <w:t xml:space="preserve">      summary: Updates/replaces an existing subscription resource</w:t>
      </w:r>
    </w:p>
    <w:p w14:paraId="72C4769E" w14:textId="77777777" w:rsidR="00A70F85" w:rsidRDefault="00A70F85" w:rsidP="00A70F85">
      <w:pPr>
        <w:pStyle w:val="PL"/>
      </w:pPr>
      <w:r>
        <w:t xml:space="preserve">      tags:</w:t>
      </w:r>
    </w:p>
    <w:p w14:paraId="76077EC9" w14:textId="77777777" w:rsidR="00A70F85" w:rsidRDefault="00A70F85" w:rsidP="00A70F85">
      <w:pPr>
        <w:pStyle w:val="PL"/>
      </w:pPr>
      <w:r>
        <w:t xml:space="preserve">        - </w:t>
      </w:r>
      <w:r>
        <w:rPr>
          <w:rFonts w:eastAsia="Times New Roman"/>
        </w:rPr>
        <w:t>Individual Service Parameter Subscription</w:t>
      </w:r>
    </w:p>
    <w:p w14:paraId="1897DABC" w14:textId="77777777" w:rsidR="00A70F85" w:rsidRDefault="00A70F85" w:rsidP="00A70F85">
      <w:pPr>
        <w:pStyle w:val="PL"/>
      </w:pPr>
      <w:r>
        <w:t xml:space="preserve">      requestBody:</w:t>
      </w:r>
    </w:p>
    <w:p w14:paraId="14AF1F90" w14:textId="77777777" w:rsidR="00A70F85" w:rsidRDefault="00A70F85" w:rsidP="00A70F85">
      <w:pPr>
        <w:pStyle w:val="PL"/>
      </w:pPr>
      <w:r>
        <w:t xml:space="preserve">        description: Parameters to update/replace the existing subscription</w:t>
      </w:r>
    </w:p>
    <w:p w14:paraId="1D5A92CF" w14:textId="77777777" w:rsidR="00A70F85" w:rsidRDefault="00A70F85" w:rsidP="00A70F85">
      <w:pPr>
        <w:pStyle w:val="PL"/>
      </w:pPr>
      <w:r>
        <w:t xml:space="preserve">        required: true</w:t>
      </w:r>
    </w:p>
    <w:p w14:paraId="36BECB38" w14:textId="77777777" w:rsidR="00A70F85" w:rsidRDefault="00A70F85" w:rsidP="00A70F85">
      <w:pPr>
        <w:pStyle w:val="PL"/>
      </w:pPr>
      <w:r>
        <w:t xml:space="preserve">        content:</w:t>
      </w:r>
    </w:p>
    <w:p w14:paraId="5086E9C7" w14:textId="77777777" w:rsidR="00A70F85" w:rsidRDefault="00A70F85" w:rsidP="00A70F85">
      <w:pPr>
        <w:pStyle w:val="PL"/>
      </w:pPr>
      <w:r>
        <w:t xml:space="preserve">          application/json:</w:t>
      </w:r>
    </w:p>
    <w:p w14:paraId="62C3473D" w14:textId="77777777" w:rsidR="00A70F85" w:rsidRDefault="00A70F85" w:rsidP="00A70F85">
      <w:pPr>
        <w:pStyle w:val="PL"/>
      </w:pPr>
      <w:r>
        <w:t xml:space="preserve">            schema:</w:t>
      </w:r>
    </w:p>
    <w:p w14:paraId="7890E817" w14:textId="77777777" w:rsidR="00A70F85" w:rsidRDefault="00A70F85" w:rsidP="00A70F85">
      <w:pPr>
        <w:pStyle w:val="PL"/>
      </w:pPr>
      <w:r>
        <w:t xml:space="preserve">              $ref: '#/components/schemas/ServiceParameterData'</w:t>
      </w:r>
    </w:p>
    <w:p w14:paraId="6A24C100" w14:textId="77777777" w:rsidR="00A70F85" w:rsidRDefault="00A70F85" w:rsidP="00A70F85">
      <w:pPr>
        <w:pStyle w:val="PL"/>
      </w:pPr>
      <w:r>
        <w:t xml:space="preserve">      responses:</w:t>
      </w:r>
    </w:p>
    <w:p w14:paraId="1F0D0694" w14:textId="77777777" w:rsidR="00A70F85" w:rsidRDefault="00A70F85" w:rsidP="00A70F85">
      <w:pPr>
        <w:pStyle w:val="PL"/>
      </w:pPr>
      <w:r>
        <w:t xml:space="preserve">        '200':</w:t>
      </w:r>
    </w:p>
    <w:p w14:paraId="51C20C9E" w14:textId="77777777" w:rsidR="00A70F85" w:rsidRDefault="00A70F85" w:rsidP="00A70F85">
      <w:pPr>
        <w:pStyle w:val="PL"/>
      </w:pPr>
      <w:r>
        <w:t xml:space="preserve">          description: OK (Successful update of the subscription)</w:t>
      </w:r>
    </w:p>
    <w:p w14:paraId="1C6AF3B9" w14:textId="77777777" w:rsidR="00A70F85" w:rsidRDefault="00A70F85" w:rsidP="00A70F85">
      <w:pPr>
        <w:pStyle w:val="PL"/>
      </w:pPr>
      <w:r>
        <w:t xml:space="preserve">          content:</w:t>
      </w:r>
    </w:p>
    <w:p w14:paraId="4E14D061" w14:textId="77777777" w:rsidR="00A70F85" w:rsidRDefault="00A70F85" w:rsidP="00A70F85">
      <w:pPr>
        <w:pStyle w:val="PL"/>
      </w:pPr>
      <w:r>
        <w:t xml:space="preserve">            application/json:</w:t>
      </w:r>
    </w:p>
    <w:p w14:paraId="0F8B00B8" w14:textId="77777777" w:rsidR="00A70F85" w:rsidRDefault="00A70F85" w:rsidP="00A70F85">
      <w:pPr>
        <w:pStyle w:val="PL"/>
      </w:pPr>
      <w:r>
        <w:t xml:space="preserve">              schema:</w:t>
      </w:r>
    </w:p>
    <w:p w14:paraId="62A74066" w14:textId="77777777" w:rsidR="00A70F85" w:rsidRDefault="00A70F85" w:rsidP="00A70F85">
      <w:pPr>
        <w:pStyle w:val="PL"/>
      </w:pPr>
      <w:r>
        <w:t xml:space="preserve">                $ref: '#/components/schemas/ServiceParameterData'</w:t>
      </w:r>
    </w:p>
    <w:p w14:paraId="455E73AD" w14:textId="77777777" w:rsidR="00A70F85" w:rsidRDefault="00A70F85" w:rsidP="00A70F85">
      <w:pPr>
        <w:pStyle w:val="PL"/>
        <w:rPr>
          <w:noProof w:val="0"/>
        </w:rPr>
      </w:pPr>
      <w:r>
        <w:rPr>
          <w:noProof w:val="0"/>
        </w:rPr>
        <w:lastRenderedPageBreak/>
        <w:t xml:space="preserve">        '307':</w:t>
      </w:r>
    </w:p>
    <w:p w14:paraId="53889FE5" w14:textId="77777777" w:rsidR="00A70F85" w:rsidRDefault="00A70F85" w:rsidP="00A70F85">
      <w:pPr>
        <w:pStyle w:val="PL"/>
      </w:pPr>
      <w:r>
        <w:t xml:space="preserve">          $ref: 'TS29122_CommonData.yaml#/components/responses/307'</w:t>
      </w:r>
    </w:p>
    <w:p w14:paraId="3B6AEB2F" w14:textId="77777777" w:rsidR="00A70F85" w:rsidRDefault="00A70F85" w:rsidP="00A70F85">
      <w:pPr>
        <w:pStyle w:val="PL"/>
        <w:rPr>
          <w:noProof w:val="0"/>
        </w:rPr>
      </w:pPr>
      <w:r>
        <w:rPr>
          <w:noProof w:val="0"/>
        </w:rPr>
        <w:t xml:space="preserve">        '308':</w:t>
      </w:r>
    </w:p>
    <w:p w14:paraId="0FCD3F7F" w14:textId="77777777" w:rsidR="00A70F85" w:rsidRDefault="00A70F85" w:rsidP="00A70F85">
      <w:pPr>
        <w:pStyle w:val="PL"/>
        <w:rPr>
          <w:noProof w:val="0"/>
        </w:rPr>
      </w:pPr>
      <w:r>
        <w:t xml:space="preserve">          $ref: 'TS29122_CommonData.yaml#/components/responses/308'</w:t>
      </w:r>
    </w:p>
    <w:p w14:paraId="5009A14F" w14:textId="77777777" w:rsidR="00A70F85" w:rsidRDefault="00A70F85" w:rsidP="00A70F85">
      <w:pPr>
        <w:pStyle w:val="PL"/>
      </w:pPr>
      <w:r>
        <w:t xml:space="preserve">        '400':</w:t>
      </w:r>
    </w:p>
    <w:p w14:paraId="1C7E3A0E" w14:textId="77777777" w:rsidR="00A70F85" w:rsidRDefault="00A70F85" w:rsidP="00A70F85">
      <w:pPr>
        <w:pStyle w:val="PL"/>
      </w:pPr>
      <w:r>
        <w:t xml:space="preserve">          $ref: 'TS29122_CommonData.yaml#/components/responses/400'</w:t>
      </w:r>
    </w:p>
    <w:p w14:paraId="3185E335" w14:textId="77777777" w:rsidR="00A70F85" w:rsidRDefault="00A70F85" w:rsidP="00A70F85">
      <w:pPr>
        <w:pStyle w:val="PL"/>
      </w:pPr>
      <w:r>
        <w:t xml:space="preserve">        '401':</w:t>
      </w:r>
    </w:p>
    <w:p w14:paraId="786A43F7" w14:textId="77777777" w:rsidR="00A70F85" w:rsidRDefault="00A70F85" w:rsidP="00A70F85">
      <w:pPr>
        <w:pStyle w:val="PL"/>
      </w:pPr>
      <w:r>
        <w:t xml:space="preserve">          $ref: 'TS29122_CommonData.yaml#/components/responses/401'</w:t>
      </w:r>
    </w:p>
    <w:p w14:paraId="1FBE4129" w14:textId="77777777" w:rsidR="00A70F85" w:rsidRDefault="00A70F85" w:rsidP="00A70F85">
      <w:pPr>
        <w:pStyle w:val="PL"/>
      </w:pPr>
      <w:r>
        <w:t xml:space="preserve">        '403':</w:t>
      </w:r>
    </w:p>
    <w:p w14:paraId="60D6810F" w14:textId="77777777" w:rsidR="00A70F85" w:rsidRDefault="00A70F85" w:rsidP="00A70F85">
      <w:pPr>
        <w:pStyle w:val="PL"/>
      </w:pPr>
      <w:r>
        <w:t xml:space="preserve">          $ref: 'TS29122_CommonData.yaml#/components/responses/403'</w:t>
      </w:r>
    </w:p>
    <w:p w14:paraId="2021FB03" w14:textId="77777777" w:rsidR="00A70F85" w:rsidRDefault="00A70F85" w:rsidP="00A70F85">
      <w:pPr>
        <w:pStyle w:val="PL"/>
      </w:pPr>
      <w:r>
        <w:t xml:space="preserve">        '404':</w:t>
      </w:r>
    </w:p>
    <w:p w14:paraId="52A75E68" w14:textId="77777777" w:rsidR="00A70F85" w:rsidRDefault="00A70F85" w:rsidP="00A70F85">
      <w:pPr>
        <w:pStyle w:val="PL"/>
      </w:pPr>
      <w:r>
        <w:t xml:space="preserve">          $ref: 'TS29122_CommonData.yaml#/components/responses/404'</w:t>
      </w:r>
    </w:p>
    <w:p w14:paraId="79DD9E15" w14:textId="77777777" w:rsidR="00A70F85" w:rsidRDefault="00A70F85" w:rsidP="00A70F85">
      <w:pPr>
        <w:pStyle w:val="PL"/>
      </w:pPr>
      <w:r>
        <w:t xml:space="preserve">        '411':</w:t>
      </w:r>
    </w:p>
    <w:p w14:paraId="460697D2" w14:textId="77777777" w:rsidR="00A70F85" w:rsidRDefault="00A70F85" w:rsidP="00A70F85">
      <w:pPr>
        <w:pStyle w:val="PL"/>
      </w:pPr>
      <w:r>
        <w:t xml:space="preserve">          $ref: 'TS29122_CommonData.yaml#/components/responses/411'</w:t>
      </w:r>
    </w:p>
    <w:p w14:paraId="05FB2770" w14:textId="77777777" w:rsidR="00A70F85" w:rsidRDefault="00A70F85" w:rsidP="00A70F85">
      <w:pPr>
        <w:pStyle w:val="PL"/>
      </w:pPr>
      <w:r>
        <w:t xml:space="preserve">        '413':</w:t>
      </w:r>
    </w:p>
    <w:p w14:paraId="0F24A67E" w14:textId="77777777" w:rsidR="00A70F85" w:rsidRDefault="00A70F85" w:rsidP="00A70F85">
      <w:pPr>
        <w:pStyle w:val="PL"/>
      </w:pPr>
      <w:r>
        <w:t xml:space="preserve">          $ref: 'TS29122_CommonData.yaml#/components/responses/413'</w:t>
      </w:r>
    </w:p>
    <w:p w14:paraId="0C13E919" w14:textId="77777777" w:rsidR="00A70F85" w:rsidRDefault="00A70F85" w:rsidP="00A70F85">
      <w:pPr>
        <w:pStyle w:val="PL"/>
      </w:pPr>
      <w:r>
        <w:t xml:space="preserve">        '415':</w:t>
      </w:r>
    </w:p>
    <w:p w14:paraId="72E215D5" w14:textId="77777777" w:rsidR="00A70F85" w:rsidRDefault="00A70F85" w:rsidP="00A70F85">
      <w:pPr>
        <w:pStyle w:val="PL"/>
      </w:pPr>
      <w:r>
        <w:t xml:space="preserve">          $ref: 'TS29122_CommonData.yaml#/components/responses/415'</w:t>
      </w:r>
    </w:p>
    <w:p w14:paraId="666C7D98" w14:textId="77777777" w:rsidR="00A70F85" w:rsidRDefault="00A70F85" w:rsidP="00A70F85">
      <w:pPr>
        <w:pStyle w:val="PL"/>
      </w:pPr>
      <w:r>
        <w:t xml:space="preserve">        '429':</w:t>
      </w:r>
    </w:p>
    <w:p w14:paraId="6B1B1BBD" w14:textId="77777777" w:rsidR="00A70F85" w:rsidRDefault="00A70F85" w:rsidP="00A70F85">
      <w:pPr>
        <w:pStyle w:val="PL"/>
      </w:pPr>
      <w:r>
        <w:t xml:space="preserve">          $ref: 'TS29122_CommonData.yaml#/components/responses/429'</w:t>
      </w:r>
    </w:p>
    <w:p w14:paraId="0A04149B" w14:textId="77777777" w:rsidR="00A70F85" w:rsidRDefault="00A70F85" w:rsidP="00A70F85">
      <w:pPr>
        <w:pStyle w:val="PL"/>
      </w:pPr>
      <w:r>
        <w:t xml:space="preserve">        '500':</w:t>
      </w:r>
    </w:p>
    <w:p w14:paraId="599723FF" w14:textId="77777777" w:rsidR="00A70F85" w:rsidRDefault="00A70F85" w:rsidP="00A70F85">
      <w:pPr>
        <w:pStyle w:val="PL"/>
      </w:pPr>
      <w:r>
        <w:t xml:space="preserve">          $ref: 'TS29122_CommonData.yaml#/components/responses/500'</w:t>
      </w:r>
    </w:p>
    <w:p w14:paraId="164CD57D" w14:textId="77777777" w:rsidR="00A70F85" w:rsidRDefault="00A70F85" w:rsidP="00A70F85">
      <w:pPr>
        <w:pStyle w:val="PL"/>
      </w:pPr>
      <w:r>
        <w:t xml:space="preserve">        '503':</w:t>
      </w:r>
    </w:p>
    <w:p w14:paraId="1CA6ECD0" w14:textId="77777777" w:rsidR="00A70F85" w:rsidRDefault="00A70F85" w:rsidP="00A70F85">
      <w:pPr>
        <w:pStyle w:val="PL"/>
      </w:pPr>
      <w:r>
        <w:t xml:space="preserve">          $ref: 'TS29122_CommonData.yaml#/components/responses/503'</w:t>
      </w:r>
    </w:p>
    <w:p w14:paraId="4AD79737" w14:textId="77777777" w:rsidR="00A70F85" w:rsidRDefault="00A70F85" w:rsidP="00A70F85">
      <w:pPr>
        <w:pStyle w:val="PL"/>
      </w:pPr>
      <w:r>
        <w:t xml:space="preserve">        default:</w:t>
      </w:r>
    </w:p>
    <w:p w14:paraId="4BD106E6" w14:textId="77777777" w:rsidR="00A70F85" w:rsidRDefault="00A70F85" w:rsidP="00A70F85">
      <w:pPr>
        <w:pStyle w:val="PL"/>
      </w:pPr>
      <w:r>
        <w:t xml:space="preserve">          $ref: 'TS29122_CommonData.yaml#/components/responses/default'</w:t>
      </w:r>
    </w:p>
    <w:p w14:paraId="2D02914E" w14:textId="77777777" w:rsidR="00A70F85" w:rsidRDefault="00A70F85" w:rsidP="00A70F85">
      <w:pPr>
        <w:pStyle w:val="PL"/>
      </w:pPr>
    </w:p>
    <w:p w14:paraId="568D1874" w14:textId="77777777" w:rsidR="00A70F85" w:rsidRDefault="00A70F85" w:rsidP="00A70F85">
      <w:pPr>
        <w:pStyle w:val="PL"/>
      </w:pPr>
      <w:r>
        <w:t xml:space="preserve">    patch:</w:t>
      </w:r>
    </w:p>
    <w:p w14:paraId="7DF0000A" w14:textId="77777777" w:rsidR="00A70F85" w:rsidRDefault="00A70F85" w:rsidP="00A70F85">
      <w:pPr>
        <w:pStyle w:val="PL"/>
      </w:pPr>
      <w:r>
        <w:t xml:space="preserve">      summary: Updates/replaces an existing subscription resource</w:t>
      </w:r>
    </w:p>
    <w:p w14:paraId="7B3E8108" w14:textId="77777777" w:rsidR="00A70F85" w:rsidRDefault="00A70F85" w:rsidP="00A70F85">
      <w:pPr>
        <w:pStyle w:val="PL"/>
      </w:pPr>
      <w:r>
        <w:t xml:space="preserve">      tags:</w:t>
      </w:r>
    </w:p>
    <w:p w14:paraId="27E9046C" w14:textId="77777777" w:rsidR="00A70F85" w:rsidRDefault="00A70F85" w:rsidP="00A70F85">
      <w:pPr>
        <w:pStyle w:val="PL"/>
      </w:pPr>
      <w:r>
        <w:t xml:space="preserve">        - </w:t>
      </w:r>
      <w:r>
        <w:rPr>
          <w:rFonts w:eastAsia="Times New Roman"/>
        </w:rPr>
        <w:t>Individual Service Parameter Subscription</w:t>
      </w:r>
    </w:p>
    <w:p w14:paraId="315B6818" w14:textId="77777777" w:rsidR="00A70F85" w:rsidRDefault="00A70F85" w:rsidP="00A70F85">
      <w:pPr>
        <w:pStyle w:val="PL"/>
      </w:pPr>
      <w:r>
        <w:t xml:space="preserve">      requestBody:</w:t>
      </w:r>
    </w:p>
    <w:p w14:paraId="1AB537CA" w14:textId="77777777" w:rsidR="00A70F85" w:rsidRDefault="00A70F85" w:rsidP="00A70F85">
      <w:pPr>
        <w:pStyle w:val="PL"/>
      </w:pPr>
      <w:r>
        <w:t xml:space="preserve">        required: true</w:t>
      </w:r>
    </w:p>
    <w:p w14:paraId="3529F668" w14:textId="77777777" w:rsidR="00A70F85" w:rsidRDefault="00A70F85" w:rsidP="00A70F85">
      <w:pPr>
        <w:pStyle w:val="PL"/>
      </w:pPr>
      <w:r>
        <w:t xml:space="preserve">        content:</w:t>
      </w:r>
    </w:p>
    <w:p w14:paraId="25DECC33" w14:textId="77777777" w:rsidR="00A70F85" w:rsidRDefault="00A70F85" w:rsidP="00A70F85">
      <w:pPr>
        <w:pStyle w:val="PL"/>
      </w:pPr>
      <w:r>
        <w:t xml:space="preserve">          application/merge-patch+json:</w:t>
      </w:r>
    </w:p>
    <w:p w14:paraId="6F4C80E3" w14:textId="77777777" w:rsidR="00A70F85" w:rsidRDefault="00A70F85" w:rsidP="00A70F85">
      <w:pPr>
        <w:pStyle w:val="PL"/>
      </w:pPr>
      <w:r>
        <w:t xml:space="preserve">            schema:</w:t>
      </w:r>
    </w:p>
    <w:p w14:paraId="64F985CA" w14:textId="77777777" w:rsidR="00A70F85" w:rsidRDefault="00A70F85" w:rsidP="00A70F85">
      <w:pPr>
        <w:pStyle w:val="PL"/>
      </w:pPr>
      <w:r>
        <w:t xml:space="preserve">              $ref: '#/components/schemas/ServiceParameterDataPatch'</w:t>
      </w:r>
    </w:p>
    <w:p w14:paraId="538E8401" w14:textId="77777777" w:rsidR="00A70F85" w:rsidRDefault="00A70F85" w:rsidP="00A70F85">
      <w:pPr>
        <w:pStyle w:val="PL"/>
      </w:pPr>
      <w:r>
        <w:t xml:space="preserve">      responses:</w:t>
      </w:r>
    </w:p>
    <w:p w14:paraId="1D6AEA3D" w14:textId="77777777" w:rsidR="00A70F85" w:rsidRDefault="00A70F85" w:rsidP="00A70F85">
      <w:pPr>
        <w:pStyle w:val="PL"/>
      </w:pPr>
      <w:r>
        <w:t xml:space="preserve">        '200':</w:t>
      </w:r>
    </w:p>
    <w:p w14:paraId="29A8F1C4" w14:textId="77777777" w:rsidR="00A70F85" w:rsidRDefault="00A70F85" w:rsidP="00A70F85">
      <w:pPr>
        <w:pStyle w:val="PL"/>
      </w:pPr>
      <w:r>
        <w:t xml:space="preserve">          description: OK. The subscription was modified successfully.</w:t>
      </w:r>
    </w:p>
    <w:p w14:paraId="514FAA3E" w14:textId="77777777" w:rsidR="00A70F85" w:rsidRDefault="00A70F85" w:rsidP="00A70F85">
      <w:pPr>
        <w:pStyle w:val="PL"/>
      </w:pPr>
      <w:r>
        <w:t xml:space="preserve">          content:</w:t>
      </w:r>
    </w:p>
    <w:p w14:paraId="7842F5A5" w14:textId="77777777" w:rsidR="00A70F85" w:rsidRDefault="00A70F85" w:rsidP="00A70F85">
      <w:pPr>
        <w:pStyle w:val="PL"/>
      </w:pPr>
      <w:r>
        <w:t xml:space="preserve">            application/json:</w:t>
      </w:r>
    </w:p>
    <w:p w14:paraId="3BD6B513" w14:textId="77777777" w:rsidR="00A70F85" w:rsidRDefault="00A70F85" w:rsidP="00A70F85">
      <w:pPr>
        <w:pStyle w:val="PL"/>
      </w:pPr>
      <w:r>
        <w:t xml:space="preserve">              schema:</w:t>
      </w:r>
    </w:p>
    <w:p w14:paraId="36ED76BD" w14:textId="77777777" w:rsidR="00A70F85" w:rsidRDefault="00A70F85" w:rsidP="00A70F85">
      <w:pPr>
        <w:pStyle w:val="PL"/>
      </w:pPr>
      <w:r>
        <w:t xml:space="preserve">                $ref: '#/components/schemas/ServiceParameterData'</w:t>
      </w:r>
    </w:p>
    <w:p w14:paraId="4EF10C86" w14:textId="77777777" w:rsidR="00A70F85" w:rsidRDefault="00A70F85" w:rsidP="00A70F85">
      <w:pPr>
        <w:pStyle w:val="PL"/>
        <w:rPr>
          <w:noProof w:val="0"/>
        </w:rPr>
      </w:pPr>
      <w:r>
        <w:rPr>
          <w:noProof w:val="0"/>
        </w:rPr>
        <w:t xml:space="preserve">        '307':</w:t>
      </w:r>
    </w:p>
    <w:p w14:paraId="107A3EAF" w14:textId="77777777" w:rsidR="00A70F85" w:rsidRDefault="00A70F85" w:rsidP="00A70F85">
      <w:pPr>
        <w:pStyle w:val="PL"/>
      </w:pPr>
      <w:r>
        <w:t xml:space="preserve">          $ref: 'TS29122_CommonData.yaml#/components/responses/307'</w:t>
      </w:r>
    </w:p>
    <w:p w14:paraId="3CC3766C" w14:textId="77777777" w:rsidR="00A70F85" w:rsidRDefault="00A70F85" w:rsidP="00A70F85">
      <w:pPr>
        <w:pStyle w:val="PL"/>
        <w:rPr>
          <w:noProof w:val="0"/>
        </w:rPr>
      </w:pPr>
      <w:r>
        <w:rPr>
          <w:noProof w:val="0"/>
        </w:rPr>
        <w:t xml:space="preserve">        '308':</w:t>
      </w:r>
    </w:p>
    <w:p w14:paraId="31A2E593" w14:textId="77777777" w:rsidR="00A70F85" w:rsidRDefault="00A70F85" w:rsidP="00A70F85">
      <w:pPr>
        <w:pStyle w:val="PL"/>
        <w:rPr>
          <w:noProof w:val="0"/>
        </w:rPr>
      </w:pPr>
      <w:r>
        <w:t xml:space="preserve">          $ref: 'TS29122_CommonData.yaml#/components/responses/308'</w:t>
      </w:r>
    </w:p>
    <w:p w14:paraId="514E1829" w14:textId="77777777" w:rsidR="00A70F85" w:rsidRDefault="00A70F85" w:rsidP="00A70F85">
      <w:pPr>
        <w:pStyle w:val="PL"/>
      </w:pPr>
      <w:r>
        <w:t xml:space="preserve">        '400':</w:t>
      </w:r>
    </w:p>
    <w:p w14:paraId="3C01BBFB" w14:textId="77777777" w:rsidR="00A70F85" w:rsidRDefault="00A70F85" w:rsidP="00A70F85">
      <w:pPr>
        <w:pStyle w:val="PL"/>
      </w:pPr>
      <w:r>
        <w:t xml:space="preserve">          $ref: 'TS29122_CommonData.yaml#/components/responses/400'</w:t>
      </w:r>
    </w:p>
    <w:p w14:paraId="299552EB" w14:textId="77777777" w:rsidR="00A70F85" w:rsidRDefault="00A70F85" w:rsidP="00A70F85">
      <w:pPr>
        <w:pStyle w:val="PL"/>
      </w:pPr>
      <w:r>
        <w:t xml:space="preserve">        '401':</w:t>
      </w:r>
    </w:p>
    <w:p w14:paraId="609AC6D4" w14:textId="77777777" w:rsidR="00A70F85" w:rsidRDefault="00A70F85" w:rsidP="00A70F85">
      <w:pPr>
        <w:pStyle w:val="PL"/>
      </w:pPr>
      <w:r>
        <w:t xml:space="preserve">          $ref: 'TS29122_CommonData.yaml#/components/responses/401'</w:t>
      </w:r>
    </w:p>
    <w:p w14:paraId="2CCA9B78" w14:textId="77777777" w:rsidR="00A70F85" w:rsidRDefault="00A70F85" w:rsidP="00A70F85">
      <w:pPr>
        <w:pStyle w:val="PL"/>
      </w:pPr>
      <w:r>
        <w:t xml:space="preserve">        '403':</w:t>
      </w:r>
    </w:p>
    <w:p w14:paraId="73BB0602" w14:textId="77777777" w:rsidR="00A70F85" w:rsidRDefault="00A70F85" w:rsidP="00A70F85">
      <w:pPr>
        <w:pStyle w:val="PL"/>
      </w:pPr>
      <w:r>
        <w:t xml:space="preserve">          $ref: 'TS29122_CommonData.yaml#/components/responses/403'</w:t>
      </w:r>
    </w:p>
    <w:p w14:paraId="68E27C80" w14:textId="77777777" w:rsidR="00A70F85" w:rsidRDefault="00A70F85" w:rsidP="00A70F85">
      <w:pPr>
        <w:pStyle w:val="PL"/>
      </w:pPr>
      <w:r>
        <w:t xml:space="preserve">        '404':</w:t>
      </w:r>
    </w:p>
    <w:p w14:paraId="53CF2B6B" w14:textId="77777777" w:rsidR="00A70F85" w:rsidRDefault="00A70F85" w:rsidP="00A70F85">
      <w:pPr>
        <w:pStyle w:val="PL"/>
      </w:pPr>
      <w:r>
        <w:t xml:space="preserve">          $ref: 'TS29122_CommonData.yaml#/components/responses/404'</w:t>
      </w:r>
    </w:p>
    <w:p w14:paraId="4DC17772" w14:textId="77777777" w:rsidR="00A70F85" w:rsidRDefault="00A70F85" w:rsidP="00A70F85">
      <w:pPr>
        <w:pStyle w:val="PL"/>
      </w:pPr>
      <w:r>
        <w:t xml:space="preserve">        '411':</w:t>
      </w:r>
    </w:p>
    <w:p w14:paraId="12102683" w14:textId="77777777" w:rsidR="00A70F85" w:rsidRDefault="00A70F85" w:rsidP="00A70F85">
      <w:pPr>
        <w:pStyle w:val="PL"/>
      </w:pPr>
      <w:r>
        <w:t xml:space="preserve">          $ref: 'TS29122_CommonData.yaml#/components/responses/411'</w:t>
      </w:r>
    </w:p>
    <w:p w14:paraId="10A217C1" w14:textId="77777777" w:rsidR="00A70F85" w:rsidRDefault="00A70F85" w:rsidP="00A70F85">
      <w:pPr>
        <w:pStyle w:val="PL"/>
      </w:pPr>
      <w:r>
        <w:t xml:space="preserve">        '413':</w:t>
      </w:r>
    </w:p>
    <w:p w14:paraId="35760860" w14:textId="77777777" w:rsidR="00A70F85" w:rsidRDefault="00A70F85" w:rsidP="00A70F85">
      <w:pPr>
        <w:pStyle w:val="PL"/>
      </w:pPr>
      <w:r>
        <w:t xml:space="preserve">          $ref: 'TS29122_CommonData.yaml#/components/responses/413'</w:t>
      </w:r>
    </w:p>
    <w:p w14:paraId="0C2C2CBC" w14:textId="77777777" w:rsidR="00A70F85" w:rsidRDefault="00A70F85" w:rsidP="00A70F85">
      <w:pPr>
        <w:pStyle w:val="PL"/>
      </w:pPr>
      <w:r>
        <w:t xml:space="preserve">        '415':</w:t>
      </w:r>
    </w:p>
    <w:p w14:paraId="15BCE451" w14:textId="77777777" w:rsidR="00A70F85" w:rsidRDefault="00A70F85" w:rsidP="00A70F85">
      <w:pPr>
        <w:pStyle w:val="PL"/>
      </w:pPr>
      <w:r>
        <w:t xml:space="preserve">          $ref: 'TS29122_CommonData.yaml#/components/responses/415'</w:t>
      </w:r>
    </w:p>
    <w:p w14:paraId="0A8FBDDD" w14:textId="77777777" w:rsidR="00A70F85" w:rsidRDefault="00A70F85" w:rsidP="00A70F85">
      <w:pPr>
        <w:pStyle w:val="PL"/>
      </w:pPr>
      <w:r>
        <w:t xml:space="preserve">        '429':</w:t>
      </w:r>
    </w:p>
    <w:p w14:paraId="477370DF" w14:textId="77777777" w:rsidR="00A70F85" w:rsidRDefault="00A70F85" w:rsidP="00A70F85">
      <w:pPr>
        <w:pStyle w:val="PL"/>
      </w:pPr>
      <w:r>
        <w:t xml:space="preserve">          $ref: 'TS29122_CommonData.yaml#/components/responses/429'</w:t>
      </w:r>
    </w:p>
    <w:p w14:paraId="32BDED95" w14:textId="77777777" w:rsidR="00A70F85" w:rsidRDefault="00A70F85" w:rsidP="00A70F85">
      <w:pPr>
        <w:pStyle w:val="PL"/>
      </w:pPr>
      <w:r>
        <w:t xml:space="preserve">        '500':</w:t>
      </w:r>
    </w:p>
    <w:p w14:paraId="3B504D6A" w14:textId="77777777" w:rsidR="00A70F85" w:rsidRDefault="00A70F85" w:rsidP="00A70F85">
      <w:pPr>
        <w:pStyle w:val="PL"/>
      </w:pPr>
      <w:r>
        <w:t xml:space="preserve">          $ref: 'TS29122_CommonData.yaml#/components/responses/500'</w:t>
      </w:r>
    </w:p>
    <w:p w14:paraId="12B69EA6" w14:textId="77777777" w:rsidR="00A70F85" w:rsidRDefault="00A70F85" w:rsidP="00A70F85">
      <w:pPr>
        <w:pStyle w:val="PL"/>
      </w:pPr>
      <w:r>
        <w:t xml:space="preserve">        '503':</w:t>
      </w:r>
    </w:p>
    <w:p w14:paraId="02F0F032" w14:textId="77777777" w:rsidR="00A70F85" w:rsidRDefault="00A70F85" w:rsidP="00A70F85">
      <w:pPr>
        <w:pStyle w:val="PL"/>
      </w:pPr>
      <w:r>
        <w:t xml:space="preserve">          $ref: 'TS29122_CommonData.yaml#/components/responses/503'</w:t>
      </w:r>
    </w:p>
    <w:p w14:paraId="703B4FE1" w14:textId="77777777" w:rsidR="00A70F85" w:rsidRDefault="00A70F85" w:rsidP="00A70F85">
      <w:pPr>
        <w:pStyle w:val="PL"/>
      </w:pPr>
      <w:r>
        <w:t xml:space="preserve">        default:</w:t>
      </w:r>
    </w:p>
    <w:p w14:paraId="2E7460E7" w14:textId="77777777" w:rsidR="00A70F85" w:rsidRDefault="00A70F85" w:rsidP="00A70F85">
      <w:pPr>
        <w:pStyle w:val="PL"/>
      </w:pPr>
      <w:r>
        <w:t xml:space="preserve">          $ref: 'TS29122_CommonData.yaml#/components/responses/default'</w:t>
      </w:r>
    </w:p>
    <w:p w14:paraId="41B6598E" w14:textId="77777777" w:rsidR="00A70F85" w:rsidRDefault="00A70F85" w:rsidP="00A70F85">
      <w:pPr>
        <w:pStyle w:val="PL"/>
      </w:pPr>
    </w:p>
    <w:p w14:paraId="0B967C0C" w14:textId="77777777" w:rsidR="00A70F85" w:rsidRDefault="00A70F85" w:rsidP="00A70F85">
      <w:pPr>
        <w:pStyle w:val="PL"/>
      </w:pPr>
      <w:r>
        <w:t xml:space="preserve">    delete:</w:t>
      </w:r>
    </w:p>
    <w:p w14:paraId="27219B92" w14:textId="77777777" w:rsidR="00A70F85" w:rsidRDefault="00A70F85" w:rsidP="00A70F85">
      <w:pPr>
        <w:pStyle w:val="PL"/>
      </w:pPr>
      <w:r>
        <w:t xml:space="preserve">      summary: Deletes an already existing subscription</w:t>
      </w:r>
    </w:p>
    <w:p w14:paraId="4F5A0741" w14:textId="77777777" w:rsidR="00A70F85" w:rsidRDefault="00A70F85" w:rsidP="00A70F85">
      <w:pPr>
        <w:pStyle w:val="PL"/>
      </w:pPr>
      <w:r>
        <w:t xml:space="preserve">      tags:</w:t>
      </w:r>
    </w:p>
    <w:p w14:paraId="4BD532F0" w14:textId="77777777" w:rsidR="00A70F85" w:rsidRDefault="00A70F85" w:rsidP="00A70F85">
      <w:pPr>
        <w:pStyle w:val="PL"/>
      </w:pPr>
      <w:r>
        <w:t xml:space="preserve">        - </w:t>
      </w:r>
      <w:r>
        <w:rPr>
          <w:rFonts w:eastAsia="Times New Roman"/>
        </w:rPr>
        <w:t>Individual Service Parameter Subscription</w:t>
      </w:r>
    </w:p>
    <w:p w14:paraId="4D0FF15C" w14:textId="77777777" w:rsidR="00A70F85" w:rsidRDefault="00A70F85" w:rsidP="00A70F85">
      <w:pPr>
        <w:pStyle w:val="PL"/>
      </w:pPr>
      <w:r>
        <w:t xml:space="preserve">      responses:</w:t>
      </w:r>
    </w:p>
    <w:p w14:paraId="77AB3DE5" w14:textId="77777777" w:rsidR="00A70F85" w:rsidRDefault="00A70F85" w:rsidP="00A70F85">
      <w:pPr>
        <w:pStyle w:val="PL"/>
      </w:pPr>
      <w:r>
        <w:t xml:space="preserve">        '204':</w:t>
      </w:r>
    </w:p>
    <w:p w14:paraId="7F727479" w14:textId="77777777" w:rsidR="00A70F85" w:rsidRDefault="00A70F85" w:rsidP="00A70F85">
      <w:pPr>
        <w:pStyle w:val="PL"/>
      </w:pPr>
      <w:r>
        <w:t xml:space="preserve">          description: No Content (Successful deletion of the existing subscription)</w:t>
      </w:r>
    </w:p>
    <w:p w14:paraId="64EB3094" w14:textId="77777777" w:rsidR="00A70F85" w:rsidRDefault="00A70F85" w:rsidP="00A70F85">
      <w:pPr>
        <w:pStyle w:val="PL"/>
        <w:rPr>
          <w:noProof w:val="0"/>
        </w:rPr>
      </w:pPr>
      <w:r>
        <w:rPr>
          <w:noProof w:val="0"/>
        </w:rPr>
        <w:lastRenderedPageBreak/>
        <w:t xml:space="preserve">        '307':</w:t>
      </w:r>
    </w:p>
    <w:p w14:paraId="2DB389E3" w14:textId="77777777" w:rsidR="00A70F85" w:rsidRDefault="00A70F85" w:rsidP="00A70F85">
      <w:pPr>
        <w:pStyle w:val="PL"/>
      </w:pPr>
      <w:r>
        <w:t xml:space="preserve">          $ref: 'TS29122_CommonData.yaml#/components/responses/307'</w:t>
      </w:r>
    </w:p>
    <w:p w14:paraId="5BBDA76C" w14:textId="77777777" w:rsidR="00A70F85" w:rsidRDefault="00A70F85" w:rsidP="00A70F85">
      <w:pPr>
        <w:pStyle w:val="PL"/>
        <w:rPr>
          <w:noProof w:val="0"/>
        </w:rPr>
      </w:pPr>
      <w:r>
        <w:rPr>
          <w:noProof w:val="0"/>
        </w:rPr>
        <w:t xml:space="preserve">        '308':</w:t>
      </w:r>
    </w:p>
    <w:p w14:paraId="15CCD1E6" w14:textId="77777777" w:rsidR="00A70F85" w:rsidRDefault="00A70F85" w:rsidP="00A70F85">
      <w:pPr>
        <w:pStyle w:val="PL"/>
        <w:rPr>
          <w:noProof w:val="0"/>
        </w:rPr>
      </w:pPr>
      <w:r>
        <w:t xml:space="preserve">          $ref: 'TS29122_CommonData.yaml#/components/responses/308'</w:t>
      </w:r>
    </w:p>
    <w:p w14:paraId="6D9D1B1A" w14:textId="77777777" w:rsidR="00A70F85" w:rsidRDefault="00A70F85" w:rsidP="00A70F85">
      <w:pPr>
        <w:pStyle w:val="PL"/>
      </w:pPr>
      <w:r>
        <w:t xml:space="preserve">        '400':</w:t>
      </w:r>
    </w:p>
    <w:p w14:paraId="3F259747" w14:textId="77777777" w:rsidR="00A70F85" w:rsidRDefault="00A70F85" w:rsidP="00A70F85">
      <w:pPr>
        <w:pStyle w:val="PL"/>
      </w:pPr>
      <w:r>
        <w:t xml:space="preserve">          $ref: 'TS29122_CommonData.yaml#/components/responses/400'</w:t>
      </w:r>
    </w:p>
    <w:p w14:paraId="202948C0" w14:textId="77777777" w:rsidR="00A70F85" w:rsidRDefault="00A70F85" w:rsidP="00A70F85">
      <w:pPr>
        <w:pStyle w:val="PL"/>
      </w:pPr>
      <w:r>
        <w:t xml:space="preserve">        '401':</w:t>
      </w:r>
    </w:p>
    <w:p w14:paraId="6AD8ABF0" w14:textId="77777777" w:rsidR="00A70F85" w:rsidRDefault="00A70F85" w:rsidP="00A70F85">
      <w:pPr>
        <w:pStyle w:val="PL"/>
      </w:pPr>
      <w:r>
        <w:t xml:space="preserve">          $ref: 'TS29122_CommonData.yaml#/components/responses/401'</w:t>
      </w:r>
    </w:p>
    <w:p w14:paraId="15490D40" w14:textId="77777777" w:rsidR="00A70F85" w:rsidRDefault="00A70F85" w:rsidP="00A70F85">
      <w:pPr>
        <w:pStyle w:val="PL"/>
      </w:pPr>
      <w:r>
        <w:t xml:space="preserve">        '403':</w:t>
      </w:r>
    </w:p>
    <w:p w14:paraId="2E8E1BDB" w14:textId="77777777" w:rsidR="00A70F85" w:rsidRDefault="00A70F85" w:rsidP="00A70F85">
      <w:pPr>
        <w:pStyle w:val="PL"/>
      </w:pPr>
      <w:r>
        <w:t xml:space="preserve">          $ref: 'TS29122_CommonData.yaml#/components/responses/403'</w:t>
      </w:r>
    </w:p>
    <w:p w14:paraId="1CCF5E9A" w14:textId="77777777" w:rsidR="00A70F85" w:rsidRDefault="00A70F85" w:rsidP="00A70F85">
      <w:pPr>
        <w:pStyle w:val="PL"/>
      </w:pPr>
      <w:r>
        <w:t xml:space="preserve">        '404':</w:t>
      </w:r>
    </w:p>
    <w:p w14:paraId="5A6CFCB5" w14:textId="77777777" w:rsidR="00A70F85" w:rsidRDefault="00A70F85" w:rsidP="00A70F85">
      <w:pPr>
        <w:pStyle w:val="PL"/>
      </w:pPr>
      <w:r>
        <w:t xml:space="preserve">          $ref: 'TS29122_CommonData.yaml#/components/responses/404'</w:t>
      </w:r>
    </w:p>
    <w:p w14:paraId="22277F87" w14:textId="77777777" w:rsidR="00A70F85" w:rsidRDefault="00A70F85" w:rsidP="00A70F85">
      <w:pPr>
        <w:pStyle w:val="PL"/>
      </w:pPr>
      <w:r>
        <w:t xml:space="preserve">        '429':</w:t>
      </w:r>
    </w:p>
    <w:p w14:paraId="6054145D" w14:textId="77777777" w:rsidR="00A70F85" w:rsidRDefault="00A70F85" w:rsidP="00A70F85">
      <w:pPr>
        <w:pStyle w:val="PL"/>
      </w:pPr>
      <w:r>
        <w:t xml:space="preserve">          $ref: 'TS29122_CommonData.yaml#/components/responses/429'</w:t>
      </w:r>
    </w:p>
    <w:p w14:paraId="149E2814" w14:textId="77777777" w:rsidR="00A70F85" w:rsidRDefault="00A70F85" w:rsidP="00A70F85">
      <w:pPr>
        <w:pStyle w:val="PL"/>
      </w:pPr>
      <w:r>
        <w:t xml:space="preserve">        '500':</w:t>
      </w:r>
    </w:p>
    <w:p w14:paraId="12743726" w14:textId="77777777" w:rsidR="00A70F85" w:rsidRDefault="00A70F85" w:rsidP="00A70F85">
      <w:pPr>
        <w:pStyle w:val="PL"/>
      </w:pPr>
      <w:r>
        <w:t xml:space="preserve">          $ref: 'TS29122_CommonData.yaml#/components/responses/500'</w:t>
      </w:r>
    </w:p>
    <w:p w14:paraId="0F7462E8" w14:textId="77777777" w:rsidR="00A70F85" w:rsidRDefault="00A70F85" w:rsidP="00A70F85">
      <w:pPr>
        <w:pStyle w:val="PL"/>
      </w:pPr>
      <w:r>
        <w:t xml:space="preserve">        '503':</w:t>
      </w:r>
    </w:p>
    <w:p w14:paraId="7F03174C" w14:textId="77777777" w:rsidR="00A70F85" w:rsidRDefault="00A70F85" w:rsidP="00A70F85">
      <w:pPr>
        <w:pStyle w:val="PL"/>
      </w:pPr>
      <w:r>
        <w:t xml:space="preserve">          $ref: 'TS29122_CommonData.yaml#/components/responses/503'</w:t>
      </w:r>
    </w:p>
    <w:p w14:paraId="34A1C794" w14:textId="77777777" w:rsidR="00A70F85" w:rsidRDefault="00A70F85" w:rsidP="00A70F85">
      <w:pPr>
        <w:pStyle w:val="PL"/>
      </w:pPr>
      <w:r>
        <w:t xml:space="preserve">        default:</w:t>
      </w:r>
    </w:p>
    <w:p w14:paraId="3D72541B" w14:textId="77777777" w:rsidR="00A70F85" w:rsidRDefault="00A70F85" w:rsidP="00A70F85">
      <w:pPr>
        <w:pStyle w:val="PL"/>
      </w:pPr>
      <w:r>
        <w:t xml:space="preserve">          $ref: 'TS29122_CommonData.yaml#/components/responses/default'</w:t>
      </w:r>
    </w:p>
    <w:p w14:paraId="66115364" w14:textId="77777777" w:rsidR="00A70F85" w:rsidRDefault="00A70F85" w:rsidP="00A70F85">
      <w:pPr>
        <w:pStyle w:val="PL"/>
      </w:pPr>
    </w:p>
    <w:p w14:paraId="41B91D63" w14:textId="77777777" w:rsidR="00A70F85" w:rsidRDefault="00A70F85" w:rsidP="00A70F85">
      <w:pPr>
        <w:pStyle w:val="PL"/>
      </w:pPr>
      <w:r>
        <w:t>components:</w:t>
      </w:r>
    </w:p>
    <w:p w14:paraId="75A934AE" w14:textId="77777777" w:rsidR="00A70F85" w:rsidRDefault="00A70F85" w:rsidP="00A70F85">
      <w:pPr>
        <w:pStyle w:val="PL"/>
      </w:pPr>
      <w:r>
        <w:t xml:space="preserve">  securitySchemes:</w:t>
      </w:r>
    </w:p>
    <w:p w14:paraId="7756EF9E" w14:textId="77777777" w:rsidR="00A70F85" w:rsidRDefault="00A70F85" w:rsidP="00A70F85">
      <w:pPr>
        <w:pStyle w:val="PL"/>
      </w:pPr>
      <w:r>
        <w:t xml:space="preserve">    oAuth2ClientCredentials:</w:t>
      </w:r>
    </w:p>
    <w:p w14:paraId="5D337CB4" w14:textId="77777777" w:rsidR="00A70F85" w:rsidRDefault="00A70F85" w:rsidP="00A70F85">
      <w:pPr>
        <w:pStyle w:val="PL"/>
      </w:pPr>
      <w:r>
        <w:t xml:space="preserve">      type: oauth2</w:t>
      </w:r>
    </w:p>
    <w:p w14:paraId="1B43EC6B" w14:textId="77777777" w:rsidR="00A70F85" w:rsidRDefault="00A70F85" w:rsidP="00A70F85">
      <w:pPr>
        <w:pStyle w:val="PL"/>
      </w:pPr>
      <w:r>
        <w:t xml:space="preserve">      flows:</w:t>
      </w:r>
    </w:p>
    <w:p w14:paraId="17D19559" w14:textId="77777777" w:rsidR="00A70F85" w:rsidRDefault="00A70F85" w:rsidP="00A70F85">
      <w:pPr>
        <w:pStyle w:val="PL"/>
      </w:pPr>
      <w:r>
        <w:t xml:space="preserve">        clientCredentials:</w:t>
      </w:r>
    </w:p>
    <w:p w14:paraId="5E5B2DF4" w14:textId="77777777" w:rsidR="00A70F85" w:rsidRDefault="00A70F85" w:rsidP="00A70F85">
      <w:pPr>
        <w:pStyle w:val="PL"/>
      </w:pPr>
      <w:r>
        <w:t xml:space="preserve">          tokenUrl: '{tokenUrl}'</w:t>
      </w:r>
    </w:p>
    <w:p w14:paraId="6AFED370" w14:textId="77777777" w:rsidR="00A70F85" w:rsidRDefault="00A70F85" w:rsidP="00A70F85">
      <w:pPr>
        <w:pStyle w:val="PL"/>
      </w:pPr>
      <w:r>
        <w:t xml:space="preserve">          scopes: {}</w:t>
      </w:r>
    </w:p>
    <w:p w14:paraId="4D025BCF" w14:textId="77777777" w:rsidR="00A70F85" w:rsidRDefault="00A70F85" w:rsidP="00A70F85">
      <w:pPr>
        <w:pStyle w:val="PL"/>
      </w:pPr>
      <w:r>
        <w:t xml:space="preserve">  schemas: </w:t>
      </w:r>
    </w:p>
    <w:p w14:paraId="6E88F23B" w14:textId="77777777" w:rsidR="00A70F85" w:rsidRDefault="00A70F85" w:rsidP="00A70F85">
      <w:pPr>
        <w:pStyle w:val="PL"/>
      </w:pPr>
      <w:r>
        <w:t xml:space="preserve">    ServiceParameterData:</w:t>
      </w:r>
    </w:p>
    <w:p w14:paraId="16C1C011" w14:textId="77777777" w:rsidR="00A70F85" w:rsidRDefault="00A70F85" w:rsidP="00A70F85">
      <w:pPr>
        <w:pStyle w:val="PL"/>
      </w:pPr>
      <w:r>
        <w:t xml:space="preserve">      description: Represents an individual Service Parameter subscription resource.</w:t>
      </w:r>
    </w:p>
    <w:p w14:paraId="21F1FEC1" w14:textId="77777777" w:rsidR="00A70F85" w:rsidRDefault="00A70F85" w:rsidP="00A70F85">
      <w:pPr>
        <w:pStyle w:val="PL"/>
      </w:pPr>
      <w:r>
        <w:t xml:space="preserve">      type: object</w:t>
      </w:r>
    </w:p>
    <w:p w14:paraId="5BC6FCE4" w14:textId="77777777" w:rsidR="00A70F85" w:rsidRDefault="00A70F85" w:rsidP="00A70F85">
      <w:pPr>
        <w:pStyle w:val="PL"/>
      </w:pPr>
      <w:r>
        <w:t xml:space="preserve">      properties:</w:t>
      </w:r>
    </w:p>
    <w:p w14:paraId="7BE09B4E" w14:textId="77777777" w:rsidR="00A70F85" w:rsidRDefault="00A70F85" w:rsidP="00A70F85">
      <w:pPr>
        <w:pStyle w:val="PL"/>
      </w:pPr>
      <w:r>
        <w:t xml:space="preserve">        afServiceId:</w:t>
      </w:r>
    </w:p>
    <w:p w14:paraId="72B2EF6D" w14:textId="77777777" w:rsidR="00A70F85" w:rsidRDefault="00A70F85" w:rsidP="00A70F85">
      <w:pPr>
        <w:pStyle w:val="PL"/>
      </w:pPr>
      <w:r>
        <w:t xml:space="preserve">          type: string</w:t>
      </w:r>
    </w:p>
    <w:p w14:paraId="55981E9C" w14:textId="77777777" w:rsidR="00A70F85" w:rsidRDefault="00A70F85" w:rsidP="00A70F85">
      <w:pPr>
        <w:pStyle w:val="PL"/>
      </w:pPr>
      <w:r>
        <w:t xml:space="preserve">          description: Identifies a service on behalf of which the AF is issuing the request.</w:t>
      </w:r>
    </w:p>
    <w:p w14:paraId="47DB23CF" w14:textId="77777777" w:rsidR="00A70F85" w:rsidRDefault="00A70F85" w:rsidP="00A70F85">
      <w:pPr>
        <w:pStyle w:val="PL"/>
      </w:pPr>
      <w:r>
        <w:t xml:space="preserve">        appId:</w:t>
      </w:r>
    </w:p>
    <w:p w14:paraId="3CF98D92" w14:textId="77777777" w:rsidR="00A70F85" w:rsidRDefault="00A70F85" w:rsidP="00A70F85">
      <w:pPr>
        <w:pStyle w:val="PL"/>
      </w:pPr>
      <w:r>
        <w:t xml:space="preserve">          type: string</w:t>
      </w:r>
    </w:p>
    <w:p w14:paraId="4CB8FDEB" w14:textId="77777777" w:rsidR="00A70F85" w:rsidRDefault="00A70F85" w:rsidP="00A70F85">
      <w:pPr>
        <w:pStyle w:val="PL"/>
      </w:pPr>
      <w:r>
        <w:t xml:space="preserve">          description: Identifies an application.</w:t>
      </w:r>
    </w:p>
    <w:p w14:paraId="6FF1FF14" w14:textId="77777777" w:rsidR="00A70F85" w:rsidRDefault="00A70F85" w:rsidP="00A70F85">
      <w:pPr>
        <w:pStyle w:val="PL"/>
      </w:pPr>
      <w:r>
        <w:t xml:space="preserve">        dnn:</w:t>
      </w:r>
    </w:p>
    <w:p w14:paraId="31D392E2" w14:textId="77777777" w:rsidR="00A70F85" w:rsidRDefault="00A70F85" w:rsidP="00A70F85">
      <w:pPr>
        <w:pStyle w:val="PL"/>
      </w:pPr>
      <w:r>
        <w:t xml:space="preserve">          $ref: 'TS29571_CommonData.yaml#/components/schemas/Dnn'</w:t>
      </w:r>
    </w:p>
    <w:p w14:paraId="1CB6C23E" w14:textId="77777777" w:rsidR="00A70F85" w:rsidRDefault="00A70F85" w:rsidP="00A70F85">
      <w:pPr>
        <w:pStyle w:val="PL"/>
      </w:pPr>
      <w:r>
        <w:t xml:space="preserve">        snssai:</w:t>
      </w:r>
    </w:p>
    <w:p w14:paraId="2A468BB5" w14:textId="77777777" w:rsidR="00A70F85" w:rsidRDefault="00A70F85" w:rsidP="00A70F85">
      <w:pPr>
        <w:pStyle w:val="PL"/>
      </w:pPr>
      <w:r>
        <w:t xml:space="preserve">          $ref: 'TS29571_CommonData.yaml#/components/schemas/Snssai'</w:t>
      </w:r>
    </w:p>
    <w:p w14:paraId="6F6A67A8" w14:textId="77777777" w:rsidR="00A70F85" w:rsidRDefault="00A70F85" w:rsidP="00A70F85">
      <w:pPr>
        <w:pStyle w:val="PL"/>
      </w:pPr>
      <w:r>
        <w:t xml:space="preserve">        afTransId:</w:t>
      </w:r>
    </w:p>
    <w:p w14:paraId="60178E1E" w14:textId="77777777" w:rsidR="00A70F85" w:rsidRDefault="00A70F85" w:rsidP="00A70F85">
      <w:pPr>
        <w:pStyle w:val="PL"/>
      </w:pPr>
      <w:r>
        <w:t xml:space="preserve">          type: string</w:t>
      </w:r>
    </w:p>
    <w:p w14:paraId="55A71E12" w14:textId="77777777" w:rsidR="007D2042" w:rsidRDefault="00A70F85" w:rsidP="00A70F85">
      <w:pPr>
        <w:pStyle w:val="PL"/>
        <w:rPr>
          <w:ins w:id="284" w:author="Huawei" w:date="2022-02-10T20:22:00Z"/>
          <w:lang w:eastAsia="zh-CN"/>
        </w:rPr>
      </w:pPr>
      <w:r>
        <w:t xml:space="preserve">          description: </w:t>
      </w:r>
      <w:ins w:id="285" w:author="Huawei" w:date="2022-02-10T20:22:00Z">
        <w:r w:rsidR="007D2042">
          <w:rPr>
            <w:lang w:eastAsia="zh-CN"/>
          </w:rPr>
          <w:t>&gt;</w:t>
        </w:r>
      </w:ins>
    </w:p>
    <w:p w14:paraId="0A50D562" w14:textId="77777777" w:rsidR="007D2042" w:rsidRDefault="007D2042" w:rsidP="00A70F85">
      <w:pPr>
        <w:pStyle w:val="PL"/>
        <w:rPr>
          <w:ins w:id="286" w:author="Huawei" w:date="2022-02-10T20:23:00Z"/>
        </w:rPr>
      </w:pPr>
      <w:ins w:id="287" w:author="Huawei" w:date="2022-02-10T20:22:00Z">
        <w:r>
          <w:t xml:space="preserve">            </w:t>
        </w:r>
      </w:ins>
      <w:r w:rsidR="00A70F85">
        <w:t>AF Transaction Reference Id assigned by the NEF for the AF invoked</w:t>
      </w:r>
    </w:p>
    <w:p w14:paraId="4D4F8DF6" w14:textId="77777777" w:rsidR="007D2042" w:rsidRDefault="007D2042" w:rsidP="00A70F85">
      <w:pPr>
        <w:pStyle w:val="PL"/>
        <w:rPr>
          <w:ins w:id="288" w:author="Huawei" w:date="2022-02-10T20:23:00Z"/>
        </w:rPr>
      </w:pPr>
      <w:ins w:id="289" w:author="Huawei" w:date="2022-02-10T20:23:00Z">
        <w:r>
          <w:t xml:space="preserve">           </w:t>
        </w:r>
      </w:ins>
      <w:r w:rsidR="00A70F85">
        <w:t xml:space="preserve"> ServiceParameter_Create request. Shall be present by the NEF in HTTP</w:t>
      </w:r>
    </w:p>
    <w:p w14:paraId="02B3F8EF" w14:textId="76F0ECA7" w:rsidR="00A70F85" w:rsidRDefault="007D2042" w:rsidP="00A70F85">
      <w:pPr>
        <w:pStyle w:val="PL"/>
      </w:pPr>
      <w:ins w:id="290" w:author="Huawei" w:date="2022-02-10T20:23:00Z">
        <w:r>
          <w:t xml:space="preserve">           </w:t>
        </w:r>
      </w:ins>
      <w:r w:rsidR="00A70F85">
        <w:t xml:space="preserve"> responses and by the AF in HTTP update request.</w:t>
      </w:r>
    </w:p>
    <w:p w14:paraId="4D6188BE" w14:textId="77777777" w:rsidR="00A70F85" w:rsidRDefault="00A70F85" w:rsidP="00A70F85">
      <w:pPr>
        <w:pStyle w:val="PL"/>
      </w:pPr>
      <w:r>
        <w:t xml:space="preserve">        externalGroupId:</w:t>
      </w:r>
    </w:p>
    <w:p w14:paraId="31C7C967" w14:textId="77777777" w:rsidR="00A70F85" w:rsidRDefault="00A70F85" w:rsidP="00A70F85">
      <w:pPr>
        <w:pStyle w:val="PL"/>
      </w:pPr>
      <w:r>
        <w:t xml:space="preserve">          $ref: 'TS29122_CommonData.yaml#/components/schemas/ExternalGroupId'</w:t>
      </w:r>
    </w:p>
    <w:p w14:paraId="58863FDF" w14:textId="77777777" w:rsidR="00A70F85" w:rsidRDefault="00A70F85" w:rsidP="00A70F85">
      <w:pPr>
        <w:pStyle w:val="PL"/>
      </w:pPr>
      <w:r>
        <w:t xml:space="preserve">        anyUeInd:</w:t>
      </w:r>
    </w:p>
    <w:p w14:paraId="314D247B" w14:textId="77777777" w:rsidR="00A70F85" w:rsidRDefault="00A70F85" w:rsidP="00A70F85">
      <w:pPr>
        <w:pStyle w:val="PL"/>
      </w:pPr>
      <w:r>
        <w:t xml:space="preserve">          type: boolean</w:t>
      </w:r>
    </w:p>
    <w:p w14:paraId="50D207F6" w14:textId="77777777" w:rsidR="007D2042" w:rsidRDefault="00A70F85" w:rsidP="00A70F85">
      <w:pPr>
        <w:pStyle w:val="PL"/>
        <w:rPr>
          <w:ins w:id="291" w:author="Huawei" w:date="2022-02-10T20:23:00Z"/>
          <w:lang w:eastAsia="zh-CN"/>
        </w:rPr>
      </w:pPr>
      <w:r>
        <w:t xml:space="preserve">          description: </w:t>
      </w:r>
      <w:ins w:id="292" w:author="Huawei" w:date="2022-02-10T20:23:00Z">
        <w:r w:rsidR="007D2042">
          <w:rPr>
            <w:lang w:eastAsia="zh-CN"/>
          </w:rPr>
          <w:t>&gt;</w:t>
        </w:r>
      </w:ins>
    </w:p>
    <w:p w14:paraId="17CAC6B8" w14:textId="77777777" w:rsidR="007D2042" w:rsidRDefault="007D2042" w:rsidP="00A70F85">
      <w:pPr>
        <w:pStyle w:val="PL"/>
        <w:rPr>
          <w:ins w:id="293" w:author="Huawei" w:date="2022-02-10T20:23:00Z"/>
        </w:rPr>
      </w:pPr>
      <w:ins w:id="294" w:author="Huawei" w:date="2022-02-10T20:23:00Z">
        <w:r>
          <w:t xml:space="preserve">            </w:t>
        </w:r>
      </w:ins>
      <w:r w:rsidR="00A70F85">
        <w:t>Identifies whether the AF request applies to any UE. This attribute</w:t>
      </w:r>
    </w:p>
    <w:p w14:paraId="777D4DAF" w14:textId="3685231E" w:rsidR="00A70F85" w:rsidRDefault="007D2042" w:rsidP="00A70F85">
      <w:pPr>
        <w:pStyle w:val="PL"/>
      </w:pPr>
      <w:ins w:id="295" w:author="Huawei" w:date="2022-02-10T20:23:00Z">
        <w:r>
          <w:t xml:space="preserve">           </w:t>
        </w:r>
      </w:ins>
      <w:r w:rsidR="00A70F85">
        <w:t xml:space="preserve"> shall set to "true" if applicable for any UE, otherwise, set to "false".</w:t>
      </w:r>
    </w:p>
    <w:p w14:paraId="1D1A2BF6" w14:textId="77777777" w:rsidR="00A70F85" w:rsidRDefault="00A70F85" w:rsidP="00A70F85">
      <w:pPr>
        <w:pStyle w:val="PL"/>
      </w:pPr>
      <w:r>
        <w:t xml:space="preserve">        gpsi:</w:t>
      </w:r>
    </w:p>
    <w:p w14:paraId="101539BD" w14:textId="77777777" w:rsidR="00A70F85" w:rsidRDefault="00A70F85" w:rsidP="00A70F85">
      <w:pPr>
        <w:pStyle w:val="PL"/>
      </w:pPr>
      <w:r>
        <w:t xml:space="preserve">          $ref: 'TS29571_CommonData.yaml#/components/schemas/Gpsi'</w:t>
      </w:r>
    </w:p>
    <w:p w14:paraId="1954B212" w14:textId="77777777" w:rsidR="00A70F85" w:rsidRDefault="00A70F85" w:rsidP="00A70F85">
      <w:pPr>
        <w:pStyle w:val="PL"/>
      </w:pPr>
      <w:r>
        <w:t xml:space="preserve">        ueIpv4:</w:t>
      </w:r>
    </w:p>
    <w:p w14:paraId="61402F09" w14:textId="77777777" w:rsidR="00A70F85" w:rsidRDefault="00A70F85" w:rsidP="00A70F85">
      <w:pPr>
        <w:pStyle w:val="PL"/>
      </w:pPr>
      <w:r>
        <w:t xml:space="preserve">          $ref: 'TS29571_CommonData.yaml#/components/schemas/Ipv4Addr'</w:t>
      </w:r>
    </w:p>
    <w:p w14:paraId="76594595" w14:textId="77777777" w:rsidR="00A70F85" w:rsidRDefault="00A70F85" w:rsidP="00A70F85">
      <w:pPr>
        <w:pStyle w:val="PL"/>
      </w:pPr>
      <w:r>
        <w:t xml:space="preserve">        ueIpv6:</w:t>
      </w:r>
    </w:p>
    <w:p w14:paraId="59CF52BF" w14:textId="77777777" w:rsidR="00A70F85" w:rsidRDefault="00A70F85" w:rsidP="00A70F85">
      <w:pPr>
        <w:pStyle w:val="PL"/>
      </w:pPr>
      <w:r>
        <w:t xml:space="preserve">          $ref: 'TS29571_CommonData.yaml#/components/schemas/Ipv6Addr'</w:t>
      </w:r>
    </w:p>
    <w:p w14:paraId="01A65FB4" w14:textId="77777777" w:rsidR="00A70F85" w:rsidRDefault="00A70F85" w:rsidP="00A70F85">
      <w:pPr>
        <w:pStyle w:val="PL"/>
      </w:pPr>
      <w:r>
        <w:t xml:space="preserve">        ueMac:</w:t>
      </w:r>
    </w:p>
    <w:p w14:paraId="66B22899" w14:textId="77777777" w:rsidR="00A70F85" w:rsidRDefault="00A70F85" w:rsidP="00A70F85">
      <w:pPr>
        <w:pStyle w:val="PL"/>
      </w:pPr>
      <w:r>
        <w:t xml:space="preserve">          $ref: 'TS29571_CommonData.yaml#/components/schemas/MacAddr48'</w:t>
      </w:r>
    </w:p>
    <w:p w14:paraId="5BCC55DD" w14:textId="77777777" w:rsidR="00A70F85" w:rsidRDefault="00A70F85" w:rsidP="00A70F85">
      <w:pPr>
        <w:pStyle w:val="PL"/>
      </w:pPr>
      <w:r>
        <w:t xml:space="preserve">        self:</w:t>
      </w:r>
    </w:p>
    <w:p w14:paraId="4906F43F" w14:textId="77777777" w:rsidR="00A70F85" w:rsidRDefault="00A70F85" w:rsidP="00A70F85">
      <w:pPr>
        <w:pStyle w:val="PL"/>
      </w:pPr>
      <w:r>
        <w:t xml:space="preserve">          $ref: 'TS29122_CommonData.yaml#/components/schemas/Link'</w:t>
      </w:r>
    </w:p>
    <w:p w14:paraId="2AD5037C" w14:textId="77777777" w:rsidR="00A70F85" w:rsidRDefault="00A70F85" w:rsidP="00A70F85">
      <w:pPr>
        <w:pStyle w:val="PL"/>
      </w:pPr>
      <w:r>
        <w:t xml:space="preserve">        subNotifEvents:</w:t>
      </w:r>
    </w:p>
    <w:p w14:paraId="48F3636B" w14:textId="77777777" w:rsidR="00A70F85" w:rsidRDefault="00A70F85" w:rsidP="00A70F85">
      <w:pPr>
        <w:pStyle w:val="PL"/>
      </w:pPr>
      <w:r>
        <w:t xml:space="preserve">          type: array</w:t>
      </w:r>
    </w:p>
    <w:p w14:paraId="3C39E2A1" w14:textId="77777777" w:rsidR="00A70F85" w:rsidRDefault="00A70F85" w:rsidP="00A70F85">
      <w:pPr>
        <w:pStyle w:val="PL"/>
      </w:pPr>
      <w:r>
        <w:t xml:space="preserve">          items:</w:t>
      </w:r>
    </w:p>
    <w:p w14:paraId="13B7FD67" w14:textId="77777777" w:rsidR="00A70F85" w:rsidRDefault="00A70F85" w:rsidP="00A70F85">
      <w:pPr>
        <w:pStyle w:val="PL"/>
      </w:pPr>
      <w:r>
        <w:t xml:space="preserve">            $ref: '#/components/schemas/Event'</w:t>
      </w:r>
    </w:p>
    <w:p w14:paraId="148113C4" w14:textId="77777777" w:rsidR="00A70F85" w:rsidRDefault="00A70F85" w:rsidP="00A70F85">
      <w:pPr>
        <w:pStyle w:val="PL"/>
      </w:pPr>
      <w:r w:rsidRPr="0084152A">
        <w:t xml:space="preserve">          minItems: 1</w:t>
      </w:r>
    </w:p>
    <w:p w14:paraId="36DFF449" w14:textId="77777777" w:rsidR="00A70F85" w:rsidRDefault="00A70F85" w:rsidP="00A70F85">
      <w:pPr>
        <w:pStyle w:val="PL"/>
      </w:pPr>
      <w:r>
        <w:t xml:space="preserve">        notificationDestination:</w:t>
      </w:r>
    </w:p>
    <w:p w14:paraId="48AB6332" w14:textId="77777777" w:rsidR="00A70F85" w:rsidRDefault="00A70F85" w:rsidP="00A70F85">
      <w:pPr>
        <w:pStyle w:val="PL"/>
      </w:pPr>
      <w:r w:rsidRPr="00032C3E">
        <w:t xml:space="preserve">          $ref: 'TS29571_CommonData.yaml#/components/schemas/Uri'</w:t>
      </w:r>
    </w:p>
    <w:p w14:paraId="7209445C" w14:textId="77777777" w:rsidR="00A70F85" w:rsidRDefault="00A70F85" w:rsidP="00A70F85">
      <w:pPr>
        <w:pStyle w:val="PL"/>
      </w:pPr>
      <w:r>
        <w:t xml:space="preserve">        requestTestNotification:</w:t>
      </w:r>
    </w:p>
    <w:p w14:paraId="68907D66" w14:textId="77777777" w:rsidR="00A70F85" w:rsidRDefault="00A70F85" w:rsidP="00A70F85">
      <w:pPr>
        <w:pStyle w:val="PL"/>
      </w:pPr>
      <w:r>
        <w:t xml:space="preserve">          type: boolean</w:t>
      </w:r>
    </w:p>
    <w:p w14:paraId="1B35735C" w14:textId="77777777" w:rsidR="007D2042" w:rsidRDefault="00A70F85" w:rsidP="00A70F85">
      <w:pPr>
        <w:pStyle w:val="PL"/>
        <w:rPr>
          <w:ins w:id="296" w:author="Huawei" w:date="2022-02-10T20:23:00Z"/>
          <w:lang w:eastAsia="zh-CN"/>
        </w:rPr>
      </w:pPr>
      <w:r>
        <w:t xml:space="preserve">          description: </w:t>
      </w:r>
      <w:ins w:id="297" w:author="Huawei" w:date="2022-02-10T20:23:00Z">
        <w:r w:rsidR="007D2042">
          <w:rPr>
            <w:lang w:eastAsia="zh-CN"/>
          </w:rPr>
          <w:t>&gt;</w:t>
        </w:r>
      </w:ins>
    </w:p>
    <w:p w14:paraId="459D996E" w14:textId="77777777" w:rsidR="007D2042" w:rsidRDefault="007D2042" w:rsidP="00A70F85">
      <w:pPr>
        <w:pStyle w:val="PL"/>
        <w:rPr>
          <w:ins w:id="298" w:author="Huawei" w:date="2022-02-10T20:23:00Z"/>
        </w:rPr>
      </w:pPr>
      <w:ins w:id="299" w:author="Huawei" w:date="2022-02-10T20:23:00Z">
        <w:r>
          <w:t xml:space="preserve">            </w:t>
        </w:r>
      </w:ins>
      <w:r w:rsidR="00A70F85">
        <w:t>Set to true by the AF to request the NEF to send a test notification</w:t>
      </w:r>
    </w:p>
    <w:p w14:paraId="0A279530" w14:textId="693AB2CE" w:rsidR="00A70F85" w:rsidRDefault="007D2042" w:rsidP="00A70F85">
      <w:pPr>
        <w:pStyle w:val="PL"/>
      </w:pPr>
      <w:ins w:id="300" w:author="Huawei" w:date="2022-02-10T20:23:00Z">
        <w:r>
          <w:lastRenderedPageBreak/>
          <w:t xml:space="preserve">           </w:t>
        </w:r>
      </w:ins>
      <w:r w:rsidR="00A70F85">
        <w:t xml:space="preserve"> as defined in subclause 5.2.5.3</w:t>
      </w:r>
      <w:r w:rsidR="00A70F85" w:rsidRPr="006405C6">
        <w:t xml:space="preserve"> of 3GPP TS 29.122</w:t>
      </w:r>
      <w:r w:rsidR="00A70F85">
        <w:t>. Set to false or omitted otherwise.</w:t>
      </w:r>
    </w:p>
    <w:p w14:paraId="2B9311D4" w14:textId="77777777" w:rsidR="00A70F85" w:rsidRDefault="00A70F85" w:rsidP="00A70F85">
      <w:pPr>
        <w:pStyle w:val="PL"/>
      </w:pPr>
      <w:r>
        <w:t xml:space="preserve">        websockNotifConfig:</w:t>
      </w:r>
    </w:p>
    <w:p w14:paraId="441FBF1E" w14:textId="77777777" w:rsidR="00A70F85" w:rsidRDefault="00A70F85" w:rsidP="00A70F85">
      <w:pPr>
        <w:pStyle w:val="PL"/>
      </w:pPr>
      <w:r>
        <w:t xml:space="preserve">          $ref: 'TS29122_CommonData.yaml#/components/schemas/WebsockNotifConfig'</w:t>
      </w:r>
    </w:p>
    <w:p w14:paraId="10F3B838" w14:textId="77777777" w:rsidR="00A70F85" w:rsidRDefault="00A70F85" w:rsidP="00A70F85">
      <w:pPr>
        <w:pStyle w:val="PL"/>
      </w:pPr>
      <w:r>
        <w:t xml:space="preserve">        paramOverPc5:</w:t>
      </w:r>
    </w:p>
    <w:p w14:paraId="70EEF968" w14:textId="77777777" w:rsidR="00A70F85" w:rsidRDefault="00A70F85" w:rsidP="00A70F85">
      <w:pPr>
        <w:pStyle w:val="PL"/>
      </w:pPr>
      <w:r>
        <w:t xml:space="preserve">          $ref: '#/components/schemas/ParameterOverPc5'</w:t>
      </w:r>
    </w:p>
    <w:p w14:paraId="1AE30C69" w14:textId="77777777" w:rsidR="00A70F85" w:rsidRDefault="00A70F85" w:rsidP="00A70F85">
      <w:pPr>
        <w:pStyle w:val="PL"/>
      </w:pPr>
      <w:r>
        <w:t xml:space="preserve">        paramOverUu:</w:t>
      </w:r>
    </w:p>
    <w:p w14:paraId="135FD4EA" w14:textId="77777777" w:rsidR="00A70F85" w:rsidRDefault="00A70F85" w:rsidP="00A70F85">
      <w:pPr>
        <w:pStyle w:val="PL"/>
      </w:pPr>
      <w:r>
        <w:t xml:space="preserve">          $ref: '#/components/schemas/ParameterOverUu'</w:t>
      </w:r>
    </w:p>
    <w:p w14:paraId="5E77D465" w14:textId="77777777" w:rsidR="00A70F85" w:rsidRDefault="00A70F85" w:rsidP="00A70F85">
      <w:pPr>
        <w:pStyle w:val="PL"/>
      </w:pPr>
      <w:r>
        <w:t xml:space="preserve">        paramForProSeDd:</w:t>
      </w:r>
    </w:p>
    <w:p w14:paraId="361C1A28" w14:textId="77777777" w:rsidR="00A70F85" w:rsidRDefault="00A70F85" w:rsidP="00A70F85">
      <w:pPr>
        <w:pStyle w:val="PL"/>
      </w:pPr>
      <w:r>
        <w:t xml:space="preserve">          $ref: '#/components/schemas/ParamForProSeDd'</w:t>
      </w:r>
    </w:p>
    <w:p w14:paraId="6F2446D9" w14:textId="77777777" w:rsidR="00A70F85" w:rsidRDefault="00A70F85" w:rsidP="00A70F85">
      <w:pPr>
        <w:pStyle w:val="PL"/>
      </w:pPr>
      <w:r>
        <w:t xml:space="preserve">        paramForProSeDc:</w:t>
      </w:r>
    </w:p>
    <w:p w14:paraId="5DBED643" w14:textId="77777777" w:rsidR="00A70F85" w:rsidRDefault="00A70F85" w:rsidP="00A70F85">
      <w:pPr>
        <w:pStyle w:val="PL"/>
      </w:pPr>
      <w:r>
        <w:t xml:space="preserve">          $ref: '#/components/schemas/ParamForProSeDc'</w:t>
      </w:r>
    </w:p>
    <w:p w14:paraId="7D2EA3AD" w14:textId="77777777" w:rsidR="00A70F85" w:rsidRDefault="00A70F85" w:rsidP="00A70F85">
      <w:pPr>
        <w:pStyle w:val="PL"/>
      </w:pPr>
      <w:r>
        <w:t xml:space="preserve">        paramForProSeU2NRelUe:</w:t>
      </w:r>
    </w:p>
    <w:p w14:paraId="014A0DCD" w14:textId="77777777" w:rsidR="00A70F85" w:rsidRDefault="00A70F85" w:rsidP="00A70F85">
      <w:pPr>
        <w:pStyle w:val="PL"/>
      </w:pPr>
      <w:r>
        <w:t xml:space="preserve">          $ref: '#/components/schemas/ParamForProSeU2NRelUe'</w:t>
      </w:r>
    </w:p>
    <w:p w14:paraId="11001EF5" w14:textId="77777777" w:rsidR="00A70F85" w:rsidRDefault="00A70F85" w:rsidP="00A70F85">
      <w:pPr>
        <w:pStyle w:val="PL"/>
      </w:pPr>
      <w:r>
        <w:t xml:space="preserve">        paramForProSeRemUe:</w:t>
      </w:r>
    </w:p>
    <w:p w14:paraId="4CB05A4C" w14:textId="77777777" w:rsidR="00A70F85" w:rsidRDefault="00A70F85" w:rsidP="00A70F85">
      <w:pPr>
        <w:pStyle w:val="PL"/>
      </w:pPr>
      <w:r>
        <w:t xml:space="preserve">          $ref: '#/components/schemas/ParamForProSeRemUe'</w:t>
      </w:r>
    </w:p>
    <w:p w14:paraId="2484EAEB" w14:textId="77777777" w:rsidR="00A70F85" w:rsidRDefault="00A70F85" w:rsidP="00A70F85">
      <w:pPr>
        <w:pStyle w:val="PL"/>
      </w:pPr>
    </w:p>
    <w:p w14:paraId="1A34F850" w14:textId="77777777" w:rsidR="00A70F85" w:rsidRDefault="00A70F85" w:rsidP="00A70F85">
      <w:pPr>
        <w:pStyle w:val="PL"/>
      </w:pPr>
      <w:r>
        <w:t xml:space="preserve">        urspInfluence:</w:t>
      </w:r>
    </w:p>
    <w:p w14:paraId="7D26DEB7" w14:textId="77777777" w:rsidR="00A70F85" w:rsidRDefault="00A70F85" w:rsidP="00A70F85">
      <w:pPr>
        <w:pStyle w:val="PL"/>
      </w:pPr>
      <w:r>
        <w:t xml:space="preserve">          type: array</w:t>
      </w:r>
    </w:p>
    <w:p w14:paraId="573B0186" w14:textId="77777777" w:rsidR="00A70F85" w:rsidRDefault="00A70F85" w:rsidP="00A70F85">
      <w:pPr>
        <w:pStyle w:val="PL"/>
      </w:pPr>
      <w:r>
        <w:t xml:space="preserve">          items:</w:t>
      </w:r>
    </w:p>
    <w:p w14:paraId="0DB65304" w14:textId="77777777" w:rsidR="00A70F85" w:rsidRDefault="00A70F85" w:rsidP="00A70F85">
      <w:pPr>
        <w:pStyle w:val="PL"/>
      </w:pPr>
      <w:r>
        <w:t xml:space="preserve">            $ref: '#/components/schemas/UrspRuleRequest'</w:t>
      </w:r>
    </w:p>
    <w:p w14:paraId="269B720F" w14:textId="77777777" w:rsidR="00A70F85" w:rsidRDefault="00A70F85" w:rsidP="00A70F85">
      <w:pPr>
        <w:pStyle w:val="PL"/>
      </w:pPr>
      <w:r>
        <w:t xml:space="preserve">          minItems: 1</w:t>
      </w:r>
    </w:p>
    <w:p w14:paraId="3473665E" w14:textId="77777777" w:rsidR="00A70F85" w:rsidRDefault="00A70F85" w:rsidP="00A70F85">
      <w:pPr>
        <w:pStyle w:val="PL"/>
      </w:pPr>
      <w:r>
        <w:t xml:space="preserve">          description: Contains the service parameter used to influence the URSP.</w:t>
      </w:r>
    </w:p>
    <w:p w14:paraId="4A2AF179" w14:textId="77777777" w:rsidR="00A70F85" w:rsidRDefault="00A70F85" w:rsidP="00A70F85">
      <w:pPr>
        <w:pStyle w:val="PL"/>
      </w:pPr>
      <w:r>
        <w:t xml:space="preserve">        mtcProviderId:</w:t>
      </w:r>
    </w:p>
    <w:p w14:paraId="6C7E9A2D" w14:textId="77777777" w:rsidR="00A70F85" w:rsidRDefault="00A70F85" w:rsidP="00A70F85">
      <w:pPr>
        <w:pStyle w:val="PL"/>
      </w:pPr>
      <w:r>
        <w:t xml:space="preserve">          $ref: 'TS29571_CommonData.yaml#/components/schemas/MtcProviderInformation'</w:t>
      </w:r>
    </w:p>
    <w:p w14:paraId="4FEDADC7" w14:textId="77777777" w:rsidR="00A70F85" w:rsidRDefault="00A70F85" w:rsidP="00A70F85">
      <w:pPr>
        <w:pStyle w:val="PL"/>
      </w:pPr>
      <w:r>
        <w:t xml:space="preserve">        suppFeat:</w:t>
      </w:r>
    </w:p>
    <w:p w14:paraId="6C3087D4" w14:textId="77777777" w:rsidR="00A70F85" w:rsidRDefault="00A70F85" w:rsidP="00A70F85">
      <w:pPr>
        <w:pStyle w:val="PL"/>
      </w:pPr>
      <w:r>
        <w:t xml:space="preserve">          $ref: 'TS29571_CommonData.yaml#/components/schemas/SupportedFeatures'</w:t>
      </w:r>
    </w:p>
    <w:p w14:paraId="1CD7B65F" w14:textId="77777777" w:rsidR="00A70F85" w:rsidRDefault="00A70F85" w:rsidP="00A70F85">
      <w:pPr>
        <w:pStyle w:val="PL"/>
      </w:pPr>
      <w:r>
        <w:t xml:space="preserve">    ServiceParameterDataPatch:</w:t>
      </w:r>
    </w:p>
    <w:p w14:paraId="765E6D3C" w14:textId="77777777" w:rsidR="00375E4C" w:rsidRDefault="00A70F85" w:rsidP="00A70F85">
      <w:pPr>
        <w:pStyle w:val="PL"/>
        <w:rPr>
          <w:ins w:id="301" w:author="Huawei" w:date="2022-02-10T20:25:00Z"/>
          <w:lang w:eastAsia="zh-CN"/>
        </w:rPr>
      </w:pPr>
      <w:r>
        <w:t xml:space="preserve">      description: </w:t>
      </w:r>
      <w:ins w:id="302" w:author="Huawei" w:date="2022-02-10T20:25:00Z">
        <w:r w:rsidR="00375E4C">
          <w:rPr>
            <w:lang w:eastAsia="zh-CN"/>
          </w:rPr>
          <w:t>&gt;</w:t>
        </w:r>
      </w:ins>
    </w:p>
    <w:p w14:paraId="3E237129" w14:textId="77777777" w:rsidR="00375E4C" w:rsidRDefault="00375E4C" w:rsidP="00A70F85">
      <w:pPr>
        <w:pStyle w:val="PL"/>
        <w:rPr>
          <w:ins w:id="303" w:author="Huawei" w:date="2022-02-10T20:25:00Z"/>
        </w:rPr>
      </w:pPr>
      <w:ins w:id="304" w:author="Huawei" w:date="2022-02-10T20:25:00Z">
        <w:r>
          <w:t xml:space="preserve">        </w:t>
        </w:r>
      </w:ins>
      <w:r w:rsidR="00A70F85">
        <w:t>Represents the parameters to request the modification of a service parameter</w:t>
      </w:r>
    </w:p>
    <w:p w14:paraId="1A7C12C9" w14:textId="3F15D7B1" w:rsidR="00A70F85" w:rsidRDefault="00375E4C" w:rsidP="00A70F85">
      <w:pPr>
        <w:pStyle w:val="PL"/>
      </w:pPr>
      <w:ins w:id="305" w:author="Huawei" w:date="2022-02-10T20:25:00Z">
        <w:r>
          <w:t xml:space="preserve">       </w:t>
        </w:r>
      </w:ins>
      <w:r w:rsidR="00A70F85">
        <w:t xml:space="preserve"> subscription resource.</w:t>
      </w:r>
    </w:p>
    <w:p w14:paraId="24E96C4F" w14:textId="77777777" w:rsidR="00A70F85" w:rsidRDefault="00A70F85" w:rsidP="00A70F85">
      <w:pPr>
        <w:pStyle w:val="PL"/>
      </w:pPr>
      <w:r>
        <w:t xml:space="preserve">      type: object</w:t>
      </w:r>
    </w:p>
    <w:p w14:paraId="29ECCA86" w14:textId="77777777" w:rsidR="00A70F85" w:rsidRDefault="00A70F85" w:rsidP="00A70F85">
      <w:pPr>
        <w:pStyle w:val="PL"/>
      </w:pPr>
      <w:r>
        <w:t xml:space="preserve">      properties:</w:t>
      </w:r>
    </w:p>
    <w:p w14:paraId="7C223684" w14:textId="77777777" w:rsidR="00A70F85" w:rsidRDefault="00A70F85" w:rsidP="00A70F85">
      <w:pPr>
        <w:pStyle w:val="PL"/>
      </w:pPr>
      <w:r>
        <w:t xml:space="preserve">        paramOverPc5:</w:t>
      </w:r>
    </w:p>
    <w:p w14:paraId="47925CDD" w14:textId="77777777" w:rsidR="00A70F85" w:rsidRDefault="00A70F85" w:rsidP="00A70F85">
      <w:pPr>
        <w:pStyle w:val="PL"/>
      </w:pPr>
      <w:r>
        <w:t xml:space="preserve">          $ref: '#/components/schemas/ParameterOverPc5Rm'</w:t>
      </w:r>
    </w:p>
    <w:p w14:paraId="55016E50" w14:textId="77777777" w:rsidR="00A70F85" w:rsidRDefault="00A70F85" w:rsidP="00A70F85">
      <w:pPr>
        <w:pStyle w:val="PL"/>
      </w:pPr>
      <w:r>
        <w:t xml:space="preserve">        paramOverUu:</w:t>
      </w:r>
    </w:p>
    <w:p w14:paraId="32F1DFB6" w14:textId="77777777" w:rsidR="00A70F85" w:rsidRDefault="00A70F85" w:rsidP="00A70F85">
      <w:pPr>
        <w:pStyle w:val="PL"/>
      </w:pPr>
      <w:r>
        <w:t xml:space="preserve">          $ref: '#/components/schemas/ParameterOverUuRm'</w:t>
      </w:r>
    </w:p>
    <w:p w14:paraId="04200B22" w14:textId="77777777" w:rsidR="00A70F85" w:rsidRDefault="00A70F85" w:rsidP="00A70F85">
      <w:pPr>
        <w:pStyle w:val="PL"/>
      </w:pPr>
      <w:r>
        <w:t xml:space="preserve">        paramForProSeDd:</w:t>
      </w:r>
    </w:p>
    <w:p w14:paraId="5C57CBCD" w14:textId="77777777" w:rsidR="00A70F85" w:rsidRDefault="00A70F85" w:rsidP="00A70F85">
      <w:pPr>
        <w:pStyle w:val="PL"/>
      </w:pPr>
      <w:r>
        <w:t xml:space="preserve">          $ref: '#/components/schemas/ParamForProSeDdRm'</w:t>
      </w:r>
    </w:p>
    <w:p w14:paraId="2F325702" w14:textId="77777777" w:rsidR="00A70F85" w:rsidRDefault="00A70F85" w:rsidP="00A70F85">
      <w:pPr>
        <w:pStyle w:val="PL"/>
      </w:pPr>
      <w:r>
        <w:t xml:space="preserve">        paramForProSeDc:</w:t>
      </w:r>
    </w:p>
    <w:p w14:paraId="3940B1E8" w14:textId="77777777" w:rsidR="00A70F85" w:rsidRDefault="00A70F85" w:rsidP="00A70F85">
      <w:pPr>
        <w:pStyle w:val="PL"/>
      </w:pPr>
      <w:r>
        <w:t xml:space="preserve">          $ref: '#/components/schemas/ParamForProSeDcRm'</w:t>
      </w:r>
    </w:p>
    <w:p w14:paraId="01F5E461" w14:textId="77777777" w:rsidR="00A70F85" w:rsidRDefault="00A70F85" w:rsidP="00A70F85">
      <w:pPr>
        <w:pStyle w:val="PL"/>
      </w:pPr>
      <w:r>
        <w:t xml:space="preserve">        paramForProSeU2NRelUe:</w:t>
      </w:r>
    </w:p>
    <w:p w14:paraId="51472192" w14:textId="77777777" w:rsidR="00A70F85" w:rsidRDefault="00A70F85" w:rsidP="00A70F85">
      <w:pPr>
        <w:pStyle w:val="PL"/>
      </w:pPr>
      <w:r>
        <w:t xml:space="preserve">          $ref: '#/components/schemas/ParamForProSeU2NRelUeRm'</w:t>
      </w:r>
    </w:p>
    <w:p w14:paraId="30DFD10F" w14:textId="77777777" w:rsidR="00A70F85" w:rsidRDefault="00A70F85" w:rsidP="00A70F85">
      <w:pPr>
        <w:pStyle w:val="PL"/>
      </w:pPr>
      <w:r>
        <w:t xml:space="preserve">        paramForProSeRemUe:</w:t>
      </w:r>
    </w:p>
    <w:p w14:paraId="1563EFF6" w14:textId="77777777" w:rsidR="00A70F85" w:rsidRDefault="00A70F85" w:rsidP="00A70F85">
      <w:pPr>
        <w:pStyle w:val="PL"/>
      </w:pPr>
      <w:r>
        <w:t xml:space="preserve">          $ref: '#/components/schemas/ParamForProSeRemUeRm'</w:t>
      </w:r>
    </w:p>
    <w:p w14:paraId="35F97D18" w14:textId="77777777" w:rsidR="00A70F85" w:rsidRDefault="00A70F85" w:rsidP="00A70F85">
      <w:pPr>
        <w:pStyle w:val="PL"/>
      </w:pPr>
      <w:r>
        <w:t xml:space="preserve">        urspInfluence:</w:t>
      </w:r>
    </w:p>
    <w:p w14:paraId="3F40DB8F" w14:textId="77777777" w:rsidR="00A70F85" w:rsidRDefault="00A70F85" w:rsidP="00A70F85">
      <w:pPr>
        <w:pStyle w:val="PL"/>
      </w:pPr>
      <w:r>
        <w:t xml:space="preserve">          type: array</w:t>
      </w:r>
    </w:p>
    <w:p w14:paraId="3633CE9F" w14:textId="77777777" w:rsidR="00A70F85" w:rsidRDefault="00A70F85" w:rsidP="00A70F85">
      <w:pPr>
        <w:pStyle w:val="PL"/>
      </w:pPr>
      <w:r>
        <w:t xml:space="preserve">          items:</w:t>
      </w:r>
    </w:p>
    <w:p w14:paraId="7C8A8326" w14:textId="77777777" w:rsidR="00A70F85" w:rsidRDefault="00A70F85" w:rsidP="00A70F85">
      <w:pPr>
        <w:pStyle w:val="PL"/>
      </w:pPr>
      <w:r>
        <w:t xml:space="preserve">            $ref: '#/components/schemas/UrspRuleRequest'</w:t>
      </w:r>
    </w:p>
    <w:p w14:paraId="68D63D64" w14:textId="77777777" w:rsidR="00A70F85" w:rsidRDefault="00A70F85" w:rsidP="00A70F85">
      <w:pPr>
        <w:pStyle w:val="PL"/>
      </w:pPr>
      <w:r>
        <w:t xml:space="preserve">          minItems: 1</w:t>
      </w:r>
    </w:p>
    <w:p w14:paraId="7DFE1771" w14:textId="77777777" w:rsidR="00A70F85" w:rsidRDefault="00A70F85" w:rsidP="00A70F85">
      <w:pPr>
        <w:pStyle w:val="PL"/>
      </w:pPr>
      <w:r>
        <w:t xml:space="preserve">          description: Contains the service parameter used to influence the URSP.</w:t>
      </w:r>
    </w:p>
    <w:p w14:paraId="17D63C65" w14:textId="77777777" w:rsidR="00A70F85" w:rsidRDefault="00A70F85" w:rsidP="00A70F85">
      <w:pPr>
        <w:pStyle w:val="PL"/>
      </w:pPr>
      <w:r>
        <w:t xml:space="preserve">        notificationDestination:</w:t>
      </w:r>
    </w:p>
    <w:p w14:paraId="10D7A95D" w14:textId="77777777" w:rsidR="00A70F85" w:rsidRDefault="00A70F85" w:rsidP="00A70F85">
      <w:pPr>
        <w:pStyle w:val="PL"/>
      </w:pPr>
      <w:r>
        <w:t xml:space="preserve">          $ref: 'TS29571_CommonData.yaml#/components/schemas/Uri'</w:t>
      </w:r>
    </w:p>
    <w:p w14:paraId="3C8910E1" w14:textId="77777777" w:rsidR="00A70F85" w:rsidRDefault="00A70F85" w:rsidP="00A70F85">
      <w:pPr>
        <w:pStyle w:val="PL"/>
      </w:pPr>
      <w:r>
        <w:t xml:space="preserve">    ParameterOverPc5:</w:t>
      </w:r>
    </w:p>
    <w:p w14:paraId="23A14231" w14:textId="77777777" w:rsidR="00375E4C" w:rsidRDefault="00A70F85" w:rsidP="00A70F85">
      <w:pPr>
        <w:pStyle w:val="PL"/>
        <w:rPr>
          <w:ins w:id="306" w:author="Huawei" w:date="2022-02-10T20:25:00Z"/>
          <w:lang w:eastAsia="zh-CN"/>
        </w:rPr>
      </w:pPr>
      <w:r>
        <w:t xml:space="preserve">      description: </w:t>
      </w:r>
      <w:ins w:id="307" w:author="Huawei" w:date="2022-02-10T20:25:00Z">
        <w:r w:rsidR="00375E4C">
          <w:rPr>
            <w:lang w:eastAsia="zh-CN"/>
          </w:rPr>
          <w:t>&gt;</w:t>
        </w:r>
      </w:ins>
    </w:p>
    <w:p w14:paraId="71595523" w14:textId="4B92D831" w:rsidR="00A70F85" w:rsidRDefault="00375E4C" w:rsidP="00A70F85">
      <w:pPr>
        <w:pStyle w:val="PL"/>
      </w:pPr>
      <w:ins w:id="308" w:author="Huawei" w:date="2022-02-10T20:25:00Z">
        <w:r>
          <w:t xml:space="preserve">        </w:t>
        </w:r>
      </w:ins>
      <w:r w:rsidR="00A70F85">
        <w:t>Represents configuration parameters for V2X communications over PC5 reference point.</w:t>
      </w:r>
    </w:p>
    <w:p w14:paraId="0B2411E9" w14:textId="77777777" w:rsidR="00A70F85" w:rsidRDefault="00A70F85" w:rsidP="00A70F85">
      <w:pPr>
        <w:pStyle w:val="PL"/>
      </w:pPr>
      <w:r>
        <w:t xml:space="preserve">      type: string</w:t>
      </w:r>
    </w:p>
    <w:p w14:paraId="01CFC43B" w14:textId="77777777" w:rsidR="00A70F85" w:rsidRDefault="00A70F85" w:rsidP="00A70F85">
      <w:pPr>
        <w:pStyle w:val="PL"/>
      </w:pPr>
      <w:r>
        <w:t xml:space="preserve">    ParameterOverPc5Rm:</w:t>
      </w:r>
    </w:p>
    <w:p w14:paraId="6801A211" w14:textId="77777777" w:rsidR="00375E4C" w:rsidRDefault="00A70F85" w:rsidP="00A70F85">
      <w:pPr>
        <w:pStyle w:val="PL"/>
        <w:rPr>
          <w:ins w:id="309" w:author="Huawei" w:date="2022-02-10T20:25:00Z"/>
          <w:lang w:eastAsia="zh-CN"/>
        </w:rPr>
      </w:pPr>
      <w:r>
        <w:t xml:space="preserve">      description: </w:t>
      </w:r>
      <w:ins w:id="310" w:author="Huawei" w:date="2022-02-10T20:25:00Z">
        <w:r w:rsidR="00375E4C">
          <w:rPr>
            <w:lang w:eastAsia="zh-CN"/>
          </w:rPr>
          <w:t>&gt;</w:t>
        </w:r>
      </w:ins>
    </w:p>
    <w:p w14:paraId="1AA7C1D6" w14:textId="1CD29CD4" w:rsidR="00A70F85" w:rsidRDefault="00375E4C" w:rsidP="00A70F85">
      <w:pPr>
        <w:pStyle w:val="PL"/>
      </w:pPr>
      <w:ins w:id="311" w:author="Huawei" w:date="2022-02-10T20:25:00Z">
        <w:r>
          <w:t xml:space="preserve">        </w:t>
        </w:r>
      </w:ins>
      <w:r w:rsidR="00A70F85">
        <w:t>Represents the same as the ParameterOverPc5 data type but with the nullable:true property.</w:t>
      </w:r>
    </w:p>
    <w:p w14:paraId="30C3DD47" w14:textId="77777777" w:rsidR="00A70F85" w:rsidRDefault="00A70F85" w:rsidP="00A70F85">
      <w:pPr>
        <w:pStyle w:val="PL"/>
      </w:pPr>
      <w:r>
        <w:t xml:space="preserve">      type: string</w:t>
      </w:r>
    </w:p>
    <w:p w14:paraId="650CAF8D" w14:textId="77777777" w:rsidR="00A70F85" w:rsidRDefault="00A70F85" w:rsidP="00A70F85">
      <w:pPr>
        <w:pStyle w:val="PL"/>
        <w:rPr>
          <w:lang w:val="en-US"/>
        </w:rPr>
      </w:pPr>
      <w:r>
        <w:rPr>
          <w:lang w:val="en-US"/>
        </w:rPr>
        <w:t xml:space="preserve">      nullable: true</w:t>
      </w:r>
    </w:p>
    <w:p w14:paraId="32B7AE5B" w14:textId="77777777" w:rsidR="00A70F85" w:rsidRDefault="00A70F85" w:rsidP="00A70F85">
      <w:pPr>
        <w:pStyle w:val="PL"/>
      </w:pPr>
      <w:r>
        <w:t xml:space="preserve">    ParameterOverUu:</w:t>
      </w:r>
    </w:p>
    <w:p w14:paraId="3AF8F3E8" w14:textId="77777777" w:rsidR="00375E4C" w:rsidRDefault="00A70F85" w:rsidP="00A70F85">
      <w:pPr>
        <w:pStyle w:val="PL"/>
        <w:rPr>
          <w:ins w:id="312" w:author="Huawei" w:date="2022-02-10T20:25:00Z"/>
          <w:lang w:eastAsia="zh-CN"/>
        </w:rPr>
      </w:pPr>
      <w:r>
        <w:t xml:space="preserve">      description: </w:t>
      </w:r>
      <w:ins w:id="313" w:author="Huawei" w:date="2022-02-10T20:25:00Z">
        <w:r w:rsidR="00375E4C">
          <w:rPr>
            <w:lang w:eastAsia="zh-CN"/>
          </w:rPr>
          <w:t>&gt;</w:t>
        </w:r>
      </w:ins>
    </w:p>
    <w:p w14:paraId="4BA8B5BF" w14:textId="192D4A56" w:rsidR="00A70F85" w:rsidRDefault="00375E4C" w:rsidP="00A70F85">
      <w:pPr>
        <w:pStyle w:val="PL"/>
      </w:pPr>
      <w:ins w:id="314" w:author="Huawei" w:date="2022-02-10T20:25:00Z">
        <w:r>
          <w:t xml:space="preserve">        </w:t>
        </w:r>
      </w:ins>
      <w:r w:rsidR="00A70F85">
        <w:t>Represents configuration parameters for V2X communications over Uu reference point.</w:t>
      </w:r>
    </w:p>
    <w:p w14:paraId="22512E50" w14:textId="77777777" w:rsidR="00A70F85" w:rsidRDefault="00A70F85" w:rsidP="00A70F85">
      <w:pPr>
        <w:pStyle w:val="PL"/>
      </w:pPr>
      <w:r>
        <w:t xml:space="preserve">      type: string</w:t>
      </w:r>
    </w:p>
    <w:p w14:paraId="1F6A894F" w14:textId="77777777" w:rsidR="00A70F85" w:rsidRDefault="00A70F85" w:rsidP="00A70F85">
      <w:pPr>
        <w:pStyle w:val="PL"/>
      </w:pPr>
      <w:r>
        <w:t xml:space="preserve">    ParameterOverUuRm:</w:t>
      </w:r>
    </w:p>
    <w:p w14:paraId="6C0F7A4A" w14:textId="77777777" w:rsidR="00375E4C" w:rsidRDefault="00A70F85" w:rsidP="00A70F85">
      <w:pPr>
        <w:pStyle w:val="PL"/>
        <w:rPr>
          <w:ins w:id="315" w:author="Huawei" w:date="2022-02-10T20:25:00Z"/>
          <w:lang w:eastAsia="zh-CN"/>
        </w:rPr>
      </w:pPr>
      <w:r>
        <w:t xml:space="preserve">      description: </w:t>
      </w:r>
      <w:ins w:id="316" w:author="Huawei" w:date="2022-02-10T20:25:00Z">
        <w:r w:rsidR="00375E4C">
          <w:rPr>
            <w:lang w:eastAsia="zh-CN"/>
          </w:rPr>
          <w:t>&gt;</w:t>
        </w:r>
      </w:ins>
    </w:p>
    <w:p w14:paraId="552251CC" w14:textId="566CB8DC" w:rsidR="00A70F85" w:rsidRDefault="00375E4C" w:rsidP="00A70F85">
      <w:pPr>
        <w:pStyle w:val="PL"/>
      </w:pPr>
      <w:ins w:id="317" w:author="Huawei" w:date="2022-02-10T20:26:00Z">
        <w:r>
          <w:t xml:space="preserve">        </w:t>
        </w:r>
      </w:ins>
      <w:r w:rsidR="00A70F85">
        <w:t>Represents the same as the ParameterOverUu data type but with the nullable:true property.</w:t>
      </w:r>
    </w:p>
    <w:p w14:paraId="20A8DE7F" w14:textId="77777777" w:rsidR="00A70F85" w:rsidRDefault="00A70F85" w:rsidP="00A70F85">
      <w:pPr>
        <w:pStyle w:val="PL"/>
      </w:pPr>
      <w:r>
        <w:t xml:space="preserve">      type: string</w:t>
      </w:r>
    </w:p>
    <w:p w14:paraId="096C6A62" w14:textId="77777777" w:rsidR="00A70F85" w:rsidRDefault="00A70F85" w:rsidP="00A70F85">
      <w:pPr>
        <w:pStyle w:val="PL"/>
        <w:rPr>
          <w:lang w:val="en-US"/>
        </w:rPr>
      </w:pPr>
      <w:r>
        <w:rPr>
          <w:lang w:val="en-US"/>
        </w:rPr>
        <w:t xml:space="preserve">      nullable: true</w:t>
      </w:r>
    </w:p>
    <w:p w14:paraId="1F39E694" w14:textId="77777777" w:rsidR="00A70F85" w:rsidRDefault="00A70F85" w:rsidP="00A70F85">
      <w:pPr>
        <w:pStyle w:val="PL"/>
      </w:pPr>
      <w:r>
        <w:t xml:space="preserve">    ParamForProSeDd:</w:t>
      </w:r>
    </w:p>
    <w:p w14:paraId="0B4F7F5B" w14:textId="77777777" w:rsidR="00A70F85" w:rsidRDefault="00A70F85" w:rsidP="00A70F85">
      <w:pPr>
        <w:pStyle w:val="PL"/>
      </w:pPr>
      <w:r>
        <w:t xml:space="preserve">      description: </w:t>
      </w:r>
      <w:r>
        <w:rPr>
          <w:lang w:eastAsia="zh-CN"/>
        </w:rPr>
        <w:t>Represents the service parameters for 5G ProSe direct discovery.</w:t>
      </w:r>
    </w:p>
    <w:p w14:paraId="03D57365" w14:textId="77777777" w:rsidR="00A70F85" w:rsidRDefault="00A70F85" w:rsidP="00A70F85">
      <w:pPr>
        <w:pStyle w:val="PL"/>
      </w:pPr>
      <w:r>
        <w:t xml:space="preserve">      type: string</w:t>
      </w:r>
    </w:p>
    <w:p w14:paraId="2EB8990C" w14:textId="77777777" w:rsidR="00A70F85" w:rsidRDefault="00A70F85" w:rsidP="00A70F85">
      <w:pPr>
        <w:pStyle w:val="PL"/>
      </w:pPr>
      <w:r>
        <w:t xml:space="preserve">    ParamForProSeDdRm:</w:t>
      </w:r>
    </w:p>
    <w:p w14:paraId="609BD9EB" w14:textId="77777777" w:rsidR="00375E4C" w:rsidRDefault="00A70F85" w:rsidP="00A70F85">
      <w:pPr>
        <w:pStyle w:val="PL"/>
        <w:rPr>
          <w:ins w:id="318" w:author="Huawei" w:date="2022-02-10T20:26:00Z"/>
          <w:lang w:eastAsia="zh-CN"/>
        </w:rPr>
      </w:pPr>
      <w:r>
        <w:t xml:space="preserve">      description: </w:t>
      </w:r>
      <w:ins w:id="319" w:author="Huawei" w:date="2022-02-10T20:26:00Z">
        <w:r w:rsidR="00375E4C">
          <w:rPr>
            <w:lang w:eastAsia="zh-CN"/>
          </w:rPr>
          <w:t>&gt;</w:t>
        </w:r>
      </w:ins>
    </w:p>
    <w:p w14:paraId="1F7C8DF3" w14:textId="77777777" w:rsidR="00375E4C" w:rsidRDefault="00375E4C" w:rsidP="00A70F85">
      <w:pPr>
        <w:pStyle w:val="PL"/>
        <w:rPr>
          <w:ins w:id="320" w:author="Huawei" w:date="2022-02-10T20:26:00Z"/>
        </w:rPr>
      </w:pPr>
      <w:ins w:id="321" w:author="Huawei" w:date="2022-02-10T20:26:00Z">
        <w:r>
          <w:t xml:space="preserve">        </w:t>
        </w:r>
      </w:ins>
      <w:r w:rsidR="00A70F85">
        <w:t>This data type is defined in the same way as the ParamForProSeDd data type,</w:t>
      </w:r>
    </w:p>
    <w:p w14:paraId="7AD43367" w14:textId="05DA0E51" w:rsidR="00A70F85" w:rsidRDefault="00375E4C" w:rsidP="00A70F85">
      <w:pPr>
        <w:pStyle w:val="PL"/>
      </w:pPr>
      <w:ins w:id="322" w:author="Huawei" w:date="2022-02-10T20:26:00Z">
        <w:r>
          <w:t xml:space="preserve">       </w:t>
        </w:r>
      </w:ins>
      <w:r w:rsidR="00A70F85">
        <w:t xml:space="preserve"> but with the OpenAPI nullable property set to true</w:t>
      </w:r>
      <w:r w:rsidR="00A70F85">
        <w:rPr>
          <w:lang w:eastAsia="zh-CN"/>
        </w:rPr>
        <w:t>.</w:t>
      </w:r>
    </w:p>
    <w:p w14:paraId="39C4F2A6" w14:textId="77777777" w:rsidR="00A70F85" w:rsidRDefault="00A70F85" w:rsidP="00A70F85">
      <w:pPr>
        <w:pStyle w:val="PL"/>
      </w:pPr>
      <w:r>
        <w:t xml:space="preserve">      type: string</w:t>
      </w:r>
    </w:p>
    <w:p w14:paraId="539DAA70" w14:textId="77777777" w:rsidR="00A70F85" w:rsidRDefault="00A70F85" w:rsidP="00A70F85">
      <w:pPr>
        <w:pStyle w:val="PL"/>
        <w:rPr>
          <w:lang w:val="en-US"/>
        </w:rPr>
      </w:pPr>
      <w:r>
        <w:rPr>
          <w:lang w:val="en-US"/>
        </w:rPr>
        <w:lastRenderedPageBreak/>
        <w:t xml:space="preserve">      nullable: true</w:t>
      </w:r>
    </w:p>
    <w:p w14:paraId="62A06640" w14:textId="77777777" w:rsidR="00A70F85" w:rsidRDefault="00A70F85" w:rsidP="00A70F85">
      <w:pPr>
        <w:pStyle w:val="PL"/>
      </w:pPr>
      <w:r>
        <w:t xml:space="preserve">    ParamForProSeDc:</w:t>
      </w:r>
    </w:p>
    <w:p w14:paraId="3E7F7DBE" w14:textId="77777777" w:rsidR="00A70F85" w:rsidRDefault="00A70F85" w:rsidP="00A70F85">
      <w:pPr>
        <w:pStyle w:val="PL"/>
      </w:pPr>
      <w:r>
        <w:t xml:space="preserve">      description: </w:t>
      </w:r>
      <w:r>
        <w:rPr>
          <w:lang w:eastAsia="zh-CN"/>
        </w:rPr>
        <w:t>Represents the service parameters for 5G ProSe direct communications.</w:t>
      </w:r>
    </w:p>
    <w:p w14:paraId="3C07A95B" w14:textId="77777777" w:rsidR="00A70F85" w:rsidRDefault="00A70F85" w:rsidP="00A70F85">
      <w:pPr>
        <w:pStyle w:val="PL"/>
      </w:pPr>
      <w:r>
        <w:t xml:space="preserve">      type: string</w:t>
      </w:r>
    </w:p>
    <w:p w14:paraId="0CF8DEE7" w14:textId="77777777" w:rsidR="00A70F85" w:rsidRDefault="00A70F85" w:rsidP="00A70F85">
      <w:pPr>
        <w:pStyle w:val="PL"/>
      </w:pPr>
      <w:r>
        <w:t xml:space="preserve">    ParamForProSeDcRm:</w:t>
      </w:r>
    </w:p>
    <w:p w14:paraId="01BBE8DE" w14:textId="77777777" w:rsidR="00375E4C" w:rsidRDefault="00A70F85" w:rsidP="00A70F85">
      <w:pPr>
        <w:pStyle w:val="PL"/>
        <w:rPr>
          <w:ins w:id="323" w:author="Huawei" w:date="2022-02-10T20:26:00Z"/>
          <w:lang w:eastAsia="zh-CN"/>
        </w:rPr>
      </w:pPr>
      <w:r>
        <w:t xml:space="preserve">      description: </w:t>
      </w:r>
      <w:ins w:id="324" w:author="Huawei" w:date="2022-02-10T20:26:00Z">
        <w:r w:rsidR="00375E4C">
          <w:rPr>
            <w:lang w:eastAsia="zh-CN"/>
          </w:rPr>
          <w:t>&gt;</w:t>
        </w:r>
      </w:ins>
    </w:p>
    <w:p w14:paraId="17AB4AF3" w14:textId="77777777" w:rsidR="00375E4C" w:rsidRDefault="00375E4C" w:rsidP="00A70F85">
      <w:pPr>
        <w:pStyle w:val="PL"/>
        <w:rPr>
          <w:ins w:id="325" w:author="Huawei" w:date="2022-02-10T20:26:00Z"/>
        </w:rPr>
      </w:pPr>
      <w:ins w:id="326" w:author="Huawei" w:date="2022-02-10T20:26:00Z">
        <w:r>
          <w:t xml:space="preserve">        </w:t>
        </w:r>
      </w:ins>
      <w:r w:rsidR="00A70F85">
        <w:t>This data type is defined in the same way as the ParamForProSeDc data type,</w:t>
      </w:r>
    </w:p>
    <w:p w14:paraId="428C0B66" w14:textId="55617443" w:rsidR="00A70F85" w:rsidRDefault="00375E4C" w:rsidP="00A70F85">
      <w:pPr>
        <w:pStyle w:val="PL"/>
      </w:pPr>
      <w:ins w:id="327" w:author="Huawei" w:date="2022-02-10T20:26:00Z">
        <w:r>
          <w:t xml:space="preserve">       </w:t>
        </w:r>
      </w:ins>
      <w:r w:rsidR="00A70F85">
        <w:t xml:space="preserve"> but with the OpenAPI nullable property set to true</w:t>
      </w:r>
      <w:r w:rsidR="00A70F85">
        <w:rPr>
          <w:lang w:eastAsia="zh-CN"/>
        </w:rPr>
        <w:t>.</w:t>
      </w:r>
    </w:p>
    <w:p w14:paraId="119E2CD6" w14:textId="77777777" w:rsidR="00A70F85" w:rsidRDefault="00A70F85" w:rsidP="00A70F85">
      <w:pPr>
        <w:pStyle w:val="PL"/>
      </w:pPr>
      <w:r>
        <w:t xml:space="preserve">      type: string</w:t>
      </w:r>
    </w:p>
    <w:p w14:paraId="7C2ACCFA" w14:textId="77777777" w:rsidR="00A70F85" w:rsidRDefault="00A70F85" w:rsidP="00A70F85">
      <w:pPr>
        <w:pStyle w:val="PL"/>
      </w:pPr>
      <w:r>
        <w:rPr>
          <w:lang w:val="en-US"/>
        </w:rPr>
        <w:t xml:space="preserve">      nullable: true</w:t>
      </w:r>
    </w:p>
    <w:p w14:paraId="11069EB7" w14:textId="77777777" w:rsidR="00A70F85" w:rsidRDefault="00A70F85" w:rsidP="00A70F85">
      <w:pPr>
        <w:pStyle w:val="PL"/>
      </w:pPr>
      <w:r>
        <w:t xml:space="preserve">    ParamForProSeU2NRelUe:</w:t>
      </w:r>
    </w:p>
    <w:p w14:paraId="46038AC0" w14:textId="77777777" w:rsidR="00A70F85" w:rsidRDefault="00A70F85" w:rsidP="00A70F85">
      <w:pPr>
        <w:pStyle w:val="PL"/>
      </w:pPr>
      <w:r>
        <w:t xml:space="preserve">      description: </w:t>
      </w:r>
      <w:r>
        <w:rPr>
          <w:lang w:eastAsia="zh-CN"/>
        </w:rPr>
        <w:t>Represents the service parameters for 5G ProSe UE-to-network relay UE.</w:t>
      </w:r>
    </w:p>
    <w:p w14:paraId="10EED167" w14:textId="77777777" w:rsidR="00A70F85" w:rsidRDefault="00A70F85" w:rsidP="00A70F85">
      <w:pPr>
        <w:pStyle w:val="PL"/>
      </w:pPr>
      <w:r>
        <w:t xml:space="preserve">      type: string</w:t>
      </w:r>
    </w:p>
    <w:p w14:paraId="34E4143E" w14:textId="77777777" w:rsidR="00A70F85" w:rsidRDefault="00A70F85" w:rsidP="00A70F85">
      <w:pPr>
        <w:pStyle w:val="PL"/>
      </w:pPr>
      <w:r>
        <w:t xml:space="preserve">    ParamForProSeU2NRelUeRm:</w:t>
      </w:r>
    </w:p>
    <w:p w14:paraId="23C87F81" w14:textId="77777777" w:rsidR="00375E4C" w:rsidRDefault="00A70F85" w:rsidP="00A70F85">
      <w:pPr>
        <w:pStyle w:val="PL"/>
        <w:rPr>
          <w:ins w:id="328" w:author="Huawei" w:date="2022-02-10T20:26:00Z"/>
          <w:lang w:eastAsia="zh-CN"/>
        </w:rPr>
      </w:pPr>
      <w:r>
        <w:t xml:space="preserve">      description: </w:t>
      </w:r>
      <w:ins w:id="329" w:author="Huawei" w:date="2022-02-10T20:26:00Z">
        <w:r w:rsidR="00375E4C">
          <w:rPr>
            <w:lang w:eastAsia="zh-CN"/>
          </w:rPr>
          <w:t>&gt;</w:t>
        </w:r>
      </w:ins>
    </w:p>
    <w:p w14:paraId="43BE7C7E" w14:textId="77777777" w:rsidR="00375E4C" w:rsidRDefault="00375E4C" w:rsidP="00A70F85">
      <w:pPr>
        <w:pStyle w:val="PL"/>
        <w:rPr>
          <w:ins w:id="330" w:author="Huawei" w:date="2022-02-10T20:26:00Z"/>
        </w:rPr>
      </w:pPr>
      <w:ins w:id="331" w:author="Huawei" w:date="2022-02-10T20:26:00Z">
        <w:r>
          <w:t xml:space="preserve">        </w:t>
        </w:r>
      </w:ins>
      <w:r w:rsidR="00A70F85">
        <w:t>This data type is defined in the same way as the ParamForProSeU2NRelay data type,</w:t>
      </w:r>
    </w:p>
    <w:p w14:paraId="2CE94E5D" w14:textId="4CE15A39" w:rsidR="00A70F85" w:rsidRDefault="00375E4C" w:rsidP="00A70F85">
      <w:pPr>
        <w:pStyle w:val="PL"/>
      </w:pPr>
      <w:ins w:id="332" w:author="Huawei" w:date="2022-02-10T20:26:00Z">
        <w:r>
          <w:t xml:space="preserve">       </w:t>
        </w:r>
      </w:ins>
      <w:r w:rsidR="00A70F85">
        <w:t xml:space="preserve"> but with the OpenAPI nullable property set to true</w:t>
      </w:r>
      <w:r w:rsidR="00A70F85">
        <w:rPr>
          <w:lang w:eastAsia="zh-CN"/>
        </w:rPr>
        <w:t>.</w:t>
      </w:r>
    </w:p>
    <w:p w14:paraId="0D701656" w14:textId="77777777" w:rsidR="00A70F85" w:rsidRDefault="00A70F85" w:rsidP="00A70F85">
      <w:pPr>
        <w:pStyle w:val="PL"/>
      </w:pPr>
      <w:r>
        <w:t xml:space="preserve">      type: string</w:t>
      </w:r>
    </w:p>
    <w:p w14:paraId="20159ED6" w14:textId="77777777" w:rsidR="00A70F85" w:rsidRDefault="00A70F85" w:rsidP="00A70F85">
      <w:pPr>
        <w:pStyle w:val="PL"/>
        <w:rPr>
          <w:lang w:val="en-US"/>
        </w:rPr>
      </w:pPr>
      <w:r>
        <w:rPr>
          <w:lang w:val="en-US"/>
        </w:rPr>
        <w:t xml:space="preserve">      nullable: true</w:t>
      </w:r>
    </w:p>
    <w:p w14:paraId="787B370E" w14:textId="77777777" w:rsidR="00A70F85" w:rsidRDefault="00A70F85" w:rsidP="00A70F85">
      <w:pPr>
        <w:pStyle w:val="PL"/>
      </w:pPr>
      <w:r>
        <w:t xml:space="preserve">    ParamForProSeRemUe:</w:t>
      </w:r>
    </w:p>
    <w:p w14:paraId="29FC0095" w14:textId="77777777" w:rsidR="00A70F85" w:rsidRDefault="00A70F85" w:rsidP="00A70F85">
      <w:pPr>
        <w:pStyle w:val="PL"/>
      </w:pPr>
      <w:r>
        <w:t xml:space="preserve">      description: </w:t>
      </w:r>
      <w:r>
        <w:rPr>
          <w:lang w:eastAsia="zh-CN"/>
        </w:rPr>
        <w:t>Represents the service parameters for 5G ProSe Remate UE.</w:t>
      </w:r>
    </w:p>
    <w:p w14:paraId="43AF2E91" w14:textId="77777777" w:rsidR="00A70F85" w:rsidRDefault="00A70F85" w:rsidP="00A70F85">
      <w:pPr>
        <w:pStyle w:val="PL"/>
      </w:pPr>
      <w:r>
        <w:t xml:space="preserve">      type: string</w:t>
      </w:r>
    </w:p>
    <w:p w14:paraId="329A53BB" w14:textId="77777777" w:rsidR="00A70F85" w:rsidRDefault="00A70F85" w:rsidP="00A70F85">
      <w:pPr>
        <w:pStyle w:val="PL"/>
      </w:pPr>
      <w:r>
        <w:t xml:space="preserve">    ParamForProSeRemUeRm:</w:t>
      </w:r>
    </w:p>
    <w:p w14:paraId="2479002C" w14:textId="77777777" w:rsidR="004B0679" w:rsidRDefault="00A70F85" w:rsidP="00A70F85">
      <w:pPr>
        <w:pStyle w:val="PL"/>
        <w:rPr>
          <w:ins w:id="333" w:author="Huawei" w:date="2022-02-10T20:26:00Z"/>
          <w:lang w:eastAsia="zh-CN"/>
        </w:rPr>
      </w:pPr>
      <w:r>
        <w:t xml:space="preserve">      description: </w:t>
      </w:r>
      <w:ins w:id="334" w:author="Huawei" w:date="2022-02-10T20:26:00Z">
        <w:r w:rsidR="004B0679">
          <w:rPr>
            <w:lang w:eastAsia="zh-CN"/>
          </w:rPr>
          <w:t>&gt;</w:t>
        </w:r>
      </w:ins>
    </w:p>
    <w:p w14:paraId="68F97029" w14:textId="77777777" w:rsidR="004B0679" w:rsidRDefault="004B0679" w:rsidP="00A70F85">
      <w:pPr>
        <w:pStyle w:val="PL"/>
        <w:rPr>
          <w:ins w:id="335" w:author="Huawei" w:date="2022-02-10T20:26:00Z"/>
        </w:rPr>
      </w:pPr>
      <w:ins w:id="336" w:author="Huawei" w:date="2022-02-10T20:26:00Z">
        <w:r>
          <w:t xml:space="preserve">        </w:t>
        </w:r>
      </w:ins>
      <w:r w:rsidR="00A70F85">
        <w:t>This data type is defined in the same way as the ParamForProSeRemUe data type,</w:t>
      </w:r>
    </w:p>
    <w:p w14:paraId="658B0BB7" w14:textId="52A54CB4" w:rsidR="00A70F85" w:rsidRDefault="004B0679" w:rsidP="00A70F85">
      <w:pPr>
        <w:pStyle w:val="PL"/>
      </w:pPr>
      <w:ins w:id="337" w:author="Huawei" w:date="2022-02-10T20:26:00Z">
        <w:r>
          <w:t xml:space="preserve">       </w:t>
        </w:r>
      </w:ins>
      <w:r w:rsidR="00A70F85">
        <w:t xml:space="preserve"> but with the OpenAPI nullable property set to true</w:t>
      </w:r>
      <w:r w:rsidR="00A70F85">
        <w:rPr>
          <w:lang w:eastAsia="zh-CN"/>
        </w:rPr>
        <w:t>.</w:t>
      </w:r>
    </w:p>
    <w:p w14:paraId="224D6311" w14:textId="77777777" w:rsidR="00A70F85" w:rsidRDefault="00A70F85" w:rsidP="00A70F85">
      <w:pPr>
        <w:pStyle w:val="PL"/>
      </w:pPr>
      <w:r>
        <w:t xml:space="preserve">      type: string</w:t>
      </w:r>
    </w:p>
    <w:p w14:paraId="0DDE591F" w14:textId="77777777" w:rsidR="00A70F85" w:rsidRDefault="00A70F85" w:rsidP="00A70F85">
      <w:pPr>
        <w:pStyle w:val="PL"/>
        <w:rPr>
          <w:lang w:val="en-US"/>
        </w:rPr>
      </w:pPr>
      <w:r>
        <w:rPr>
          <w:lang w:val="en-US"/>
        </w:rPr>
        <w:t xml:space="preserve">      nullable: true</w:t>
      </w:r>
    </w:p>
    <w:p w14:paraId="260DBADA" w14:textId="77777777" w:rsidR="00A70F85" w:rsidRDefault="00A70F85" w:rsidP="00A70F85">
      <w:pPr>
        <w:pStyle w:val="PL"/>
      </w:pPr>
      <w:r>
        <w:t xml:space="preserve">    UrspRuleRequest:</w:t>
      </w:r>
    </w:p>
    <w:p w14:paraId="77C606B2" w14:textId="77777777" w:rsidR="00A70F85" w:rsidRDefault="00A70F85" w:rsidP="00A70F85">
      <w:pPr>
        <w:pStyle w:val="PL"/>
      </w:pPr>
      <w:r>
        <w:t xml:space="preserve">      description: Contains parameters that can be used to influence the URSP.</w:t>
      </w:r>
    </w:p>
    <w:p w14:paraId="02FBE223" w14:textId="77777777" w:rsidR="00A70F85" w:rsidRDefault="00A70F85" w:rsidP="00A70F85">
      <w:pPr>
        <w:pStyle w:val="PL"/>
      </w:pPr>
      <w:r>
        <w:t xml:space="preserve">      type: object</w:t>
      </w:r>
    </w:p>
    <w:p w14:paraId="141F1BC7" w14:textId="77777777" w:rsidR="00A70F85" w:rsidRDefault="00A70F85" w:rsidP="00A70F85">
      <w:pPr>
        <w:pStyle w:val="PL"/>
      </w:pPr>
      <w:r>
        <w:t xml:space="preserve">      properties:</w:t>
      </w:r>
    </w:p>
    <w:p w14:paraId="08796A94" w14:textId="77777777" w:rsidR="00A70F85" w:rsidRDefault="00A70F85" w:rsidP="00A70F85">
      <w:pPr>
        <w:pStyle w:val="PL"/>
      </w:pPr>
      <w:r>
        <w:t xml:space="preserve">        trafficDesc:</w:t>
      </w:r>
    </w:p>
    <w:p w14:paraId="34FA6C9C" w14:textId="77777777" w:rsidR="00A70F85" w:rsidRDefault="00A70F85" w:rsidP="00A70F85">
      <w:pPr>
        <w:pStyle w:val="PL"/>
      </w:pPr>
      <w:r>
        <w:t xml:space="preserve">          $ref: 'TS29122_ResourceManagementOfBdt.yaml#/components/schemas/TrafficDescriptor'</w:t>
      </w:r>
    </w:p>
    <w:p w14:paraId="06256309" w14:textId="77777777" w:rsidR="00A70F85" w:rsidRDefault="00A70F85" w:rsidP="00A70F85">
      <w:pPr>
        <w:pStyle w:val="PL"/>
      </w:pPr>
      <w:r>
        <w:t xml:space="preserve">        routeSelParamSets:</w:t>
      </w:r>
    </w:p>
    <w:p w14:paraId="6354F2E2" w14:textId="77777777" w:rsidR="00A70F85" w:rsidRDefault="00A70F85" w:rsidP="00A70F85">
      <w:pPr>
        <w:pStyle w:val="PL"/>
      </w:pPr>
      <w:r>
        <w:t xml:space="preserve">          type: array</w:t>
      </w:r>
    </w:p>
    <w:p w14:paraId="4CF6C528" w14:textId="77777777" w:rsidR="00A70F85" w:rsidRDefault="00A70F85" w:rsidP="00A70F85">
      <w:pPr>
        <w:pStyle w:val="PL"/>
      </w:pPr>
      <w:r>
        <w:t xml:space="preserve">          items:</w:t>
      </w:r>
    </w:p>
    <w:p w14:paraId="31F66F71" w14:textId="77777777" w:rsidR="00A70F85" w:rsidRDefault="00A70F85" w:rsidP="00A70F85">
      <w:pPr>
        <w:pStyle w:val="PL"/>
      </w:pPr>
      <w:r>
        <w:t xml:space="preserve">            $ref: '#/components/schemas/RouteSelectionParameterSet'</w:t>
      </w:r>
    </w:p>
    <w:p w14:paraId="561E08B5" w14:textId="77777777" w:rsidR="00A70F85" w:rsidRDefault="00A70F85" w:rsidP="00A70F85">
      <w:pPr>
        <w:pStyle w:val="PL"/>
      </w:pPr>
      <w:r>
        <w:t xml:space="preserve">          minItems: 1</w:t>
      </w:r>
    </w:p>
    <w:p w14:paraId="5940EC9B" w14:textId="77777777" w:rsidR="00A70F85" w:rsidRDefault="00A70F85" w:rsidP="00A70F85">
      <w:pPr>
        <w:pStyle w:val="PL"/>
      </w:pPr>
      <w:r>
        <w:t xml:space="preserve">          description: Sets of parameters that may be used to influence the Route Selection Descriptors of the URSP.</w:t>
      </w:r>
    </w:p>
    <w:p w14:paraId="2AC1E2E2" w14:textId="77777777" w:rsidR="00A70F85" w:rsidRDefault="00A70F85" w:rsidP="00A70F85">
      <w:pPr>
        <w:pStyle w:val="PL"/>
      </w:pPr>
      <w:r>
        <w:t xml:space="preserve">    RouteSelectionParameterSet:</w:t>
      </w:r>
    </w:p>
    <w:p w14:paraId="1E5D7C83" w14:textId="77777777" w:rsidR="004B0679" w:rsidRDefault="00A70F85" w:rsidP="00A70F85">
      <w:pPr>
        <w:pStyle w:val="PL"/>
        <w:rPr>
          <w:ins w:id="338" w:author="Huawei" w:date="2022-02-10T20:27:00Z"/>
          <w:lang w:eastAsia="zh-CN"/>
        </w:rPr>
      </w:pPr>
      <w:r>
        <w:t xml:space="preserve">      description: </w:t>
      </w:r>
      <w:ins w:id="339" w:author="Huawei" w:date="2022-02-10T20:27:00Z">
        <w:r w:rsidR="004B0679">
          <w:rPr>
            <w:lang w:eastAsia="zh-CN"/>
          </w:rPr>
          <w:t>&gt;</w:t>
        </w:r>
      </w:ins>
    </w:p>
    <w:p w14:paraId="772C90A5" w14:textId="77777777" w:rsidR="004B0679" w:rsidRDefault="004B0679" w:rsidP="00A70F85">
      <w:pPr>
        <w:pStyle w:val="PL"/>
        <w:rPr>
          <w:ins w:id="340" w:author="Huawei" w:date="2022-02-10T20:27:00Z"/>
        </w:rPr>
      </w:pPr>
      <w:ins w:id="341" w:author="Huawei" w:date="2022-02-10T20:27:00Z">
        <w:r>
          <w:t xml:space="preserve">        </w:t>
        </w:r>
      </w:ins>
      <w:r w:rsidR="00A70F85">
        <w:t>Contains parameters that can be used to influence the Route Selection</w:t>
      </w:r>
    </w:p>
    <w:p w14:paraId="6B29B325" w14:textId="6FBBB7D1" w:rsidR="00A70F85" w:rsidRDefault="004B0679" w:rsidP="00A70F85">
      <w:pPr>
        <w:pStyle w:val="PL"/>
      </w:pPr>
      <w:ins w:id="342" w:author="Huawei" w:date="2022-02-10T20:27:00Z">
        <w:r>
          <w:t xml:space="preserve">       </w:t>
        </w:r>
      </w:ins>
      <w:r w:rsidR="00A70F85">
        <w:t xml:space="preserve"> Descriptors of the URSP.</w:t>
      </w:r>
    </w:p>
    <w:p w14:paraId="39CA7160" w14:textId="77777777" w:rsidR="00A70F85" w:rsidRDefault="00A70F85" w:rsidP="00A70F85">
      <w:pPr>
        <w:pStyle w:val="PL"/>
      </w:pPr>
      <w:r>
        <w:t xml:space="preserve">      type: object</w:t>
      </w:r>
    </w:p>
    <w:p w14:paraId="266C4F1C" w14:textId="77777777" w:rsidR="00A70F85" w:rsidRDefault="00A70F85" w:rsidP="00A70F85">
      <w:pPr>
        <w:pStyle w:val="PL"/>
      </w:pPr>
      <w:r>
        <w:t xml:space="preserve">      properties:</w:t>
      </w:r>
    </w:p>
    <w:p w14:paraId="2423B9D8" w14:textId="77777777" w:rsidR="00A70F85" w:rsidRDefault="00A70F85" w:rsidP="00A70F85">
      <w:pPr>
        <w:pStyle w:val="PL"/>
      </w:pPr>
      <w:r>
        <w:t xml:space="preserve">        dnn:</w:t>
      </w:r>
    </w:p>
    <w:p w14:paraId="099D50B0" w14:textId="77777777" w:rsidR="00A70F85" w:rsidRDefault="00A70F85" w:rsidP="00A70F85">
      <w:pPr>
        <w:pStyle w:val="PL"/>
      </w:pPr>
      <w:r>
        <w:t xml:space="preserve">          $ref: 'TS29571_CommonData.yaml#/components/schemas/Dnn'</w:t>
      </w:r>
    </w:p>
    <w:p w14:paraId="732D32C5" w14:textId="77777777" w:rsidR="00A70F85" w:rsidRDefault="00A70F85" w:rsidP="00A70F85">
      <w:pPr>
        <w:pStyle w:val="PL"/>
      </w:pPr>
      <w:r>
        <w:t xml:space="preserve">        snssai:</w:t>
      </w:r>
    </w:p>
    <w:p w14:paraId="2801B0AB" w14:textId="77777777" w:rsidR="00A70F85" w:rsidRDefault="00A70F85" w:rsidP="00A70F85">
      <w:pPr>
        <w:pStyle w:val="PL"/>
      </w:pPr>
      <w:r>
        <w:t xml:space="preserve">          $ref: 'TS29571_CommonData.yaml#/components/schemas/Snssai'</w:t>
      </w:r>
    </w:p>
    <w:p w14:paraId="63E368C2" w14:textId="77777777" w:rsidR="00A70F85" w:rsidRDefault="00A70F85" w:rsidP="00A70F85">
      <w:pPr>
        <w:pStyle w:val="PL"/>
      </w:pPr>
      <w:r>
        <w:t xml:space="preserve">        precedence:</w:t>
      </w:r>
    </w:p>
    <w:p w14:paraId="2636D61C" w14:textId="77777777" w:rsidR="00A70F85" w:rsidRDefault="00A70F85" w:rsidP="00A70F85">
      <w:pPr>
        <w:pStyle w:val="PL"/>
      </w:pPr>
      <w:r>
        <w:t xml:space="preserve">          $ref: 'TS29571_CommonData.yaml#/components/schemas/Uinteger'</w:t>
      </w:r>
    </w:p>
    <w:p w14:paraId="20C0BEC6" w14:textId="77777777" w:rsidR="00A70F85" w:rsidRDefault="00A70F85" w:rsidP="00A70F85">
      <w:pPr>
        <w:pStyle w:val="PL"/>
      </w:pPr>
      <w:r>
        <w:t xml:space="preserve">        spatialValidity:</w:t>
      </w:r>
    </w:p>
    <w:p w14:paraId="1D637A2A" w14:textId="77777777" w:rsidR="00A70F85" w:rsidRDefault="00A70F85" w:rsidP="00A70F85">
      <w:pPr>
        <w:pStyle w:val="PL"/>
      </w:pPr>
      <w:r>
        <w:t xml:space="preserve">          type: array</w:t>
      </w:r>
    </w:p>
    <w:p w14:paraId="0C5254A2" w14:textId="77777777" w:rsidR="00A70F85" w:rsidRDefault="00A70F85" w:rsidP="00A70F85">
      <w:pPr>
        <w:pStyle w:val="PL"/>
      </w:pPr>
      <w:r>
        <w:t xml:space="preserve">          items:</w:t>
      </w:r>
    </w:p>
    <w:p w14:paraId="4D85873E" w14:textId="77777777" w:rsidR="00A70F85" w:rsidRDefault="00A70F85" w:rsidP="00A70F85">
      <w:pPr>
        <w:pStyle w:val="PL"/>
      </w:pPr>
      <w:r>
        <w:t xml:space="preserve">            type: string</w:t>
      </w:r>
    </w:p>
    <w:p w14:paraId="16A23ECD" w14:textId="77777777" w:rsidR="00A70F85" w:rsidRDefault="00A70F85" w:rsidP="00A70F85">
      <w:pPr>
        <w:pStyle w:val="PL"/>
      </w:pPr>
      <w:r>
        <w:t xml:space="preserve">          minItems: 1</w:t>
      </w:r>
    </w:p>
    <w:p w14:paraId="4725CEF8" w14:textId="77777777" w:rsidR="004B0679" w:rsidRDefault="00A70F85" w:rsidP="00A70F85">
      <w:pPr>
        <w:pStyle w:val="PL"/>
        <w:rPr>
          <w:ins w:id="343" w:author="Huawei" w:date="2022-02-10T20:27:00Z"/>
          <w:lang w:eastAsia="zh-CN"/>
        </w:rPr>
      </w:pPr>
      <w:r>
        <w:t xml:space="preserve">          description: </w:t>
      </w:r>
      <w:ins w:id="344" w:author="Huawei" w:date="2022-02-10T20:27:00Z">
        <w:r w:rsidR="004B0679">
          <w:rPr>
            <w:lang w:eastAsia="zh-CN"/>
          </w:rPr>
          <w:t>&gt;</w:t>
        </w:r>
      </w:ins>
    </w:p>
    <w:p w14:paraId="24F713BD" w14:textId="77777777" w:rsidR="004B0679" w:rsidRDefault="004B0679" w:rsidP="00A70F85">
      <w:pPr>
        <w:pStyle w:val="PL"/>
        <w:rPr>
          <w:ins w:id="345" w:author="Huawei" w:date="2022-02-10T20:27:00Z"/>
        </w:rPr>
      </w:pPr>
      <w:ins w:id="346" w:author="Huawei" w:date="2022-02-10T20:27:00Z">
        <w:r>
          <w:t xml:space="preserve">            </w:t>
        </w:r>
      </w:ins>
      <w:r w:rsidR="00A70F85">
        <w:t>Indicates where the route selection parameters apply. It may correspond</w:t>
      </w:r>
    </w:p>
    <w:p w14:paraId="6321BA26" w14:textId="77777777" w:rsidR="004B0679" w:rsidRDefault="004B0679" w:rsidP="00A70F85">
      <w:pPr>
        <w:pStyle w:val="PL"/>
        <w:rPr>
          <w:ins w:id="347" w:author="Huawei" w:date="2022-02-10T20:27:00Z"/>
        </w:rPr>
      </w:pPr>
      <w:ins w:id="348" w:author="Huawei" w:date="2022-02-10T20:27:00Z">
        <w:r>
          <w:t xml:space="preserve">           </w:t>
        </w:r>
      </w:ins>
      <w:r w:rsidR="00A70F85">
        <w:t xml:space="preserve"> to a geographical area, for example using a geographic zone identifier that</w:t>
      </w:r>
    </w:p>
    <w:p w14:paraId="4595A46E" w14:textId="77777777" w:rsidR="004B0679" w:rsidRDefault="004B0679" w:rsidP="00A70F85">
      <w:pPr>
        <w:pStyle w:val="PL"/>
        <w:rPr>
          <w:ins w:id="349" w:author="Huawei" w:date="2022-02-10T20:27:00Z"/>
        </w:rPr>
      </w:pPr>
      <w:ins w:id="350" w:author="Huawei" w:date="2022-02-10T20:27:00Z">
        <w:r>
          <w:t xml:space="preserve">           </w:t>
        </w:r>
      </w:ins>
      <w:r w:rsidR="00A70F85">
        <w:t xml:space="preserve"> is known to the AF and is configured by the operator to correspond to a list</w:t>
      </w:r>
    </w:p>
    <w:p w14:paraId="694FF9D0" w14:textId="3AD11F57" w:rsidR="00A70F85" w:rsidRDefault="004B0679" w:rsidP="00A70F85">
      <w:pPr>
        <w:pStyle w:val="PL"/>
      </w:pPr>
      <w:ins w:id="351" w:author="Huawei" w:date="2022-02-10T20:27:00Z">
        <w:r>
          <w:t xml:space="preserve">           </w:t>
        </w:r>
      </w:ins>
      <w:r w:rsidR="00A70F85">
        <w:t xml:space="preserve"> of Cell Ids or TAIs.</w:t>
      </w:r>
    </w:p>
    <w:p w14:paraId="3C2F9B5F" w14:textId="77777777" w:rsidR="00A70F85" w:rsidRDefault="00A70F85" w:rsidP="00A70F85">
      <w:pPr>
        <w:pStyle w:val="PL"/>
      </w:pPr>
      <w:r>
        <w:t xml:space="preserve">    Event:</w:t>
      </w:r>
    </w:p>
    <w:p w14:paraId="09685A31" w14:textId="77777777" w:rsidR="00A70F85" w:rsidRDefault="00A70F85" w:rsidP="00A70F85">
      <w:pPr>
        <w:pStyle w:val="PL"/>
      </w:pPr>
      <w:r>
        <w:t xml:space="preserve">      anyOf:</w:t>
      </w:r>
    </w:p>
    <w:p w14:paraId="0358B2A4" w14:textId="77777777" w:rsidR="00A70F85" w:rsidRDefault="00A70F85" w:rsidP="00A70F85">
      <w:pPr>
        <w:pStyle w:val="PL"/>
      </w:pPr>
      <w:r>
        <w:t xml:space="preserve">      - type: string</w:t>
      </w:r>
    </w:p>
    <w:p w14:paraId="7CC9F0D3" w14:textId="77777777" w:rsidR="00A70F85" w:rsidRDefault="00A70F85" w:rsidP="00A70F85">
      <w:pPr>
        <w:pStyle w:val="PL"/>
      </w:pPr>
      <w:r>
        <w:t xml:space="preserve">        enum:</w:t>
      </w:r>
    </w:p>
    <w:p w14:paraId="6A28D825" w14:textId="77777777" w:rsidR="00A70F85" w:rsidRDefault="00A70F85" w:rsidP="00A70F85">
      <w:pPr>
        <w:pStyle w:val="PL"/>
      </w:pPr>
      <w:bookmarkStart w:id="352" w:name="_Hlk83799711"/>
      <w:r>
        <w:t xml:space="preserve">          - SUCCESS_UE_POL_DEL_SP</w:t>
      </w:r>
    </w:p>
    <w:bookmarkEnd w:id="352"/>
    <w:p w14:paraId="3BF8E945" w14:textId="77777777" w:rsidR="00A70F85" w:rsidRDefault="00A70F85" w:rsidP="00A70F85">
      <w:pPr>
        <w:pStyle w:val="PL"/>
      </w:pPr>
      <w:r w:rsidRPr="00F25916">
        <w:t xml:space="preserve">          - </w:t>
      </w:r>
      <w:r>
        <w:t>UN</w:t>
      </w:r>
      <w:r w:rsidRPr="00F25916">
        <w:t>SUCCESS_UE_POL_DEL_SP</w:t>
      </w:r>
    </w:p>
    <w:p w14:paraId="5719D023" w14:textId="77777777" w:rsidR="00A70F85" w:rsidRDefault="00A70F85" w:rsidP="00A70F85">
      <w:pPr>
        <w:pStyle w:val="PL"/>
      </w:pPr>
      <w:r>
        <w:t xml:space="preserve">      - type: string</w:t>
      </w:r>
    </w:p>
    <w:p w14:paraId="1452A0EA" w14:textId="77777777" w:rsidR="00A70F85" w:rsidRDefault="00A70F85" w:rsidP="00A70F85">
      <w:pPr>
        <w:pStyle w:val="PL"/>
      </w:pPr>
      <w:r>
        <w:t xml:space="preserve">        description: &gt;</w:t>
      </w:r>
    </w:p>
    <w:p w14:paraId="260351DE" w14:textId="77777777" w:rsidR="00351E92" w:rsidRDefault="00A70F85" w:rsidP="00A70F85">
      <w:pPr>
        <w:pStyle w:val="PL"/>
        <w:rPr>
          <w:ins w:id="353" w:author="[AEM, Huawei] 02-2022 r1" w:date="2022-02-17T14:05:00Z"/>
        </w:rPr>
      </w:pPr>
      <w:r>
        <w:t xml:space="preserve">          This string identifies </w:t>
      </w:r>
      <w:r w:rsidRPr="008A37C8">
        <w:t>AF subscribe to event</w:t>
      </w:r>
      <w:r>
        <w:t>(s)</w:t>
      </w:r>
      <w:r w:rsidRPr="008A37C8">
        <w:t xml:space="preserve"> notification</w:t>
      </w:r>
      <w:r>
        <w:t>s</w:t>
      </w:r>
      <w:r w:rsidRPr="008A37C8">
        <w:t xml:space="preserve"> related to</w:t>
      </w:r>
    </w:p>
    <w:p w14:paraId="40F3EE73" w14:textId="50BB0C07" w:rsidR="00A70F85" w:rsidRDefault="00351E92" w:rsidP="00A70F85">
      <w:pPr>
        <w:pStyle w:val="PL"/>
      </w:pPr>
      <w:ins w:id="354" w:author="[AEM, Huawei] 02-2022 r1" w:date="2022-02-17T14:05:00Z">
        <w:r>
          <w:t xml:space="preserve">         </w:t>
        </w:r>
      </w:ins>
      <w:r w:rsidR="00A70F85" w:rsidRPr="008A37C8">
        <w:t xml:space="preserve"> AF provisioned service parameters</w:t>
      </w:r>
      <w:r w:rsidR="00A70F85">
        <w:t>.</w:t>
      </w:r>
    </w:p>
    <w:p w14:paraId="690F8984" w14:textId="25B1AF8A" w:rsidR="00A70F85" w:rsidRDefault="00A70F85" w:rsidP="00A70F85">
      <w:pPr>
        <w:pStyle w:val="PL"/>
      </w:pPr>
      <w:r>
        <w:t xml:space="preserve">      description: </w:t>
      </w:r>
      <w:ins w:id="355" w:author="Huawei" w:date="2022-02-10T20:28:00Z">
        <w:r w:rsidR="00282F97">
          <w:t>|</w:t>
        </w:r>
      </w:ins>
      <w:del w:id="356" w:author="Huawei" w:date="2022-02-10T20:28:00Z">
        <w:r w:rsidDel="00282F97">
          <w:delText>&gt;</w:delText>
        </w:r>
      </w:del>
    </w:p>
    <w:p w14:paraId="141B81B2" w14:textId="2CA80F6F" w:rsidR="00A70F85" w:rsidRDefault="00A70F85" w:rsidP="00A70F85">
      <w:pPr>
        <w:pStyle w:val="PL"/>
      </w:pPr>
      <w:r>
        <w:t xml:space="preserve">        Possible values are</w:t>
      </w:r>
      <w:ins w:id="357" w:author="Huawei" w:date="2022-02-10T20:28:00Z">
        <w:r w:rsidR="00282F97">
          <w:t>:</w:t>
        </w:r>
      </w:ins>
    </w:p>
    <w:p w14:paraId="7E4B3CFD" w14:textId="77777777" w:rsidR="00A70F85" w:rsidRDefault="00A70F85" w:rsidP="00A70F85">
      <w:pPr>
        <w:pStyle w:val="PL"/>
      </w:pPr>
      <w:r>
        <w:t xml:space="preserve">        </w:t>
      </w:r>
      <w:del w:id="358" w:author="[AEM, Huawei] 02-2022 r1" w:date="2022-02-17T14:02:00Z">
        <w:r w:rsidDel="00351E92">
          <w:delText xml:space="preserve">  </w:delText>
        </w:r>
      </w:del>
      <w:r>
        <w:t xml:space="preserve">- SUCCESS_UE_POL_DEL_SP: </w:t>
      </w:r>
      <w:r w:rsidRPr="00034084">
        <w:t>Successful UE Policy Delivery related to the invocation of AF provisioned Service Parameters</w:t>
      </w:r>
      <w:r>
        <w:t>.</w:t>
      </w:r>
    </w:p>
    <w:p w14:paraId="276FA003" w14:textId="77777777" w:rsidR="00A70F85" w:rsidRDefault="00A70F85" w:rsidP="00A70F85">
      <w:pPr>
        <w:pStyle w:val="PL"/>
      </w:pPr>
      <w:r w:rsidRPr="00034084">
        <w:lastRenderedPageBreak/>
        <w:t xml:space="preserve">        </w:t>
      </w:r>
      <w:del w:id="359" w:author="[AEM, Huawei] 02-2022 r1" w:date="2022-02-17T14:02:00Z">
        <w:r w:rsidRPr="00034084" w:rsidDel="00351E92">
          <w:delText xml:space="preserve">  </w:delText>
        </w:r>
      </w:del>
      <w:r w:rsidRPr="00034084">
        <w:t xml:space="preserve">- </w:t>
      </w:r>
      <w:r>
        <w:t>UN</w:t>
      </w:r>
      <w:r w:rsidRPr="00034084">
        <w:t xml:space="preserve">SUCCESS_UE_POL_DEL_SP: </w:t>
      </w:r>
      <w:r>
        <w:t>Uns</w:t>
      </w:r>
      <w:r w:rsidRPr="00034084">
        <w:t>uccessful UE Policy Delivery related to the invocation of AF provisioned Service Parameters.</w:t>
      </w:r>
    </w:p>
    <w:p w14:paraId="005A4E5D" w14:textId="77777777" w:rsidR="00A70F85" w:rsidRDefault="00A70F85" w:rsidP="00A70F85">
      <w:pPr>
        <w:pStyle w:val="PL"/>
      </w:pPr>
      <w:r>
        <w:t xml:space="preserve">    AfNotification:</w:t>
      </w:r>
    </w:p>
    <w:p w14:paraId="4D7B86F5" w14:textId="77777777" w:rsidR="00A800AF" w:rsidRDefault="00A70F85" w:rsidP="00A70F85">
      <w:pPr>
        <w:pStyle w:val="PL"/>
        <w:rPr>
          <w:ins w:id="360" w:author="Huawei" w:date="2022-02-10T20:29:00Z"/>
          <w:lang w:eastAsia="zh-CN"/>
        </w:rPr>
      </w:pPr>
      <w:r>
        <w:t xml:space="preserve">      description: </w:t>
      </w:r>
      <w:ins w:id="361" w:author="Huawei" w:date="2022-02-10T20:29:00Z">
        <w:r w:rsidR="00A800AF">
          <w:rPr>
            <w:lang w:eastAsia="zh-CN"/>
          </w:rPr>
          <w:t>&gt;</w:t>
        </w:r>
      </w:ins>
    </w:p>
    <w:p w14:paraId="4BB3AC93" w14:textId="77777777" w:rsidR="00A800AF" w:rsidRDefault="00A800AF" w:rsidP="00A70F85">
      <w:pPr>
        <w:pStyle w:val="PL"/>
        <w:rPr>
          <w:ins w:id="362" w:author="Huawei" w:date="2022-02-10T20:29:00Z"/>
        </w:rPr>
      </w:pPr>
      <w:ins w:id="363" w:author="Huawei" w:date="2022-02-10T20:29:00Z">
        <w:r>
          <w:t xml:space="preserve">        </w:t>
        </w:r>
      </w:ins>
      <w:r w:rsidR="00A70F85">
        <w:t>Notifications upon AF Service Parameter Authorization Update e.g. to</w:t>
      </w:r>
    </w:p>
    <w:p w14:paraId="03BBE17C" w14:textId="77777777" w:rsidR="00A800AF" w:rsidRDefault="00A800AF" w:rsidP="00A70F85">
      <w:pPr>
        <w:pStyle w:val="PL"/>
        <w:rPr>
          <w:ins w:id="364" w:author="Huawei" w:date="2022-02-10T20:29:00Z"/>
        </w:rPr>
      </w:pPr>
      <w:ins w:id="365" w:author="Huawei" w:date="2022-02-10T20:29:00Z">
        <w:r>
          <w:t xml:space="preserve">       </w:t>
        </w:r>
      </w:ins>
      <w:r w:rsidR="00A70F85">
        <w:t xml:space="preserve"> revoke the authorization, and/or AF subscribed event notification of the</w:t>
      </w:r>
    </w:p>
    <w:p w14:paraId="237CECE6" w14:textId="61215248" w:rsidR="00A70F85" w:rsidRDefault="00A800AF" w:rsidP="00A70F85">
      <w:pPr>
        <w:pStyle w:val="PL"/>
      </w:pPr>
      <w:ins w:id="366" w:author="Huawei" w:date="2022-02-10T20:29:00Z">
        <w:r>
          <w:t xml:space="preserve">       </w:t>
        </w:r>
      </w:ins>
      <w:r w:rsidR="00A70F85">
        <w:t xml:space="preserve"> outcome related to the invocation of service parameter provisioning.</w:t>
      </w:r>
    </w:p>
    <w:p w14:paraId="0A99065B" w14:textId="77777777" w:rsidR="00A70F85" w:rsidRDefault="00A70F85" w:rsidP="00A70F85">
      <w:pPr>
        <w:pStyle w:val="PL"/>
      </w:pPr>
      <w:r>
        <w:t xml:space="preserve">      type: object</w:t>
      </w:r>
    </w:p>
    <w:p w14:paraId="2B9587E8" w14:textId="77777777" w:rsidR="00A70F85" w:rsidRDefault="00A70F85" w:rsidP="00A70F85">
      <w:pPr>
        <w:pStyle w:val="PL"/>
      </w:pPr>
      <w:r>
        <w:t xml:space="preserve">      properties:</w:t>
      </w:r>
    </w:p>
    <w:p w14:paraId="228BA7A0" w14:textId="77777777" w:rsidR="00A70F85" w:rsidRDefault="00A70F85" w:rsidP="00A70F85">
      <w:pPr>
        <w:pStyle w:val="PL"/>
      </w:pPr>
      <w:r>
        <w:t xml:space="preserve">        reportEvent:</w:t>
      </w:r>
    </w:p>
    <w:p w14:paraId="62AA5E85" w14:textId="77777777" w:rsidR="00A70F85" w:rsidRDefault="00A70F85" w:rsidP="00A70F85">
      <w:pPr>
        <w:pStyle w:val="PL"/>
      </w:pPr>
      <w:r>
        <w:t xml:space="preserve">          $ref: '#/components/schemas/Event'</w:t>
      </w:r>
    </w:p>
    <w:p w14:paraId="3CF8F367" w14:textId="77777777" w:rsidR="00A70F85" w:rsidRDefault="00A70F85" w:rsidP="00A70F85">
      <w:pPr>
        <w:pStyle w:val="PL"/>
      </w:pPr>
      <w:r>
        <w:t xml:space="preserve">        afTransId:</w:t>
      </w:r>
    </w:p>
    <w:p w14:paraId="359E7D27" w14:textId="77777777" w:rsidR="00A70F85" w:rsidRDefault="00A70F85" w:rsidP="00A70F85">
      <w:pPr>
        <w:pStyle w:val="PL"/>
      </w:pPr>
      <w:r>
        <w:t xml:space="preserve">          type: string</w:t>
      </w:r>
    </w:p>
    <w:p w14:paraId="1C3406A1" w14:textId="77777777" w:rsidR="00A70F85" w:rsidRDefault="00A70F85" w:rsidP="00A70F85">
      <w:pPr>
        <w:pStyle w:val="PL"/>
      </w:pPr>
      <w:r>
        <w:t xml:space="preserve">          description: AF transaction identifier.</w:t>
      </w:r>
    </w:p>
    <w:p w14:paraId="12EF1094" w14:textId="77777777" w:rsidR="00A70F85" w:rsidRDefault="00A70F85" w:rsidP="00A70F85">
      <w:pPr>
        <w:pStyle w:val="PL"/>
      </w:pPr>
      <w:r>
        <w:t xml:space="preserve">        authResult:</w:t>
      </w:r>
    </w:p>
    <w:p w14:paraId="785BB92E" w14:textId="77777777" w:rsidR="00A70F85" w:rsidRDefault="00A70F85" w:rsidP="00A70F85">
      <w:pPr>
        <w:pStyle w:val="PL"/>
      </w:pPr>
      <w:r>
        <w:t xml:space="preserve">          $ref: '#/components/schemas/AuthorizationResult'</w:t>
      </w:r>
    </w:p>
    <w:p w14:paraId="71DC1B7C" w14:textId="77777777" w:rsidR="00A70F85" w:rsidRDefault="00A70F85" w:rsidP="00A70F85">
      <w:pPr>
        <w:pStyle w:val="PL"/>
      </w:pPr>
      <w:r>
        <w:t xml:space="preserve">        gpsi:</w:t>
      </w:r>
    </w:p>
    <w:p w14:paraId="241754F7" w14:textId="77777777" w:rsidR="00A70F85" w:rsidRDefault="00A70F85" w:rsidP="00A70F85">
      <w:pPr>
        <w:pStyle w:val="PL"/>
      </w:pPr>
      <w:r>
        <w:t xml:space="preserve">          $ref: 'TS29571_CommonData.yaml#/components/schemas/Gpsi'</w:t>
      </w:r>
    </w:p>
    <w:p w14:paraId="2E235761" w14:textId="77777777" w:rsidR="00A70F85" w:rsidRDefault="00A70F85" w:rsidP="00A70F85">
      <w:pPr>
        <w:pStyle w:val="PL"/>
      </w:pPr>
      <w:r>
        <w:t xml:space="preserve">        externalGroupId:</w:t>
      </w:r>
    </w:p>
    <w:p w14:paraId="1CDC014D" w14:textId="77777777" w:rsidR="00A70F85" w:rsidRDefault="00A70F85" w:rsidP="00A70F85">
      <w:pPr>
        <w:pStyle w:val="PL"/>
      </w:pPr>
      <w:r>
        <w:t xml:space="preserve">          $ref: 'TS29122_CommonData.yaml#/components/schemas/ExternalGroupId'</w:t>
      </w:r>
    </w:p>
    <w:p w14:paraId="3F2AB160" w14:textId="77777777" w:rsidR="00A70F85" w:rsidRDefault="00A70F85" w:rsidP="00A70F85">
      <w:pPr>
        <w:pStyle w:val="PL"/>
      </w:pPr>
      <w:r>
        <w:t xml:space="preserve">        anyUeInd:</w:t>
      </w:r>
    </w:p>
    <w:p w14:paraId="63E397E0" w14:textId="77777777" w:rsidR="00A70F85" w:rsidRDefault="00A70F85" w:rsidP="00A70F85">
      <w:pPr>
        <w:pStyle w:val="PL"/>
      </w:pPr>
      <w:r>
        <w:t xml:space="preserve">          type: boolean</w:t>
      </w:r>
    </w:p>
    <w:p w14:paraId="1D3BB17C" w14:textId="77777777" w:rsidR="00DF5C49" w:rsidRDefault="00A70F85" w:rsidP="00A70F85">
      <w:pPr>
        <w:pStyle w:val="PL"/>
        <w:rPr>
          <w:ins w:id="367" w:author="Huawei" w:date="2022-02-10T20:29:00Z"/>
          <w:lang w:eastAsia="zh-CN"/>
        </w:rPr>
      </w:pPr>
      <w:r>
        <w:t xml:space="preserve">          description: </w:t>
      </w:r>
      <w:ins w:id="368" w:author="Huawei" w:date="2022-02-10T20:29:00Z">
        <w:r w:rsidR="00DF5C49">
          <w:rPr>
            <w:lang w:eastAsia="zh-CN"/>
          </w:rPr>
          <w:t>&gt;</w:t>
        </w:r>
      </w:ins>
    </w:p>
    <w:p w14:paraId="2C298118" w14:textId="77777777" w:rsidR="00DF5C49" w:rsidRDefault="00DF5C49" w:rsidP="00A70F85">
      <w:pPr>
        <w:pStyle w:val="PL"/>
        <w:rPr>
          <w:ins w:id="369" w:author="Huawei" w:date="2022-02-10T20:29:00Z"/>
        </w:rPr>
      </w:pPr>
      <w:ins w:id="370" w:author="Huawei" w:date="2022-02-10T20:29:00Z">
        <w:r>
          <w:t xml:space="preserve">            </w:t>
        </w:r>
      </w:ins>
      <w:r w:rsidR="00A70F85">
        <w:t>Identifies whether the AF request applies to any UE. This attribute shall</w:t>
      </w:r>
    </w:p>
    <w:p w14:paraId="2D464AB6" w14:textId="208D7D8F" w:rsidR="00A70F85" w:rsidRDefault="00DF5C49" w:rsidP="00A70F85">
      <w:pPr>
        <w:pStyle w:val="PL"/>
      </w:pPr>
      <w:ins w:id="371" w:author="Huawei" w:date="2022-02-10T20:29:00Z">
        <w:r>
          <w:t xml:space="preserve">           </w:t>
        </w:r>
      </w:ins>
      <w:r w:rsidR="00A70F85">
        <w:t xml:space="preserve"> set to "true" if applicable for any UE, otherwise, set to "false".</w:t>
      </w:r>
    </w:p>
    <w:p w14:paraId="7CACF5E4" w14:textId="77777777" w:rsidR="00A70F85" w:rsidRDefault="00A70F85" w:rsidP="00A70F85">
      <w:pPr>
        <w:pStyle w:val="PL"/>
      </w:pPr>
      <w:r>
        <w:t xml:space="preserve">        dnn:</w:t>
      </w:r>
    </w:p>
    <w:p w14:paraId="12621A80" w14:textId="77777777" w:rsidR="00A70F85" w:rsidRDefault="00A70F85" w:rsidP="00A70F85">
      <w:pPr>
        <w:pStyle w:val="PL"/>
      </w:pPr>
      <w:r>
        <w:t xml:space="preserve">          $ref: 'TS29571_CommonData.yaml#/components/schemas/Dnn'</w:t>
      </w:r>
    </w:p>
    <w:p w14:paraId="589F5EEA" w14:textId="77777777" w:rsidR="00A70F85" w:rsidRDefault="00A70F85" w:rsidP="00A70F85">
      <w:pPr>
        <w:pStyle w:val="PL"/>
      </w:pPr>
      <w:r>
        <w:t xml:space="preserve">        snssai:</w:t>
      </w:r>
    </w:p>
    <w:p w14:paraId="75091C9C" w14:textId="77777777" w:rsidR="00A70F85" w:rsidRDefault="00A70F85" w:rsidP="00A70F85">
      <w:pPr>
        <w:pStyle w:val="PL"/>
      </w:pPr>
      <w:r>
        <w:t xml:space="preserve">          $ref: 'TS29571_CommonData.yaml#/components/schemas/Snssai'</w:t>
      </w:r>
    </w:p>
    <w:p w14:paraId="799B7232" w14:textId="77777777" w:rsidR="00A70F85" w:rsidRDefault="00A70F85" w:rsidP="00A70F85">
      <w:pPr>
        <w:pStyle w:val="PL"/>
      </w:pPr>
      <w:r>
        <w:t xml:space="preserve">        eventInfo:</w:t>
      </w:r>
    </w:p>
    <w:p w14:paraId="5B78ED29" w14:textId="77777777" w:rsidR="00A70F85" w:rsidRDefault="00A70F85" w:rsidP="00A70F85">
      <w:pPr>
        <w:pStyle w:val="PL"/>
      </w:pPr>
      <w:r>
        <w:t xml:space="preserve">          $ref: '#/components/schemas/EventInfo'</w:t>
      </w:r>
    </w:p>
    <w:p w14:paraId="492F279E" w14:textId="77777777" w:rsidR="00A70F85" w:rsidRDefault="00A70F85" w:rsidP="00A70F85">
      <w:pPr>
        <w:pStyle w:val="PL"/>
      </w:pPr>
      <w:r>
        <w:t xml:space="preserve">      required:</w:t>
      </w:r>
    </w:p>
    <w:p w14:paraId="310FBD8E" w14:textId="77777777" w:rsidR="00A70F85" w:rsidRDefault="00A70F85" w:rsidP="00A70F85">
      <w:pPr>
        <w:pStyle w:val="PL"/>
      </w:pPr>
      <w:r>
        <w:t xml:space="preserve">        - afTransId</w:t>
      </w:r>
    </w:p>
    <w:p w14:paraId="43E7AC4E" w14:textId="77777777" w:rsidR="00A70F85" w:rsidRDefault="00A70F85" w:rsidP="00A70F85">
      <w:pPr>
        <w:pStyle w:val="PL"/>
      </w:pPr>
      <w:r>
        <w:t xml:space="preserve">      oneOf:</w:t>
      </w:r>
    </w:p>
    <w:p w14:paraId="29C9FD43" w14:textId="77777777" w:rsidR="00A70F85" w:rsidRDefault="00A70F85" w:rsidP="00A70F85">
      <w:pPr>
        <w:pStyle w:val="PL"/>
      </w:pPr>
      <w:r>
        <w:t xml:space="preserve">        - required: [gpsi]</w:t>
      </w:r>
    </w:p>
    <w:p w14:paraId="4505AD69" w14:textId="77777777" w:rsidR="00A70F85" w:rsidRDefault="00A70F85" w:rsidP="00A70F85">
      <w:pPr>
        <w:pStyle w:val="PL"/>
      </w:pPr>
      <w:r>
        <w:t xml:space="preserve">        - required: [externalGroupId]</w:t>
      </w:r>
    </w:p>
    <w:p w14:paraId="05DA6639" w14:textId="77777777" w:rsidR="00A70F85" w:rsidRDefault="00A70F85" w:rsidP="00A70F85">
      <w:pPr>
        <w:pStyle w:val="PL"/>
      </w:pPr>
      <w:r>
        <w:t xml:space="preserve">        - required: [anyUeInd]</w:t>
      </w:r>
    </w:p>
    <w:p w14:paraId="26903A5A" w14:textId="77777777" w:rsidR="00A70F85" w:rsidRDefault="00A70F85" w:rsidP="00A70F85">
      <w:pPr>
        <w:pStyle w:val="PL"/>
      </w:pPr>
      <w:r>
        <w:t xml:space="preserve">      anyOf:</w:t>
      </w:r>
    </w:p>
    <w:p w14:paraId="061B5788" w14:textId="77777777" w:rsidR="00A70F85" w:rsidRDefault="00A70F85" w:rsidP="00A70F85">
      <w:pPr>
        <w:pStyle w:val="PL"/>
      </w:pPr>
      <w:r>
        <w:t xml:space="preserve">        - required: [reportEvent]</w:t>
      </w:r>
    </w:p>
    <w:p w14:paraId="61F99ECC" w14:textId="77777777" w:rsidR="00A70F85" w:rsidRDefault="00A70F85" w:rsidP="00A70F85">
      <w:pPr>
        <w:pStyle w:val="PL"/>
      </w:pPr>
      <w:r>
        <w:t xml:space="preserve">        - required: [authResult]</w:t>
      </w:r>
    </w:p>
    <w:p w14:paraId="404DE043" w14:textId="77777777" w:rsidR="00A70F85" w:rsidRDefault="00A70F85" w:rsidP="00A70F85">
      <w:pPr>
        <w:pStyle w:val="PL"/>
      </w:pPr>
      <w:r>
        <w:t xml:space="preserve">    AuthorizationResult:</w:t>
      </w:r>
    </w:p>
    <w:p w14:paraId="06A13040" w14:textId="77777777" w:rsidR="00A70F85" w:rsidRDefault="00A70F85" w:rsidP="00A70F85">
      <w:pPr>
        <w:pStyle w:val="PL"/>
      </w:pPr>
      <w:r>
        <w:t xml:space="preserve">      anyOf:</w:t>
      </w:r>
    </w:p>
    <w:p w14:paraId="70C4CCC8" w14:textId="77777777" w:rsidR="00A70F85" w:rsidRDefault="00A70F85" w:rsidP="00A70F85">
      <w:pPr>
        <w:pStyle w:val="PL"/>
      </w:pPr>
      <w:r>
        <w:t xml:space="preserve">      - type: string</w:t>
      </w:r>
    </w:p>
    <w:p w14:paraId="48F10413" w14:textId="77777777" w:rsidR="00A70F85" w:rsidRDefault="00A70F85" w:rsidP="00A70F85">
      <w:pPr>
        <w:pStyle w:val="PL"/>
      </w:pPr>
      <w:r>
        <w:t xml:space="preserve">        enum:</w:t>
      </w:r>
    </w:p>
    <w:p w14:paraId="61362AA3" w14:textId="77777777" w:rsidR="00A70F85" w:rsidRDefault="00A70F85" w:rsidP="00A70F85">
      <w:pPr>
        <w:pStyle w:val="PL"/>
      </w:pPr>
      <w:r>
        <w:t xml:space="preserve">          - AUTH_REVOKED</w:t>
      </w:r>
    </w:p>
    <w:p w14:paraId="760E91F8" w14:textId="77777777" w:rsidR="00A70F85" w:rsidRDefault="00A70F85" w:rsidP="00A70F85">
      <w:pPr>
        <w:pStyle w:val="PL"/>
      </w:pPr>
      <w:r>
        <w:t xml:space="preserve">      - type: string</w:t>
      </w:r>
    </w:p>
    <w:p w14:paraId="2802C05F" w14:textId="77777777" w:rsidR="00A70F85" w:rsidRDefault="00A70F85" w:rsidP="00A70F85">
      <w:pPr>
        <w:pStyle w:val="PL"/>
      </w:pPr>
      <w:r>
        <w:t xml:space="preserve">        description: &gt;</w:t>
      </w:r>
    </w:p>
    <w:p w14:paraId="209A3398" w14:textId="77777777" w:rsidR="00946B7B" w:rsidRDefault="00A70F85" w:rsidP="00A70F85">
      <w:pPr>
        <w:pStyle w:val="PL"/>
        <w:rPr>
          <w:ins w:id="372" w:author="[AEM, Huawei] 02-2022 r1" w:date="2022-02-17T14:08:00Z"/>
        </w:rPr>
      </w:pPr>
      <w:r>
        <w:t xml:space="preserve">          This string i</w:t>
      </w:r>
      <w:r w:rsidRPr="00846829">
        <w:t>ndicate</w:t>
      </w:r>
      <w:r>
        <w:t>s</w:t>
      </w:r>
      <w:r w:rsidRPr="00846829">
        <w:t xml:space="preserve"> NEF notify the AF about the service parameters authorization</w:t>
      </w:r>
    </w:p>
    <w:p w14:paraId="0C9AB7EF" w14:textId="55F7472C" w:rsidR="00A70F85" w:rsidRDefault="00946B7B" w:rsidP="00A70F85">
      <w:pPr>
        <w:pStyle w:val="PL"/>
      </w:pPr>
      <w:ins w:id="373" w:author="[AEM, Huawei] 02-2022 r1" w:date="2022-02-17T14:08:00Z">
        <w:r>
          <w:t xml:space="preserve">         </w:t>
        </w:r>
      </w:ins>
      <w:r w:rsidR="00A70F85" w:rsidRPr="00846829">
        <w:t xml:space="preserve"> updates result</w:t>
      </w:r>
      <w:r w:rsidR="00A70F85">
        <w:t>.</w:t>
      </w:r>
    </w:p>
    <w:p w14:paraId="268F00E0" w14:textId="37F521B9" w:rsidR="00A70F85" w:rsidRDefault="00A70F85" w:rsidP="00A70F85">
      <w:pPr>
        <w:pStyle w:val="PL"/>
      </w:pPr>
      <w:r>
        <w:t xml:space="preserve">      description: </w:t>
      </w:r>
      <w:ins w:id="374" w:author="Huawei" w:date="2022-02-10T20:30:00Z">
        <w:r w:rsidR="001C7DFF">
          <w:t>|</w:t>
        </w:r>
      </w:ins>
      <w:del w:id="375" w:author="Huawei" w:date="2022-02-10T20:30:00Z">
        <w:r w:rsidDel="001C7DFF">
          <w:delText>&gt;</w:delText>
        </w:r>
      </w:del>
    </w:p>
    <w:p w14:paraId="57215BED" w14:textId="521B9298" w:rsidR="00A70F85" w:rsidRDefault="00A70F85" w:rsidP="00A70F85">
      <w:pPr>
        <w:pStyle w:val="PL"/>
      </w:pPr>
      <w:r>
        <w:t xml:space="preserve">        Possible values are</w:t>
      </w:r>
      <w:ins w:id="376" w:author="Huawei" w:date="2022-02-10T20:30:00Z">
        <w:r w:rsidR="001C7DFF">
          <w:t>:</w:t>
        </w:r>
      </w:ins>
    </w:p>
    <w:p w14:paraId="35D08909" w14:textId="77777777" w:rsidR="00A70F85" w:rsidRDefault="00A70F85" w:rsidP="00A70F85">
      <w:pPr>
        <w:pStyle w:val="PL"/>
      </w:pPr>
      <w:r>
        <w:t xml:space="preserve">        </w:t>
      </w:r>
      <w:del w:id="377" w:author="[AEM, Huawei] 02-2022 r1" w:date="2022-02-17T14:08:00Z">
        <w:r w:rsidDel="00946B7B">
          <w:delText xml:space="preserve">  </w:delText>
        </w:r>
      </w:del>
      <w:r>
        <w:t xml:space="preserve">- AUTH_REVOKED: </w:t>
      </w:r>
      <w:r w:rsidRPr="00846829">
        <w:t>Indicated the service parameters authorization is revoked</w:t>
      </w:r>
      <w:r>
        <w:t>.</w:t>
      </w:r>
    </w:p>
    <w:p w14:paraId="1C25F45D" w14:textId="77777777" w:rsidR="00A70F85" w:rsidRDefault="00A70F85" w:rsidP="00A70F85">
      <w:pPr>
        <w:pStyle w:val="PL"/>
      </w:pPr>
      <w:r>
        <w:t xml:space="preserve">    EventInfo:</w:t>
      </w:r>
    </w:p>
    <w:p w14:paraId="771C624F" w14:textId="77777777" w:rsidR="00A70F85" w:rsidRDefault="00A70F85" w:rsidP="00A70F85">
      <w:pPr>
        <w:pStyle w:val="PL"/>
      </w:pPr>
      <w:r>
        <w:t xml:space="preserve">      description: Indicates the event information.</w:t>
      </w:r>
    </w:p>
    <w:p w14:paraId="16F45854" w14:textId="77777777" w:rsidR="00A70F85" w:rsidRDefault="00A70F85" w:rsidP="00A70F85">
      <w:pPr>
        <w:pStyle w:val="PL"/>
      </w:pPr>
      <w:r>
        <w:t xml:space="preserve">      type: object</w:t>
      </w:r>
    </w:p>
    <w:p w14:paraId="36ED4A16" w14:textId="77777777" w:rsidR="00A70F85" w:rsidRDefault="00A70F85" w:rsidP="00A70F85">
      <w:pPr>
        <w:pStyle w:val="PL"/>
      </w:pPr>
      <w:r>
        <w:t xml:space="preserve">      properties:</w:t>
      </w:r>
    </w:p>
    <w:p w14:paraId="483FF0FA" w14:textId="77777777" w:rsidR="00A70F85" w:rsidRDefault="00A70F85" w:rsidP="00A70F85">
      <w:pPr>
        <w:pStyle w:val="PL"/>
      </w:pPr>
      <w:r>
        <w:t xml:space="preserve">        failureCause:</w:t>
      </w:r>
    </w:p>
    <w:p w14:paraId="580C8F7E" w14:textId="77777777" w:rsidR="00A70F85" w:rsidRDefault="00A70F85" w:rsidP="00A70F85">
      <w:pPr>
        <w:pStyle w:val="PL"/>
      </w:pPr>
      <w:r>
        <w:t xml:space="preserve">          $ref: '#/components/schemas/Failure'</w:t>
      </w:r>
    </w:p>
    <w:p w14:paraId="74E9CB75" w14:textId="77777777" w:rsidR="00A70F85" w:rsidRDefault="00A70F85" w:rsidP="00A70F85">
      <w:pPr>
        <w:pStyle w:val="PL"/>
      </w:pPr>
      <w:r>
        <w:t xml:space="preserve">    Failure:</w:t>
      </w:r>
    </w:p>
    <w:p w14:paraId="482F3CEB" w14:textId="77777777" w:rsidR="00A70F85" w:rsidRDefault="00A70F85" w:rsidP="00A70F85">
      <w:pPr>
        <w:pStyle w:val="PL"/>
      </w:pPr>
      <w:r>
        <w:t xml:space="preserve">      oneOf:</w:t>
      </w:r>
    </w:p>
    <w:p w14:paraId="5740CF1F" w14:textId="77777777" w:rsidR="00A70F85" w:rsidRDefault="00A70F85" w:rsidP="00A70F85">
      <w:pPr>
        <w:pStyle w:val="PL"/>
      </w:pPr>
      <w:r>
        <w:t xml:space="preserve">      - type: string</w:t>
      </w:r>
    </w:p>
    <w:p w14:paraId="6C56CA9A" w14:textId="77777777" w:rsidR="00A70F85" w:rsidRDefault="00A70F85" w:rsidP="00A70F85">
      <w:pPr>
        <w:pStyle w:val="PL"/>
      </w:pPr>
      <w:r>
        <w:t xml:space="preserve">        enum:</w:t>
      </w:r>
    </w:p>
    <w:p w14:paraId="58A756D4" w14:textId="77777777" w:rsidR="00A70F85" w:rsidRDefault="00A70F85" w:rsidP="00A70F85">
      <w:pPr>
        <w:pStyle w:val="PL"/>
      </w:pPr>
      <w:r>
        <w:t xml:space="preserve">          - </w:t>
      </w:r>
      <w:r w:rsidRPr="00D91862">
        <w:t>UNSPECIFIED</w:t>
      </w:r>
    </w:p>
    <w:p w14:paraId="26BAD79D" w14:textId="77777777" w:rsidR="00A70F85" w:rsidRDefault="00A70F85" w:rsidP="00A70F85">
      <w:pPr>
        <w:pStyle w:val="PL"/>
      </w:pPr>
      <w:r w:rsidRPr="008A37C8">
        <w:t xml:space="preserve">          - UE_</w:t>
      </w:r>
      <w:r>
        <w:t>NOT_REACHABLE</w:t>
      </w:r>
    </w:p>
    <w:p w14:paraId="68EE5848" w14:textId="77777777" w:rsidR="00A70F85" w:rsidRDefault="00A70F85" w:rsidP="00A70F85">
      <w:pPr>
        <w:pStyle w:val="PL"/>
      </w:pPr>
      <w:r w:rsidRPr="008A37C8">
        <w:t xml:space="preserve">          - U</w:t>
      </w:r>
      <w:r>
        <w:t>NKNOWN</w:t>
      </w:r>
    </w:p>
    <w:p w14:paraId="1ABDAF7B" w14:textId="77777777" w:rsidR="00A70F85" w:rsidRDefault="00A70F85" w:rsidP="00A70F85">
      <w:pPr>
        <w:pStyle w:val="PL"/>
      </w:pPr>
      <w:r>
        <w:t xml:space="preserve">      - type: string</w:t>
      </w:r>
    </w:p>
    <w:p w14:paraId="7A01B5AE" w14:textId="77777777" w:rsidR="00A70F85" w:rsidRDefault="00A70F85" w:rsidP="00A70F85">
      <w:pPr>
        <w:pStyle w:val="PL"/>
      </w:pPr>
      <w:r>
        <w:t xml:space="preserve">        description: &gt;</w:t>
      </w:r>
    </w:p>
    <w:p w14:paraId="2724BD1A" w14:textId="77777777" w:rsidR="006C31B8" w:rsidRDefault="00A70F85" w:rsidP="00A70F85">
      <w:pPr>
        <w:pStyle w:val="PL"/>
        <w:rPr>
          <w:ins w:id="378" w:author="[AEM, Huawei] 02-2022 r1" w:date="2022-02-17T14:12:00Z"/>
        </w:rPr>
      </w:pPr>
      <w:r>
        <w:t xml:space="preserve">          This string </w:t>
      </w:r>
      <w:r w:rsidRPr="00D91862">
        <w:t>represents the failure reason for the unsuccessful result</w:t>
      </w:r>
      <w:r>
        <w:t xml:space="preserve">. </w:t>
      </w:r>
      <w:r w:rsidRPr="00274E45">
        <w:t xml:space="preserve">May </w:t>
      </w:r>
      <w:ins w:id="379" w:author="[AEM, Huawei] 02-2022 r1" w:date="2022-02-17T14:11:00Z">
        <w:r w:rsidR="00946B7B">
          <w:t>be</w:t>
        </w:r>
      </w:ins>
    </w:p>
    <w:p w14:paraId="2EA3D6AA" w14:textId="689DD5E4" w:rsidR="00A70F85" w:rsidRDefault="006C31B8" w:rsidP="00A70F85">
      <w:pPr>
        <w:pStyle w:val="PL"/>
      </w:pPr>
      <w:ins w:id="380" w:author="[AEM, Huawei] 02-2022 r1" w:date="2022-02-17T14:12:00Z">
        <w:r>
          <w:t xml:space="preserve">         </w:t>
        </w:r>
      </w:ins>
      <w:ins w:id="381" w:author="[AEM, Huawei] 02-2022 r1" w:date="2022-02-17T14:11:00Z">
        <w:r w:rsidR="00946B7B">
          <w:t xml:space="preserve"> </w:t>
        </w:r>
      </w:ins>
      <w:r w:rsidR="00A70F85" w:rsidRPr="00274E45">
        <w:t xml:space="preserve">present if the reported afSubEvent </w:t>
      </w:r>
      <w:r w:rsidR="00A70F85">
        <w:t xml:space="preserve">attribute </w:t>
      </w:r>
      <w:r w:rsidR="00A70F85" w:rsidRPr="00274E45">
        <w:t>is "UNSUCCESS_UE_POL_DEL_SP"</w:t>
      </w:r>
      <w:r w:rsidR="00A70F85">
        <w:t>.</w:t>
      </w:r>
    </w:p>
    <w:p w14:paraId="5E6EF460" w14:textId="203AB61C" w:rsidR="00A70F85" w:rsidRDefault="00A70F85" w:rsidP="00A70F85">
      <w:pPr>
        <w:pStyle w:val="PL"/>
      </w:pPr>
      <w:r>
        <w:t xml:space="preserve">      description: </w:t>
      </w:r>
      <w:ins w:id="382" w:author="Huawei" w:date="2022-02-10T20:30:00Z">
        <w:r w:rsidR="00D2616C">
          <w:t>|</w:t>
        </w:r>
      </w:ins>
      <w:del w:id="383" w:author="Huawei" w:date="2022-02-10T20:30:00Z">
        <w:r w:rsidDel="00D2616C">
          <w:delText>&gt;</w:delText>
        </w:r>
      </w:del>
    </w:p>
    <w:p w14:paraId="61A1DEB0" w14:textId="07692525" w:rsidR="00A70F85" w:rsidRDefault="00A70F85" w:rsidP="00A70F85">
      <w:pPr>
        <w:pStyle w:val="PL"/>
      </w:pPr>
      <w:r>
        <w:t xml:space="preserve">        Possible values are</w:t>
      </w:r>
      <w:ins w:id="384" w:author="Huawei" w:date="2022-02-10T20:30:00Z">
        <w:r w:rsidR="00D2616C">
          <w:t>:</w:t>
        </w:r>
      </w:ins>
    </w:p>
    <w:p w14:paraId="19E901A6" w14:textId="77777777" w:rsidR="00A70F85" w:rsidRDefault="00A70F85" w:rsidP="00A70F85">
      <w:pPr>
        <w:pStyle w:val="PL"/>
      </w:pPr>
      <w:r>
        <w:t xml:space="preserve">        </w:t>
      </w:r>
      <w:del w:id="385" w:author="[AEM, Huawei] 02-2022 r1" w:date="2022-02-17T14:12:00Z">
        <w:r w:rsidDel="006C31B8">
          <w:delText xml:space="preserve">  </w:delText>
        </w:r>
      </w:del>
      <w:r>
        <w:t xml:space="preserve">- UNSPECIFIED: </w:t>
      </w:r>
      <w:r w:rsidRPr="00D91862">
        <w:t>Indicates the PCF received the UE sent UE policy delivery service cause #111 (Protocol error, unspecified)</w:t>
      </w:r>
      <w:r>
        <w:t>.</w:t>
      </w:r>
    </w:p>
    <w:p w14:paraId="1AF0EC83" w14:textId="0D02ABA6" w:rsidR="00A70F85" w:rsidRDefault="00A70F85" w:rsidP="00A70F85">
      <w:pPr>
        <w:pStyle w:val="PL"/>
      </w:pPr>
      <w:r w:rsidRPr="001F52A9">
        <w:t xml:space="preserve">        </w:t>
      </w:r>
      <w:del w:id="386" w:author="[AEM, Huawei] 02-2022 r1" w:date="2022-02-17T14:12:00Z">
        <w:r w:rsidRPr="001F52A9" w:rsidDel="006C31B8">
          <w:delText xml:space="preserve">  </w:delText>
        </w:r>
      </w:del>
      <w:r w:rsidRPr="001F52A9">
        <w:t>- UE_</w:t>
      </w:r>
      <w:r>
        <w:t>NOT_REACHABLE</w:t>
      </w:r>
      <w:r w:rsidRPr="001F52A9">
        <w:t xml:space="preserve">: </w:t>
      </w:r>
      <w:r w:rsidRPr="00F4322A">
        <w:t>Indicates the PCF received the notification from the AMF that the UE is not reachable</w:t>
      </w:r>
      <w:r w:rsidRPr="001F52A9">
        <w:t>.</w:t>
      </w:r>
    </w:p>
    <w:p w14:paraId="27AE21B4" w14:textId="77777777" w:rsidR="00A70F85" w:rsidRDefault="00A70F85" w:rsidP="00A70F85">
      <w:pPr>
        <w:pStyle w:val="PL"/>
      </w:pPr>
      <w:r w:rsidRPr="001F52A9">
        <w:t xml:space="preserve">        </w:t>
      </w:r>
      <w:del w:id="387" w:author="[AEM, Huawei] 02-2022 r1" w:date="2022-02-17T14:13:00Z">
        <w:r w:rsidRPr="001F52A9" w:rsidDel="006C31B8">
          <w:delText xml:space="preserve">  </w:delText>
        </w:r>
      </w:del>
      <w:r w:rsidRPr="001F52A9">
        <w:t>- U</w:t>
      </w:r>
      <w:r>
        <w:t>NKNOWN</w:t>
      </w:r>
      <w:r w:rsidRPr="001F52A9">
        <w:t xml:space="preserve">: </w:t>
      </w:r>
      <w:r w:rsidRPr="00F4322A">
        <w:t>Indicates unknown reasons upon no response from the UE, e.g. UPDS message type is not defined or not implemented by the UE, or not compatible with the UPDS state, in which the UE shall ignore the UPDS message</w:t>
      </w:r>
      <w:r w:rsidRPr="001F52A9">
        <w:t>.</w:t>
      </w:r>
    </w:p>
    <w:p w14:paraId="5E4FAE23" w14:textId="77777777" w:rsidR="00A70F85" w:rsidRDefault="00A70F85" w:rsidP="00A70F85">
      <w:pPr>
        <w:pStyle w:val="PL"/>
      </w:pPr>
    </w:p>
    <w:p w14:paraId="31D853F3" w14:textId="77777777" w:rsidR="00A70F85" w:rsidRDefault="00A70F85" w:rsidP="00A70F85">
      <w:pPr>
        <w:pStyle w:val="PL"/>
        <w:rPr>
          <w:lang w:eastAsia="zh-CN"/>
        </w:rPr>
      </w:pPr>
    </w:p>
    <w:p w14:paraId="0EEAAEAE" w14:textId="77777777" w:rsidR="00B2272B" w:rsidRPr="00A70F85" w:rsidRDefault="00B2272B" w:rsidP="008A3884">
      <w:pPr>
        <w:pStyle w:val="PL"/>
        <w:rPr>
          <w:lang w:eastAsia="zh-CN"/>
        </w:rPr>
      </w:pPr>
    </w:p>
    <w:p w14:paraId="7DDEFDD3" w14:textId="77777777" w:rsidR="00B2272B" w:rsidRPr="008914CE" w:rsidRDefault="00B2272B" w:rsidP="00B2272B">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lang w:eastAsia="zh-CN"/>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10B9C6E" w14:textId="77777777" w:rsidR="00A70F85" w:rsidRDefault="00A70F85" w:rsidP="00A70F85">
      <w:pPr>
        <w:pStyle w:val="Heading1"/>
      </w:pPr>
      <w:bookmarkStart w:id="388" w:name="_Toc44693063"/>
      <w:bookmarkStart w:id="389" w:name="_Toc45134524"/>
      <w:bookmarkStart w:id="390" w:name="_Toc49607588"/>
      <w:bookmarkStart w:id="391" w:name="_Toc51763560"/>
      <w:bookmarkStart w:id="392" w:name="_Toc58850478"/>
      <w:bookmarkStart w:id="393" w:name="_Toc59018858"/>
      <w:bookmarkStart w:id="394" w:name="_Toc68169870"/>
      <w:bookmarkStart w:id="395" w:name="_Toc90658441"/>
      <w:r>
        <w:t>A.10</w:t>
      </w:r>
      <w:r>
        <w:tab/>
      </w:r>
      <w:proofErr w:type="spellStart"/>
      <w:r>
        <w:t>ACSParameterProvision</w:t>
      </w:r>
      <w:proofErr w:type="spellEnd"/>
      <w:r>
        <w:t xml:space="preserve"> API</w:t>
      </w:r>
      <w:bookmarkEnd w:id="388"/>
      <w:bookmarkEnd w:id="389"/>
      <w:bookmarkEnd w:id="390"/>
      <w:bookmarkEnd w:id="391"/>
      <w:bookmarkEnd w:id="392"/>
      <w:bookmarkEnd w:id="393"/>
      <w:bookmarkEnd w:id="394"/>
      <w:bookmarkEnd w:id="395"/>
    </w:p>
    <w:p w14:paraId="257CE57B" w14:textId="77777777" w:rsidR="00A70F85" w:rsidRDefault="00A70F85" w:rsidP="00A70F85">
      <w:pPr>
        <w:pStyle w:val="PL"/>
      </w:pPr>
      <w:r>
        <w:t>openapi: 3.0.0</w:t>
      </w:r>
    </w:p>
    <w:p w14:paraId="437C5808" w14:textId="77777777" w:rsidR="00A70F85" w:rsidRDefault="00A70F85" w:rsidP="00A70F85">
      <w:pPr>
        <w:pStyle w:val="PL"/>
      </w:pPr>
      <w:r>
        <w:t>info:</w:t>
      </w:r>
    </w:p>
    <w:p w14:paraId="1449F52A" w14:textId="77777777" w:rsidR="00A70F85" w:rsidRDefault="00A70F85" w:rsidP="00A70F85">
      <w:pPr>
        <w:pStyle w:val="PL"/>
      </w:pPr>
      <w:r>
        <w:t xml:space="preserve">  title: 3gpp-acs-pp</w:t>
      </w:r>
    </w:p>
    <w:p w14:paraId="744EFFF5" w14:textId="77777777" w:rsidR="00A70F85" w:rsidRDefault="00A70F85" w:rsidP="00A70F85">
      <w:pPr>
        <w:pStyle w:val="PL"/>
      </w:pPr>
      <w:r>
        <w:t xml:space="preserve">  version: </w:t>
      </w:r>
      <w:r>
        <w:rPr>
          <w:lang w:val="en-US"/>
        </w:rPr>
        <w:t>1.1.</w:t>
      </w:r>
      <w:r>
        <w:t>0-alpha.</w:t>
      </w:r>
      <w:r>
        <w:rPr>
          <w:lang w:val="en-US"/>
        </w:rPr>
        <w:t>1</w:t>
      </w:r>
    </w:p>
    <w:p w14:paraId="15BE4095" w14:textId="77777777" w:rsidR="00A70F85" w:rsidRDefault="00A70F85" w:rsidP="00A70F85">
      <w:pPr>
        <w:pStyle w:val="PL"/>
      </w:pPr>
      <w:r>
        <w:t xml:space="preserve">  description: |</w:t>
      </w:r>
    </w:p>
    <w:p w14:paraId="3EC0613B" w14:textId="77777777" w:rsidR="00A70F85" w:rsidRDefault="00A70F85" w:rsidP="00A70F85">
      <w:pPr>
        <w:pStyle w:val="PL"/>
      </w:pPr>
      <w:r>
        <w:t xml:space="preserve">    API for 5G ACS Parameter Provision.</w:t>
      </w:r>
    </w:p>
    <w:p w14:paraId="755EEAC0" w14:textId="77777777" w:rsidR="00A70F85" w:rsidRDefault="00A70F85" w:rsidP="00A70F85">
      <w:pPr>
        <w:pStyle w:val="PL"/>
      </w:pPr>
      <w:r>
        <w:t xml:space="preserve">    © 2021, 3GPP Organizational Partners (ARIB, ATIS, CCSA, ETSI, TSDSI, TTA, TTC).</w:t>
      </w:r>
    </w:p>
    <w:p w14:paraId="5560AB2E" w14:textId="77777777" w:rsidR="00A70F85" w:rsidRDefault="00A70F85" w:rsidP="00A70F85">
      <w:pPr>
        <w:pStyle w:val="PL"/>
      </w:pPr>
      <w:r>
        <w:t xml:space="preserve">    All rights reserved.</w:t>
      </w:r>
    </w:p>
    <w:p w14:paraId="7893DF0C" w14:textId="77777777" w:rsidR="00A70F85" w:rsidRDefault="00A70F85" w:rsidP="00A70F85">
      <w:pPr>
        <w:pStyle w:val="PL"/>
      </w:pPr>
      <w:r>
        <w:t>externalDocs:</w:t>
      </w:r>
    </w:p>
    <w:p w14:paraId="5BE0B94E" w14:textId="77777777" w:rsidR="00A70F85" w:rsidRDefault="00A70F85" w:rsidP="00A70F85">
      <w:pPr>
        <w:pStyle w:val="PL"/>
        <w:rPr>
          <w:noProof w:val="0"/>
        </w:rPr>
      </w:pPr>
      <w:r>
        <w:rPr>
          <w:noProof w:val="0"/>
        </w:rPr>
        <w:t xml:space="preserve">  </w:t>
      </w:r>
      <w:proofErr w:type="gramStart"/>
      <w:r>
        <w:rPr>
          <w:noProof w:val="0"/>
        </w:rPr>
        <w:t>description</w:t>
      </w:r>
      <w:proofErr w:type="gramEnd"/>
      <w:r>
        <w:rPr>
          <w:noProof w:val="0"/>
        </w:rPr>
        <w:t>: 3GPP TS 29.522 V17.2.0; 5G System; Network Exposure Function Northbound APIs.</w:t>
      </w:r>
    </w:p>
    <w:p w14:paraId="5731DF8B" w14:textId="77777777" w:rsidR="00A70F85" w:rsidRDefault="00A70F85" w:rsidP="00A70F85">
      <w:pPr>
        <w:pStyle w:val="PL"/>
      </w:pPr>
      <w:r>
        <w:t xml:space="preserve">  url: 'http://www.3gpp.org/ftp/Specs/archive/29_series/29.522/'</w:t>
      </w:r>
    </w:p>
    <w:p w14:paraId="2F59BB27" w14:textId="77777777" w:rsidR="00A70F85" w:rsidRDefault="00A70F85" w:rsidP="00A70F85">
      <w:pPr>
        <w:pStyle w:val="PL"/>
      </w:pPr>
      <w:r>
        <w:t>security:</w:t>
      </w:r>
    </w:p>
    <w:p w14:paraId="206D90F9" w14:textId="77777777" w:rsidR="00A70F85" w:rsidRDefault="00A70F85" w:rsidP="00A70F85">
      <w:pPr>
        <w:pStyle w:val="PL"/>
        <w:rPr>
          <w:lang w:val="en-US"/>
        </w:rPr>
      </w:pPr>
      <w:r>
        <w:rPr>
          <w:lang w:val="en-US"/>
        </w:rPr>
        <w:t xml:space="preserve">  - {}</w:t>
      </w:r>
    </w:p>
    <w:p w14:paraId="265F7713" w14:textId="77777777" w:rsidR="00A70F85" w:rsidRDefault="00A70F85" w:rsidP="00A70F85">
      <w:pPr>
        <w:pStyle w:val="PL"/>
      </w:pPr>
      <w:r>
        <w:t xml:space="preserve">  - oAuth2ClientCredentials: []</w:t>
      </w:r>
    </w:p>
    <w:p w14:paraId="3767ECD8" w14:textId="77777777" w:rsidR="00A70F85" w:rsidRDefault="00A70F85" w:rsidP="00A70F85">
      <w:pPr>
        <w:pStyle w:val="PL"/>
      </w:pPr>
      <w:r>
        <w:t>servers:</w:t>
      </w:r>
    </w:p>
    <w:p w14:paraId="28F5E540" w14:textId="77777777" w:rsidR="00A70F85" w:rsidRDefault="00A70F85" w:rsidP="00A70F85">
      <w:pPr>
        <w:pStyle w:val="PL"/>
      </w:pPr>
      <w:r>
        <w:t xml:space="preserve">  - url: '{apiRoot}/3gpp-acs-pp/v1'</w:t>
      </w:r>
    </w:p>
    <w:p w14:paraId="7C68865D" w14:textId="77777777" w:rsidR="00A70F85" w:rsidRDefault="00A70F85" w:rsidP="00A70F85">
      <w:pPr>
        <w:pStyle w:val="PL"/>
      </w:pPr>
      <w:r>
        <w:t xml:space="preserve">    variables:</w:t>
      </w:r>
    </w:p>
    <w:p w14:paraId="50F78DE1" w14:textId="77777777" w:rsidR="00A70F85" w:rsidRDefault="00A70F85" w:rsidP="00A70F85">
      <w:pPr>
        <w:pStyle w:val="PL"/>
      </w:pPr>
      <w:r>
        <w:t xml:space="preserve">      apiRoot:</w:t>
      </w:r>
    </w:p>
    <w:p w14:paraId="440AC063" w14:textId="77777777" w:rsidR="00A70F85" w:rsidRDefault="00A70F85" w:rsidP="00A70F85">
      <w:pPr>
        <w:pStyle w:val="PL"/>
      </w:pPr>
      <w:r>
        <w:t xml:space="preserve">        default: https://example.com</w:t>
      </w:r>
    </w:p>
    <w:p w14:paraId="6B837306" w14:textId="77777777" w:rsidR="00A70F85" w:rsidRDefault="00A70F85" w:rsidP="00A70F85">
      <w:pPr>
        <w:pStyle w:val="PL"/>
      </w:pPr>
      <w:r>
        <w:t xml:space="preserve">        description: apiRoot as defined in subclause 5.2.4 of 3GPP TS 29.122.</w:t>
      </w:r>
    </w:p>
    <w:p w14:paraId="2CE09DF3" w14:textId="77777777" w:rsidR="00A70F85" w:rsidRDefault="00A70F85" w:rsidP="00A70F85">
      <w:pPr>
        <w:pStyle w:val="PL"/>
      </w:pPr>
      <w:r>
        <w:t>paths:</w:t>
      </w:r>
    </w:p>
    <w:p w14:paraId="401834FD" w14:textId="77777777" w:rsidR="00A70F85" w:rsidRDefault="00A70F85" w:rsidP="00A70F85">
      <w:pPr>
        <w:pStyle w:val="PL"/>
      </w:pPr>
      <w:r>
        <w:t xml:space="preserve">  /{afId}/subscriptions:</w:t>
      </w:r>
    </w:p>
    <w:p w14:paraId="7BB5B336" w14:textId="77777777" w:rsidR="00A70F85" w:rsidRDefault="00A70F85" w:rsidP="00A70F85">
      <w:pPr>
        <w:pStyle w:val="PL"/>
      </w:pPr>
      <w:r>
        <w:t xml:space="preserve">    get:</w:t>
      </w:r>
    </w:p>
    <w:p w14:paraId="04A90EA4" w14:textId="77777777" w:rsidR="00A70F85" w:rsidRDefault="00A70F85" w:rsidP="00A70F85">
      <w:pPr>
        <w:pStyle w:val="PL"/>
      </w:pPr>
      <w:r>
        <w:t xml:space="preserve">      summary: read all of the active subscriptions for the AF</w:t>
      </w:r>
    </w:p>
    <w:p w14:paraId="64A34BF8" w14:textId="77777777" w:rsidR="00A70F85" w:rsidRDefault="00A70F85" w:rsidP="00A70F85">
      <w:pPr>
        <w:pStyle w:val="PL"/>
      </w:pPr>
      <w:r>
        <w:t xml:space="preserve">      tags:</w:t>
      </w:r>
    </w:p>
    <w:p w14:paraId="67A6513E" w14:textId="77777777" w:rsidR="00A70F85" w:rsidRDefault="00A70F85" w:rsidP="00A70F85">
      <w:pPr>
        <w:pStyle w:val="PL"/>
      </w:pPr>
      <w:r>
        <w:t xml:space="preserve">        - </w:t>
      </w:r>
      <w:r>
        <w:rPr>
          <w:rFonts w:eastAsia="Times New Roman"/>
        </w:rPr>
        <w:t>ACS Configuration Subscriptions</w:t>
      </w:r>
    </w:p>
    <w:p w14:paraId="7287A3CB" w14:textId="77777777" w:rsidR="00A70F85" w:rsidRDefault="00A70F85" w:rsidP="00A70F85">
      <w:pPr>
        <w:pStyle w:val="PL"/>
      </w:pPr>
      <w:r>
        <w:t xml:space="preserve">      parameters:</w:t>
      </w:r>
    </w:p>
    <w:p w14:paraId="58A38EA4" w14:textId="77777777" w:rsidR="00A70F85" w:rsidRDefault="00A70F85" w:rsidP="00A70F85">
      <w:pPr>
        <w:pStyle w:val="PL"/>
      </w:pPr>
      <w:r>
        <w:t xml:space="preserve">        - name: afId</w:t>
      </w:r>
    </w:p>
    <w:p w14:paraId="15A41900" w14:textId="77777777" w:rsidR="00A70F85" w:rsidRDefault="00A70F85" w:rsidP="00A70F85">
      <w:pPr>
        <w:pStyle w:val="PL"/>
      </w:pPr>
      <w:r>
        <w:t xml:space="preserve">          in: path</w:t>
      </w:r>
    </w:p>
    <w:p w14:paraId="535FCC4C" w14:textId="77777777" w:rsidR="00A70F85" w:rsidRDefault="00A70F85" w:rsidP="00A70F85">
      <w:pPr>
        <w:pStyle w:val="PL"/>
      </w:pPr>
      <w:r>
        <w:t xml:space="preserve">          description: Identifier of the AF</w:t>
      </w:r>
    </w:p>
    <w:p w14:paraId="1D2D5B66" w14:textId="77777777" w:rsidR="00A70F85" w:rsidRDefault="00A70F85" w:rsidP="00A70F85">
      <w:pPr>
        <w:pStyle w:val="PL"/>
      </w:pPr>
      <w:r>
        <w:t xml:space="preserve">          required: true</w:t>
      </w:r>
    </w:p>
    <w:p w14:paraId="70181F16" w14:textId="77777777" w:rsidR="00A70F85" w:rsidRDefault="00A70F85" w:rsidP="00A70F85">
      <w:pPr>
        <w:pStyle w:val="PL"/>
      </w:pPr>
      <w:r>
        <w:t xml:space="preserve">          schema:</w:t>
      </w:r>
    </w:p>
    <w:p w14:paraId="686D7052" w14:textId="77777777" w:rsidR="00A70F85" w:rsidRDefault="00A70F85" w:rsidP="00A70F85">
      <w:pPr>
        <w:pStyle w:val="PL"/>
      </w:pPr>
      <w:r>
        <w:t xml:space="preserve">            type: string</w:t>
      </w:r>
    </w:p>
    <w:p w14:paraId="497AF831" w14:textId="77777777" w:rsidR="00A70F85" w:rsidRDefault="00A70F85" w:rsidP="00A70F85">
      <w:pPr>
        <w:pStyle w:val="PL"/>
      </w:pPr>
      <w:r>
        <w:t xml:space="preserve">      responses:</w:t>
      </w:r>
    </w:p>
    <w:p w14:paraId="0D905A0D" w14:textId="77777777" w:rsidR="00A70F85" w:rsidRDefault="00A70F85" w:rsidP="00A70F85">
      <w:pPr>
        <w:pStyle w:val="PL"/>
      </w:pPr>
      <w:r>
        <w:t xml:space="preserve">        '200':</w:t>
      </w:r>
    </w:p>
    <w:p w14:paraId="75DB6DED" w14:textId="77777777" w:rsidR="00A70F85" w:rsidRDefault="00A70F85" w:rsidP="00A70F85">
      <w:pPr>
        <w:pStyle w:val="PL"/>
      </w:pPr>
      <w:r>
        <w:t xml:space="preserve">          description: OK (Successful get all of the active subscriptions for the AF)</w:t>
      </w:r>
    </w:p>
    <w:p w14:paraId="7E1508B1" w14:textId="77777777" w:rsidR="00A70F85" w:rsidRDefault="00A70F85" w:rsidP="00A70F85">
      <w:pPr>
        <w:pStyle w:val="PL"/>
      </w:pPr>
      <w:r>
        <w:t xml:space="preserve">          content:</w:t>
      </w:r>
    </w:p>
    <w:p w14:paraId="07FB6836" w14:textId="77777777" w:rsidR="00A70F85" w:rsidRDefault="00A70F85" w:rsidP="00A70F85">
      <w:pPr>
        <w:pStyle w:val="PL"/>
      </w:pPr>
      <w:r>
        <w:t xml:space="preserve">            application/json:</w:t>
      </w:r>
    </w:p>
    <w:p w14:paraId="52D9A779" w14:textId="77777777" w:rsidR="00A70F85" w:rsidRDefault="00A70F85" w:rsidP="00A70F85">
      <w:pPr>
        <w:pStyle w:val="PL"/>
      </w:pPr>
      <w:r>
        <w:t xml:space="preserve">              schema:</w:t>
      </w:r>
    </w:p>
    <w:p w14:paraId="02FAAE38" w14:textId="77777777" w:rsidR="00A70F85" w:rsidRDefault="00A70F85" w:rsidP="00A70F85">
      <w:pPr>
        <w:pStyle w:val="PL"/>
      </w:pPr>
      <w:r>
        <w:t xml:space="preserve">                type: array</w:t>
      </w:r>
    </w:p>
    <w:p w14:paraId="65FA44FA" w14:textId="77777777" w:rsidR="00A70F85" w:rsidRDefault="00A70F85" w:rsidP="00A70F85">
      <w:pPr>
        <w:pStyle w:val="PL"/>
      </w:pPr>
      <w:r>
        <w:t xml:space="preserve">                items:</w:t>
      </w:r>
    </w:p>
    <w:p w14:paraId="4D351239" w14:textId="77777777" w:rsidR="00A70F85" w:rsidRDefault="00A70F85" w:rsidP="00A70F85">
      <w:pPr>
        <w:pStyle w:val="PL"/>
      </w:pPr>
      <w:r>
        <w:t xml:space="preserve">                  $ref: '#/components/schemas/</w:t>
      </w:r>
      <w:r>
        <w:rPr>
          <w:lang w:eastAsia="zh-CN"/>
        </w:rPr>
        <w:t>AcsConfigurationData</w:t>
      </w:r>
      <w:r>
        <w:t>'</w:t>
      </w:r>
    </w:p>
    <w:p w14:paraId="0808F8AA" w14:textId="77777777" w:rsidR="00A70F85" w:rsidRDefault="00A70F85" w:rsidP="00A70F85">
      <w:pPr>
        <w:pStyle w:val="PL"/>
      </w:pPr>
      <w:r>
        <w:t xml:space="preserve">                minItems: 0</w:t>
      </w:r>
    </w:p>
    <w:p w14:paraId="5B385112" w14:textId="77777777" w:rsidR="00A70F85" w:rsidRDefault="00A70F85" w:rsidP="00A70F85">
      <w:pPr>
        <w:pStyle w:val="PL"/>
        <w:rPr>
          <w:noProof w:val="0"/>
        </w:rPr>
      </w:pPr>
      <w:r>
        <w:rPr>
          <w:noProof w:val="0"/>
        </w:rPr>
        <w:t xml:space="preserve">        '307':</w:t>
      </w:r>
    </w:p>
    <w:p w14:paraId="1A8B0C0A" w14:textId="77777777" w:rsidR="00A70F85" w:rsidRDefault="00A70F85" w:rsidP="00A70F85">
      <w:pPr>
        <w:pStyle w:val="PL"/>
      </w:pPr>
      <w:r>
        <w:t xml:space="preserve">          $ref: 'TS29122_CommonData.yaml#/components/responses/307'</w:t>
      </w:r>
    </w:p>
    <w:p w14:paraId="63598FB5" w14:textId="77777777" w:rsidR="00A70F85" w:rsidRDefault="00A70F85" w:rsidP="00A70F85">
      <w:pPr>
        <w:pStyle w:val="PL"/>
        <w:rPr>
          <w:noProof w:val="0"/>
        </w:rPr>
      </w:pPr>
      <w:r>
        <w:rPr>
          <w:noProof w:val="0"/>
        </w:rPr>
        <w:t xml:space="preserve">        '308':</w:t>
      </w:r>
    </w:p>
    <w:p w14:paraId="7DEAF5CE" w14:textId="77777777" w:rsidR="00A70F85" w:rsidRDefault="00A70F85" w:rsidP="00A70F85">
      <w:pPr>
        <w:pStyle w:val="PL"/>
        <w:rPr>
          <w:noProof w:val="0"/>
        </w:rPr>
      </w:pPr>
      <w:r>
        <w:t xml:space="preserve">          $ref: 'TS29122_CommonData.yaml#/components/responses/308'</w:t>
      </w:r>
    </w:p>
    <w:p w14:paraId="39E4E4FC" w14:textId="77777777" w:rsidR="00A70F85" w:rsidRDefault="00A70F85" w:rsidP="00A70F85">
      <w:pPr>
        <w:pStyle w:val="PL"/>
      </w:pPr>
      <w:r>
        <w:t xml:space="preserve">        '400':</w:t>
      </w:r>
    </w:p>
    <w:p w14:paraId="1D3168D9" w14:textId="77777777" w:rsidR="00A70F85" w:rsidRDefault="00A70F85" w:rsidP="00A70F85">
      <w:pPr>
        <w:pStyle w:val="PL"/>
      </w:pPr>
      <w:r>
        <w:t xml:space="preserve">          $ref: 'TS29122_CommonData.yaml#/components/responses/400'</w:t>
      </w:r>
    </w:p>
    <w:p w14:paraId="0B900362" w14:textId="77777777" w:rsidR="00A70F85" w:rsidRDefault="00A70F85" w:rsidP="00A70F85">
      <w:pPr>
        <w:pStyle w:val="PL"/>
      </w:pPr>
      <w:r>
        <w:t xml:space="preserve">        '401':</w:t>
      </w:r>
    </w:p>
    <w:p w14:paraId="2EDE8312" w14:textId="77777777" w:rsidR="00A70F85" w:rsidRDefault="00A70F85" w:rsidP="00A70F85">
      <w:pPr>
        <w:pStyle w:val="PL"/>
      </w:pPr>
      <w:r>
        <w:t xml:space="preserve">          $ref: 'TS29122_CommonData.yaml#/components/responses/401'</w:t>
      </w:r>
    </w:p>
    <w:p w14:paraId="2957136C" w14:textId="77777777" w:rsidR="00A70F85" w:rsidRDefault="00A70F85" w:rsidP="00A70F85">
      <w:pPr>
        <w:pStyle w:val="PL"/>
      </w:pPr>
      <w:r>
        <w:t xml:space="preserve">        '403':</w:t>
      </w:r>
    </w:p>
    <w:p w14:paraId="0C90CD76" w14:textId="77777777" w:rsidR="00A70F85" w:rsidRDefault="00A70F85" w:rsidP="00A70F85">
      <w:pPr>
        <w:pStyle w:val="PL"/>
      </w:pPr>
      <w:r>
        <w:t xml:space="preserve">          $ref: 'TS29122_CommonData.yaml#/components/responses/403'</w:t>
      </w:r>
    </w:p>
    <w:p w14:paraId="2A26D653" w14:textId="77777777" w:rsidR="00A70F85" w:rsidRDefault="00A70F85" w:rsidP="00A70F85">
      <w:pPr>
        <w:pStyle w:val="PL"/>
      </w:pPr>
      <w:r>
        <w:t xml:space="preserve">        '404':</w:t>
      </w:r>
    </w:p>
    <w:p w14:paraId="2EF8F94F" w14:textId="77777777" w:rsidR="00A70F85" w:rsidRDefault="00A70F85" w:rsidP="00A70F85">
      <w:pPr>
        <w:pStyle w:val="PL"/>
      </w:pPr>
      <w:r>
        <w:t xml:space="preserve">          $ref: 'TS29122_CommonData.yaml#/components/responses/404'</w:t>
      </w:r>
    </w:p>
    <w:p w14:paraId="2081064C" w14:textId="77777777" w:rsidR="00A70F85" w:rsidRDefault="00A70F85" w:rsidP="00A70F85">
      <w:pPr>
        <w:pStyle w:val="PL"/>
      </w:pPr>
      <w:r>
        <w:t xml:space="preserve">        '406':</w:t>
      </w:r>
    </w:p>
    <w:p w14:paraId="10DB46BD" w14:textId="77777777" w:rsidR="00A70F85" w:rsidRDefault="00A70F85" w:rsidP="00A70F85">
      <w:pPr>
        <w:pStyle w:val="PL"/>
      </w:pPr>
      <w:r>
        <w:t xml:space="preserve">          $ref: 'TS29122_CommonData.yaml#/components/responses/406'</w:t>
      </w:r>
    </w:p>
    <w:p w14:paraId="47356BD2" w14:textId="77777777" w:rsidR="00A70F85" w:rsidRDefault="00A70F85" w:rsidP="00A70F85">
      <w:pPr>
        <w:pStyle w:val="PL"/>
      </w:pPr>
      <w:r>
        <w:t xml:space="preserve">        '429':</w:t>
      </w:r>
    </w:p>
    <w:p w14:paraId="677622BD" w14:textId="77777777" w:rsidR="00A70F85" w:rsidRDefault="00A70F85" w:rsidP="00A70F85">
      <w:pPr>
        <w:pStyle w:val="PL"/>
      </w:pPr>
      <w:r>
        <w:t xml:space="preserve">          $ref: 'TS29122_CommonData.yaml#/components/responses/429'</w:t>
      </w:r>
    </w:p>
    <w:p w14:paraId="3A1FA97E" w14:textId="77777777" w:rsidR="00A70F85" w:rsidRDefault="00A70F85" w:rsidP="00A70F85">
      <w:pPr>
        <w:pStyle w:val="PL"/>
      </w:pPr>
      <w:r>
        <w:t xml:space="preserve">        '500':</w:t>
      </w:r>
    </w:p>
    <w:p w14:paraId="6BB611C6" w14:textId="77777777" w:rsidR="00A70F85" w:rsidRDefault="00A70F85" w:rsidP="00A70F85">
      <w:pPr>
        <w:pStyle w:val="PL"/>
      </w:pPr>
      <w:r>
        <w:t xml:space="preserve">          $ref: 'TS29122_CommonData.yaml#/components/responses/500'</w:t>
      </w:r>
    </w:p>
    <w:p w14:paraId="42D4D250" w14:textId="77777777" w:rsidR="00A70F85" w:rsidRDefault="00A70F85" w:rsidP="00A70F85">
      <w:pPr>
        <w:pStyle w:val="PL"/>
      </w:pPr>
      <w:r>
        <w:t xml:space="preserve">        '503':</w:t>
      </w:r>
    </w:p>
    <w:p w14:paraId="79952ACA" w14:textId="77777777" w:rsidR="00A70F85" w:rsidRDefault="00A70F85" w:rsidP="00A70F85">
      <w:pPr>
        <w:pStyle w:val="PL"/>
      </w:pPr>
      <w:r>
        <w:t xml:space="preserve">          $ref: 'TS29122_CommonData.yaml#/components/responses/503'</w:t>
      </w:r>
    </w:p>
    <w:p w14:paraId="6A977E84" w14:textId="77777777" w:rsidR="00A70F85" w:rsidRDefault="00A70F85" w:rsidP="00A70F85">
      <w:pPr>
        <w:pStyle w:val="PL"/>
      </w:pPr>
      <w:r>
        <w:t xml:space="preserve">        default:</w:t>
      </w:r>
    </w:p>
    <w:p w14:paraId="50DD86F6" w14:textId="77777777" w:rsidR="00A70F85" w:rsidRDefault="00A70F85" w:rsidP="00A70F85">
      <w:pPr>
        <w:pStyle w:val="PL"/>
      </w:pPr>
      <w:r>
        <w:t xml:space="preserve">          $ref: 'TS29122_CommonData.yaml#/components/responses/default'</w:t>
      </w:r>
    </w:p>
    <w:p w14:paraId="5D8F729E" w14:textId="77777777" w:rsidR="00A70F85" w:rsidRDefault="00A70F85" w:rsidP="00A70F85">
      <w:pPr>
        <w:pStyle w:val="PL"/>
      </w:pPr>
    </w:p>
    <w:p w14:paraId="632CFCC6" w14:textId="77777777" w:rsidR="00A70F85" w:rsidRDefault="00A70F85" w:rsidP="00A70F85">
      <w:pPr>
        <w:pStyle w:val="PL"/>
      </w:pPr>
      <w:r>
        <w:t xml:space="preserve">    post:</w:t>
      </w:r>
    </w:p>
    <w:p w14:paraId="4FEA2EEA" w14:textId="77777777" w:rsidR="00A70F85" w:rsidRDefault="00A70F85" w:rsidP="00A70F85">
      <w:pPr>
        <w:pStyle w:val="PL"/>
      </w:pPr>
      <w:r>
        <w:t xml:space="preserve">      summary: Creates a new subscription resource</w:t>
      </w:r>
    </w:p>
    <w:p w14:paraId="6616B1EE" w14:textId="77777777" w:rsidR="00A70F85" w:rsidRDefault="00A70F85" w:rsidP="00A70F85">
      <w:pPr>
        <w:pStyle w:val="PL"/>
      </w:pPr>
      <w:r>
        <w:lastRenderedPageBreak/>
        <w:t xml:space="preserve">      tags:</w:t>
      </w:r>
    </w:p>
    <w:p w14:paraId="0FB4D905" w14:textId="77777777" w:rsidR="00A70F85" w:rsidRDefault="00A70F85" w:rsidP="00A70F85">
      <w:pPr>
        <w:pStyle w:val="PL"/>
      </w:pPr>
      <w:r>
        <w:t xml:space="preserve">        - </w:t>
      </w:r>
      <w:r>
        <w:rPr>
          <w:rFonts w:eastAsia="Times New Roman"/>
        </w:rPr>
        <w:t>ACS Configuration Subscriptions</w:t>
      </w:r>
    </w:p>
    <w:p w14:paraId="27F65B53" w14:textId="77777777" w:rsidR="00A70F85" w:rsidRDefault="00A70F85" w:rsidP="00A70F85">
      <w:pPr>
        <w:pStyle w:val="PL"/>
      </w:pPr>
      <w:r>
        <w:t xml:space="preserve">      parameters:</w:t>
      </w:r>
    </w:p>
    <w:p w14:paraId="311A5612" w14:textId="77777777" w:rsidR="00A70F85" w:rsidRDefault="00A70F85" w:rsidP="00A70F85">
      <w:pPr>
        <w:pStyle w:val="PL"/>
      </w:pPr>
      <w:r>
        <w:t xml:space="preserve">        - name: afId</w:t>
      </w:r>
    </w:p>
    <w:p w14:paraId="5A64BEFD" w14:textId="77777777" w:rsidR="00A70F85" w:rsidRDefault="00A70F85" w:rsidP="00A70F85">
      <w:pPr>
        <w:pStyle w:val="PL"/>
      </w:pPr>
      <w:r>
        <w:t xml:space="preserve">          in: path</w:t>
      </w:r>
    </w:p>
    <w:p w14:paraId="65FFD091" w14:textId="77777777" w:rsidR="00A70F85" w:rsidRDefault="00A70F85" w:rsidP="00A70F85">
      <w:pPr>
        <w:pStyle w:val="PL"/>
      </w:pPr>
      <w:r>
        <w:t xml:space="preserve">          description: Identifier of the AF</w:t>
      </w:r>
    </w:p>
    <w:p w14:paraId="21F130A8" w14:textId="77777777" w:rsidR="00A70F85" w:rsidRDefault="00A70F85" w:rsidP="00A70F85">
      <w:pPr>
        <w:pStyle w:val="PL"/>
      </w:pPr>
      <w:r>
        <w:t xml:space="preserve">          required: true</w:t>
      </w:r>
    </w:p>
    <w:p w14:paraId="3CE458AD" w14:textId="77777777" w:rsidR="00A70F85" w:rsidRDefault="00A70F85" w:rsidP="00A70F85">
      <w:pPr>
        <w:pStyle w:val="PL"/>
      </w:pPr>
      <w:r>
        <w:t xml:space="preserve">          schema:</w:t>
      </w:r>
    </w:p>
    <w:p w14:paraId="1F2AAECE" w14:textId="77777777" w:rsidR="00A70F85" w:rsidRDefault="00A70F85" w:rsidP="00A70F85">
      <w:pPr>
        <w:pStyle w:val="PL"/>
      </w:pPr>
      <w:r>
        <w:t xml:space="preserve">            type: string</w:t>
      </w:r>
    </w:p>
    <w:p w14:paraId="4380D307" w14:textId="77777777" w:rsidR="00A70F85" w:rsidRDefault="00A70F85" w:rsidP="00A70F85">
      <w:pPr>
        <w:pStyle w:val="PL"/>
      </w:pPr>
      <w:r>
        <w:t xml:space="preserve">      requestBody:</w:t>
      </w:r>
    </w:p>
    <w:p w14:paraId="402C843E" w14:textId="77777777" w:rsidR="00A70F85" w:rsidRDefault="00A70F85" w:rsidP="00A70F85">
      <w:pPr>
        <w:pStyle w:val="PL"/>
      </w:pPr>
      <w:r>
        <w:t xml:space="preserve">        description: new subscription creation</w:t>
      </w:r>
    </w:p>
    <w:p w14:paraId="06DA0A0E" w14:textId="77777777" w:rsidR="00A70F85" w:rsidRDefault="00A70F85" w:rsidP="00A70F85">
      <w:pPr>
        <w:pStyle w:val="PL"/>
      </w:pPr>
      <w:r>
        <w:t xml:space="preserve">        required: true</w:t>
      </w:r>
    </w:p>
    <w:p w14:paraId="75C07228" w14:textId="77777777" w:rsidR="00A70F85" w:rsidRDefault="00A70F85" w:rsidP="00A70F85">
      <w:pPr>
        <w:pStyle w:val="PL"/>
      </w:pPr>
      <w:r>
        <w:t xml:space="preserve">        content:</w:t>
      </w:r>
    </w:p>
    <w:p w14:paraId="72E855C6" w14:textId="77777777" w:rsidR="00A70F85" w:rsidRDefault="00A70F85" w:rsidP="00A70F85">
      <w:pPr>
        <w:pStyle w:val="PL"/>
      </w:pPr>
      <w:r>
        <w:t xml:space="preserve">          application/json:</w:t>
      </w:r>
    </w:p>
    <w:p w14:paraId="562F86D6" w14:textId="77777777" w:rsidR="00A70F85" w:rsidRDefault="00A70F85" w:rsidP="00A70F85">
      <w:pPr>
        <w:pStyle w:val="PL"/>
      </w:pPr>
      <w:r>
        <w:t xml:space="preserve">            schema:</w:t>
      </w:r>
    </w:p>
    <w:p w14:paraId="7854ADF5" w14:textId="77777777" w:rsidR="00A70F85" w:rsidRDefault="00A70F85" w:rsidP="00A70F85">
      <w:pPr>
        <w:pStyle w:val="PL"/>
      </w:pPr>
      <w:r>
        <w:t xml:space="preserve">              $ref: '#/components/schemas/</w:t>
      </w:r>
      <w:r>
        <w:rPr>
          <w:lang w:eastAsia="zh-CN"/>
        </w:rPr>
        <w:t>AcsConfigurationData</w:t>
      </w:r>
      <w:r>
        <w:t>'</w:t>
      </w:r>
    </w:p>
    <w:p w14:paraId="63A2979F" w14:textId="77777777" w:rsidR="00A70F85" w:rsidRDefault="00A70F85" w:rsidP="00A70F85">
      <w:pPr>
        <w:pStyle w:val="PL"/>
      </w:pPr>
      <w:r>
        <w:t xml:space="preserve">      responses:</w:t>
      </w:r>
    </w:p>
    <w:p w14:paraId="6F9FA645" w14:textId="77777777" w:rsidR="00A70F85" w:rsidRDefault="00A70F85" w:rsidP="00A70F85">
      <w:pPr>
        <w:pStyle w:val="PL"/>
      </w:pPr>
      <w:r>
        <w:t xml:space="preserve">        '201':</w:t>
      </w:r>
    </w:p>
    <w:p w14:paraId="5ABA9A67" w14:textId="77777777" w:rsidR="00A70F85" w:rsidRDefault="00A70F85" w:rsidP="00A70F85">
      <w:pPr>
        <w:pStyle w:val="PL"/>
      </w:pPr>
      <w:r>
        <w:t xml:space="preserve">          description: Created (Successful creation)</w:t>
      </w:r>
    </w:p>
    <w:p w14:paraId="43C24CA4" w14:textId="77777777" w:rsidR="00A70F85" w:rsidRDefault="00A70F85" w:rsidP="00A70F85">
      <w:pPr>
        <w:pStyle w:val="PL"/>
      </w:pPr>
      <w:r>
        <w:t xml:space="preserve">          content:</w:t>
      </w:r>
    </w:p>
    <w:p w14:paraId="100306A6" w14:textId="77777777" w:rsidR="00A70F85" w:rsidRDefault="00A70F85" w:rsidP="00A70F85">
      <w:pPr>
        <w:pStyle w:val="PL"/>
      </w:pPr>
      <w:r>
        <w:t xml:space="preserve">            application/json:</w:t>
      </w:r>
    </w:p>
    <w:p w14:paraId="5F22C454" w14:textId="77777777" w:rsidR="00A70F85" w:rsidRDefault="00A70F85" w:rsidP="00A70F85">
      <w:pPr>
        <w:pStyle w:val="PL"/>
      </w:pPr>
      <w:r>
        <w:t xml:space="preserve">              schema:</w:t>
      </w:r>
    </w:p>
    <w:p w14:paraId="53D2A2EE" w14:textId="77777777" w:rsidR="00A70F85" w:rsidRDefault="00A70F85" w:rsidP="00A70F85">
      <w:pPr>
        <w:pStyle w:val="PL"/>
      </w:pPr>
      <w:r>
        <w:t xml:space="preserve">                $ref: '#/components/schemas/</w:t>
      </w:r>
      <w:r>
        <w:rPr>
          <w:lang w:eastAsia="zh-CN"/>
        </w:rPr>
        <w:t>AcsConfigurationData</w:t>
      </w:r>
      <w:r>
        <w:t>'</w:t>
      </w:r>
    </w:p>
    <w:p w14:paraId="52C16B30" w14:textId="77777777" w:rsidR="00A70F85" w:rsidRDefault="00A70F85" w:rsidP="00A70F85">
      <w:pPr>
        <w:pStyle w:val="PL"/>
      </w:pPr>
      <w:r>
        <w:t xml:space="preserve">          headers:</w:t>
      </w:r>
    </w:p>
    <w:p w14:paraId="6139EB66" w14:textId="77777777" w:rsidR="00A70F85" w:rsidRDefault="00A70F85" w:rsidP="00A70F85">
      <w:pPr>
        <w:pStyle w:val="PL"/>
      </w:pPr>
      <w:r>
        <w:t xml:space="preserve">            Location:</w:t>
      </w:r>
    </w:p>
    <w:p w14:paraId="06089587" w14:textId="7527A5A0" w:rsidR="00A70F85" w:rsidRDefault="00A70F85" w:rsidP="00A70F85">
      <w:pPr>
        <w:pStyle w:val="PL"/>
      </w:pPr>
      <w:r>
        <w:t xml:space="preserve">              description: </w:t>
      </w:r>
      <w:del w:id="396" w:author="[AEM, Huawei] 02-2022 r2" w:date="2022-02-18T09:56:00Z">
        <w:r w:rsidDel="00C71F46">
          <w:delText>'</w:delText>
        </w:r>
      </w:del>
      <w:r>
        <w:t>Contains the URI of the newly created resource</w:t>
      </w:r>
      <w:del w:id="397" w:author="[AEM, Huawei] 02-2022 r2" w:date="2022-02-18T09:56:00Z">
        <w:r w:rsidDel="00C71F46">
          <w:delText>'</w:delText>
        </w:r>
      </w:del>
      <w:ins w:id="398" w:author="[AEM, Huawei] 02-2022 r2" w:date="2022-02-18T09:56:00Z">
        <w:r w:rsidR="00C71F46">
          <w:t>.</w:t>
        </w:r>
      </w:ins>
    </w:p>
    <w:p w14:paraId="125D1DFC" w14:textId="77777777" w:rsidR="00A70F85" w:rsidRDefault="00A70F85" w:rsidP="00A70F85">
      <w:pPr>
        <w:pStyle w:val="PL"/>
      </w:pPr>
      <w:r>
        <w:t xml:space="preserve">              required: true</w:t>
      </w:r>
    </w:p>
    <w:p w14:paraId="1953FA08" w14:textId="77777777" w:rsidR="00A70F85" w:rsidRDefault="00A70F85" w:rsidP="00A70F85">
      <w:pPr>
        <w:pStyle w:val="PL"/>
      </w:pPr>
      <w:r>
        <w:t xml:space="preserve">              schema:</w:t>
      </w:r>
    </w:p>
    <w:p w14:paraId="45ABC233" w14:textId="77777777" w:rsidR="00A70F85" w:rsidRDefault="00A70F85" w:rsidP="00A70F85">
      <w:pPr>
        <w:pStyle w:val="PL"/>
      </w:pPr>
      <w:r>
        <w:t xml:space="preserve">                type: string</w:t>
      </w:r>
    </w:p>
    <w:p w14:paraId="6945E854" w14:textId="77777777" w:rsidR="00A70F85" w:rsidRDefault="00A70F85" w:rsidP="00A70F85">
      <w:pPr>
        <w:pStyle w:val="PL"/>
      </w:pPr>
      <w:r>
        <w:t xml:space="preserve">        '400':</w:t>
      </w:r>
    </w:p>
    <w:p w14:paraId="39EEDB7F" w14:textId="77777777" w:rsidR="00A70F85" w:rsidRDefault="00A70F85" w:rsidP="00A70F85">
      <w:pPr>
        <w:pStyle w:val="PL"/>
      </w:pPr>
      <w:r>
        <w:t xml:space="preserve">          $ref: 'TS29122_CommonData.yaml#/components/responses/400'</w:t>
      </w:r>
    </w:p>
    <w:p w14:paraId="1B677014" w14:textId="77777777" w:rsidR="00A70F85" w:rsidRDefault="00A70F85" w:rsidP="00A70F85">
      <w:pPr>
        <w:pStyle w:val="PL"/>
      </w:pPr>
      <w:r>
        <w:t xml:space="preserve">        '401':</w:t>
      </w:r>
    </w:p>
    <w:p w14:paraId="6A437A0B" w14:textId="77777777" w:rsidR="00A70F85" w:rsidRDefault="00A70F85" w:rsidP="00A70F85">
      <w:pPr>
        <w:pStyle w:val="PL"/>
      </w:pPr>
      <w:r>
        <w:t xml:space="preserve">          $ref: 'TS29122_CommonData.yaml#/components/responses/401'</w:t>
      </w:r>
    </w:p>
    <w:p w14:paraId="39ADDC7A" w14:textId="77777777" w:rsidR="00A70F85" w:rsidRDefault="00A70F85" w:rsidP="00A70F85">
      <w:pPr>
        <w:pStyle w:val="PL"/>
      </w:pPr>
      <w:r>
        <w:t xml:space="preserve">        '403':</w:t>
      </w:r>
    </w:p>
    <w:p w14:paraId="5DEFFE0C" w14:textId="77777777" w:rsidR="00A70F85" w:rsidRDefault="00A70F85" w:rsidP="00A70F85">
      <w:pPr>
        <w:pStyle w:val="PL"/>
      </w:pPr>
      <w:r>
        <w:t xml:space="preserve">          $ref: 'TS29122_CommonData.yaml#/components/responses/403'</w:t>
      </w:r>
    </w:p>
    <w:p w14:paraId="5AF2085F" w14:textId="77777777" w:rsidR="00A70F85" w:rsidRDefault="00A70F85" w:rsidP="00A70F85">
      <w:pPr>
        <w:pStyle w:val="PL"/>
      </w:pPr>
      <w:r>
        <w:t xml:space="preserve">        '404':</w:t>
      </w:r>
    </w:p>
    <w:p w14:paraId="12380193" w14:textId="77777777" w:rsidR="00A70F85" w:rsidRDefault="00A70F85" w:rsidP="00A70F85">
      <w:pPr>
        <w:pStyle w:val="PL"/>
      </w:pPr>
      <w:r>
        <w:t xml:space="preserve">          $ref: 'TS29122_CommonData.yaml#/components/responses/404'</w:t>
      </w:r>
    </w:p>
    <w:p w14:paraId="09A12ECF" w14:textId="77777777" w:rsidR="00A70F85" w:rsidRDefault="00A70F85" w:rsidP="00A70F85">
      <w:pPr>
        <w:pStyle w:val="PL"/>
      </w:pPr>
      <w:r>
        <w:t xml:space="preserve">        '411':</w:t>
      </w:r>
    </w:p>
    <w:p w14:paraId="078D7CD7" w14:textId="77777777" w:rsidR="00A70F85" w:rsidRDefault="00A70F85" w:rsidP="00A70F85">
      <w:pPr>
        <w:pStyle w:val="PL"/>
      </w:pPr>
      <w:r>
        <w:t xml:space="preserve">          $ref: 'TS29122_CommonData.yaml#/components/responses/411'</w:t>
      </w:r>
    </w:p>
    <w:p w14:paraId="59FAFC13" w14:textId="77777777" w:rsidR="00A70F85" w:rsidRDefault="00A70F85" w:rsidP="00A70F85">
      <w:pPr>
        <w:pStyle w:val="PL"/>
      </w:pPr>
      <w:r>
        <w:t xml:space="preserve">        '413':</w:t>
      </w:r>
    </w:p>
    <w:p w14:paraId="0CA5590B" w14:textId="77777777" w:rsidR="00A70F85" w:rsidRDefault="00A70F85" w:rsidP="00A70F85">
      <w:pPr>
        <w:pStyle w:val="PL"/>
      </w:pPr>
      <w:r>
        <w:t xml:space="preserve">          $ref: 'TS29122_CommonData.yaml#/components/responses/413'</w:t>
      </w:r>
    </w:p>
    <w:p w14:paraId="3E55C34D" w14:textId="77777777" w:rsidR="00A70F85" w:rsidRDefault="00A70F85" w:rsidP="00A70F85">
      <w:pPr>
        <w:pStyle w:val="PL"/>
      </w:pPr>
      <w:r>
        <w:t xml:space="preserve">        '415':</w:t>
      </w:r>
    </w:p>
    <w:p w14:paraId="7B3245AC" w14:textId="77777777" w:rsidR="00A70F85" w:rsidRDefault="00A70F85" w:rsidP="00A70F85">
      <w:pPr>
        <w:pStyle w:val="PL"/>
      </w:pPr>
      <w:r>
        <w:t xml:space="preserve">          $ref: 'TS29122_CommonData.yaml#/components/responses/415'</w:t>
      </w:r>
    </w:p>
    <w:p w14:paraId="52A7DC7B" w14:textId="77777777" w:rsidR="00A70F85" w:rsidRDefault="00A70F85" w:rsidP="00A70F85">
      <w:pPr>
        <w:pStyle w:val="PL"/>
      </w:pPr>
      <w:r>
        <w:t xml:space="preserve">        '429':</w:t>
      </w:r>
    </w:p>
    <w:p w14:paraId="0CC24469" w14:textId="77777777" w:rsidR="00A70F85" w:rsidRDefault="00A70F85" w:rsidP="00A70F85">
      <w:pPr>
        <w:pStyle w:val="PL"/>
      </w:pPr>
      <w:r>
        <w:t xml:space="preserve">          $ref: 'TS29122_CommonData.yaml#/components/responses/429'</w:t>
      </w:r>
    </w:p>
    <w:p w14:paraId="13C72EF0" w14:textId="77777777" w:rsidR="00A70F85" w:rsidRDefault="00A70F85" w:rsidP="00A70F85">
      <w:pPr>
        <w:pStyle w:val="PL"/>
      </w:pPr>
      <w:r>
        <w:t xml:space="preserve">        '500':</w:t>
      </w:r>
    </w:p>
    <w:p w14:paraId="5B6068E7" w14:textId="77777777" w:rsidR="00A70F85" w:rsidRDefault="00A70F85" w:rsidP="00A70F85">
      <w:pPr>
        <w:pStyle w:val="PL"/>
      </w:pPr>
      <w:r>
        <w:t xml:space="preserve">          $ref: 'TS29122_CommonData.yaml#/components/responses/500'</w:t>
      </w:r>
    </w:p>
    <w:p w14:paraId="1CA55D35" w14:textId="77777777" w:rsidR="00A70F85" w:rsidRDefault="00A70F85" w:rsidP="00A70F85">
      <w:pPr>
        <w:pStyle w:val="PL"/>
      </w:pPr>
      <w:r>
        <w:t xml:space="preserve">        '503':</w:t>
      </w:r>
    </w:p>
    <w:p w14:paraId="0EF57454" w14:textId="77777777" w:rsidR="00A70F85" w:rsidRDefault="00A70F85" w:rsidP="00A70F85">
      <w:pPr>
        <w:pStyle w:val="PL"/>
      </w:pPr>
      <w:r>
        <w:t xml:space="preserve">          $ref: 'TS29122_CommonData.yaml#/components/responses/503'</w:t>
      </w:r>
    </w:p>
    <w:p w14:paraId="797C6539" w14:textId="77777777" w:rsidR="00A70F85" w:rsidRDefault="00A70F85" w:rsidP="00A70F85">
      <w:pPr>
        <w:pStyle w:val="PL"/>
      </w:pPr>
      <w:r>
        <w:t xml:space="preserve">        default:</w:t>
      </w:r>
    </w:p>
    <w:p w14:paraId="34442A14" w14:textId="77777777" w:rsidR="00A70F85" w:rsidRDefault="00A70F85" w:rsidP="00A70F85">
      <w:pPr>
        <w:pStyle w:val="PL"/>
      </w:pPr>
      <w:r>
        <w:t xml:space="preserve">          $ref: 'TS29122_CommonData.yaml#/components/responses/default'</w:t>
      </w:r>
    </w:p>
    <w:p w14:paraId="360F0A2C" w14:textId="77777777" w:rsidR="00A70F85" w:rsidRDefault="00A70F85" w:rsidP="00A70F85">
      <w:pPr>
        <w:pStyle w:val="PL"/>
      </w:pPr>
    </w:p>
    <w:p w14:paraId="7A0609B4" w14:textId="77777777" w:rsidR="00A70F85" w:rsidRDefault="00A70F85" w:rsidP="00A70F85">
      <w:pPr>
        <w:pStyle w:val="PL"/>
      </w:pPr>
      <w:r>
        <w:t xml:space="preserve">  /{afId}/subscriptions/{subscriptionId}:</w:t>
      </w:r>
    </w:p>
    <w:p w14:paraId="54AF48C8" w14:textId="77777777" w:rsidR="00A70F85" w:rsidRDefault="00A70F85" w:rsidP="00A70F85">
      <w:pPr>
        <w:pStyle w:val="PL"/>
      </w:pPr>
      <w:r>
        <w:t xml:space="preserve">    get:</w:t>
      </w:r>
    </w:p>
    <w:p w14:paraId="63880D60" w14:textId="77777777" w:rsidR="00A70F85" w:rsidRDefault="00A70F85" w:rsidP="00A70F85">
      <w:pPr>
        <w:pStyle w:val="PL"/>
      </w:pPr>
      <w:r>
        <w:t xml:space="preserve">      summary: read an active subscription for the AF and the subscription Id</w:t>
      </w:r>
    </w:p>
    <w:p w14:paraId="75760B37" w14:textId="77777777" w:rsidR="00A70F85" w:rsidRDefault="00A70F85" w:rsidP="00A70F85">
      <w:pPr>
        <w:pStyle w:val="PL"/>
      </w:pPr>
      <w:r>
        <w:t xml:space="preserve">      tags:</w:t>
      </w:r>
    </w:p>
    <w:p w14:paraId="4C993A09" w14:textId="77777777" w:rsidR="00A70F85" w:rsidRDefault="00A70F85" w:rsidP="00A70F85">
      <w:pPr>
        <w:pStyle w:val="PL"/>
      </w:pPr>
      <w:r>
        <w:t xml:space="preserve">        - </w:t>
      </w:r>
      <w:r>
        <w:rPr>
          <w:rFonts w:eastAsia="Times New Roman"/>
        </w:rPr>
        <w:t>Individual ACS Configuration Subscription</w:t>
      </w:r>
    </w:p>
    <w:p w14:paraId="2D544B41" w14:textId="77777777" w:rsidR="00A70F85" w:rsidRDefault="00A70F85" w:rsidP="00A70F85">
      <w:pPr>
        <w:pStyle w:val="PL"/>
      </w:pPr>
      <w:r>
        <w:t xml:space="preserve">      parameters:</w:t>
      </w:r>
    </w:p>
    <w:p w14:paraId="15D7CA3E" w14:textId="77777777" w:rsidR="00A70F85" w:rsidRDefault="00A70F85" w:rsidP="00A70F85">
      <w:pPr>
        <w:pStyle w:val="PL"/>
      </w:pPr>
      <w:r>
        <w:t xml:space="preserve">        - name: afId</w:t>
      </w:r>
    </w:p>
    <w:p w14:paraId="127666E5" w14:textId="77777777" w:rsidR="00A70F85" w:rsidRDefault="00A70F85" w:rsidP="00A70F85">
      <w:pPr>
        <w:pStyle w:val="PL"/>
      </w:pPr>
      <w:r>
        <w:t xml:space="preserve">          in: path</w:t>
      </w:r>
    </w:p>
    <w:p w14:paraId="635625C6" w14:textId="77777777" w:rsidR="00A70F85" w:rsidRDefault="00A70F85" w:rsidP="00A70F85">
      <w:pPr>
        <w:pStyle w:val="PL"/>
      </w:pPr>
      <w:r>
        <w:t xml:space="preserve">          description: Identifier of the AF</w:t>
      </w:r>
    </w:p>
    <w:p w14:paraId="7AF3FAD0" w14:textId="77777777" w:rsidR="00A70F85" w:rsidRDefault="00A70F85" w:rsidP="00A70F85">
      <w:pPr>
        <w:pStyle w:val="PL"/>
      </w:pPr>
      <w:r>
        <w:t xml:space="preserve">          required: true</w:t>
      </w:r>
    </w:p>
    <w:p w14:paraId="7CE9EE40" w14:textId="77777777" w:rsidR="00A70F85" w:rsidRDefault="00A70F85" w:rsidP="00A70F85">
      <w:pPr>
        <w:pStyle w:val="PL"/>
      </w:pPr>
      <w:r>
        <w:t xml:space="preserve">          schema:</w:t>
      </w:r>
    </w:p>
    <w:p w14:paraId="356614A5" w14:textId="77777777" w:rsidR="00A70F85" w:rsidRDefault="00A70F85" w:rsidP="00A70F85">
      <w:pPr>
        <w:pStyle w:val="PL"/>
      </w:pPr>
      <w:r>
        <w:t xml:space="preserve">            type: string</w:t>
      </w:r>
    </w:p>
    <w:p w14:paraId="2832E079" w14:textId="77777777" w:rsidR="00A70F85" w:rsidRDefault="00A70F85" w:rsidP="00A70F85">
      <w:pPr>
        <w:pStyle w:val="PL"/>
      </w:pPr>
      <w:r>
        <w:t xml:space="preserve">        - name: subscriptionId</w:t>
      </w:r>
    </w:p>
    <w:p w14:paraId="42DA5654" w14:textId="77777777" w:rsidR="00A70F85" w:rsidRDefault="00A70F85" w:rsidP="00A70F85">
      <w:pPr>
        <w:pStyle w:val="PL"/>
      </w:pPr>
      <w:r>
        <w:t xml:space="preserve">          in: path</w:t>
      </w:r>
    </w:p>
    <w:p w14:paraId="4D2E9C39" w14:textId="77777777" w:rsidR="00A70F85" w:rsidRDefault="00A70F85" w:rsidP="00A70F85">
      <w:pPr>
        <w:pStyle w:val="PL"/>
      </w:pPr>
      <w:r>
        <w:t xml:space="preserve">          description: Identifier of the subscription resource</w:t>
      </w:r>
    </w:p>
    <w:p w14:paraId="102C0A08" w14:textId="77777777" w:rsidR="00A70F85" w:rsidRDefault="00A70F85" w:rsidP="00A70F85">
      <w:pPr>
        <w:pStyle w:val="PL"/>
      </w:pPr>
      <w:r>
        <w:t xml:space="preserve">          required: true</w:t>
      </w:r>
    </w:p>
    <w:p w14:paraId="048987C9" w14:textId="77777777" w:rsidR="00A70F85" w:rsidRDefault="00A70F85" w:rsidP="00A70F85">
      <w:pPr>
        <w:pStyle w:val="PL"/>
      </w:pPr>
      <w:r>
        <w:t xml:space="preserve">          schema:</w:t>
      </w:r>
    </w:p>
    <w:p w14:paraId="2B2AEA4F" w14:textId="77777777" w:rsidR="00A70F85" w:rsidRDefault="00A70F85" w:rsidP="00A70F85">
      <w:pPr>
        <w:pStyle w:val="PL"/>
      </w:pPr>
      <w:r>
        <w:t xml:space="preserve">            type: string</w:t>
      </w:r>
    </w:p>
    <w:p w14:paraId="286BACB2" w14:textId="77777777" w:rsidR="00A70F85" w:rsidRDefault="00A70F85" w:rsidP="00A70F85">
      <w:pPr>
        <w:pStyle w:val="PL"/>
      </w:pPr>
      <w:r>
        <w:t xml:space="preserve">      responses:</w:t>
      </w:r>
    </w:p>
    <w:p w14:paraId="45CCF3E4" w14:textId="77777777" w:rsidR="00A70F85" w:rsidRDefault="00A70F85" w:rsidP="00A70F85">
      <w:pPr>
        <w:pStyle w:val="PL"/>
      </w:pPr>
      <w:r>
        <w:t xml:space="preserve">        '200':</w:t>
      </w:r>
    </w:p>
    <w:p w14:paraId="62B559C0" w14:textId="77777777" w:rsidR="00A70F85" w:rsidRDefault="00A70F85" w:rsidP="00A70F85">
      <w:pPr>
        <w:pStyle w:val="PL"/>
      </w:pPr>
      <w:r>
        <w:t xml:space="preserve">          description: OK (Successful get the active subscription)</w:t>
      </w:r>
    </w:p>
    <w:p w14:paraId="6241187A" w14:textId="77777777" w:rsidR="00A70F85" w:rsidRDefault="00A70F85" w:rsidP="00A70F85">
      <w:pPr>
        <w:pStyle w:val="PL"/>
      </w:pPr>
      <w:r>
        <w:t xml:space="preserve">          content:</w:t>
      </w:r>
    </w:p>
    <w:p w14:paraId="7654F894" w14:textId="77777777" w:rsidR="00A70F85" w:rsidRDefault="00A70F85" w:rsidP="00A70F85">
      <w:pPr>
        <w:pStyle w:val="PL"/>
      </w:pPr>
      <w:r>
        <w:t xml:space="preserve">            application/json:</w:t>
      </w:r>
    </w:p>
    <w:p w14:paraId="34D13410" w14:textId="77777777" w:rsidR="00A70F85" w:rsidRDefault="00A70F85" w:rsidP="00A70F85">
      <w:pPr>
        <w:pStyle w:val="PL"/>
      </w:pPr>
      <w:r>
        <w:t xml:space="preserve">              schema:</w:t>
      </w:r>
    </w:p>
    <w:p w14:paraId="58C70BAC" w14:textId="77777777" w:rsidR="00A70F85" w:rsidRDefault="00A70F85" w:rsidP="00A70F85">
      <w:pPr>
        <w:pStyle w:val="PL"/>
      </w:pPr>
      <w:r>
        <w:t xml:space="preserve">                $ref: '#/components/schemas/</w:t>
      </w:r>
      <w:r>
        <w:rPr>
          <w:lang w:eastAsia="zh-CN"/>
        </w:rPr>
        <w:t>AcsConfigurationData</w:t>
      </w:r>
      <w:r>
        <w:t>'</w:t>
      </w:r>
    </w:p>
    <w:p w14:paraId="6717B8B9" w14:textId="77777777" w:rsidR="00A70F85" w:rsidRDefault="00A70F85" w:rsidP="00A70F85">
      <w:pPr>
        <w:pStyle w:val="PL"/>
        <w:rPr>
          <w:noProof w:val="0"/>
        </w:rPr>
      </w:pPr>
      <w:r>
        <w:rPr>
          <w:noProof w:val="0"/>
        </w:rPr>
        <w:t xml:space="preserve">        '307':</w:t>
      </w:r>
    </w:p>
    <w:p w14:paraId="141678FC" w14:textId="77777777" w:rsidR="00A70F85" w:rsidRDefault="00A70F85" w:rsidP="00A70F85">
      <w:pPr>
        <w:pStyle w:val="PL"/>
      </w:pPr>
      <w:r>
        <w:lastRenderedPageBreak/>
        <w:t xml:space="preserve">          $ref: 'TS29122_CommonData.yaml#/components/responses/307'</w:t>
      </w:r>
    </w:p>
    <w:p w14:paraId="3D2C24FA" w14:textId="77777777" w:rsidR="00A70F85" w:rsidRDefault="00A70F85" w:rsidP="00A70F85">
      <w:pPr>
        <w:pStyle w:val="PL"/>
        <w:rPr>
          <w:noProof w:val="0"/>
        </w:rPr>
      </w:pPr>
      <w:r>
        <w:rPr>
          <w:noProof w:val="0"/>
        </w:rPr>
        <w:t xml:space="preserve">        '308':</w:t>
      </w:r>
    </w:p>
    <w:p w14:paraId="619364F5" w14:textId="77777777" w:rsidR="00A70F85" w:rsidRDefault="00A70F85" w:rsidP="00A70F85">
      <w:pPr>
        <w:pStyle w:val="PL"/>
        <w:rPr>
          <w:noProof w:val="0"/>
        </w:rPr>
      </w:pPr>
      <w:r>
        <w:t xml:space="preserve">          $ref: 'TS29122_CommonData.yaml#/components/responses/308'</w:t>
      </w:r>
    </w:p>
    <w:p w14:paraId="6E94F88C" w14:textId="77777777" w:rsidR="00A70F85" w:rsidRDefault="00A70F85" w:rsidP="00A70F85">
      <w:pPr>
        <w:pStyle w:val="PL"/>
      </w:pPr>
      <w:r>
        <w:t xml:space="preserve">        '400':</w:t>
      </w:r>
    </w:p>
    <w:p w14:paraId="64100220" w14:textId="77777777" w:rsidR="00A70F85" w:rsidRDefault="00A70F85" w:rsidP="00A70F85">
      <w:pPr>
        <w:pStyle w:val="PL"/>
      </w:pPr>
      <w:r>
        <w:t xml:space="preserve">          $ref: 'TS29122_CommonData.yaml#/components/responses/400'</w:t>
      </w:r>
    </w:p>
    <w:p w14:paraId="552E7BC9" w14:textId="77777777" w:rsidR="00A70F85" w:rsidRDefault="00A70F85" w:rsidP="00A70F85">
      <w:pPr>
        <w:pStyle w:val="PL"/>
      </w:pPr>
      <w:r>
        <w:t xml:space="preserve">        '401':</w:t>
      </w:r>
    </w:p>
    <w:p w14:paraId="734FB904" w14:textId="77777777" w:rsidR="00A70F85" w:rsidRDefault="00A70F85" w:rsidP="00A70F85">
      <w:pPr>
        <w:pStyle w:val="PL"/>
      </w:pPr>
      <w:r>
        <w:t xml:space="preserve">          $ref: 'TS29122_CommonData.yaml#/components/responses/401'</w:t>
      </w:r>
    </w:p>
    <w:p w14:paraId="5479B6FA" w14:textId="77777777" w:rsidR="00A70F85" w:rsidRDefault="00A70F85" w:rsidP="00A70F85">
      <w:pPr>
        <w:pStyle w:val="PL"/>
      </w:pPr>
      <w:r>
        <w:t xml:space="preserve">        '403':</w:t>
      </w:r>
    </w:p>
    <w:p w14:paraId="5C6D7DA5" w14:textId="77777777" w:rsidR="00A70F85" w:rsidRDefault="00A70F85" w:rsidP="00A70F85">
      <w:pPr>
        <w:pStyle w:val="PL"/>
      </w:pPr>
      <w:r>
        <w:t xml:space="preserve">          $ref: 'TS29122_CommonData.yaml#/components/responses/403'</w:t>
      </w:r>
    </w:p>
    <w:p w14:paraId="6F7A0133" w14:textId="77777777" w:rsidR="00A70F85" w:rsidRDefault="00A70F85" w:rsidP="00A70F85">
      <w:pPr>
        <w:pStyle w:val="PL"/>
      </w:pPr>
      <w:r>
        <w:t xml:space="preserve">        '404':</w:t>
      </w:r>
    </w:p>
    <w:p w14:paraId="368CEEB3" w14:textId="77777777" w:rsidR="00A70F85" w:rsidRDefault="00A70F85" w:rsidP="00A70F85">
      <w:pPr>
        <w:pStyle w:val="PL"/>
      </w:pPr>
      <w:r>
        <w:t xml:space="preserve">          $ref: 'TS29122_CommonData.yaml#/components/responses/404'</w:t>
      </w:r>
    </w:p>
    <w:p w14:paraId="57AE1587" w14:textId="77777777" w:rsidR="00A70F85" w:rsidRDefault="00A70F85" w:rsidP="00A70F85">
      <w:pPr>
        <w:pStyle w:val="PL"/>
      </w:pPr>
      <w:r>
        <w:t xml:space="preserve">        '406':</w:t>
      </w:r>
    </w:p>
    <w:p w14:paraId="4C7CC757" w14:textId="77777777" w:rsidR="00A70F85" w:rsidRDefault="00A70F85" w:rsidP="00A70F85">
      <w:pPr>
        <w:pStyle w:val="PL"/>
      </w:pPr>
      <w:r>
        <w:t xml:space="preserve">          $ref: 'TS29122_CommonData.yaml#/components/responses/406'</w:t>
      </w:r>
    </w:p>
    <w:p w14:paraId="69F832A3" w14:textId="77777777" w:rsidR="00A70F85" w:rsidRDefault="00A70F85" w:rsidP="00A70F85">
      <w:pPr>
        <w:pStyle w:val="PL"/>
      </w:pPr>
      <w:r>
        <w:t xml:space="preserve">        '429':</w:t>
      </w:r>
    </w:p>
    <w:p w14:paraId="71BB95D7" w14:textId="77777777" w:rsidR="00A70F85" w:rsidRDefault="00A70F85" w:rsidP="00A70F85">
      <w:pPr>
        <w:pStyle w:val="PL"/>
      </w:pPr>
      <w:r>
        <w:t xml:space="preserve">          $ref: 'TS29122_CommonData.yaml#/components/responses/429'</w:t>
      </w:r>
    </w:p>
    <w:p w14:paraId="44705842" w14:textId="77777777" w:rsidR="00A70F85" w:rsidRDefault="00A70F85" w:rsidP="00A70F85">
      <w:pPr>
        <w:pStyle w:val="PL"/>
      </w:pPr>
      <w:r>
        <w:t xml:space="preserve">        '500':</w:t>
      </w:r>
    </w:p>
    <w:p w14:paraId="24F6BF42" w14:textId="77777777" w:rsidR="00A70F85" w:rsidRDefault="00A70F85" w:rsidP="00A70F85">
      <w:pPr>
        <w:pStyle w:val="PL"/>
      </w:pPr>
      <w:r>
        <w:t xml:space="preserve">          $ref: 'TS29122_CommonData.yaml#/components/responses/500'</w:t>
      </w:r>
    </w:p>
    <w:p w14:paraId="2914144E" w14:textId="77777777" w:rsidR="00A70F85" w:rsidRDefault="00A70F85" w:rsidP="00A70F85">
      <w:pPr>
        <w:pStyle w:val="PL"/>
      </w:pPr>
      <w:r>
        <w:t xml:space="preserve">        '503':</w:t>
      </w:r>
    </w:p>
    <w:p w14:paraId="025BB933" w14:textId="77777777" w:rsidR="00A70F85" w:rsidRDefault="00A70F85" w:rsidP="00A70F85">
      <w:pPr>
        <w:pStyle w:val="PL"/>
      </w:pPr>
      <w:r>
        <w:t xml:space="preserve">          $ref: 'TS29122_CommonData.yaml#/components/responses/503'</w:t>
      </w:r>
    </w:p>
    <w:p w14:paraId="13DC8A3C" w14:textId="77777777" w:rsidR="00A70F85" w:rsidRDefault="00A70F85" w:rsidP="00A70F85">
      <w:pPr>
        <w:pStyle w:val="PL"/>
      </w:pPr>
      <w:r>
        <w:t xml:space="preserve">        default:</w:t>
      </w:r>
    </w:p>
    <w:p w14:paraId="0EAFD5D3" w14:textId="77777777" w:rsidR="00A70F85" w:rsidRDefault="00A70F85" w:rsidP="00A70F85">
      <w:pPr>
        <w:pStyle w:val="PL"/>
      </w:pPr>
      <w:r>
        <w:t xml:space="preserve">          $ref: 'TS29122_CommonData.yaml#/components/responses/default'</w:t>
      </w:r>
    </w:p>
    <w:p w14:paraId="0AAAC8B6" w14:textId="77777777" w:rsidR="00A70F85" w:rsidRDefault="00A70F85" w:rsidP="00A70F85">
      <w:pPr>
        <w:pStyle w:val="PL"/>
      </w:pPr>
    </w:p>
    <w:p w14:paraId="54E2A56A" w14:textId="77777777" w:rsidR="00A70F85" w:rsidRDefault="00A70F85" w:rsidP="00A70F85">
      <w:pPr>
        <w:pStyle w:val="PL"/>
      </w:pPr>
      <w:r>
        <w:t xml:space="preserve">    put:</w:t>
      </w:r>
    </w:p>
    <w:p w14:paraId="15F0AF4C" w14:textId="77777777" w:rsidR="00A70F85" w:rsidRDefault="00A70F85" w:rsidP="00A70F85">
      <w:pPr>
        <w:pStyle w:val="PL"/>
      </w:pPr>
      <w:r>
        <w:t xml:space="preserve">      summary: Updates/replaces an existing subscription resource</w:t>
      </w:r>
    </w:p>
    <w:p w14:paraId="4D81BDA4" w14:textId="77777777" w:rsidR="00A70F85" w:rsidRDefault="00A70F85" w:rsidP="00A70F85">
      <w:pPr>
        <w:pStyle w:val="PL"/>
      </w:pPr>
      <w:r>
        <w:t xml:space="preserve">      tags:</w:t>
      </w:r>
    </w:p>
    <w:p w14:paraId="05551DEA" w14:textId="77777777" w:rsidR="00A70F85" w:rsidRDefault="00A70F85" w:rsidP="00A70F85">
      <w:pPr>
        <w:pStyle w:val="PL"/>
      </w:pPr>
      <w:r>
        <w:t xml:space="preserve">        - </w:t>
      </w:r>
      <w:r>
        <w:rPr>
          <w:rFonts w:eastAsia="Times New Roman"/>
        </w:rPr>
        <w:t>Individual ACS Configuration Subscription</w:t>
      </w:r>
    </w:p>
    <w:p w14:paraId="2D694B9D" w14:textId="77777777" w:rsidR="00A70F85" w:rsidRDefault="00A70F85" w:rsidP="00A70F85">
      <w:pPr>
        <w:pStyle w:val="PL"/>
      </w:pPr>
      <w:r>
        <w:t xml:space="preserve">      parameters:</w:t>
      </w:r>
    </w:p>
    <w:p w14:paraId="3B8682F4" w14:textId="77777777" w:rsidR="00A70F85" w:rsidRDefault="00A70F85" w:rsidP="00A70F85">
      <w:pPr>
        <w:pStyle w:val="PL"/>
      </w:pPr>
      <w:r>
        <w:t xml:space="preserve">        - name: afId</w:t>
      </w:r>
    </w:p>
    <w:p w14:paraId="325A97F8" w14:textId="77777777" w:rsidR="00A70F85" w:rsidRDefault="00A70F85" w:rsidP="00A70F85">
      <w:pPr>
        <w:pStyle w:val="PL"/>
      </w:pPr>
      <w:r>
        <w:t xml:space="preserve">          in: path</w:t>
      </w:r>
    </w:p>
    <w:p w14:paraId="5884C9F4" w14:textId="77777777" w:rsidR="00A70F85" w:rsidRDefault="00A70F85" w:rsidP="00A70F85">
      <w:pPr>
        <w:pStyle w:val="PL"/>
      </w:pPr>
      <w:r>
        <w:t xml:space="preserve">          description: Identifier of the AF</w:t>
      </w:r>
    </w:p>
    <w:p w14:paraId="79446CB4" w14:textId="77777777" w:rsidR="00A70F85" w:rsidRDefault="00A70F85" w:rsidP="00A70F85">
      <w:pPr>
        <w:pStyle w:val="PL"/>
      </w:pPr>
      <w:r>
        <w:t xml:space="preserve">          required: true</w:t>
      </w:r>
    </w:p>
    <w:p w14:paraId="510B3824" w14:textId="77777777" w:rsidR="00A70F85" w:rsidRDefault="00A70F85" w:rsidP="00A70F85">
      <w:pPr>
        <w:pStyle w:val="PL"/>
      </w:pPr>
      <w:r>
        <w:t xml:space="preserve">          schema:</w:t>
      </w:r>
    </w:p>
    <w:p w14:paraId="36759592" w14:textId="77777777" w:rsidR="00A70F85" w:rsidRDefault="00A70F85" w:rsidP="00A70F85">
      <w:pPr>
        <w:pStyle w:val="PL"/>
      </w:pPr>
      <w:r>
        <w:t xml:space="preserve">            type: string</w:t>
      </w:r>
    </w:p>
    <w:p w14:paraId="57F7C95F" w14:textId="77777777" w:rsidR="00A70F85" w:rsidRDefault="00A70F85" w:rsidP="00A70F85">
      <w:pPr>
        <w:pStyle w:val="PL"/>
      </w:pPr>
      <w:r>
        <w:t xml:space="preserve">        - name: subscriptionId</w:t>
      </w:r>
    </w:p>
    <w:p w14:paraId="57F5185A" w14:textId="77777777" w:rsidR="00A70F85" w:rsidRDefault="00A70F85" w:rsidP="00A70F85">
      <w:pPr>
        <w:pStyle w:val="PL"/>
      </w:pPr>
      <w:r>
        <w:t xml:space="preserve">          in: path</w:t>
      </w:r>
    </w:p>
    <w:p w14:paraId="70B4228A" w14:textId="77777777" w:rsidR="00A70F85" w:rsidRDefault="00A70F85" w:rsidP="00A70F85">
      <w:pPr>
        <w:pStyle w:val="PL"/>
      </w:pPr>
      <w:r>
        <w:t xml:space="preserve">          description: Identifier of the subscription resource</w:t>
      </w:r>
    </w:p>
    <w:p w14:paraId="499DECE9" w14:textId="77777777" w:rsidR="00A70F85" w:rsidRDefault="00A70F85" w:rsidP="00A70F85">
      <w:pPr>
        <w:pStyle w:val="PL"/>
      </w:pPr>
      <w:r>
        <w:t xml:space="preserve">          required: true</w:t>
      </w:r>
    </w:p>
    <w:p w14:paraId="4A968C52" w14:textId="77777777" w:rsidR="00A70F85" w:rsidRDefault="00A70F85" w:rsidP="00A70F85">
      <w:pPr>
        <w:pStyle w:val="PL"/>
      </w:pPr>
      <w:r>
        <w:t xml:space="preserve">          schema:</w:t>
      </w:r>
    </w:p>
    <w:p w14:paraId="0C92124A" w14:textId="77777777" w:rsidR="00A70F85" w:rsidRDefault="00A70F85" w:rsidP="00A70F85">
      <w:pPr>
        <w:pStyle w:val="PL"/>
      </w:pPr>
      <w:r>
        <w:t xml:space="preserve">            type: string</w:t>
      </w:r>
    </w:p>
    <w:p w14:paraId="5AD454F5" w14:textId="77777777" w:rsidR="00A70F85" w:rsidRDefault="00A70F85" w:rsidP="00A70F85">
      <w:pPr>
        <w:pStyle w:val="PL"/>
      </w:pPr>
      <w:r>
        <w:t xml:space="preserve">      requestBody:</w:t>
      </w:r>
    </w:p>
    <w:p w14:paraId="1ECC1E10" w14:textId="77777777" w:rsidR="00A70F85" w:rsidRDefault="00A70F85" w:rsidP="00A70F85">
      <w:pPr>
        <w:pStyle w:val="PL"/>
      </w:pPr>
      <w:r>
        <w:t xml:space="preserve">        description: Parameters to update/replace the existing subscription</w:t>
      </w:r>
    </w:p>
    <w:p w14:paraId="17AA043C" w14:textId="77777777" w:rsidR="00A70F85" w:rsidRDefault="00A70F85" w:rsidP="00A70F85">
      <w:pPr>
        <w:pStyle w:val="PL"/>
      </w:pPr>
      <w:r>
        <w:t xml:space="preserve">        required: true</w:t>
      </w:r>
    </w:p>
    <w:p w14:paraId="70714304" w14:textId="77777777" w:rsidR="00A70F85" w:rsidRDefault="00A70F85" w:rsidP="00A70F85">
      <w:pPr>
        <w:pStyle w:val="PL"/>
      </w:pPr>
      <w:r>
        <w:t xml:space="preserve">        content:</w:t>
      </w:r>
    </w:p>
    <w:p w14:paraId="4424ECC2" w14:textId="77777777" w:rsidR="00A70F85" w:rsidRDefault="00A70F85" w:rsidP="00A70F85">
      <w:pPr>
        <w:pStyle w:val="PL"/>
      </w:pPr>
      <w:r>
        <w:t xml:space="preserve">          application/json:</w:t>
      </w:r>
    </w:p>
    <w:p w14:paraId="579BB580" w14:textId="77777777" w:rsidR="00A70F85" w:rsidRDefault="00A70F85" w:rsidP="00A70F85">
      <w:pPr>
        <w:pStyle w:val="PL"/>
      </w:pPr>
      <w:r>
        <w:t xml:space="preserve">            schema:</w:t>
      </w:r>
    </w:p>
    <w:p w14:paraId="0B8EE657" w14:textId="77777777" w:rsidR="00A70F85" w:rsidRDefault="00A70F85" w:rsidP="00A70F85">
      <w:pPr>
        <w:pStyle w:val="PL"/>
      </w:pPr>
      <w:r>
        <w:t xml:space="preserve">              $ref: '#/components/schemas/</w:t>
      </w:r>
      <w:r>
        <w:rPr>
          <w:lang w:eastAsia="zh-CN"/>
        </w:rPr>
        <w:t>AcsConfigurationData</w:t>
      </w:r>
      <w:r>
        <w:t>'</w:t>
      </w:r>
    </w:p>
    <w:p w14:paraId="04274E3B" w14:textId="77777777" w:rsidR="00A70F85" w:rsidRDefault="00A70F85" w:rsidP="00A70F85">
      <w:pPr>
        <w:pStyle w:val="PL"/>
      </w:pPr>
      <w:r>
        <w:t xml:space="preserve">      responses:</w:t>
      </w:r>
    </w:p>
    <w:p w14:paraId="72F0F0DE" w14:textId="77777777" w:rsidR="00A70F85" w:rsidRDefault="00A70F85" w:rsidP="00A70F85">
      <w:pPr>
        <w:pStyle w:val="PL"/>
      </w:pPr>
      <w:r>
        <w:t xml:space="preserve">        '200':</w:t>
      </w:r>
    </w:p>
    <w:p w14:paraId="205560C6" w14:textId="77777777" w:rsidR="00A70F85" w:rsidRDefault="00A70F85" w:rsidP="00A70F85">
      <w:pPr>
        <w:pStyle w:val="PL"/>
      </w:pPr>
      <w:r>
        <w:t xml:space="preserve">          description: OK (Successful update of the existing subscription)</w:t>
      </w:r>
    </w:p>
    <w:p w14:paraId="066E439B" w14:textId="77777777" w:rsidR="00A70F85" w:rsidRDefault="00A70F85" w:rsidP="00A70F85">
      <w:pPr>
        <w:pStyle w:val="PL"/>
      </w:pPr>
      <w:r>
        <w:t xml:space="preserve">          content:</w:t>
      </w:r>
    </w:p>
    <w:p w14:paraId="4F244336" w14:textId="77777777" w:rsidR="00A70F85" w:rsidRDefault="00A70F85" w:rsidP="00A70F85">
      <w:pPr>
        <w:pStyle w:val="PL"/>
      </w:pPr>
      <w:r>
        <w:t xml:space="preserve">            application/json:</w:t>
      </w:r>
    </w:p>
    <w:p w14:paraId="3D334768" w14:textId="77777777" w:rsidR="00A70F85" w:rsidRDefault="00A70F85" w:rsidP="00A70F85">
      <w:pPr>
        <w:pStyle w:val="PL"/>
      </w:pPr>
      <w:r>
        <w:t xml:space="preserve">              schema:</w:t>
      </w:r>
    </w:p>
    <w:p w14:paraId="734743FC" w14:textId="77777777" w:rsidR="00A70F85" w:rsidRDefault="00A70F85" w:rsidP="00A70F85">
      <w:pPr>
        <w:pStyle w:val="PL"/>
      </w:pPr>
      <w:r>
        <w:t xml:space="preserve">                $ref: '#/components/schemas/</w:t>
      </w:r>
      <w:r>
        <w:rPr>
          <w:lang w:eastAsia="zh-CN"/>
        </w:rPr>
        <w:t>AcsConfigurationData</w:t>
      </w:r>
      <w:r>
        <w:t>'</w:t>
      </w:r>
    </w:p>
    <w:p w14:paraId="10080745" w14:textId="77777777" w:rsidR="00A70F85" w:rsidRDefault="00A70F85" w:rsidP="00A70F85">
      <w:pPr>
        <w:pStyle w:val="PL"/>
        <w:rPr>
          <w:noProof w:val="0"/>
        </w:rPr>
      </w:pPr>
      <w:r>
        <w:rPr>
          <w:noProof w:val="0"/>
        </w:rPr>
        <w:t xml:space="preserve">        '204':</w:t>
      </w:r>
    </w:p>
    <w:p w14:paraId="0921ADFE" w14:textId="77777777" w:rsidR="00576071" w:rsidRDefault="00A70F85" w:rsidP="00A70F85">
      <w:pPr>
        <w:pStyle w:val="PL"/>
        <w:rPr>
          <w:ins w:id="399" w:author="Huawei" w:date="2022-02-10T20:30:00Z"/>
          <w:lang w:eastAsia="zh-CN"/>
        </w:rPr>
      </w:pPr>
      <w:r>
        <w:rPr>
          <w:noProof w:val="0"/>
        </w:rPr>
        <w:t xml:space="preserve">          </w:t>
      </w:r>
      <w:proofErr w:type="gramStart"/>
      <w:r>
        <w:rPr>
          <w:noProof w:val="0"/>
        </w:rPr>
        <w:t>description</w:t>
      </w:r>
      <w:proofErr w:type="gramEnd"/>
      <w:r>
        <w:rPr>
          <w:noProof w:val="0"/>
        </w:rPr>
        <w:t xml:space="preserve">: </w:t>
      </w:r>
      <w:ins w:id="400" w:author="Huawei" w:date="2022-02-10T20:30:00Z">
        <w:r w:rsidR="00576071">
          <w:rPr>
            <w:lang w:eastAsia="zh-CN"/>
          </w:rPr>
          <w:t>&gt;</w:t>
        </w:r>
      </w:ins>
    </w:p>
    <w:p w14:paraId="57395B0E" w14:textId="77777777" w:rsidR="00576071" w:rsidRDefault="00576071" w:rsidP="00A70F85">
      <w:pPr>
        <w:pStyle w:val="PL"/>
        <w:rPr>
          <w:ins w:id="401" w:author="Huawei" w:date="2022-02-10T20:30:00Z"/>
          <w:noProof w:val="0"/>
        </w:rPr>
      </w:pPr>
      <w:ins w:id="402" w:author="Huawei" w:date="2022-02-10T20:30:00Z">
        <w:r>
          <w:rPr>
            <w:noProof w:val="0"/>
          </w:rPr>
          <w:t xml:space="preserve">            </w:t>
        </w:r>
      </w:ins>
      <w:r w:rsidR="00A70F85">
        <w:rPr>
          <w:noProof w:val="0"/>
        </w:rPr>
        <w:t>Successful case. The resource has been successfully updated and no</w:t>
      </w:r>
    </w:p>
    <w:p w14:paraId="1F0BAB20" w14:textId="386C1DD0" w:rsidR="00A70F85" w:rsidRDefault="00576071" w:rsidP="00A70F85">
      <w:pPr>
        <w:pStyle w:val="PL"/>
        <w:rPr>
          <w:noProof w:val="0"/>
        </w:rPr>
      </w:pPr>
      <w:ins w:id="403" w:author="Huawei" w:date="2022-02-10T20:30:00Z">
        <w:r>
          <w:rPr>
            <w:noProof w:val="0"/>
          </w:rPr>
          <w:t xml:space="preserve">           </w:t>
        </w:r>
      </w:ins>
      <w:r w:rsidR="00A70F85">
        <w:rPr>
          <w:noProof w:val="0"/>
        </w:rPr>
        <w:t xml:space="preserve"> </w:t>
      </w:r>
      <w:proofErr w:type="gramStart"/>
      <w:r w:rsidR="00A70F85">
        <w:rPr>
          <w:noProof w:val="0"/>
        </w:rPr>
        <w:t>additional</w:t>
      </w:r>
      <w:proofErr w:type="gramEnd"/>
      <w:r w:rsidR="00A70F85">
        <w:rPr>
          <w:noProof w:val="0"/>
        </w:rPr>
        <w:t xml:space="preserve"> content is to be sent in the response message.</w:t>
      </w:r>
    </w:p>
    <w:p w14:paraId="1DB0A1ED" w14:textId="77777777" w:rsidR="00A70F85" w:rsidRDefault="00A70F85" w:rsidP="00A70F85">
      <w:pPr>
        <w:pStyle w:val="PL"/>
        <w:rPr>
          <w:noProof w:val="0"/>
        </w:rPr>
      </w:pPr>
      <w:r>
        <w:rPr>
          <w:noProof w:val="0"/>
        </w:rPr>
        <w:t xml:space="preserve">        '307':</w:t>
      </w:r>
    </w:p>
    <w:p w14:paraId="1C40B686" w14:textId="77777777" w:rsidR="00A70F85" w:rsidRDefault="00A70F85" w:rsidP="00A70F85">
      <w:pPr>
        <w:pStyle w:val="PL"/>
      </w:pPr>
      <w:r>
        <w:t xml:space="preserve">          $ref: 'TS29122_CommonData.yaml#/components/responses/307'</w:t>
      </w:r>
    </w:p>
    <w:p w14:paraId="79A6F9B5" w14:textId="77777777" w:rsidR="00A70F85" w:rsidRDefault="00A70F85" w:rsidP="00A70F85">
      <w:pPr>
        <w:pStyle w:val="PL"/>
        <w:rPr>
          <w:noProof w:val="0"/>
        </w:rPr>
      </w:pPr>
      <w:r>
        <w:rPr>
          <w:noProof w:val="0"/>
        </w:rPr>
        <w:t xml:space="preserve">        '308':</w:t>
      </w:r>
    </w:p>
    <w:p w14:paraId="15C69C74" w14:textId="77777777" w:rsidR="00A70F85" w:rsidRDefault="00A70F85" w:rsidP="00A70F85">
      <w:pPr>
        <w:pStyle w:val="PL"/>
        <w:rPr>
          <w:noProof w:val="0"/>
        </w:rPr>
      </w:pPr>
      <w:r>
        <w:t xml:space="preserve">          $ref: 'TS29122_CommonData.yaml#/components/responses/308'</w:t>
      </w:r>
    </w:p>
    <w:p w14:paraId="7F6CBFD1" w14:textId="77777777" w:rsidR="00A70F85" w:rsidRDefault="00A70F85" w:rsidP="00A70F85">
      <w:pPr>
        <w:pStyle w:val="PL"/>
      </w:pPr>
      <w:r>
        <w:t xml:space="preserve">        '400':</w:t>
      </w:r>
    </w:p>
    <w:p w14:paraId="0A079F2D" w14:textId="77777777" w:rsidR="00A70F85" w:rsidRDefault="00A70F85" w:rsidP="00A70F85">
      <w:pPr>
        <w:pStyle w:val="PL"/>
      </w:pPr>
      <w:r>
        <w:t xml:space="preserve">          $ref: 'TS29122_CommonData.yaml#/components/responses/400'</w:t>
      </w:r>
    </w:p>
    <w:p w14:paraId="61724AB3" w14:textId="77777777" w:rsidR="00A70F85" w:rsidRDefault="00A70F85" w:rsidP="00A70F85">
      <w:pPr>
        <w:pStyle w:val="PL"/>
      </w:pPr>
      <w:r>
        <w:t xml:space="preserve">        '401':</w:t>
      </w:r>
    </w:p>
    <w:p w14:paraId="78A8AE8F" w14:textId="77777777" w:rsidR="00A70F85" w:rsidRDefault="00A70F85" w:rsidP="00A70F85">
      <w:pPr>
        <w:pStyle w:val="PL"/>
      </w:pPr>
      <w:r>
        <w:t xml:space="preserve">          $ref: 'TS29122_CommonData.yaml#/components/responses/401'</w:t>
      </w:r>
    </w:p>
    <w:p w14:paraId="7A3D959D" w14:textId="77777777" w:rsidR="00A70F85" w:rsidRDefault="00A70F85" w:rsidP="00A70F85">
      <w:pPr>
        <w:pStyle w:val="PL"/>
      </w:pPr>
      <w:r>
        <w:t xml:space="preserve">        '403':</w:t>
      </w:r>
    </w:p>
    <w:p w14:paraId="27A19701" w14:textId="77777777" w:rsidR="00A70F85" w:rsidRDefault="00A70F85" w:rsidP="00A70F85">
      <w:pPr>
        <w:pStyle w:val="PL"/>
      </w:pPr>
      <w:r>
        <w:t xml:space="preserve">          $ref: 'TS29122_CommonData.yaml#/components/responses/403'</w:t>
      </w:r>
    </w:p>
    <w:p w14:paraId="7D2ADBA6" w14:textId="77777777" w:rsidR="00A70F85" w:rsidRDefault="00A70F85" w:rsidP="00A70F85">
      <w:pPr>
        <w:pStyle w:val="PL"/>
      </w:pPr>
      <w:r>
        <w:t xml:space="preserve">        '404':</w:t>
      </w:r>
    </w:p>
    <w:p w14:paraId="70396AC9" w14:textId="77777777" w:rsidR="00A70F85" w:rsidRDefault="00A70F85" w:rsidP="00A70F85">
      <w:pPr>
        <w:pStyle w:val="PL"/>
      </w:pPr>
      <w:r>
        <w:t xml:space="preserve">          $ref: 'TS29122_CommonData.yaml#/components/responses/404'</w:t>
      </w:r>
    </w:p>
    <w:p w14:paraId="65C2880B" w14:textId="77777777" w:rsidR="00A70F85" w:rsidRDefault="00A70F85" w:rsidP="00A70F85">
      <w:pPr>
        <w:pStyle w:val="PL"/>
      </w:pPr>
      <w:r>
        <w:t xml:space="preserve">        '411':</w:t>
      </w:r>
    </w:p>
    <w:p w14:paraId="72EA04E8" w14:textId="77777777" w:rsidR="00A70F85" w:rsidRDefault="00A70F85" w:rsidP="00A70F85">
      <w:pPr>
        <w:pStyle w:val="PL"/>
      </w:pPr>
      <w:r>
        <w:t xml:space="preserve">          $ref: 'TS29122_CommonData.yaml#/components/responses/411'</w:t>
      </w:r>
    </w:p>
    <w:p w14:paraId="16CB1C3D" w14:textId="77777777" w:rsidR="00A70F85" w:rsidRDefault="00A70F85" w:rsidP="00A70F85">
      <w:pPr>
        <w:pStyle w:val="PL"/>
      </w:pPr>
      <w:r>
        <w:t xml:space="preserve">        '413':</w:t>
      </w:r>
    </w:p>
    <w:p w14:paraId="09070FA1" w14:textId="77777777" w:rsidR="00A70F85" w:rsidRDefault="00A70F85" w:rsidP="00A70F85">
      <w:pPr>
        <w:pStyle w:val="PL"/>
      </w:pPr>
      <w:r>
        <w:t xml:space="preserve">          $ref: 'TS29122_CommonData.yaml#/components/responses/413'</w:t>
      </w:r>
    </w:p>
    <w:p w14:paraId="6EEF4131" w14:textId="77777777" w:rsidR="00A70F85" w:rsidRDefault="00A70F85" w:rsidP="00A70F85">
      <w:pPr>
        <w:pStyle w:val="PL"/>
      </w:pPr>
      <w:r>
        <w:t xml:space="preserve">        '415':</w:t>
      </w:r>
    </w:p>
    <w:p w14:paraId="6BA4ED5C" w14:textId="77777777" w:rsidR="00A70F85" w:rsidRDefault="00A70F85" w:rsidP="00A70F85">
      <w:pPr>
        <w:pStyle w:val="PL"/>
      </w:pPr>
      <w:r>
        <w:t xml:space="preserve">          $ref: 'TS29122_CommonData.yaml#/components/responses/415'</w:t>
      </w:r>
    </w:p>
    <w:p w14:paraId="3132C64D" w14:textId="77777777" w:rsidR="00A70F85" w:rsidRDefault="00A70F85" w:rsidP="00A70F85">
      <w:pPr>
        <w:pStyle w:val="PL"/>
      </w:pPr>
      <w:r>
        <w:t xml:space="preserve">        '429':</w:t>
      </w:r>
    </w:p>
    <w:p w14:paraId="03EE56C3" w14:textId="77777777" w:rsidR="00A70F85" w:rsidRDefault="00A70F85" w:rsidP="00A70F85">
      <w:pPr>
        <w:pStyle w:val="PL"/>
      </w:pPr>
      <w:r>
        <w:t xml:space="preserve">          $ref: 'TS29122_CommonData.yaml#/components/responses/429'</w:t>
      </w:r>
    </w:p>
    <w:p w14:paraId="698321B2" w14:textId="77777777" w:rsidR="00A70F85" w:rsidRDefault="00A70F85" w:rsidP="00A70F85">
      <w:pPr>
        <w:pStyle w:val="PL"/>
      </w:pPr>
      <w:r>
        <w:t xml:space="preserve">        '500':</w:t>
      </w:r>
    </w:p>
    <w:p w14:paraId="66B0A5F8" w14:textId="77777777" w:rsidR="00A70F85" w:rsidRDefault="00A70F85" w:rsidP="00A70F85">
      <w:pPr>
        <w:pStyle w:val="PL"/>
      </w:pPr>
      <w:r>
        <w:lastRenderedPageBreak/>
        <w:t xml:space="preserve">          $ref: 'TS29122_CommonData.yaml#/components/responses/500'</w:t>
      </w:r>
    </w:p>
    <w:p w14:paraId="21DC020C" w14:textId="77777777" w:rsidR="00A70F85" w:rsidRDefault="00A70F85" w:rsidP="00A70F85">
      <w:pPr>
        <w:pStyle w:val="PL"/>
      </w:pPr>
      <w:r>
        <w:t xml:space="preserve">        '503':</w:t>
      </w:r>
    </w:p>
    <w:p w14:paraId="10474FDE" w14:textId="77777777" w:rsidR="00A70F85" w:rsidRDefault="00A70F85" w:rsidP="00A70F85">
      <w:pPr>
        <w:pStyle w:val="PL"/>
      </w:pPr>
      <w:r>
        <w:t xml:space="preserve">          $ref: 'TS29122_CommonData.yaml#/components/responses/503'</w:t>
      </w:r>
    </w:p>
    <w:p w14:paraId="1ACFB265" w14:textId="77777777" w:rsidR="00A70F85" w:rsidRDefault="00A70F85" w:rsidP="00A70F85">
      <w:pPr>
        <w:pStyle w:val="PL"/>
      </w:pPr>
      <w:r>
        <w:t xml:space="preserve">        default:</w:t>
      </w:r>
    </w:p>
    <w:p w14:paraId="2CFB8FC1" w14:textId="77777777" w:rsidR="00A70F85" w:rsidRDefault="00A70F85" w:rsidP="00A70F85">
      <w:pPr>
        <w:pStyle w:val="PL"/>
      </w:pPr>
      <w:r>
        <w:t xml:space="preserve">          $ref: 'TS29122_CommonData.yaml#/components/responses/default'</w:t>
      </w:r>
    </w:p>
    <w:p w14:paraId="49C6A865" w14:textId="77777777" w:rsidR="00A70F85" w:rsidRDefault="00A70F85" w:rsidP="00A70F85">
      <w:pPr>
        <w:pStyle w:val="PL"/>
      </w:pPr>
    </w:p>
    <w:p w14:paraId="6536F6E4" w14:textId="77777777" w:rsidR="00A70F85" w:rsidRDefault="00A70F85" w:rsidP="00A70F85">
      <w:pPr>
        <w:pStyle w:val="PL"/>
      </w:pPr>
      <w:r>
        <w:t xml:space="preserve">    delete:</w:t>
      </w:r>
    </w:p>
    <w:p w14:paraId="08AA7E9E" w14:textId="77777777" w:rsidR="00A70F85" w:rsidRDefault="00A70F85" w:rsidP="00A70F85">
      <w:pPr>
        <w:pStyle w:val="PL"/>
      </w:pPr>
      <w:r>
        <w:t xml:space="preserve">      summary: Deletes an already existing subscription</w:t>
      </w:r>
    </w:p>
    <w:p w14:paraId="0FC83B8F" w14:textId="77777777" w:rsidR="00A70F85" w:rsidRDefault="00A70F85" w:rsidP="00A70F85">
      <w:pPr>
        <w:pStyle w:val="PL"/>
      </w:pPr>
      <w:r>
        <w:t xml:space="preserve">      tags:</w:t>
      </w:r>
    </w:p>
    <w:p w14:paraId="0FA18D5B" w14:textId="77777777" w:rsidR="00A70F85" w:rsidRDefault="00A70F85" w:rsidP="00A70F85">
      <w:pPr>
        <w:pStyle w:val="PL"/>
      </w:pPr>
      <w:r>
        <w:t xml:space="preserve">        - </w:t>
      </w:r>
      <w:r>
        <w:rPr>
          <w:rFonts w:eastAsia="Times New Roman"/>
        </w:rPr>
        <w:t>Individual ACS Configuration Subscription</w:t>
      </w:r>
    </w:p>
    <w:p w14:paraId="43B89C92" w14:textId="77777777" w:rsidR="00A70F85" w:rsidRDefault="00A70F85" w:rsidP="00A70F85">
      <w:pPr>
        <w:pStyle w:val="PL"/>
      </w:pPr>
      <w:r>
        <w:t xml:space="preserve">      parameters:</w:t>
      </w:r>
    </w:p>
    <w:p w14:paraId="1C5B75F1" w14:textId="77777777" w:rsidR="00A70F85" w:rsidRDefault="00A70F85" w:rsidP="00A70F85">
      <w:pPr>
        <w:pStyle w:val="PL"/>
      </w:pPr>
      <w:r>
        <w:t xml:space="preserve">        - name: afId</w:t>
      </w:r>
    </w:p>
    <w:p w14:paraId="7BC85D6A" w14:textId="77777777" w:rsidR="00A70F85" w:rsidRDefault="00A70F85" w:rsidP="00A70F85">
      <w:pPr>
        <w:pStyle w:val="PL"/>
      </w:pPr>
      <w:r>
        <w:t xml:space="preserve">          in: path</w:t>
      </w:r>
    </w:p>
    <w:p w14:paraId="50B4948E" w14:textId="77777777" w:rsidR="00A70F85" w:rsidRDefault="00A70F85" w:rsidP="00A70F85">
      <w:pPr>
        <w:pStyle w:val="PL"/>
      </w:pPr>
      <w:r>
        <w:t xml:space="preserve">          description: Identifier of the AF</w:t>
      </w:r>
    </w:p>
    <w:p w14:paraId="3AB3FEE7" w14:textId="77777777" w:rsidR="00A70F85" w:rsidRDefault="00A70F85" w:rsidP="00A70F85">
      <w:pPr>
        <w:pStyle w:val="PL"/>
      </w:pPr>
      <w:r>
        <w:t xml:space="preserve">          required: true</w:t>
      </w:r>
    </w:p>
    <w:p w14:paraId="2646AC4D" w14:textId="77777777" w:rsidR="00A70F85" w:rsidRDefault="00A70F85" w:rsidP="00A70F85">
      <w:pPr>
        <w:pStyle w:val="PL"/>
      </w:pPr>
      <w:r>
        <w:t xml:space="preserve">          schema:</w:t>
      </w:r>
    </w:p>
    <w:p w14:paraId="004CCB49" w14:textId="77777777" w:rsidR="00A70F85" w:rsidRDefault="00A70F85" w:rsidP="00A70F85">
      <w:pPr>
        <w:pStyle w:val="PL"/>
      </w:pPr>
      <w:r>
        <w:t xml:space="preserve">            type: string</w:t>
      </w:r>
    </w:p>
    <w:p w14:paraId="1D1F63AC" w14:textId="77777777" w:rsidR="00A70F85" w:rsidRDefault="00A70F85" w:rsidP="00A70F85">
      <w:pPr>
        <w:pStyle w:val="PL"/>
      </w:pPr>
      <w:r>
        <w:t xml:space="preserve">        - name: subscriptionId</w:t>
      </w:r>
    </w:p>
    <w:p w14:paraId="583F8125" w14:textId="77777777" w:rsidR="00A70F85" w:rsidRDefault="00A70F85" w:rsidP="00A70F85">
      <w:pPr>
        <w:pStyle w:val="PL"/>
      </w:pPr>
      <w:r>
        <w:t xml:space="preserve">          in: path</w:t>
      </w:r>
    </w:p>
    <w:p w14:paraId="174A517E" w14:textId="77777777" w:rsidR="00A70F85" w:rsidRDefault="00A70F85" w:rsidP="00A70F85">
      <w:pPr>
        <w:pStyle w:val="PL"/>
      </w:pPr>
      <w:r>
        <w:t xml:space="preserve">          description: Identifier of the subscription resource</w:t>
      </w:r>
    </w:p>
    <w:p w14:paraId="19251B94" w14:textId="77777777" w:rsidR="00A70F85" w:rsidRDefault="00A70F85" w:rsidP="00A70F85">
      <w:pPr>
        <w:pStyle w:val="PL"/>
      </w:pPr>
      <w:r>
        <w:t xml:space="preserve">          required: true</w:t>
      </w:r>
    </w:p>
    <w:p w14:paraId="3F9FB736" w14:textId="77777777" w:rsidR="00A70F85" w:rsidRDefault="00A70F85" w:rsidP="00A70F85">
      <w:pPr>
        <w:pStyle w:val="PL"/>
      </w:pPr>
      <w:r>
        <w:t xml:space="preserve">          schema:</w:t>
      </w:r>
    </w:p>
    <w:p w14:paraId="6D44602A" w14:textId="77777777" w:rsidR="00A70F85" w:rsidRDefault="00A70F85" w:rsidP="00A70F85">
      <w:pPr>
        <w:pStyle w:val="PL"/>
      </w:pPr>
      <w:r>
        <w:t xml:space="preserve">            type: string</w:t>
      </w:r>
    </w:p>
    <w:p w14:paraId="732A2B62" w14:textId="77777777" w:rsidR="00A70F85" w:rsidRDefault="00A70F85" w:rsidP="00A70F85">
      <w:pPr>
        <w:pStyle w:val="PL"/>
      </w:pPr>
      <w:r>
        <w:t xml:space="preserve">      responses:</w:t>
      </w:r>
    </w:p>
    <w:p w14:paraId="33CF3FD2" w14:textId="77777777" w:rsidR="00A70F85" w:rsidRDefault="00A70F85" w:rsidP="00A70F85">
      <w:pPr>
        <w:pStyle w:val="PL"/>
      </w:pPr>
      <w:r>
        <w:t xml:space="preserve">        '204':</w:t>
      </w:r>
    </w:p>
    <w:p w14:paraId="30D02073" w14:textId="77777777" w:rsidR="00A70F85" w:rsidRDefault="00A70F85" w:rsidP="00A70F85">
      <w:pPr>
        <w:pStyle w:val="PL"/>
      </w:pPr>
      <w:r>
        <w:t xml:space="preserve">          description: No Content (Successful deletion of the existing subscription)</w:t>
      </w:r>
    </w:p>
    <w:p w14:paraId="3B79A85B" w14:textId="77777777" w:rsidR="00A70F85" w:rsidRDefault="00A70F85" w:rsidP="00A70F85">
      <w:pPr>
        <w:pStyle w:val="PL"/>
        <w:rPr>
          <w:noProof w:val="0"/>
        </w:rPr>
      </w:pPr>
      <w:r>
        <w:rPr>
          <w:noProof w:val="0"/>
        </w:rPr>
        <w:t xml:space="preserve">        '307':</w:t>
      </w:r>
    </w:p>
    <w:p w14:paraId="453C76F6" w14:textId="77777777" w:rsidR="00A70F85" w:rsidRDefault="00A70F85" w:rsidP="00A70F85">
      <w:pPr>
        <w:pStyle w:val="PL"/>
      </w:pPr>
      <w:r>
        <w:t xml:space="preserve">          $ref: 'TS29122_CommonData.yaml#/components/responses/307'</w:t>
      </w:r>
    </w:p>
    <w:p w14:paraId="3BAC9548" w14:textId="77777777" w:rsidR="00A70F85" w:rsidRDefault="00A70F85" w:rsidP="00A70F85">
      <w:pPr>
        <w:pStyle w:val="PL"/>
        <w:rPr>
          <w:noProof w:val="0"/>
        </w:rPr>
      </w:pPr>
      <w:r>
        <w:rPr>
          <w:noProof w:val="0"/>
        </w:rPr>
        <w:t xml:space="preserve">        '308':</w:t>
      </w:r>
    </w:p>
    <w:p w14:paraId="66E7C3CB" w14:textId="77777777" w:rsidR="00A70F85" w:rsidRDefault="00A70F85" w:rsidP="00A70F85">
      <w:pPr>
        <w:pStyle w:val="PL"/>
        <w:rPr>
          <w:noProof w:val="0"/>
        </w:rPr>
      </w:pPr>
      <w:r>
        <w:t xml:space="preserve">          $ref: 'TS29122_CommonData.yaml#/components/responses/308'</w:t>
      </w:r>
    </w:p>
    <w:p w14:paraId="644F3E60" w14:textId="77777777" w:rsidR="00A70F85" w:rsidRDefault="00A70F85" w:rsidP="00A70F85">
      <w:pPr>
        <w:pStyle w:val="PL"/>
      </w:pPr>
      <w:r>
        <w:t xml:space="preserve">        '400':</w:t>
      </w:r>
    </w:p>
    <w:p w14:paraId="4F18DDD6" w14:textId="77777777" w:rsidR="00A70F85" w:rsidRDefault="00A70F85" w:rsidP="00A70F85">
      <w:pPr>
        <w:pStyle w:val="PL"/>
      </w:pPr>
      <w:r>
        <w:t xml:space="preserve">          $ref: 'TS29122_CommonData.yaml#/components/responses/400'</w:t>
      </w:r>
    </w:p>
    <w:p w14:paraId="08034957" w14:textId="77777777" w:rsidR="00A70F85" w:rsidRDefault="00A70F85" w:rsidP="00A70F85">
      <w:pPr>
        <w:pStyle w:val="PL"/>
      </w:pPr>
      <w:r>
        <w:t xml:space="preserve">        '401':</w:t>
      </w:r>
    </w:p>
    <w:p w14:paraId="012145FB" w14:textId="77777777" w:rsidR="00A70F85" w:rsidRDefault="00A70F85" w:rsidP="00A70F85">
      <w:pPr>
        <w:pStyle w:val="PL"/>
      </w:pPr>
      <w:r>
        <w:t xml:space="preserve">          $ref: 'TS29122_CommonData.yaml#/components/responses/401'</w:t>
      </w:r>
    </w:p>
    <w:p w14:paraId="74866A93" w14:textId="77777777" w:rsidR="00A70F85" w:rsidRDefault="00A70F85" w:rsidP="00A70F85">
      <w:pPr>
        <w:pStyle w:val="PL"/>
      </w:pPr>
      <w:r>
        <w:t xml:space="preserve">        '403':</w:t>
      </w:r>
    </w:p>
    <w:p w14:paraId="63B372AD" w14:textId="77777777" w:rsidR="00A70F85" w:rsidRDefault="00A70F85" w:rsidP="00A70F85">
      <w:pPr>
        <w:pStyle w:val="PL"/>
      </w:pPr>
      <w:r>
        <w:t xml:space="preserve">          $ref: 'TS29122_CommonData.yaml#/components/responses/403'</w:t>
      </w:r>
    </w:p>
    <w:p w14:paraId="7643442A" w14:textId="77777777" w:rsidR="00A70F85" w:rsidRDefault="00A70F85" w:rsidP="00A70F85">
      <w:pPr>
        <w:pStyle w:val="PL"/>
      </w:pPr>
      <w:r>
        <w:t xml:space="preserve">        '404':</w:t>
      </w:r>
    </w:p>
    <w:p w14:paraId="0D9AFFFD" w14:textId="77777777" w:rsidR="00A70F85" w:rsidRDefault="00A70F85" w:rsidP="00A70F85">
      <w:pPr>
        <w:pStyle w:val="PL"/>
      </w:pPr>
      <w:r>
        <w:t xml:space="preserve">          $ref: 'TS29122_CommonData.yaml#/components/responses/404'</w:t>
      </w:r>
    </w:p>
    <w:p w14:paraId="0E5B42C9" w14:textId="77777777" w:rsidR="00A70F85" w:rsidRDefault="00A70F85" w:rsidP="00A70F85">
      <w:pPr>
        <w:pStyle w:val="PL"/>
      </w:pPr>
      <w:r>
        <w:t xml:space="preserve">        '429':</w:t>
      </w:r>
    </w:p>
    <w:p w14:paraId="5E1DE37F" w14:textId="77777777" w:rsidR="00A70F85" w:rsidRDefault="00A70F85" w:rsidP="00A70F85">
      <w:pPr>
        <w:pStyle w:val="PL"/>
      </w:pPr>
      <w:r>
        <w:t xml:space="preserve">          $ref: 'TS29122_CommonData.yaml#/components/responses/429'</w:t>
      </w:r>
    </w:p>
    <w:p w14:paraId="3BAD6E1B" w14:textId="77777777" w:rsidR="00A70F85" w:rsidRDefault="00A70F85" w:rsidP="00A70F85">
      <w:pPr>
        <w:pStyle w:val="PL"/>
      </w:pPr>
      <w:r>
        <w:t xml:space="preserve">        '500':</w:t>
      </w:r>
    </w:p>
    <w:p w14:paraId="0765DC07" w14:textId="77777777" w:rsidR="00A70F85" w:rsidRDefault="00A70F85" w:rsidP="00A70F85">
      <w:pPr>
        <w:pStyle w:val="PL"/>
      </w:pPr>
      <w:r>
        <w:t xml:space="preserve">          $ref: 'TS29122_CommonData.yaml#/components/responses/500'</w:t>
      </w:r>
    </w:p>
    <w:p w14:paraId="69B6A054" w14:textId="77777777" w:rsidR="00A70F85" w:rsidRDefault="00A70F85" w:rsidP="00A70F85">
      <w:pPr>
        <w:pStyle w:val="PL"/>
      </w:pPr>
      <w:r>
        <w:t xml:space="preserve">        '503':</w:t>
      </w:r>
    </w:p>
    <w:p w14:paraId="1E31A1AA" w14:textId="77777777" w:rsidR="00A70F85" w:rsidRDefault="00A70F85" w:rsidP="00A70F85">
      <w:pPr>
        <w:pStyle w:val="PL"/>
      </w:pPr>
      <w:r>
        <w:t xml:space="preserve">          $ref: 'TS29122_CommonData.yaml#/components/responses/503'</w:t>
      </w:r>
    </w:p>
    <w:p w14:paraId="7113C6DA" w14:textId="77777777" w:rsidR="00A70F85" w:rsidRDefault="00A70F85" w:rsidP="00A70F85">
      <w:pPr>
        <w:pStyle w:val="PL"/>
      </w:pPr>
      <w:r>
        <w:t xml:space="preserve">        default:</w:t>
      </w:r>
    </w:p>
    <w:p w14:paraId="1EC0A012" w14:textId="77777777" w:rsidR="00A70F85" w:rsidRDefault="00A70F85" w:rsidP="00A70F85">
      <w:pPr>
        <w:pStyle w:val="PL"/>
      </w:pPr>
      <w:r>
        <w:t xml:space="preserve">          $ref: 'TS29122_CommonData.yaml#/components/responses/default'</w:t>
      </w:r>
    </w:p>
    <w:p w14:paraId="5EC98437" w14:textId="77777777" w:rsidR="00A70F85" w:rsidRDefault="00A70F85" w:rsidP="00A70F85">
      <w:pPr>
        <w:pStyle w:val="PL"/>
      </w:pPr>
      <w:r>
        <w:t>components:</w:t>
      </w:r>
    </w:p>
    <w:p w14:paraId="73E21C3A" w14:textId="77777777" w:rsidR="00A70F85" w:rsidRDefault="00A70F85" w:rsidP="00A70F85">
      <w:pPr>
        <w:pStyle w:val="PL"/>
        <w:rPr>
          <w:lang w:val="en-US"/>
        </w:rPr>
      </w:pPr>
      <w:r>
        <w:rPr>
          <w:lang w:val="en-US"/>
        </w:rPr>
        <w:t xml:space="preserve">  securitySchemes:</w:t>
      </w:r>
    </w:p>
    <w:p w14:paraId="4461CCA3" w14:textId="77777777" w:rsidR="00A70F85" w:rsidRDefault="00A70F85" w:rsidP="00A70F85">
      <w:pPr>
        <w:pStyle w:val="PL"/>
        <w:rPr>
          <w:lang w:val="en-US"/>
        </w:rPr>
      </w:pPr>
      <w:r>
        <w:rPr>
          <w:lang w:val="en-US"/>
        </w:rPr>
        <w:t xml:space="preserve">    oAuth2ClientCredentials:</w:t>
      </w:r>
    </w:p>
    <w:p w14:paraId="76F474E2" w14:textId="77777777" w:rsidR="00A70F85" w:rsidRDefault="00A70F85" w:rsidP="00A70F85">
      <w:pPr>
        <w:pStyle w:val="PL"/>
        <w:rPr>
          <w:lang w:val="en-US"/>
        </w:rPr>
      </w:pPr>
      <w:r>
        <w:rPr>
          <w:lang w:val="en-US"/>
        </w:rPr>
        <w:t xml:space="preserve">      type: oauth2</w:t>
      </w:r>
    </w:p>
    <w:p w14:paraId="1B3502FB" w14:textId="77777777" w:rsidR="00A70F85" w:rsidRDefault="00A70F85" w:rsidP="00A70F85">
      <w:pPr>
        <w:pStyle w:val="PL"/>
        <w:rPr>
          <w:lang w:val="en-US"/>
        </w:rPr>
      </w:pPr>
      <w:r>
        <w:rPr>
          <w:lang w:val="en-US"/>
        </w:rPr>
        <w:t xml:space="preserve">      flows:</w:t>
      </w:r>
    </w:p>
    <w:p w14:paraId="5BC01AD8" w14:textId="77777777" w:rsidR="00A70F85" w:rsidRDefault="00A70F85" w:rsidP="00A70F85">
      <w:pPr>
        <w:pStyle w:val="PL"/>
        <w:rPr>
          <w:lang w:val="en-US"/>
        </w:rPr>
      </w:pPr>
      <w:r>
        <w:rPr>
          <w:lang w:val="en-US"/>
        </w:rPr>
        <w:t xml:space="preserve">        clientCredentials:</w:t>
      </w:r>
    </w:p>
    <w:p w14:paraId="73D2AB21" w14:textId="77777777" w:rsidR="00A70F85" w:rsidRDefault="00A70F85" w:rsidP="00A70F85">
      <w:pPr>
        <w:pStyle w:val="PL"/>
        <w:rPr>
          <w:lang w:val="en-US"/>
        </w:rPr>
      </w:pPr>
      <w:r>
        <w:rPr>
          <w:lang w:val="en-US"/>
        </w:rPr>
        <w:t xml:space="preserve">          tokenUrl: '{tokenUrl}'</w:t>
      </w:r>
    </w:p>
    <w:p w14:paraId="73FC08F2" w14:textId="77777777" w:rsidR="00A70F85" w:rsidRDefault="00A70F85" w:rsidP="00A70F85">
      <w:pPr>
        <w:pStyle w:val="PL"/>
        <w:rPr>
          <w:lang w:val="en-US"/>
        </w:rPr>
      </w:pPr>
      <w:r>
        <w:rPr>
          <w:lang w:val="en-US"/>
        </w:rPr>
        <w:t xml:space="preserve">          scopes: {}</w:t>
      </w:r>
    </w:p>
    <w:p w14:paraId="26F024C6" w14:textId="77777777" w:rsidR="00A70F85" w:rsidRDefault="00A70F85" w:rsidP="00A70F85">
      <w:pPr>
        <w:pStyle w:val="PL"/>
        <w:rPr>
          <w:lang w:eastAsia="zh-CN"/>
        </w:rPr>
      </w:pPr>
      <w:r>
        <w:t xml:space="preserve">  schemas: </w:t>
      </w:r>
    </w:p>
    <w:p w14:paraId="65BF9951" w14:textId="77777777" w:rsidR="00A70F85" w:rsidRDefault="00A70F85" w:rsidP="00A70F85">
      <w:pPr>
        <w:pStyle w:val="PL"/>
      </w:pPr>
      <w:r>
        <w:t xml:space="preserve">    </w:t>
      </w:r>
      <w:r>
        <w:rPr>
          <w:lang w:eastAsia="zh-CN"/>
        </w:rPr>
        <w:t>AcsConfigurationData</w:t>
      </w:r>
      <w:r>
        <w:t>:</w:t>
      </w:r>
    </w:p>
    <w:p w14:paraId="0269AD05" w14:textId="77777777" w:rsidR="00A70F85" w:rsidRDefault="00A70F85" w:rsidP="00A70F85">
      <w:pPr>
        <w:pStyle w:val="PL"/>
      </w:pPr>
      <w:r>
        <w:t xml:space="preserve">      description: Represents an individual ACS Configuration subscription resource.</w:t>
      </w:r>
    </w:p>
    <w:p w14:paraId="2B1F3E35" w14:textId="77777777" w:rsidR="00A70F85" w:rsidRDefault="00A70F85" w:rsidP="00A70F85">
      <w:pPr>
        <w:pStyle w:val="PL"/>
      </w:pPr>
      <w:r>
        <w:t xml:space="preserve">      type: object</w:t>
      </w:r>
    </w:p>
    <w:p w14:paraId="68A2433B" w14:textId="77777777" w:rsidR="00A70F85" w:rsidRDefault="00A70F85" w:rsidP="00A70F85">
      <w:pPr>
        <w:pStyle w:val="PL"/>
      </w:pPr>
      <w:r>
        <w:t xml:space="preserve">      properties:</w:t>
      </w:r>
    </w:p>
    <w:p w14:paraId="33FA2652" w14:textId="77777777" w:rsidR="00A70F85" w:rsidRDefault="00A70F85" w:rsidP="00A70F85">
      <w:pPr>
        <w:pStyle w:val="PL"/>
      </w:pPr>
      <w:r>
        <w:t xml:space="preserve">        self:</w:t>
      </w:r>
    </w:p>
    <w:p w14:paraId="1E9CE33F" w14:textId="77777777" w:rsidR="00A70F85" w:rsidRDefault="00A70F85" w:rsidP="00A70F85">
      <w:pPr>
        <w:pStyle w:val="PL"/>
      </w:pPr>
      <w:r>
        <w:t xml:space="preserve">          $ref: 'TS29122_CommonData.yaml#/components/schemas/Link'</w:t>
      </w:r>
    </w:p>
    <w:p w14:paraId="03C697FF" w14:textId="77777777" w:rsidR="00A70F85" w:rsidRDefault="00A70F85" w:rsidP="00A70F85">
      <w:pPr>
        <w:pStyle w:val="PL"/>
      </w:pPr>
      <w:r>
        <w:t xml:space="preserve">        exterGroupId:</w:t>
      </w:r>
    </w:p>
    <w:p w14:paraId="74C1B646" w14:textId="77777777" w:rsidR="00A70F85" w:rsidRDefault="00A70F85" w:rsidP="00A70F85">
      <w:pPr>
        <w:pStyle w:val="PL"/>
      </w:pPr>
      <w:r>
        <w:t xml:space="preserve">          $ref: 'TS29122_CommonData.yaml#/components/schemas/ExternalGroupId'</w:t>
      </w:r>
    </w:p>
    <w:p w14:paraId="467A94D0" w14:textId="77777777" w:rsidR="00A70F85" w:rsidRDefault="00A70F85" w:rsidP="00A70F85">
      <w:pPr>
        <w:pStyle w:val="PL"/>
      </w:pPr>
      <w:r>
        <w:t xml:space="preserve">        gpsi:</w:t>
      </w:r>
    </w:p>
    <w:p w14:paraId="67ABD34A" w14:textId="77777777" w:rsidR="00A70F85" w:rsidRDefault="00A70F85" w:rsidP="00A70F85">
      <w:pPr>
        <w:pStyle w:val="PL"/>
      </w:pPr>
      <w:r>
        <w:t xml:space="preserve">          $ref: 'TS29571_CommonData.yaml#/components/schemas/Gpsi'</w:t>
      </w:r>
    </w:p>
    <w:p w14:paraId="45D5B505" w14:textId="77777777" w:rsidR="00A70F85" w:rsidRDefault="00A70F85" w:rsidP="00A70F85">
      <w:pPr>
        <w:pStyle w:val="PL"/>
      </w:pPr>
      <w:r>
        <w:t xml:space="preserve">        acsInfo:</w:t>
      </w:r>
    </w:p>
    <w:p w14:paraId="328E5350" w14:textId="77777777" w:rsidR="00A70F85" w:rsidRDefault="00A70F85" w:rsidP="00A70F85">
      <w:pPr>
        <w:pStyle w:val="PL"/>
      </w:pPr>
      <w:r>
        <w:t xml:space="preserve">          $ref: 'TS29571_CommonData.yaml#/components/schemas/AcsInfo'</w:t>
      </w:r>
    </w:p>
    <w:p w14:paraId="191EFD61" w14:textId="77777777" w:rsidR="00A70F85" w:rsidRDefault="00A70F85" w:rsidP="00A70F85">
      <w:pPr>
        <w:pStyle w:val="PL"/>
      </w:pPr>
      <w:r>
        <w:t xml:space="preserve">        </w:t>
      </w:r>
      <w:bookmarkStart w:id="404" w:name="_Hlk63949755"/>
      <w:r>
        <w:t>mtcProviderId:</w:t>
      </w:r>
    </w:p>
    <w:p w14:paraId="54EB397E" w14:textId="77777777" w:rsidR="00A70F85" w:rsidRDefault="00A70F85" w:rsidP="00A70F85">
      <w:pPr>
        <w:pStyle w:val="PL"/>
      </w:pPr>
      <w:r>
        <w:t xml:space="preserve">          $ref: 'TS29571_CommonData.yaml#/components/schemas/MtcProviderInformation'</w:t>
      </w:r>
    </w:p>
    <w:bookmarkEnd w:id="404"/>
    <w:p w14:paraId="5F098D02" w14:textId="77777777" w:rsidR="00A70F85" w:rsidRDefault="00A70F85" w:rsidP="00A70F85">
      <w:pPr>
        <w:pStyle w:val="PL"/>
      </w:pPr>
      <w:r>
        <w:t xml:space="preserve">        </w:t>
      </w:r>
      <w:r>
        <w:rPr>
          <w:lang w:eastAsia="zh-CN"/>
        </w:rPr>
        <w:t>suppFeat</w:t>
      </w:r>
      <w:r>
        <w:t>:</w:t>
      </w:r>
    </w:p>
    <w:p w14:paraId="0C7377B2" w14:textId="77777777" w:rsidR="00A70F85" w:rsidRDefault="00A70F85" w:rsidP="00A70F85">
      <w:pPr>
        <w:pStyle w:val="PL"/>
      </w:pPr>
      <w:r>
        <w:t xml:space="preserve">          $ref: 'TS29571_CommonData.yaml#/components/schemas/</w:t>
      </w:r>
      <w:r>
        <w:rPr>
          <w:lang w:eastAsia="zh-CN"/>
        </w:rPr>
        <w:t>SupportedFeatures</w:t>
      </w:r>
      <w:r>
        <w:t>'</w:t>
      </w:r>
    </w:p>
    <w:p w14:paraId="44C3A5B4" w14:textId="77777777" w:rsidR="00A70F85" w:rsidRDefault="00A70F85" w:rsidP="00A70F85">
      <w:pPr>
        <w:pStyle w:val="PL"/>
      </w:pPr>
      <w:r>
        <w:t xml:space="preserve">      required:</w:t>
      </w:r>
    </w:p>
    <w:p w14:paraId="20B8D384" w14:textId="77777777" w:rsidR="00A70F85" w:rsidRDefault="00A70F85" w:rsidP="00A70F85">
      <w:pPr>
        <w:pStyle w:val="PL"/>
      </w:pPr>
      <w:r>
        <w:t xml:space="preserve">        - acsInfo</w:t>
      </w:r>
    </w:p>
    <w:p w14:paraId="6D9742B8" w14:textId="77777777" w:rsidR="00A70F85" w:rsidRDefault="00A70F85" w:rsidP="00A70F85">
      <w:pPr>
        <w:pStyle w:val="PL"/>
      </w:pPr>
      <w:r>
        <w:t xml:space="preserve">        - </w:t>
      </w:r>
      <w:r>
        <w:rPr>
          <w:lang w:eastAsia="zh-CN"/>
        </w:rPr>
        <w:t>suppFeat</w:t>
      </w:r>
    </w:p>
    <w:p w14:paraId="0DDA4F5E" w14:textId="77777777" w:rsidR="00CC7189" w:rsidRPr="00CC7B79" w:rsidRDefault="00CC7189" w:rsidP="008A3884">
      <w:pPr>
        <w:pStyle w:val="PL"/>
        <w:rPr>
          <w:lang w:eastAsia="zh-CN"/>
        </w:rPr>
      </w:pPr>
    </w:p>
    <w:p w14:paraId="054A9047" w14:textId="77777777" w:rsidR="00D67D9F" w:rsidRPr="008914CE" w:rsidRDefault="00D67D9F" w:rsidP="00D67D9F">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lang w:eastAsia="zh-CN"/>
        </w:rPr>
      </w:pPr>
      <w:r w:rsidRPr="00D96F8C">
        <w:rPr>
          <w:noProof/>
          <w:color w:val="0000FF"/>
          <w:sz w:val="28"/>
          <w:szCs w:val="28"/>
        </w:rPr>
        <w:t>*** End of Changes ***</w:t>
      </w:r>
    </w:p>
    <w:sectPr w:rsidR="00D67D9F" w:rsidRPr="008914C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1FFE7F" w14:textId="77777777" w:rsidR="008F0FF5" w:rsidRDefault="008F0FF5">
      <w:r>
        <w:separator/>
      </w:r>
    </w:p>
  </w:endnote>
  <w:endnote w:type="continuationSeparator" w:id="0">
    <w:p w14:paraId="3D6AA630" w14:textId="77777777" w:rsidR="008F0FF5" w:rsidRDefault="008F0F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4F3C7B" w14:textId="77777777" w:rsidR="008F0FF5" w:rsidRDefault="008F0FF5">
      <w:r>
        <w:separator/>
      </w:r>
    </w:p>
  </w:footnote>
  <w:footnote w:type="continuationSeparator" w:id="0">
    <w:p w14:paraId="0F9C36C5" w14:textId="77777777" w:rsidR="008F0FF5" w:rsidRDefault="008F0F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A6A0D" w:rsidRDefault="008A6A0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A6A0D" w:rsidRDefault="008A6A0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A6A0D" w:rsidRDefault="008A6A0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A6A0D" w:rsidRDefault="008A6A0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9"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2"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3"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4"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5"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7"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7"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4" w15:restartNumberingAfterBreak="0">
    <w:nsid w:val="73205464"/>
    <w:multiLevelType w:val="hybridMultilevel"/>
    <w:tmpl w:val="3D74F2E4"/>
    <w:lvl w:ilvl="0" w:tplc="6278F8A4">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6"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7"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2"/>
  </w:num>
  <w:num w:numId="7">
    <w:abstractNumId w:val="31"/>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9"/>
  </w:num>
  <w:num w:numId="11">
    <w:abstractNumId w:val="7"/>
  </w:num>
  <w:num w:numId="12">
    <w:abstractNumId w:val="24"/>
  </w:num>
  <w:num w:numId="13">
    <w:abstractNumId w:val="37"/>
  </w:num>
  <w:num w:numId="14">
    <w:abstractNumId w:val="20"/>
  </w:num>
  <w:num w:numId="15">
    <w:abstractNumId w:val="10"/>
  </w:num>
  <w:num w:numId="16">
    <w:abstractNumId w:val="28"/>
  </w:num>
  <w:num w:numId="17">
    <w:abstractNumId w:val="4"/>
  </w:num>
  <w:num w:numId="18">
    <w:abstractNumId w:val="27"/>
  </w:num>
  <w:num w:numId="19">
    <w:abstractNumId w:val="17"/>
  </w:num>
  <w:num w:numId="20">
    <w:abstractNumId w:val="34"/>
  </w:num>
  <w:num w:numId="21">
    <w:abstractNumId w:val="23"/>
  </w:num>
  <w:num w:numId="22">
    <w:abstractNumId w:val="35"/>
  </w:num>
  <w:num w:numId="23">
    <w:abstractNumId w:val="21"/>
  </w:num>
  <w:num w:numId="24">
    <w:abstractNumId w:val="14"/>
  </w:num>
  <w:num w:numId="25">
    <w:abstractNumId w:val="16"/>
  </w:num>
  <w:num w:numId="26">
    <w:abstractNumId w:val="25"/>
  </w:num>
  <w:num w:numId="27">
    <w:abstractNumId w:val="6"/>
  </w:num>
  <w:num w:numId="28">
    <w:abstractNumId w:val="26"/>
  </w:num>
  <w:num w:numId="29">
    <w:abstractNumId w:val="13"/>
  </w:num>
  <w:num w:numId="30">
    <w:abstractNumId w:val="5"/>
  </w:num>
  <w:num w:numId="31">
    <w:abstractNumId w:val="11"/>
  </w:num>
  <w:num w:numId="32">
    <w:abstractNumId w:val="33"/>
  </w:num>
  <w:num w:numId="33">
    <w:abstractNumId w:val="15"/>
  </w:num>
  <w:num w:numId="34">
    <w:abstractNumId w:val="8"/>
  </w:num>
  <w:num w:numId="35">
    <w:abstractNumId w:val="29"/>
  </w:num>
  <w:num w:numId="36">
    <w:abstractNumId w:val="36"/>
  </w:num>
  <w:num w:numId="37">
    <w:abstractNumId w:val="1"/>
  </w:num>
  <w:num w:numId="38">
    <w:abstractNumId w:val="0"/>
    <w:lvlOverride w:ilvl="0">
      <w:startOverride w:val="1"/>
    </w:lvlOverride>
  </w:num>
  <w:num w:numId="39">
    <w:abstractNumId w:val="18"/>
  </w:num>
  <w:num w:numId="40">
    <w:abstractNumId w:val="18"/>
  </w:num>
  <w:num w:numId="41">
    <w:abstractNumId w:val="18"/>
  </w:num>
  <w:num w:numId="42">
    <w:abstractNumId w:val="12"/>
  </w:num>
  <w:num w:numId="43">
    <w:abstractNumId w:val="18"/>
  </w:num>
  <w:num w:numId="44">
    <w:abstractNumId w:val="2"/>
    <w:lvlOverride w:ilvl="0">
      <w:lvl w:ilvl="0">
        <w:start w:val="1"/>
        <w:numFmt w:val="bullet"/>
        <w:lvlText w:val=""/>
        <w:legacy w:legacy="1" w:legacySpace="0" w:legacyIndent="283"/>
        <w:lvlJc w:val="left"/>
        <w:pPr>
          <w:ind w:left="567" w:hanging="283"/>
        </w:pPr>
        <w:rPr>
          <w:rFonts w:ascii="Calibri" w:hAnsi="Calibri" w:hint="default"/>
        </w:rPr>
      </w:lvl>
    </w:lvlOverride>
  </w:num>
  <w:num w:numId="45">
    <w:abstractNumId w:val="2"/>
    <w:lvlOverride w:ilvl="0">
      <w:lvl w:ilvl="0">
        <w:start w:val="1"/>
        <w:numFmt w:val="bullet"/>
        <w:lvlText w:val=""/>
        <w:legacy w:legacy="1" w:legacySpace="0" w:legacyIndent="283"/>
        <w:lvlJc w:val="left"/>
        <w:pPr>
          <w:ind w:left="283" w:hanging="283"/>
        </w:pPr>
        <w:rPr>
          <w:rFonts w:ascii="Calibri" w:hAnsi="Calibri" w:hint="default"/>
        </w:rPr>
      </w:lvl>
    </w:lvlOverride>
  </w:num>
  <w:num w:numId="46">
    <w:abstractNumId w:val="3"/>
  </w:num>
  <w:num w:numId="47">
    <w:abstractNumId w:val="32"/>
  </w:num>
  <w:num w:numId="48">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EM, Huawei] 02-2022 r1">
    <w15:presenceInfo w15:providerId="None" w15:userId="[AEM, Huawei] 02-2022 r1"/>
  </w15:person>
  <w15:person w15:author="Huawei">
    <w15:presenceInfo w15:providerId="None" w15:userId="Huawei"/>
  </w15:person>
  <w15:person w15:author="[AEM, Huawei] 02-2022 r2">
    <w15:presenceInfo w15:providerId="None" w15:userId="[AEM, Huawei] 02-2022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E43"/>
    <w:rsid w:val="00003868"/>
    <w:rsid w:val="00003CC8"/>
    <w:rsid w:val="00004B70"/>
    <w:rsid w:val="0000687F"/>
    <w:rsid w:val="0000736D"/>
    <w:rsid w:val="00007920"/>
    <w:rsid w:val="00012D21"/>
    <w:rsid w:val="000146F1"/>
    <w:rsid w:val="0002212B"/>
    <w:rsid w:val="00022C50"/>
    <w:rsid w:val="00022E4A"/>
    <w:rsid w:val="000242ED"/>
    <w:rsid w:val="00033CC1"/>
    <w:rsid w:val="0003639E"/>
    <w:rsid w:val="00036BAF"/>
    <w:rsid w:val="00040B85"/>
    <w:rsid w:val="00044890"/>
    <w:rsid w:val="0004549E"/>
    <w:rsid w:val="00045BE6"/>
    <w:rsid w:val="00063459"/>
    <w:rsid w:val="000638E2"/>
    <w:rsid w:val="000772DA"/>
    <w:rsid w:val="0008440A"/>
    <w:rsid w:val="00091E4E"/>
    <w:rsid w:val="000938D7"/>
    <w:rsid w:val="000939D5"/>
    <w:rsid w:val="00093C7F"/>
    <w:rsid w:val="00094644"/>
    <w:rsid w:val="00095D31"/>
    <w:rsid w:val="000A6394"/>
    <w:rsid w:val="000B0457"/>
    <w:rsid w:val="000B47A5"/>
    <w:rsid w:val="000B7310"/>
    <w:rsid w:val="000B7FED"/>
    <w:rsid w:val="000C038A"/>
    <w:rsid w:val="000C4603"/>
    <w:rsid w:val="000C503B"/>
    <w:rsid w:val="000C6598"/>
    <w:rsid w:val="000D3BD5"/>
    <w:rsid w:val="000D3DF8"/>
    <w:rsid w:val="000D44B3"/>
    <w:rsid w:val="000D4538"/>
    <w:rsid w:val="000D6301"/>
    <w:rsid w:val="000D6B5E"/>
    <w:rsid w:val="000F1712"/>
    <w:rsid w:val="00102A5F"/>
    <w:rsid w:val="00103807"/>
    <w:rsid w:val="001048EC"/>
    <w:rsid w:val="001116B3"/>
    <w:rsid w:val="00115DCA"/>
    <w:rsid w:val="00117B20"/>
    <w:rsid w:val="00117B26"/>
    <w:rsid w:val="001203BE"/>
    <w:rsid w:val="001222E7"/>
    <w:rsid w:val="00124E89"/>
    <w:rsid w:val="00126EB3"/>
    <w:rsid w:val="00130E9E"/>
    <w:rsid w:val="0013315D"/>
    <w:rsid w:val="0013617C"/>
    <w:rsid w:val="001377B2"/>
    <w:rsid w:val="00145D43"/>
    <w:rsid w:val="001559E7"/>
    <w:rsid w:val="001572AB"/>
    <w:rsid w:val="00172834"/>
    <w:rsid w:val="001759A4"/>
    <w:rsid w:val="001764A4"/>
    <w:rsid w:val="00176F55"/>
    <w:rsid w:val="001770E2"/>
    <w:rsid w:val="001855AD"/>
    <w:rsid w:val="00191496"/>
    <w:rsid w:val="00192963"/>
    <w:rsid w:val="00192C46"/>
    <w:rsid w:val="00196158"/>
    <w:rsid w:val="001A08B3"/>
    <w:rsid w:val="001A1A98"/>
    <w:rsid w:val="001A2999"/>
    <w:rsid w:val="001A4D1F"/>
    <w:rsid w:val="001A7B60"/>
    <w:rsid w:val="001B52F0"/>
    <w:rsid w:val="001B7A65"/>
    <w:rsid w:val="001C26F1"/>
    <w:rsid w:val="001C3731"/>
    <w:rsid w:val="001C7DFF"/>
    <w:rsid w:val="001D72FC"/>
    <w:rsid w:val="001E06D0"/>
    <w:rsid w:val="001E3006"/>
    <w:rsid w:val="001E383A"/>
    <w:rsid w:val="001E41F3"/>
    <w:rsid w:val="001E479C"/>
    <w:rsid w:val="001E4B86"/>
    <w:rsid w:val="001F1318"/>
    <w:rsid w:val="001F39DE"/>
    <w:rsid w:val="00206CBF"/>
    <w:rsid w:val="0021125F"/>
    <w:rsid w:val="002128DF"/>
    <w:rsid w:val="00213D74"/>
    <w:rsid w:val="0021704F"/>
    <w:rsid w:val="00220D63"/>
    <w:rsid w:val="0022201F"/>
    <w:rsid w:val="002241DF"/>
    <w:rsid w:val="0023293F"/>
    <w:rsid w:val="0023343F"/>
    <w:rsid w:val="00234B1E"/>
    <w:rsid w:val="00245C52"/>
    <w:rsid w:val="00246B52"/>
    <w:rsid w:val="00247B46"/>
    <w:rsid w:val="00250BE7"/>
    <w:rsid w:val="0025385E"/>
    <w:rsid w:val="002578A3"/>
    <w:rsid w:val="0026004D"/>
    <w:rsid w:val="00260BDC"/>
    <w:rsid w:val="0026298D"/>
    <w:rsid w:val="002629D3"/>
    <w:rsid w:val="002640DD"/>
    <w:rsid w:val="00275D12"/>
    <w:rsid w:val="00276A42"/>
    <w:rsid w:val="00280803"/>
    <w:rsid w:val="00281008"/>
    <w:rsid w:val="00282AA7"/>
    <w:rsid w:val="00282F97"/>
    <w:rsid w:val="00284FEB"/>
    <w:rsid w:val="00285E17"/>
    <w:rsid w:val="002860C4"/>
    <w:rsid w:val="00286BB6"/>
    <w:rsid w:val="00291B3D"/>
    <w:rsid w:val="00292474"/>
    <w:rsid w:val="00297B66"/>
    <w:rsid w:val="00297DEA"/>
    <w:rsid w:val="002A1991"/>
    <w:rsid w:val="002A4E5C"/>
    <w:rsid w:val="002A5F4D"/>
    <w:rsid w:val="002B3D94"/>
    <w:rsid w:val="002B50B0"/>
    <w:rsid w:val="002B50C3"/>
    <w:rsid w:val="002B5741"/>
    <w:rsid w:val="002B6FDF"/>
    <w:rsid w:val="002B7173"/>
    <w:rsid w:val="002C0036"/>
    <w:rsid w:val="002C27EA"/>
    <w:rsid w:val="002D2669"/>
    <w:rsid w:val="002D472C"/>
    <w:rsid w:val="002E2F4C"/>
    <w:rsid w:val="002E2FDD"/>
    <w:rsid w:val="002E472E"/>
    <w:rsid w:val="002E5B54"/>
    <w:rsid w:val="002E6C9E"/>
    <w:rsid w:val="002E731F"/>
    <w:rsid w:val="002E7805"/>
    <w:rsid w:val="002F0537"/>
    <w:rsid w:val="002F238F"/>
    <w:rsid w:val="002F2B61"/>
    <w:rsid w:val="002F3703"/>
    <w:rsid w:val="00302C91"/>
    <w:rsid w:val="003041A1"/>
    <w:rsid w:val="00305409"/>
    <w:rsid w:val="00310153"/>
    <w:rsid w:val="003107C7"/>
    <w:rsid w:val="00311EF8"/>
    <w:rsid w:val="00312C59"/>
    <w:rsid w:val="00312C8B"/>
    <w:rsid w:val="00313B2D"/>
    <w:rsid w:val="003158AF"/>
    <w:rsid w:val="00315D2C"/>
    <w:rsid w:val="003173D9"/>
    <w:rsid w:val="00321862"/>
    <w:rsid w:val="00322334"/>
    <w:rsid w:val="0032520F"/>
    <w:rsid w:val="003269E8"/>
    <w:rsid w:val="00333DDC"/>
    <w:rsid w:val="00341CBB"/>
    <w:rsid w:val="00350698"/>
    <w:rsid w:val="00350D73"/>
    <w:rsid w:val="00351067"/>
    <w:rsid w:val="003513CE"/>
    <w:rsid w:val="00351E92"/>
    <w:rsid w:val="00352197"/>
    <w:rsid w:val="003522E4"/>
    <w:rsid w:val="00356C45"/>
    <w:rsid w:val="003609EF"/>
    <w:rsid w:val="0036231A"/>
    <w:rsid w:val="00365CAB"/>
    <w:rsid w:val="00366F3A"/>
    <w:rsid w:val="003717CE"/>
    <w:rsid w:val="00371A3A"/>
    <w:rsid w:val="00374DD4"/>
    <w:rsid w:val="00375094"/>
    <w:rsid w:val="00375E4C"/>
    <w:rsid w:val="00381293"/>
    <w:rsid w:val="00381684"/>
    <w:rsid w:val="00383C22"/>
    <w:rsid w:val="003947E8"/>
    <w:rsid w:val="003971E2"/>
    <w:rsid w:val="003A1A4C"/>
    <w:rsid w:val="003A7987"/>
    <w:rsid w:val="003B0387"/>
    <w:rsid w:val="003C4FAC"/>
    <w:rsid w:val="003C6A05"/>
    <w:rsid w:val="003D0AD5"/>
    <w:rsid w:val="003D5D33"/>
    <w:rsid w:val="003D6953"/>
    <w:rsid w:val="003E1A36"/>
    <w:rsid w:val="003E3C6F"/>
    <w:rsid w:val="003E6829"/>
    <w:rsid w:val="003F09C6"/>
    <w:rsid w:val="003F7B0B"/>
    <w:rsid w:val="00400825"/>
    <w:rsid w:val="00402857"/>
    <w:rsid w:val="00410371"/>
    <w:rsid w:val="004136BC"/>
    <w:rsid w:val="00414407"/>
    <w:rsid w:val="004148F5"/>
    <w:rsid w:val="00416729"/>
    <w:rsid w:val="00417166"/>
    <w:rsid w:val="004215D0"/>
    <w:rsid w:val="004219CC"/>
    <w:rsid w:val="004242F1"/>
    <w:rsid w:val="00432287"/>
    <w:rsid w:val="00432E14"/>
    <w:rsid w:val="00436157"/>
    <w:rsid w:val="00437AA9"/>
    <w:rsid w:val="00446F4F"/>
    <w:rsid w:val="00447045"/>
    <w:rsid w:val="00455BE3"/>
    <w:rsid w:val="00456D0C"/>
    <w:rsid w:val="004613AF"/>
    <w:rsid w:val="00465C24"/>
    <w:rsid w:val="00466B98"/>
    <w:rsid w:val="00471492"/>
    <w:rsid w:val="004732D2"/>
    <w:rsid w:val="0048584C"/>
    <w:rsid w:val="00494D6E"/>
    <w:rsid w:val="004951F8"/>
    <w:rsid w:val="00495609"/>
    <w:rsid w:val="0049622E"/>
    <w:rsid w:val="0049708B"/>
    <w:rsid w:val="004979F7"/>
    <w:rsid w:val="004A3F9C"/>
    <w:rsid w:val="004A64AD"/>
    <w:rsid w:val="004A6D39"/>
    <w:rsid w:val="004B0679"/>
    <w:rsid w:val="004B2216"/>
    <w:rsid w:val="004B3D8F"/>
    <w:rsid w:val="004B5B06"/>
    <w:rsid w:val="004B75B7"/>
    <w:rsid w:val="004C0A68"/>
    <w:rsid w:val="004C4A60"/>
    <w:rsid w:val="004D093A"/>
    <w:rsid w:val="004D09AC"/>
    <w:rsid w:val="004D63C6"/>
    <w:rsid w:val="004E0272"/>
    <w:rsid w:val="004E3C0D"/>
    <w:rsid w:val="004E5630"/>
    <w:rsid w:val="004F3BE5"/>
    <w:rsid w:val="004F455F"/>
    <w:rsid w:val="004F5762"/>
    <w:rsid w:val="004F5D3B"/>
    <w:rsid w:val="004F64AA"/>
    <w:rsid w:val="00501236"/>
    <w:rsid w:val="00502850"/>
    <w:rsid w:val="00504394"/>
    <w:rsid w:val="00511400"/>
    <w:rsid w:val="0051580D"/>
    <w:rsid w:val="00524F95"/>
    <w:rsid w:val="00531FA1"/>
    <w:rsid w:val="00536C49"/>
    <w:rsid w:val="0053771F"/>
    <w:rsid w:val="00541D7F"/>
    <w:rsid w:val="0054467E"/>
    <w:rsid w:val="00547111"/>
    <w:rsid w:val="00551863"/>
    <w:rsid w:val="0056205E"/>
    <w:rsid w:val="00567E52"/>
    <w:rsid w:val="00576071"/>
    <w:rsid w:val="00577BE6"/>
    <w:rsid w:val="005845C2"/>
    <w:rsid w:val="005923BF"/>
    <w:rsid w:val="00592D74"/>
    <w:rsid w:val="005A4D50"/>
    <w:rsid w:val="005A5706"/>
    <w:rsid w:val="005B7932"/>
    <w:rsid w:val="005C1E6B"/>
    <w:rsid w:val="005C2311"/>
    <w:rsid w:val="005C2A9C"/>
    <w:rsid w:val="005D04C6"/>
    <w:rsid w:val="005D5A0E"/>
    <w:rsid w:val="005D5DCB"/>
    <w:rsid w:val="005D76E8"/>
    <w:rsid w:val="005D7969"/>
    <w:rsid w:val="005E0BFB"/>
    <w:rsid w:val="005E1E92"/>
    <w:rsid w:val="005E2C44"/>
    <w:rsid w:val="005E3FAA"/>
    <w:rsid w:val="005E76D7"/>
    <w:rsid w:val="005E7E87"/>
    <w:rsid w:val="005F0CD8"/>
    <w:rsid w:val="005F3D47"/>
    <w:rsid w:val="005F4FB4"/>
    <w:rsid w:val="005F53D5"/>
    <w:rsid w:val="006065A5"/>
    <w:rsid w:val="00607723"/>
    <w:rsid w:val="006128E4"/>
    <w:rsid w:val="006136AD"/>
    <w:rsid w:val="006170BA"/>
    <w:rsid w:val="00621188"/>
    <w:rsid w:val="00622B3F"/>
    <w:rsid w:val="00623D8D"/>
    <w:rsid w:val="006257ED"/>
    <w:rsid w:val="006320FE"/>
    <w:rsid w:val="006343D0"/>
    <w:rsid w:val="00644225"/>
    <w:rsid w:val="0064513A"/>
    <w:rsid w:val="006463BB"/>
    <w:rsid w:val="00646A1F"/>
    <w:rsid w:val="00651479"/>
    <w:rsid w:val="00665C47"/>
    <w:rsid w:val="00666DAA"/>
    <w:rsid w:val="00667BBB"/>
    <w:rsid w:val="006712EE"/>
    <w:rsid w:val="006718B0"/>
    <w:rsid w:val="00673547"/>
    <w:rsid w:val="00680DB3"/>
    <w:rsid w:val="00681CB8"/>
    <w:rsid w:val="00684BA9"/>
    <w:rsid w:val="00685507"/>
    <w:rsid w:val="0069372D"/>
    <w:rsid w:val="00693DD0"/>
    <w:rsid w:val="00695808"/>
    <w:rsid w:val="006A0620"/>
    <w:rsid w:val="006A1842"/>
    <w:rsid w:val="006A77EA"/>
    <w:rsid w:val="006B46FB"/>
    <w:rsid w:val="006B4D7C"/>
    <w:rsid w:val="006B6C27"/>
    <w:rsid w:val="006B6E70"/>
    <w:rsid w:val="006B6F92"/>
    <w:rsid w:val="006C0B07"/>
    <w:rsid w:val="006C31B8"/>
    <w:rsid w:val="006D41E0"/>
    <w:rsid w:val="006D7DF3"/>
    <w:rsid w:val="006E07C7"/>
    <w:rsid w:val="006E21FB"/>
    <w:rsid w:val="006F28CB"/>
    <w:rsid w:val="00710925"/>
    <w:rsid w:val="00710F38"/>
    <w:rsid w:val="007124DC"/>
    <w:rsid w:val="0071277E"/>
    <w:rsid w:val="0071286F"/>
    <w:rsid w:val="007161ED"/>
    <w:rsid w:val="007176FF"/>
    <w:rsid w:val="00724A0E"/>
    <w:rsid w:val="00724FC8"/>
    <w:rsid w:val="00725539"/>
    <w:rsid w:val="00727084"/>
    <w:rsid w:val="007271AC"/>
    <w:rsid w:val="00747E48"/>
    <w:rsid w:val="007576E7"/>
    <w:rsid w:val="007615AB"/>
    <w:rsid w:val="00767DA4"/>
    <w:rsid w:val="00772607"/>
    <w:rsid w:val="00772D2E"/>
    <w:rsid w:val="007775C5"/>
    <w:rsid w:val="0078085E"/>
    <w:rsid w:val="007837DF"/>
    <w:rsid w:val="007879FB"/>
    <w:rsid w:val="007916BD"/>
    <w:rsid w:val="00792342"/>
    <w:rsid w:val="0079259B"/>
    <w:rsid w:val="007977A8"/>
    <w:rsid w:val="007A5B70"/>
    <w:rsid w:val="007A7B1E"/>
    <w:rsid w:val="007B0C9D"/>
    <w:rsid w:val="007B300A"/>
    <w:rsid w:val="007B512A"/>
    <w:rsid w:val="007C2097"/>
    <w:rsid w:val="007C38B0"/>
    <w:rsid w:val="007C7D80"/>
    <w:rsid w:val="007D0AE9"/>
    <w:rsid w:val="007D2042"/>
    <w:rsid w:val="007D3592"/>
    <w:rsid w:val="007D6A07"/>
    <w:rsid w:val="007E3B45"/>
    <w:rsid w:val="007E59F6"/>
    <w:rsid w:val="007F01D9"/>
    <w:rsid w:val="007F05B4"/>
    <w:rsid w:val="007F1B4D"/>
    <w:rsid w:val="007F3C8C"/>
    <w:rsid w:val="007F475C"/>
    <w:rsid w:val="007F53D6"/>
    <w:rsid w:val="007F7259"/>
    <w:rsid w:val="007F784E"/>
    <w:rsid w:val="008007B2"/>
    <w:rsid w:val="00803161"/>
    <w:rsid w:val="008040A8"/>
    <w:rsid w:val="00805D6C"/>
    <w:rsid w:val="00812105"/>
    <w:rsid w:val="00812316"/>
    <w:rsid w:val="00813AF5"/>
    <w:rsid w:val="00814E05"/>
    <w:rsid w:val="00821F56"/>
    <w:rsid w:val="008279FA"/>
    <w:rsid w:val="0083452D"/>
    <w:rsid w:val="00837E67"/>
    <w:rsid w:val="00851BE9"/>
    <w:rsid w:val="00855209"/>
    <w:rsid w:val="00862522"/>
    <w:rsid w:val="008626E7"/>
    <w:rsid w:val="008635E9"/>
    <w:rsid w:val="00865994"/>
    <w:rsid w:val="00866DBB"/>
    <w:rsid w:val="00870EE7"/>
    <w:rsid w:val="00872B40"/>
    <w:rsid w:val="008747F7"/>
    <w:rsid w:val="00876A2A"/>
    <w:rsid w:val="00877BF8"/>
    <w:rsid w:val="0088222A"/>
    <w:rsid w:val="008845AE"/>
    <w:rsid w:val="008848E9"/>
    <w:rsid w:val="00884E86"/>
    <w:rsid w:val="008863B9"/>
    <w:rsid w:val="00887608"/>
    <w:rsid w:val="00891C76"/>
    <w:rsid w:val="00893D7B"/>
    <w:rsid w:val="008A3884"/>
    <w:rsid w:val="008A3DAD"/>
    <w:rsid w:val="008A45A6"/>
    <w:rsid w:val="008A6A0D"/>
    <w:rsid w:val="008A6D52"/>
    <w:rsid w:val="008B1850"/>
    <w:rsid w:val="008B1D83"/>
    <w:rsid w:val="008B5066"/>
    <w:rsid w:val="008B7232"/>
    <w:rsid w:val="008C1DC2"/>
    <w:rsid w:val="008C3388"/>
    <w:rsid w:val="008C7EDB"/>
    <w:rsid w:val="008D1D0E"/>
    <w:rsid w:val="008D2B58"/>
    <w:rsid w:val="008D3372"/>
    <w:rsid w:val="008E38C6"/>
    <w:rsid w:val="008E5C9B"/>
    <w:rsid w:val="008E796C"/>
    <w:rsid w:val="008F0FF5"/>
    <w:rsid w:val="008F3789"/>
    <w:rsid w:val="008F50C5"/>
    <w:rsid w:val="008F686C"/>
    <w:rsid w:val="00901D68"/>
    <w:rsid w:val="00904BD7"/>
    <w:rsid w:val="00910EF9"/>
    <w:rsid w:val="009138F3"/>
    <w:rsid w:val="009148DE"/>
    <w:rsid w:val="00914C75"/>
    <w:rsid w:val="00915160"/>
    <w:rsid w:val="009170CC"/>
    <w:rsid w:val="009229F6"/>
    <w:rsid w:val="00923B6C"/>
    <w:rsid w:val="00924666"/>
    <w:rsid w:val="00931FB0"/>
    <w:rsid w:val="00941E30"/>
    <w:rsid w:val="00946B7B"/>
    <w:rsid w:val="00951965"/>
    <w:rsid w:val="00957004"/>
    <w:rsid w:val="009611E0"/>
    <w:rsid w:val="00962EE7"/>
    <w:rsid w:val="009641F6"/>
    <w:rsid w:val="00970BF1"/>
    <w:rsid w:val="00973BAF"/>
    <w:rsid w:val="009777D9"/>
    <w:rsid w:val="009827A1"/>
    <w:rsid w:val="009918DD"/>
    <w:rsid w:val="00991B88"/>
    <w:rsid w:val="00993A72"/>
    <w:rsid w:val="0099596F"/>
    <w:rsid w:val="00997A11"/>
    <w:rsid w:val="009A3744"/>
    <w:rsid w:val="009A5753"/>
    <w:rsid w:val="009A579D"/>
    <w:rsid w:val="009B3DC5"/>
    <w:rsid w:val="009C05B4"/>
    <w:rsid w:val="009C0652"/>
    <w:rsid w:val="009C0D28"/>
    <w:rsid w:val="009C22E8"/>
    <w:rsid w:val="009C621A"/>
    <w:rsid w:val="009C739F"/>
    <w:rsid w:val="009D1918"/>
    <w:rsid w:val="009E3297"/>
    <w:rsid w:val="009F1F78"/>
    <w:rsid w:val="009F1FB5"/>
    <w:rsid w:val="009F37CA"/>
    <w:rsid w:val="009F734F"/>
    <w:rsid w:val="00A020CF"/>
    <w:rsid w:val="00A05839"/>
    <w:rsid w:val="00A21AFC"/>
    <w:rsid w:val="00A21DD2"/>
    <w:rsid w:val="00A246B6"/>
    <w:rsid w:val="00A321A8"/>
    <w:rsid w:val="00A323B9"/>
    <w:rsid w:val="00A353B1"/>
    <w:rsid w:val="00A378C3"/>
    <w:rsid w:val="00A37B57"/>
    <w:rsid w:val="00A4619D"/>
    <w:rsid w:val="00A47E70"/>
    <w:rsid w:val="00A5006C"/>
    <w:rsid w:val="00A50CF0"/>
    <w:rsid w:val="00A526AD"/>
    <w:rsid w:val="00A629FF"/>
    <w:rsid w:val="00A70F85"/>
    <w:rsid w:val="00A7671C"/>
    <w:rsid w:val="00A77473"/>
    <w:rsid w:val="00A800AF"/>
    <w:rsid w:val="00A845B6"/>
    <w:rsid w:val="00A936B3"/>
    <w:rsid w:val="00A93EA6"/>
    <w:rsid w:val="00A972A3"/>
    <w:rsid w:val="00A979D7"/>
    <w:rsid w:val="00A97FF6"/>
    <w:rsid w:val="00AA19FB"/>
    <w:rsid w:val="00AA2CBC"/>
    <w:rsid w:val="00AA4AAF"/>
    <w:rsid w:val="00AA747A"/>
    <w:rsid w:val="00AA7AF4"/>
    <w:rsid w:val="00AA7C18"/>
    <w:rsid w:val="00AB6229"/>
    <w:rsid w:val="00AC1172"/>
    <w:rsid w:val="00AC5820"/>
    <w:rsid w:val="00AD1BB5"/>
    <w:rsid w:val="00AD1CD8"/>
    <w:rsid w:val="00AE5B35"/>
    <w:rsid w:val="00AF0312"/>
    <w:rsid w:val="00AF4832"/>
    <w:rsid w:val="00AF709A"/>
    <w:rsid w:val="00B00D8A"/>
    <w:rsid w:val="00B0109D"/>
    <w:rsid w:val="00B0183B"/>
    <w:rsid w:val="00B02039"/>
    <w:rsid w:val="00B2272B"/>
    <w:rsid w:val="00B23CCE"/>
    <w:rsid w:val="00B24D05"/>
    <w:rsid w:val="00B254FF"/>
    <w:rsid w:val="00B258BB"/>
    <w:rsid w:val="00B2665C"/>
    <w:rsid w:val="00B342BC"/>
    <w:rsid w:val="00B3464A"/>
    <w:rsid w:val="00B34971"/>
    <w:rsid w:val="00B35491"/>
    <w:rsid w:val="00B3554D"/>
    <w:rsid w:val="00B37254"/>
    <w:rsid w:val="00B37B13"/>
    <w:rsid w:val="00B47888"/>
    <w:rsid w:val="00B515C5"/>
    <w:rsid w:val="00B541B5"/>
    <w:rsid w:val="00B541D1"/>
    <w:rsid w:val="00B645B8"/>
    <w:rsid w:val="00B66B37"/>
    <w:rsid w:val="00B67B97"/>
    <w:rsid w:val="00B80B9E"/>
    <w:rsid w:val="00B819E1"/>
    <w:rsid w:val="00B87890"/>
    <w:rsid w:val="00B87CE6"/>
    <w:rsid w:val="00B9537E"/>
    <w:rsid w:val="00B966F2"/>
    <w:rsid w:val="00B968C8"/>
    <w:rsid w:val="00BA3EC5"/>
    <w:rsid w:val="00BA51D9"/>
    <w:rsid w:val="00BA5933"/>
    <w:rsid w:val="00BA5FB5"/>
    <w:rsid w:val="00BA65DA"/>
    <w:rsid w:val="00BA7BC5"/>
    <w:rsid w:val="00BB1DDE"/>
    <w:rsid w:val="00BB5DFC"/>
    <w:rsid w:val="00BB75AC"/>
    <w:rsid w:val="00BC2E0A"/>
    <w:rsid w:val="00BC3302"/>
    <w:rsid w:val="00BC4FA8"/>
    <w:rsid w:val="00BC6349"/>
    <w:rsid w:val="00BD279D"/>
    <w:rsid w:val="00BD3D5C"/>
    <w:rsid w:val="00BD6BB8"/>
    <w:rsid w:val="00BE06A4"/>
    <w:rsid w:val="00BE3B19"/>
    <w:rsid w:val="00BE4102"/>
    <w:rsid w:val="00BF0DB9"/>
    <w:rsid w:val="00BF1D09"/>
    <w:rsid w:val="00BF1D56"/>
    <w:rsid w:val="00BF294B"/>
    <w:rsid w:val="00C0258E"/>
    <w:rsid w:val="00C05A4E"/>
    <w:rsid w:val="00C079EC"/>
    <w:rsid w:val="00C10F7E"/>
    <w:rsid w:val="00C159F5"/>
    <w:rsid w:val="00C25DCF"/>
    <w:rsid w:val="00C424BA"/>
    <w:rsid w:val="00C5230C"/>
    <w:rsid w:val="00C60C4F"/>
    <w:rsid w:val="00C656E2"/>
    <w:rsid w:val="00C66BA2"/>
    <w:rsid w:val="00C71F46"/>
    <w:rsid w:val="00C82854"/>
    <w:rsid w:val="00C837C4"/>
    <w:rsid w:val="00C85AAA"/>
    <w:rsid w:val="00C90E4D"/>
    <w:rsid w:val="00C91039"/>
    <w:rsid w:val="00C91D65"/>
    <w:rsid w:val="00C92338"/>
    <w:rsid w:val="00C92B4A"/>
    <w:rsid w:val="00C95985"/>
    <w:rsid w:val="00C97F8E"/>
    <w:rsid w:val="00CA0291"/>
    <w:rsid w:val="00CA312E"/>
    <w:rsid w:val="00CA7459"/>
    <w:rsid w:val="00CB6607"/>
    <w:rsid w:val="00CB71E6"/>
    <w:rsid w:val="00CC5026"/>
    <w:rsid w:val="00CC53E3"/>
    <w:rsid w:val="00CC5A77"/>
    <w:rsid w:val="00CC5FF9"/>
    <w:rsid w:val="00CC68D0"/>
    <w:rsid w:val="00CC7189"/>
    <w:rsid w:val="00CC7B79"/>
    <w:rsid w:val="00CD596A"/>
    <w:rsid w:val="00CD68E1"/>
    <w:rsid w:val="00CE05D6"/>
    <w:rsid w:val="00CE1A9C"/>
    <w:rsid w:val="00CE7479"/>
    <w:rsid w:val="00CF2785"/>
    <w:rsid w:val="00CF4DAD"/>
    <w:rsid w:val="00CF54B1"/>
    <w:rsid w:val="00D036F8"/>
    <w:rsid w:val="00D03F9A"/>
    <w:rsid w:val="00D062B7"/>
    <w:rsid w:val="00D06D51"/>
    <w:rsid w:val="00D12426"/>
    <w:rsid w:val="00D1690B"/>
    <w:rsid w:val="00D24991"/>
    <w:rsid w:val="00D25C0E"/>
    <w:rsid w:val="00D2616C"/>
    <w:rsid w:val="00D30D62"/>
    <w:rsid w:val="00D42A77"/>
    <w:rsid w:val="00D438A8"/>
    <w:rsid w:val="00D46050"/>
    <w:rsid w:val="00D47ACC"/>
    <w:rsid w:val="00D50255"/>
    <w:rsid w:val="00D50B48"/>
    <w:rsid w:val="00D50DAE"/>
    <w:rsid w:val="00D601B9"/>
    <w:rsid w:val="00D60782"/>
    <w:rsid w:val="00D615DF"/>
    <w:rsid w:val="00D61C95"/>
    <w:rsid w:val="00D66520"/>
    <w:rsid w:val="00D67D9F"/>
    <w:rsid w:val="00D714DE"/>
    <w:rsid w:val="00D71D63"/>
    <w:rsid w:val="00D71EAA"/>
    <w:rsid w:val="00D73564"/>
    <w:rsid w:val="00D84538"/>
    <w:rsid w:val="00D857FA"/>
    <w:rsid w:val="00D86F0F"/>
    <w:rsid w:val="00D9068B"/>
    <w:rsid w:val="00D91FD2"/>
    <w:rsid w:val="00D92B43"/>
    <w:rsid w:val="00D93F10"/>
    <w:rsid w:val="00D9607E"/>
    <w:rsid w:val="00D960E5"/>
    <w:rsid w:val="00D96586"/>
    <w:rsid w:val="00DA4D32"/>
    <w:rsid w:val="00DA5E22"/>
    <w:rsid w:val="00DA5F3C"/>
    <w:rsid w:val="00DB16FE"/>
    <w:rsid w:val="00DB1CC3"/>
    <w:rsid w:val="00DD0F63"/>
    <w:rsid w:val="00DE34CF"/>
    <w:rsid w:val="00DE7860"/>
    <w:rsid w:val="00DE7C09"/>
    <w:rsid w:val="00DF26FA"/>
    <w:rsid w:val="00DF53CC"/>
    <w:rsid w:val="00DF5C49"/>
    <w:rsid w:val="00E10E20"/>
    <w:rsid w:val="00E12F35"/>
    <w:rsid w:val="00E13F3D"/>
    <w:rsid w:val="00E15F50"/>
    <w:rsid w:val="00E16E56"/>
    <w:rsid w:val="00E17A8F"/>
    <w:rsid w:val="00E255B4"/>
    <w:rsid w:val="00E26BCF"/>
    <w:rsid w:val="00E271C2"/>
    <w:rsid w:val="00E27E0B"/>
    <w:rsid w:val="00E34898"/>
    <w:rsid w:val="00E34D26"/>
    <w:rsid w:val="00E36A53"/>
    <w:rsid w:val="00E36F83"/>
    <w:rsid w:val="00E43527"/>
    <w:rsid w:val="00E4684C"/>
    <w:rsid w:val="00E478F0"/>
    <w:rsid w:val="00E50C67"/>
    <w:rsid w:val="00E52D18"/>
    <w:rsid w:val="00E5428B"/>
    <w:rsid w:val="00E55AE7"/>
    <w:rsid w:val="00E57724"/>
    <w:rsid w:val="00E57E18"/>
    <w:rsid w:val="00E60C10"/>
    <w:rsid w:val="00E64E22"/>
    <w:rsid w:val="00E66C18"/>
    <w:rsid w:val="00E87879"/>
    <w:rsid w:val="00E87BED"/>
    <w:rsid w:val="00E93DF4"/>
    <w:rsid w:val="00E959E7"/>
    <w:rsid w:val="00EA0AC4"/>
    <w:rsid w:val="00EA5F0A"/>
    <w:rsid w:val="00EA7C5C"/>
    <w:rsid w:val="00EB09B7"/>
    <w:rsid w:val="00EB67BD"/>
    <w:rsid w:val="00EB7B2B"/>
    <w:rsid w:val="00EC3607"/>
    <w:rsid w:val="00EC3785"/>
    <w:rsid w:val="00EC4B0F"/>
    <w:rsid w:val="00EC4FFA"/>
    <w:rsid w:val="00ED0101"/>
    <w:rsid w:val="00ED1D9B"/>
    <w:rsid w:val="00ED3D93"/>
    <w:rsid w:val="00EE189C"/>
    <w:rsid w:val="00EE3A09"/>
    <w:rsid w:val="00EE7D7C"/>
    <w:rsid w:val="00EF39DF"/>
    <w:rsid w:val="00EF6590"/>
    <w:rsid w:val="00EF65E0"/>
    <w:rsid w:val="00F0381B"/>
    <w:rsid w:val="00F112C9"/>
    <w:rsid w:val="00F24908"/>
    <w:rsid w:val="00F24B86"/>
    <w:rsid w:val="00F25D98"/>
    <w:rsid w:val="00F26871"/>
    <w:rsid w:val="00F300FB"/>
    <w:rsid w:val="00F33137"/>
    <w:rsid w:val="00F344E2"/>
    <w:rsid w:val="00F34A37"/>
    <w:rsid w:val="00F443A5"/>
    <w:rsid w:val="00F55981"/>
    <w:rsid w:val="00F64276"/>
    <w:rsid w:val="00F67CB7"/>
    <w:rsid w:val="00F72449"/>
    <w:rsid w:val="00F72920"/>
    <w:rsid w:val="00F7702B"/>
    <w:rsid w:val="00F8047F"/>
    <w:rsid w:val="00F8195F"/>
    <w:rsid w:val="00F8692A"/>
    <w:rsid w:val="00F91C93"/>
    <w:rsid w:val="00F91CB3"/>
    <w:rsid w:val="00F93A79"/>
    <w:rsid w:val="00F95163"/>
    <w:rsid w:val="00F95D49"/>
    <w:rsid w:val="00FA0048"/>
    <w:rsid w:val="00FA0872"/>
    <w:rsid w:val="00FA0883"/>
    <w:rsid w:val="00FB6386"/>
    <w:rsid w:val="00FC40A7"/>
    <w:rsid w:val="00FC4ADE"/>
    <w:rsid w:val="00FC4C30"/>
    <w:rsid w:val="00FD2E80"/>
    <w:rsid w:val="00FD547B"/>
    <w:rsid w:val="00FD7052"/>
    <w:rsid w:val="00FE14AF"/>
    <w:rsid w:val="00FE53F7"/>
    <w:rsid w:val="00FE7732"/>
    <w:rsid w:val="00FF0222"/>
    <w:rsid w:val="00FF2F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numbering" w:customStyle="1" w:styleId="NoList1">
    <w:name w:val="No List1"/>
    <w:next w:val="NoList"/>
    <w:uiPriority w:val="99"/>
    <w:semiHidden/>
    <w:rsid w:val="00206CBF"/>
  </w:style>
  <w:style w:type="character" w:customStyle="1" w:styleId="apple-converted-space">
    <w:name w:val="apple-converted-space"/>
    <w:basedOn w:val="DefaultParagraphFont"/>
    <w:rsid w:val="00206CBF"/>
  </w:style>
  <w:style w:type="paragraph" w:customStyle="1" w:styleId="TAJ">
    <w:name w:val="TAJ"/>
    <w:basedOn w:val="TH"/>
    <w:rsid w:val="00206CBF"/>
    <w:rPr>
      <w:rFonts w:eastAsia="宋体"/>
    </w:rPr>
  </w:style>
  <w:style w:type="paragraph" w:customStyle="1" w:styleId="Guidance">
    <w:name w:val="Guidance"/>
    <w:basedOn w:val="Normal"/>
    <w:rsid w:val="00206CBF"/>
    <w:rPr>
      <w:rFonts w:eastAsia="宋体"/>
      <w:i/>
      <w:color w:val="0000FF"/>
    </w:rPr>
  </w:style>
  <w:style w:type="character" w:customStyle="1" w:styleId="DocumentMapChar">
    <w:name w:val="Document Map Char"/>
    <w:link w:val="DocumentMap"/>
    <w:rsid w:val="00206CBF"/>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206C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206CBF"/>
    <w:rPr>
      <w:rFonts w:ascii="Times New Roman" w:hAnsi="Times New Roman"/>
      <w:lang w:val="en-GB" w:eastAsia="en-US"/>
    </w:rPr>
  </w:style>
  <w:style w:type="character" w:customStyle="1" w:styleId="THChar">
    <w:name w:val="TH Char"/>
    <w:link w:val="TH"/>
    <w:qFormat/>
    <w:rsid w:val="00206CBF"/>
    <w:rPr>
      <w:rFonts w:ascii="Arial" w:hAnsi="Arial"/>
      <w:b/>
      <w:lang w:val="en-GB" w:eastAsia="en-US"/>
    </w:rPr>
  </w:style>
  <w:style w:type="character" w:customStyle="1" w:styleId="EditorsNoteChar">
    <w:name w:val="Editor's Note Char"/>
    <w:aliases w:val="EN Char"/>
    <w:link w:val="EditorsNote"/>
    <w:qFormat/>
    <w:rsid w:val="00206CBF"/>
    <w:rPr>
      <w:rFonts w:ascii="Times New Roman" w:hAnsi="Times New Roman"/>
      <w:color w:val="FF0000"/>
      <w:lang w:val="en-GB" w:eastAsia="en-US"/>
    </w:rPr>
  </w:style>
  <w:style w:type="character" w:customStyle="1" w:styleId="TAHChar">
    <w:name w:val="TAH Char"/>
    <w:link w:val="TAH"/>
    <w:qFormat/>
    <w:rsid w:val="00206CBF"/>
    <w:rPr>
      <w:rFonts w:ascii="Arial" w:hAnsi="Arial"/>
      <w:b/>
      <w:sz w:val="18"/>
      <w:lang w:val="en-GB" w:eastAsia="en-US"/>
    </w:rPr>
  </w:style>
  <w:style w:type="character" w:customStyle="1" w:styleId="TALChar">
    <w:name w:val="TAL Char"/>
    <w:link w:val="TAL"/>
    <w:qFormat/>
    <w:rsid w:val="00206CBF"/>
    <w:rPr>
      <w:rFonts w:ascii="Arial" w:hAnsi="Arial"/>
      <w:sz w:val="18"/>
      <w:lang w:val="en-GB" w:eastAsia="en-US"/>
    </w:rPr>
  </w:style>
  <w:style w:type="paragraph" w:customStyle="1" w:styleId="TempNote">
    <w:name w:val="TempNote"/>
    <w:basedOn w:val="Normal"/>
    <w:qFormat/>
    <w:rsid w:val="00206CBF"/>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206CBF"/>
    <w:pPr>
      <w:numPr>
        <w:numId w:val="4"/>
      </w:numPr>
      <w:overflowPunct w:val="0"/>
      <w:autoSpaceDE w:val="0"/>
      <w:autoSpaceDN w:val="0"/>
      <w:adjustRightInd w:val="0"/>
      <w:textAlignment w:val="baseline"/>
    </w:pPr>
  </w:style>
  <w:style w:type="character" w:customStyle="1" w:styleId="B1Char">
    <w:name w:val="B1 Char"/>
    <w:link w:val="B10"/>
    <w:qFormat/>
    <w:rsid w:val="00206CBF"/>
    <w:rPr>
      <w:rFonts w:ascii="Times New Roman" w:hAnsi="Times New Roman"/>
      <w:lang w:val="en-GB" w:eastAsia="en-US"/>
    </w:rPr>
  </w:style>
  <w:style w:type="character" w:customStyle="1" w:styleId="Heading3Char">
    <w:name w:val="Heading 3 Char"/>
    <w:link w:val="Heading3"/>
    <w:rsid w:val="00206CBF"/>
    <w:rPr>
      <w:rFonts w:ascii="Arial" w:hAnsi="Arial"/>
      <w:sz w:val="28"/>
      <w:lang w:val="en-GB" w:eastAsia="en-US"/>
    </w:rPr>
  </w:style>
  <w:style w:type="character" w:customStyle="1" w:styleId="TFChar">
    <w:name w:val="TF Char"/>
    <w:link w:val="TF"/>
    <w:rsid w:val="00206CBF"/>
    <w:rPr>
      <w:rFonts w:ascii="Arial" w:hAnsi="Arial"/>
      <w:b/>
      <w:lang w:val="en-GB" w:eastAsia="en-US"/>
    </w:rPr>
  </w:style>
  <w:style w:type="character" w:customStyle="1" w:styleId="NOZchn">
    <w:name w:val="NO Zchn"/>
    <w:link w:val="NO"/>
    <w:rsid w:val="00206CBF"/>
    <w:rPr>
      <w:rFonts w:ascii="Times New Roman" w:hAnsi="Times New Roman"/>
      <w:lang w:val="en-GB" w:eastAsia="en-US"/>
    </w:rPr>
  </w:style>
  <w:style w:type="character" w:customStyle="1" w:styleId="Heading4Char">
    <w:name w:val="Heading 4 Char"/>
    <w:link w:val="Heading4"/>
    <w:rsid w:val="00206CBF"/>
    <w:rPr>
      <w:rFonts w:ascii="Arial" w:hAnsi="Arial"/>
      <w:sz w:val="24"/>
      <w:lang w:val="en-GB" w:eastAsia="en-US"/>
    </w:rPr>
  </w:style>
  <w:style w:type="character" w:customStyle="1" w:styleId="NOChar">
    <w:name w:val="NO Char"/>
    <w:rsid w:val="00206CBF"/>
    <w:rPr>
      <w:lang w:val="en-GB" w:eastAsia="en-US"/>
    </w:rPr>
  </w:style>
  <w:style w:type="character" w:customStyle="1" w:styleId="TANChar">
    <w:name w:val="TAN Char"/>
    <w:link w:val="TAN"/>
    <w:qFormat/>
    <w:rsid w:val="00206CBF"/>
    <w:rPr>
      <w:rFonts w:ascii="Arial" w:hAnsi="Arial"/>
      <w:sz w:val="18"/>
      <w:lang w:val="en-GB" w:eastAsia="en-US"/>
    </w:rPr>
  </w:style>
  <w:style w:type="character" w:customStyle="1" w:styleId="TACChar">
    <w:name w:val="TAC Char"/>
    <w:link w:val="TAC"/>
    <w:qFormat/>
    <w:rsid w:val="00206CBF"/>
    <w:rPr>
      <w:rFonts w:ascii="Arial" w:hAnsi="Arial"/>
      <w:sz w:val="18"/>
      <w:lang w:val="en-GB" w:eastAsia="en-US"/>
    </w:rPr>
  </w:style>
  <w:style w:type="character" w:customStyle="1" w:styleId="BalloonTextChar">
    <w:name w:val="Balloon Text Char"/>
    <w:link w:val="BalloonText"/>
    <w:rsid w:val="00206CBF"/>
    <w:rPr>
      <w:rFonts w:ascii="Tahoma" w:hAnsi="Tahoma" w:cs="Tahoma"/>
      <w:sz w:val="16"/>
      <w:szCs w:val="16"/>
      <w:lang w:val="en-GB" w:eastAsia="en-US"/>
    </w:rPr>
  </w:style>
  <w:style w:type="character" w:customStyle="1" w:styleId="CommentTextChar">
    <w:name w:val="Comment Text Char"/>
    <w:link w:val="CommentText"/>
    <w:rsid w:val="00206CBF"/>
    <w:rPr>
      <w:rFonts w:ascii="Times New Roman" w:hAnsi="Times New Roman"/>
      <w:lang w:val="en-GB" w:eastAsia="en-US"/>
    </w:rPr>
  </w:style>
  <w:style w:type="character" w:customStyle="1" w:styleId="CommentSubjectChar">
    <w:name w:val="Comment Subject Char"/>
    <w:link w:val="CommentSubject"/>
    <w:rsid w:val="00206CBF"/>
    <w:rPr>
      <w:rFonts w:ascii="Times New Roman" w:hAnsi="Times New Roman"/>
      <w:b/>
      <w:bCs/>
      <w:lang w:val="en-GB" w:eastAsia="en-US"/>
    </w:rPr>
  </w:style>
  <w:style w:type="character" w:customStyle="1" w:styleId="UnresolvedMention">
    <w:name w:val="Unresolved Mention"/>
    <w:uiPriority w:val="99"/>
    <w:semiHidden/>
    <w:unhideWhenUsed/>
    <w:rsid w:val="00206CBF"/>
    <w:rPr>
      <w:color w:val="808080"/>
      <w:shd w:val="clear" w:color="auto" w:fill="E6E6E6"/>
    </w:rPr>
  </w:style>
  <w:style w:type="character" w:customStyle="1" w:styleId="EditorsNoteCharChar">
    <w:name w:val="Editor's Note Char Char"/>
    <w:locked/>
    <w:rsid w:val="00206CBF"/>
    <w:rPr>
      <w:color w:val="FF0000"/>
      <w:lang w:val="en-GB" w:eastAsia="en-US"/>
    </w:rPr>
  </w:style>
  <w:style w:type="character" w:customStyle="1" w:styleId="B2Char">
    <w:name w:val="B2 Char"/>
    <w:link w:val="B2"/>
    <w:qFormat/>
    <w:rsid w:val="00206CBF"/>
    <w:rPr>
      <w:rFonts w:ascii="Times New Roman" w:hAnsi="Times New Roman"/>
      <w:lang w:val="en-GB" w:eastAsia="en-US"/>
    </w:rPr>
  </w:style>
  <w:style w:type="paragraph" w:customStyle="1" w:styleId="Style1">
    <w:name w:val="Style1"/>
    <w:basedOn w:val="Heading8"/>
    <w:qFormat/>
    <w:rsid w:val="00206CBF"/>
    <w:pPr>
      <w:pageBreakBefore/>
    </w:pPr>
    <w:rPr>
      <w:rFonts w:eastAsia="宋体"/>
    </w:rPr>
  </w:style>
  <w:style w:type="character" w:customStyle="1" w:styleId="B1Char1">
    <w:name w:val="B1 Char1"/>
    <w:rsid w:val="00206CBF"/>
    <w:rPr>
      <w:rFonts w:ascii="Times New Roman" w:hAnsi="Times New Roman"/>
      <w:lang w:val="en-GB"/>
    </w:rPr>
  </w:style>
  <w:style w:type="character" w:customStyle="1" w:styleId="PLChar">
    <w:name w:val="PL Char"/>
    <w:link w:val="PL"/>
    <w:qFormat/>
    <w:locked/>
    <w:rsid w:val="00206CBF"/>
    <w:rPr>
      <w:rFonts w:ascii="Courier New" w:hAnsi="Courier New"/>
      <w:noProof/>
      <w:sz w:val="16"/>
      <w:lang w:val="en-GB" w:eastAsia="en-US"/>
    </w:rPr>
  </w:style>
  <w:style w:type="paragraph" w:styleId="ListParagraph">
    <w:name w:val="List Paragraph"/>
    <w:basedOn w:val="Normal"/>
    <w:uiPriority w:val="34"/>
    <w:qFormat/>
    <w:rsid w:val="00206CBF"/>
    <w:pPr>
      <w:ind w:firstLineChars="200" w:firstLine="420"/>
    </w:pPr>
    <w:rPr>
      <w:rFonts w:eastAsia="宋体"/>
    </w:rPr>
  </w:style>
  <w:style w:type="character" w:customStyle="1" w:styleId="EWChar">
    <w:name w:val="EW Char"/>
    <w:link w:val="EW"/>
    <w:locked/>
    <w:rsid w:val="00206CBF"/>
    <w:rPr>
      <w:rFonts w:ascii="Times New Roman" w:hAnsi="Times New Roman"/>
      <w:lang w:val="en-GB" w:eastAsia="en-US"/>
    </w:rPr>
  </w:style>
  <w:style w:type="character" w:customStyle="1" w:styleId="a">
    <w:name w:val="批注文字 字符"/>
    <w:rsid w:val="00651479"/>
    <w:rPr>
      <w:lang w:val="en-GB" w:eastAsia="en-US"/>
    </w:rPr>
  </w:style>
  <w:style w:type="character" w:customStyle="1" w:styleId="TAN0">
    <w:name w:val="TAN (文字)"/>
    <w:rsid w:val="00724A0E"/>
    <w:rPr>
      <w:rFonts w:ascii="Arial" w:eastAsia="Batang" w:hAnsi="Arial"/>
      <w:sz w:val="18"/>
      <w:lang w:val="en-GB" w:eastAsia="en-US" w:bidi="ar-SA"/>
    </w:rPr>
  </w:style>
  <w:style w:type="character" w:customStyle="1" w:styleId="EditorsNoteZchn">
    <w:name w:val="Editor's Note Zchn"/>
    <w:rsid w:val="00724A0E"/>
    <w:rPr>
      <w:rFonts w:ascii="Times New Roman" w:hAnsi="Times New Roman"/>
      <w:color w:val="FF0000"/>
      <w:lang w:val="en-GB" w:eastAsia="en-US"/>
    </w:rPr>
  </w:style>
  <w:style w:type="table" w:styleId="TableGrid">
    <w:name w:val="Table Grid"/>
    <w:basedOn w:val="TableNormal"/>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724A0E"/>
    <w:rPr>
      <w:rFonts w:ascii="Arial" w:hAnsi="Arial"/>
      <w:sz w:val="36"/>
      <w:lang w:val="en-GB" w:eastAsia="en-US"/>
    </w:rPr>
  </w:style>
  <w:style w:type="character" w:customStyle="1" w:styleId="Heading2Char">
    <w:name w:val="Heading 2 Char"/>
    <w:link w:val="Heading2"/>
    <w:rsid w:val="00724A0E"/>
    <w:rPr>
      <w:rFonts w:ascii="Arial" w:hAnsi="Arial"/>
      <w:sz w:val="32"/>
      <w:lang w:val="en-GB" w:eastAsia="en-US"/>
    </w:rPr>
  </w:style>
  <w:style w:type="character" w:customStyle="1" w:styleId="Heading5Char">
    <w:name w:val="Heading 5 Char"/>
    <w:link w:val="Heading5"/>
    <w:rsid w:val="00724A0E"/>
    <w:rPr>
      <w:rFonts w:ascii="Arial" w:hAnsi="Arial"/>
      <w:sz w:val="22"/>
      <w:lang w:val="en-GB" w:eastAsia="en-US"/>
    </w:rPr>
  </w:style>
  <w:style w:type="character" w:customStyle="1" w:styleId="Heading6Char">
    <w:name w:val="Heading 6 Char"/>
    <w:link w:val="Heading6"/>
    <w:rsid w:val="00724A0E"/>
    <w:rPr>
      <w:rFonts w:ascii="Arial" w:hAnsi="Arial"/>
      <w:lang w:val="en-GB" w:eastAsia="en-US"/>
    </w:rPr>
  </w:style>
  <w:style w:type="character" w:customStyle="1" w:styleId="Heading7Char">
    <w:name w:val="Heading 7 Char"/>
    <w:link w:val="Heading7"/>
    <w:rsid w:val="00724A0E"/>
    <w:rPr>
      <w:rFonts w:ascii="Arial" w:hAnsi="Arial"/>
      <w:lang w:val="en-GB" w:eastAsia="en-US"/>
    </w:rPr>
  </w:style>
  <w:style w:type="character" w:customStyle="1" w:styleId="Heading8Char">
    <w:name w:val="Heading 8 Char"/>
    <w:link w:val="Heading8"/>
    <w:rsid w:val="00724A0E"/>
    <w:rPr>
      <w:rFonts w:ascii="Arial" w:hAnsi="Arial"/>
      <w:sz w:val="36"/>
      <w:lang w:val="en-GB" w:eastAsia="en-US"/>
    </w:rPr>
  </w:style>
  <w:style w:type="character" w:customStyle="1" w:styleId="Heading9Char">
    <w:name w:val="Heading 9 Char"/>
    <w:link w:val="Heading9"/>
    <w:rsid w:val="00724A0E"/>
    <w:rPr>
      <w:rFonts w:ascii="Arial" w:hAnsi="Arial"/>
      <w:sz w:val="36"/>
      <w:lang w:val="en-GB" w:eastAsia="en-US"/>
    </w:rPr>
  </w:style>
  <w:style w:type="paragraph" w:customStyle="1" w:styleId="msonormal0">
    <w:name w:val="msonormal"/>
    <w:basedOn w:val="Normal"/>
    <w:rsid w:val="00724A0E"/>
    <w:pPr>
      <w:spacing w:before="100" w:beforeAutospacing="1" w:after="100" w:afterAutospacing="1"/>
    </w:pPr>
    <w:rPr>
      <w:rFonts w:ascii="宋体" w:eastAsia="宋体" w:hAnsi="宋体" w:cs="宋体"/>
      <w:sz w:val="24"/>
      <w:szCs w:val="24"/>
      <w:lang w:val="en-US" w:eastAsia="zh-CN"/>
    </w:rPr>
  </w:style>
  <w:style w:type="character" w:customStyle="1" w:styleId="HeaderChar">
    <w:name w:val="Header Char"/>
    <w:link w:val="Header"/>
    <w:rsid w:val="00724A0E"/>
    <w:rPr>
      <w:rFonts w:ascii="Arial" w:hAnsi="Arial"/>
      <w:b/>
      <w:noProof/>
      <w:sz w:val="18"/>
      <w:lang w:val="en-GB" w:eastAsia="en-US"/>
    </w:rPr>
  </w:style>
  <w:style w:type="character" w:customStyle="1" w:styleId="FooterChar">
    <w:name w:val="Footer Char"/>
    <w:link w:val="Footer"/>
    <w:rsid w:val="00724A0E"/>
    <w:rPr>
      <w:rFonts w:ascii="Arial" w:hAnsi="Arial"/>
      <w:b/>
      <w:i/>
      <w:noProof/>
      <w:sz w:val="18"/>
      <w:lang w:val="en-GB" w:eastAsia="en-US"/>
    </w:rPr>
  </w:style>
  <w:style w:type="paragraph" w:customStyle="1" w:styleId="a0">
    <w:basedOn w:val="TOC6"/>
    <w:next w:val="Normal"/>
    <w:uiPriority w:val="39"/>
    <w:rsid w:val="0056205E"/>
    <w:pPr>
      <w:ind w:left="2268" w:hanging="2268"/>
    </w:pPr>
    <w:rPr>
      <w:rFonts w:eastAsia="宋体"/>
    </w:rPr>
  </w:style>
  <w:style w:type="character" w:customStyle="1" w:styleId="a1">
    <w:name w:val="文档结构图 字符"/>
    <w:rsid w:val="0056205E"/>
    <w:rPr>
      <w:rFonts w:ascii="宋体" w:eastAsia="宋体"/>
      <w:sz w:val="18"/>
      <w:szCs w:val="18"/>
      <w:lang w:val="en-GB" w:eastAsia="en-US"/>
    </w:rPr>
  </w:style>
  <w:style w:type="character" w:customStyle="1" w:styleId="3">
    <w:name w:val="标题 3 字符"/>
    <w:rsid w:val="0056205E"/>
    <w:rPr>
      <w:rFonts w:ascii="Arial" w:hAnsi="Arial"/>
      <w:sz w:val="28"/>
      <w:lang w:val="en-GB" w:eastAsia="en-US"/>
    </w:rPr>
  </w:style>
  <w:style w:type="character" w:customStyle="1" w:styleId="4">
    <w:name w:val="标题 4 字符"/>
    <w:rsid w:val="0056205E"/>
    <w:rPr>
      <w:rFonts w:ascii="Arial" w:hAnsi="Arial"/>
      <w:sz w:val="24"/>
      <w:lang w:val="en-GB" w:eastAsia="en-US"/>
    </w:rPr>
  </w:style>
  <w:style w:type="character" w:customStyle="1" w:styleId="a2">
    <w:name w:val="批注框文本 字符"/>
    <w:rsid w:val="0056205E"/>
    <w:rPr>
      <w:rFonts w:ascii="Segoe UI" w:hAnsi="Segoe UI"/>
      <w:sz w:val="18"/>
      <w:szCs w:val="18"/>
      <w:lang w:val="en-GB" w:eastAsia="en-US"/>
    </w:rPr>
  </w:style>
  <w:style w:type="character" w:customStyle="1" w:styleId="a3">
    <w:name w:val="批注主题 字符"/>
    <w:rsid w:val="0056205E"/>
    <w:rPr>
      <w:b/>
      <w:bCs/>
      <w:lang w:val="en-GB" w:eastAsia="en-US"/>
    </w:rPr>
  </w:style>
  <w:style w:type="character" w:customStyle="1" w:styleId="a4">
    <w:name w:val="未处理的提及"/>
    <w:uiPriority w:val="99"/>
    <w:semiHidden/>
    <w:unhideWhenUsed/>
    <w:rsid w:val="0056205E"/>
    <w:rPr>
      <w:color w:val="808080"/>
      <w:shd w:val="clear" w:color="auto" w:fill="E6E6E6"/>
    </w:rPr>
  </w:style>
  <w:style w:type="character" w:customStyle="1" w:styleId="10">
    <w:name w:val="标题 1 字符"/>
    <w:rsid w:val="0056205E"/>
    <w:rPr>
      <w:rFonts w:ascii="Arial" w:hAnsi="Arial"/>
      <w:sz w:val="36"/>
      <w:lang w:val="en-GB" w:eastAsia="en-US"/>
    </w:rPr>
  </w:style>
  <w:style w:type="character" w:customStyle="1" w:styleId="2">
    <w:name w:val="标题 2 字符"/>
    <w:rsid w:val="0056205E"/>
    <w:rPr>
      <w:rFonts w:ascii="Arial" w:hAnsi="Arial"/>
      <w:sz w:val="32"/>
      <w:lang w:val="en-GB" w:eastAsia="en-US"/>
    </w:rPr>
  </w:style>
  <w:style w:type="character" w:customStyle="1" w:styleId="5">
    <w:name w:val="标题 5 字符"/>
    <w:rsid w:val="0056205E"/>
    <w:rPr>
      <w:rFonts w:ascii="Arial" w:hAnsi="Arial"/>
      <w:sz w:val="22"/>
      <w:lang w:val="en-GB" w:eastAsia="en-US"/>
    </w:rPr>
  </w:style>
  <w:style w:type="character" w:customStyle="1" w:styleId="6">
    <w:name w:val="标题 6 字符"/>
    <w:rsid w:val="0056205E"/>
    <w:rPr>
      <w:rFonts w:ascii="Arial" w:hAnsi="Arial"/>
      <w:lang w:val="en-GB" w:eastAsia="en-US"/>
    </w:rPr>
  </w:style>
  <w:style w:type="character" w:customStyle="1" w:styleId="7">
    <w:name w:val="标题 7 字符"/>
    <w:rsid w:val="0056205E"/>
    <w:rPr>
      <w:rFonts w:ascii="Arial" w:hAnsi="Arial"/>
      <w:lang w:val="en-GB" w:eastAsia="en-US"/>
    </w:rPr>
  </w:style>
  <w:style w:type="character" w:customStyle="1" w:styleId="8">
    <w:name w:val="标题 8 字符"/>
    <w:rsid w:val="0056205E"/>
    <w:rPr>
      <w:rFonts w:ascii="Arial" w:hAnsi="Arial"/>
      <w:sz w:val="36"/>
      <w:lang w:val="en-GB" w:eastAsia="en-US"/>
    </w:rPr>
  </w:style>
  <w:style w:type="character" w:customStyle="1" w:styleId="9">
    <w:name w:val="标题 9 字符"/>
    <w:rsid w:val="0056205E"/>
    <w:rPr>
      <w:rFonts w:ascii="Arial" w:hAnsi="Arial"/>
      <w:sz w:val="36"/>
      <w:lang w:val="en-GB" w:eastAsia="en-US"/>
    </w:rPr>
  </w:style>
  <w:style w:type="character" w:customStyle="1" w:styleId="a5">
    <w:name w:val="页眉 字符"/>
    <w:rsid w:val="0056205E"/>
    <w:rPr>
      <w:rFonts w:ascii="Arial" w:hAnsi="Arial"/>
      <w:b/>
      <w:noProof/>
      <w:sz w:val="18"/>
      <w:lang w:val="en-GB" w:eastAsia="ja-JP"/>
    </w:rPr>
  </w:style>
  <w:style w:type="character" w:customStyle="1" w:styleId="a6">
    <w:name w:val="页脚 字符"/>
    <w:rsid w:val="0056205E"/>
    <w:rPr>
      <w:rFonts w:ascii="Arial" w:hAnsi="Arial"/>
      <w:b/>
      <w:i/>
      <w:noProof/>
      <w:sz w:val="18"/>
      <w:lang w:val="en-GB" w:eastAsia="ja-JP"/>
    </w:rPr>
  </w:style>
  <w:style w:type="paragraph" w:customStyle="1" w:styleId="a7">
    <w:basedOn w:val="TOC6"/>
    <w:next w:val="Normal"/>
    <w:uiPriority w:val="39"/>
    <w:rsid w:val="009F1FB5"/>
    <w:pPr>
      <w:ind w:left="2268" w:hanging="2268"/>
    </w:pPr>
    <w:rPr>
      <w:rFonts w:eastAsia="宋体"/>
    </w:rPr>
  </w:style>
  <w:style w:type="character" w:styleId="Emphasis">
    <w:name w:val="Emphasis"/>
    <w:qFormat/>
    <w:rsid w:val="00E36F83"/>
    <w:rPr>
      <w:i/>
      <w:iCs/>
    </w:rPr>
  </w:style>
  <w:style w:type="paragraph" w:styleId="Revision">
    <w:name w:val="Revision"/>
    <w:hidden/>
    <w:uiPriority w:val="99"/>
    <w:semiHidden/>
    <w:rsid w:val="00E36F83"/>
    <w:rPr>
      <w:rFonts w:ascii="Times New Roman" w:eastAsia="宋体" w:hAnsi="Times New Roman"/>
      <w:lang w:val="en-GB" w:eastAsia="en-US"/>
    </w:rPr>
  </w:style>
  <w:style w:type="character" w:customStyle="1" w:styleId="UnresolvedMention1">
    <w:name w:val="Unresolved Mention1"/>
    <w:uiPriority w:val="99"/>
    <w:semiHidden/>
    <w:unhideWhenUsed/>
    <w:rsid w:val="00E36F83"/>
    <w:rPr>
      <w:color w:val="605E5C"/>
      <w:shd w:val="clear" w:color="auto" w:fill="E1DFDD"/>
    </w:rPr>
  </w:style>
  <w:style w:type="paragraph" w:customStyle="1" w:styleId="TemplateH4">
    <w:name w:val="TemplateH4"/>
    <w:basedOn w:val="Normal"/>
    <w:qFormat/>
    <w:rsid w:val="00E36F83"/>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E36F83"/>
    <w:pPr>
      <w:spacing w:before="120" w:after="0"/>
    </w:pPr>
    <w:rPr>
      <w:rFonts w:ascii="Arial" w:eastAsia="DengXian" w:hAnsi="Arial"/>
    </w:rPr>
  </w:style>
  <w:style w:type="character" w:customStyle="1" w:styleId="AltNormalChar">
    <w:name w:val="AltNormal Char"/>
    <w:link w:val="AltNormal"/>
    <w:rsid w:val="00E36F83"/>
    <w:rPr>
      <w:rFonts w:ascii="Arial" w:eastAsia="DengXian" w:hAnsi="Arial"/>
      <w:lang w:val="en-GB" w:eastAsia="en-US"/>
    </w:rPr>
  </w:style>
  <w:style w:type="paragraph" w:customStyle="1" w:styleId="TemplateH3">
    <w:name w:val="TemplateH3"/>
    <w:basedOn w:val="Normal"/>
    <w:qFormat/>
    <w:rsid w:val="00E36F8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36F83"/>
    <w:pPr>
      <w:overflowPunct w:val="0"/>
      <w:autoSpaceDE w:val="0"/>
      <w:autoSpaceDN w:val="0"/>
      <w:adjustRightInd w:val="0"/>
      <w:textAlignment w:val="baseline"/>
    </w:pPr>
    <w:rPr>
      <w:rFonts w:ascii="Arial" w:eastAsia="DengXian"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151F13-D296-4E17-9F69-F340E5CC85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TotalTime>
  <Pages>52</Pages>
  <Words>21578</Words>
  <Characters>122995</Characters>
  <Application>Microsoft Office Word</Application>
  <DocSecurity>0</DocSecurity>
  <Lines>1024</Lines>
  <Paragraphs>288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[AEM, Huawei] 02-2022 r3</cp:lastModifiedBy>
  <cp:revision>15</cp:revision>
  <cp:lastPrinted>1899-12-31T23:00:00Z</cp:lastPrinted>
  <dcterms:created xsi:type="dcterms:W3CDTF">2022-02-10T13:29:00Z</dcterms:created>
  <dcterms:modified xsi:type="dcterms:W3CDTF">2022-02-18T22:54:00Z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C3-213026</vt:lpwstr>
  </property>
  <property fmtid="{D5CDD505-2E9C-101B-9397-08002B2CF9AE}" pid="10" name="Spec#">
    <vt:lpwstr>29.525</vt:lpwstr>
  </property>
  <property fmtid="{D5CDD505-2E9C-101B-9397-08002B2CF9AE}" pid="11" name="Cr#">
    <vt:lpwstr>0156</vt:lpwstr>
  </property>
  <property fmtid="{D5CDD505-2E9C-101B-9397-08002B2CF9AE}" pid="12" name="Revision">
    <vt:lpwstr>-</vt:lpwstr>
  </property>
  <property fmtid="{D5CDD505-2E9C-101B-9397-08002B2CF9AE}" pid="13" name="Version">
    <vt:lpwstr>16.7.0</vt:lpwstr>
  </property>
  <property fmtid="{D5CDD505-2E9C-101B-9397-08002B2CF9AE}" pid="14" name="CrTitle">
    <vt:lpwstr>Temporary and Permanent Redirection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y fmtid="{D5CDD505-2E9C-101B-9397-08002B2CF9AE}" pid="21" name="_2015_ms_pID_725343">
    <vt:lpwstr>(3)vSBmL8i9a3MphRAzpXHdFGIkDrnt7Q1195kZXQOrNT1/jqA1BYnCMN20F7H3dibOiprCDur2
JtxNTNuO1jAdckmegxFEmaLvItpOuLYl1Emv4ur4vZbamK2mOqzW2mZtpS9ZDhsp7MygDBSq
RhziQ0uNxenFoLGnCpAPZqbK24Ta1xpHVRZWyBtC3C/sH4IgYl5N2TBwcxU7R1g/viN40HWS
JuuD8KYiiJzPakAoxM</vt:lpwstr>
  </property>
  <property fmtid="{D5CDD505-2E9C-101B-9397-08002B2CF9AE}" pid="22" name="_2015_ms_pID_7253431">
    <vt:lpwstr>4vbv9gWhbE2igOv7RugRQwG6UYoyyaHmfV25FcoRCItfXEtZ5Ja+or
UBTZ/rAUQuuFRSv0ZsmDoYGMeFAd+29iE1kmZvbwey0oQgnfxK/jyhLaSXQjUtFgDva/73b0
7xCb8sN37sYyWhaQsRKd3Mo5p4EnJcNQVICo4kInzNsg3SJBg3dXlTwoA8eF+Fx2w51fs01b
YPQgCWRCm38XserGfKqwKo6W6vCexMljTUgV</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1644500102</vt:lpwstr>
  </property>
</Properties>
</file>