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85DD" w14:textId="570337C8" w:rsidR="0066103D" w:rsidRDefault="008F493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3724B">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F12330">
        <w:rPr>
          <w:b/>
          <w:noProof/>
          <w:sz w:val="24"/>
        </w:rPr>
        <w:t xml:space="preserve">                                                                  </w:t>
      </w:r>
      <w:r w:rsidR="00BD34E8">
        <w:rPr>
          <w:b/>
          <w:noProof/>
          <w:sz w:val="24"/>
        </w:rPr>
        <w:t xml:space="preserve">        </w:t>
      </w:r>
      <w:r w:rsidR="00F12330">
        <w:rPr>
          <w:b/>
          <w:noProof/>
          <w:sz w:val="24"/>
        </w:rPr>
        <w:t xml:space="preserve"> </w:t>
      </w:r>
      <w:r>
        <w:rPr>
          <w:b/>
          <w:noProof/>
          <w:sz w:val="24"/>
        </w:rPr>
        <w:t>C3-2</w:t>
      </w:r>
      <w:r w:rsidR="004830B2">
        <w:rPr>
          <w:b/>
          <w:noProof/>
          <w:sz w:val="24"/>
        </w:rPr>
        <w:t>2</w:t>
      </w:r>
      <w:r w:rsidR="00971AFC">
        <w:rPr>
          <w:b/>
          <w:noProof/>
          <w:sz w:val="24"/>
        </w:rPr>
        <w:t>1</w:t>
      </w:r>
      <w:r w:rsidR="000C719C">
        <w:rPr>
          <w:b/>
          <w:noProof/>
          <w:sz w:val="24"/>
        </w:rPr>
        <w:t>728</w:t>
      </w:r>
      <w:r>
        <w:rPr>
          <w:b/>
          <w:noProof/>
          <w:sz w:val="24"/>
        </w:rPr>
        <w:fldChar w:fldCharType="begin"/>
      </w:r>
      <w:r>
        <w:rPr>
          <w:b/>
          <w:noProof/>
          <w:sz w:val="24"/>
        </w:rPr>
        <w:instrText xml:space="preserve"> DOCPROPERTY  Tdoc#  \* MERGEFORMAT </w:instrText>
      </w:r>
      <w:r>
        <w:rPr>
          <w:b/>
          <w:noProof/>
          <w:sz w:val="24"/>
        </w:rPr>
        <w:fldChar w:fldCharType="end"/>
      </w:r>
    </w:p>
    <w:p w14:paraId="0064647B" w14:textId="317FCA80" w:rsidR="0066103D" w:rsidRDefault="008F493B">
      <w:pPr>
        <w:pStyle w:val="CRCoverPage"/>
        <w:outlineLvl w:val="0"/>
        <w:rPr>
          <w:b/>
          <w:noProof/>
          <w:sz w:val="24"/>
        </w:rPr>
      </w:pPr>
      <w:r>
        <w:rPr>
          <w:b/>
          <w:noProof/>
          <w:sz w:val="24"/>
        </w:rPr>
        <w:t>E-Meeting, 1</w:t>
      </w:r>
      <w:r w:rsidR="00275FAA">
        <w:rPr>
          <w:b/>
          <w:noProof/>
          <w:sz w:val="24"/>
        </w:rPr>
        <w:t>7</w:t>
      </w:r>
      <w:r w:rsidR="004830B2">
        <w:rPr>
          <w:b/>
          <w:noProof/>
          <w:sz w:val="24"/>
        </w:rPr>
        <w:t>t</w:t>
      </w:r>
      <w:r>
        <w:rPr>
          <w:b/>
          <w:noProof/>
          <w:sz w:val="24"/>
        </w:rPr>
        <w:t>h – 2</w:t>
      </w:r>
      <w:r w:rsidR="00B3724B">
        <w:rPr>
          <w:b/>
          <w:noProof/>
          <w:sz w:val="24"/>
        </w:rPr>
        <w:t>5th</w:t>
      </w:r>
      <w:r>
        <w:rPr>
          <w:b/>
          <w:noProof/>
          <w:sz w:val="24"/>
        </w:rPr>
        <w:t xml:space="preserve"> </w:t>
      </w:r>
      <w:r w:rsidR="00B3724B">
        <w:rPr>
          <w:b/>
          <w:noProof/>
          <w:sz w:val="24"/>
        </w:rPr>
        <w:t>Febru</w:t>
      </w:r>
      <w:r w:rsidR="004830B2">
        <w:rPr>
          <w:b/>
          <w:noProof/>
          <w:sz w:val="24"/>
        </w:rPr>
        <w:t>ary</w:t>
      </w:r>
      <w:r>
        <w:rPr>
          <w:b/>
          <w:noProof/>
          <w:sz w:val="24"/>
        </w:rPr>
        <w:t xml:space="preserve"> 202</w:t>
      </w:r>
      <w:r w:rsidR="004830B2">
        <w:rPr>
          <w:b/>
          <w:noProof/>
          <w:sz w:val="24"/>
        </w:rPr>
        <w:t>2</w:t>
      </w:r>
      <w:r w:rsidR="00586480">
        <w:rPr>
          <w:b/>
          <w:noProof/>
          <w:sz w:val="24"/>
        </w:rPr>
        <w:tab/>
      </w:r>
      <w:r w:rsidR="0058648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7A39D80D" w:rsidR="0066103D" w:rsidRDefault="00546732">
            <w:pPr>
              <w:pStyle w:val="CRCoverPage"/>
              <w:spacing w:after="0"/>
              <w:jc w:val="right"/>
              <w:rPr>
                <w:b/>
                <w:noProof/>
                <w:sz w:val="28"/>
              </w:rPr>
            </w:pPr>
            <w:fldSimple w:instr=" DOCPROPERTY  Spec#  \* MERGEFORMAT ">
              <w:r w:rsidR="004E452F">
                <w:rPr>
                  <w:b/>
                  <w:noProof/>
                  <w:sz w:val="28"/>
                </w:rPr>
                <w:t xml:space="preserve"> 29.51</w:t>
              </w:r>
              <w:r w:rsidR="00941DBE">
                <w:rPr>
                  <w:b/>
                  <w:noProof/>
                  <w:sz w:val="28"/>
                </w:rPr>
                <w:t>3</w:t>
              </w:r>
            </w:fldSimple>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0AE055FC" w:rsidR="0066103D" w:rsidRPr="00275FAA" w:rsidRDefault="00275FAA" w:rsidP="00275FAA">
            <w:pPr>
              <w:pStyle w:val="CRCoverPage"/>
              <w:spacing w:after="0"/>
              <w:jc w:val="right"/>
              <w:rPr>
                <w:b/>
                <w:noProof/>
                <w:sz w:val="28"/>
              </w:rPr>
            </w:pPr>
            <w:r w:rsidRPr="00275FAA">
              <w:rPr>
                <w:b/>
                <w:noProof/>
                <w:sz w:val="28"/>
              </w:rPr>
              <w:t>0</w:t>
            </w:r>
            <w:r w:rsidR="009E5FE6">
              <w:rPr>
                <w:b/>
                <w:noProof/>
                <w:sz w:val="28"/>
              </w:rPr>
              <w:t>323</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695E88DA" w:rsidR="0066103D" w:rsidRDefault="00971AFC" w:rsidP="004E452F">
            <w:pPr>
              <w:pStyle w:val="CRCoverPage"/>
              <w:spacing w:after="0"/>
              <w:jc w:val="center"/>
              <w:rPr>
                <w:b/>
                <w:noProof/>
              </w:rPr>
            </w:pPr>
            <w:r>
              <w:rPr>
                <w:b/>
                <w:noProof/>
                <w:sz w:val="28"/>
              </w:rPr>
              <w:t>2</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Default="00546732">
            <w:pPr>
              <w:pStyle w:val="CRCoverPage"/>
              <w:spacing w:after="0"/>
              <w:jc w:val="center"/>
              <w:rPr>
                <w:noProof/>
                <w:sz w:val="28"/>
              </w:rPr>
            </w:pPr>
            <w:fldSimple w:instr=" DOCPROPERTY  Version  \* MERGEFORMAT ">
              <w:r w:rsidR="004E452F">
                <w:rPr>
                  <w:b/>
                  <w:noProof/>
                  <w:sz w:val="28"/>
                </w:rPr>
                <w:t>17.5.0</w:t>
              </w:r>
            </w:fldSimple>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C27EA41" w:rsidR="0066103D" w:rsidRDefault="00941DBE">
            <w:pPr>
              <w:pStyle w:val="CRCoverPage"/>
              <w:spacing w:after="0"/>
              <w:ind w:left="100"/>
              <w:rPr>
                <w:noProof/>
              </w:rPr>
            </w:pPr>
            <w:r>
              <w:t>Correction on the UE-Slice-MBR sent to PCF</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180E1627" w:rsidR="0066103D" w:rsidRDefault="00941DBE">
            <w:pPr>
              <w:pStyle w:val="CRCoverPage"/>
              <w:spacing w:after="0"/>
              <w:ind w:left="100"/>
              <w:rPr>
                <w:noProof/>
              </w:rPr>
            </w:pPr>
            <w:r>
              <w:t>eNS_Ph2</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0B0B5C2C" w:rsidR="0066103D" w:rsidRDefault="00546732">
            <w:pPr>
              <w:pStyle w:val="CRCoverPage"/>
              <w:spacing w:after="0"/>
              <w:ind w:left="100"/>
              <w:rPr>
                <w:noProof/>
              </w:rPr>
            </w:pPr>
            <w:fldSimple w:instr=" DOCPROPERTY  ResDate  \* MERGEFORMAT ">
              <w:r w:rsidR="00BD1A31">
                <w:rPr>
                  <w:noProof/>
                </w:rPr>
                <w:t>25</w:t>
              </w:r>
              <w:r w:rsidR="004E452F">
                <w:rPr>
                  <w:noProof/>
                </w:rPr>
                <w:t>/</w:t>
              </w:r>
              <w:r w:rsidR="00BD1A31">
                <w:rPr>
                  <w:noProof/>
                </w:rPr>
                <w:t>0</w:t>
              </w:r>
              <w:r w:rsidR="004E452F">
                <w:rPr>
                  <w:noProof/>
                </w:rPr>
                <w:t>2/202</w:t>
              </w:r>
              <w:r w:rsidR="00BD1A31">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DA86D45" w:rsidR="0066103D" w:rsidRDefault="00546732">
            <w:pPr>
              <w:pStyle w:val="CRCoverPage"/>
              <w:spacing w:after="0"/>
              <w:ind w:left="100"/>
              <w:rPr>
                <w:noProof/>
              </w:rPr>
            </w:pPr>
            <w:fldSimple w:instr=" DOCPROPERTY  Release  \* MERGEFORMAT ">
              <w:r w:rsidR="004830B2">
                <w:rPr>
                  <w:noProof/>
                </w:rPr>
                <w:t>Rel-17</w:t>
              </w:r>
            </w:fldSimple>
            <w:r w:rsidR="004830B2">
              <w:rPr>
                <w:noProof/>
              </w:rPr>
              <w:t xml:space="preserve"> </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9B05" w14:textId="6339845F" w:rsidR="00971AFC" w:rsidRDefault="00941DBE" w:rsidP="00941DBE">
            <w:pPr>
              <w:pStyle w:val="CRCoverPage"/>
              <w:spacing w:after="0"/>
              <w:rPr>
                <w:noProof/>
              </w:rPr>
            </w:pPr>
            <w:r>
              <w:rPr>
                <w:noProof/>
              </w:rPr>
              <w:t xml:space="preserve">AMF receives from the UDM the list of subscribed UE-Slice-MBR. </w:t>
            </w:r>
            <w:r w:rsidR="00971AFC">
              <w:rPr>
                <w:noProof/>
              </w:rPr>
              <w:t>T</w:t>
            </w:r>
            <w:r>
              <w:rPr>
                <w:noProof/>
              </w:rPr>
              <w:t>he PCF receives the list of subscribed UE-Slice-MBR</w:t>
            </w:r>
            <w:r w:rsidR="00971AFC">
              <w:rPr>
                <w:noProof/>
              </w:rPr>
              <w:t xml:space="preserve"> that have a mapping with </w:t>
            </w:r>
            <w:r w:rsidR="00A27EA8">
              <w:rPr>
                <w:noProof/>
              </w:rPr>
              <w:t>an</w:t>
            </w:r>
            <w:r w:rsidR="00971AFC">
              <w:rPr>
                <w:noProof/>
              </w:rPr>
              <w:t xml:space="preserve"> UE-Slice-MBR for the VPLMN</w:t>
            </w:r>
            <w:r w:rsidR="006B347A">
              <w:rPr>
                <w:noProof/>
              </w:rPr>
              <w:t xml:space="preserve"> together with the</w:t>
            </w:r>
            <w:r w:rsidR="006B347A">
              <w:rPr>
                <w:lang w:eastAsia="ja-JP"/>
              </w:rPr>
              <w:t xml:space="preserve"> S-NSSAI of the VPLMN and the mapped S-NSSAI of the HPLMN</w:t>
            </w:r>
            <w:r w:rsidR="00971AFC">
              <w:rPr>
                <w:noProof/>
              </w:rPr>
              <w:t>.</w:t>
            </w:r>
          </w:p>
          <w:p w14:paraId="706E17CA" w14:textId="44F2C642" w:rsidR="00971AFC" w:rsidRPr="00D35017" w:rsidRDefault="00A27EA8" w:rsidP="00A27EA8">
            <w:pPr>
              <w:pStyle w:val="CRCoverPage"/>
              <w:spacing w:after="0"/>
              <w:rPr>
                <w:noProof/>
              </w:rPr>
            </w:pPr>
            <w:r>
              <w:rPr>
                <w:noProof/>
              </w:rPr>
              <w:t>Therefore it is incorrect that the PCF receives the subscribed UE-Slice-MBR limited to the Allowed-NSSAI.</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675A3282" w:rsidR="008C230B" w:rsidRDefault="008C230B" w:rsidP="00EC4EDB">
            <w:pPr>
              <w:pStyle w:val="CRCoverPage"/>
              <w:spacing w:after="0"/>
              <w:ind w:left="100"/>
              <w:rPr>
                <w:noProof/>
              </w:rPr>
            </w:pPr>
            <w:r>
              <w:rPr>
                <w:noProof/>
              </w:rPr>
              <w:t>Clause 5.1.1 is updated to</w:t>
            </w:r>
            <w:r w:rsidR="009329AC">
              <w:rPr>
                <w:noProof/>
              </w:rPr>
              <w:t xml:space="preserve"> avoid limiting the list of of UE-Slice-MBR(s) to the Allowed NSSA</w:t>
            </w:r>
            <w:r w:rsidR="000C719C">
              <w:rPr>
                <w:noProof/>
              </w:rPr>
              <w:t>I</w:t>
            </w:r>
            <w:r>
              <w:rPr>
                <w:noProof/>
              </w:rPr>
              <w:t>.</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AA3535B" w:rsidR="0066103D" w:rsidRDefault="00D35017">
            <w:pPr>
              <w:pStyle w:val="CRCoverPage"/>
              <w:spacing w:after="0"/>
              <w:ind w:left="100"/>
              <w:rPr>
                <w:noProof/>
              </w:rPr>
            </w:pPr>
            <w:r>
              <w:rPr>
                <w:noProof/>
              </w:rPr>
              <w:t xml:space="preserve">Wrong </w:t>
            </w:r>
            <w:r w:rsidR="00EC4EDB">
              <w:rPr>
                <w:noProof/>
              </w:rPr>
              <w:t xml:space="preserve">specification </w:t>
            </w:r>
            <w:r w:rsidR="008C230B">
              <w:rPr>
                <w:noProof/>
              </w:rPr>
              <w:t>that is open to misinterpretation of the information that the PCF really gets.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74DE337B" w:rsidR="0066103D" w:rsidRDefault="00941DBE">
            <w:pPr>
              <w:pStyle w:val="CRCoverPage"/>
              <w:spacing w:after="0"/>
              <w:ind w:left="100"/>
              <w:rPr>
                <w:noProof/>
              </w:rPr>
            </w:pPr>
            <w:r>
              <w:rPr>
                <w:noProof/>
              </w:rPr>
              <w:t>5.1.1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046E42EF" w:rsidR="0066103D" w:rsidRPr="00971AFC" w:rsidRDefault="00971AFC">
            <w:pPr>
              <w:pStyle w:val="CRCoverPage"/>
              <w:spacing w:after="0"/>
              <w:ind w:left="100"/>
              <w:rPr>
                <w:noProof/>
              </w:rPr>
            </w:pPr>
            <w:r>
              <w:rPr>
                <w:noProof/>
              </w:rPr>
              <w:t xml:space="preserve">Revision of </w:t>
            </w:r>
            <w:r w:rsidRPr="00971AFC">
              <w:rPr>
                <w:b/>
                <w:bCs/>
                <w:noProof/>
              </w:rPr>
              <w:t>C3-220373</w:t>
            </w:r>
            <w:r>
              <w:rPr>
                <w:b/>
                <w:bCs/>
                <w:noProof/>
              </w:rPr>
              <w:t xml:space="preserve"> </w:t>
            </w:r>
            <w:r>
              <w:rPr>
                <w:noProof/>
              </w:rPr>
              <w:t xml:space="preserve">in order to get aligned with SA2 decision that states </w:t>
            </w:r>
            <w:r>
              <w:t>that the authorization of UE-Slice-MBR by the PCF is independent from the Allowed NSSAI determination and update, the PCF is requested to act on the subscribed value updates only</w:t>
            </w:r>
            <w:r w:rsidR="009329AC">
              <w:t>.</w:t>
            </w: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26DCAEC" w14:textId="77777777" w:rsidR="00941DBE" w:rsidRDefault="00941DBE">
      <w:pPr>
        <w:rPr>
          <w:noProof/>
        </w:rPr>
      </w:pPr>
    </w:p>
    <w:p w14:paraId="7DC7FCFB" w14:textId="77777777" w:rsidR="00941DBE" w:rsidRDefault="00941DBE" w:rsidP="00941DBE">
      <w:pPr>
        <w:pStyle w:val="Heading3"/>
        <w:rPr>
          <w:rFonts w:eastAsia="SimSun"/>
          <w:lang w:eastAsia="zh-CN"/>
        </w:rPr>
      </w:pPr>
      <w:bookmarkStart w:id="1" w:name="_Toc28005431"/>
      <w:bookmarkStart w:id="2" w:name="_Toc36038103"/>
      <w:bookmarkStart w:id="3" w:name="_Toc45133300"/>
      <w:bookmarkStart w:id="4" w:name="_Toc51762128"/>
      <w:bookmarkStart w:id="5" w:name="_Toc59016533"/>
      <w:bookmarkStart w:id="6" w:name="_Toc68167502"/>
      <w:bookmarkStart w:id="7" w:name="_Toc83238102"/>
      <w:r>
        <w:rPr>
          <w:rFonts w:eastAsia="SimSun"/>
          <w:lang w:eastAsia="zh-CN"/>
        </w:rPr>
        <w:lastRenderedPageBreak/>
        <w:t>5.1.1</w:t>
      </w:r>
      <w:r>
        <w:rPr>
          <w:rFonts w:eastAsia="SimSun"/>
          <w:lang w:eastAsia="ja-JP"/>
        </w:rPr>
        <w:tab/>
      </w:r>
      <w:r>
        <w:rPr>
          <w:rFonts w:eastAsia="SimSun"/>
          <w:lang w:eastAsia="zh-CN"/>
        </w:rPr>
        <w:t>AM Policy Association Establishment</w:t>
      </w:r>
      <w:bookmarkEnd w:id="1"/>
      <w:bookmarkEnd w:id="2"/>
      <w:bookmarkEnd w:id="3"/>
      <w:bookmarkEnd w:id="4"/>
      <w:bookmarkEnd w:id="5"/>
      <w:bookmarkEnd w:id="6"/>
      <w:bookmarkEnd w:id="7"/>
    </w:p>
    <w:p w14:paraId="7C411899" w14:textId="77777777" w:rsidR="00941DBE" w:rsidRDefault="00941DBE" w:rsidP="00941DBE">
      <w:pPr>
        <w:rPr>
          <w:rFonts w:eastAsia="SimSun"/>
        </w:rPr>
      </w:pPr>
      <w:r>
        <w:t>This procedure concerns the following scenarios:</w:t>
      </w:r>
    </w:p>
    <w:p w14:paraId="6859A9AE" w14:textId="77777777" w:rsidR="00941DBE" w:rsidRDefault="00941DBE" w:rsidP="00941DBE">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52CF5B0A" w14:textId="77777777" w:rsidR="00941DBE" w:rsidRDefault="00941DBE" w:rsidP="00941DBE">
      <w:pPr>
        <w:pStyle w:val="B1"/>
      </w:pPr>
      <w:r>
        <w:t>2.</w:t>
      </w:r>
      <w:r>
        <w:tab/>
        <w:t>The AMF re-allocation with PCF change in handover procedure and registration procedure.</w:t>
      </w:r>
    </w:p>
    <w:p w14:paraId="77E47EDF" w14:textId="77777777" w:rsidR="00941DBE" w:rsidRDefault="00941DBE" w:rsidP="00941DBE">
      <w:pPr>
        <w:pStyle w:val="B1"/>
      </w:pPr>
      <w:r>
        <w:t>3.</w:t>
      </w:r>
      <w:r>
        <w:tab/>
        <w:t xml:space="preserve">UE </w:t>
      </w:r>
      <w:r>
        <w:rPr>
          <w:lang w:eastAsia="zh-CN"/>
        </w:rPr>
        <w:t>registers with 5GS during the UE moving from EPS to 5GS when there is no existing AM Policy Association.</w:t>
      </w:r>
    </w:p>
    <w:p w14:paraId="13E434F7" w14:textId="77777777" w:rsidR="00941DBE" w:rsidRDefault="00941DBE" w:rsidP="00941DBE">
      <w:pPr>
        <w:pStyle w:val="TH"/>
      </w:pPr>
      <w:r>
        <w:rPr>
          <w:rFonts w:ascii="Times New Roman" w:hAnsi="Times New Roman"/>
          <w:b w:val="0"/>
        </w:rPr>
        <w:object w:dxaOrig="8445" w:dyaOrig="5895" w14:anchorId="211D5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94.75pt" o:ole="">
            <v:imagedata r:id="rId12" o:title=""/>
          </v:shape>
          <o:OLEObject Type="Embed" ProgID="Word.Picture.8" ShapeID="_x0000_i1025" DrawAspect="Content" ObjectID="_1707297207" r:id="rId13"/>
        </w:object>
      </w:r>
    </w:p>
    <w:p w14:paraId="34D09643" w14:textId="77777777" w:rsidR="00941DBE" w:rsidRDefault="00941DBE" w:rsidP="00941DBE">
      <w:pPr>
        <w:pStyle w:val="TF"/>
      </w:pPr>
      <w:r>
        <w:t>Figure 5.1.1-1: AM Policy Association Establishment procedure</w:t>
      </w:r>
    </w:p>
    <w:p w14:paraId="41215A76" w14:textId="77777777" w:rsidR="00941DBE" w:rsidRDefault="00941DBE" w:rsidP="00941DBE">
      <w:r>
        <w:t>This procedure concerns both roaming and non-roaming scenarios.</w:t>
      </w:r>
    </w:p>
    <w:p w14:paraId="37983DB4" w14:textId="77777777" w:rsidR="00941DBE" w:rsidRDefault="00941DBE" w:rsidP="00941DBE">
      <w:r>
        <w:t xml:space="preserve">In the non-roaming </w:t>
      </w:r>
      <w:proofErr w:type="gramStart"/>
      <w:r>
        <w:t>case</w:t>
      </w:r>
      <w:proofErr w:type="gramEnd"/>
      <w:r>
        <w:t xml:space="preserve"> the role of the V-PCF is performed by the PCF. For the roaming scenarios, the V-PCF interacts with the AMF.</w:t>
      </w:r>
    </w:p>
    <w:p w14:paraId="6683FE40" w14:textId="77777777" w:rsidR="00941DBE" w:rsidRDefault="00941DBE" w:rsidP="00941DBE">
      <w:r>
        <w:t>Step 2 - step 5 are not executed in the roaming case.</w:t>
      </w:r>
    </w:p>
    <w:p w14:paraId="479864DA" w14:textId="0E36AD23" w:rsidR="006B347A" w:rsidRDefault="00941DBE" w:rsidP="000650FF">
      <w:pPr>
        <w:pStyle w:val="B1"/>
        <w:numPr>
          <w:ilvl w:val="0"/>
          <w:numId w:val="1"/>
        </w:numPr>
      </w:pP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4.2.2 and subclause 5.3.2.3.1 of 3GPP TS 29.507 [7]. The request operation provides, but is not limited to, the SUPI and the allowed NSSAI if applicable, and if received from the UDM, the Service Area Restrictions, RFSP index, UE-AMBR, a list of UE-Slice-MBR (s)</w:t>
      </w:r>
      <w:del w:id="8" w:author="Susana Fernandez" w:date="2022-02-09T16:10:00Z">
        <w:r w:rsidDel="00971AFC">
          <w:delText xml:space="preserve"> for the allowed NSSAI</w:delText>
        </w:r>
      </w:del>
      <w:r>
        <w:t xml:space="preserve">, 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w:t>
      </w:r>
      <w:r>
        <w:rPr>
          <w:noProof/>
        </w:rPr>
        <w:t>trace control and configuration parameters information, etc., as defined in subclause 4.2.2.1 of 3GPP TS 29.507 [7]</w:t>
      </w:r>
      <w:r>
        <w:t xml:space="preserve">. The request includes a Notification URI to indicate to the PCF where to send a notification when the policy is updated. </w:t>
      </w:r>
    </w:p>
    <w:p w14:paraId="3D1F513F" w14:textId="77777777" w:rsidR="00941DBE" w:rsidRDefault="00941DBE" w:rsidP="00941DBE">
      <w:pPr>
        <w:pStyle w:val="B1"/>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57CB639" w14:textId="77777777" w:rsidR="00941DBE" w:rsidRDefault="00941DBE" w:rsidP="00941DBE">
      <w:pPr>
        <w:pStyle w:val="B1"/>
      </w:pPr>
      <w:r>
        <w:lastRenderedPageBreak/>
        <w:tab/>
        <w:t xml:space="preserve">Additionally, if the PCF supports dynamically changing AM policies, the PCF retrieves AM Influence data using the </w:t>
      </w:r>
      <w:proofErr w:type="spellStart"/>
      <w:r>
        <w:t>Nudr_DataRepository_Query</w:t>
      </w:r>
      <w:proofErr w:type="spellEnd"/>
      <w:r>
        <w:t xml:space="preserve"> service operation by sending an HTTP GET request to the "AM Influence Data" resource.</w:t>
      </w:r>
    </w:p>
    <w:p w14:paraId="4C67AED4" w14:textId="77777777" w:rsidR="00941DBE" w:rsidRDefault="00941DBE" w:rsidP="00383B79">
      <w:pPr>
        <w:pStyle w:val="EditorsNote"/>
        <w:rPr>
          <w:lang w:eastAsia="zh-CN"/>
        </w:rPr>
      </w:pPr>
      <w:r>
        <w:t xml:space="preserve">Editor's Note: It is FFS to check if the above applies as written or if it is better to replace with another mechanism for retrieving the UDR data, </w:t>
      </w:r>
      <w:proofErr w:type="gramStart"/>
      <w:r>
        <w:t>e.g.</w:t>
      </w:r>
      <w:proofErr w:type="gramEnd"/>
      <w:r>
        <w:t xml:space="preserve"> immediate reporting.</w:t>
      </w:r>
    </w:p>
    <w:p w14:paraId="40AADA40" w14:textId="77777777" w:rsidR="00941DBE" w:rsidRDefault="00941DBE" w:rsidP="00941DBE">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requested subscription data and/or application data in the response message body.</w:t>
      </w:r>
    </w:p>
    <w:p w14:paraId="75839DEB" w14:textId="77777777" w:rsidR="00941DBE" w:rsidRDefault="00941DBE" w:rsidP="00941DBE">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554E23F3" w14:textId="77777777" w:rsidR="00941DBE" w:rsidRDefault="00941DBE" w:rsidP="00941DBE">
      <w:pPr>
        <w:pStyle w:val="B1"/>
      </w:pPr>
      <w:r>
        <w:tab/>
        <w:t xml:space="preserve">Additionally, if the PCF and the UDR support dynamically changing AM policies, the PCF subscribes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p>
    <w:p w14:paraId="31C60A8E" w14:textId="77777777" w:rsidR="00941DBE" w:rsidRDefault="00941DBE" w:rsidP="00941DBE">
      <w:pPr>
        <w:pStyle w:val="B1"/>
      </w:pPr>
      <w:r>
        <w:t>5.</w:t>
      </w:r>
      <w:r>
        <w:tab/>
      </w:r>
      <w:r>
        <w:rPr>
          <w:lang w:eastAsia="zh-CN"/>
        </w:rPr>
        <w:t>The UDR sends an HTTP "201 Created" response to acknowledge the subscription from the PCF.</w:t>
      </w:r>
    </w:p>
    <w:p w14:paraId="158FA4EF" w14:textId="77777777" w:rsidR="00941DBE" w:rsidRDefault="00941DBE" w:rsidP="00941DBE">
      <w:pPr>
        <w:pStyle w:val="B1"/>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42B712E8" w14:textId="77777777" w:rsidR="00941DBE" w:rsidRDefault="00941DBE" w:rsidP="00941DBE">
      <w:pPr>
        <w:pStyle w:val="B1"/>
      </w:pPr>
      <w:r>
        <w:t>7.</w:t>
      </w:r>
      <w:r>
        <w:rPr>
          <w:lang w:eastAsia="zh-CN"/>
        </w:rPr>
        <w:tab/>
      </w:r>
      <w:r>
        <w:t>The (V-)PCF sends an HTTP "201 Created" response to the AMF with the determined policies as described in subclause 4.2.2 of 3GPP TS 29.507 [7], e.g.:</w:t>
      </w:r>
    </w:p>
    <w:p w14:paraId="045D1CF6" w14:textId="77777777" w:rsidR="00941DBE" w:rsidRDefault="00941DBE" w:rsidP="00941DBE">
      <w:pPr>
        <w:pStyle w:val="B2"/>
      </w:pPr>
      <w:r>
        <w:t>-</w:t>
      </w:r>
      <w:r>
        <w:tab/>
        <w:t>Access and Mobility control Policy including Service Area Restrictions, and/or a RAT Frequency Selection Priority (RFSP) Index; and/or</w:t>
      </w:r>
    </w:p>
    <w:p w14:paraId="032CB235" w14:textId="77777777" w:rsidR="00941DBE" w:rsidRDefault="00941DBE" w:rsidP="00941DBE">
      <w:pPr>
        <w:pStyle w:val="B2"/>
      </w:pPr>
      <w:r>
        <w:t>-</w:t>
      </w:r>
      <w:r>
        <w:tab/>
        <w:t>Policy Control Request Triggers and related policy information</w:t>
      </w:r>
      <w:proofErr w:type="gramStart"/>
      <w:r>
        <w:t>.;</w:t>
      </w:r>
      <w:proofErr w:type="gramEnd"/>
    </w:p>
    <w:p w14:paraId="64BD4E81" w14:textId="77777777" w:rsidR="00941DBE" w:rsidRDefault="00941DBE" w:rsidP="00941DBE">
      <w:pPr>
        <w:pStyle w:val="B2"/>
      </w:pPr>
      <w:r>
        <w:t>7a.</w:t>
      </w:r>
      <w:r>
        <w:tab/>
        <w:t>The PCF may register to the BSF as the PCF for the UE (</w:t>
      </w:r>
      <w:proofErr w:type="gramStart"/>
      <w:r>
        <w:t>i.e.</w:t>
      </w:r>
      <w:proofErr w:type="gramEnd"/>
      <w:r>
        <w:t xml:space="preserve"> as the PCF that handles the AM Policy Association of this UE) by sending an HTTP POST request to the "PCF Session Bindings" resource of the </w:t>
      </w:r>
      <w:proofErr w:type="spellStart"/>
      <w:r>
        <w:t>Nbsf_Management_Register</w:t>
      </w:r>
      <w:proofErr w:type="spellEnd"/>
      <w:r>
        <w:t xml:space="preserve"> service.</w:t>
      </w:r>
    </w:p>
    <w:p w14:paraId="4D798DFF" w14:textId="77777777" w:rsidR="00941DBE" w:rsidRDefault="00941DBE" w:rsidP="00941DBE">
      <w:pPr>
        <w:pStyle w:val="B2"/>
      </w:pPr>
      <w:r>
        <w:t>7b.</w:t>
      </w:r>
      <w:r>
        <w:tab/>
        <w:t>The BSF responds with "201 Created" if the registration of the PCF for the UE was successful.</w:t>
      </w:r>
    </w:p>
    <w:p w14:paraId="4B494607" w14:textId="77777777" w:rsidR="00941DBE" w:rsidRDefault="00941DBE" w:rsidP="00941DBE">
      <w:pPr>
        <w:pStyle w:val="B2"/>
      </w:pPr>
      <w:r>
        <w:t>Editor's Note: Steps 7 and 8 will be checked and updated, referring also to a 29.521 subclause, once the BSF service extensions to support DCAMP have been implemented in 29.521.</w:t>
      </w:r>
    </w:p>
    <w:p w14:paraId="551064F1" w14:textId="77777777" w:rsidR="00941DBE" w:rsidRDefault="00941DBE" w:rsidP="00941DBE">
      <w:pPr>
        <w:pStyle w:val="B1"/>
      </w:pPr>
      <w:r>
        <w:t>8.</w:t>
      </w:r>
      <w:r>
        <w:tab/>
        <w:t xml:space="preserve">The AMF deploys the Access and Mobility control policy information if received which includes, </w:t>
      </w:r>
      <w:proofErr w:type="gramStart"/>
      <w:r>
        <w:t>e.g.</w:t>
      </w:r>
      <w:proofErr w:type="gramEnd"/>
      <w:r>
        <w:t xml:space="preserve">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0BDA462A" w14:textId="4FC4BB90" w:rsidR="004132E6" w:rsidRDefault="00941DBE" w:rsidP="008C230B">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6AD6F" w14:textId="77777777" w:rsidR="00723DA1" w:rsidRDefault="00723DA1">
      <w:r>
        <w:separator/>
      </w:r>
    </w:p>
  </w:endnote>
  <w:endnote w:type="continuationSeparator" w:id="0">
    <w:p w14:paraId="08B48094" w14:textId="77777777" w:rsidR="00723DA1" w:rsidRDefault="0072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85861" w14:textId="77777777" w:rsidR="00723DA1" w:rsidRDefault="00723DA1">
      <w:r>
        <w:separator/>
      </w:r>
    </w:p>
  </w:footnote>
  <w:footnote w:type="continuationSeparator" w:id="0">
    <w:p w14:paraId="3EC84E05" w14:textId="77777777" w:rsidR="00723DA1" w:rsidRDefault="00723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3626F"/>
    <w:multiLevelType w:val="hybridMultilevel"/>
    <w:tmpl w:val="CB0C1E64"/>
    <w:lvl w:ilvl="0" w:tplc="C79AFEA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650FF"/>
    <w:rsid w:val="00092EDE"/>
    <w:rsid w:val="000C719C"/>
    <w:rsid w:val="001C4B97"/>
    <w:rsid w:val="001F554F"/>
    <w:rsid w:val="00267F0D"/>
    <w:rsid w:val="00275FAA"/>
    <w:rsid w:val="0027626B"/>
    <w:rsid w:val="002C3E29"/>
    <w:rsid w:val="002E0027"/>
    <w:rsid w:val="002E21A8"/>
    <w:rsid w:val="002E3F66"/>
    <w:rsid w:val="002F1865"/>
    <w:rsid w:val="00383B79"/>
    <w:rsid w:val="003A54CF"/>
    <w:rsid w:val="004132E6"/>
    <w:rsid w:val="004830B2"/>
    <w:rsid w:val="004E452F"/>
    <w:rsid w:val="005271DE"/>
    <w:rsid w:val="00530366"/>
    <w:rsid w:val="00546732"/>
    <w:rsid w:val="00567CDB"/>
    <w:rsid w:val="005803B2"/>
    <w:rsid w:val="00586480"/>
    <w:rsid w:val="006171D6"/>
    <w:rsid w:val="00646BDD"/>
    <w:rsid w:val="0066103D"/>
    <w:rsid w:val="0068561E"/>
    <w:rsid w:val="006B347A"/>
    <w:rsid w:val="00723DA1"/>
    <w:rsid w:val="00724BC4"/>
    <w:rsid w:val="008C230B"/>
    <w:rsid w:val="008F465E"/>
    <w:rsid w:val="008F493B"/>
    <w:rsid w:val="009239C1"/>
    <w:rsid w:val="009329AC"/>
    <w:rsid w:val="00941DBE"/>
    <w:rsid w:val="00964A88"/>
    <w:rsid w:val="00971AFC"/>
    <w:rsid w:val="00971CDA"/>
    <w:rsid w:val="009E5FE6"/>
    <w:rsid w:val="00A27EA8"/>
    <w:rsid w:val="00A57F60"/>
    <w:rsid w:val="00A97DC4"/>
    <w:rsid w:val="00AF54FD"/>
    <w:rsid w:val="00B05BE3"/>
    <w:rsid w:val="00B27507"/>
    <w:rsid w:val="00B3724B"/>
    <w:rsid w:val="00B37BD3"/>
    <w:rsid w:val="00BD1A31"/>
    <w:rsid w:val="00BD34E8"/>
    <w:rsid w:val="00BF7D99"/>
    <w:rsid w:val="00C1614D"/>
    <w:rsid w:val="00D35017"/>
    <w:rsid w:val="00E202AA"/>
    <w:rsid w:val="00E20790"/>
    <w:rsid w:val="00E21716"/>
    <w:rsid w:val="00EC4EDB"/>
    <w:rsid w:val="00F12330"/>
    <w:rsid w:val="00F91AC3"/>
    <w:rsid w:val="00FB0BD1"/>
    <w:rsid w:val="00FD3B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character" w:customStyle="1" w:styleId="THChar">
    <w:name w:val="TH Char"/>
    <w:link w:val="TH"/>
    <w:qFormat/>
    <w:locked/>
    <w:rsid w:val="00941DBE"/>
    <w:rPr>
      <w:rFonts w:ascii="Arial" w:hAnsi="Arial"/>
      <w:b/>
      <w:lang w:val="en-GB" w:eastAsia="en-US"/>
    </w:rPr>
  </w:style>
  <w:style w:type="character" w:customStyle="1" w:styleId="TFChar">
    <w:name w:val="TF Char"/>
    <w:link w:val="TF"/>
    <w:locked/>
    <w:rsid w:val="00941DBE"/>
    <w:rPr>
      <w:rFonts w:ascii="Arial" w:hAnsi="Arial"/>
      <w:b/>
      <w:lang w:val="en-GB" w:eastAsia="en-US"/>
    </w:rPr>
  </w:style>
  <w:style w:type="character" w:customStyle="1" w:styleId="B2Char">
    <w:name w:val="B2 Char"/>
    <w:link w:val="B2"/>
    <w:qFormat/>
    <w:locked/>
    <w:rsid w:val="00941DBE"/>
    <w:rPr>
      <w:rFonts w:ascii="Times New Roman" w:hAnsi="Times New Roman"/>
      <w:lang w:val="en-GB" w:eastAsia="en-US"/>
    </w:rPr>
  </w:style>
  <w:style w:type="character" w:customStyle="1" w:styleId="Heading2Char">
    <w:name w:val="Heading 2 Char"/>
    <w:basedOn w:val="DefaultParagraphFont"/>
    <w:link w:val="Heading2"/>
    <w:rsid w:val="00941DBE"/>
    <w:rPr>
      <w:rFonts w:ascii="Arial" w:hAnsi="Arial"/>
      <w:sz w:val="32"/>
      <w:lang w:val="en-GB" w:eastAsia="en-US"/>
    </w:rPr>
  </w:style>
  <w:style w:type="character" w:customStyle="1" w:styleId="EWChar">
    <w:name w:val="EW Char"/>
    <w:link w:val="EW"/>
    <w:locked/>
    <w:rsid w:val="00941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41385598">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69116545">
      <w:bodyDiv w:val="1"/>
      <w:marLeft w:val="0"/>
      <w:marRight w:val="0"/>
      <w:marTop w:val="0"/>
      <w:marBottom w:val="0"/>
      <w:divBdr>
        <w:top w:val="none" w:sz="0" w:space="0" w:color="auto"/>
        <w:left w:val="none" w:sz="0" w:space="0" w:color="auto"/>
        <w:bottom w:val="none" w:sz="0" w:space="0" w:color="auto"/>
        <w:right w:val="none" w:sz="0" w:space="0" w:color="auto"/>
      </w:divBdr>
    </w:div>
    <w:div w:id="201164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1231</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4</cp:revision>
  <cp:lastPrinted>1899-12-31T23:00:00Z</cp:lastPrinted>
  <dcterms:created xsi:type="dcterms:W3CDTF">2022-02-25T11:25:00Z</dcterms:created>
  <dcterms:modified xsi:type="dcterms:W3CDTF">2022-02-25T11:26:00Z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