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96735" w14:textId="77777777" w:rsidR="000B6F63" w:rsidRDefault="000B6F63" w:rsidP="000B6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 w:rsidRPr="00727830">
        <w:rPr>
          <w:b/>
          <w:noProof/>
          <w:sz w:val="24"/>
        </w:rPr>
        <w:t>C3-221714</w:t>
      </w:r>
    </w:p>
    <w:p w14:paraId="211D12CC" w14:textId="7366D175" w:rsidR="000B6F63" w:rsidRDefault="000B6F63" w:rsidP="000B6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 xml:space="preserve">371, </w:t>
      </w:r>
      <w:r w:rsidRPr="0039139D">
        <w:rPr>
          <w:i/>
          <w:noProof/>
          <w:sz w:val="22"/>
          <w:szCs w:val="22"/>
        </w:rPr>
        <w:t>C3-221031</w:t>
      </w:r>
    </w:p>
    <w:p w14:paraId="4A7E5BEE" w14:textId="77777777" w:rsidR="000B6F63" w:rsidRDefault="000B6F63" w:rsidP="00537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662B14" w14:textId="4A8EBA6A" w:rsidR="00537F20" w:rsidRDefault="00537F20" w:rsidP="00537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C50301">
        <w:rPr>
          <w:b/>
          <w:noProof/>
          <w:sz w:val="24"/>
        </w:rPr>
        <w:t>C4-221544</w:t>
      </w:r>
    </w:p>
    <w:p w14:paraId="268F878B" w14:textId="5C6EBC8C" w:rsidR="00537F20" w:rsidRDefault="00537F20" w:rsidP="00537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</w:t>
      </w:r>
      <w:r w:rsidR="00C50301">
        <w:rPr>
          <w:b/>
          <w:noProof/>
          <w:sz w:val="24"/>
        </w:rPr>
        <w:t xml:space="preserve">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  <w:r w:rsidR="0039139D">
        <w:rPr>
          <w:i/>
          <w:noProof/>
          <w:sz w:val="22"/>
          <w:szCs w:val="22"/>
        </w:rPr>
        <w:t xml:space="preserve">, </w:t>
      </w:r>
      <w:r w:rsidR="0039139D" w:rsidRPr="0039139D">
        <w:rPr>
          <w:i/>
          <w:noProof/>
          <w:sz w:val="22"/>
          <w:szCs w:val="22"/>
        </w:rPr>
        <w:t>C4-221113</w:t>
      </w:r>
      <w:r w:rsidR="00C50301">
        <w:rPr>
          <w:i/>
          <w:noProof/>
          <w:sz w:val="22"/>
          <w:szCs w:val="22"/>
        </w:rPr>
        <w:t>, 1418</w:t>
      </w:r>
    </w:p>
    <w:p w14:paraId="605256DE" w14:textId="22359E99" w:rsidR="00537F20" w:rsidRDefault="00537F20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C5B689" w14:textId="700929C4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B6F63">
        <w:rPr>
          <w:b/>
          <w:noProof/>
          <w:sz w:val="24"/>
        </w:rPr>
        <w:t>4</w:t>
      </w:r>
      <w:r>
        <w:rPr>
          <w:b/>
          <w:noProof/>
          <w:sz w:val="24"/>
        </w:rPr>
        <w:t>e-bis</w:t>
      </w:r>
      <w:r>
        <w:rPr>
          <w:b/>
          <w:i/>
          <w:noProof/>
          <w:sz w:val="28"/>
        </w:rPr>
        <w:tab/>
      </w:r>
      <w:r w:rsidR="007A44EE" w:rsidRPr="007A44EE">
        <w:rPr>
          <w:b/>
          <w:noProof/>
          <w:sz w:val="24"/>
        </w:rPr>
        <w:t>C1-222089</w:t>
      </w:r>
    </w:p>
    <w:p w14:paraId="0AF878F2" w14:textId="7A372BF6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</w:t>
      </w:r>
      <w:r w:rsidR="0039139D">
        <w:rPr>
          <w:b/>
          <w:noProof/>
          <w:sz w:val="24"/>
        </w:rPr>
        <w:t>ting, 17-21 January 2022</w:t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</w:r>
      <w:r w:rsidR="0039139D">
        <w:rPr>
          <w:b/>
          <w:noProof/>
          <w:sz w:val="24"/>
        </w:rPr>
        <w:tab/>
        <w:t xml:space="preserve">       </w:t>
      </w:r>
      <w:r w:rsidRPr="00185A72">
        <w:rPr>
          <w:i/>
          <w:noProof/>
          <w:sz w:val="22"/>
          <w:szCs w:val="22"/>
        </w:rPr>
        <w:t>Revsion of C1-220</w:t>
      </w:r>
      <w:r>
        <w:rPr>
          <w:i/>
          <w:noProof/>
          <w:sz w:val="22"/>
          <w:szCs w:val="22"/>
        </w:rPr>
        <w:t>570</w:t>
      </w:r>
      <w:r w:rsidR="0039139D">
        <w:rPr>
          <w:i/>
          <w:noProof/>
          <w:sz w:val="22"/>
          <w:szCs w:val="22"/>
        </w:rPr>
        <w:t>,</w:t>
      </w:r>
      <w:r w:rsidR="0039139D" w:rsidRPr="0039139D">
        <w:t xml:space="preserve"> </w:t>
      </w:r>
      <w:r w:rsidR="0039139D" w:rsidRPr="0039139D">
        <w:rPr>
          <w:i/>
          <w:noProof/>
          <w:sz w:val="22"/>
          <w:szCs w:val="22"/>
        </w:rPr>
        <w:t>C1-221076</w:t>
      </w:r>
      <w:r w:rsidR="0039139D">
        <w:rPr>
          <w:i/>
          <w:noProof/>
          <w:sz w:val="22"/>
          <w:szCs w:val="22"/>
        </w:rPr>
        <w:t xml:space="preserve"> 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093770" w14:textId="77777777" w:rsidR="00805F05" w:rsidRPr="006E5DD5" w:rsidRDefault="00805F05" w:rsidP="00805F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Ericsson</w:t>
      </w:r>
    </w:p>
    <w:p w14:paraId="16A0AC5D" w14:textId="77777777" w:rsidR="00805F05" w:rsidRPr="006E5DD5" w:rsidRDefault="00805F05" w:rsidP="00805F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D013C1C" w14:textId="77777777" w:rsidR="00805F05" w:rsidRPr="006E5DD5" w:rsidRDefault="00805F05" w:rsidP="00805F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6BCD39" w14:textId="77777777" w:rsidR="00805F05" w:rsidRPr="006E5DD5" w:rsidRDefault="00805F05" w:rsidP="00805F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5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6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7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18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19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0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2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3" w:author="[AEM, Huawei] 02-2022" w:date="2022-02-08T12:51:00Z">
        <w:r w:rsidR="008944C0">
          <w:t> </w:t>
        </w:r>
      </w:ins>
      <w:del w:id="24" w:author="[AEM, Huawei] 02-2022" w:date="2022-02-08T12:51:00Z">
        <w:r w:rsidDel="008944C0">
          <w:delText xml:space="preserve"> </w:delText>
        </w:r>
      </w:del>
      <w:ins w:id="25" w:author="[AEM, Huawei] 02-2022" w:date="2022-02-08T12:51:00Z">
        <w:r w:rsidR="008944C0">
          <w:t>2</w:t>
        </w:r>
      </w:ins>
      <w:del w:id="26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7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8" w:author="[AEM, Huawei] 01-2022" w:date="2022-01-07T18:49:00Z">
        <w:r>
          <w:t>S</w:t>
        </w:r>
      </w:ins>
      <w:r w:rsidRPr="009F041A">
        <w:t xml:space="preserve"> </w:t>
      </w:r>
      <w:del w:id="29" w:author="[AEM, Huawei] 01-2022" w:date="2022-01-07T18:50:00Z">
        <w:r w:rsidRPr="009F041A" w:rsidDel="002A7275">
          <w:delText>S</w:delText>
        </w:r>
      </w:del>
      <w:ins w:id="30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1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2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3" w:author="[AEM, Huawei] 01-2022" w:date="2022-01-07T18:45:00Z">
        <w:r w:rsidDel="0095119C">
          <w:rPr>
            <w:lang w:val="en-US"/>
          </w:rPr>
          <w:delText>Potential d</w:delText>
        </w:r>
      </w:del>
      <w:ins w:id="34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5" w:author="[AEM, Huawei] 01-2022" w:date="2022-01-07T18:45:00Z">
        <w:r>
          <w:rPr>
            <w:lang w:val="en-US"/>
          </w:rPr>
          <w:t xml:space="preserve"> and </w:t>
        </w:r>
      </w:ins>
      <w:ins w:id="36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7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38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39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0" w:author="[AEM, Huawei] 01-2022" w:date="2022-01-07T18:45:00Z">
        <w:r w:rsidDel="0095119C">
          <w:delText>Potential d</w:delText>
        </w:r>
      </w:del>
      <w:ins w:id="41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2" w:author="[AEM, Huawei] 01-2022" w:date="2022-01-07T18:45:00Z"/>
          <w:lang w:val="en-US"/>
        </w:rPr>
      </w:pPr>
      <w:del w:id="43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4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5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1FCE751E" w:rsidR="007E51F2" w:rsidRDefault="007E51F2" w:rsidP="0005272F">
      <w:pPr>
        <w:pStyle w:val="B2"/>
      </w:pPr>
      <w:ins w:id="46" w:author="Frank 2022-02 v1" w:date="2022-02-04T11:32:00Z">
        <w:r>
          <w:t>-</w:t>
        </w:r>
        <w:r>
          <w:tab/>
        </w:r>
      </w:ins>
      <w:ins w:id="47" w:author="Frank 2022-02 v1" w:date="2022-02-04T11:33:00Z">
        <w:r>
          <w:t xml:space="preserve">Restoration procedures </w:t>
        </w:r>
      </w:ins>
      <w:ins w:id="48" w:author="Frank 2022-02 v1" w:date="2022-02-04T11:34:00Z">
        <w:r>
          <w:t>at</w:t>
        </w:r>
      </w:ins>
      <w:ins w:id="49" w:author="Frank 2022-02 v1" w:date="2022-02-04T11:33:00Z">
        <w:r>
          <w:t xml:space="preserve"> a failure</w:t>
        </w:r>
      </w:ins>
      <w:ins w:id="50" w:author="C4-221113_v1" w:date="2022-02-17T10:08:00Z">
        <w:r w:rsidR="009F5EC2">
          <w:t xml:space="preserve"> </w:t>
        </w:r>
        <w:r w:rsidR="009F5EC2" w:rsidRPr="009F5EC2">
          <w:t>with or without restart</w:t>
        </w:r>
      </w:ins>
      <w:ins w:id="51" w:author="Frank 2022-02 v1" w:date="2022-02-04T11:33:00Z">
        <w:r>
          <w:t xml:space="preserve">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>NF</w:t>
        </w:r>
      </w:ins>
      <w:ins w:id="56" w:author="C4-221113_v1" w:date="2022-02-17T10:09:00Z">
        <w:r w:rsidR="009F5EC2">
          <w:t xml:space="preserve"> or NG</w:t>
        </w:r>
      </w:ins>
      <w:ins w:id="57" w:author="C4-221113_v2" w:date="2022-02-18T20:43:00Z">
        <w:r w:rsidR="00A839D6">
          <w:t>-</w:t>
        </w:r>
      </w:ins>
      <w:ins w:id="58" w:author="C4-221113_v1" w:date="2022-02-17T10:09:00Z">
        <w:r w:rsidR="009F5EC2">
          <w:t>RAN</w:t>
        </w:r>
      </w:ins>
      <w:ins w:id="59" w:author="Frank 2022-02 v1" w:date="2022-02-04T11:33:00Z">
        <w:r>
          <w:t xml:space="preserve"> </w:t>
        </w:r>
      </w:ins>
      <w:ins w:id="60" w:author="Frank 2022-02 v1" w:date="2022-02-04T11:36:00Z">
        <w:r>
          <w:t>involv</w:t>
        </w:r>
      </w:ins>
      <w:ins w:id="61" w:author="C4-221113_v1" w:date="2022-02-17T10:09:00Z">
        <w:r w:rsidR="009F5EC2" w:rsidRPr="009F5EC2">
          <w:t xml:space="preserve">ed in the delivery of </w:t>
        </w:r>
      </w:ins>
      <w:ins w:id="62" w:author="Frank 2022-02 v1" w:date="2022-02-04T11:33:00Z">
        <w:r>
          <w:t xml:space="preserve">MBS </w:t>
        </w:r>
      </w:ins>
      <w:ins w:id="63" w:author="C4-221113_v1" w:date="2022-02-17T10:10:00Z">
        <w:r w:rsidR="009F5EC2">
          <w:t>services</w:t>
        </w:r>
      </w:ins>
      <w:ins w:id="64" w:author="Frank 2022-02 v1" w:date="2022-02-04T11:34:00Z">
        <w:r>
          <w:t xml:space="preserve">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5" w:author="[AEM, Huawei] 01-2022" w:date="2022-01-07T18:43:00Z">
              <w:r>
                <w:t>537</w:t>
              </w:r>
            </w:ins>
            <w:del w:id="66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7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6" w:author="[AEM, Huawei] 01-2022" w:date="2022-01-07T18:44:00Z"/>
              </w:rPr>
            </w:pPr>
            <w:ins w:id="77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80" w:author="[AEM, Huawei] 01-2022" w:date="2022-01-07T18:44:00Z"/>
              </w:rPr>
            </w:pPr>
            <w:ins w:id="81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2" w:author="[AEM, Huawei] 01-2022" w:date="2022-01-07T18:44:00Z"/>
              </w:rPr>
            </w:pPr>
            <w:ins w:id="83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4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5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6" w:author="v1" w:date="2022-01-17T10:07:00Z">
                <w:pPr>
                  <w:spacing w:after="0"/>
                </w:pPr>
              </w:pPrChange>
            </w:pPr>
            <w:ins w:id="87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8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9" w:author="v1" w:date="2022-01-17T10:07:00Z">
              <w:r>
                <w:t>TSG#9</w:t>
              </w:r>
            </w:ins>
            <w:ins w:id="90" w:author="v1" w:date="2022-01-17T14:50:00Z">
              <w:r>
                <w:t>6</w:t>
              </w:r>
            </w:ins>
            <w:ins w:id="91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2" w:author="v1" w:date="2022-01-17T10:07:00Z"/>
              </w:rPr>
            </w:pPr>
            <w:ins w:id="93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4" w:author="v1" w:date="2022-01-17T10:07:00Z">
              <w:r w:rsidRPr="00692E6D">
                <w:t>Varini Gupta, Samsung</w:t>
              </w:r>
            </w:ins>
            <w:ins w:id="95" w:author="v1" w:date="2022-01-17T14:46:00Z">
              <w:r w:rsidR="00E56928" w:rsidRPr="00692E6D">
                <w:t xml:space="preserve"> </w:t>
              </w:r>
            </w:ins>
            <w:ins w:id="96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7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98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99" w:author="Frank 2022-02 v1" w:date="2022-02-04T11:35:00Z"/>
              </w:rPr>
            </w:pPr>
            <w:ins w:id="100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57843F6C" w:rsidR="007E51F2" w:rsidRDefault="007E51F2" w:rsidP="00C41DCF">
            <w:pPr>
              <w:rPr>
                <w:ins w:id="101" w:author="Frank 2022-02 v1" w:date="2022-02-04T11:35:00Z"/>
              </w:rPr>
            </w:pPr>
            <w:ins w:id="102" w:author="Frank 2022-02 v1" w:date="2022-02-04T11:35:00Z">
              <w:r>
                <w:t xml:space="preserve">Impacted, to document restoration procedures at a failure </w:t>
              </w:r>
            </w:ins>
            <w:ins w:id="103" w:author="C4-221113_v2" w:date="2022-02-18T12:56:00Z">
              <w:r w:rsidR="00C41DCF" w:rsidRPr="00C41DCF">
                <w:t>with or without restart</w:t>
              </w:r>
              <w:r w:rsidR="00C41DCF">
                <w:t xml:space="preserve"> </w:t>
              </w:r>
            </w:ins>
            <w:ins w:id="104" w:author="Frank 2022-02 v1" w:date="2022-02-04T11:35:00Z">
              <w:r>
                <w:t xml:space="preserve">of a 5GC NF </w:t>
              </w:r>
            </w:ins>
            <w:ins w:id="105" w:author="C4-221113_v2" w:date="2022-02-18T12:56:00Z">
              <w:r w:rsidR="00C41DCF" w:rsidRPr="00C41DCF">
                <w:t>or NG</w:t>
              </w:r>
            </w:ins>
            <w:ins w:id="106" w:author="C4-221113_v2" w:date="2022-02-18T20:43:00Z">
              <w:r w:rsidR="00A839D6">
                <w:t>-</w:t>
              </w:r>
            </w:ins>
            <w:ins w:id="107" w:author="C4-221113_v2" w:date="2022-02-18T12:56:00Z">
              <w:r w:rsidR="00C41DCF" w:rsidRPr="00C41DCF">
                <w:t>RAN</w:t>
              </w:r>
              <w:r w:rsidR="00C41DCF">
                <w:t xml:space="preserve"> </w:t>
              </w:r>
            </w:ins>
            <w:ins w:id="108" w:author="Frank 2022-02 v1" w:date="2022-02-04T11:35:00Z">
              <w:r>
                <w:t>involv</w:t>
              </w:r>
            </w:ins>
            <w:ins w:id="109" w:author="C4-221113_v2" w:date="2022-02-18T12:57:00Z">
              <w:r w:rsidR="00C41DCF">
                <w:t>ed</w:t>
              </w:r>
            </w:ins>
            <w:ins w:id="110" w:author="Frank 2022-02 v1" w:date="2022-02-04T11:35:00Z">
              <w:r>
                <w:t xml:space="preserve"> </w:t>
              </w:r>
            </w:ins>
            <w:ins w:id="111" w:author="C4-221113_v2" w:date="2022-02-18T12:57:00Z">
              <w:r w:rsidR="00C41DCF" w:rsidRPr="00C41DCF">
                <w:t xml:space="preserve">in the delivery of </w:t>
              </w:r>
            </w:ins>
            <w:ins w:id="112" w:author="Frank 2022-02 v1" w:date="2022-02-04T11:35:00Z">
              <w:r>
                <w:t>MBS</w:t>
              </w:r>
            </w:ins>
            <w:ins w:id="113" w:author="C4-221113_v2" w:date="2022-02-18T12:57:00Z">
              <w:r w:rsidR="00C41DCF">
                <w:t xml:space="preserve"> services</w:t>
              </w:r>
            </w:ins>
            <w:ins w:id="114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5" w:author="Frank 2022-02 v1" w:date="2022-02-04T11:35:00Z"/>
              </w:rPr>
            </w:pPr>
            <w:ins w:id="116" w:author="Frank 2022-02 v1" w:date="2022-02-04T11:44:00Z">
              <w:r>
                <w:t>TS</w:t>
              </w:r>
            </w:ins>
            <w:ins w:id="117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8" w:author="Frank 2022-02 v1" w:date="2022-02-04T11:35:00Z"/>
                <w:rStyle w:val="ZGSM"/>
              </w:rPr>
            </w:pPr>
            <w:ins w:id="119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20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21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22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3" w:author="v1" w:date="2022-01-17T10:50:00Z"/>
              </w:rPr>
            </w:pPr>
            <w:ins w:id="124" w:author="v1" w:date="2022-01-17T10:50:00Z">
              <w:r>
                <w:t>Samsung</w:t>
              </w:r>
            </w:ins>
          </w:p>
        </w:tc>
      </w:tr>
      <w:tr w:rsidR="009F5EC2" w14:paraId="2290C547" w14:textId="77777777" w:rsidTr="009F5EC2">
        <w:trPr>
          <w:jc w:val="center"/>
          <w:ins w:id="12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4174" w14:textId="1D505758" w:rsidR="009F5EC2" w:rsidRDefault="009F5EC2" w:rsidP="00EA08A9">
            <w:pPr>
              <w:pStyle w:val="TAL"/>
              <w:rPr>
                <w:ins w:id="126" w:author="v1" w:date="2022-01-17T10:50:00Z"/>
              </w:rPr>
            </w:pPr>
            <w:ins w:id="127" w:author="C4-221113_v1" w:date="2022-02-17T10:07:00Z">
              <w:r>
                <w:t>ZTE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B81C4" w14:textId="77777777" w:rsidR="00A97FF4" w:rsidRDefault="00A97FF4">
      <w:r>
        <w:separator/>
      </w:r>
    </w:p>
  </w:endnote>
  <w:endnote w:type="continuationSeparator" w:id="0">
    <w:p w14:paraId="3E051565" w14:textId="77777777" w:rsidR="00A97FF4" w:rsidRDefault="00A9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BA177" w14:textId="77777777" w:rsidR="00A97FF4" w:rsidRDefault="00A97FF4">
      <w:r>
        <w:separator/>
      </w:r>
    </w:p>
  </w:footnote>
  <w:footnote w:type="continuationSeparator" w:id="0">
    <w:p w14:paraId="29C038E6" w14:textId="77777777" w:rsidR="00A97FF4" w:rsidRDefault="00A97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B6F63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5EA9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9139D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276B1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27830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4EE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5F05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9D6"/>
    <w:rsid w:val="00A9081F"/>
    <w:rsid w:val="00A9188C"/>
    <w:rsid w:val="00A97002"/>
    <w:rsid w:val="00A97A52"/>
    <w:rsid w:val="00A97FF4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DCF"/>
    <w:rsid w:val="00C4305E"/>
    <w:rsid w:val="00C43D1E"/>
    <w:rsid w:val="00C44336"/>
    <w:rsid w:val="00C50301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07D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9FA43-758C-4C02-B8ED-99C8A0D8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02-2022 r4</cp:lastModifiedBy>
  <cp:revision>3</cp:revision>
  <cp:lastPrinted>2000-02-29T11:31:00Z</cp:lastPrinted>
  <dcterms:created xsi:type="dcterms:W3CDTF">2022-02-25T09:27:00Z</dcterms:created>
  <dcterms:modified xsi:type="dcterms:W3CDTF">2022-02-25T09:28:00Z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1645776972</vt:lpwstr>
  </property>
</Properties>
</file>