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398" w:rsidRDefault="00987398" w:rsidP="00987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4E327D">
        <w:rPr>
          <w:b/>
          <w:noProof/>
          <w:sz w:val="24"/>
        </w:rPr>
        <w:t>638</w:t>
      </w:r>
    </w:p>
    <w:p w:rsidR="00987398" w:rsidRDefault="00987398" w:rsidP="009873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bookmarkStart w:id="0" w:name="_GoBack"/>
      <w:bookmarkEnd w:id="0"/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</w:r>
      <w:r w:rsidR="004E327D" w:rsidRPr="004E327D">
        <w:rPr>
          <w:b/>
          <w:noProof/>
          <w:sz w:val="18"/>
        </w:rPr>
        <w:tab/>
        <w:t xml:space="preserve">was </w:t>
      </w:r>
      <w:r w:rsidR="004E327D" w:rsidRPr="004E327D">
        <w:rPr>
          <w:b/>
          <w:noProof/>
          <w:sz w:val="18"/>
        </w:rPr>
        <w:t>C3-221350</w:t>
      </w:r>
    </w:p>
    <w:p w:rsidR="00987398" w:rsidRDefault="00987398" w:rsidP="00987398">
      <w:pPr>
        <w:pStyle w:val="CRCoverPage"/>
        <w:outlineLvl w:val="0"/>
        <w:rPr>
          <w:b/>
          <w:sz w:val="24"/>
        </w:rPr>
      </w:pP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Pr="00FA05D8">
        <w:rPr>
          <w:rFonts w:ascii="Arial" w:hAnsi="Arial" w:cs="Arial"/>
          <w:b/>
          <w:bCs/>
          <w:lang w:val="en-US"/>
        </w:rPr>
        <w:t xml:space="preserve">on </w:t>
      </w:r>
      <w:r w:rsidR="006803C5" w:rsidRPr="006803C5">
        <w:rPr>
          <w:rFonts w:ascii="Arial" w:hAnsi="Arial" w:cs="Arial"/>
          <w:b/>
          <w:bCs/>
          <w:lang w:val="en-US"/>
        </w:rPr>
        <w:t>resolving the ENs related to the C2 switching policies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 TS 29.257 V1.1.0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17.30 (UASAPP)</w:t>
      </w:r>
    </w:p>
    <w:p w:rsidR="00987398" w:rsidRDefault="00987398" w:rsidP="009873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BF2739" w:rsidRPr="00271194" w:rsidRDefault="004D0C52" w:rsidP="00987398">
      <w:pPr>
        <w:rPr>
          <w:lang w:val="en-US"/>
        </w:rPr>
      </w:pPr>
      <w:r>
        <w:rPr>
          <w:lang w:val="en-US"/>
        </w:rPr>
        <w:t>As specified in c</w:t>
      </w:r>
      <w:r w:rsidR="00987398">
        <w:rPr>
          <w:lang w:val="en-US"/>
        </w:rPr>
        <w:t>lause </w:t>
      </w:r>
      <w:r w:rsidR="00DF2ADF">
        <w:rPr>
          <w:lang w:val="en-US"/>
        </w:rPr>
        <w:t>7</w:t>
      </w:r>
      <w:r w:rsidR="00987398">
        <w:rPr>
          <w:lang w:val="en-US"/>
        </w:rPr>
        <w:t xml:space="preserve">.4 </w:t>
      </w:r>
      <w:r>
        <w:rPr>
          <w:lang w:val="en-US"/>
        </w:rPr>
        <w:t xml:space="preserve">of TS 23.255, </w:t>
      </w:r>
      <w:r w:rsidR="00DF2ADF">
        <w:rPr>
          <w:lang w:val="en-US"/>
        </w:rPr>
        <w:t xml:space="preserve">the C2 communication mode switching policies need to be configured </w:t>
      </w:r>
      <w:r>
        <w:rPr>
          <w:lang w:val="en-US"/>
        </w:rPr>
        <w:t xml:space="preserve">by the UASS at the UAE Client </w:t>
      </w:r>
      <w:r w:rsidR="00DF2ADF">
        <w:rPr>
          <w:lang w:val="en-US"/>
        </w:rPr>
        <w:t>in order to enable C2 communication mode switching (e.g. direct C2 to Network-Assisted C2</w:t>
      </w:r>
      <w:r>
        <w:rPr>
          <w:lang w:val="en-US"/>
        </w:rPr>
        <w:t xml:space="preserve"> or vice versa</w:t>
      </w:r>
      <w:r w:rsidR="00DF2ADF">
        <w:rPr>
          <w:lang w:val="en-US"/>
        </w:rPr>
        <w:t>)</w:t>
      </w:r>
      <w:r w:rsidR="00987398">
        <w:rPr>
          <w:lang w:val="en-US"/>
        </w:rPr>
        <w:t>.</w:t>
      </w: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87398" w:rsidRDefault="00DF2ADF" w:rsidP="00B4709E">
      <w:pPr>
        <w:pStyle w:val="ListParagraph"/>
        <w:numPr>
          <w:ilvl w:val="0"/>
          <w:numId w:val="3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eastAsia="en-US"/>
        </w:rPr>
      </w:pP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Define the C2 communication mode switching policies</w:t>
      </w:r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(i.e. C2 link </w:t>
      </w:r>
      <w:proofErr w:type="spellStart"/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QoS</w:t>
      </w:r>
      <w:proofErr w:type="spellEnd"/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thresholds)</w:t>
      </w: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that need to be configured by the UASS </w:t>
      </w:r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at</w:t>
      </w: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the </w:t>
      </w:r>
      <w:r w:rsidR="00423607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UAE Client (UAV or UAV-C)</w:t>
      </w:r>
      <w:r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 via the UAE Server</w:t>
      </w:r>
      <w:r w:rsidR="00987398" w:rsidRPr="00B4709E">
        <w:rPr>
          <w:rFonts w:ascii="Times New Roman" w:eastAsia="宋体" w:hAnsi="Times New Roman" w:cs="Times New Roman"/>
          <w:sz w:val="20"/>
          <w:szCs w:val="20"/>
          <w:lang w:eastAsia="en-US"/>
        </w:rPr>
        <w:t>.</w:t>
      </w:r>
    </w:p>
    <w:p w:rsidR="00B4709E" w:rsidRPr="00B4709E" w:rsidRDefault="00B4709E" w:rsidP="00B4709E">
      <w:pPr>
        <w:pStyle w:val="ListParagraph"/>
        <w:numPr>
          <w:ilvl w:val="0"/>
          <w:numId w:val="3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eastAsia="en-US"/>
        </w:rPr>
      </w:pPr>
      <w:r>
        <w:rPr>
          <w:rFonts w:ascii="Times New Roman" w:eastAsia="宋体" w:hAnsi="Times New Roman" w:cs="Times New Roman"/>
          <w:sz w:val="20"/>
          <w:szCs w:val="20"/>
          <w:lang w:eastAsia="en-US"/>
        </w:rPr>
        <w:t>Delete the related Editor's Notes.</w:t>
      </w: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87398" w:rsidRDefault="00987398" w:rsidP="00987398">
      <w:pPr>
        <w:rPr>
          <w:lang w:val="en-US"/>
        </w:rPr>
      </w:pPr>
      <w:r>
        <w:rPr>
          <w:lang w:val="en-US"/>
        </w:rPr>
        <w:t>N/A.</w:t>
      </w:r>
    </w:p>
    <w:p w:rsidR="00987398" w:rsidRDefault="00987398" w:rsidP="0098739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87398" w:rsidRDefault="00987398" w:rsidP="00987398">
      <w:pPr>
        <w:rPr>
          <w:lang w:val="en-US"/>
        </w:rPr>
      </w:pPr>
      <w:r w:rsidRPr="00EE67CE">
        <w:rPr>
          <w:lang w:val="en-US"/>
        </w:rPr>
        <w:t>It is proposed to agree the following changes to 3GPP TS 29.257 V1.1.0.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1EEC" w:rsidRDefault="00D21EEC" w:rsidP="00D21EEC">
      <w:pPr>
        <w:pStyle w:val="Heading2"/>
      </w:pPr>
      <w:bookmarkStart w:id="1" w:name="_Toc510696583"/>
      <w:bookmarkStart w:id="2" w:name="_Toc35971375"/>
      <w:bookmarkStart w:id="3" w:name="_Toc93679349"/>
      <w:bookmarkStart w:id="4" w:name="_Toc93679359"/>
      <w:bookmarkStart w:id="5" w:name="_Toc510696584"/>
      <w:bookmarkStart w:id="6" w:name="_Toc35971376"/>
      <w:bookmarkStart w:id="7" w:name="_Toc67903500"/>
      <w:r>
        <w:t>3.3</w:t>
      </w:r>
      <w:r>
        <w:tab/>
        <w:t>Abbreviations</w:t>
      </w:r>
      <w:bookmarkEnd w:id="1"/>
      <w:bookmarkEnd w:id="2"/>
      <w:bookmarkEnd w:id="3"/>
    </w:p>
    <w:p w:rsidR="00D21EEC" w:rsidRDefault="00D21EEC" w:rsidP="00D21EEC">
      <w:pPr>
        <w:keepNext/>
      </w:pPr>
      <w:r>
        <w:t>For the purposes of the present document, the abbreviations given in 3GPP</w:t>
      </w:r>
      <w:ins w:id="8" w:author="[AEM, Huawei] 01-2022" w:date="2022-01-28T16:45:00Z">
        <w:r w:rsidR="0046373B">
          <w:t> </w:t>
        </w:r>
      </w:ins>
      <w:del w:id="9" w:author="[AEM, Huawei] 01-2022" w:date="2022-01-28T16:45:00Z">
        <w:r w:rsidDel="0046373B">
          <w:delText xml:space="preserve"> </w:delText>
        </w:r>
      </w:del>
      <w:r>
        <w:t>TR 21.905</w:t>
      </w:r>
      <w:ins w:id="10" w:author="[AEM, Huawei] 01-2022" w:date="2022-01-28T16:45:00Z">
        <w:r w:rsidR="0046373B">
          <w:t> </w:t>
        </w:r>
      </w:ins>
      <w:del w:id="11" w:author="[AEM, Huawei] 01-2022" w:date="2022-01-28T16:45:00Z">
        <w:r w:rsidDel="0046373B">
          <w:delText xml:space="preserve"> </w:delText>
        </w:r>
      </w:del>
      <w:r>
        <w:t>[1] and the following apply. An abbreviation defined in the present document takes precedence over the definition of the same abbreviation, if any, in 3GPP</w:t>
      </w:r>
      <w:ins w:id="12" w:author="[AEM, Huawei] 01-2022" w:date="2022-01-28T16:45:00Z">
        <w:r w:rsidR="0046373B">
          <w:t> </w:t>
        </w:r>
      </w:ins>
      <w:del w:id="13" w:author="[AEM, Huawei] 01-2022" w:date="2022-01-28T16:45:00Z">
        <w:r w:rsidDel="0046373B">
          <w:delText xml:space="preserve"> </w:delText>
        </w:r>
      </w:del>
      <w:r>
        <w:t>TR 21.905 [1].</w:t>
      </w:r>
    </w:p>
    <w:p w:rsidR="00D21EEC" w:rsidRDefault="00D21EEC" w:rsidP="00D21EEC">
      <w:pPr>
        <w:pStyle w:val="EW"/>
      </w:pPr>
      <w:r>
        <w:t>BVLOS</w:t>
      </w:r>
      <w:r>
        <w:tab/>
      </w:r>
      <w:proofErr w:type="gramStart"/>
      <w:r>
        <w:t>Beyond</w:t>
      </w:r>
      <w:proofErr w:type="gramEnd"/>
      <w:r>
        <w:t xml:space="preserve"> Visual Line Of Sight</w:t>
      </w:r>
    </w:p>
    <w:p w:rsidR="00D21EEC" w:rsidRDefault="00D21EEC" w:rsidP="00D21EEC">
      <w:pPr>
        <w:pStyle w:val="EW"/>
      </w:pPr>
      <w:r>
        <w:t>C2</w:t>
      </w:r>
      <w:r>
        <w:tab/>
        <w:t>Command and Control</w:t>
      </w:r>
    </w:p>
    <w:p w:rsidR="00D21EEC" w:rsidRDefault="00D21EEC" w:rsidP="00D21EEC">
      <w:pPr>
        <w:pStyle w:val="EW"/>
        <w:rPr>
          <w:lang w:val="en-US"/>
        </w:rPr>
      </w:pPr>
      <w:r>
        <w:rPr>
          <w:lang w:val="en-US"/>
        </w:rPr>
        <w:t>CAA</w:t>
      </w:r>
      <w:r>
        <w:rPr>
          <w:lang w:val="en-US"/>
        </w:rPr>
        <w:tab/>
        <w:t>Civil Aviation Authorities</w:t>
      </w:r>
    </w:p>
    <w:p w:rsidR="00D21EEC" w:rsidRDefault="00D21EEC" w:rsidP="00D21EEC">
      <w:pPr>
        <w:pStyle w:val="EW"/>
        <w:rPr>
          <w:ins w:id="14" w:author="[AEM, Huawei] 01-2022" w:date="2022-01-27T20:04:00Z"/>
          <w:lang w:val="en-US"/>
        </w:rPr>
      </w:pPr>
      <w:ins w:id="15" w:author="[AEM, Huawei] 01-2022" w:date="2022-01-27T20:05:00Z">
        <w:r>
          <w:rPr>
            <w:lang w:val="en-US"/>
          </w:rPr>
          <w:t>RSRP</w:t>
        </w:r>
      </w:ins>
      <w:ins w:id="16" w:author="[AEM, Huawei] 01-2022" w:date="2022-01-27T20:04:00Z">
        <w:r>
          <w:rPr>
            <w:lang w:val="en-US"/>
          </w:rPr>
          <w:tab/>
        </w:r>
      </w:ins>
      <w:ins w:id="17" w:author="[AEM, Huawei] 01-2022" w:date="2022-01-27T20:05:00Z">
        <w:r w:rsidRPr="00D21EEC">
          <w:rPr>
            <w:lang w:val="en-US"/>
          </w:rPr>
          <w:t>Reference Signal Received Power</w:t>
        </w:r>
      </w:ins>
    </w:p>
    <w:p w:rsidR="00D21EEC" w:rsidRDefault="00D21EEC" w:rsidP="00D21EEC">
      <w:pPr>
        <w:pStyle w:val="EW"/>
      </w:pPr>
      <w:r>
        <w:t>UAE</w:t>
      </w:r>
      <w:r>
        <w:tab/>
        <w:t>UAS Application Enabler</w:t>
      </w:r>
    </w:p>
    <w:p w:rsidR="00D21EEC" w:rsidRDefault="00D21EEC" w:rsidP="00D21EEC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D21EEC" w:rsidRDefault="00D21EEC" w:rsidP="00D21EEC">
      <w:pPr>
        <w:pStyle w:val="EW"/>
        <w:rPr>
          <w:lang w:val="en-US"/>
        </w:rPr>
      </w:pPr>
      <w:r>
        <w:rPr>
          <w:lang w:val="en-US"/>
        </w:rPr>
        <w:t>UASS</w:t>
      </w:r>
      <w:r>
        <w:rPr>
          <w:lang w:val="en-US"/>
        </w:rPr>
        <w:tab/>
        <w:t>UAS Application Specific Server</w:t>
      </w:r>
    </w:p>
    <w:p w:rsidR="00D21EEC" w:rsidRPr="006916E3" w:rsidRDefault="00D21EEC" w:rsidP="00D21EEC">
      <w:pPr>
        <w:pStyle w:val="EW"/>
      </w:pPr>
      <w:r w:rsidRPr="006916E3">
        <w:t>UAV</w:t>
      </w:r>
      <w:r w:rsidRPr="006916E3">
        <w:tab/>
      </w:r>
      <w:proofErr w:type="spellStart"/>
      <w:r>
        <w:rPr>
          <w:lang w:val="en-US"/>
        </w:rPr>
        <w:t>Uncrewed</w:t>
      </w:r>
      <w:proofErr w:type="spellEnd"/>
      <w:r w:rsidRPr="006916E3">
        <w:t xml:space="preserve"> Aerial Vehicle</w:t>
      </w:r>
    </w:p>
    <w:p w:rsidR="00D21EEC" w:rsidRPr="006916E3" w:rsidRDefault="00D21EEC" w:rsidP="00D21EEC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</w:r>
      <w:proofErr w:type="spellStart"/>
      <w:r>
        <w:rPr>
          <w:lang w:val="en-US"/>
        </w:rPr>
        <w:t>Uncrewed</w:t>
      </w:r>
      <w:proofErr w:type="spellEnd"/>
      <w:r w:rsidRPr="006916E3">
        <w:t xml:space="preserve"> Aerial Vehicle</w:t>
      </w:r>
      <w:ins w:id="18" w:author="[AEM, Huawei] 01-2022" w:date="2022-01-28T16:46:00Z">
        <w:r w:rsidR="0046373B">
          <w:t xml:space="preserve"> </w:t>
        </w:r>
      </w:ins>
      <w:del w:id="19" w:author="[AEM, Huawei] 01-2022" w:date="2022-01-28T16:46:00Z">
        <w:r w:rsidDel="0046373B">
          <w:delText>-</w:delText>
        </w:r>
      </w:del>
      <w:ins w:id="20" w:author="[AEM, Huawei] 01-2022" w:date="2022-01-28T16:46:00Z">
        <w:r w:rsidR="0046373B">
          <w:t xml:space="preserve">– </w:t>
        </w:r>
      </w:ins>
      <w:r w:rsidRPr="006916E3">
        <w:t>Controller</w:t>
      </w:r>
    </w:p>
    <w:p w:rsidR="00D21EEC" w:rsidRPr="006916E3" w:rsidRDefault="00D21EEC" w:rsidP="00D21EEC">
      <w:pPr>
        <w:pStyle w:val="EW"/>
      </w:pPr>
      <w:r w:rsidRPr="006916E3">
        <w:t>USS</w:t>
      </w:r>
      <w:r w:rsidRPr="006916E3">
        <w:tab/>
        <w:t>UAS Service Supplier</w:t>
      </w:r>
    </w:p>
    <w:p w:rsidR="00D21EEC" w:rsidRPr="006916E3" w:rsidRDefault="00D21EEC" w:rsidP="00D21EEC">
      <w:pPr>
        <w:pStyle w:val="EW"/>
      </w:pPr>
      <w:r w:rsidRPr="006916E3">
        <w:t>UTM</w:t>
      </w:r>
      <w:r w:rsidRPr="006916E3">
        <w:tab/>
        <w:t>UAS Traffic Management</w:t>
      </w:r>
      <w:bookmarkStart w:id="21" w:name="clause4"/>
      <w:bookmarkEnd w:id="21"/>
    </w:p>
    <w:p w:rsidR="00D21EEC" w:rsidRDefault="00D21EEC" w:rsidP="00D21EEC"/>
    <w:p w:rsidR="00D21EEC" w:rsidRDefault="00D21EEC" w:rsidP="00D21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152A" w:rsidRDefault="003D152A" w:rsidP="003D152A">
      <w:pPr>
        <w:pStyle w:val="Heading5"/>
      </w:pPr>
      <w:r>
        <w:lastRenderedPageBreak/>
        <w:t>5.2.2.2.2</w:t>
      </w:r>
      <w:r>
        <w:tab/>
        <w:t>C2 Operation Mode Initiation</w:t>
      </w:r>
      <w:bookmarkEnd w:id="4"/>
    </w:p>
    <w:p w:rsidR="003D152A" w:rsidRDefault="003D152A" w:rsidP="003D152A">
      <w:bookmarkStart w:id="22" w:name="_Toc510696594"/>
      <w:bookmarkStart w:id="23" w:name="_Toc35971386"/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3D152A" w:rsidRDefault="003D152A" w:rsidP="003D152A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17.35pt" o:ole="">
            <v:imagedata r:id="rId8" o:title=""/>
          </v:shape>
          <o:OLEObject Type="Embed" ProgID="Visio.Drawing.15" ShapeID="_x0000_i1025" DrawAspect="Content" ObjectID="_1707171073" r:id="rId9"/>
        </w:object>
      </w:r>
    </w:p>
    <w:p w:rsidR="003D152A" w:rsidRPr="000B71E3" w:rsidRDefault="003D152A" w:rsidP="003D152A">
      <w:pPr>
        <w:pStyle w:val="TF"/>
      </w:pPr>
      <w:r w:rsidRPr="006A7EE2">
        <w:t>Figure</w:t>
      </w:r>
      <w:r>
        <w:t> </w:t>
      </w:r>
      <w:r w:rsidRPr="006A7EE2">
        <w:t xml:space="preserve">5.2.2.2.2-1: </w:t>
      </w:r>
      <w:r>
        <w:t>C2 Operation Mode Initiation procedure</w:t>
      </w:r>
    </w:p>
    <w:p w:rsidR="003D152A" w:rsidRDefault="003D152A" w:rsidP="003D152A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</w:t>
      </w:r>
      <w:r>
        <w:t xml:space="preserve">shall </w:t>
      </w:r>
      <w:r w:rsidRPr="006A7EE2">
        <w:t xml:space="preserve">send </w:t>
      </w:r>
      <w:r>
        <w:t xml:space="preserve">for this purpose </w:t>
      </w:r>
      <w:r w:rsidRPr="006A7EE2">
        <w:t>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"Initiate"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 xml:space="preserve">}/uae-c2opmode-mngt/v1/initiate"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server, within the "c2OpModeSwitchReq"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3D152A" w:rsidRPr="00604976" w:rsidRDefault="003D152A" w:rsidP="003D152A">
      <w:pPr>
        <w:pStyle w:val="B2"/>
        <w:rPr>
          <w:ins w:id="24" w:author="[AEM, Huawei] 01-2022" w:date="2022-01-27T17:43:00Z"/>
        </w:rPr>
      </w:pPr>
      <w:ins w:id="25" w:author="[AEM, Huawei] 01-2022" w:date="2022-01-27T17:43:00Z">
        <w:r w:rsidRPr="00CA4E66">
          <w:t>-</w:t>
        </w:r>
        <w:r w:rsidRPr="00CA4E66">
          <w:tab/>
        </w:r>
        <w:proofErr w:type="gramStart"/>
        <w:r w:rsidRPr="00CA4E66">
          <w:t>the</w:t>
        </w:r>
        <w:proofErr w:type="gramEnd"/>
        <w:r w:rsidRPr="00CA4E66">
          <w:t xml:space="preserve"> C2 operation mode switching policies, within the "</w:t>
        </w:r>
        <w:r>
          <w:t>c2SwitchPolicies</w:t>
        </w:r>
        <w:r w:rsidRPr="00CA4E66">
          <w:t>" attribute;</w:t>
        </w:r>
      </w:ins>
    </w:p>
    <w:p w:rsidR="003D152A" w:rsidRPr="00604976" w:rsidDel="003D152A" w:rsidRDefault="003D152A" w:rsidP="003D152A">
      <w:pPr>
        <w:pStyle w:val="EditorsNote"/>
        <w:rPr>
          <w:del w:id="26" w:author="[AEM, Huawei] 01-2022" w:date="2022-01-27T17:43:00Z"/>
        </w:rPr>
      </w:pPr>
      <w:del w:id="27" w:author="[AEM, Huawei] 01-2022" w:date="2022-01-27T17:43:00Z">
        <w:r w:rsidRPr="00604976" w:rsidDel="003D152A">
          <w:delText>Editor's note:</w:delText>
        </w:r>
        <w:r w:rsidRPr="00604976" w:rsidDel="003D152A">
          <w:tab/>
          <w:delText xml:space="preserve">The definition of the C2 switching policies and the associated attributes and data types </w:delText>
        </w:r>
        <w:r w:rsidDel="003D152A">
          <w:delText>is</w:delText>
        </w:r>
        <w:r w:rsidRPr="00604976" w:rsidDel="003D152A">
          <w:delText xml:space="preserve"> FFS.</w:delText>
        </w:r>
      </w:del>
    </w:p>
    <w:p w:rsidR="003D152A" w:rsidRPr="009D35E0" w:rsidRDefault="003D152A" w:rsidP="003D152A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3D152A" w:rsidRPr="00604976" w:rsidRDefault="003D152A" w:rsidP="003D152A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rFonts w:cs="Arial"/>
          <w:szCs w:val="18"/>
        </w:rPr>
        <w:t>service area within which</w:t>
      </w:r>
      <w:r w:rsidRPr="002D1B0A">
        <w:rPr>
          <w:rFonts w:cs="Arial"/>
          <w:szCs w:val="18"/>
        </w:rPr>
        <w:t xml:space="preserve"> the C2 operation mo</w:t>
      </w:r>
      <w:r>
        <w:rPr>
          <w:rFonts w:cs="Arial"/>
          <w:szCs w:val="18"/>
        </w:rPr>
        <w:t>de management request applies (i.e.</w:t>
      </w:r>
      <w:r w:rsidRPr="002D1B0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geographical area</w:t>
      </w:r>
      <w:r w:rsidRPr="002D1B0A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 xml:space="preserve">a </w:t>
      </w:r>
      <w:r w:rsidRPr="002D1B0A">
        <w:rPr>
          <w:rFonts w:cs="Arial"/>
          <w:szCs w:val="18"/>
        </w:rPr>
        <w:t>topological area</w:t>
      </w:r>
      <w:r>
        <w:rPr>
          <w:rFonts w:cs="Arial"/>
          <w:szCs w:val="18"/>
        </w:rPr>
        <w:t>)</w:t>
      </w:r>
      <w:r w:rsidRPr="00604976">
        <w:t>, within the "</w:t>
      </w:r>
      <w:r w:rsidRPr="006C0BDE">
        <w:t>c2ServiceArea</w:t>
      </w:r>
      <w:r w:rsidRPr="00604976">
        <w:t>" attribute;</w:t>
      </w:r>
    </w:p>
    <w:p w:rsidR="003D152A" w:rsidRPr="006A7EE2" w:rsidRDefault="003D152A" w:rsidP="003D152A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3D152A" w:rsidRPr="00C8565D" w:rsidRDefault="003D152A" w:rsidP="003D152A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body.</w:t>
      </w:r>
    </w:p>
    <w:bookmarkEnd w:id="22"/>
    <w:bookmarkEnd w:id="23"/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3D152A" w:rsidRDefault="003D152A" w:rsidP="003D152A">
      <w:pPr>
        <w:pStyle w:val="Heading4"/>
      </w:pPr>
      <w:bookmarkStart w:id="28" w:name="_Toc93679407"/>
      <w:bookmarkStart w:id="29" w:name="_Toc510696633"/>
      <w:bookmarkStart w:id="30" w:name="_Toc35971428"/>
      <w:bookmarkStart w:id="31" w:name="_Toc67903544"/>
      <w:bookmarkStart w:id="32" w:name="_Toc510696636"/>
      <w:bookmarkStart w:id="33" w:name="_Toc35971431"/>
      <w:bookmarkStart w:id="34" w:name="_Toc67903547"/>
      <w:bookmarkEnd w:id="5"/>
      <w:bookmarkEnd w:id="6"/>
      <w:bookmarkEnd w:id="7"/>
      <w:r>
        <w:t>6.1.6.1</w:t>
      </w:r>
      <w:r>
        <w:tab/>
        <w:t>General</w:t>
      </w:r>
      <w:bookmarkEnd w:id="28"/>
    </w:p>
    <w:p w:rsidR="003D152A" w:rsidRDefault="003D152A" w:rsidP="003D152A">
      <w:r>
        <w:t>This clause specifies the application data model supported by the API.</w:t>
      </w:r>
    </w:p>
    <w:p w:rsidR="003D152A" w:rsidRDefault="003D152A" w:rsidP="003D152A">
      <w:r>
        <w:t>Table 6.1.6.1-1 specifies the data types defined for the UAE_C2OperationModeManagement API.</w:t>
      </w:r>
    </w:p>
    <w:p w:rsidR="003D152A" w:rsidRDefault="003D152A" w:rsidP="003D152A">
      <w:pPr>
        <w:pStyle w:val="TH"/>
      </w:pPr>
      <w:r>
        <w:t>Table 6.1.6.1-1: UAE_C2OperationModeManagement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Applicability</w:t>
            </w: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SelectedC2CommModeNotif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C2CommModeSwitchNotif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B057D3" w:rsidTr="00A67241">
        <w:trPr>
          <w:jc w:val="center"/>
          <w:ins w:id="35" w:author="[AEM, Huawei] 01-2022" w:date="2022-01-28T18:0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B057D3">
            <w:pPr>
              <w:pStyle w:val="TAL"/>
              <w:rPr>
                <w:ins w:id="36" w:author="[AEM, Huawei] 01-2022" w:date="2022-01-28T18:03:00Z"/>
              </w:rPr>
            </w:pPr>
            <w:ins w:id="37" w:author="[AEM, Huawei] 01-2022" w:date="2022-01-28T18:03:00Z">
              <w:r w:rsidRPr="00354686">
                <w:t>C2LinkQuality</w:t>
              </w:r>
            </w:ins>
            <w:ins w:id="38" w:author="[AEM, Huawei] 01-2022" w:date="2022-01-28T18:04:00Z">
              <w:r>
                <w:t>Thrlds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B057D3">
            <w:pPr>
              <w:pStyle w:val="TAC"/>
              <w:rPr>
                <w:ins w:id="39" w:author="[AEM, Huawei] 01-2022" w:date="2022-01-28T18:03:00Z"/>
              </w:rPr>
            </w:pPr>
            <w:ins w:id="40" w:author="[AEM, Huawei] 01-2022" w:date="2022-01-28T18:03:00Z">
              <w:r>
                <w:t>6.1.6.2.</w:t>
              </w:r>
              <w:r>
                <w:rPr>
                  <w:highlight w:val="yellow"/>
                </w:rPr>
                <w:t>y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7060B2">
            <w:pPr>
              <w:pStyle w:val="TAL"/>
              <w:rPr>
                <w:ins w:id="41" w:author="[AEM, Huawei] 01-2022" w:date="2022-01-28T18:03:00Z"/>
                <w:rFonts w:cs="Arial"/>
                <w:szCs w:val="18"/>
                <w:lang w:eastAsia="zh-CN"/>
              </w:rPr>
            </w:pPr>
            <w:ins w:id="42" w:author="[AEM, Huawei] 01-2022" w:date="2022-01-28T18:03:00Z">
              <w:r>
                <w:rPr>
                  <w:rFonts w:cs="Arial"/>
                  <w:szCs w:val="18"/>
                  <w:lang w:eastAsia="zh-CN"/>
                </w:rPr>
                <w:t xml:space="preserve">Represents the C2 </w:t>
              </w:r>
            </w:ins>
            <w:ins w:id="43" w:author="[AEM, Huawei] 01-2022" w:date="2022-01-28T18:09:00Z">
              <w:r w:rsidR="007060B2">
                <w:rPr>
                  <w:rFonts w:cs="Arial"/>
                  <w:szCs w:val="18"/>
                  <w:lang w:eastAsia="zh-CN"/>
                </w:rPr>
                <w:t>link quality thresholds</w:t>
              </w:r>
            </w:ins>
            <w:ins w:id="44" w:author="[AEM, Huawei] 01-2022" w:date="2022-01-28T18:0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D3" w:rsidRDefault="00B057D3" w:rsidP="00B057D3">
            <w:pPr>
              <w:pStyle w:val="TAL"/>
              <w:rPr>
                <w:ins w:id="45" w:author="[AEM, Huawei] 01-2022" w:date="2022-01-28T18:03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 w:rsidRPr="00D460BB">
              <w:t>C2OpModeMngtCompStatus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6.1.6.2.9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C2 operation mode management completion status for a </w:t>
            </w:r>
            <w:r w:rsidRPr="00D460BB">
              <w:t>UAS (i.e. pair of UAV and UAV-C)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C2OpModeStatus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operation mode management completion status</w:t>
            </w:r>
            <w:r w:rsidRPr="009D448A"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C2Result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C2ServiceArea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6.1.6.2.8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C2 service area.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  <w:ins w:id="46" w:author="[AEM, Huawei] 01-2022" w:date="2022-01-27T17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47" w:author="[AEM, Huawei] 01-2022" w:date="2022-01-27T17:44:00Z"/>
              </w:rPr>
            </w:pPr>
            <w:ins w:id="48" w:author="[AEM, Huawei] 01-2022" w:date="2022-01-27T17:44:00Z">
              <w:r w:rsidRPr="003E0907">
                <w:t>C2SwitchPolic</w:t>
              </w:r>
              <w:r>
                <w:t>ies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C"/>
              <w:rPr>
                <w:ins w:id="49" w:author="[AEM, Huawei] 01-2022" w:date="2022-01-27T17:44:00Z"/>
              </w:rPr>
            </w:pPr>
            <w:ins w:id="50" w:author="[AEM, Huawei] 01-2022" w:date="2022-01-27T17:44:00Z">
              <w:r>
                <w:t>6.1.6.2.</w:t>
              </w:r>
              <w:r w:rsidRPr="003D152A">
                <w:rPr>
                  <w:highlight w:val="yellow"/>
                </w:rPr>
                <w:t>x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51" w:author="[AEM, Huawei] 01-2022" w:date="2022-01-27T17:44:00Z"/>
                <w:rFonts w:cs="Arial"/>
                <w:szCs w:val="18"/>
                <w:lang w:eastAsia="zh-CN"/>
              </w:rPr>
            </w:pPr>
            <w:ins w:id="52" w:author="[AEM, Huawei] 01-2022" w:date="2022-01-27T17:44:00Z">
              <w:r>
                <w:rPr>
                  <w:rFonts w:cs="Arial"/>
                  <w:szCs w:val="18"/>
                  <w:lang w:eastAsia="zh-CN"/>
                </w:rPr>
                <w:t>Represents the C2 operation mode switching policies.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53" w:author="[AEM, Huawei] 01-2022" w:date="2022-01-27T17:44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6.1.6.2.7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C2CommModeSwitching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C2SwitchingCause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6.1.6.3.5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C2 Communication Mode switching cause.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152A" w:rsidRDefault="003D152A" w:rsidP="003D152A"/>
    <w:p w:rsidR="003D152A" w:rsidRDefault="003D152A" w:rsidP="003D152A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3D152A" w:rsidRDefault="003D152A" w:rsidP="003D152A">
      <w:pPr>
        <w:pStyle w:val="TH"/>
      </w:pPr>
      <w:r>
        <w:t>Table 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Reference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Comments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Applicability</w:t>
            </w: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Pr="00690A26" w:rsidRDefault="003D152A" w:rsidP="00A67241">
            <w:pPr>
              <w:pStyle w:val="TAC"/>
            </w:pPr>
            <w:r w:rsidRPr="00690A26">
              <w:t>3GPP TS 29.</w:t>
            </w:r>
            <w:r>
              <w:t>572</w:t>
            </w:r>
            <w:r w:rsidRPr="00690A26">
              <w:t> [</w:t>
            </w:r>
            <w:r>
              <w:t>8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geographical area.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A6775E" w:rsidTr="00A67241">
        <w:trPr>
          <w:jc w:val="center"/>
          <w:ins w:id="54" w:author="[AEM, Huawei] 01-2022" w:date="2022-01-28T18:12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55" w:author="[AEM, Huawei] 01-2022" w:date="2022-01-28T18:12:00Z"/>
                <w:lang w:eastAsia="zh-CN"/>
              </w:rPr>
            </w:pPr>
            <w:proofErr w:type="spellStart"/>
            <w:ins w:id="56" w:author="[AEM, Huawei] 01-2022" w:date="2022-01-28T18:12:00Z">
              <w:r>
                <w:t>Gpsi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Pr="00690A26" w:rsidRDefault="00A6775E" w:rsidP="00A6775E">
            <w:pPr>
              <w:pStyle w:val="TAC"/>
              <w:rPr>
                <w:ins w:id="57" w:author="[AEM, Huawei] 01-2022" w:date="2022-01-28T18:12:00Z"/>
              </w:rPr>
            </w:pPr>
            <w:ins w:id="58" w:author="[AEM, Huawei] 01-2022" w:date="2022-01-28T18:12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59" w:author="[AEM, Huawei] 01-2022" w:date="2022-01-28T18:12:00Z"/>
                <w:rFonts w:cs="Arial"/>
                <w:szCs w:val="18"/>
              </w:rPr>
            </w:pPr>
            <w:ins w:id="60" w:author="[AEM, Huawei] 01-2022" w:date="2022-01-28T18:12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61" w:author="[AEM, Huawei] 01-2022" w:date="2022-01-28T18:12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Pr="00690A26" w:rsidRDefault="003D152A" w:rsidP="00A67241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NCGI.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Del="00A6775E" w:rsidTr="00A67241">
        <w:trPr>
          <w:jc w:val="center"/>
          <w:del w:id="62" w:author="[AEM, Huawei] 01-2022" w:date="2022-01-28T18:12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L"/>
              <w:rPr>
                <w:del w:id="63" w:author="[AEM, Huawei] 01-2022" w:date="2022-01-28T18:12:00Z"/>
              </w:rPr>
            </w:pPr>
            <w:del w:id="64" w:author="[AEM, Huawei] 01-2022" w:date="2022-01-28T18:12:00Z">
              <w:r w:rsidDel="00A6775E">
                <w:delText>Gpsi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C"/>
              <w:rPr>
                <w:del w:id="65" w:author="[AEM, Huawei] 01-2022" w:date="2022-01-28T18:12:00Z"/>
              </w:rPr>
            </w:pPr>
            <w:del w:id="66" w:author="[AEM, Huawei] 01-2022" w:date="2022-01-28T18:12:00Z">
              <w:r w:rsidRPr="00690A26" w:rsidDel="00A6775E">
                <w:delText>3GPP TS 29.</w:delText>
              </w:r>
              <w:r w:rsidDel="00A6775E">
                <w:delText>571</w:delText>
              </w:r>
              <w:r w:rsidRPr="00690A26" w:rsidDel="00A6775E">
                <w:delText> [</w:delText>
              </w:r>
              <w:r w:rsidDel="00A6775E">
                <w:delText>7</w:delText>
              </w:r>
              <w:r w:rsidRPr="00690A26" w:rsidDel="00A6775E">
                <w:delText>]</w:delText>
              </w:r>
            </w:del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L"/>
              <w:rPr>
                <w:del w:id="67" w:author="[AEM, Huawei] 01-2022" w:date="2022-01-28T18:12:00Z"/>
                <w:rFonts w:cs="Arial"/>
                <w:szCs w:val="18"/>
              </w:rPr>
            </w:pPr>
            <w:del w:id="68" w:author="[AEM, Huawei] 01-2022" w:date="2022-01-28T18:12:00Z">
              <w:r w:rsidDel="00A6775E">
                <w:rPr>
                  <w:rFonts w:cs="Arial"/>
                  <w:szCs w:val="18"/>
                </w:rPr>
                <w:delText>Represents a GPSI.</w:delText>
              </w:r>
            </w:del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Del="00A6775E" w:rsidRDefault="003D152A" w:rsidP="00A67241">
            <w:pPr>
              <w:pStyle w:val="TAL"/>
              <w:rPr>
                <w:del w:id="69" w:author="[AEM, Huawei] 01-2022" w:date="2022-01-28T18:12:00Z"/>
                <w:rFonts w:cs="Arial"/>
                <w:szCs w:val="18"/>
              </w:rPr>
            </w:pPr>
          </w:p>
        </w:tc>
      </w:tr>
      <w:tr w:rsidR="00A6775E" w:rsidTr="00A67241">
        <w:trPr>
          <w:jc w:val="center"/>
          <w:ins w:id="70" w:author="[AEM, Huawei] 01-2022" w:date="2022-01-28T18:12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71" w:author="[AEM, Huawei] 01-2022" w:date="2022-01-28T18:12:00Z"/>
              </w:rPr>
            </w:pPr>
            <w:proofErr w:type="spellStart"/>
            <w:ins w:id="72" w:author="[AEM, Huawei] 01-2022" w:date="2022-01-28T18:12:00Z">
              <w:r w:rsidRPr="00C33CCA">
                <w:t>PacketLossRate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Pr="00690A26" w:rsidRDefault="00A6775E" w:rsidP="00A6775E">
            <w:pPr>
              <w:pStyle w:val="TAC"/>
              <w:rPr>
                <w:ins w:id="73" w:author="[AEM, Huawei] 01-2022" w:date="2022-01-28T18:12:00Z"/>
              </w:rPr>
            </w:pPr>
            <w:ins w:id="74" w:author="[AEM, Huawei] 01-2022" w:date="2022-01-28T18:12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75" w:author="[AEM, Huawei] 01-2022" w:date="2022-01-28T18:12:00Z"/>
                <w:rFonts w:cs="Arial"/>
                <w:szCs w:val="18"/>
              </w:rPr>
            </w:pPr>
            <w:ins w:id="76" w:author="[AEM, Huawei] 01-2022" w:date="2022-01-28T18:12:00Z">
              <w:r>
                <w:rPr>
                  <w:rFonts w:cs="Arial"/>
                  <w:szCs w:val="18"/>
                </w:rPr>
                <w:t>Represents the packet loss rate.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75E" w:rsidRDefault="00A6775E" w:rsidP="00A6775E">
            <w:pPr>
              <w:pStyle w:val="TAL"/>
              <w:rPr>
                <w:ins w:id="77" w:author="[AEM, Huawei] 01-2022" w:date="2022-01-28T18:12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Tai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Pr="00690A26" w:rsidRDefault="003D152A" w:rsidP="00A67241">
            <w:pPr>
              <w:pStyle w:val="TAC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tracking area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 w:rsidRPr="00690A26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152A" w:rsidRDefault="003D152A" w:rsidP="003D152A"/>
    <w:bookmarkEnd w:id="29"/>
    <w:bookmarkEnd w:id="30"/>
    <w:bookmarkEnd w:id="31"/>
    <w:p w:rsidR="005D53F9" w:rsidRDefault="005D53F9" w:rsidP="005D5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D152A" w:rsidRDefault="003D152A" w:rsidP="003D152A">
      <w:pPr>
        <w:pStyle w:val="Heading5"/>
      </w:pPr>
      <w:bookmarkStart w:id="78" w:name="_Toc93679410"/>
      <w:r>
        <w:lastRenderedPageBreak/>
        <w:t>6.1.6.2.2</w:t>
      </w:r>
      <w:r>
        <w:tab/>
        <w:t xml:space="preserve">Type: </w:t>
      </w:r>
      <w:proofErr w:type="spellStart"/>
      <w:r>
        <w:t>ConfigureData</w:t>
      </w:r>
      <w:bookmarkEnd w:id="78"/>
      <w:proofErr w:type="spellEnd"/>
    </w:p>
    <w:p w:rsidR="003D152A" w:rsidRDefault="003D152A" w:rsidP="003D152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D152A" w:rsidRDefault="003D152A" w:rsidP="00A672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D152A" w:rsidRDefault="003D152A" w:rsidP="00A672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a collection of 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 xml:space="preserve">CAA </w:t>
            </w:r>
            <w:r>
              <w:rPr>
                <w:rFonts w:cs="Arial"/>
                <w:szCs w:val="18"/>
              </w:rPr>
              <w:t xml:space="preserve">level UAV </w:t>
            </w:r>
            <w:r w:rsidRPr="009D448A">
              <w:rPr>
                <w:rFonts w:cs="Arial"/>
                <w:szCs w:val="18"/>
              </w:rPr>
              <w:t>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3D152A" w:rsidRDefault="003D152A" w:rsidP="003D152A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3D152A" w:rsidRDefault="003D152A" w:rsidP="003D152A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3D152A" w:rsidRDefault="003D152A" w:rsidP="003D152A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  <w:ins w:id="79" w:author="[AEM, Huawei] 01-2022" w:date="2022-01-27T17:4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80" w:author="[AEM, Huawei] 01-2022" w:date="2022-01-27T17:46:00Z"/>
              </w:rPr>
            </w:pPr>
            <w:ins w:id="81" w:author="[AEM, Huawei] 01-2022" w:date="2022-01-27T17:46:00Z">
              <w:r>
                <w:t>c2SwitchPolicies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82" w:author="[AEM, Huawei] 01-2022" w:date="2022-01-27T17:46:00Z"/>
              </w:rPr>
            </w:pPr>
            <w:ins w:id="83" w:author="[AEM, Huawei] 01-2022" w:date="2022-01-27T17:46:00Z">
              <w:r>
                <w:t>C2SwitchPolicies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C"/>
              <w:rPr>
                <w:ins w:id="84" w:author="[AEM, Huawei] 01-2022" w:date="2022-01-27T17:46:00Z"/>
              </w:rPr>
            </w:pPr>
            <w:ins w:id="85" w:author="[AEM, Huawei] 01-2022" w:date="2022-01-27T17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C"/>
              <w:rPr>
                <w:ins w:id="86" w:author="[AEM, Huawei] 01-2022" w:date="2022-01-27T17:46:00Z"/>
              </w:rPr>
            </w:pPr>
            <w:ins w:id="87" w:author="[AEM, Huawei] 01-2022" w:date="2022-01-27T17:46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88" w:author="[AEM, Huawei] 01-2022" w:date="2022-01-27T17:46:00Z"/>
                <w:rFonts w:cs="Arial"/>
                <w:szCs w:val="18"/>
              </w:rPr>
            </w:pPr>
            <w:ins w:id="89" w:author="[AEM, Huawei] 01-2022" w:date="2022-01-27T17:46:00Z">
              <w:r>
                <w:rPr>
                  <w:rFonts w:cs="Arial"/>
                  <w:szCs w:val="18"/>
                </w:rPr>
                <w:t xml:space="preserve">Contains </w:t>
              </w:r>
              <w:r w:rsidRPr="002D1B0A">
                <w:rPr>
                  <w:rFonts w:cs="Arial"/>
                  <w:szCs w:val="18"/>
                </w:rPr>
                <w:t xml:space="preserve">the C2 operation mode </w:t>
              </w:r>
              <w:r>
                <w:rPr>
                  <w:rFonts w:cs="Arial"/>
                  <w:szCs w:val="18"/>
                </w:rPr>
                <w:t>switching policies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3D152A">
            <w:pPr>
              <w:pStyle w:val="TAL"/>
              <w:rPr>
                <w:ins w:id="90" w:author="[AEM, Huawei] 01-2022" w:date="2022-01-27T17:46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c2ServiceArea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</w:pPr>
            <w:r>
              <w:t>C2ServiceArea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area within which</w:t>
            </w:r>
            <w:r w:rsidRPr="002D1B0A">
              <w:rPr>
                <w:rFonts w:cs="Arial"/>
                <w:szCs w:val="18"/>
              </w:rPr>
              <w:t xml:space="preserve"> the C2 operation mode management request applies. This can be </w:t>
            </w:r>
            <w:r>
              <w:rPr>
                <w:rFonts w:cs="Arial"/>
                <w:szCs w:val="18"/>
              </w:rPr>
              <w:t>a geographical area</w:t>
            </w:r>
            <w:r w:rsidRPr="002D1B0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 xml:space="preserve">a </w:t>
            </w:r>
            <w:r w:rsidRPr="002D1B0A">
              <w:rPr>
                <w:rFonts w:cs="Arial"/>
                <w:szCs w:val="18"/>
              </w:rPr>
              <w:t>topological area.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D152A" w:rsidRDefault="003D152A" w:rsidP="003D152A">
      <w:pPr>
        <w:rPr>
          <w:lang w:val="en-US"/>
        </w:rPr>
      </w:pPr>
    </w:p>
    <w:p w:rsidR="003D152A" w:rsidRPr="00FC5134" w:rsidDel="003D152A" w:rsidRDefault="003D152A" w:rsidP="003D152A">
      <w:pPr>
        <w:pStyle w:val="EditorsNote"/>
        <w:rPr>
          <w:del w:id="91" w:author="[AEM, Huawei] 01-2022" w:date="2022-01-27T17:46:00Z"/>
          <w:rFonts w:eastAsia="Times New Roman"/>
        </w:rPr>
      </w:pPr>
      <w:del w:id="92" w:author="[AEM, Huawei] 01-2022" w:date="2022-01-27T17:46:00Z">
        <w:r w:rsidRPr="00FC5134" w:rsidDel="003D152A">
          <w:rPr>
            <w:rFonts w:eastAsia="Times New Roman"/>
          </w:rPr>
          <w:delText>Editor's note:</w:delText>
        </w:r>
        <w:r w:rsidRPr="00FC5134" w:rsidDel="003D152A">
          <w:rPr>
            <w:rFonts w:eastAsia="Times New Roman"/>
          </w:rPr>
          <w:tab/>
        </w:r>
        <w:r w:rsidDel="003D152A">
          <w:rPr>
            <w:rFonts w:eastAsia="Times New Roman"/>
          </w:rPr>
          <w:delText>The definition of the C2 switching policies and the associated attributes and data types is FFS</w:delText>
        </w:r>
        <w:r w:rsidRPr="00FC5134" w:rsidDel="003D152A">
          <w:rPr>
            <w:rFonts w:eastAsia="Times New Roman"/>
          </w:rPr>
          <w:delText>.</w:delText>
        </w:r>
      </w:del>
    </w:p>
    <w:bookmarkEnd w:id="32"/>
    <w:bookmarkEnd w:id="33"/>
    <w:bookmarkEnd w:id="34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4F15" w:rsidRPr="0073582D" w:rsidRDefault="002D4F15" w:rsidP="002D4F15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3D152A" w:rsidRDefault="003D152A" w:rsidP="003D152A">
      <w:pPr>
        <w:pStyle w:val="Heading5"/>
        <w:rPr>
          <w:ins w:id="93" w:author="[AEM, Huawei] 01-2022" w:date="2022-01-27T17:47:00Z"/>
        </w:rPr>
      </w:pPr>
      <w:ins w:id="94" w:author="[AEM, Huawei] 01-2022" w:date="2022-01-27T17:47:00Z">
        <w:r>
          <w:t>6.1.6.2</w:t>
        </w:r>
        <w:proofErr w:type="gramStart"/>
        <w:r>
          <w:t>.</w:t>
        </w:r>
        <w:r w:rsidRPr="003D152A">
          <w:rPr>
            <w:highlight w:val="yellow"/>
          </w:rPr>
          <w:t>x</w:t>
        </w:r>
        <w:proofErr w:type="gramEnd"/>
        <w:r>
          <w:tab/>
          <w:t>Type: C2SwitchPolicies</w:t>
        </w:r>
      </w:ins>
    </w:p>
    <w:p w:rsidR="003D152A" w:rsidRDefault="003D152A" w:rsidP="003D152A">
      <w:pPr>
        <w:pStyle w:val="TH"/>
        <w:rPr>
          <w:ins w:id="95" w:author="[AEM, Huawei] 01-2022" w:date="2022-01-27T17:47:00Z"/>
        </w:rPr>
      </w:pPr>
      <w:ins w:id="96" w:author="[AEM, Huawei] 01-2022" w:date="2022-01-27T17:47:00Z">
        <w:r>
          <w:rPr>
            <w:noProof/>
          </w:rPr>
          <w:t>Table </w:t>
        </w:r>
        <w:r>
          <w:t>6.1.6.2.</w:t>
        </w:r>
        <w:r w:rsidRPr="003D152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C2SwitchPolicies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D152A" w:rsidTr="00A67241">
        <w:trPr>
          <w:jc w:val="center"/>
          <w:ins w:id="97" w:author="[AEM, Huawei] 01-2022" w:date="2022-01-27T17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98" w:author="[AEM, Huawei] 01-2022" w:date="2022-01-27T17:47:00Z"/>
              </w:rPr>
            </w:pPr>
            <w:ins w:id="99" w:author="[AEM, Huawei] 01-2022" w:date="2022-01-27T17:47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00" w:author="[AEM, Huawei] 01-2022" w:date="2022-01-27T17:47:00Z"/>
              </w:rPr>
            </w:pPr>
            <w:ins w:id="101" w:author="[AEM, Huawei] 01-2022" w:date="2022-01-27T17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02" w:author="[AEM, Huawei] 01-2022" w:date="2022-01-27T17:47:00Z"/>
              </w:rPr>
            </w:pPr>
            <w:ins w:id="103" w:author="[AEM, Huawei] 01-2022" w:date="2022-01-27T17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152A" w:rsidRDefault="003D152A" w:rsidP="00A67241">
            <w:pPr>
              <w:pStyle w:val="TAH"/>
              <w:jc w:val="left"/>
              <w:rPr>
                <w:ins w:id="104" w:author="[AEM, Huawei] 01-2022" w:date="2022-01-27T17:47:00Z"/>
              </w:rPr>
            </w:pPr>
            <w:ins w:id="105" w:author="[AEM, Huawei] 01-2022" w:date="2022-01-27T17:4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152A" w:rsidRDefault="003D152A" w:rsidP="00A67241">
            <w:pPr>
              <w:pStyle w:val="TAH"/>
              <w:rPr>
                <w:ins w:id="106" w:author="[AEM, Huawei] 01-2022" w:date="2022-01-27T17:47:00Z"/>
                <w:rFonts w:cs="Arial"/>
                <w:szCs w:val="18"/>
              </w:rPr>
            </w:pPr>
            <w:ins w:id="107" w:author="[AEM, Huawei] 01-2022" w:date="2022-01-27T17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152A" w:rsidRDefault="003D152A" w:rsidP="00A67241">
            <w:pPr>
              <w:pStyle w:val="TAH"/>
              <w:rPr>
                <w:ins w:id="108" w:author="[AEM, Huawei] 01-2022" w:date="2022-01-27T17:47:00Z"/>
                <w:rFonts w:cs="Arial"/>
                <w:szCs w:val="18"/>
              </w:rPr>
            </w:pPr>
            <w:ins w:id="109" w:author="[AEM, Huawei] 01-2022" w:date="2022-01-27T17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152A" w:rsidTr="00A67241">
        <w:trPr>
          <w:jc w:val="center"/>
          <w:ins w:id="110" w:author="[AEM, Huawei] 01-2022" w:date="2022-01-27T17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A67241" w:rsidP="00A67241">
            <w:pPr>
              <w:pStyle w:val="TAL"/>
              <w:rPr>
                <w:ins w:id="111" w:author="[AEM, Huawei] 01-2022" w:date="2022-01-27T17:47:00Z"/>
              </w:rPr>
            </w:pPr>
            <w:ins w:id="112" w:author="[AEM, Huawei] 01-2022" w:date="2022-01-27T17:50:00Z">
              <w:r>
                <w:t>direct</w:t>
              </w:r>
            </w:ins>
            <w:ins w:id="113" w:author="[AEM, Huawei] 01-2022" w:date="2022-01-27T18:06:00Z">
              <w:r w:rsidR="00124345">
                <w:t>C2</w:t>
              </w:r>
            </w:ins>
            <w:ins w:id="114" w:author="[AEM, Huawei] 01-2022" w:date="2022-01-27T17:50:00Z">
              <w:r>
                <w:t>LinkQuality</w:t>
              </w:r>
            </w:ins>
            <w:ins w:id="115" w:author="[AEM, Huawei] 01-2022" w:date="2022-01-27T20:22:00Z">
              <w:r w:rsidR="008E4897">
                <w:t>Thrlds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124345" w:rsidP="00A67241">
            <w:pPr>
              <w:pStyle w:val="TAL"/>
              <w:rPr>
                <w:ins w:id="116" w:author="[AEM, Huawei] 01-2022" w:date="2022-01-27T17:47:00Z"/>
              </w:rPr>
            </w:pPr>
            <w:ins w:id="117" w:author="[AEM, Huawei] 01-2022" w:date="2022-01-27T18:06:00Z">
              <w:r>
                <w:t>C2LinkQuality</w:t>
              </w:r>
            </w:ins>
            <w:ins w:id="118" w:author="[AEM, Huawei] 01-2022" w:date="2022-01-28T18:05:00Z">
              <w:r w:rsidR="00B057D3">
                <w:t>Thrlds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F377F1" w:rsidP="00A67241">
            <w:pPr>
              <w:pStyle w:val="TAC"/>
              <w:rPr>
                <w:ins w:id="119" w:author="[AEM, Huawei] 01-2022" w:date="2022-01-27T17:47:00Z"/>
              </w:rPr>
            </w:pPr>
            <w:ins w:id="120" w:author="[AEM, Huawei] 01-2022" w:date="2022-01-28T18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4D0E2B">
            <w:pPr>
              <w:pStyle w:val="TAC"/>
              <w:rPr>
                <w:ins w:id="121" w:author="[AEM, Huawei] 01-2022" w:date="2022-01-27T17:47:00Z"/>
              </w:rPr>
            </w:pPr>
            <w:ins w:id="122" w:author="[AEM, Huawei] 01-2022" w:date="2022-01-27T17:47:00Z">
              <w:r>
                <w:t>0</w:t>
              </w:r>
              <w:r w:rsidRPr="007D24F8">
                <w:t>..</w:t>
              </w:r>
            </w:ins>
            <w:ins w:id="123" w:author="[AEM, Huawei] 01-2022" w:date="2022-01-27T18:07:00Z">
              <w:r w:rsidR="004D0E2B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5B30B1">
            <w:pPr>
              <w:pStyle w:val="TAL"/>
              <w:rPr>
                <w:ins w:id="124" w:author="[AEM, Huawei] 01-2022" w:date="2022-01-27T17:47:00Z"/>
                <w:rFonts w:cs="Arial"/>
                <w:szCs w:val="18"/>
              </w:rPr>
            </w:pPr>
            <w:ins w:id="125" w:author="[AEM, Huawei] 01-2022" w:date="2022-01-27T17:47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26" w:author="[AEM, Huawei] 01-2022" w:date="2022-01-27T20:14:00Z">
              <w:r w:rsidR="005B30B1">
                <w:rPr>
                  <w:rFonts w:cs="Arial"/>
                  <w:szCs w:val="18"/>
                </w:rPr>
                <w:t xml:space="preserve">the threshold(s) used to evaluate the quality </w:t>
              </w:r>
            </w:ins>
            <w:ins w:id="127" w:author="[AEM, Huawei] 01-2022" w:date="2022-01-27T20:15:00Z">
              <w:r w:rsidR="005B30B1">
                <w:rPr>
                  <w:rFonts w:cs="Arial"/>
                  <w:szCs w:val="18"/>
                </w:rPr>
                <w:t xml:space="preserve">of the </w:t>
              </w:r>
            </w:ins>
            <w:ins w:id="128" w:author="[AEM, Huawei] 01-2022" w:date="2022-01-27T20:14:00Z">
              <w:r w:rsidR="005B30B1">
                <w:rPr>
                  <w:rFonts w:cs="Arial"/>
                  <w:szCs w:val="18"/>
                </w:rPr>
                <w:t>direct C2 link</w:t>
              </w:r>
            </w:ins>
            <w:ins w:id="129" w:author="[AEM, Huawei] 01-2022" w:date="2022-01-27T17:47:00Z">
              <w:r w:rsidRPr="00F1196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ins w:id="130" w:author="[AEM, Huawei] 01-2022" w:date="2022-01-27T17:47:00Z"/>
                <w:rFonts w:cs="Arial"/>
                <w:szCs w:val="18"/>
              </w:rPr>
            </w:pPr>
          </w:p>
        </w:tc>
      </w:tr>
      <w:tr w:rsidR="003D152A" w:rsidTr="00A67241">
        <w:trPr>
          <w:jc w:val="center"/>
          <w:ins w:id="131" w:author="[AEM, Huawei] 01-2022" w:date="2022-01-27T17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5B30B1" w:rsidP="008E4897">
            <w:pPr>
              <w:pStyle w:val="TAL"/>
              <w:rPr>
                <w:ins w:id="132" w:author="[AEM, Huawei] 01-2022" w:date="2022-01-27T17:47:00Z"/>
              </w:rPr>
            </w:pPr>
            <w:ins w:id="133" w:author="[AEM, Huawei] 01-2022" w:date="2022-01-27T20:14:00Z">
              <w:r>
                <w:rPr>
                  <w:lang w:eastAsia="zh-CN"/>
                </w:rPr>
                <w:t>uu</w:t>
              </w:r>
            </w:ins>
            <w:ins w:id="134" w:author="[AEM, Huawei] 01-2022" w:date="2022-01-27T18:06:00Z">
              <w:r w:rsidR="00124345">
                <w:rPr>
                  <w:lang w:eastAsia="zh-CN"/>
                </w:rPr>
                <w:t>C2LinkQuality</w:t>
              </w:r>
            </w:ins>
            <w:ins w:id="135" w:author="[AEM, Huawei] 01-2022" w:date="2022-01-27T20:23:00Z">
              <w:r w:rsidR="008E4897">
                <w:t>Thrlds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124345" w:rsidP="00A67241">
            <w:pPr>
              <w:pStyle w:val="TAL"/>
              <w:rPr>
                <w:ins w:id="136" w:author="[AEM, Huawei] 01-2022" w:date="2022-01-27T17:47:00Z"/>
              </w:rPr>
            </w:pPr>
            <w:ins w:id="137" w:author="[AEM, Huawei] 01-2022" w:date="2022-01-27T18:06:00Z">
              <w:r>
                <w:rPr>
                  <w:lang w:eastAsia="zh-CN"/>
                </w:rPr>
                <w:t>C2LinkQuality</w:t>
              </w:r>
            </w:ins>
            <w:ins w:id="138" w:author="[AEM, Huawei] 01-2022" w:date="2022-01-28T18:05:00Z">
              <w:r w:rsidR="00B057D3">
                <w:t>Thrlds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C"/>
              <w:rPr>
                <w:ins w:id="139" w:author="[AEM, Huawei] 01-2022" w:date="2022-01-27T17:47:00Z"/>
              </w:rPr>
            </w:pPr>
            <w:ins w:id="140" w:author="[AEM, Huawei] 01-2022" w:date="2022-01-27T1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4D0E2B">
            <w:pPr>
              <w:pStyle w:val="TAC"/>
              <w:rPr>
                <w:ins w:id="141" w:author="[AEM, Huawei] 01-2022" w:date="2022-01-27T17:47:00Z"/>
              </w:rPr>
            </w:pPr>
            <w:ins w:id="142" w:author="[AEM, Huawei] 01-2022" w:date="2022-01-27T17:47:00Z">
              <w:r>
                <w:t>0</w:t>
              </w:r>
              <w:r w:rsidRPr="007D24F8">
                <w:t>..</w:t>
              </w:r>
            </w:ins>
            <w:ins w:id="143" w:author="[AEM, Huawei] 01-2022" w:date="2022-01-27T18:07:00Z">
              <w:r w:rsidR="004D0E2B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5B30B1" w:rsidP="00847239">
            <w:pPr>
              <w:pStyle w:val="TAL"/>
              <w:rPr>
                <w:ins w:id="144" w:author="[AEM, Huawei] 01-2022" w:date="2022-01-27T17:47:00Z"/>
                <w:rFonts w:cs="Arial"/>
                <w:szCs w:val="18"/>
              </w:rPr>
            </w:pPr>
            <w:ins w:id="145" w:author="[AEM, Huawei] 01-2022" w:date="2022-01-27T20:15:00Z">
              <w:r>
                <w:rPr>
                  <w:rFonts w:cs="Arial"/>
                  <w:szCs w:val="18"/>
                </w:rPr>
                <w:t xml:space="preserve">Contains the threshold(s) used to evaluate the quality of the </w:t>
              </w:r>
            </w:ins>
            <w:ins w:id="146" w:author="[AEM, Huawei] 01-2022" w:date="2022-01-27T20:17:00Z">
              <w:r w:rsidR="00847239">
                <w:rPr>
                  <w:rFonts w:cs="Arial"/>
                  <w:szCs w:val="18"/>
                </w:rPr>
                <w:t>N</w:t>
              </w:r>
            </w:ins>
            <w:ins w:id="147" w:author="[AEM, Huawei] 01-2022" w:date="2022-01-27T20:15:00Z">
              <w:r w:rsidR="00847239">
                <w:rPr>
                  <w:rFonts w:cs="Arial"/>
                  <w:szCs w:val="18"/>
                </w:rPr>
                <w:t>etwork-</w:t>
              </w:r>
            </w:ins>
            <w:ins w:id="148" w:author="[AEM, Huawei] 01-2022" w:date="2022-01-27T20:17:00Z">
              <w:r w:rsidR="00847239">
                <w:rPr>
                  <w:rFonts w:cs="Arial"/>
                  <w:szCs w:val="18"/>
                </w:rPr>
                <w:t>A</w:t>
              </w:r>
            </w:ins>
            <w:ins w:id="149" w:author="[AEM, Huawei] 01-2022" w:date="2022-01-27T20:15:00Z">
              <w:r>
                <w:rPr>
                  <w:rFonts w:cs="Arial"/>
                  <w:szCs w:val="18"/>
                </w:rPr>
                <w:t xml:space="preserve">ssisted (i.e. </w:t>
              </w:r>
              <w:proofErr w:type="spellStart"/>
              <w:r>
                <w:rPr>
                  <w:rFonts w:cs="Arial"/>
                  <w:szCs w:val="18"/>
                </w:rPr>
                <w:t>Uu</w:t>
              </w:r>
              <w:proofErr w:type="spellEnd"/>
              <w:r>
                <w:rPr>
                  <w:rFonts w:cs="Arial"/>
                  <w:szCs w:val="18"/>
                </w:rPr>
                <w:t xml:space="preserve"> based) C2 link</w:t>
              </w:r>
              <w:r w:rsidRPr="00F1196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52A" w:rsidRDefault="003D152A" w:rsidP="00A67241">
            <w:pPr>
              <w:pStyle w:val="TAL"/>
              <w:rPr>
                <w:ins w:id="150" w:author="[AEM, Huawei] 01-2022" w:date="2022-01-27T17:47:00Z"/>
                <w:rFonts w:cs="Arial"/>
                <w:szCs w:val="18"/>
              </w:rPr>
            </w:pPr>
          </w:p>
        </w:tc>
      </w:tr>
      <w:tr w:rsidR="00F377F1" w:rsidTr="00CF5BCF">
        <w:trPr>
          <w:jc w:val="center"/>
          <w:ins w:id="151" w:author="[AEM, Huawei] 01-2022" w:date="2022-01-28T18:0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F1" w:rsidRPr="00F377F1" w:rsidRDefault="00541F44" w:rsidP="00F377F1">
            <w:pPr>
              <w:pStyle w:val="TAN"/>
              <w:rPr>
                <w:ins w:id="152" w:author="[AEM, Huawei] 01-2022" w:date="2022-01-28T18:06:00Z"/>
                <w:rFonts w:cs="Arial"/>
                <w:szCs w:val="18"/>
              </w:rPr>
            </w:pPr>
            <w:ins w:id="153" w:author="[AEM, Huawei] 01-2022" w:date="2022-01-28T18:07:00Z">
              <w:r>
                <w:rPr>
                  <w:rFonts w:cs="Arial"/>
                  <w:szCs w:val="18"/>
                </w:rPr>
                <w:t>NOTE</w:t>
              </w:r>
              <w:r w:rsidR="00F377F1">
                <w:rPr>
                  <w:rFonts w:cs="Arial"/>
                  <w:szCs w:val="18"/>
                </w:rPr>
                <w:t>:</w:t>
              </w:r>
              <w:r w:rsidR="00F377F1">
                <w:rPr>
                  <w:lang w:val="en-US" w:eastAsia="zh-CN"/>
                </w:rPr>
                <w:tab/>
                <w:t>Either the "</w:t>
              </w:r>
              <w:r w:rsidR="00F377F1">
                <w:t>directC2LinkQualityThrlds" attribute, the "</w:t>
              </w:r>
              <w:r w:rsidR="00F377F1">
                <w:rPr>
                  <w:lang w:eastAsia="zh-CN"/>
                </w:rPr>
                <w:t>uuC2LinkQuality</w:t>
              </w:r>
              <w:r w:rsidR="00F377F1">
                <w:t xml:space="preserve">Thrlds" attribute or both </w:t>
              </w:r>
              <w:r w:rsidR="00F377F1">
                <w:rPr>
                  <w:lang w:val="en-US" w:eastAsia="zh-CN"/>
                </w:rPr>
                <w:t>shall be provided.</w:t>
              </w:r>
            </w:ins>
          </w:p>
        </w:tc>
      </w:tr>
    </w:tbl>
    <w:p w:rsidR="003D152A" w:rsidRPr="00D4667F" w:rsidRDefault="003D152A" w:rsidP="003D152A">
      <w:pPr>
        <w:rPr>
          <w:ins w:id="154" w:author="[AEM, Huawei] 01-2022" w:date="2022-01-27T17:47:00Z"/>
          <w:lang w:val="en-US" w:eastAsia="zh-CN"/>
        </w:rPr>
      </w:pPr>
    </w:p>
    <w:p w:rsidR="00D47251" w:rsidRDefault="00D47251" w:rsidP="00D4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47251" w:rsidRDefault="00D47251" w:rsidP="00D47251">
      <w:pPr>
        <w:pStyle w:val="Heading5"/>
        <w:rPr>
          <w:ins w:id="155" w:author="[AEM, Huawei] 01-2022" w:date="2022-01-27T19:51:00Z"/>
        </w:rPr>
      </w:pPr>
      <w:ins w:id="156" w:author="[AEM, Huawei] 01-2022" w:date="2022-01-27T19:51:00Z">
        <w:r>
          <w:t>6.1.6.2</w:t>
        </w:r>
        <w:proofErr w:type="gramStart"/>
        <w:r>
          <w:t>.</w:t>
        </w:r>
        <w:r w:rsidR="00E96E98">
          <w:rPr>
            <w:highlight w:val="yellow"/>
          </w:rPr>
          <w:t>y</w:t>
        </w:r>
        <w:proofErr w:type="gramEnd"/>
        <w:r>
          <w:tab/>
          <w:t xml:space="preserve">Type: </w:t>
        </w:r>
      </w:ins>
      <w:ins w:id="157" w:author="[AEM, Huawei] 01-2022" w:date="2022-01-27T19:52:00Z">
        <w:r w:rsidR="00354686" w:rsidRPr="00354686">
          <w:t>C2LinkQuality</w:t>
        </w:r>
      </w:ins>
      <w:ins w:id="158" w:author="[AEM, Huawei] 01-2022" w:date="2022-01-28T18:05:00Z">
        <w:r w:rsidR="00B057D3">
          <w:t>Thrlds</w:t>
        </w:r>
      </w:ins>
    </w:p>
    <w:p w:rsidR="00D47251" w:rsidRDefault="00D47251" w:rsidP="00D47251">
      <w:pPr>
        <w:pStyle w:val="TH"/>
        <w:rPr>
          <w:ins w:id="159" w:author="[AEM, Huawei] 01-2022" w:date="2022-01-27T19:51:00Z"/>
        </w:rPr>
      </w:pPr>
      <w:ins w:id="160" w:author="[AEM, Huawei] 01-2022" w:date="2022-01-27T19:51:00Z">
        <w:r>
          <w:rPr>
            <w:noProof/>
          </w:rPr>
          <w:t>Table </w:t>
        </w:r>
        <w:r>
          <w:t>6.1.6.2.</w:t>
        </w:r>
      </w:ins>
      <w:ins w:id="161" w:author="[AEM, Huawei] 01-2022" w:date="2022-01-27T20:09:00Z">
        <w:r w:rsidR="00E96E98" w:rsidRPr="00E96E98">
          <w:rPr>
            <w:highlight w:val="yellow"/>
          </w:rPr>
          <w:t>y</w:t>
        </w:r>
      </w:ins>
      <w:ins w:id="162" w:author="[AEM, Huawei] 01-2022" w:date="2022-01-27T19:51:00Z">
        <w:r>
          <w:t xml:space="preserve">-1: </w:t>
        </w:r>
        <w:r>
          <w:rPr>
            <w:noProof/>
          </w:rPr>
          <w:t xml:space="preserve">Definition of type </w:t>
        </w:r>
      </w:ins>
      <w:ins w:id="163" w:author="[AEM, Huawei] 01-2022" w:date="2022-01-27T19:52:00Z">
        <w:r w:rsidR="00354686" w:rsidRPr="00354686">
          <w:t>C2LinkQuality</w:t>
        </w:r>
      </w:ins>
      <w:ins w:id="164" w:author="[AEM, Huawei] 01-2022" w:date="2022-01-28T18:05:00Z">
        <w:r w:rsidR="00B057D3">
          <w:t>Thrlds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47251" w:rsidTr="00FB3939">
        <w:trPr>
          <w:jc w:val="center"/>
          <w:ins w:id="165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66" w:author="[AEM, Huawei] 01-2022" w:date="2022-01-27T19:51:00Z"/>
              </w:rPr>
            </w:pPr>
            <w:ins w:id="167" w:author="[AEM, Huawei] 01-2022" w:date="2022-01-27T19:51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68" w:author="[AEM, Huawei] 01-2022" w:date="2022-01-27T19:51:00Z"/>
              </w:rPr>
            </w:pPr>
            <w:ins w:id="169" w:author="[AEM, Huawei] 01-2022" w:date="2022-01-27T19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70" w:author="[AEM, Huawei] 01-2022" w:date="2022-01-27T19:51:00Z"/>
              </w:rPr>
            </w:pPr>
            <w:ins w:id="171" w:author="[AEM, Huawei] 01-2022" w:date="2022-01-27T19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251" w:rsidRDefault="00D47251" w:rsidP="00FB3939">
            <w:pPr>
              <w:pStyle w:val="TAH"/>
              <w:jc w:val="left"/>
              <w:rPr>
                <w:ins w:id="172" w:author="[AEM, Huawei] 01-2022" w:date="2022-01-27T19:51:00Z"/>
              </w:rPr>
            </w:pPr>
            <w:ins w:id="173" w:author="[AEM, Huawei] 01-2022" w:date="2022-01-27T19:5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7251" w:rsidRDefault="00D47251" w:rsidP="00FB3939">
            <w:pPr>
              <w:pStyle w:val="TAH"/>
              <w:rPr>
                <w:ins w:id="174" w:author="[AEM, Huawei] 01-2022" w:date="2022-01-27T19:51:00Z"/>
                <w:rFonts w:cs="Arial"/>
                <w:szCs w:val="18"/>
              </w:rPr>
            </w:pPr>
            <w:ins w:id="175" w:author="[AEM, Huawei] 01-2022" w:date="2022-01-27T19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251" w:rsidRDefault="00D47251" w:rsidP="00FB3939">
            <w:pPr>
              <w:pStyle w:val="TAH"/>
              <w:rPr>
                <w:ins w:id="176" w:author="[AEM, Huawei] 01-2022" w:date="2022-01-27T19:51:00Z"/>
                <w:rFonts w:cs="Arial"/>
                <w:szCs w:val="18"/>
              </w:rPr>
            </w:pPr>
            <w:ins w:id="177" w:author="[AEM, Huawei] 01-2022" w:date="2022-01-27T19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1EEC" w:rsidTr="00FB3939">
        <w:trPr>
          <w:jc w:val="center"/>
          <w:ins w:id="178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79" w:author="[AEM, Huawei] 01-2022" w:date="2022-01-27T19:51:00Z"/>
              </w:rPr>
            </w:pPr>
            <w:proofErr w:type="spellStart"/>
            <w:ins w:id="180" w:author="[AEM, Huawei] 01-2022" w:date="2022-01-27T20:03:00Z">
              <w:r>
                <w:t>nrRsrp</w:t>
              </w:r>
            </w:ins>
            <w:ins w:id="181" w:author="[AEM, Huawei] 01-2022" w:date="2022-01-28T17:50:00Z">
              <w:r w:rsidR="004313B1">
                <w:t>Thrld</w:t>
              </w:r>
            </w:ins>
            <w:ins w:id="182" w:author="[AEM, Huawei] 01-2022" w:date="2022-01-27T20:03:00Z">
              <w:r>
                <w:t>Low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83" w:author="[AEM, Huawei] 01-2022" w:date="2022-01-27T19:51:00Z"/>
              </w:rPr>
            </w:pPr>
            <w:ins w:id="184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185" w:author="[AEM, Huawei] 01-2022" w:date="2022-01-27T19:51:00Z"/>
              </w:rPr>
            </w:pPr>
            <w:ins w:id="186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187" w:author="[AEM, Huawei] 01-2022" w:date="2022-01-27T19:51:00Z"/>
              </w:rPr>
            </w:pPr>
            <w:ins w:id="188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89" w:author="[AEM, Huawei] 01-2022" w:date="2022-01-27T20:03:00Z"/>
                <w:noProof/>
                <w:lang w:eastAsia="zh-CN"/>
              </w:rPr>
            </w:pPr>
            <w:ins w:id="190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lower RSRP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191" w:author="[AEM, Huawei] 01-2022" w:date="2022-01-27T20:03:00Z"/>
                <w:noProof/>
                <w:lang w:eastAsia="zh-CN"/>
              </w:rPr>
            </w:pPr>
          </w:p>
          <w:p w:rsidR="009F2AF1" w:rsidRDefault="00D21EEC" w:rsidP="00D21EEC">
            <w:pPr>
              <w:pStyle w:val="TAL"/>
              <w:rPr>
                <w:ins w:id="192" w:author="[AEM, Huawei] 01-2022" w:date="2022-01-28T17:47:00Z"/>
              </w:rPr>
            </w:pPr>
            <w:ins w:id="193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D21EEC">
            <w:pPr>
              <w:pStyle w:val="TAL"/>
              <w:rPr>
                <w:ins w:id="194" w:author="[AEM, Huawei] 01-2022" w:date="2022-01-28T17:47:00Z"/>
              </w:rPr>
            </w:pPr>
          </w:p>
          <w:p w:rsidR="004313B1" w:rsidRPr="00102781" w:rsidRDefault="004313B1" w:rsidP="00D21EEC">
            <w:pPr>
              <w:pStyle w:val="TAL"/>
              <w:rPr>
                <w:ins w:id="195" w:author="[AEM, Huawei] 01-2022" w:date="2022-01-27T19:51:00Z"/>
              </w:rPr>
            </w:pPr>
            <w:ins w:id="196" w:author="[AEM, Huawei] 01-2022" w:date="2022-01-28T17:47:00Z">
              <w:r>
                <w:t>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97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198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199" w:author="[AEM, Huawei] 01-2022" w:date="2022-01-27T19:51:00Z"/>
              </w:rPr>
            </w:pPr>
            <w:proofErr w:type="spellStart"/>
            <w:ins w:id="200" w:author="[AEM, Huawei] 01-2022" w:date="2022-01-27T20:03:00Z">
              <w:r>
                <w:t>nrRsrp</w:t>
              </w:r>
            </w:ins>
            <w:ins w:id="201" w:author="[AEM, Huawei] 01-2022" w:date="2022-01-28T17:50:00Z">
              <w:r w:rsidR="004313B1">
                <w:t>Thrld</w:t>
              </w:r>
            </w:ins>
            <w:ins w:id="202" w:author="[AEM, Huawei] 01-2022" w:date="2022-01-27T20:03:00Z">
              <w:r>
                <w:t>High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03" w:author="[AEM, Huawei] 01-2022" w:date="2022-01-27T19:51:00Z"/>
              </w:rPr>
            </w:pPr>
            <w:ins w:id="204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05" w:author="[AEM, Huawei] 01-2022" w:date="2022-01-27T19:51:00Z"/>
              </w:rPr>
            </w:pPr>
            <w:ins w:id="206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07" w:author="[AEM, Huawei] 01-2022" w:date="2022-01-27T19:51:00Z"/>
              </w:rPr>
            </w:pPr>
            <w:ins w:id="208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09" w:author="[AEM, Huawei] 01-2022" w:date="2022-01-27T20:03:00Z"/>
                <w:noProof/>
                <w:lang w:eastAsia="zh-CN"/>
              </w:rPr>
            </w:pPr>
            <w:ins w:id="210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upper RSRP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211" w:author="[AEM, Huawei] 01-2022" w:date="2022-01-27T20:03:00Z"/>
                <w:noProof/>
                <w:lang w:eastAsia="zh-CN"/>
              </w:rPr>
            </w:pPr>
          </w:p>
          <w:p w:rsidR="004313B1" w:rsidRDefault="00D21EEC" w:rsidP="004313B1">
            <w:pPr>
              <w:pStyle w:val="TAL"/>
              <w:rPr>
                <w:ins w:id="212" w:author="[AEM, Huawei] 01-2022" w:date="2022-01-28T17:48:00Z"/>
              </w:rPr>
            </w:pPr>
            <w:ins w:id="213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4313B1">
            <w:pPr>
              <w:pStyle w:val="TAL"/>
              <w:rPr>
                <w:ins w:id="214" w:author="[AEM, Huawei] 01-2022" w:date="2022-01-28T17:48:00Z"/>
              </w:rPr>
            </w:pPr>
          </w:p>
          <w:p w:rsidR="00D21EEC" w:rsidRPr="00102781" w:rsidRDefault="004313B1" w:rsidP="004313B1">
            <w:pPr>
              <w:pStyle w:val="TAL"/>
              <w:rPr>
                <w:ins w:id="215" w:author="[AEM, Huawei] 01-2022" w:date="2022-01-27T19:51:00Z"/>
              </w:rPr>
            </w:pPr>
            <w:ins w:id="216" w:author="[AEM, Huawei] 01-2022" w:date="2022-01-28T17:48:00Z">
              <w:r>
                <w:t>(NOTE 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17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18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19" w:author="[AEM, Huawei] 01-2022" w:date="2022-01-27T19:51:00Z"/>
              </w:rPr>
            </w:pPr>
            <w:ins w:id="220" w:author="[AEM, Huawei] 01-2022" w:date="2022-01-27T20:03:00Z">
              <w:r>
                <w:t>nrRsrq</w:t>
              </w:r>
            </w:ins>
            <w:ins w:id="221" w:author="[AEM, Huawei] 01-2022" w:date="2022-01-28T17:50:00Z">
              <w:r w:rsidR="004313B1">
                <w:t>Thrld</w:t>
              </w:r>
            </w:ins>
            <w:ins w:id="222" w:author="[AEM, Huawei] 01-2022" w:date="2022-01-27T20:03:00Z">
              <w: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23" w:author="[AEM, Huawei] 01-2022" w:date="2022-01-27T19:51:00Z"/>
              </w:rPr>
            </w:pPr>
            <w:ins w:id="224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25" w:author="[AEM, Huawei] 01-2022" w:date="2022-01-27T19:51:00Z"/>
              </w:rPr>
            </w:pPr>
            <w:ins w:id="226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27" w:author="[AEM, Huawei] 01-2022" w:date="2022-01-27T19:51:00Z"/>
              </w:rPr>
            </w:pPr>
            <w:ins w:id="228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29" w:author="[AEM, Huawei] 01-2022" w:date="2022-01-27T20:03:00Z"/>
                <w:noProof/>
                <w:lang w:eastAsia="zh-CN"/>
              </w:rPr>
            </w:pPr>
            <w:ins w:id="230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lower RSR</w:t>
              </w:r>
            </w:ins>
            <w:ins w:id="231" w:author="[AEM, Huawei] 01-2022" w:date="2022-01-27T20:04:00Z">
              <w:r>
                <w:rPr>
                  <w:noProof/>
                  <w:lang w:eastAsia="zh-CN"/>
                </w:rPr>
                <w:t>Q</w:t>
              </w:r>
            </w:ins>
            <w:ins w:id="232" w:author="[AEM, Huawei] 01-2022" w:date="2022-01-27T20:03:00Z">
              <w:r>
                <w:rPr>
                  <w:noProof/>
                  <w:lang w:eastAsia="zh-CN"/>
                </w:rPr>
                <w:t xml:space="preserve">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233" w:author="[AEM, Huawei] 01-2022" w:date="2022-01-27T20:03:00Z"/>
                <w:noProof/>
                <w:lang w:eastAsia="zh-CN"/>
              </w:rPr>
            </w:pPr>
          </w:p>
          <w:p w:rsidR="004313B1" w:rsidRDefault="00D21EEC" w:rsidP="004313B1">
            <w:pPr>
              <w:pStyle w:val="TAL"/>
              <w:rPr>
                <w:ins w:id="234" w:author="[AEM, Huawei] 01-2022" w:date="2022-01-28T17:47:00Z"/>
              </w:rPr>
            </w:pPr>
            <w:ins w:id="235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4313B1">
            <w:pPr>
              <w:pStyle w:val="TAL"/>
              <w:rPr>
                <w:ins w:id="236" w:author="[AEM, Huawei] 01-2022" w:date="2022-01-28T17:47:00Z"/>
              </w:rPr>
            </w:pPr>
          </w:p>
          <w:p w:rsidR="009F2AF1" w:rsidRPr="00102781" w:rsidRDefault="004313B1" w:rsidP="004313B1">
            <w:pPr>
              <w:pStyle w:val="TAL"/>
              <w:rPr>
                <w:ins w:id="237" w:author="[AEM, Huawei] 01-2022" w:date="2022-01-27T19:51:00Z"/>
              </w:rPr>
            </w:pPr>
            <w:ins w:id="238" w:author="[AEM, Huawei] 01-2022" w:date="2022-01-28T17:47:00Z">
              <w:r>
                <w:t>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39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40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41" w:author="[AEM, Huawei] 01-2022" w:date="2022-01-27T19:51:00Z"/>
                <w:lang w:eastAsia="zh-CN"/>
              </w:rPr>
            </w:pPr>
            <w:proofErr w:type="spellStart"/>
            <w:ins w:id="242" w:author="[AEM, Huawei] 01-2022" w:date="2022-01-27T20:03:00Z">
              <w:r>
                <w:t>nrRsrq</w:t>
              </w:r>
            </w:ins>
            <w:ins w:id="243" w:author="[AEM, Huawei] 01-2022" w:date="2022-01-28T17:50:00Z">
              <w:r w:rsidR="004313B1">
                <w:t>Thrld</w:t>
              </w:r>
            </w:ins>
            <w:ins w:id="244" w:author="[AEM, Huawei] 01-2022" w:date="2022-01-27T20:03:00Z">
              <w:r>
                <w:t>High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45" w:author="[AEM, Huawei] 01-2022" w:date="2022-01-27T19:51:00Z"/>
                <w:lang w:eastAsia="zh-CN"/>
              </w:rPr>
            </w:pPr>
            <w:ins w:id="246" w:author="[AEM, Huawei] 01-2022" w:date="2022-01-27T20:03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47" w:author="[AEM, Huawei] 01-2022" w:date="2022-01-27T19:51:00Z"/>
                <w:lang w:eastAsia="zh-CN"/>
              </w:rPr>
            </w:pPr>
            <w:ins w:id="248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49" w:author="[AEM, Huawei] 01-2022" w:date="2022-01-27T19:51:00Z"/>
                <w:lang w:eastAsia="zh-CN"/>
              </w:rPr>
            </w:pPr>
            <w:ins w:id="250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51" w:author="[AEM, Huawei] 01-2022" w:date="2022-01-27T20:03:00Z"/>
                <w:noProof/>
                <w:lang w:eastAsia="zh-CN"/>
              </w:rPr>
            </w:pPr>
            <w:ins w:id="252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>upper RSR</w:t>
              </w:r>
            </w:ins>
            <w:ins w:id="253" w:author="[AEM, Huawei] 01-2022" w:date="2022-01-28T17:55:00Z">
              <w:r w:rsidR="001E7B25">
                <w:rPr>
                  <w:noProof/>
                  <w:lang w:eastAsia="zh-CN"/>
                </w:rPr>
                <w:t>Q</w:t>
              </w:r>
            </w:ins>
            <w:ins w:id="254" w:author="[AEM, Huawei] 01-2022" w:date="2022-01-27T20:03:00Z">
              <w:r>
                <w:rPr>
                  <w:noProof/>
                  <w:lang w:eastAsia="zh-CN"/>
                </w:rPr>
                <w:t xml:space="preserve">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D21EEC" w:rsidRDefault="00D21EEC" w:rsidP="00D21EEC">
            <w:pPr>
              <w:pStyle w:val="TAL"/>
              <w:rPr>
                <w:ins w:id="255" w:author="[AEM, Huawei] 01-2022" w:date="2022-01-27T20:03:00Z"/>
                <w:noProof/>
                <w:lang w:eastAsia="zh-CN"/>
              </w:rPr>
            </w:pPr>
          </w:p>
          <w:p w:rsidR="004313B1" w:rsidRDefault="00D21EEC" w:rsidP="004313B1">
            <w:pPr>
              <w:pStyle w:val="TAL"/>
              <w:rPr>
                <w:ins w:id="256" w:author="[AEM, Huawei] 01-2022" w:date="2022-01-28T17:48:00Z"/>
              </w:rPr>
            </w:pPr>
            <w:ins w:id="257" w:author="[AEM, Huawei] 01-2022" w:date="2022-01-27T20:03:00Z">
              <w:r>
                <w:t>Value range:</w:t>
              </w:r>
              <w:r w:rsidRPr="00F11966">
                <w:t xml:space="preserve"> 0-</w:t>
              </w:r>
              <w:r>
                <w:t>127</w:t>
              </w:r>
              <w:r w:rsidRPr="00F11966">
                <w:t>.</w:t>
              </w:r>
            </w:ins>
          </w:p>
          <w:p w:rsidR="004313B1" w:rsidRDefault="004313B1" w:rsidP="004313B1">
            <w:pPr>
              <w:pStyle w:val="TAL"/>
              <w:rPr>
                <w:ins w:id="258" w:author="[AEM, Huawei] 01-2022" w:date="2022-01-28T17:48:00Z"/>
              </w:rPr>
            </w:pPr>
          </w:p>
          <w:p w:rsidR="009F2AF1" w:rsidRPr="00102781" w:rsidRDefault="004313B1" w:rsidP="004313B1">
            <w:pPr>
              <w:pStyle w:val="TAL"/>
              <w:rPr>
                <w:ins w:id="259" w:author="[AEM, Huawei] 01-2022" w:date="2022-01-27T19:51:00Z"/>
              </w:rPr>
            </w:pPr>
            <w:ins w:id="260" w:author="[AEM, Huawei] 01-2022" w:date="2022-01-28T17:48:00Z">
              <w:r>
                <w:t>(NOTE 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61" w:author="[AEM, Huawei] 01-2022" w:date="2022-01-27T19:51:00Z"/>
                <w:rFonts w:cs="Arial"/>
                <w:szCs w:val="18"/>
              </w:rPr>
            </w:pPr>
          </w:p>
        </w:tc>
      </w:tr>
      <w:tr w:rsidR="00D21EEC" w:rsidTr="00FB3939">
        <w:trPr>
          <w:jc w:val="center"/>
          <w:ins w:id="262" w:author="[AEM, Huawei] 01-2022" w:date="2022-01-27T19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847239" w:rsidP="00D21EEC">
            <w:pPr>
              <w:pStyle w:val="TAL"/>
              <w:rPr>
                <w:ins w:id="263" w:author="[AEM, Huawei] 01-2022" w:date="2022-01-27T19:51:00Z"/>
                <w:lang w:eastAsia="zh-CN"/>
              </w:rPr>
            </w:pPr>
            <w:ins w:id="264" w:author="[AEM, Huawei] 01-2022" w:date="2022-01-27T20:17:00Z">
              <w:r>
                <w:t>packetLoss</w:t>
              </w:r>
            </w:ins>
            <w:ins w:id="265" w:author="[AEM, Huawei] 01-2022" w:date="2022-01-28T17:50:00Z">
              <w:r w:rsidR="004313B1">
                <w:t>Thrld</w:t>
              </w:r>
            </w:ins>
            <w:ins w:id="266" w:author="[AEM, Huawei] 01-2022" w:date="2022-01-27T20:17:00Z">
              <w:r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C33CCA" w:rsidP="00D21EEC">
            <w:pPr>
              <w:pStyle w:val="TAL"/>
              <w:rPr>
                <w:ins w:id="267" w:author="[AEM, Huawei] 01-2022" w:date="2022-01-27T19:51:00Z"/>
                <w:lang w:eastAsia="zh-CN"/>
              </w:rPr>
            </w:pPr>
            <w:proofErr w:type="spellStart"/>
            <w:ins w:id="268" w:author="[AEM, Huawei] 01-2022" w:date="2022-01-27T20:20:00Z">
              <w:r w:rsidRPr="00C33CCA"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102781" w:rsidP="00D21EEC">
            <w:pPr>
              <w:pStyle w:val="TAC"/>
              <w:rPr>
                <w:ins w:id="269" w:author="[AEM, Huawei] 01-2022" w:date="2022-01-27T19:51:00Z"/>
                <w:lang w:eastAsia="zh-CN"/>
              </w:rPr>
            </w:pPr>
            <w:ins w:id="270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C"/>
              <w:rPr>
                <w:ins w:id="271" w:author="[AEM, Huawei] 01-2022" w:date="2022-01-27T19:51:00Z"/>
                <w:lang w:eastAsia="zh-CN"/>
              </w:rPr>
            </w:pPr>
            <w:ins w:id="272" w:author="[AEM, Huawei] 01-2022" w:date="2022-01-27T20:03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B1" w:rsidRDefault="00D21EEC" w:rsidP="004313B1">
            <w:pPr>
              <w:pStyle w:val="TAL"/>
              <w:rPr>
                <w:ins w:id="273" w:author="[AEM, Huawei] 01-2022" w:date="2022-01-28T17:48:00Z"/>
              </w:rPr>
            </w:pPr>
            <w:ins w:id="274" w:author="[AEM, Huawei] 01-2022" w:date="2022-01-27T20:03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</w:ins>
            <w:ins w:id="275" w:author="[AEM, Huawei] 01-2022" w:date="2022-01-28T17:56:00Z">
              <w:r w:rsidR="001E7B25">
                <w:rPr>
                  <w:noProof/>
                  <w:lang w:eastAsia="zh-CN"/>
                </w:rPr>
                <w:t>lower</w:t>
              </w:r>
            </w:ins>
            <w:ins w:id="276" w:author="[AEM, Huawei] 01-2022" w:date="2022-01-27T20:03:00Z">
              <w:r>
                <w:rPr>
                  <w:noProof/>
                  <w:lang w:eastAsia="zh-CN"/>
                </w:rPr>
                <w:t xml:space="preserve"> </w:t>
              </w:r>
            </w:ins>
            <w:ins w:id="277" w:author="[AEM, Huawei] 01-2022" w:date="2022-01-28T17:56:00Z">
              <w:r w:rsidR="001E7B25">
                <w:rPr>
                  <w:noProof/>
                  <w:lang w:eastAsia="zh-CN"/>
                </w:rPr>
                <w:t>packet loss rate</w:t>
              </w:r>
            </w:ins>
            <w:ins w:id="278" w:author="[AEM, Huawei] 01-2022" w:date="2022-01-27T20:03:00Z">
              <w:r>
                <w:rPr>
                  <w:noProof/>
                  <w:lang w:eastAsia="zh-CN"/>
                </w:rPr>
                <w:t xml:space="preserve"> 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4313B1" w:rsidRDefault="004313B1" w:rsidP="004313B1">
            <w:pPr>
              <w:pStyle w:val="TAL"/>
              <w:rPr>
                <w:ins w:id="279" w:author="[AEM, Huawei] 01-2022" w:date="2022-01-28T17:48:00Z"/>
              </w:rPr>
            </w:pPr>
          </w:p>
          <w:p w:rsidR="009F2AF1" w:rsidRPr="00102781" w:rsidRDefault="004313B1" w:rsidP="004313B1">
            <w:pPr>
              <w:pStyle w:val="TAL"/>
              <w:rPr>
                <w:ins w:id="280" w:author="[AEM, Huawei] 01-2022" w:date="2022-01-27T19:51:00Z"/>
                <w:rFonts w:cs="Arial"/>
                <w:szCs w:val="18"/>
              </w:rPr>
            </w:pPr>
            <w:ins w:id="281" w:author="[AEM, Huawei] 01-2022" w:date="2022-01-28T17:48:00Z">
              <w:r>
                <w:t>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EEC" w:rsidRDefault="00D21EEC" w:rsidP="00D21EEC">
            <w:pPr>
              <w:pStyle w:val="TAL"/>
              <w:rPr>
                <w:ins w:id="282" w:author="[AEM, Huawei] 01-2022" w:date="2022-01-27T19:51:00Z"/>
                <w:rFonts w:cs="Arial"/>
                <w:szCs w:val="18"/>
              </w:rPr>
            </w:pPr>
          </w:p>
        </w:tc>
      </w:tr>
      <w:tr w:rsidR="00847239" w:rsidTr="00FB3939">
        <w:trPr>
          <w:jc w:val="center"/>
          <w:ins w:id="283" w:author="[AEM, Huawei] 01-2022" w:date="2022-01-27T20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847239" w:rsidP="00847239">
            <w:pPr>
              <w:pStyle w:val="TAL"/>
              <w:rPr>
                <w:ins w:id="284" w:author="[AEM, Huawei] 01-2022" w:date="2022-01-27T20:17:00Z"/>
              </w:rPr>
            </w:pPr>
            <w:proofErr w:type="spellStart"/>
            <w:ins w:id="285" w:author="[AEM, Huawei] 01-2022" w:date="2022-01-27T20:17:00Z">
              <w:r>
                <w:t>packetLoss</w:t>
              </w:r>
            </w:ins>
            <w:ins w:id="286" w:author="[AEM, Huawei] 01-2022" w:date="2022-01-28T17:51:00Z">
              <w:r w:rsidR="004313B1">
                <w:t>Thrld</w:t>
              </w:r>
            </w:ins>
            <w:ins w:id="287" w:author="[AEM, Huawei] 01-2022" w:date="2022-01-27T20:17:00Z">
              <w:r>
                <w:t>High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C33CCA" w:rsidP="00847239">
            <w:pPr>
              <w:pStyle w:val="TAL"/>
              <w:rPr>
                <w:ins w:id="288" w:author="[AEM, Huawei] 01-2022" w:date="2022-01-27T20:17:00Z"/>
              </w:rPr>
            </w:pPr>
            <w:proofErr w:type="spellStart"/>
            <w:ins w:id="289" w:author="[AEM, Huawei] 01-2022" w:date="2022-01-27T20:20:00Z">
              <w:r w:rsidRPr="00C33CCA">
                <w:t>PacketLossRate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102781" w:rsidP="00847239">
            <w:pPr>
              <w:pStyle w:val="TAC"/>
              <w:rPr>
                <w:ins w:id="290" w:author="[AEM, Huawei] 01-2022" w:date="2022-01-27T20:17:00Z"/>
                <w:lang w:eastAsia="zh-CN"/>
              </w:rPr>
            </w:pPr>
            <w:ins w:id="291" w:author="[AEM, Huawei] 01-2022" w:date="2022-01-28T17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847239" w:rsidP="00847239">
            <w:pPr>
              <w:pStyle w:val="TAC"/>
              <w:rPr>
                <w:ins w:id="292" w:author="[AEM, Huawei] 01-2022" w:date="2022-01-27T20:17:00Z"/>
              </w:rPr>
            </w:pPr>
            <w:ins w:id="293" w:author="[AEM, Huawei] 01-2022" w:date="2022-01-27T20:17:00Z">
              <w:r>
                <w:t>0</w:t>
              </w:r>
              <w:r w:rsidRPr="007D24F8">
                <w:t>..</w:t>
              </w:r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B1" w:rsidRDefault="00847239" w:rsidP="004313B1">
            <w:pPr>
              <w:pStyle w:val="TAL"/>
              <w:rPr>
                <w:ins w:id="294" w:author="[AEM, Huawei] 01-2022" w:date="2022-01-28T17:48:00Z"/>
              </w:rPr>
            </w:pPr>
            <w:ins w:id="295" w:author="[AEM, Huawei] 01-2022" w:date="2022-01-27T20:17:00Z">
              <w:r>
                <w:rPr>
                  <w:noProof/>
                  <w:lang w:eastAsia="zh-CN"/>
                </w:rPr>
                <w:t>Represents</w:t>
              </w:r>
              <w:r w:rsidRPr="00F11966">
                <w:rPr>
                  <w:noProof/>
                  <w:lang w:eastAsia="zh-CN"/>
                </w:rPr>
                <w:t xml:space="preserve"> the </w:t>
              </w:r>
              <w:r>
                <w:rPr>
                  <w:noProof/>
                  <w:lang w:eastAsia="zh-CN"/>
                </w:rPr>
                <w:t xml:space="preserve">upper </w:t>
              </w:r>
            </w:ins>
            <w:ins w:id="296" w:author="[AEM, Huawei] 01-2022" w:date="2022-01-28T17:56:00Z">
              <w:r w:rsidR="001E7B25">
                <w:rPr>
                  <w:noProof/>
                  <w:lang w:eastAsia="zh-CN"/>
                </w:rPr>
                <w:t xml:space="preserve">packet loss rate </w:t>
              </w:r>
            </w:ins>
            <w:ins w:id="297" w:author="[AEM, Huawei] 01-2022" w:date="2022-01-27T20:17:00Z">
              <w:r>
                <w:rPr>
                  <w:noProof/>
                  <w:lang w:eastAsia="zh-CN"/>
                </w:rPr>
                <w:t>value t</w:t>
              </w:r>
              <w:r w:rsidRPr="00F11966">
                <w:rPr>
                  <w:noProof/>
                  <w:lang w:eastAsia="zh-CN"/>
                </w:rPr>
                <w:t xml:space="preserve">hreshold </w:t>
              </w:r>
              <w:r>
                <w:rPr>
                  <w:noProof/>
                  <w:lang w:eastAsia="zh-CN"/>
                </w:rPr>
                <w:t>for the direct C2 link.</w:t>
              </w:r>
            </w:ins>
          </w:p>
          <w:p w:rsidR="004313B1" w:rsidRDefault="004313B1" w:rsidP="004313B1">
            <w:pPr>
              <w:pStyle w:val="TAL"/>
              <w:rPr>
                <w:ins w:id="298" w:author="[AEM, Huawei] 01-2022" w:date="2022-01-28T17:48:00Z"/>
              </w:rPr>
            </w:pPr>
          </w:p>
          <w:p w:rsidR="009F2AF1" w:rsidRDefault="004313B1" w:rsidP="004313B1">
            <w:pPr>
              <w:pStyle w:val="TAL"/>
              <w:rPr>
                <w:ins w:id="299" w:author="[AEM, Huawei] 01-2022" w:date="2022-01-27T20:17:00Z"/>
                <w:noProof/>
                <w:lang w:eastAsia="zh-CN"/>
              </w:rPr>
            </w:pPr>
            <w:ins w:id="300" w:author="[AEM, Huawei] 01-2022" w:date="2022-01-28T17:48:00Z">
              <w:r>
                <w:t>(NOTE 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39" w:rsidRDefault="00847239" w:rsidP="00847239">
            <w:pPr>
              <w:pStyle w:val="TAL"/>
              <w:rPr>
                <w:ins w:id="301" w:author="[AEM, Huawei] 01-2022" w:date="2022-01-27T20:17:00Z"/>
                <w:rFonts w:cs="Arial"/>
                <w:szCs w:val="18"/>
              </w:rPr>
            </w:pPr>
          </w:p>
        </w:tc>
      </w:tr>
      <w:tr w:rsidR="004313B1" w:rsidTr="0068387D">
        <w:trPr>
          <w:jc w:val="center"/>
          <w:ins w:id="302" w:author="[AEM, Huawei] 01-2022" w:date="2022-01-28T17:4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3B1" w:rsidRDefault="004313B1" w:rsidP="001E7B25">
            <w:pPr>
              <w:pStyle w:val="TAN"/>
              <w:rPr>
                <w:ins w:id="303" w:author="[AEM, Huawei] 01-2022" w:date="2022-01-28T17:52:00Z"/>
                <w:lang w:val="en-US" w:eastAsia="zh-CN"/>
              </w:rPr>
            </w:pPr>
            <w:ins w:id="304" w:author="[AEM, Huawei] 01-2022" w:date="2022-01-28T17:48:00Z">
              <w:r>
                <w:rPr>
                  <w:rFonts w:cs="Arial"/>
                  <w:szCs w:val="18"/>
                </w:rPr>
                <w:t>NOTE 1:</w:t>
              </w:r>
              <w:r>
                <w:rPr>
                  <w:lang w:val="en-US" w:eastAsia="zh-CN"/>
                </w:rPr>
                <w:tab/>
              </w:r>
            </w:ins>
            <w:ins w:id="305" w:author="[AEM, Huawei] 01-2022" w:date="2022-01-28T17:49:00Z">
              <w:r>
                <w:rPr>
                  <w:lang w:val="en-US" w:eastAsia="zh-CN"/>
                </w:rPr>
                <w:t>At least one of the "</w:t>
              </w:r>
              <w:proofErr w:type="spellStart"/>
              <w:r>
                <w:t>nrRsrp</w:t>
              </w:r>
            </w:ins>
            <w:ins w:id="306" w:author="[AEM, Huawei] 01-2022" w:date="2022-01-28T17:51:00Z">
              <w:r w:rsidR="001E7B25">
                <w:t>Thrld</w:t>
              </w:r>
            </w:ins>
            <w:ins w:id="307" w:author="[AEM, Huawei] 01-2022" w:date="2022-01-28T17:49:00Z">
              <w:r>
                <w:t>Low</w:t>
              </w:r>
              <w:proofErr w:type="spellEnd"/>
              <w:r>
                <w:t xml:space="preserve">", </w:t>
              </w:r>
            </w:ins>
            <w:ins w:id="308" w:author="[AEM, Huawei] 01-2022" w:date="2022-01-28T17:50:00Z">
              <w:r>
                <w:t>"</w:t>
              </w:r>
              <w:proofErr w:type="spellStart"/>
              <w:r>
                <w:t>nrRsrq</w:t>
              </w:r>
            </w:ins>
            <w:ins w:id="309" w:author="[AEM, Huawei] 01-2022" w:date="2022-01-28T17:51:00Z">
              <w:r w:rsidR="001E7B25">
                <w:t>Thrld</w:t>
              </w:r>
            </w:ins>
            <w:ins w:id="310" w:author="[AEM, Huawei] 01-2022" w:date="2022-01-28T17:50:00Z">
              <w:r>
                <w:t>Low</w:t>
              </w:r>
              <w:proofErr w:type="spellEnd"/>
              <w:r>
                <w:t xml:space="preserve">" </w:t>
              </w:r>
            </w:ins>
            <w:ins w:id="311" w:author="[AEM, Huawei] 01-2022" w:date="2022-01-28T18:08:00Z">
              <w:r w:rsidR="00541F44">
                <w:t>or</w:t>
              </w:r>
            </w:ins>
            <w:ins w:id="312" w:author="[AEM, Huawei] 01-2022" w:date="2022-01-28T17:50:00Z">
              <w:r>
                <w:t xml:space="preserve"> "</w:t>
              </w:r>
              <w:proofErr w:type="spellStart"/>
              <w:r>
                <w:t>packetLoss</w:t>
              </w:r>
            </w:ins>
            <w:ins w:id="313" w:author="[AEM, Huawei] 01-2022" w:date="2022-01-28T17:51:00Z">
              <w:r w:rsidR="001E7B25">
                <w:t>Thrld</w:t>
              </w:r>
            </w:ins>
            <w:ins w:id="314" w:author="[AEM, Huawei] 01-2022" w:date="2022-01-28T17:50:00Z">
              <w:r>
                <w:t>Low</w:t>
              </w:r>
              <w:proofErr w:type="spellEnd"/>
              <w:r>
                <w:t>"</w:t>
              </w:r>
            </w:ins>
            <w:ins w:id="315" w:author="[AEM, Huawei] 01-2022" w:date="2022-01-28T17:49:00Z">
              <w:r>
                <w:rPr>
                  <w:lang w:val="en-US" w:eastAsia="zh-CN"/>
                </w:rPr>
                <w:t xml:space="preserve"> attributes shall be provided.</w:t>
              </w:r>
            </w:ins>
          </w:p>
          <w:p w:rsidR="001E7B25" w:rsidRDefault="001E7B25" w:rsidP="00E93CAC">
            <w:pPr>
              <w:pStyle w:val="TAN"/>
              <w:rPr>
                <w:ins w:id="316" w:author="[AEM, Huawei] 01-2022" w:date="2022-01-28T17:48:00Z"/>
                <w:rFonts w:cs="Arial"/>
                <w:szCs w:val="18"/>
              </w:rPr>
            </w:pPr>
            <w:ins w:id="317" w:author="[AEM, Huawei] 01-2022" w:date="2022-01-28T17:52:00Z">
              <w:r>
                <w:rPr>
                  <w:rFonts w:cs="Arial"/>
                  <w:szCs w:val="18"/>
                </w:rPr>
                <w:t>NOTE 2:</w:t>
              </w:r>
              <w:r>
                <w:rPr>
                  <w:lang w:val="en-US" w:eastAsia="zh-CN"/>
                </w:rPr>
                <w:tab/>
                <w:t>At least one of the "</w:t>
              </w:r>
              <w:proofErr w:type="spellStart"/>
              <w:r>
                <w:t>nrRsrpThrldHigh</w:t>
              </w:r>
              <w:proofErr w:type="spellEnd"/>
              <w:r>
                <w:t>", "</w:t>
              </w:r>
              <w:proofErr w:type="spellStart"/>
              <w:r>
                <w:t>nrRsrqThrldHigh</w:t>
              </w:r>
              <w:proofErr w:type="spellEnd"/>
              <w:r>
                <w:t xml:space="preserve">" </w:t>
              </w:r>
            </w:ins>
            <w:ins w:id="318" w:author="[AEM, Huawei] 01-2022" w:date="2022-01-28T18:08:00Z">
              <w:r w:rsidR="00541F44">
                <w:t>or</w:t>
              </w:r>
            </w:ins>
            <w:ins w:id="319" w:author="[AEM, Huawei] 01-2022" w:date="2022-01-28T17:52:00Z">
              <w:r>
                <w:t xml:space="preserve"> "</w:t>
              </w:r>
              <w:proofErr w:type="spellStart"/>
              <w:r>
                <w:t>packetLossThrldHigh</w:t>
              </w:r>
              <w:proofErr w:type="spellEnd"/>
              <w:r>
                <w:t>"</w:t>
              </w:r>
              <w:r>
                <w:rPr>
                  <w:lang w:val="en-US" w:eastAsia="zh-CN"/>
                </w:rPr>
                <w:t xml:space="preserve"> attributes shall be provided.</w:t>
              </w:r>
            </w:ins>
          </w:p>
        </w:tc>
      </w:tr>
    </w:tbl>
    <w:p w:rsidR="00D47251" w:rsidRPr="00D4667F" w:rsidRDefault="00D47251" w:rsidP="00D47251">
      <w:pPr>
        <w:rPr>
          <w:ins w:id="320" w:author="[AEM, Huawei] 01-2022" w:date="2022-01-27T19:51:00Z"/>
          <w:lang w:val="en-US" w:eastAsia="zh-CN"/>
        </w:rPr>
      </w:pPr>
    </w:p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A510A" w:rsidRDefault="00CA510A" w:rsidP="00CA510A">
      <w:pPr>
        <w:pStyle w:val="Heading2"/>
      </w:pPr>
      <w:bookmarkStart w:id="321" w:name="_Toc93679483"/>
      <w:r>
        <w:lastRenderedPageBreak/>
        <w:t>A.2</w:t>
      </w:r>
      <w:r>
        <w:tab/>
      </w:r>
      <w:r w:rsidRPr="003E26EA">
        <w:t>UAE_C2OperationModeManagement</w:t>
      </w:r>
      <w:r>
        <w:t xml:space="preserve"> API</w:t>
      </w:r>
      <w:bookmarkEnd w:id="321"/>
    </w:p>
    <w:p w:rsidR="00CA510A" w:rsidRDefault="00CA510A" w:rsidP="00CA510A">
      <w:pPr>
        <w:pStyle w:val="PL"/>
      </w:pPr>
      <w:bookmarkStart w:id="322" w:name="_Hlk514243590"/>
      <w:bookmarkStart w:id="323" w:name="_Hlk515634373"/>
      <w:bookmarkStart w:id="324" w:name="_Hlk515642979"/>
      <w:r>
        <w:t>openapi: 3.0.0</w:t>
      </w:r>
    </w:p>
    <w:p w:rsidR="00CA510A" w:rsidRDefault="00CA510A" w:rsidP="00CA510A">
      <w:pPr>
        <w:pStyle w:val="PL"/>
      </w:pPr>
      <w:r>
        <w:t>info:</w:t>
      </w:r>
    </w:p>
    <w:p w:rsidR="00CA510A" w:rsidRDefault="00CA510A" w:rsidP="00CA510A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CA510A" w:rsidRDefault="00CA510A" w:rsidP="00CA510A">
      <w:pPr>
        <w:pStyle w:val="PL"/>
      </w:pPr>
      <w:r>
        <w:t xml:space="preserve">  version: 1.0.0-alpha.3</w:t>
      </w:r>
    </w:p>
    <w:p w:rsidR="00CA510A" w:rsidRDefault="00CA510A" w:rsidP="00CA510A">
      <w:pPr>
        <w:pStyle w:val="PL"/>
      </w:pPr>
      <w:r>
        <w:t xml:space="preserve">  description: |</w:t>
      </w:r>
    </w:p>
    <w:p w:rsidR="00CA510A" w:rsidRDefault="00CA510A" w:rsidP="00CA510A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CA510A" w:rsidRDefault="00CA510A" w:rsidP="00CA510A">
      <w:pPr>
        <w:pStyle w:val="PL"/>
      </w:pPr>
      <w:r>
        <w:t xml:space="preserve">    © 2021, 3GPP Organizational Partners (ARIB, ATIS, CCSA, ETSI, TSDSI, TTA, TTC).</w:t>
      </w:r>
    </w:p>
    <w:p w:rsidR="00CA510A" w:rsidRDefault="00CA510A" w:rsidP="00CA510A">
      <w:pPr>
        <w:pStyle w:val="PL"/>
      </w:pPr>
      <w:r>
        <w:t xml:space="preserve">    All rights reserved.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externalDocs:</w:t>
      </w:r>
    </w:p>
    <w:p w:rsidR="00CA510A" w:rsidRDefault="00CA510A" w:rsidP="00CA510A">
      <w:pPr>
        <w:pStyle w:val="PL"/>
      </w:pPr>
      <w:r>
        <w:t xml:space="preserve">  description: 3GPP TS 29.257 V1.0.0; Application layer support for Uncrewed Aerial System (UAS); UAS Application Enabler (UAE) Server Services; Stage 3.</w:t>
      </w:r>
    </w:p>
    <w:p w:rsidR="00CA510A" w:rsidRDefault="00CA510A" w:rsidP="00CA510A">
      <w:pPr>
        <w:pStyle w:val="PL"/>
      </w:pPr>
      <w:r>
        <w:t xml:space="preserve">  url: http://www.3gpp.org/ftp/Specs/archive/29_series/29.257/</w:t>
      </w:r>
    </w:p>
    <w:bookmarkEnd w:id="322"/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servers:</w:t>
      </w:r>
    </w:p>
    <w:p w:rsidR="00CA510A" w:rsidRDefault="00CA510A" w:rsidP="00CA510A">
      <w:pPr>
        <w:pStyle w:val="PL"/>
      </w:pPr>
      <w:r>
        <w:t xml:space="preserve">  - url: '{apiRoot}/uae-c2opmode-mngt/v1'</w:t>
      </w:r>
    </w:p>
    <w:p w:rsidR="00CA510A" w:rsidRDefault="00CA510A" w:rsidP="00CA510A">
      <w:pPr>
        <w:pStyle w:val="PL"/>
      </w:pPr>
      <w:r>
        <w:t xml:space="preserve">    variables:</w:t>
      </w:r>
    </w:p>
    <w:p w:rsidR="00CA510A" w:rsidRDefault="00CA510A" w:rsidP="00CA510A">
      <w:pPr>
        <w:pStyle w:val="PL"/>
      </w:pPr>
      <w:r>
        <w:t xml:space="preserve">      apiRoot:</w:t>
      </w:r>
    </w:p>
    <w:p w:rsidR="00CA510A" w:rsidRDefault="00CA510A" w:rsidP="00CA510A">
      <w:pPr>
        <w:pStyle w:val="PL"/>
      </w:pPr>
      <w:r>
        <w:t xml:space="preserve">        default: https://example.com</w:t>
      </w:r>
    </w:p>
    <w:p w:rsidR="00CA510A" w:rsidRDefault="00CA510A" w:rsidP="00CA510A">
      <w:pPr>
        <w:pStyle w:val="PL"/>
      </w:pPr>
      <w:r>
        <w:t xml:space="preserve">        description: apiRoot as defined in clause 5.2.4 of 3GPP TS 29.122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security:</w:t>
      </w:r>
    </w:p>
    <w:p w:rsidR="00CA510A" w:rsidRDefault="00CA510A" w:rsidP="00CA510A">
      <w:pPr>
        <w:pStyle w:val="PL"/>
      </w:pPr>
      <w:r>
        <w:t xml:space="preserve">  - {}</w:t>
      </w:r>
    </w:p>
    <w:p w:rsidR="00CA510A" w:rsidRDefault="00CA510A" w:rsidP="00CA510A">
      <w:pPr>
        <w:pStyle w:val="PL"/>
      </w:pPr>
      <w:r>
        <w:t xml:space="preserve">  - oAuth2ClientCredentials:</w:t>
      </w:r>
    </w:p>
    <w:p w:rsidR="00CA510A" w:rsidRDefault="00CA510A" w:rsidP="00CA510A">
      <w:pPr>
        <w:pStyle w:val="PL"/>
      </w:pPr>
      <w:r>
        <w:t xml:space="preserve">    - </w:t>
      </w:r>
      <w:r w:rsidRPr="00992656">
        <w:t>uae-c2opmode-mngt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paths:</w:t>
      </w:r>
    </w:p>
    <w:p w:rsidR="00CA510A" w:rsidRDefault="00CA510A" w:rsidP="00CA510A">
      <w:pPr>
        <w:pStyle w:val="PL"/>
      </w:pPr>
      <w:r>
        <w:t xml:space="preserve">  /initiate:</w:t>
      </w:r>
    </w:p>
    <w:p w:rsidR="00CA510A" w:rsidRDefault="00CA510A" w:rsidP="00CA510A">
      <w:pPr>
        <w:pStyle w:val="PL"/>
      </w:pPr>
      <w:r>
        <w:t xml:space="preserve">    post:</w:t>
      </w:r>
    </w:p>
    <w:p w:rsidR="00CA510A" w:rsidRDefault="00CA510A" w:rsidP="00CA510A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CA510A" w:rsidRDefault="00CA510A" w:rsidP="00CA51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CA510A" w:rsidRDefault="00CA510A" w:rsidP="00CA51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CA510A" w:rsidRDefault="00CA510A" w:rsidP="00CA510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CA510A" w:rsidRDefault="00CA510A" w:rsidP="00CA510A">
      <w:pPr>
        <w:pStyle w:val="PL"/>
      </w:pPr>
      <w:r>
        <w:t xml:space="preserve">      requestBody:</w:t>
      </w:r>
    </w:p>
    <w:p w:rsidR="00CA510A" w:rsidRDefault="00CA510A" w:rsidP="00CA510A">
      <w:pPr>
        <w:pStyle w:val="PL"/>
      </w:pPr>
      <w:r>
        <w:t xml:space="preserve">        required: true</w:t>
      </w:r>
    </w:p>
    <w:p w:rsidR="00CA510A" w:rsidRDefault="00CA510A" w:rsidP="00CA510A">
      <w:pPr>
        <w:pStyle w:val="PL"/>
      </w:pPr>
      <w:r>
        <w:t xml:space="preserve">        content:</w:t>
      </w:r>
    </w:p>
    <w:p w:rsidR="00CA510A" w:rsidRDefault="00CA510A" w:rsidP="00CA510A">
      <w:pPr>
        <w:pStyle w:val="PL"/>
      </w:pPr>
      <w:r>
        <w:t xml:space="preserve">          application/json:</w:t>
      </w:r>
    </w:p>
    <w:p w:rsidR="00CA510A" w:rsidRDefault="00CA510A" w:rsidP="00CA510A">
      <w:pPr>
        <w:pStyle w:val="PL"/>
      </w:pPr>
      <w:r>
        <w:t xml:space="preserve">            schema:</w:t>
      </w:r>
    </w:p>
    <w:p w:rsidR="00CA510A" w:rsidRDefault="00CA510A" w:rsidP="00CA510A">
      <w:pPr>
        <w:pStyle w:val="PL"/>
      </w:pPr>
      <w:r>
        <w:t xml:space="preserve">              $ref: '#/components/schemas/ConfigureData'</w:t>
      </w:r>
    </w:p>
    <w:p w:rsidR="00CA510A" w:rsidRDefault="00CA510A" w:rsidP="00CA510A">
      <w:pPr>
        <w:pStyle w:val="PL"/>
      </w:pPr>
      <w:r>
        <w:t xml:space="preserve">      responses:</w:t>
      </w:r>
    </w:p>
    <w:p w:rsidR="00CA510A" w:rsidRDefault="00CA510A" w:rsidP="00CA510A">
      <w:pPr>
        <w:pStyle w:val="PL"/>
      </w:pPr>
      <w:r>
        <w:t xml:space="preserve">        '200':</w:t>
      </w:r>
    </w:p>
    <w:p w:rsidR="00CA510A" w:rsidRDefault="00CA510A" w:rsidP="00CA510A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CA510A" w:rsidRDefault="00CA510A" w:rsidP="00CA510A">
      <w:pPr>
        <w:pStyle w:val="PL"/>
      </w:pPr>
      <w:r>
        <w:t xml:space="preserve">          content:</w:t>
      </w:r>
    </w:p>
    <w:p w:rsidR="00CA510A" w:rsidRDefault="00CA510A" w:rsidP="00CA510A">
      <w:pPr>
        <w:pStyle w:val="PL"/>
      </w:pPr>
      <w:r>
        <w:t xml:space="preserve">            application/json:</w:t>
      </w:r>
    </w:p>
    <w:p w:rsidR="00CA510A" w:rsidRDefault="00CA510A" w:rsidP="00CA510A">
      <w:pPr>
        <w:pStyle w:val="PL"/>
      </w:pPr>
      <w:r>
        <w:t xml:space="preserve">              schema:</w:t>
      </w:r>
    </w:p>
    <w:p w:rsidR="00CA510A" w:rsidRDefault="00CA510A" w:rsidP="00CA510A">
      <w:pPr>
        <w:pStyle w:val="PL"/>
      </w:pPr>
      <w:r>
        <w:t xml:space="preserve">                $ref: '#/components/schemas/C2Result'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CA510A" w:rsidRDefault="00CA510A" w:rsidP="00CA510A">
      <w:pPr>
        <w:pStyle w:val="PL"/>
      </w:pPr>
      <w:r>
        <w:t xml:space="preserve">          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CA510A" w:rsidRDefault="00CA510A" w:rsidP="00CA510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CA510A" w:rsidRDefault="00CA510A" w:rsidP="00CA510A">
      <w:pPr>
        <w:pStyle w:val="PL"/>
      </w:pPr>
      <w:r>
        <w:t xml:space="preserve">        '400':</w:t>
      </w:r>
    </w:p>
    <w:p w:rsidR="00CA510A" w:rsidRDefault="00CA510A" w:rsidP="00CA510A">
      <w:pPr>
        <w:pStyle w:val="PL"/>
      </w:pPr>
      <w:r>
        <w:t xml:space="preserve">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'401':</w:t>
      </w:r>
    </w:p>
    <w:p w:rsidR="00CA510A" w:rsidRDefault="00CA510A" w:rsidP="00CA510A">
      <w:pPr>
        <w:pStyle w:val="PL"/>
      </w:pPr>
      <w:r>
        <w:t xml:space="preserve">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'403':</w:t>
      </w:r>
    </w:p>
    <w:p w:rsidR="00CA510A" w:rsidRDefault="00CA510A" w:rsidP="00CA510A">
      <w:pPr>
        <w:pStyle w:val="PL"/>
      </w:pPr>
      <w:r>
        <w:t xml:space="preserve">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'404':</w:t>
      </w:r>
    </w:p>
    <w:p w:rsidR="00CA510A" w:rsidRDefault="00CA510A" w:rsidP="00CA510A">
      <w:pPr>
        <w:pStyle w:val="PL"/>
      </w:pPr>
      <w:r>
        <w:t xml:space="preserve">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'411':</w:t>
      </w:r>
    </w:p>
    <w:p w:rsidR="00CA510A" w:rsidRDefault="00CA510A" w:rsidP="00CA510A">
      <w:pPr>
        <w:pStyle w:val="PL"/>
      </w:pPr>
      <w:r>
        <w:t xml:space="preserve">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'413':</w:t>
      </w:r>
    </w:p>
    <w:p w:rsidR="00CA510A" w:rsidRDefault="00CA510A" w:rsidP="00CA510A">
      <w:pPr>
        <w:pStyle w:val="PL"/>
      </w:pPr>
      <w:r>
        <w:t xml:space="preserve">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'415':</w:t>
      </w:r>
    </w:p>
    <w:p w:rsidR="00CA510A" w:rsidRDefault="00CA510A" w:rsidP="00CA510A">
      <w:pPr>
        <w:pStyle w:val="PL"/>
      </w:pPr>
      <w:r>
        <w:t xml:space="preserve">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'429':</w:t>
      </w:r>
    </w:p>
    <w:p w:rsidR="00CA510A" w:rsidRDefault="00CA510A" w:rsidP="00CA510A">
      <w:pPr>
        <w:pStyle w:val="PL"/>
      </w:pPr>
      <w:r>
        <w:t xml:space="preserve">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'500':</w:t>
      </w:r>
    </w:p>
    <w:p w:rsidR="00CA510A" w:rsidRDefault="00CA510A" w:rsidP="00CA510A">
      <w:pPr>
        <w:pStyle w:val="PL"/>
      </w:pPr>
      <w:r>
        <w:t xml:space="preserve">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'503':</w:t>
      </w:r>
    </w:p>
    <w:p w:rsidR="00CA510A" w:rsidRDefault="00CA510A" w:rsidP="00CA510A">
      <w:pPr>
        <w:pStyle w:val="PL"/>
      </w:pPr>
      <w:r>
        <w:t xml:space="preserve">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default:</w:t>
      </w:r>
    </w:p>
    <w:p w:rsidR="00CA510A" w:rsidRDefault="00CA510A" w:rsidP="00CA510A">
      <w:pPr>
        <w:pStyle w:val="PL"/>
      </w:pPr>
      <w:r>
        <w:t xml:space="preserve">          $ref: 'TS29122_CommonData.yaml#/components/responses/default'</w:t>
      </w:r>
    </w:p>
    <w:p w:rsidR="00CA510A" w:rsidRDefault="00CA510A" w:rsidP="00CA510A">
      <w:pPr>
        <w:pStyle w:val="PL"/>
      </w:pPr>
      <w:r>
        <w:lastRenderedPageBreak/>
        <w:t xml:space="preserve">      callbacks:</w:t>
      </w:r>
    </w:p>
    <w:p w:rsidR="00CA510A" w:rsidRDefault="00CA510A" w:rsidP="00CA510A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CA510A" w:rsidRDefault="00CA510A" w:rsidP="00CA510A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CA510A" w:rsidRDefault="00CA510A" w:rsidP="00CA510A">
      <w:pPr>
        <w:pStyle w:val="PL"/>
      </w:pPr>
      <w:r>
        <w:t xml:space="preserve">            post:</w:t>
      </w:r>
    </w:p>
    <w:p w:rsidR="00CA510A" w:rsidRDefault="00CA510A" w:rsidP="00CA510A">
      <w:pPr>
        <w:pStyle w:val="PL"/>
      </w:pPr>
      <w:r>
        <w:t xml:space="preserve">              requestBody:</w:t>
      </w:r>
    </w:p>
    <w:p w:rsidR="00CA510A" w:rsidRDefault="00CA510A" w:rsidP="00CA510A">
      <w:pPr>
        <w:pStyle w:val="PL"/>
      </w:pPr>
      <w:r>
        <w:t xml:space="preserve">                required: true</w:t>
      </w:r>
    </w:p>
    <w:p w:rsidR="00CA510A" w:rsidRDefault="00CA510A" w:rsidP="00CA510A">
      <w:pPr>
        <w:pStyle w:val="PL"/>
      </w:pPr>
      <w:r>
        <w:t xml:space="preserve">                content:</w:t>
      </w:r>
    </w:p>
    <w:p w:rsidR="00CA510A" w:rsidRDefault="00CA510A" w:rsidP="00CA510A">
      <w:pPr>
        <w:pStyle w:val="PL"/>
      </w:pPr>
      <w:r>
        <w:t xml:space="preserve">                  application/json:</w:t>
      </w:r>
    </w:p>
    <w:p w:rsidR="00CA510A" w:rsidRDefault="00CA510A" w:rsidP="00CA510A">
      <w:pPr>
        <w:pStyle w:val="PL"/>
      </w:pPr>
      <w:r>
        <w:t xml:space="preserve">                    schema:</w:t>
      </w:r>
    </w:p>
    <w:p w:rsidR="00CA510A" w:rsidRDefault="00CA510A" w:rsidP="00CA510A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CA510A" w:rsidRDefault="00CA510A" w:rsidP="00CA510A">
      <w:pPr>
        <w:pStyle w:val="PL"/>
      </w:pPr>
      <w:r>
        <w:t xml:space="preserve">              responses:</w:t>
      </w:r>
    </w:p>
    <w:p w:rsidR="00CA510A" w:rsidRDefault="00CA510A" w:rsidP="00CA510A">
      <w:pPr>
        <w:pStyle w:val="PL"/>
      </w:pPr>
      <w:r>
        <w:t xml:space="preserve">                '204':</w:t>
      </w:r>
    </w:p>
    <w:p w:rsidR="00CA510A" w:rsidRDefault="00CA510A" w:rsidP="00CA510A">
      <w:pPr>
        <w:pStyle w:val="PL"/>
      </w:pPr>
      <w:r>
        <w:t xml:space="preserve">                  description: No Content. The notification was succesfull and the C2 Operation Mode Management Completion status for the concerned UAS (i.e. pair of UAV and UAV-C) was successfully received and acknowledged by the UASS.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CA510A" w:rsidRDefault="00CA510A" w:rsidP="00CA510A">
      <w:pPr>
        <w:pStyle w:val="PL"/>
      </w:pPr>
      <w:r>
        <w:t xml:space="preserve">                '400':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        '401':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        '403':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        '404':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        '411':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        '413':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        '415':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        '429':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        '500':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        '503':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        default: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'TS29122_CommonData.yaml#/components/responses/default'</w:t>
      </w:r>
    </w:p>
    <w:p w:rsidR="00CA510A" w:rsidRDefault="00CA510A" w:rsidP="00CA510A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CA510A" w:rsidRDefault="00CA510A" w:rsidP="00CA510A">
      <w:pPr>
        <w:pStyle w:val="PL"/>
      </w:pPr>
      <w:r>
        <w:t xml:space="preserve">          '{$request.body#/notificationUri}/inform-selec-c2mode':</w:t>
      </w:r>
    </w:p>
    <w:p w:rsidR="00CA510A" w:rsidRDefault="00CA510A" w:rsidP="00CA510A">
      <w:pPr>
        <w:pStyle w:val="PL"/>
      </w:pPr>
      <w:r>
        <w:t xml:space="preserve">            post:</w:t>
      </w:r>
    </w:p>
    <w:p w:rsidR="00CA510A" w:rsidRDefault="00CA510A" w:rsidP="00CA510A">
      <w:pPr>
        <w:pStyle w:val="PL"/>
      </w:pPr>
      <w:r>
        <w:t xml:space="preserve">              requestBody:</w:t>
      </w:r>
    </w:p>
    <w:p w:rsidR="00CA510A" w:rsidRDefault="00CA510A" w:rsidP="00CA510A">
      <w:pPr>
        <w:pStyle w:val="PL"/>
      </w:pPr>
      <w:r>
        <w:t xml:space="preserve">                required: true</w:t>
      </w:r>
    </w:p>
    <w:p w:rsidR="00CA510A" w:rsidRDefault="00CA510A" w:rsidP="00CA510A">
      <w:pPr>
        <w:pStyle w:val="PL"/>
      </w:pPr>
      <w:r>
        <w:t xml:space="preserve">                content:</w:t>
      </w:r>
    </w:p>
    <w:p w:rsidR="00CA510A" w:rsidRDefault="00CA510A" w:rsidP="00CA510A">
      <w:pPr>
        <w:pStyle w:val="PL"/>
      </w:pPr>
      <w:r>
        <w:t xml:space="preserve">                  application/json:</w:t>
      </w:r>
    </w:p>
    <w:p w:rsidR="00CA510A" w:rsidRDefault="00CA510A" w:rsidP="00CA510A">
      <w:pPr>
        <w:pStyle w:val="PL"/>
      </w:pPr>
      <w:r>
        <w:t xml:space="preserve">                    schema:</w:t>
      </w:r>
    </w:p>
    <w:p w:rsidR="00CA510A" w:rsidRDefault="00CA510A" w:rsidP="00CA510A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CA510A" w:rsidRDefault="00CA510A" w:rsidP="00CA510A">
      <w:pPr>
        <w:pStyle w:val="PL"/>
      </w:pPr>
      <w:r>
        <w:t xml:space="preserve">              responses:</w:t>
      </w:r>
    </w:p>
    <w:p w:rsidR="00CA510A" w:rsidRDefault="00CA510A" w:rsidP="00CA510A">
      <w:pPr>
        <w:pStyle w:val="PL"/>
      </w:pPr>
      <w:r>
        <w:t xml:space="preserve">                '204':</w:t>
      </w:r>
    </w:p>
    <w:p w:rsidR="00CA510A" w:rsidRDefault="00CA510A" w:rsidP="00CA510A">
      <w:pPr>
        <w:pStyle w:val="PL"/>
      </w:pPr>
      <w:r>
        <w:t xml:space="preserve">                  description: No Content. The notification was succesfull and the C2 Communication Mode selected by the concerned UAS (i.e. pair of UAV and UAV-C) was successfully received and acknowledged by the UASS.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CA510A" w:rsidRDefault="00CA510A" w:rsidP="00CA510A">
      <w:pPr>
        <w:pStyle w:val="PL"/>
      </w:pPr>
      <w:r>
        <w:t xml:space="preserve">                '400':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        '401':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        '403':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        '404':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        '411':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        '413':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        '415':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        '429':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        '500':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        '503':</w:t>
      </w:r>
    </w:p>
    <w:p w:rsidR="00CA510A" w:rsidRDefault="00CA510A" w:rsidP="00CA510A">
      <w:pPr>
        <w:pStyle w:val="PL"/>
      </w:pPr>
      <w:r>
        <w:lastRenderedPageBreak/>
        <w:t xml:space="preserve">        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        default: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'TS29122_CommonData.yaml#/components/responses/default'</w:t>
      </w:r>
    </w:p>
    <w:p w:rsidR="00CA510A" w:rsidRDefault="00CA510A" w:rsidP="00CA510A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CA510A" w:rsidRDefault="00CA510A" w:rsidP="00CA510A">
      <w:pPr>
        <w:pStyle w:val="PL"/>
      </w:pPr>
      <w:r>
        <w:t xml:space="preserve">          '{$request.body#/notificationUri}/inform-c2mode-switch':</w:t>
      </w:r>
    </w:p>
    <w:p w:rsidR="00CA510A" w:rsidRDefault="00CA510A" w:rsidP="00CA510A">
      <w:pPr>
        <w:pStyle w:val="PL"/>
      </w:pPr>
      <w:r>
        <w:t xml:space="preserve">            post:</w:t>
      </w:r>
    </w:p>
    <w:p w:rsidR="00CA510A" w:rsidRDefault="00CA510A" w:rsidP="00CA510A">
      <w:pPr>
        <w:pStyle w:val="PL"/>
      </w:pPr>
      <w:r>
        <w:t xml:space="preserve">              requestBody:</w:t>
      </w:r>
    </w:p>
    <w:p w:rsidR="00CA510A" w:rsidRDefault="00CA510A" w:rsidP="00CA510A">
      <w:pPr>
        <w:pStyle w:val="PL"/>
      </w:pPr>
      <w:r>
        <w:t xml:space="preserve">                required: true</w:t>
      </w:r>
    </w:p>
    <w:p w:rsidR="00CA510A" w:rsidRDefault="00CA510A" w:rsidP="00CA510A">
      <w:pPr>
        <w:pStyle w:val="PL"/>
      </w:pPr>
      <w:r>
        <w:t xml:space="preserve">                content:</w:t>
      </w:r>
    </w:p>
    <w:p w:rsidR="00CA510A" w:rsidRDefault="00CA510A" w:rsidP="00CA510A">
      <w:pPr>
        <w:pStyle w:val="PL"/>
      </w:pPr>
      <w:r>
        <w:t xml:space="preserve">                  application/json:</w:t>
      </w:r>
    </w:p>
    <w:p w:rsidR="00CA510A" w:rsidRDefault="00CA510A" w:rsidP="00CA510A">
      <w:pPr>
        <w:pStyle w:val="PL"/>
      </w:pPr>
      <w:r>
        <w:t xml:space="preserve">                    schema:</w:t>
      </w:r>
    </w:p>
    <w:p w:rsidR="00CA510A" w:rsidRDefault="00CA510A" w:rsidP="00CA510A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CA510A" w:rsidRDefault="00CA510A" w:rsidP="00CA510A">
      <w:pPr>
        <w:pStyle w:val="PL"/>
      </w:pPr>
      <w:r>
        <w:t xml:space="preserve">              responses: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CA510A" w:rsidRDefault="00CA510A" w:rsidP="00CA510A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CA510A" w:rsidRDefault="00CA510A" w:rsidP="00CA510A">
      <w:pPr>
        <w:pStyle w:val="PL"/>
      </w:pPr>
      <w:r>
        <w:t xml:space="preserve">                '204':</w:t>
      </w:r>
    </w:p>
    <w:p w:rsidR="00CA510A" w:rsidRDefault="00CA510A" w:rsidP="00CA510A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CA510A" w:rsidRDefault="00CA510A" w:rsidP="00CA510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CA510A" w:rsidRDefault="00CA510A" w:rsidP="00CA510A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CA510A" w:rsidRDefault="00CA510A" w:rsidP="00CA510A">
      <w:pPr>
        <w:pStyle w:val="PL"/>
      </w:pPr>
      <w:r>
        <w:t xml:space="preserve">                '400':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'TS29122_CommonData.yaml#/components/responses/400'</w:t>
      </w:r>
    </w:p>
    <w:p w:rsidR="00CA510A" w:rsidRDefault="00CA510A" w:rsidP="00CA510A">
      <w:pPr>
        <w:pStyle w:val="PL"/>
      </w:pPr>
      <w:r>
        <w:t xml:space="preserve">                '401':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'TS29122_CommonData.yaml#/components/responses/401'</w:t>
      </w:r>
    </w:p>
    <w:p w:rsidR="00CA510A" w:rsidRDefault="00CA510A" w:rsidP="00CA510A">
      <w:pPr>
        <w:pStyle w:val="PL"/>
      </w:pPr>
      <w:r>
        <w:t xml:space="preserve">                '403':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'TS29122_CommonData.yaml#/components/responses/403'</w:t>
      </w:r>
    </w:p>
    <w:p w:rsidR="00CA510A" w:rsidRDefault="00CA510A" w:rsidP="00CA510A">
      <w:pPr>
        <w:pStyle w:val="PL"/>
      </w:pPr>
      <w:r>
        <w:t xml:space="preserve">                '404':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'TS29122_CommonData.yaml#/components/responses/404'</w:t>
      </w:r>
    </w:p>
    <w:p w:rsidR="00CA510A" w:rsidRDefault="00CA510A" w:rsidP="00CA510A">
      <w:pPr>
        <w:pStyle w:val="PL"/>
      </w:pPr>
      <w:r>
        <w:t xml:space="preserve">                '411':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'TS29122_CommonData.yaml#/components/responses/411'</w:t>
      </w:r>
    </w:p>
    <w:p w:rsidR="00CA510A" w:rsidRDefault="00CA510A" w:rsidP="00CA510A">
      <w:pPr>
        <w:pStyle w:val="PL"/>
      </w:pPr>
      <w:r>
        <w:t xml:space="preserve">                '413':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'TS29122_CommonData.yaml#/components/responses/413'</w:t>
      </w:r>
    </w:p>
    <w:p w:rsidR="00CA510A" w:rsidRDefault="00CA510A" w:rsidP="00CA510A">
      <w:pPr>
        <w:pStyle w:val="PL"/>
      </w:pPr>
      <w:r>
        <w:t xml:space="preserve">                '415':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'TS29122_CommonData.yaml#/components/responses/415'</w:t>
      </w:r>
    </w:p>
    <w:p w:rsidR="00CA510A" w:rsidRDefault="00CA510A" w:rsidP="00CA510A">
      <w:pPr>
        <w:pStyle w:val="PL"/>
      </w:pPr>
      <w:r>
        <w:t xml:space="preserve">                '429':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'TS29122_CommonData.yaml#/components/responses/429'</w:t>
      </w:r>
    </w:p>
    <w:p w:rsidR="00CA510A" w:rsidRDefault="00CA510A" w:rsidP="00CA510A">
      <w:pPr>
        <w:pStyle w:val="PL"/>
      </w:pPr>
      <w:r>
        <w:t xml:space="preserve">                '500':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'TS29122_CommonData.yaml#/components/responses/500'</w:t>
      </w:r>
    </w:p>
    <w:p w:rsidR="00CA510A" w:rsidRDefault="00CA510A" w:rsidP="00CA510A">
      <w:pPr>
        <w:pStyle w:val="PL"/>
      </w:pPr>
      <w:r>
        <w:t xml:space="preserve">                '503':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'TS29122_CommonData.yaml#/components/responses/503'</w:t>
      </w:r>
    </w:p>
    <w:p w:rsidR="00CA510A" w:rsidRDefault="00CA510A" w:rsidP="00CA510A">
      <w:pPr>
        <w:pStyle w:val="PL"/>
      </w:pPr>
      <w:r>
        <w:t xml:space="preserve">                default:</w:t>
      </w:r>
    </w:p>
    <w:p w:rsidR="00CA510A" w:rsidRDefault="00CA510A" w:rsidP="00CA510A">
      <w:pPr>
        <w:pStyle w:val="PL"/>
      </w:pPr>
      <w:r>
        <w:t xml:space="preserve">                  $ref: 'TS29122_CommonData.yaml#/components/responses/default'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components:</w:t>
      </w:r>
    </w:p>
    <w:p w:rsidR="00CA510A" w:rsidRDefault="00CA510A" w:rsidP="00CA510A">
      <w:pPr>
        <w:pStyle w:val="PL"/>
      </w:pPr>
      <w:r>
        <w:t xml:space="preserve">  securitySchemes:</w:t>
      </w:r>
    </w:p>
    <w:p w:rsidR="00CA510A" w:rsidRDefault="00CA510A" w:rsidP="00CA510A">
      <w:pPr>
        <w:pStyle w:val="PL"/>
      </w:pPr>
      <w:r>
        <w:t xml:space="preserve">    oAuth2ClientCredentials:</w:t>
      </w:r>
    </w:p>
    <w:p w:rsidR="00CA510A" w:rsidRDefault="00CA510A" w:rsidP="00CA510A">
      <w:pPr>
        <w:pStyle w:val="PL"/>
      </w:pPr>
      <w:r>
        <w:t xml:space="preserve">      type: oauth2</w:t>
      </w:r>
    </w:p>
    <w:p w:rsidR="00CA510A" w:rsidRDefault="00CA510A" w:rsidP="00CA510A">
      <w:pPr>
        <w:pStyle w:val="PL"/>
      </w:pPr>
      <w:r>
        <w:t xml:space="preserve">      flows:</w:t>
      </w:r>
    </w:p>
    <w:p w:rsidR="00CA510A" w:rsidRDefault="00CA510A" w:rsidP="00CA510A">
      <w:pPr>
        <w:pStyle w:val="PL"/>
      </w:pPr>
      <w:r>
        <w:t xml:space="preserve">        clientCredentials:</w:t>
      </w:r>
    </w:p>
    <w:p w:rsidR="00CA510A" w:rsidRDefault="00CA510A" w:rsidP="00CA510A">
      <w:pPr>
        <w:pStyle w:val="PL"/>
      </w:pPr>
      <w:r>
        <w:t xml:space="preserve">          tokenUrl: '{nrfApiRoot}/oauth2/token'</w:t>
      </w:r>
    </w:p>
    <w:p w:rsidR="00CA510A" w:rsidRDefault="00CA510A" w:rsidP="00CA510A">
      <w:pPr>
        <w:pStyle w:val="PL"/>
      </w:pPr>
      <w:r>
        <w:t xml:space="preserve">          scopes:</w:t>
      </w:r>
    </w:p>
    <w:p w:rsidR="00CA510A" w:rsidRDefault="00CA510A" w:rsidP="00CA510A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schemas:</w:t>
      </w:r>
    </w:p>
    <w:bookmarkEnd w:id="323"/>
    <w:bookmarkEnd w:id="324"/>
    <w:p w:rsidR="00CA510A" w:rsidRDefault="00CA510A" w:rsidP="00CA510A">
      <w:pPr>
        <w:pStyle w:val="PL"/>
      </w:pPr>
      <w:r>
        <w:t xml:space="preserve">    ConfigureData:</w:t>
      </w:r>
    </w:p>
    <w:p w:rsidR="00CA510A" w:rsidRDefault="00CA510A" w:rsidP="00CA510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uassId: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CA510A" w:rsidRDefault="00CA510A" w:rsidP="00CA510A">
      <w:pPr>
        <w:pStyle w:val="PL"/>
      </w:pPr>
      <w:r>
        <w:t xml:space="preserve">        uasId:</w:t>
      </w:r>
    </w:p>
    <w:p w:rsidR="00CA510A" w:rsidRDefault="00CA510A" w:rsidP="00CA510A">
      <w:pPr>
        <w:pStyle w:val="PL"/>
      </w:pPr>
      <w:r>
        <w:t xml:space="preserve">          $ref: '#/components/schemas/UasId'</w:t>
      </w:r>
    </w:p>
    <w:p w:rsidR="00CA510A" w:rsidRDefault="00CA510A" w:rsidP="00CA510A">
      <w:pPr>
        <w:pStyle w:val="PL"/>
      </w:pPr>
      <w:r>
        <w:t xml:space="preserve">        allowedC2CommModes: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'#/components/schemas/C2CommMode'</w:t>
      </w:r>
    </w:p>
    <w:p w:rsidR="00CA510A" w:rsidRDefault="00CA510A" w:rsidP="00CA510A">
      <w:pPr>
        <w:pStyle w:val="PL"/>
      </w:pPr>
      <w:r>
        <w:t xml:space="preserve">          minItems: 1</w:t>
      </w:r>
    </w:p>
    <w:p w:rsidR="00CA510A" w:rsidRDefault="00CA510A" w:rsidP="00CA510A">
      <w:pPr>
        <w:pStyle w:val="PL"/>
      </w:pPr>
      <w:r>
        <w:t xml:space="preserve">        c2CommModeSwitchReq:</w:t>
      </w:r>
    </w:p>
    <w:p w:rsidR="00CA510A" w:rsidRDefault="00CA510A" w:rsidP="00CA510A">
      <w:pPr>
        <w:pStyle w:val="PL"/>
      </w:pPr>
      <w:r>
        <w:lastRenderedPageBreak/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'#/components/schemas/C2CommModeSwitching'</w:t>
      </w:r>
    </w:p>
    <w:p w:rsidR="00CA510A" w:rsidRDefault="00CA510A" w:rsidP="00CA510A">
      <w:pPr>
        <w:pStyle w:val="PL"/>
      </w:pPr>
      <w:r>
        <w:t xml:space="preserve">          minItems: 1</w:t>
      </w:r>
    </w:p>
    <w:p w:rsidR="00CA510A" w:rsidRDefault="00CA510A" w:rsidP="00CA510A">
      <w:pPr>
        <w:pStyle w:val="PL"/>
      </w:pPr>
      <w:r>
        <w:t xml:space="preserve">        notificationUri: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CA510A" w:rsidRDefault="00CA510A" w:rsidP="00CA510A">
      <w:pPr>
        <w:pStyle w:val="PL"/>
      </w:pPr>
      <w:r>
        <w:t xml:space="preserve">        primaryC2CommMode: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CA510A" w:rsidRDefault="00CA510A" w:rsidP="00CA510A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632625" w:rsidRDefault="00632625" w:rsidP="00632625">
      <w:pPr>
        <w:pStyle w:val="PL"/>
        <w:rPr>
          <w:ins w:id="325" w:author="[AEM, Huawei] 01-2022" w:date="2022-01-28T18:14:00Z"/>
        </w:rPr>
      </w:pPr>
      <w:ins w:id="326" w:author="[AEM, Huawei] 01-2022" w:date="2022-01-28T18:14:00Z">
        <w:r>
          <w:t xml:space="preserve">        c2SwitchPolicies:</w:t>
        </w:r>
      </w:ins>
    </w:p>
    <w:p w:rsidR="00632625" w:rsidRDefault="00632625" w:rsidP="00632625">
      <w:pPr>
        <w:pStyle w:val="PL"/>
        <w:rPr>
          <w:ins w:id="327" w:author="[AEM, Huawei] 01-2022" w:date="2022-01-28T18:14:00Z"/>
        </w:rPr>
      </w:pPr>
      <w:ins w:id="328" w:author="[AEM, Huawei] 01-2022" w:date="2022-01-28T18:14:00Z">
        <w:r>
          <w:t xml:space="preserve">          $ref: '#/components/schemas/C2SwitchPolicies'</w:t>
        </w:r>
      </w:ins>
    </w:p>
    <w:p w:rsidR="00CA510A" w:rsidRDefault="00CA510A" w:rsidP="00CA510A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uassId</w:t>
      </w:r>
    </w:p>
    <w:p w:rsidR="00CA510A" w:rsidRDefault="00CA510A" w:rsidP="00CA510A">
      <w:pPr>
        <w:pStyle w:val="PL"/>
      </w:pPr>
      <w:r>
        <w:t xml:space="preserve">        - uasId</w:t>
      </w:r>
    </w:p>
    <w:p w:rsidR="00CA510A" w:rsidRDefault="00CA510A" w:rsidP="00CA510A">
      <w:pPr>
        <w:pStyle w:val="PL"/>
      </w:pPr>
      <w:r>
        <w:t xml:space="preserve">        - allowedC2CommModes</w:t>
      </w:r>
    </w:p>
    <w:p w:rsidR="00CA510A" w:rsidRDefault="00CA510A" w:rsidP="00CA510A">
      <w:pPr>
        <w:pStyle w:val="PL"/>
      </w:pPr>
      <w:r>
        <w:t xml:space="preserve">        - c2CommModeSwitchReq</w:t>
      </w:r>
    </w:p>
    <w:p w:rsidR="00CA510A" w:rsidRDefault="00CA510A" w:rsidP="00CA510A">
      <w:pPr>
        <w:pStyle w:val="PL"/>
      </w:pPr>
      <w:r>
        <w:t xml:space="preserve">        - notificationUri</w:t>
      </w:r>
    </w:p>
    <w:p w:rsidR="00CA510A" w:rsidRDefault="00CA510A" w:rsidP="00CA510A">
      <w:pPr>
        <w:pStyle w:val="PL"/>
      </w:pPr>
      <w:r>
        <w:t xml:space="preserve">        - primaryC2CommMode</w:t>
      </w:r>
    </w:p>
    <w:p w:rsidR="00517E7B" w:rsidRDefault="00517E7B" w:rsidP="00517E7B">
      <w:pPr>
        <w:pStyle w:val="PL"/>
        <w:rPr>
          <w:ins w:id="329" w:author="[AEM, Huawei] 01-2022" w:date="2022-01-28T18:15:00Z"/>
        </w:rPr>
      </w:pPr>
      <w:ins w:id="330" w:author="[AEM, Huawei] 01-2022" w:date="2022-01-28T18:15:00Z">
        <w:r>
          <w:t xml:space="preserve">        - c2SwitchPolicies</w:t>
        </w:r>
      </w:ins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SelectedC2CommModeNotif: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uasId:</w:t>
      </w:r>
    </w:p>
    <w:p w:rsidR="00CA510A" w:rsidRDefault="00CA510A" w:rsidP="00CA510A">
      <w:pPr>
        <w:pStyle w:val="PL"/>
      </w:pPr>
      <w:r>
        <w:t xml:space="preserve">          $ref: '#/components/schemas/UasId'</w:t>
      </w:r>
    </w:p>
    <w:p w:rsidR="00CA510A" w:rsidRDefault="00CA510A" w:rsidP="00CA510A">
      <w:pPr>
        <w:pStyle w:val="PL"/>
      </w:pPr>
      <w:r>
        <w:t xml:space="preserve">        selPrimaryC2CommMode: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CA510A" w:rsidRDefault="00CA510A" w:rsidP="00CA510A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'#/components/schemas/C2CommMode'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uasId</w:t>
      </w:r>
    </w:p>
    <w:p w:rsidR="00CA510A" w:rsidRDefault="00CA510A" w:rsidP="00CA510A">
      <w:pPr>
        <w:pStyle w:val="PL"/>
      </w:pPr>
      <w:r>
        <w:t xml:space="preserve">        - selPrimaryC2CommMode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C2CommModeSwitchNotif: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uaeServerId: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CA510A" w:rsidRDefault="00CA510A" w:rsidP="00CA510A">
      <w:pPr>
        <w:pStyle w:val="PL"/>
      </w:pPr>
      <w:r>
        <w:t xml:space="preserve">        uasId:</w:t>
      </w:r>
    </w:p>
    <w:p w:rsidR="00CA510A" w:rsidRDefault="00CA510A" w:rsidP="00CA510A">
      <w:pPr>
        <w:pStyle w:val="PL"/>
      </w:pPr>
      <w:r>
        <w:t xml:space="preserve">          $ref: '#/components/schemas/UasId'</w:t>
      </w:r>
    </w:p>
    <w:p w:rsidR="00CA510A" w:rsidRDefault="00CA510A" w:rsidP="00CA510A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CA510A" w:rsidRDefault="00CA510A" w:rsidP="00CA510A">
      <w:pPr>
        <w:pStyle w:val="PL"/>
      </w:pPr>
      <w:r>
        <w:t xml:space="preserve">          $ref: '#/components/schemas/C2CommModeSwitching'</w:t>
      </w:r>
    </w:p>
    <w:p w:rsidR="00CA510A" w:rsidRDefault="00CA510A" w:rsidP="00CA510A">
      <w:pPr>
        <w:pStyle w:val="PL"/>
      </w:pPr>
      <w:r>
        <w:t xml:space="preserve">        switchingCause:</w:t>
      </w:r>
    </w:p>
    <w:p w:rsidR="00CA510A" w:rsidRDefault="00CA510A" w:rsidP="00CA510A">
      <w:pPr>
        <w:pStyle w:val="PL"/>
      </w:pPr>
      <w:r>
        <w:t xml:space="preserve">          $ref: '#/components/schemas/C2SwitchingCause'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uaeServerId</w:t>
      </w:r>
    </w:p>
    <w:p w:rsidR="00CA510A" w:rsidRDefault="00CA510A" w:rsidP="00CA510A">
      <w:pPr>
        <w:pStyle w:val="PL"/>
      </w:pPr>
      <w:r>
        <w:t xml:space="preserve">        - uasId</w:t>
      </w:r>
    </w:p>
    <w:p w:rsidR="00CA510A" w:rsidRDefault="00CA510A" w:rsidP="00CA510A">
      <w:pPr>
        <w:pStyle w:val="PL"/>
      </w:pPr>
      <w:r>
        <w:t xml:space="preserve">        - </w:t>
      </w:r>
      <w:r w:rsidRPr="00EB7C9D">
        <w:t>c2CommModeSwitchType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C2Result: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c2OpConfirmed:</w:t>
      </w:r>
    </w:p>
    <w:p w:rsidR="00CA510A" w:rsidRDefault="00CA510A" w:rsidP="00CA510A">
      <w:pPr>
        <w:pStyle w:val="PL"/>
      </w:pPr>
      <w:r>
        <w:t xml:space="preserve">          type: boolean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c2OpConfirmed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UasId: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groupId:</w:t>
      </w:r>
    </w:p>
    <w:p w:rsidR="00CA510A" w:rsidRDefault="00CA510A" w:rsidP="00CA510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CA510A" w:rsidRDefault="00CA510A" w:rsidP="00CA510A">
      <w:pPr>
        <w:pStyle w:val="PL"/>
      </w:pPr>
      <w:r>
        <w:t xml:space="preserve">        individualUasId: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'#/components/schemas/UavId'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UavId: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CA510A" w:rsidRDefault="00CA510A" w:rsidP="00CA510A">
      <w:pPr>
        <w:pStyle w:val="PL"/>
      </w:pPr>
      <w:r>
        <w:lastRenderedPageBreak/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gpsi:</w:t>
      </w:r>
    </w:p>
    <w:p w:rsidR="00CA510A" w:rsidRDefault="00CA510A" w:rsidP="00CA510A">
      <w:pPr>
        <w:pStyle w:val="PL"/>
      </w:pPr>
      <w:r>
        <w:t xml:space="preserve">          $ref: 'TS29571_CommonData.yaml#/components/schemas/Gpsi'</w:t>
      </w:r>
    </w:p>
    <w:p w:rsidR="00CA510A" w:rsidRDefault="00CA510A" w:rsidP="00CA510A">
      <w:pPr>
        <w:pStyle w:val="PL"/>
      </w:pPr>
      <w:r>
        <w:t xml:space="preserve">        caaId:</w:t>
      </w:r>
    </w:p>
    <w:p w:rsidR="00CA510A" w:rsidRDefault="00CA510A" w:rsidP="00CA510A">
      <w:pPr>
        <w:pStyle w:val="PL"/>
      </w:pPr>
      <w:r>
        <w:t xml:space="preserve">          type: string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C2ServiceArea: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ncgiList: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'TS29571_CommonData.yaml#/components/schemas/Ncgi'</w:t>
      </w:r>
    </w:p>
    <w:p w:rsidR="00CA510A" w:rsidRDefault="00CA510A" w:rsidP="00CA510A">
      <w:pPr>
        <w:pStyle w:val="PL"/>
      </w:pPr>
      <w:r>
        <w:t xml:space="preserve">        taiList: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'TS29571_CommonData.yaml#/components/schemas/Tai'</w:t>
      </w:r>
    </w:p>
    <w:p w:rsidR="00CA510A" w:rsidRDefault="00CA510A" w:rsidP="00CA510A">
      <w:pPr>
        <w:pStyle w:val="PL"/>
      </w:pPr>
      <w:r>
        <w:t xml:space="preserve">        geographicAreaList:</w:t>
      </w:r>
    </w:p>
    <w:p w:rsidR="00CA510A" w:rsidRDefault="00CA510A" w:rsidP="00CA510A">
      <w:pPr>
        <w:pStyle w:val="PL"/>
      </w:pPr>
      <w:r>
        <w:t xml:space="preserve">          type: array</w:t>
      </w:r>
    </w:p>
    <w:p w:rsidR="00CA510A" w:rsidRDefault="00CA510A" w:rsidP="00CA510A">
      <w:pPr>
        <w:pStyle w:val="PL"/>
      </w:pPr>
      <w:r>
        <w:t xml:space="preserve">          items:</w:t>
      </w:r>
    </w:p>
    <w:p w:rsidR="00CA510A" w:rsidRDefault="00CA510A" w:rsidP="00CA510A">
      <w:pPr>
        <w:pStyle w:val="PL"/>
      </w:pPr>
      <w:r>
        <w:t xml:space="preserve">            $ref: 'TS29572_Nlmf_Location.yaml#/components/schemas/GeographicArea'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C2OpModeMngtCompStatus:</w:t>
      </w:r>
    </w:p>
    <w:p w:rsidR="00CA510A" w:rsidRDefault="00CA510A" w:rsidP="00CA510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 (e.g. UAV, UAV-C).</w:t>
      </w:r>
    </w:p>
    <w:p w:rsidR="00CA510A" w:rsidRDefault="00CA510A" w:rsidP="00CA510A">
      <w:pPr>
        <w:pStyle w:val="PL"/>
      </w:pPr>
      <w:r>
        <w:t xml:space="preserve">      type: object</w:t>
      </w:r>
    </w:p>
    <w:p w:rsidR="00CA510A" w:rsidRDefault="00CA510A" w:rsidP="00CA510A">
      <w:pPr>
        <w:pStyle w:val="PL"/>
      </w:pPr>
      <w:r>
        <w:t xml:space="preserve">      properties:</w:t>
      </w:r>
    </w:p>
    <w:p w:rsidR="00CA510A" w:rsidRDefault="00CA510A" w:rsidP="00CA510A">
      <w:pPr>
        <w:pStyle w:val="PL"/>
      </w:pPr>
      <w:r>
        <w:t xml:space="preserve">        status:</w:t>
      </w:r>
    </w:p>
    <w:p w:rsidR="00CA510A" w:rsidRDefault="00CA510A" w:rsidP="00CA510A">
      <w:pPr>
        <w:pStyle w:val="PL"/>
      </w:pPr>
      <w:r>
        <w:t xml:space="preserve">          $ref: '#/components/schemas/C2OpModeStatus'</w:t>
      </w:r>
    </w:p>
    <w:p w:rsidR="00CA510A" w:rsidRDefault="00CA510A" w:rsidP="00CA510A">
      <w:pPr>
        <w:pStyle w:val="PL"/>
      </w:pPr>
      <w:r>
        <w:t xml:space="preserve">      required:</w:t>
      </w:r>
    </w:p>
    <w:p w:rsidR="00CA510A" w:rsidRDefault="00CA510A" w:rsidP="00CA510A">
      <w:pPr>
        <w:pStyle w:val="PL"/>
      </w:pPr>
      <w:r>
        <w:t xml:space="preserve">        - status</w:t>
      </w:r>
    </w:p>
    <w:p w:rsidR="00517E7B" w:rsidRDefault="00517E7B" w:rsidP="00517E7B">
      <w:pPr>
        <w:pStyle w:val="PL"/>
        <w:rPr>
          <w:ins w:id="331" w:author="[AEM, Huawei] 01-2022" w:date="2022-01-28T18:15:00Z"/>
        </w:rPr>
      </w:pPr>
    </w:p>
    <w:p w:rsidR="00517E7B" w:rsidRDefault="00517E7B" w:rsidP="00517E7B">
      <w:pPr>
        <w:pStyle w:val="PL"/>
        <w:rPr>
          <w:ins w:id="332" w:author="[AEM, Huawei] 01-2022" w:date="2022-01-28T18:15:00Z"/>
        </w:rPr>
      </w:pPr>
      <w:ins w:id="333" w:author="[AEM, Huawei] 01-2022" w:date="2022-01-28T18:15:00Z">
        <w:r>
          <w:t xml:space="preserve">    C2SwitchPolicies:</w:t>
        </w:r>
      </w:ins>
    </w:p>
    <w:p w:rsidR="00517E7B" w:rsidRDefault="00517E7B" w:rsidP="00517E7B">
      <w:pPr>
        <w:pStyle w:val="PL"/>
        <w:rPr>
          <w:ins w:id="334" w:author="[AEM, Huawei] 01-2022" w:date="2022-01-28T18:15:00Z"/>
          <w:rFonts w:cs="Arial"/>
          <w:szCs w:val="18"/>
          <w:lang w:eastAsia="zh-CN"/>
        </w:rPr>
      </w:pPr>
      <w:ins w:id="335" w:author="[AEM, Huawei] 01-2022" w:date="2022-01-28T18:15:00Z">
        <w:r>
          <w:t xml:space="preserve">      description: </w:t>
        </w:r>
      </w:ins>
      <w:ins w:id="336" w:author="[AEM, Huawei] 01-2022" w:date="2022-01-28T18:16:00Z">
        <w:r>
          <w:rPr>
            <w:rFonts w:cs="Arial"/>
            <w:szCs w:val="18"/>
            <w:lang w:eastAsia="zh-CN"/>
          </w:rPr>
          <w:t>Represents the C2 operation mode switching policies.</w:t>
        </w:r>
      </w:ins>
    </w:p>
    <w:p w:rsidR="00517E7B" w:rsidRDefault="00517E7B" w:rsidP="00517E7B">
      <w:pPr>
        <w:pStyle w:val="PL"/>
        <w:rPr>
          <w:ins w:id="337" w:author="[AEM, Huawei] 01-2022" w:date="2022-01-28T18:15:00Z"/>
        </w:rPr>
      </w:pPr>
      <w:ins w:id="338" w:author="[AEM, Huawei] 01-2022" w:date="2022-01-28T18:15:00Z">
        <w:r>
          <w:t xml:space="preserve">      type: object</w:t>
        </w:r>
      </w:ins>
    </w:p>
    <w:p w:rsidR="00517E7B" w:rsidRDefault="00517E7B" w:rsidP="00517E7B">
      <w:pPr>
        <w:pStyle w:val="PL"/>
        <w:rPr>
          <w:ins w:id="339" w:author="[AEM, Huawei] 01-2022" w:date="2022-01-28T18:15:00Z"/>
        </w:rPr>
      </w:pPr>
      <w:ins w:id="340" w:author="[AEM, Huawei] 01-2022" w:date="2022-01-28T18:15:00Z">
        <w:r>
          <w:t xml:space="preserve">      properties:</w:t>
        </w:r>
      </w:ins>
    </w:p>
    <w:p w:rsidR="00517E7B" w:rsidRDefault="00517E7B" w:rsidP="00517E7B">
      <w:pPr>
        <w:pStyle w:val="PL"/>
        <w:rPr>
          <w:ins w:id="341" w:author="[AEM, Huawei] 01-2022" w:date="2022-01-28T18:15:00Z"/>
        </w:rPr>
      </w:pPr>
      <w:ins w:id="342" w:author="[AEM, Huawei] 01-2022" w:date="2022-01-28T18:15:00Z">
        <w:r>
          <w:t xml:space="preserve">        </w:t>
        </w:r>
      </w:ins>
      <w:ins w:id="343" w:author="[AEM, Huawei] 01-2022" w:date="2022-01-28T18:16:00Z">
        <w:r>
          <w:t>directC2LinkQualityThrlds</w:t>
        </w:r>
      </w:ins>
      <w:ins w:id="344" w:author="[AEM, Huawei] 01-2022" w:date="2022-01-28T18:15:00Z">
        <w:r>
          <w:t>:</w:t>
        </w:r>
      </w:ins>
    </w:p>
    <w:p w:rsidR="00517E7B" w:rsidRDefault="00517E7B" w:rsidP="00517E7B">
      <w:pPr>
        <w:pStyle w:val="PL"/>
        <w:rPr>
          <w:ins w:id="345" w:author="[AEM, Huawei] 01-2022" w:date="2022-01-28T18:15:00Z"/>
        </w:rPr>
      </w:pPr>
      <w:ins w:id="346" w:author="[AEM, Huawei] 01-2022" w:date="2022-01-28T18:15:00Z">
        <w:r>
          <w:t xml:space="preserve">          $ref: '#/components/schemas/</w:t>
        </w:r>
      </w:ins>
      <w:ins w:id="347" w:author="[AEM, Huawei] 01-2022" w:date="2022-01-28T18:17:00Z">
        <w:r>
          <w:t>C2LinkQualityThrlds</w:t>
        </w:r>
      </w:ins>
      <w:ins w:id="348" w:author="[AEM, Huawei] 01-2022" w:date="2022-01-28T18:15:00Z">
        <w:r>
          <w:t>'</w:t>
        </w:r>
      </w:ins>
    </w:p>
    <w:p w:rsidR="00517E7B" w:rsidRDefault="00517E7B" w:rsidP="00517E7B">
      <w:pPr>
        <w:pStyle w:val="PL"/>
        <w:rPr>
          <w:ins w:id="349" w:author="[AEM, Huawei] 01-2022" w:date="2022-01-28T18:16:00Z"/>
        </w:rPr>
      </w:pPr>
      <w:ins w:id="350" w:author="[AEM, Huawei] 01-2022" w:date="2022-01-28T18:16:00Z">
        <w:r>
          <w:t xml:space="preserve">        </w:t>
        </w:r>
      </w:ins>
      <w:ins w:id="351" w:author="[AEM, Huawei] 01-2022" w:date="2022-01-28T18:17:00Z">
        <w:r>
          <w:rPr>
            <w:lang w:eastAsia="zh-CN"/>
          </w:rPr>
          <w:t>uuC2LinkQuality</w:t>
        </w:r>
        <w:r>
          <w:t>Thrlds</w:t>
        </w:r>
      </w:ins>
      <w:ins w:id="352" w:author="[AEM, Huawei] 01-2022" w:date="2022-01-28T18:16:00Z">
        <w:r>
          <w:t>:</w:t>
        </w:r>
      </w:ins>
    </w:p>
    <w:p w:rsidR="00517E7B" w:rsidRDefault="00517E7B" w:rsidP="00517E7B">
      <w:pPr>
        <w:pStyle w:val="PL"/>
        <w:rPr>
          <w:ins w:id="353" w:author="[AEM, Huawei] 01-2022" w:date="2022-01-28T18:17:00Z"/>
        </w:rPr>
      </w:pPr>
      <w:ins w:id="354" w:author="[AEM, Huawei] 01-2022" w:date="2022-01-28T18:17:00Z">
        <w:r>
          <w:t xml:space="preserve">          $ref: '#/components/schemas/C2LinkQualityThrlds'</w:t>
        </w:r>
      </w:ins>
    </w:p>
    <w:p w:rsidR="00517E7B" w:rsidRDefault="00517E7B" w:rsidP="00517E7B">
      <w:pPr>
        <w:pStyle w:val="PL"/>
        <w:rPr>
          <w:ins w:id="355" w:author="[AEM, Huawei] 01-2022" w:date="2022-01-28T18:15:00Z"/>
        </w:rPr>
      </w:pPr>
    </w:p>
    <w:p w:rsidR="00517E7B" w:rsidRDefault="00517E7B" w:rsidP="00517E7B">
      <w:pPr>
        <w:pStyle w:val="PL"/>
        <w:rPr>
          <w:ins w:id="356" w:author="[AEM, Huawei] 01-2022" w:date="2022-01-28T18:15:00Z"/>
        </w:rPr>
      </w:pPr>
      <w:ins w:id="357" w:author="[AEM, Huawei] 01-2022" w:date="2022-01-28T18:15:00Z">
        <w:r>
          <w:t xml:space="preserve">    </w:t>
        </w:r>
      </w:ins>
      <w:ins w:id="358" w:author="[AEM, Huawei] 01-2022" w:date="2022-01-28T18:17:00Z">
        <w:r>
          <w:t>C2LinkQualityThrlds</w:t>
        </w:r>
      </w:ins>
      <w:ins w:id="359" w:author="[AEM, Huawei] 01-2022" w:date="2022-01-28T18:15:00Z">
        <w:r>
          <w:t>:</w:t>
        </w:r>
      </w:ins>
    </w:p>
    <w:p w:rsidR="00517E7B" w:rsidRDefault="00517E7B" w:rsidP="00517E7B">
      <w:pPr>
        <w:pStyle w:val="PL"/>
        <w:rPr>
          <w:ins w:id="360" w:author="[AEM, Huawei] 01-2022" w:date="2022-01-28T18:15:00Z"/>
          <w:rFonts w:cs="Arial"/>
          <w:szCs w:val="18"/>
          <w:lang w:eastAsia="zh-CN"/>
        </w:rPr>
      </w:pPr>
      <w:ins w:id="361" w:author="[AEM, Huawei] 01-2022" w:date="2022-01-28T18:15:00Z">
        <w:r>
          <w:t xml:space="preserve">      description: </w:t>
        </w:r>
      </w:ins>
      <w:ins w:id="362" w:author="[AEM, Huawei] 01-2022" w:date="2022-01-28T18:17:00Z">
        <w:r>
          <w:rPr>
            <w:rFonts w:cs="Arial"/>
            <w:szCs w:val="18"/>
            <w:lang w:eastAsia="zh-CN"/>
          </w:rPr>
          <w:t>Represents the C2 link quality thresholds.</w:t>
        </w:r>
      </w:ins>
    </w:p>
    <w:p w:rsidR="00517E7B" w:rsidRDefault="00517E7B" w:rsidP="00517E7B">
      <w:pPr>
        <w:pStyle w:val="PL"/>
        <w:rPr>
          <w:ins w:id="363" w:author="[AEM, Huawei] 01-2022" w:date="2022-01-28T18:15:00Z"/>
        </w:rPr>
      </w:pPr>
      <w:ins w:id="364" w:author="[AEM, Huawei] 01-2022" w:date="2022-01-28T18:15:00Z">
        <w:r>
          <w:t xml:space="preserve">      type: object</w:t>
        </w:r>
      </w:ins>
    </w:p>
    <w:p w:rsidR="00517E7B" w:rsidRDefault="00517E7B" w:rsidP="00517E7B">
      <w:pPr>
        <w:pStyle w:val="PL"/>
        <w:rPr>
          <w:ins w:id="365" w:author="[AEM, Huawei] 01-2022" w:date="2022-01-28T18:15:00Z"/>
        </w:rPr>
      </w:pPr>
      <w:ins w:id="366" w:author="[AEM, Huawei] 01-2022" w:date="2022-01-28T18:15:00Z">
        <w:r>
          <w:t xml:space="preserve">      properties:</w:t>
        </w:r>
      </w:ins>
    </w:p>
    <w:p w:rsidR="00B3712F" w:rsidRPr="00F11966" w:rsidRDefault="00B3712F" w:rsidP="00B3712F">
      <w:pPr>
        <w:pStyle w:val="PL"/>
        <w:rPr>
          <w:ins w:id="367" w:author="[AEM, Huawei] 01-2022" w:date="2022-01-28T18:28:00Z"/>
          <w:lang w:val="en-US"/>
        </w:rPr>
      </w:pPr>
      <w:ins w:id="368" w:author="[AEM, Huawei] 01-2022" w:date="2022-01-28T18:28:00Z">
        <w:r w:rsidRPr="00F11966">
          <w:rPr>
            <w:lang w:val="en-US"/>
          </w:rPr>
          <w:t xml:space="preserve">        </w:t>
        </w:r>
      </w:ins>
      <w:ins w:id="369" w:author="[AEM, Huawei] 01-2022" w:date="2022-01-28T18:29:00Z">
        <w:r>
          <w:t>nrRsrpThrldLow</w:t>
        </w:r>
      </w:ins>
      <w:ins w:id="370" w:author="[AEM, Huawei] 01-2022" w:date="2022-01-28T18:28:00Z"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71" w:author="[AEM, Huawei] 01-2022" w:date="2022-01-28T18:28:00Z"/>
        </w:rPr>
      </w:pPr>
      <w:ins w:id="372" w:author="[AEM, Huawei] 01-2022" w:date="2022-01-28T18:28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73" w:author="[AEM, Huawei] 01-2022" w:date="2022-01-28T18:28:00Z"/>
        </w:rPr>
      </w:pPr>
      <w:ins w:id="374" w:author="[AEM, Huawei] 01-2022" w:date="2022-01-28T18:28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375" w:author="[AEM, Huawei] 01-2022" w:date="2022-01-28T18:28:00Z"/>
          <w:lang w:val="en-US"/>
        </w:rPr>
      </w:pPr>
      <w:ins w:id="376" w:author="[AEM, Huawei] 01-2022" w:date="2022-01-28T18:28:00Z">
        <w:r w:rsidRPr="00F11966">
          <w:t xml:space="preserve">          maximum: </w:t>
        </w:r>
      </w:ins>
      <w:ins w:id="377" w:author="[AEM, Huawei] 01-2022" w:date="2022-01-28T18:29:00Z">
        <w:r>
          <w:t>12</w:t>
        </w:r>
      </w:ins>
      <w:ins w:id="378" w:author="[AEM, Huawei] 01-2022" w:date="2022-01-28T18:28:00Z">
        <w:r w:rsidRPr="00F11966">
          <w:t>7</w:t>
        </w:r>
      </w:ins>
    </w:p>
    <w:p w:rsidR="00B3712F" w:rsidRPr="00F11966" w:rsidRDefault="00B3712F" w:rsidP="00B3712F">
      <w:pPr>
        <w:pStyle w:val="PL"/>
        <w:rPr>
          <w:ins w:id="379" w:author="[AEM, Huawei] 01-2022" w:date="2022-01-28T18:29:00Z"/>
          <w:lang w:val="en-US"/>
        </w:rPr>
      </w:pPr>
      <w:ins w:id="380" w:author="[AEM, Huawei] 01-2022" w:date="2022-01-28T18:29:00Z">
        <w:r w:rsidRPr="00F11966">
          <w:rPr>
            <w:lang w:val="en-US"/>
          </w:rPr>
          <w:t xml:space="preserve">        </w:t>
        </w:r>
        <w:r>
          <w:t>nrRsrpThrldHigh</w:t>
        </w:r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81" w:author="[AEM, Huawei] 01-2022" w:date="2022-01-28T18:29:00Z"/>
        </w:rPr>
      </w:pPr>
      <w:ins w:id="382" w:author="[AEM, Huawei] 01-2022" w:date="2022-01-28T18:29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83" w:author="[AEM, Huawei] 01-2022" w:date="2022-01-28T18:29:00Z"/>
        </w:rPr>
      </w:pPr>
      <w:ins w:id="384" w:author="[AEM, Huawei] 01-2022" w:date="2022-01-28T18:29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385" w:author="[AEM, Huawei] 01-2022" w:date="2022-01-28T18:29:00Z"/>
          <w:lang w:val="en-US"/>
        </w:rPr>
      </w:pPr>
      <w:ins w:id="386" w:author="[AEM, Huawei] 01-2022" w:date="2022-01-28T18:29:00Z">
        <w:r w:rsidRPr="00F11966">
          <w:t xml:space="preserve">          maximum: </w:t>
        </w:r>
        <w:r>
          <w:t>12</w:t>
        </w:r>
        <w:r w:rsidRPr="00F11966">
          <w:t>7</w:t>
        </w:r>
      </w:ins>
    </w:p>
    <w:p w:rsidR="00B3712F" w:rsidRPr="00F11966" w:rsidRDefault="00B3712F" w:rsidP="00B3712F">
      <w:pPr>
        <w:pStyle w:val="PL"/>
        <w:rPr>
          <w:ins w:id="387" w:author="[AEM, Huawei] 01-2022" w:date="2022-01-28T18:31:00Z"/>
          <w:lang w:val="en-US"/>
        </w:rPr>
      </w:pPr>
      <w:ins w:id="388" w:author="[AEM, Huawei] 01-2022" w:date="2022-01-28T18:31:00Z">
        <w:r w:rsidRPr="00F11966">
          <w:rPr>
            <w:lang w:val="en-US"/>
          </w:rPr>
          <w:t xml:space="preserve">        </w:t>
        </w:r>
        <w:r>
          <w:t>nrRsrqThrldLow</w:t>
        </w:r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89" w:author="[AEM, Huawei] 01-2022" w:date="2022-01-28T18:31:00Z"/>
        </w:rPr>
      </w:pPr>
      <w:ins w:id="390" w:author="[AEM, Huawei] 01-2022" w:date="2022-01-28T18:31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91" w:author="[AEM, Huawei] 01-2022" w:date="2022-01-28T18:31:00Z"/>
        </w:rPr>
      </w:pPr>
      <w:ins w:id="392" w:author="[AEM, Huawei] 01-2022" w:date="2022-01-28T18:31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393" w:author="[AEM, Huawei] 01-2022" w:date="2022-01-28T18:31:00Z"/>
          <w:lang w:val="en-US"/>
        </w:rPr>
      </w:pPr>
      <w:ins w:id="394" w:author="[AEM, Huawei] 01-2022" w:date="2022-01-28T18:31:00Z">
        <w:r w:rsidRPr="00F11966">
          <w:t xml:space="preserve">          maximum: </w:t>
        </w:r>
        <w:r>
          <w:t>12</w:t>
        </w:r>
        <w:r w:rsidRPr="00F11966">
          <w:t>7</w:t>
        </w:r>
      </w:ins>
    </w:p>
    <w:p w:rsidR="00B3712F" w:rsidRPr="00F11966" w:rsidRDefault="00B3712F" w:rsidP="00B3712F">
      <w:pPr>
        <w:pStyle w:val="PL"/>
        <w:rPr>
          <w:ins w:id="395" w:author="[AEM, Huawei] 01-2022" w:date="2022-01-28T18:31:00Z"/>
          <w:lang w:val="en-US"/>
        </w:rPr>
      </w:pPr>
      <w:ins w:id="396" w:author="[AEM, Huawei] 01-2022" w:date="2022-01-28T18:31:00Z">
        <w:r w:rsidRPr="00F11966">
          <w:rPr>
            <w:lang w:val="en-US"/>
          </w:rPr>
          <w:t xml:space="preserve">        </w:t>
        </w:r>
        <w:r>
          <w:t>nrRsrqThrldHigh</w:t>
        </w:r>
        <w:r w:rsidRPr="00F11966">
          <w:rPr>
            <w:lang w:val="en-US"/>
          </w:rPr>
          <w:t>:</w:t>
        </w:r>
      </w:ins>
    </w:p>
    <w:p w:rsidR="00B3712F" w:rsidRPr="00F11966" w:rsidRDefault="00B3712F" w:rsidP="00B3712F">
      <w:pPr>
        <w:pStyle w:val="PL"/>
        <w:rPr>
          <w:ins w:id="397" w:author="[AEM, Huawei] 01-2022" w:date="2022-01-28T18:31:00Z"/>
        </w:rPr>
      </w:pPr>
      <w:ins w:id="398" w:author="[AEM, Huawei] 01-2022" w:date="2022-01-28T18:31:00Z">
        <w:r w:rsidRPr="00F11966">
          <w:rPr>
            <w:lang w:val="en-US"/>
          </w:rPr>
          <w:t xml:space="preserve">          type: </w:t>
        </w:r>
        <w:r w:rsidRPr="00F11966">
          <w:t>integer</w:t>
        </w:r>
      </w:ins>
    </w:p>
    <w:p w:rsidR="00B3712F" w:rsidRPr="00F11966" w:rsidRDefault="00B3712F" w:rsidP="00B3712F">
      <w:pPr>
        <w:pStyle w:val="PL"/>
        <w:rPr>
          <w:ins w:id="399" w:author="[AEM, Huawei] 01-2022" w:date="2022-01-28T18:31:00Z"/>
        </w:rPr>
      </w:pPr>
      <w:ins w:id="400" w:author="[AEM, Huawei] 01-2022" w:date="2022-01-28T18:31:00Z">
        <w:r w:rsidRPr="00F11966">
          <w:t xml:space="preserve">          minimum: 0</w:t>
        </w:r>
      </w:ins>
    </w:p>
    <w:p w:rsidR="00B3712F" w:rsidRPr="00F11966" w:rsidRDefault="00B3712F" w:rsidP="00B3712F">
      <w:pPr>
        <w:pStyle w:val="PL"/>
        <w:rPr>
          <w:ins w:id="401" w:author="[AEM, Huawei] 01-2022" w:date="2022-01-28T18:31:00Z"/>
          <w:lang w:val="en-US"/>
        </w:rPr>
      </w:pPr>
      <w:ins w:id="402" w:author="[AEM, Huawei] 01-2022" w:date="2022-01-28T18:31:00Z">
        <w:r w:rsidRPr="00F11966">
          <w:t xml:space="preserve">          maximum: </w:t>
        </w:r>
        <w:r>
          <w:t>12</w:t>
        </w:r>
        <w:r w:rsidRPr="00F11966">
          <w:t>7</w:t>
        </w:r>
      </w:ins>
    </w:p>
    <w:p w:rsidR="00517E7B" w:rsidRDefault="00517E7B" w:rsidP="00517E7B">
      <w:pPr>
        <w:pStyle w:val="PL"/>
        <w:rPr>
          <w:ins w:id="403" w:author="[AEM, Huawei] 01-2022" w:date="2022-01-28T18:15:00Z"/>
        </w:rPr>
      </w:pPr>
      <w:ins w:id="404" w:author="[AEM, Huawei] 01-2022" w:date="2022-01-28T18:15:00Z">
        <w:r>
          <w:t xml:space="preserve">        </w:t>
        </w:r>
      </w:ins>
      <w:ins w:id="405" w:author="[AEM, Huawei] 01-2022" w:date="2022-01-28T18:27:00Z">
        <w:r w:rsidR="00B3712F">
          <w:t>packetLossThrldLow</w:t>
        </w:r>
      </w:ins>
      <w:ins w:id="406" w:author="[AEM, Huawei] 01-2022" w:date="2022-01-28T18:15:00Z">
        <w:r>
          <w:t>:</w:t>
        </w:r>
      </w:ins>
    </w:p>
    <w:p w:rsidR="00B3712F" w:rsidRDefault="00B3712F" w:rsidP="00B3712F">
      <w:pPr>
        <w:pStyle w:val="PL"/>
        <w:rPr>
          <w:ins w:id="407" w:author="[AEM, Huawei] 01-2022" w:date="2022-01-28T18:27:00Z"/>
        </w:rPr>
      </w:pPr>
      <w:ins w:id="408" w:author="[AEM, Huawei] 01-2022" w:date="2022-01-28T18:27:00Z">
        <w:r>
          <w:t xml:space="preserve">          $ref: 'TS29571_CommonData.yaml#/components/schemas/PacketLossRate'</w:t>
        </w:r>
      </w:ins>
    </w:p>
    <w:p w:rsidR="00B3712F" w:rsidRDefault="00B3712F" w:rsidP="00B3712F">
      <w:pPr>
        <w:pStyle w:val="PL"/>
        <w:rPr>
          <w:ins w:id="409" w:author="[AEM, Huawei] 01-2022" w:date="2022-01-28T18:26:00Z"/>
        </w:rPr>
      </w:pPr>
      <w:ins w:id="410" w:author="[AEM, Huawei] 01-2022" w:date="2022-01-28T18:26:00Z">
        <w:r>
          <w:t xml:space="preserve">        </w:t>
        </w:r>
      </w:ins>
      <w:ins w:id="411" w:author="[AEM, Huawei] 01-2022" w:date="2022-01-28T18:28:00Z">
        <w:r>
          <w:t>packetLossThrldHigh</w:t>
        </w:r>
      </w:ins>
      <w:ins w:id="412" w:author="[AEM, Huawei] 01-2022" w:date="2022-01-28T18:26:00Z">
        <w:r>
          <w:t>:</w:t>
        </w:r>
      </w:ins>
    </w:p>
    <w:p w:rsidR="00B3712F" w:rsidRDefault="00B3712F" w:rsidP="00B3712F">
      <w:pPr>
        <w:pStyle w:val="PL"/>
        <w:rPr>
          <w:ins w:id="413" w:author="[AEM, Huawei] 01-2022" w:date="2022-01-28T18:27:00Z"/>
        </w:rPr>
      </w:pPr>
      <w:ins w:id="414" w:author="[AEM, Huawei] 01-2022" w:date="2022-01-28T18:27:00Z">
        <w:r>
          <w:t xml:space="preserve">          $ref: 'TS29571_CommonData.yaml#/components/schemas/PacketLossRate'</w:t>
        </w:r>
      </w:ins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># ENUMS:</w:t>
      </w:r>
    </w:p>
    <w:p w:rsidR="00CA510A" w:rsidRDefault="00CA510A" w:rsidP="00CA510A">
      <w:pPr>
        <w:pStyle w:val="PL"/>
      </w:pPr>
    </w:p>
    <w:p w:rsidR="00CA510A" w:rsidRPr="0097097D" w:rsidRDefault="00CA510A" w:rsidP="00CA510A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CA510A" w:rsidRPr="000D2563" w:rsidRDefault="00CA510A" w:rsidP="00CA510A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CA510A" w:rsidRDefault="00CA510A" w:rsidP="00CA510A">
      <w:pPr>
        <w:pStyle w:val="PL"/>
      </w:pPr>
      <w:r w:rsidRPr="000D2563">
        <w:t xml:space="preserve">      </w:t>
      </w:r>
      <w:r>
        <w:t>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SUCCESSFUL</w:t>
      </w:r>
    </w:p>
    <w:p w:rsidR="00CA510A" w:rsidRDefault="00CA510A" w:rsidP="00CA510A">
      <w:pPr>
        <w:pStyle w:val="PL"/>
      </w:pPr>
      <w:r>
        <w:t xml:space="preserve">          - NOT_SUCCESSFUL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</w:p>
    <w:p w:rsidR="00CA510A" w:rsidRPr="009D11B3" w:rsidRDefault="00CA510A" w:rsidP="00CA510A">
      <w:pPr>
        <w:pStyle w:val="PL"/>
        <w:rPr>
          <w:lang w:val="fr-FR"/>
        </w:rPr>
      </w:pPr>
      <w:r>
        <w:t xml:space="preserve">    </w:t>
      </w:r>
      <w:r w:rsidRPr="009D11B3">
        <w:rPr>
          <w:lang w:val="fr-FR"/>
        </w:rPr>
        <w:t>C2CommMode:</w:t>
      </w:r>
    </w:p>
    <w:p w:rsidR="00CA510A" w:rsidRPr="009D11B3" w:rsidRDefault="00CA510A" w:rsidP="00CA510A">
      <w:pPr>
        <w:pStyle w:val="PL"/>
        <w:rPr>
          <w:lang w:val="fr-FR"/>
        </w:rPr>
      </w:pPr>
      <w:r w:rsidRPr="009D11B3">
        <w:rPr>
          <w:lang w:val="fr-FR"/>
        </w:rPr>
        <w:t xml:space="preserve">      description: </w:t>
      </w:r>
      <w:r w:rsidRPr="009D11B3">
        <w:rPr>
          <w:rFonts w:cs="Arial"/>
          <w:szCs w:val="18"/>
          <w:lang w:val="fr-FR" w:eastAsia="zh-CN"/>
        </w:rPr>
        <w:t>Represents C2 Communication Modes</w:t>
      </w:r>
      <w:r w:rsidRPr="009D11B3">
        <w:rPr>
          <w:lang w:val="fr-FR"/>
        </w:rPr>
        <w:t>.</w:t>
      </w:r>
    </w:p>
    <w:p w:rsidR="00CA510A" w:rsidRDefault="00CA510A" w:rsidP="00CA510A">
      <w:pPr>
        <w:pStyle w:val="PL"/>
      </w:pPr>
      <w:r w:rsidRPr="009D11B3">
        <w:rPr>
          <w:lang w:val="fr-FR"/>
        </w:rPr>
        <w:t xml:space="preserve">      </w:t>
      </w:r>
      <w:r>
        <w:t>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DIRECT_C2_COMMUNICATION</w:t>
      </w:r>
    </w:p>
    <w:p w:rsidR="00CA510A" w:rsidRDefault="00CA510A" w:rsidP="00CA510A">
      <w:pPr>
        <w:pStyle w:val="PL"/>
      </w:pPr>
      <w:r>
        <w:t xml:space="preserve">          - NETWORK_ASSISTED</w:t>
      </w:r>
      <w:r w:rsidRPr="00B23966">
        <w:t>_C2_COMMUNICATION</w:t>
      </w:r>
    </w:p>
    <w:p w:rsidR="00CA510A" w:rsidRDefault="00CA510A" w:rsidP="00CA510A">
      <w:pPr>
        <w:pStyle w:val="PL"/>
      </w:pPr>
      <w:r>
        <w:t xml:space="preserve">          - UTM_NAVIGATED</w:t>
      </w:r>
      <w:r w:rsidRPr="00B23966">
        <w:t>_C2_COMMUNICATION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C2CommModeSwitching:</w:t>
      </w:r>
    </w:p>
    <w:p w:rsidR="00CA510A" w:rsidRDefault="00CA510A" w:rsidP="00CA510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CA510A" w:rsidRDefault="00CA510A" w:rsidP="00CA510A">
      <w:pPr>
        <w:pStyle w:val="PL"/>
      </w:pPr>
      <w:r>
        <w:t xml:space="preserve">      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DIRECT_TO_NETWORK_ASSISTED_C2</w:t>
      </w:r>
    </w:p>
    <w:p w:rsidR="00CA510A" w:rsidRDefault="00CA510A" w:rsidP="00CA510A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CA510A" w:rsidRDefault="00CA510A" w:rsidP="00CA510A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CA510A" w:rsidRDefault="00CA510A" w:rsidP="00CA510A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</w:p>
    <w:p w:rsidR="00CA510A" w:rsidRDefault="00CA510A" w:rsidP="00CA510A">
      <w:pPr>
        <w:pStyle w:val="PL"/>
      </w:pPr>
      <w:r>
        <w:t xml:space="preserve">    C2SwitchingCause:</w:t>
      </w:r>
    </w:p>
    <w:p w:rsidR="00CA510A" w:rsidRDefault="00CA510A" w:rsidP="00CA510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CA510A" w:rsidRDefault="00CA510A" w:rsidP="00CA510A">
      <w:pPr>
        <w:pStyle w:val="PL"/>
      </w:pPr>
      <w:r>
        <w:t xml:space="preserve">      anyOf: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A510A" w:rsidRDefault="00CA510A" w:rsidP="00CA510A">
      <w:pPr>
        <w:pStyle w:val="PL"/>
      </w:pPr>
      <w:r>
        <w:t xml:space="preserve">          enum:</w:t>
      </w:r>
    </w:p>
    <w:p w:rsidR="00CA510A" w:rsidRDefault="00CA510A" w:rsidP="00CA510A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CA510A" w:rsidRDefault="00CA510A" w:rsidP="00CA510A">
      <w:pPr>
        <w:pStyle w:val="PL"/>
      </w:pPr>
      <w:r>
        <w:t xml:space="preserve">          - DIRECT_LINK_AVAILABLE</w:t>
      </w:r>
    </w:p>
    <w:p w:rsidR="00CA510A" w:rsidRDefault="00CA510A" w:rsidP="00CA510A">
      <w:pPr>
        <w:pStyle w:val="PL"/>
      </w:pPr>
      <w:r>
        <w:t xml:space="preserve">          - MOVING_BVLOS</w:t>
      </w:r>
    </w:p>
    <w:p w:rsidR="00CA510A" w:rsidRDefault="00CA510A" w:rsidP="00CA510A">
      <w:pPr>
        <w:pStyle w:val="PL"/>
      </w:pPr>
      <w:r>
        <w:t xml:space="preserve">          - LOCATION_CHANGE</w:t>
      </w:r>
    </w:p>
    <w:p w:rsidR="00CA510A" w:rsidRDefault="00CA510A" w:rsidP="00CA510A">
      <w:pPr>
        <w:pStyle w:val="PL"/>
      </w:pPr>
      <w:r>
        <w:t xml:space="preserve">          - TRAFFIC_CONTROL_NEEDED</w:t>
      </w:r>
    </w:p>
    <w:p w:rsidR="00CA510A" w:rsidRDefault="00CA510A" w:rsidP="00CA510A">
      <w:pPr>
        <w:pStyle w:val="PL"/>
      </w:pPr>
      <w:r>
        <w:t xml:space="preserve">          - SECURITY_REASONS</w:t>
      </w:r>
    </w:p>
    <w:p w:rsidR="00CA510A" w:rsidRDefault="00CA510A" w:rsidP="00CA510A">
      <w:pPr>
        <w:pStyle w:val="PL"/>
      </w:pPr>
      <w:r>
        <w:t xml:space="preserve">          - OTHER_REASONS</w:t>
      </w:r>
    </w:p>
    <w:p w:rsidR="00CA510A" w:rsidRDefault="00CA510A" w:rsidP="00CA510A">
      <w:pPr>
        <w:pStyle w:val="PL"/>
      </w:pPr>
      <w:r>
        <w:t xml:space="preserve">        - type: string</w:t>
      </w:r>
    </w:p>
    <w:p w:rsidR="00C93D83" w:rsidRPr="00CA510A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4E1" w:rsidRDefault="000C64E1">
      <w:r>
        <w:separator/>
      </w:r>
    </w:p>
  </w:endnote>
  <w:endnote w:type="continuationSeparator" w:id="0">
    <w:p w:rsidR="000C64E1" w:rsidRDefault="000C6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4E1" w:rsidRDefault="000C64E1">
      <w:r>
        <w:separator/>
      </w:r>
    </w:p>
  </w:footnote>
  <w:footnote w:type="continuationSeparator" w:id="0">
    <w:p w:rsidR="000C64E1" w:rsidRDefault="000C6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241" w:rsidRDefault="00A672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346A"/>
    <w:multiLevelType w:val="hybridMultilevel"/>
    <w:tmpl w:val="2836F62A"/>
    <w:lvl w:ilvl="0" w:tplc="2D22E7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ACC"/>
    <w:rsid w:val="00044BC9"/>
    <w:rsid w:val="00061EA9"/>
    <w:rsid w:val="00074621"/>
    <w:rsid w:val="000A65C1"/>
    <w:rsid w:val="000B541B"/>
    <w:rsid w:val="000C64E1"/>
    <w:rsid w:val="000D3669"/>
    <w:rsid w:val="000D38C7"/>
    <w:rsid w:val="000E5AAE"/>
    <w:rsid w:val="000F1248"/>
    <w:rsid w:val="000F5D93"/>
    <w:rsid w:val="00102781"/>
    <w:rsid w:val="00124345"/>
    <w:rsid w:val="001632EE"/>
    <w:rsid w:val="001A5529"/>
    <w:rsid w:val="001A6A52"/>
    <w:rsid w:val="001E7B25"/>
    <w:rsid w:val="001F3AEB"/>
    <w:rsid w:val="001F47A6"/>
    <w:rsid w:val="0022602F"/>
    <w:rsid w:val="00270F29"/>
    <w:rsid w:val="00271194"/>
    <w:rsid w:val="002A6C49"/>
    <w:rsid w:val="002D1B0A"/>
    <w:rsid w:val="002D4F15"/>
    <w:rsid w:val="002D597E"/>
    <w:rsid w:val="002F4D2F"/>
    <w:rsid w:val="00304F45"/>
    <w:rsid w:val="00330B9E"/>
    <w:rsid w:val="00342FEE"/>
    <w:rsid w:val="00353FCC"/>
    <w:rsid w:val="00354686"/>
    <w:rsid w:val="00370004"/>
    <w:rsid w:val="00390AC2"/>
    <w:rsid w:val="003927B4"/>
    <w:rsid w:val="003C0442"/>
    <w:rsid w:val="003D152A"/>
    <w:rsid w:val="003E0907"/>
    <w:rsid w:val="00423607"/>
    <w:rsid w:val="004313B1"/>
    <w:rsid w:val="0046373B"/>
    <w:rsid w:val="004860C7"/>
    <w:rsid w:val="004D0C52"/>
    <w:rsid w:val="004D0E2B"/>
    <w:rsid w:val="004E327D"/>
    <w:rsid w:val="004E32D3"/>
    <w:rsid w:val="004F6F0E"/>
    <w:rsid w:val="004F7301"/>
    <w:rsid w:val="00504558"/>
    <w:rsid w:val="00517E7B"/>
    <w:rsid w:val="005276E3"/>
    <w:rsid w:val="00541F44"/>
    <w:rsid w:val="00543DC6"/>
    <w:rsid w:val="00546CC6"/>
    <w:rsid w:val="005507E1"/>
    <w:rsid w:val="00597120"/>
    <w:rsid w:val="005A1108"/>
    <w:rsid w:val="005B30B1"/>
    <w:rsid w:val="005C34BF"/>
    <w:rsid w:val="005D53F9"/>
    <w:rsid w:val="005E7902"/>
    <w:rsid w:val="00632625"/>
    <w:rsid w:val="006338E6"/>
    <w:rsid w:val="006803C5"/>
    <w:rsid w:val="006A62AA"/>
    <w:rsid w:val="006C0BDE"/>
    <w:rsid w:val="006D6EA9"/>
    <w:rsid w:val="007022FC"/>
    <w:rsid w:val="007060B2"/>
    <w:rsid w:val="007727E2"/>
    <w:rsid w:val="007930D4"/>
    <w:rsid w:val="007968CC"/>
    <w:rsid w:val="007A2C39"/>
    <w:rsid w:val="00820841"/>
    <w:rsid w:val="00832721"/>
    <w:rsid w:val="00847239"/>
    <w:rsid w:val="00874728"/>
    <w:rsid w:val="008C6FC7"/>
    <w:rsid w:val="008E4897"/>
    <w:rsid w:val="008E6F18"/>
    <w:rsid w:val="009369AC"/>
    <w:rsid w:val="0097475D"/>
    <w:rsid w:val="00987398"/>
    <w:rsid w:val="009A0D9F"/>
    <w:rsid w:val="009A1591"/>
    <w:rsid w:val="009B527C"/>
    <w:rsid w:val="009C55F9"/>
    <w:rsid w:val="009D11B3"/>
    <w:rsid w:val="009F2AF1"/>
    <w:rsid w:val="00A20AD0"/>
    <w:rsid w:val="00A23C74"/>
    <w:rsid w:val="00A67241"/>
    <w:rsid w:val="00A6775E"/>
    <w:rsid w:val="00A96CC1"/>
    <w:rsid w:val="00AD793B"/>
    <w:rsid w:val="00B057D3"/>
    <w:rsid w:val="00B278CF"/>
    <w:rsid w:val="00B31323"/>
    <w:rsid w:val="00B3712F"/>
    <w:rsid w:val="00B41104"/>
    <w:rsid w:val="00B44805"/>
    <w:rsid w:val="00B4709E"/>
    <w:rsid w:val="00B506C0"/>
    <w:rsid w:val="00BF2739"/>
    <w:rsid w:val="00BF63F7"/>
    <w:rsid w:val="00C1525D"/>
    <w:rsid w:val="00C33CCA"/>
    <w:rsid w:val="00C93D83"/>
    <w:rsid w:val="00C952C9"/>
    <w:rsid w:val="00CA4E66"/>
    <w:rsid w:val="00CA510A"/>
    <w:rsid w:val="00CB6DA3"/>
    <w:rsid w:val="00CD5EE2"/>
    <w:rsid w:val="00CD7BA4"/>
    <w:rsid w:val="00CF0EF9"/>
    <w:rsid w:val="00D21EEC"/>
    <w:rsid w:val="00D22D18"/>
    <w:rsid w:val="00D25392"/>
    <w:rsid w:val="00D4667F"/>
    <w:rsid w:val="00D46690"/>
    <w:rsid w:val="00D47251"/>
    <w:rsid w:val="00D50D10"/>
    <w:rsid w:val="00DF2ADF"/>
    <w:rsid w:val="00E010D2"/>
    <w:rsid w:val="00E057CF"/>
    <w:rsid w:val="00E332CC"/>
    <w:rsid w:val="00E33CFA"/>
    <w:rsid w:val="00E43CCC"/>
    <w:rsid w:val="00E46245"/>
    <w:rsid w:val="00E93CAC"/>
    <w:rsid w:val="00E96E98"/>
    <w:rsid w:val="00EC3854"/>
    <w:rsid w:val="00EC577F"/>
    <w:rsid w:val="00F04A96"/>
    <w:rsid w:val="00F1262C"/>
    <w:rsid w:val="00F24E36"/>
    <w:rsid w:val="00F343AF"/>
    <w:rsid w:val="00F377F1"/>
    <w:rsid w:val="00F44A3C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D53F9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5D53F9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4860C7"/>
    <w:pPr>
      <w:spacing w:after="0"/>
      <w:ind w:firstLine="420"/>
      <w:jc w:val="both"/>
    </w:pPr>
    <w:rPr>
      <w:rFonts w:ascii="Calibri" w:eastAsiaTheme="minorEastAsia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3953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5</cp:revision>
  <cp:lastPrinted>1899-12-31T23:00:00Z</cp:lastPrinted>
  <dcterms:created xsi:type="dcterms:W3CDTF">2022-02-21T22:47:00Z</dcterms:created>
  <dcterms:modified xsi:type="dcterms:W3CDTF">2022-02-24T00:23:00Z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