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D1D" w:rsidRDefault="00140D1D" w:rsidP="00140D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C3-22163</w:t>
      </w:r>
      <w:r>
        <w:rPr>
          <w:b/>
          <w:noProof/>
          <w:sz w:val="24"/>
        </w:rPr>
        <w:t>3</w:t>
      </w:r>
      <w:bookmarkStart w:id="0" w:name="_GoBack"/>
      <w:bookmarkEnd w:id="0"/>
    </w:p>
    <w:p w:rsidR="00140D1D" w:rsidRDefault="00140D1D" w:rsidP="00140D1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  <w:t>was C3-22133</w:t>
      </w:r>
      <w:r>
        <w:rPr>
          <w:b/>
          <w:noProof/>
          <w:sz w:val="18"/>
        </w:rPr>
        <w:t>3</w:t>
      </w:r>
    </w:p>
    <w:p w:rsidR="00327310" w:rsidRDefault="00327310" w:rsidP="00327310">
      <w:pPr>
        <w:pStyle w:val="CRCoverPage"/>
        <w:outlineLvl w:val="0"/>
        <w:rPr>
          <w:b/>
          <w:sz w:val="24"/>
        </w:rPr>
      </w:pPr>
    </w:p>
    <w:p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  <w:r w:rsidR="007D00B3">
        <w:rPr>
          <w:rFonts w:ascii="Arial" w:hAnsi="Arial" w:cs="Arial"/>
          <w:b/>
          <w:bCs/>
          <w:lang w:val="en-US"/>
        </w:rPr>
        <w:t>, Samsung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71E3B" w:rsidRPr="00771E3B">
        <w:rPr>
          <w:rFonts w:ascii="Arial" w:hAnsi="Arial" w:cs="Arial"/>
          <w:b/>
          <w:bCs/>
          <w:lang w:val="en-US"/>
        </w:rPr>
        <w:t xml:space="preserve">Pseudo CR on defining the general API clauses of the </w:t>
      </w:r>
      <w:proofErr w:type="spellStart"/>
      <w:r w:rsidR="00771E3B" w:rsidRPr="00771E3B">
        <w:rPr>
          <w:rFonts w:ascii="Arial" w:hAnsi="Arial" w:cs="Arial"/>
          <w:b/>
          <w:bCs/>
          <w:lang w:val="en-US"/>
        </w:rPr>
        <w:t>Eees_ACRStatusUpdate</w:t>
      </w:r>
      <w:proofErr w:type="spellEnd"/>
      <w:r w:rsidR="00771E3B" w:rsidRPr="00771E3B">
        <w:rPr>
          <w:rFonts w:ascii="Arial" w:hAnsi="Arial" w:cs="Arial"/>
          <w:b/>
          <w:bCs/>
          <w:lang w:val="en-US"/>
        </w:rPr>
        <w:t xml:space="preserve"> API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E67CE">
        <w:rPr>
          <w:rFonts w:ascii="Arial" w:hAnsi="Arial" w:cs="Arial"/>
          <w:b/>
          <w:bCs/>
          <w:lang w:val="en-US"/>
        </w:rPr>
        <w:t>Spec:</w:t>
      </w:r>
      <w:r w:rsidRPr="00EE67CE">
        <w:rPr>
          <w:rFonts w:ascii="Arial" w:hAnsi="Arial" w:cs="Arial"/>
          <w:b/>
          <w:bCs/>
          <w:lang w:val="en-US"/>
        </w:rPr>
        <w:tab/>
        <w:t>3GPP</w:t>
      </w:r>
      <w:r w:rsidR="000B541B" w:rsidRPr="00EE67CE">
        <w:rPr>
          <w:rFonts w:ascii="Arial" w:hAnsi="Arial" w:cs="Arial"/>
          <w:b/>
          <w:bCs/>
          <w:lang w:val="en-US"/>
        </w:rPr>
        <w:t> </w:t>
      </w:r>
      <w:r w:rsidRPr="00EE67CE">
        <w:rPr>
          <w:rFonts w:ascii="Arial" w:hAnsi="Arial" w:cs="Arial"/>
          <w:b/>
          <w:bCs/>
          <w:lang w:val="en-US"/>
        </w:rPr>
        <w:t>TS</w:t>
      </w:r>
      <w:r w:rsidR="000B541B" w:rsidRPr="00EE67CE">
        <w:rPr>
          <w:rFonts w:ascii="Arial" w:hAnsi="Arial" w:cs="Arial"/>
          <w:b/>
          <w:bCs/>
          <w:lang w:val="en-US"/>
        </w:rPr>
        <w:t> 29.</w:t>
      </w:r>
      <w:r w:rsidR="00DD231D">
        <w:rPr>
          <w:rFonts w:ascii="Arial" w:hAnsi="Arial" w:cs="Arial"/>
          <w:b/>
          <w:bCs/>
          <w:lang w:val="en-US"/>
        </w:rPr>
        <w:t>558</w:t>
      </w:r>
      <w:r w:rsidR="00C10C9F" w:rsidRPr="00EE67CE">
        <w:rPr>
          <w:rFonts w:ascii="Arial" w:hAnsi="Arial" w:cs="Arial"/>
          <w:b/>
          <w:bCs/>
          <w:lang w:val="en-US"/>
        </w:rPr>
        <w:t xml:space="preserve"> V</w:t>
      </w:r>
      <w:r w:rsidR="00327310" w:rsidRPr="00EE67CE">
        <w:rPr>
          <w:rFonts w:ascii="Arial" w:hAnsi="Arial" w:cs="Arial"/>
          <w:b/>
          <w:bCs/>
          <w:lang w:val="en-US"/>
        </w:rPr>
        <w:t>1</w:t>
      </w:r>
      <w:r w:rsidR="00C10C9F" w:rsidRPr="00EE67CE">
        <w:rPr>
          <w:rFonts w:ascii="Arial" w:hAnsi="Arial" w:cs="Arial"/>
          <w:b/>
          <w:bCs/>
          <w:lang w:val="en-US"/>
        </w:rPr>
        <w:t>.</w:t>
      </w:r>
      <w:r w:rsidR="00DD231D">
        <w:rPr>
          <w:rFonts w:ascii="Arial" w:hAnsi="Arial" w:cs="Arial"/>
          <w:b/>
          <w:bCs/>
          <w:lang w:val="en-US"/>
        </w:rPr>
        <w:t>3</w:t>
      </w:r>
      <w:r w:rsidR="00C10C9F" w:rsidRPr="00EE67CE">
        <w:rPr>
          <w:rFonts w:ascii="Arial" w:hAnsi="Arial" w:cs="Arial"/>
          <w:b/>
          <w:bCs/>
          <w:lang w:val="en-US"/>
        </w:rPr>
        <w:t>.0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DD231D">
        <w:rPr>
          <w:rFonts w:ascii="Arial" w:hAnsi="Arial" w:cs="Arial"/>
          <w:b/>
          <w:bCs/>
          <w:lang w:val="en-US"/>
        </w:rPr>
        <w:t>9</w:t>
      </w:r>
      <w:r w:rsidR="000B541B">
        <w:rPr>
          <w:rFonts w:ascii="Arial" w:hAnsi="Arial" w:cs="Arial"/>
          <w:b/>
          <w:bCs/>
          <w:lang w:val="en-US"/>
        </w:rPr>
        <w:t xml:space="preserve"> (</w:t>
      </w:r>
      <w:r w:rsidR="00DD231D">
        <w:rPr>
          <w:rFonts w:ascii="Arial" w:hAnsi="Arial" w:cs="Arial"/>
          <w:b/>
          <w:bCs/>
          <w:lang w:val="en-US"/>
        </w:rPr>
        <w:t>EDGE</w:t>
      </w:r>
      <w:r w:rsidR="000B541B">
        <w:rPr>
          <w:rFonts w:ascii="Arial" w:hAnsi="Arial" w:cs="Arial"/>
          <w:b/>
          <w:bCs/>
          <w:lang w:val="en-US"/>
        </w:rPr>
        <w:t>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535249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 w:rsidRPr="00535249">
        <w:rPr>
          <w:lang w:val="en-US"/>
        </w:rPr>
        <w:t>Eees_ACRStatusUpdate</w:t>
      </w:r>
      <w:proofErr w:type="spellEnd"/>
      <w:r w:rsidRPr="00535249">
        <w:rPr>
          <w:lang w:val="en-US"/>
        </w:rPr>
        <w:t xml:space="preserve"> API</w:t>
      </w:r>
      <w:r>
        <w:rPr>
          <w:lang w:val="en-US"/>
        </w:rPr>
        <w:t xml:space="preserve"> is defined in TS 23.558 in Stage 2 but not yet defined in this specification</w:t>
      </w:r>
      <w:r w:rsidR="00196C07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535249">
      <w:pPr>
        <w:rPr>
          <w:lang w:val="en-US"/>
        </w:rPr>
      </w:pPr>
      <w:r>
        <w:rPr>
          <w:lang w:val="en-US"/>
        </w:rPr>
        <w:t xml:space="preserve">Define the </w:t>
      </w:r>
      <w:r w:rsidR="002740E1">
        <w:rPr>
          <w:lang w:val="en-US"/>
        </w:rPr>
        <w:t xml:space="preserve">API </w:t>
      </w:r>
      <w:r w:rsidR="00DE598A">
        <w:rPr>
          <w:lang w:val="en-US"/>
        </w:rPr>
        <w:t xml:space="preserve">general </w:t>
      </w:r>
      <w:r w:rsidR="002740E1">
        <w:rPr>
          <w:lang w:val="en-US"/>
        </w:rPr>
        <w:t xml:space="preserve">clauses of the </w:t>
      </w:r>
      <w:proofErr w:type="spellStart"/>
      <w:r w:rsidRPr="00535249">
        <w:rPr>
          <w:lang w:val="en-US"/>
        </w:rPr>
        <w:t>Eees_ACRStatusUpdate</w:t>
      </w:r>
      <w:proofErr w:type="spellEnd"/>
      <w:r w:rsidRPr="00535249">
        <w:rPr>
          <w:lang w:val="en-US"/>
        </w:rPr>
        <w:t xml:space="preserve"> API</w:t>
      </w:r>
      <w:r>
        <w:rPr>
          <w:lang w:val="en-US"/>
        </w:rPr>
        <w:t xml:space="preserve"> as per the provisions of clause 8.8 of TS 23.558</w:t>
      </w:r>
      <w:r w:rsidR="007A4268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 w:rsidRPr="00EE67CE">
        <w:rPr>
          <w:lang w:val="en-US"/>
        </w:rPr>
        <w:t>It is proposed to agree the following changes to 3GPP</w:t>
      </w:r>
      <w:r w:rsidR="000D3669" w:rsidRPr="00EE67CE">
        <w:rPr>
          <w:lang w:val="en-US"/>
        </w:rPr>
        <w:t> </w:t>
      </w:r>
      <w:r w:rsidRPr="00EE67CE">
        <w:rPr>
          <w:lang w:val="en-US"/>
        </w:rPr>
        <w:t>TS</w:t>
      </w:r>
      <w:r w:rsidR="000D3669" w:rsidRPr="00EE67CE">
        <w:rPr>
          <w:lang w:val="en-US"/>
        </w:rPr>
        <w:t> 29.</w:t>
      </w:r>
      <w:r w:rsidR="00962430">
        <w:rPr>
          <w:lang w:val="en-US"/>
        </w:rPr>
        <w:t>558</w:t>
      </w:r>
      <w:r w:rsidRPr="00EE67CE">
        <w:rPr>
          <w:lang w:val="en-US"/>
        </w:rPr>
        <w:t xml:space="preserve"> </w:t>
      </w:r>
      <w:r w:rsidR="000D3669" w:rsidRPr="00EE67CE">
        <w:rPr>
          <w:lang w:val="en-US"/>
        </w:rPr>
        <w:t>V</w:t>
      </w:r>
      <w:r w:rsidR="007A4268" w:rsidRPr="00EE67CE">
        <w:rPr>
          <w:lang w:val="en-US"/>
        </w:rPr>
        <w:t>1</w:t>
      </w:r>
      <w:r w:rsidR="000D3669" w:rsidRPr="00EE67CE">
        <w:rPr>
          <w:lang w:val="en-US"/>
        </w:rPr>
        <w:t>.</w:t>
      </w:r>
      <w:r w:rsidR="00962430">
        <w:rPr>
          <w:lang w:val="en-US"/>
        </w:rPr>
        <w:t>3</w:t>
      </w:r>
      <w:r w:rsidR="000D3669" w:rsidRPr="00EE67CE">
        <w:rPr>
          <w:lang w:val="en-US"/>
        </w:rPr>
        <w:t>.0</w:t>
      </w:r>
      <w:r w:rsidRPr="00EE67CE"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5B5252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D1196" w:rsidRDefault="00BD1196" w:rsidP="00BD1196">
      <w:pPr>
        <w:pStyle w:val="Heading2"/>
        <w:rPr>
          <w:ins w:id="1" w:author="[AEM, Huawei] 02-2022" w:date="2022-02-06T09:16:00Z"/>
        </w:rPr>
      </w:pPr>
      <w:bookmarkStart w:id="2" w:name="_Toc85734477"/>
      <w:bookmarkStart w:id="3" w:name="_Toc89431776"/>
      <w:bookmarkStart w:id="4" w:name="_Toc94198963"/>
      <w:proofErr w:type="gramStart"/>
      <w:ins w:id="5" w:author="[AEM, Huawei] 02-2022" w:date="2022-02-06T09:16:00Z">
        <w:r>
          <w:t>8.</w:t>
        </w:r>
        <w:r w:rsidRPr="00623029">
          <w:rPr>
            <w:highlight w:val="yellow"/>
          </w:rPr>
          <w:t>x</w:t>
        </w:r>
        <w:proofErr w:type="gramEnd"/>
        <w:r>
          <w:tab/>
        </w:r>
      </w:ins>
      <w:proofErr w:type="spellStart"/>
      <w:ins w:id="6" w:author="[AEM, Huawei] 02-2022" w:date="2022-02-06T09:56:00Z">
        <w:r w:rsidR="00123833" w:rsidRPr="00310802">
          <w:t>Eees_ACRStatusUpdate</w:t>
        </w:r>
      </w:ins>
      <w:proofErr w:type="spellEnd"/>
      <w:ins w:id="7" w:author="[AEM, Huawei] 02-2022" w:date="2022-02-06T09:16:00Z">
        <w:r>
          <w:t xml:space="preserve"> API</w:t>
        </w:r>
        <w:bookmarkEnd w:id="2"/>
        <w:bookmarkEnd w:id="3"/>
        <w:bookmarkEnd w:id="4"/>
      </w:ins>
    </w:p>
    <w:p w:rsidR="00BD1196" w:rsidRDefault="00BD1196" w:rsidP="00BD1196">
      <w:pPr>
        <w:pStyle w:val="Heading3"/>
        <w:rPr>
          <w:ins w:id="8" w:author="[AEM, Huawei] 02-2022" w:date="2022-02-06T09:16:00Z"/>
        </w:rPr>
      </w:pPr>
      <w:bookmarkStart w:id="9" w:name="_Toc85734478"/>
      <w:bookmarkStart w:id="10" w:name="_Toc89431777"/>
      <w:bookmarkStart w:id="11" w:name="_Toc94198964"/>
      <w:proofErr w:type="gramStart"/>
      <w:ins w:id="12" w:author="[AEM, Huawei] 02-2022" w:date="2022-02-06T09:16:00Z">
        <w:r>
          <w:t>8.</w:t>
        </w:r>
        <w:r w:rsidRPr="00623029">
          <w:rPr>
            <w:highlight w:val="yellow"/>
          </w:rPr>
          <w:t>x</w:t>
        </w:r>
        <w:r>
          <w:t>.1</w:t>
        </w:r>
        <w:proofErr w:type="gramEnd"/>
        <w:r>
          <w:tab/>
        </w:r>
      </w:ins>
      <w:bookmarkEnd w:id="9"/>
      <w:bookmarkEnd w:id="10"/>
      <w:bookmarkEnd w:id="11"/>
      <w:ins w:id="13" w:author="[AEM, Huawei] 02-2022" w:date="2022-02-06T09:56:00Z">
        <w:r w:rsidR="00123833">
          <w:t>Introduction</w:t>
        </w:r>
      </w:ins>
    </w:p>
    <w:p w:rsidR="00123833" w:rsidRDefault="00123833" w:rsidP="00123833">
      <w:pPr>
        <w:rPr>
          <w:ins w:id="14" w:author="[AEM, Huawei] 02-2022" w:date="2022-02-06T09:57:00Z"/>
          <w:noProof/>
          <w:lang w:eastAsia="zh-CN"/>
        </w:rPr>
      </w:pPr>
      <w:bookmarkStart w:id="15" w:name="_Toc85734479"/>
      <w:bookmarkStart w:id="16" w:name="_Toc89431778"/>
      <w:bookmarkStart w:id="17" w:name="_Toc94198965"/>
      <w:ins w:id="18" w:author="[AEM, Huawei] 02-2022" w:date="2022-02-06T09:57:00Z">
        <w:r>
          <w:rPr>
            <w:noProof/>
          </w:rPr>
          <w:t xml:space="preserve">The </w:t>
        </w:r>
      </w:ins>
      <w:proofErr w:type="spellStart"/>
      <w:ins w:id="19" w:author="[AEM, Huawei] 02-2022" w:date="2022-02-06T09:59:00Z">
        <w:r w:rsidRPr="00310802">
          <w:t>Eees_ACRStatusUpdate</w:t>
        </w:r>
        <w:proofErr w:type="spellEnd"/>
        <w:r>
          <w:t xml:space="preserve"> </w:t>
        </w:r>
      </w:ins>
      <w:ins w:id="20" w:author="[AEM, Huawei] 02-2022" w:date="2022-02-06T09:57:00Z">
        <w:r>
          <w:rPr>
            <w:noProof/>
          </w:rPr>
          <w:t xml:space="preserve">service shall use the </w:t>
        </w:r>
      </w:ins>
      <w:proofErr w:type="spellStart"/>
      <w:ins w:id="21" w:author="[AEM, Huawei] 02-2022" w:date="2022-02-06T09:59:00Z">
        <w:r w:rsidRPr="00310802">
          <w:t>Eees_ACRStatusUpdate</w:t>
        </w:r>
        <w:proofErr w:type="spellEnd"/>
        <w:r>
          <w:t xml:space="preserve"> </w:t>
        </w:r>
      </w:ins>
      <w:ins w:id="22" w:author="[AEM, Huawei] 02-2022" w:date="2022-02-06T09:57:00Z">
        <w:r>
          <w:rPr>
            <w:noProof/>
            <w:lang w:eastAsia="zh-CN"/>
          </w:rPr>
          <w:t>API.</w:t>
        </w:r>
      </w:ins>
    </w:p>
    <w:p w:rsidR="00123833" w:rsidRDefault="00123833" w:rsidP="00123833">
      <w:pPr>
        <w:rPr>
          <w:ins w:id="23" w:author="[AEM, Huawei] 02-2022" w:date="2022-02-06T09:57:00Z"/>
          <w:noProof/>
          <w:lang w:eastAsia="zh-CN"/>
        </w:rPr>
      </w:pPr>
      <w:ins w:id="24" w:author="[AEM, Huawei] 02-2022" w:date="2022-02-06T09:57:00Z">
        <w:r>
          <w:rPr>
            <w:rFonts w:hint="eastAsia"/>
            <w:noProof/>
            <w:lang w:eastAsia="zh-CN"/>
          </w:rPr>
          <w:t xml:space="preserve">The API URI of the </w:t>
        </w:r>
      </w:ins>
      <w:proofErr w:type="spellStart"/>
      <w:ins w:id="25" w:author="[AEM, Huawei] 02-2022" w:date="2022-02-06T09:59:00Z">
        <w:r w:rsidRPr="00310802">
          <w:t>Eees_ACRStatusUpdate</w:t>
        </w:r>
        <w:proofErr w:type="spellEnd"/>
        <w:r>
          <w:t xml:space="preserve"> </w:t>
        </w:r>
      </w:ins>
      <w:ins w:id="26" w:author="[AEM, Huawei] 02-2022" w:date="2022-02-06T09:57:00Z">
        <w:r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:rsidR="00123833" w:rsidRDefault="00123833" w:rsidP="00123833">
      <w:pPr>
        <w:rPr>
          <w:ins w:id="27" w:author="[AEM, Huawei] 02-2022" w:date="2022-02-06T09:57:00Z"/>
          <w:noProof/>
          <w:lang w:eastAsia="zh-CN"/>
        </w:rPr>
      </w:pPr>
      <w:ins w:id="28" w:author="[AEM, Huawei] 02-2022" w:date="2022-02-06T09:57:00Z">
        <w:r>
          <w:rPr>
            <w:b/>
            <w:noProof/>
          </w:rPr>
          <w:t>{apiRoot}/&lt;apiName&gt;/&lt;apiVersion&gt;</w:t>
        </w:r>
      </w:ins>
    </w:p>
    <w:p w:rsidR="00123833" w:rsidRDefault="00123833" w:rsidP="00123833">
      <w:pPr>
        <w:rPr>
          <w:ins w:id="29" w:author="[AEM, Huawei] 02-2022" w:date="2022-02-06T09:57:00Z"/>
          <w:noProof/>
          <w:lang w:eastAsia="zh-CN"/>
        </w:rPr>
      </w:pPr>
      <w:ins w:id="30" w:author="[AEM, Huawei] 02-2022" w:date="2022-02-06T09:57:00Z">
        <w:r>
          <w:rPr>
            <w:noProof/>
            <w:lang w:eastAsia="zh-CN"/>
          </w:rPr>
          <w:t>The request URI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used in HTTP request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shall have the </w:t>
        </w:r>
        <w:r>
          <w:rPr>
            <w:rFonts w:hint="eastAsia"/>
            <w:noProof/>
            <w:lang w:eastAsia="zh-CN"/>
          </w:rPr>
          <w:t xml:space="preserve">Resource URI </w:t>
        </w:r>
        <w:r>
          <w:rPr>
            <w:noProof/>
            <w:lang w:eastAsia="zh-CN"/>
          </w:rPr>
          <w:t>structure defined in clause 5.2.4 of 3GPP TS 29.122 [</w:t>
        </w:r>
      </w:ins>
      <w:ins w:id="31" w:author="[AEM, Huawei] 02-2022" w:date="2022-02-06T10:04:00Z">
        <w:r w:rsidR="00BA400D">
          <w:rPr>
            <w:noProof/>
            <w:lang w:eastAsia="zh-CN"/>
          </w:rPr>
          <w:t>6</w:t>
        </w:r>
      </w:ins>
      <w:ins w:id="32" w:author="[AEM, Huawei] 02-2022" w:date="2022-02-06T09:57:00Z">
        <w:r>
          <w:rPr>
            <w:noProof/>
            <w:lang w:eastAsia="zh-CN"/>
          </w:rPr>
          <w:t>], i.e.:</w:t>
        </w:r>
      </w:ins>
    </w:p>
    <w:p w:rsidR="00123833" w:rsidRDefault="00123833" w:rsidP="00123833">
      <w:pPr>
        <w:rPr>
          <w:ins w:id="33" w:author="[AEM, Huawei] 02-2022" w:date="2022-02-06T09:57:00Z"/>
          <w:b/>
          <w:noProof/>
        </w:rPr>
      </w:pPr>
      <w:ins w:id="34" w:author="[AEM, Huawei] 02-2022" w:date="2022-02-06T09:57:00Z">
        <w:r>
          <w:rPr>
            <w:b/>
            <w:noProof/>
          </w:rPr>
          <w:t>{apiRoot}/&lt;apiName&gt;/&lt;apiVersion&gt;/&lt;apiSpecificSuffixes&gt;</w:t>
        </w:r>
      </w:ins>
    </w:p>
    <w:p w:rsidR="00123833" w:rsidRDefault="00123833" w:rsidP="00123833">
      <w:pPr>
        <w:rPr>
          <w:ins w:id="35" w:author="[AEM, Huawei] 02-2022" w:date="2022-02-06T09:57:00Z"/>
          <w:noProof/>
          <w:lang w:eastAsia="zh-CN"/>
        </w:rPr>
      </w:pPr>
      <w:ins w:id="36" w:author="[AEM, Huawei] 02-2022" w:date="2022-02-06T09:57:00Z">
        <w:r>
          <w:rPr>
            <w:noProof/>
            <w:lang w:eastAsia="zh-CN"/>
          </w:rPr>
          <w:t>with the following components:</w:t>
        </w:r>
      </w:ins>
    </w:p>
    <w:p w:rsidR="00123833" w:rsidRDefault="00123833" w:rsidP="00123833">
      <w:pPr>
        <w:pStyle w:val="B1"/>
        <w:rPr>
          <w:ins w:id="37" w:author="[AEM, Huawei] 02-2022" w:date="2022-02-06T09:57:00Z"/>
          <w:noProof/>
          <w:lang w:eastAsia="zh-CN"/>
        </w:rPr>
      </w:pPr>
      <w:ins w:id="38" w:author="[AEM, Huawei] 02-2022" w:date="2022-02-06T09:57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clause 5.2.4 of 3GPP TS 29.122 [</w:t>
        </w:r>
      </w:ins>
      <w:ins w:id="39" w:author="[AEM, Huawei] 02-2022" w:date="2022-02-06T10:04:00Z">
        <w:r w:rsidR="00BA400D">
          <w:rPr>
            <w:noProof/>
            <w:lang w:eastAsia="zh-CN"/>
          </w:rPr>
          <w:t>6</w:t>
        </w:r>
      </w:ins>
      <w:ins w:id="40" w:author="[AEM, Huawei] 02-2022" w:date="2022-02-06T09:57:00Z">
        <w:r>
          <w:rPr>
            <w:noProof/>
            <w:lang w:eastAsia="zh-CN"/>
          </w:rPr>
          <w:t>].</w:t>
        </w:r>
      </w:ins>
    </w:p>
    <w:p w:rsidR="00123833" w:rsidRDefault="00123833" w:rsidP="00123833">
      <w:pPr>
        <w:pStyle w:val="B1"/>
        <w:rPr>
          <w:ins w:id="41" w:author="[AEM, Huawei] 02-2022" w:date="2022-02-06T09:57:00Z"/>
          <w:noProof/>
        </w:rPr>
      </w:pPr>
      <w:ins w:id="42" w:author="[AEM, Huawei] 02-2022" w:date="2022-02-06T09:57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&lt;apiName&gt;</w:t>
        </w:r>
        <w:r>
          <w:rPr>
            <w:b/>
            <w:noProof/>
          </w:rPr>
          <w:t xml:space="preserve"> </w:t>
        </w:r>
        <w:r>
          <w:rPr>
            <w:noProof/>
          </w:rPr>
          <w:t>shall be "</w:t>
        </w:r>
      </w:ins>
      <w:ins w:id="43" w:author="[AEM, Huawei] 02-2022" w:date="2022-02-06T09:59:00Z">
        <w:r>
          <w:rPr>
            <w:noProof/>
          </w:rPr>
          <w:t>eees</w:t>
        </w:r>
      </w:ins>
      <w:ins w:id="44" w:author="[AEM, Huawei] 02-2022" w:date="2022-02-06T09:57:00Z">
        <w:r w:rsidRPr="00D927F0">
          <w:rPr>
            <w:noProof/>
          </w:rPr>
          <w:t>-</w:t>
        </w:r>
      </w:ins>
      <w:ins w:id="45" w:author="[AEM, Huawei] 02-2022" w:date="2022-02-06T09:59:00Z">
        <w:r>
          <w:rPr>
            <w:noProof/>
          </w:rPr>
          <w:t>acrstatus</w:t>
        </w:r>
      </w:ins>
      <w:ins w:id="46" w:author="[AEM, Huawei] 02-2022" w:date="2022-02-06T09:57:00Z">
        <w:r w:rsidRPr="00D927F0">
          <w:rPr>
            <w:noProof/>
          </w:rPr>
          <w:t>-</w:t>
        </w:r>
      </w:ins>
      <w:ins w:id="47" w:author="[AEM, Huawei] 02-2022" w:date="2022-02-06T10:00:00Z">
        <w:r>
          <w:rPr>
            <w:noProof/>
          </w:rPr>
          <w:t>update</w:t>
        </w:r>
      </w:ins>
      <w:ins w:id="48" w:author="[AEM, Huawei] 02-2022" w:date="2022-02-06T09:57:00Z">
        <w:r>
          <w:rPr>
            <w:noProof/>
          </w:rPr>
          <w:t>".</w:t>
        </w:r>
      </w:ins>
    </w:p>
    <w:p w:rsidR="00123833" w:rsidRDefault="00123833" w:rsidP="00123833">
      <w:pPr>
        <w:pStyle w:val="B1"/>
        <w:rPr>
          <w:ins w:id="49" w:author="[AEM, Huawei] 02-2022" w:date="2022-02-06T09:57:00Z"/>
          <w:noProof/>
        </w:rPr>
      </w:pPr>
      <w:ins w:id="50" w:author="[AEM, Huawei] 02-2022" w:date="2022-02-06T09:57:00Z">
        <w:r>
          <w:rPr>
            <w:noProof/>
          </w:rPr>
          <w:t>-</w:t>
        </w:r>
        <w:r>
          <w:rPr>
            <w:noProof/>
          </w:rPr>
          <w:tab/>
          <w:t>The &lt;apiVersion&gt; shall be "v1".</w:t>
        </w:r>
      </w:ins>
    </w:p>
    <w:p w:rsidR="00123833" w:rsidRDefault="00123833" w:rsidP="00123833">
      <w:pPr>
        <w:pStyle w:val="B1"/>
        <w:rPr>
          <w:ins w:id="51" w:author="[AEM, Huawei] 02-2022" w:date="2022-02-06T09:57:00Z"/>
          <w:noProof/>
          <w:lang w:eastAsia="zh-CN"/>
        </w:rPr>
      </w:pPr>
      <w:ins w:id="52" w:author="[AEM, Huawei] 02-2022" w:date="2022-02-06T09:57:00Z">
        <w:r>
          <w:rPr>
            <w:noProof/>
          </w:rPr>
          <w:t>-</w:t>
        </w:r>
        <w:r>
          <w:rPr>
            <w:noProof/>
          </w:rPr>
          <w:tab/>
          <w:t xml:space="preserve">The &lt;apiSpecificSuffixes&gt; shall be set as described in </w:t>
        </w:r>
        <w:r>
          <w:rPr>
            <w:noProof/>
            <w:lang w:eastAsia="zh-CN"/>
          </w:rPr>
          <w:t>clause 5.2.4 of 3GPP TS 29.122 [</w:t>
        </w:r>
      </w:ins>
      <w:ins w:id="53" w:author="[AEM, Huawei] 02-2022" w:date="2022-02-06T10:04:00Z">
        <w:r w:rsidR="00BA400D">
          <w:rPr>
            <w:noProof/>
            <w:lang w:eastAsia="zh-CN"/>
          </w:rPr>
          <w:t>6</w:t>
        </w:r>
      </w:ins>
      <w:ins w:id="54" w:author="[AEM, Huawei] 02-2022" w:date="2022-02-06T09:57:00Z">
        <w:r>
          <w:rPr>
            <w:noProof/>
            <w:lang w:eastAsia="zh-CN"/>
          </w:rPr>
          <w:t>]</w:t>
        </w:r>
        <w:r>
          <w:rPr>
            <w:noProof/>
          </w:rPr>
          <w:t>.</w:t>
        </w:r>
      </w:ins>
    </w:p>
    <w:p w:rsidR="00123833" w:rsidRDefault="00123833" w:rsidP="00123833">
      <w:pPr>
        <w:pStyle w:val="Heading3"/>
        <w:rPr>
          <w:ins w:id="55" w:author="[AEM, Huawei] 02-2022" w:date="2022-02-06T09:57:00Z"/>
        </w:rPr>
      </w:pPr>
      <w:bookmarkStart w:id="56" w:name="_Toc35971392"/>
      <w:bookmarkStart w:id="57" w:name="_Toc94194873"/>
      <w:proofErr w:type="gramStart"/>
      <w:ins w:id="58" w:author="[AEM, Huawei] 02-2022" w:date="2022-02-06T09:58:00Z">
        <w:r>
          <w:t>8.</w:t>
        </w:r>
        <w:r w:rsidRPr="00623029">
          <w:rPr>
            <w:highlight w:val="yellow"/>
          </w:rPr>
          <w:t>x</w:t>
        </w:r>
      </w:ins>
      <w:ins w:id="59" w:author="[AEM, Huawei] 02-2022" w:date="2022-02-06T09:57:00Z">
        <w:r>
          <w:t>.2</w:t>
        </w:r>
        <w:proofErr w:type="gramEnd"/>
        <w:r>
          <w:tab/>
          <w:t>Usage of HTTP</w:t>
        </w:r>
        <w:bookmarkEnd w:id="56"/>
        <w:bookmarkEnd w:id="57"/>
      </w:ins>
    </w:p>
    <w:p w:rsidR="00123833" w:rsidRPr="001F47A6" w:rsidRDefault="00123833" w:rsidP="00123833">
      <w:pPr>
        <w:rPr>
          <w:ins w:id="60" w:author="[AEM, Huawei] 02-2022" w:date="2022-02-06T09:57:00Z"/>
        </w:rPr>
      </w:pPr>
      <w:ins w:id="61" w:author="[AEM, Huawei] 02-2022" w:date="2022-02-06T09:57:00Z">
        <w:r>
          <w:t>The provisions of clause 5.2.2 of 3GPP TS 29.122 [</w:t>
        </w:r>
      </w:ins>
      <w:ins w:id="62" w:author="[AEM, Huawei] 02-2022" w:date="2022-02-07T22:14:00Z">
        <w:r w:rsidR="006E55D6">
          <w:t>6</w:t>
        </w:r>
      </w:ins>
      <w:ins w:id="63" w:author="[AEM, Huawei] 02-2022" w:date="2022-02-06T09:57:00Z">
        <w:r>
          <w:t xml:space="preserve">] shall apply for the </w:t>
        </w:r>
      </w:ins>
      <w:proofErr w:type="spellStart"/>
      <w:ins w:id="64" w:author="[AEM, Huawei] 02-2022" w:date="2022-02-06T18:21:00Z">
        <w:r w:rsidR="00964E1D" w:rsidRPr="00310802">
          <w:t>Eees_ACRStatusUpdate</w:t>
        </w:r>
      </w:ins>
      <w:proofErr w:type="spellEnd"/>
      <w:ins w:id="65" w:author="[AEM, Huawei] 02-2022" w:date="2022-02-06T09:57:00Z">
        <w:r>
          <w:rPr>
            <w:noProof/>
          </w:rPr>
          <w:t xml:space="preserve"> </w:t>
        </w:r>
        <w:r>
          <w:rPr>
            <w:noProof/>
            <w:lang w:eastAsia="zh-CN"/>
          </w:rPr>
          <w:t>API.</w:t>
        </w:r>
      </w:ins>
    </w:p>
    <w:p w:rsidR="00123833" w:rsidRDefault="00123833" w:rsidP="00123833">
      <w:pPr>
        <w:pStyle w:val="Heading3"/>
        <w:rPr>
          <w:ins w:id="66" w:author="[AEM, Huawei] 02-2022" w:date="2022-02-06T09:58:00Z"/>
        </w:rPr>
      </w:pPr>
      <w:bookmarkStart w:id="67" w:name="_Toc94194874"/>
      <w:bookmarkStart w:id="68" w:name="_Toc85734497"/>
      <w:bookmarkStart w:id="69" w:name="_Toc89431796"/>
      <w:bookmarkStart w:id="70" w:name="_Toc94198983"/>
      <w:bookmarkEnd w:id="15"/>
      <w:bookmarkEnd w:id="16"/>
      <w:bookmarkEnd w:id="17"/>
      <w:proofErr w:type="gramStart"/>
      <w:ins w:id="71" w:author="[AEM, Huawei] 02-2022" w:date="2022-02-06T09:58:00Z">
        <w:r>
          <w:lastRenderedPageBreak/>
          <w:t>8.</w:t>
        </w:r>
        <w:r w:rsidRPr="00623029">
          <w:rPr>
            <w:highlight w:val="yellow"/>
          </w:rPr>
          <w:t>x</w:t>
        </w:r>
        <w:r>
          <w:t>.3</w:t>
        </w:r>
        <w:proofErr w:type="gramEnd"/>
        <w:r>
          <w:tab/>
          <w:t>Resources</w:t>
        </w:r>
        <w:bookmarkEnd w:id="67"/>
      </w:ins>
    </w:p>
    <w:p w:rsidR="00123833" w:rsidRDefault="00123833" w:rsidP="00123833">
      <w:pPr>
        <w:rPr>
          <w:ins w:id="72" w:author="[AEM, Huawei] 02-2022" w:date="2022-02-06T09:58:00Z"/>
        </w:rPr>
      </w:pPr>
      <w:bookmarkStart w:id="73" w:name="_Toc510696608"/>
      <w:bookmarkStart w:id="74" w:name="_Toc35971399"/>
      <w:ins w:id="75" w:author="[AEM, Huawei] 02-2022" w:date="2022-02-06T09:58:00Z">
        <w:r>
          <w:t>There are no resources defined for this API in this release of the specification.</w:t>
        </w:r>
      </w:ins>
    </w:p>
    <w:bookmarkEnd w:id="73"/>
    <w:bookmarkEnd w:id="74"/>
    <w:p w:rsidR="00771E3B" w:rsidRDefault="00771E3B" w:rsidP="00771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BD1196" w:rsidRDefault="00BD1196" w:rsidP="00BD1196">
      <w:pPr>
        <w:pStyle w:val="Heading3"/>
        <w:rPr>
          <w:ins w:id="76" w:author="[AEM, Huawei] 02-2022" w:date="2022-02-06T09:16:00Z"/>
        </w:rPr>
      </w:pPr>
      <w:proofErr w:type="gramStart"/>
      <w:ins w:id="77" w:author="[AEM, Huawei] 02-2022" w:date="2022-02-06T09:16:00Z">
        <w:r>
          <w:t>8.</w:t>
        </w:r>
        <w:r w:rsidRPr="00EB083C">
          <w:rPr>
            <w:highlight w:val="yellow"/>
          </w:rPr>
          <w:t>x</w:t>
        </w:r>
        <w:r>
          <w:t>.</w:t>
        </w:r>
      </w:ins>
      <w:ins w:id="78" w:author="[AEM, Huawei] 02-2022" w:date="2022-02-06T10:17:00Z">
        <w:r w:rsidR="00CF1674">
          <w:t>5</w:t>
        </w:r>
      </w:ins>
      <w:proofErr w:type="gramEnd"/>
      <w:ins w:id="79" w:author="[AEM, Huawei] 02-2022" w:date="2022-02-06T09:16:00Z">
        <w:r>
          <w:tab/>
          <w:t>Notifications</w:t>
        </w:r>
        <w:bookmarkEnd w:id="68"/>
        <w:bookmarkEnd w:id="69"/>
        <w:bookmarkEnd w:id="70"/>
      </w:ins>
    </w:p>
    <w:p w:rsidR="00445C35" w:rsidRDefault="00445C35" w:rsidP="00445C35">
      <w:pPr>
        <w:rPr>
          <w:ins w:id="80" w:author="[AEM, Huawei] 02-2022" w:date="2022-02-06T10:14:00Z"/>
        </w:rPr>
      </w:pPr>
      <w:bookmarkStart w:id="81" w:name="_Toc85734502"/>
      <w:bookmarkStart w:id="82" w:name="_Toc89431801"/>
      <w:bookmarkStart w:id="83" w:name="_Toc94198988"/>
      <w:ins w:id="84" w:author="[AEM, Huawei] 02-2022" w:date="2022-02-06T10:14:00Z">
        <w:r>
          <w:t>There are no notifications defined for this API in this release of the specification.</w:t>
        </w:r>
      </w:ins>
    </w:p>
    <w:p w:rsidR="00771E3B" w:rsidRDefault="00771E3B" w:rsidP="00771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5" w:name="_Toc85734511"/>
      <w:bookmarkStart w:id="86" w:name="_Toc89431810"/>
      <w:bookmarkStart w:id="87" w:name="_Toc94198997"/>
      <w:bookmarkEnd w:id="81"/>
      <w:bookmarkEnd w:id="82"/>
      <w:bookmarkEnd w:id="83"/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BD1196" w:rsidRDefault="00BD1196" w:rsidP="00BD1196">
      <w:pPr>
        <w:pStyle w:val="Heading3"/>
        <w:rPr>
          <w:ins w:id="88" w:author="[AEM, Huawei] 02-2022" w:date="2022-02-06T09:16:00Z"/>
        </w:rPr>
      </w:pPr>
      <w:proofErr w:type="gramStart"/>
      <w:ins w:id="89" w:author="[AEM, Huawei] 02-2022" w:date="2022-02-06T09:16:00Z">
        <w:r>
          <w:t>8.</w:t>
        </w:r>
        <w:r w:rsidRPr="00964E1D">
          <w:rPr>
            <w:highlight w:val="yellow"/>
          </w:rPr>
          <w:t>x</w:t>
        </w:r>
        <w:r>
          <w:t>.</w:t>
        </w:r>
      </w:ins>
      <w:ins w:id="90" w:author="[AEM, Huawei] 02-2022" w:date="2022-02-06T10:17:00Z">
        <w:r w:rsidR="00CF1674">
          <w:t>7</w:t>
        </w:r>
      </w:ins>
      <w:proofErr w:type="gramEnd"/>
      <w:ins w:id="91" w:author="[AEM, Huawei] 02-2022" w:date="2022-02-06T09:16:00Z">
        <w:r>
          <w:tab/>
          <w:t>Error Handling</w:t>
        </w:r>
        <w:bookmarkEnd w:id="85"/>
        <w:bookmarkEnd w:id="86"/>
        <w:bookmarkEnd w:id="87"/>
      </w:ins>
    </w:p>
    <w:p w:rsidR="000E621F" w:rsidRDefault="000E621F" w:rsidP="000E621F">
      <w:pPr>
        <w:pStyle w:val="Heading4"/>
        <w:rPr>
          <w:ins w:id="92" w:author="[AEM, Huawei] 02-2022" w:date="2022-02-06T18:25:00Z"/>
        </w:rPr>
      </w:pPr>
      <w:bookmarkStart w:id="93" w:name="_Toc35971444"/>
      <w:bookmarkStart w:id="94" w:name="_Toc94194920"/>
      <w:bookmarkStart w:id="95" w:name="_Toc85734512"/>
      <w:bookmarkStart w:id="96" w:name="_Toc89431811"/>
      <w:bookmarkStart w:id="97" w:name="_Toc94198998"/>
      <w:proofErr w:type="gramStart"/>
      <w:ins w:id="98" w:author="[AEM, Huawei] 02-2022" w:date="2022-02-06T18:25:00Z">
        <w:r>
          <w:t>8.</w:t>
        </w:r>
        <w:r w:rsidRPr="00964E1D">
          <w:rPr>
            <w:highlight w:val="yellow"/>
          </w:rPr>
          <w:t>x</w:t>
        </w:r>
        <w:r>
          <w:t>.7.1</w:t>
        </w:r>
        <w:proofErr w:type="gramEnd"/>
        <w:r>
          <w:tab/>
          <w:t>General</w:t>
        </w:r>
        <w:bookmarkEnd w:id="93"/>
        <w:bookmarkEnd w:id="94"/>
      </w:ins>
    </w:p>
    <w:p w:rsidR="000E621F" w:rsidRDefault="000E621F" w:rsidP="000E621F">
      <w:pPr>
        <w:rPr>
          <w:ins w:id="99" w:author="[AEM, Huawei] 02-2022" w:date="2022-02-06T18:25:00Z"/>
        </w:rPr>
      </w:pPr>
      <w:ins w:id="100" w:author="[AEM, Huawei] 02-2022" w:date="2022-02-06T18:25:00Z">
        <w:r>
          <w:t xml:space="preserve">For the </w:t>
        </w:r>
        <w:proofErr w:type="spellStart"/>
        <w:r w:rsidRPr="00310802">
          <w:t>Eees_ACRStatusUpdate</w:t>
        </w:r>
        <w:proofErr w:type="spellEnd"/>
        <w:r>
          <w:t xml:space="preserve"> API, HTTP error responses shall be supported as specified in clause 5.2.6 of 3GPP TS 29.122 [</w:t>
        </w:r>
      </w:ins>
      <w:ins w:id="101" w:author="[AEM, Huawei] 02-2022" w:date="2022-02-06T18:28:00Z">
        <w:r>
          <w:t>6</w:t>
        </w:r>
      </w:ins>
      <w:ins w:id="102" w:author="[AEM, Huawei] 02-2022" w:date="2022-02-06T18:25:00Z">
        <w:r>
          <w:t>]. Protocol errors and application errors specified in clause 5.2.6 of 3GPP TS 29.122 [</w:t>
        </w:r>
      </w:ins>
      <w:ins w:id="103" w:author="[AEM, Huawei] 02-2022" w:date="2022-02-06T18:28:00Z">
        <w:r>
          <w:t>6</w:t>
        </w:r>
      </w:ins>
      <w:ins w:id="104" w:author="[AEM, Huawei] 02-2022" w:date="2022-02-06T18:25:00Z">
        <w:r>
          <w:t>] shall be supported for the HTTP status codes specified in table 5.2.6-1 of 3GPP TS 29.122 [</w:t>
        </w:r>
      </w:ins>
      <w:ins w:id="105" w:author="[AEM, Huawei] 02-2022" w:date="2022-02-06T18:28:00Z">
        <w:r>
          <w:t>6</w:t>
        </w:r>
      </w:ins>
      <w:ins w:id="106" w:author="[AEM, Huawei] 02-2022" w:date="2022-02-06T18:25:00Z">
        <w:r>
          <w:t>].</w:t>
        </w:r>
      </w:ins>
    </w:p>
    <w:p w:rsidR="000E621F" w:rsidRDefault="000E621F" w:rsidP="000E621F">
      <w:pPr>
        <w:rPr>
          <w:ins w:id="107" w:author="[AEM, Huawei] 02-2022" w:date="2022-02-06T18:25:00Z"/>
          <w:rFonts w:eastAsia="Calibri"/>
        </w:rPr>
      </w:pPr>
      <w:ins w:id="108" w:author="[AEM, Huawei] 02-2022" w:date="2022-02-06T18:25:00Z">
        <w:r>
          <w:t xml:space="preserve">In addition, the requirements in the following clauses are applicable for the </w:t>
        </w:r>
        <w:proofErr w:type="spellStart"/>
        <w:r w:rsidRPr="00310802">
          <w:t>Eees_ACRStatusUpdate</w:t>
        </w:r>
        <w:proofErr w:type="spellEnd"/>
        <w:r>
          <w:t xml:space="preserve"> API.</w:t>
        </w:r>
      </w:ins>
    </w:p>
    <w:p w:rsidR="000E621F" w:rsidRDefault="000E621F" w:rsidP="000E621F">
      <w:pPr>
        <w:pStyle w:val="Heading4"/>
        <w:rPr>
          <w:ins w:id="109" w:author="[AEM, Huawei] 02-2022" w:date="2022-02-06T18:25:00Z"/>
        </w:rPr>
      </w:pPr>
      <w:bookmarkStart w:id="110" w:name="_Toc35971445"/>
      <w:bookmarkStart w:id="111" w:name="_Toc94194921"/>
      <w:proofErr w:type="gramStart"/>
      <w:ins w:id="112" w:author="[AEM, Huawei] 02-2022" w:date="2022-02-06T18:25:00Z">
        <w:r>
          <w:t>8.</w:t>
        </w:r>
        <w:r w:rsidRPr="00964E1D">
          <w:rPr>
            <w:highlight w:val="yellow"/>
          </w:rPr>
          <w:t>x</w:t>
        </w:r>
        <w:r>
          <w:t>.7.2</w:t>
        </w:r>
        <w:proofErr w:type="gramEnd"/>
        <w:r>
          <w:tab/>
          <w:t>Protocol Errors</w:t>
        </w:r>
        <w:bookmarkEnd w:id="110"/>
        <w:bookmarkEnd w:id="111"/>
      </w:ins>
    </w:p>
    <w:p w:rsidR="000E621F" w:rsidRDefault="000E621F" w:rsidP="000E621F">
      <w:pPr>
        <w:rPr>
          <w:ins w:id="113" w:author="[AEM, Huawei] 02-2022" w:date="2022-02-06T18:25:00Z"/>
        </w:rPr>
      </w:pPr>
      <w:ins w:id="114" w:author="[AEM, Huawei] 02-2022" w:date="2022-02-06T18:25:00Z">
        <w:r>
          <w:t xml:space="preserve">No specific protocol errors for the </w:t>
        </w:r>
      </w:ins>
      <w:proofErr w:type="spellStart"/>
      <w:ins w:id="115" w:author="[AEM, Huawei] 02-2022" w:date="2022-02-06T18:26:00Z">
        <w:r w:rsidRPr="00310802">
          <w:t>Eees_ACRStatusUpdate</w:t>
        </w:r>
        <w:proofErr w:type="spellEnd"/>
        <w:r>
          <w:t xml:space="preserve"> </w:t>
        </w:r>
      </w:ins>
      <w:ins w:id="116" w:author="[AEM, Huawei] 02-2022" w:date="2022-02-06T18:27:00Z">
        <w:r>
          <w:t>API</w:t>
        </w:r>
      </w:ins>
      <w:ins w:id="117" w:author="[AEM, Huawei] 02-2022" w:date="2022-02-06T18:25:00Z">
        <w:r>
          <w:t xml:space="preserve"> are specified.</w:t>
        </w:r>
      </w:ins>
    </w:p>
    <w:p w:rsidR="000E621F" w:rsidRDefault="000E621F" w:rsidP="000E621F">
      <w:pPr>
        <w:pStyle w:val="Heading4"/>
        <w:rPr>
          <w:ins w:id="118" w:author="[AEM, Huawei] 02-2022" w:date="2022-02-06T18:25:00Z"/>
        </w:rPr>
      </w:pPr>
      <w:bookmarkStart w:id="119" w:name="_Toc35971446"/>
      <w:bookmarkStart w:id="120" w:name="_Toc94194922"/>
      <w:proofErr w:type="gramStart"/>
      <w:ins w:id="121" w:author="[AEM, Huawei] 02-2022" w:date="2022-02-06T18:25:00Z">
        <w:r>
          <w:t>8.</w:t>
        </w:r>
        <w:r w:rsidRPr="00964E1D">
          <w:rPr>
            <w:highlight w:val="yellow"/>
          </w:rPr>
          <w:t>x</w:t>
        </w:r>
        <w:r>
          <w:t>.7.3</w:t>
        </w:r>
        <w:proofErr w:type="gramEnd"/>
        <w:r>
          <w:tab/>
          <w:t>Application Errors</w:t>
        </w:r>
        <w:bookmarkEnd w:id="119"/>
        <w:bookmarkEnd w:id="120"/>
      </w:ins>
    </w:p>
    <w:p w:rsidR="000E621F" w:rsidRDefault="000E621F" w:rsidP="000E621F">
      <w:pPr>
        <w:rPr>
          <w:ins w:id="122" w:author="[AEM, Huawei] 02-2022" w:date="2022-02-06T18:25:00Z"/>
        </w:rPr>
      </w:pPr>
      <w:ins w:id="123" w:author="[AEM, Huawei] 02-2022" w:date="2022-02-06T18:25:00Z">
        <w:r>
          <w:t xml:space="preserve">The application errors defined for the </w:t>
        </w:r>
        <w:proofErr w:type="spellStart"/>
        <w:r w:rsidRPr="00310802">
          <w:t>Eees_ACRStatusUpdate</w:t>
        </w:r>
        <w:proofErr w:type="spellEnd"/>
        <w:r>
          <w:t xml:space="preserve"> </w:t>
        </w:r>
      </w:ins>
      <w:ins w:id="124" w:author="[AEM, Huawei] 02-2022" w:date="2022-02-06T18:27:00Z">
        <w:r>
          <w:t>API</w:t>
        </w:r>
      </w:ins>
      <w:ins w:id="125" w:author="[AEM, Huawei] 02-2022" w:date="2022-02-06T18:25:00Z">
        <w:r>
          <w:t xml:space="preserve"> are listed in Table 8.</w:t>
        </w:r>
        <w:r w:rsidRPr="00964E1D">
          <w:rPr>
            <w:highlight w:val="yellow"/>
          </w:rPr>
          <w:t>x</w:t>
        </w:r>
        <w:r>
          <w:t>.7.3-1.</w:t>
        </w:r>
      </w:ins>
    </w:p>
    <w:p w:rsidR="000E621F" w:rsidRDefault="000E621F" w:rsidP="000E621F">
      <w:pPr>
        <w:pStyle w:val="TH"/>
        <w:rPr>
          <w:ins w:id="126" w:author="[AEM, Huawei] 02-2022" w:date="2022-02-06T18:25:00Z"/>
        </w:rPr>
      </w:pPr>
      <w:ins w:id="127" w:author="[AEM, Huawei] 02-2022" w:date="2022-02-06T18:25:00Z">
        <w:r>
          <w:t>Table 8.</w:t>
        </w:r>
        <w:r w:rsidRPr="00964E1D">
          <w:rPr>
            <w:highlight w:val="yellow"/>
          </w:rPr>
          <w:t>x</w:t>
        </w:r>
        <w:r>
          <w:t>.7.3-1: Application errors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0E621F" w:rsidTr="00321D38">
        <w:trPr>
          <w:jc w:val="center"/>
          <w:ins w:id="128" w:author="[AEM, Huawei] 02-2022" w:date="2022-02-06T18:25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E621F" w:rsidRDefault="000E621F" w:rsidP="00321D38">
            <w:pPr>
              <w:pStyle w:val="TAH"/>
              <w:rPr>
                <w:ins w:id="129" w:author="[AEM, Huawei] 02-2022" w:date="2022-02-06T18:25:00Z"/>
              </w:rPr>
            </w:pPr>
            <w:ins w:id="130" w:author="[AEM, Huawei] 02-2022" w:date="2022-02-06T18:25:00Z">
              <w:r>
                <w:t>Application Error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E621F" w:rsidRDefault="000E621F" w:rsidP="00321D38">
            <w:pPr>
              <w:pStyle w:val="TAH"/>
              <w:rPr>
                <w:ins w:id="131" w:author="[AEM, Huawei] 02-2022" w:date="2022-02-06T18:25:00Z"/>
              </w:rPr>
            </w:pPr>
            <w:ins w:id="132" w:author="[AEM, Huawei] 02-2022" w:date="2022-02-06T18:25:00Z">
              <w:r>
                <w:t>HTTP status code</w:t>
              </w:r>
            </w:ins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E621F" w:rsidRDefault="000E621F" w:rsidP="00321D38">
            <w:pPr>
              <w:pStyle w:val="TAH"/>
              <w:rPr>
                <w:ins w:id="133" w:author="[AEM, Huawei] 02-2022" w:date="2022-02-06T18:25:00Z"/>
              </w:rPr>
            </w:pPr>
            <w:ins w:id="134" w:author="[AEM, Huawei] 02-2022" w:date="2022-02-06T18:25:00Z">
              <w:r>
                <w:t>Description</w:t>
              </w:r>
            </w:ins>
          </w:p>
        </w:tc>
      </w:tr>
      <w:tr w:rsidR="000E621F" w:rsidTr="00321D38">
        <w:trPr>
          <w:jc w:val="center"/>
          <w:ins w:id="135" w:author="[AEM, Huawei] 02-2022" w:date="2022-02-06T18:25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21F" w:rsidRDefault="000E621F" w:rsidP="00321D38">
            <w:pPr>
              <w:pStyle w:val="TAL"/>
              <w:rPr>
                <w:ins w:id="136" w:author="[AEM, Huawei] 02-2022" w:date="2022-02-06T18:2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21F" w:rsidRDefault="000E621F" w:rsidP="00321D38">
            <w:pPr>
              <w:pStyle w:val="TAL"/>
              <w:rPr>
                <w:ins w:id="137" w:author="[AEM, Huawei] 02-2022" w:date="2022-02-06T18:25:00Z"/>
              </w:rPr>
            </w:pP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21F" w:rsidRDefault="000E621F" w:rsidP="00321D38">
            <w:pPr>
              <w:pStyle w:val="TAL"/>
              <w:rPr>
                <w:ins w:id="138" w:author="[AEM, Huawei] 02-2022" w:date="2022-02-06T18:25:00Z"/>
                <w:rFonts w:cs="Arial"/>
                <w:szCs w:val="18"/>
              </w:rPr>
            </w:pPr>
          </w:p>
        </w:tc>
      </w:tr>
    </w:tbl>
    <w:p w:rsidR="000E621F" w:rsidRDefault="000E621F" w:rsidP="000E621F">
      <w:pPr>
        <w:rPr>
          <w:ins w:id="139" w:author="[AEM, Huawei] 02-2022" w:date="2022-02-06T18:25:00Z"/>
        </w:rPr>
      </w:pPr>
    </w:p>
    <w:p w:rsidR="00771E3B" w:rsidRDefault="00771E3B" w:rsidP="00771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BD1196" w:rsidRDefault="00BD1196" w:rsidP="00BD1196">
      <w:pPr>
        <w:pStyle w:val="Heading3"/>
        <w:rPr>
          <w:ins w:id="140" w:author="[AEM, Huawei] 02-2022" w:date="2022-02-06T09:16:00Z"/>
        </w:rPr>
      </w:pPr>
      <w:proofErr w:type="gramStart"/>
      <w:ins w:id="141" w:author="[AEM, Huawei] 02-2022" w:date="2022-02-06T09:16:00Z">
        <w:r>
          <w:t>8.</w:t>
        </w:r>
        <w:r w:rsidRPr="000E621F">
          <w:rPr>
            <w:highlight w:val="yellow"/>
          </w:rPr>
          <w:t>x</w:t>
        </w:r>
        <w:r>
          <w:t>.</w:t>
        </w:r>
      </w:ins>
      <w:ins w:id="142" w:author="[AEM, Huawei] 02-2022" w:date="2022-02-06T10:17:00Z">
        <w:r w:rsidR="00CF1674">
          <w:t>8</w:t>
        </w:r>
      </w:ins>
      <w:proofErr w:type="gramEnd"/>
      <w:ins w:id="143" w:author="[AEM, Huawei] 02-2022" w:date="2022-02-06T09:16:00Z">
        <w:r>
          <w:tab/>
          <w:t>Feature negotiation</w:t>
        </w:r>
        <w:bookmarkEnd w:id="95"/>
        <w:bookmarkEnd w:id="96"/>
        <w:bookmarkEnd w:id="97"/>
      </w:ins>
    </w:p>
    <w:p w:rsidR="000E621F" w:rsidRDefault="000E621F" w:rsidP="000E621F">
      <w:pPr>
        <w:rPr>
          <w:ins w:id="144" w:author="[AEM, Huawei] 02-2022" w:date="2022-02-06T18:26:00Z"/>
        </w:rPr>
      </w:pPr>
      <w:ins w:id="145" w:author="[AEM, Huawei] 02-2022" w:date="2022-02-06T18:26:00Z">
        <w:r>
          <w:t>The optional features in table </w:t>
        </w:r>
      </w:ins>
      <w:ins w:id="146" w:author="[AEM, Huawei] 02-2022" w:date="2022-02-06T18:27:00Z">
        <w:r>
          <w:t>8.</w:t>
        </w:r>
        <w:r w:rsidRPr="000E621F">
          <w:rPr>
            <w:highlight w:val="yellow"/>
          </w:rPr>
          <w:t>x</w:t>
        </w:r>
      </w:ins>
      <w:ins w:id="147" w:author="[AEM, Huawei] 02-2022" w:date="2022-02-06T18:26:00Z">
        <w:r>
          <w:t xml:space="preserve">.8-1 are defined for the </w:t>
        </w:r>
      </w:ins>
      <w:proofErr w:type="spellStart"/>
      <w:ins w:id="148" w:author="[AEM, Huawei] 02-2022" w:date="2022-02-06T18:27:00Z">
        <w:r w:rsidRPr="00310802">
          <w:t>Eees_ACRStatusUpdate</w:t>
        </w:r>
        <w:proofErr w:type="spellEnd"/>
        <w:r>
          <w:t xml:space="preserve"> </w:t>
        </w:r>
      </w:ins>
      <w:ins w:id="149" w:author="[AEM, Huawei] 02-2022" w:date="2022-02-06T18:26:00Z">
        <w:r>
          <w:rPr>
            <w:lang w:eastAsia="zh-CN"/>
          </w:rPr>
          <w:t xml:space="preserve">API. They shall be negotiated using the </w:t>
        </w:r>
        <w:r>
          <w:t>extensibility mechanism defined in clause 5.2.7 of 3GPP TS 29.122 [</w:t>
        </w:r>
      </w:ins>
      <w:ins w:id="150" w:author="[AEM, Huawei] 02-2022" w:date="2022-02-06T18:28:00Z">
        <w:r>
          <w:t>6</w:t>
        </w:r>
      </w:ins>
      <w:ins w:id="151" w:author="[AEM, Huawei] 02-2022" w:date="2022-02-06T18:26:00Z">
        <w:r>
          <w:t>].</w:t>
        </w:r>
      </w:ins>
    </w:p>
    <w:p w:rsidR="000E621F" w:rsidRDefault="000E621F" w:rsidP="000E621F">
      <w:pPr>
        <w:pStyle w:val="TH"/>
        <w:rPr>
          <w:ins w:id="152" w:author="[AEM, Huawei] 02-2022" w:date="2022-02-06T18:27:00Z"/>
        </w:rPr>
      </w:pPr>
      <w:ins w:id="153" w:author="[AEM, Huawei] 02-2022" w:date="2022-02-06T18:27:00Z">
        <w:r>
          <w:t>Table 8.</w:t>
        </w:r>
        <w:r w:rsidRPr="000E621F">
          <w:rPr>
            <w:highlight w:val="yellow"/>
          </w:rPr>
          <w:t>x</w:t>
        </w:r>
        <w:r>
          <w:t>.8-1: 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0E621F" w:rsidTr="00321D38">
        <w:trPr>
          <w:jc w:val="center"/>
          <w:ins w:id="154" w:author="[AEM, Huawei] 02-2022" w:date="2022-02-06T18:27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E621F" w:rsidRDefault="000E621F" w:rsidP="00321D38">
            <w:pPr>
              <w:pStyle w:val="TAH"/>
              <w:rPr>
                <w:ins w:id="155" w:author="[AEM, Huawei] 02-2022" w:date="2022-02-06T18:27:00Z"/>
              </w:rPr>
            </w:pPr>
            <w:ins w:id="156" w:author="[AEM, Huawei] 02-2022" w:date="2022-02-06T18:27:00Z">
              <w:r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E621F" w:rsidRDefault="000E621F" w:rsidP="00321D38">
            <w:pPr>
              <w:pStyle w:val="TAH"/>
              <w:rPr>
                <w:ins w:id="157" w:author="[AEM, Huawei] 02-2022" w:date="2022-02-06T18:27:00Z"/>
              </w:rPr>
            </w:pPr>
            <w:ins w:id="158" w:author="[AEM, Huawei] 02-2022" w:date="2022-02-06T18:27:00Z">
              <w:r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E621F" w:rsidRDefault="000E621F" w:rsidP="00321D38">
            <w:pPr>
              <w:pStyle w:val="TAH"/>
              <w:rPr>
                <w:ins w:id="159" w:author="[AEM, Huawei] 02-2022" w:date="2022-02-06T18:27:00Z"/>
              </w:rPr>
            </w:pPr>
            <w:ins w:id="160" w:author="[AEM, Huawei] 02-2022" w:date="2022-02-06T18:27:00Z">
              <w:r>
                <w:t>Description</w:t>
              </w:r>
            </w:ins>
          </w:p>
        </w:tc>
      </w:tr>
      <w:tr w:rsidR="000E621F" w:rsidTr="00321D38">
        <w:trPr>
          <w:jc w:val="center"/>
          <w:ins w:id="161" w:author="[AEM, Huawei] 02-2022" w:date="2022-02-06T18:27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1F" w:rsidRDefault="000E621F" w:rsidP="00321D38">
            <w:pPr>
              <w:pStyle w:val="TAC"/>
              <w:jc w:val="left"/>
              <w:rPr>
                <w:ins w:id="162" w:author="[AEM, Huawei] 02-2022" w:date="2022-02-06T18:27:00Z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1F" w:rsidRDefault="000E621F" w:rsidP="00321D38">
            <w:pPr>
              <w:pStyle w:val="TAL"/>
              <w:rPr>
                <w:ins w:id="163" w:author="[AEM, Huawei] 02-2022" w:date="2022-02-06T18:27:00Z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1F" w:rsidRDefault="000E621F" w:rsidP="00321D38">
            <w:pPr>
              <w:pStyle w:val="TAL"/>
              <w:rPr>
                <w:ins w:id="164" w:author="[AEM, Huawei] 02-2022" w:date="2022-02-06T18:27:00Z"/>
                <w:rFonts w:cs="Arial"/>
                <w:szCs w:val="18"/>
              </w:rPr>
            </w:pPr>
          </w:p>
        </w:tc>
      </w:tr>
    </w:tbl>
    <w:p w:rsidR="000E621F" w:rsidRPr="0073582D" w:rsidRDefault="000E621F" w:rsidP="000E621F">
      <w:pPr>
        <w:rPr>
          <w:ins w:id="165" w:author="[AEM, Huawei] 02-2022" w:date="2022-02-06T18:27:00Z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534F" w:rsidRDefault="009A534F">
      <w:r>
        <w:separator/>
      </w:r>
    </w:p>
  </w:endnote>
  <w:endnote w:type="continuationSeparator" w:id="0">
    <w:p w:rsidR="009A534F" w:rsidRDefault="009A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534F" w:rsidRDefault="009A534F">
      <w:r>
        <w:separator/>
      </w:r>
    </w:p>
  </w:footnote>
  <w:footnote w:type="continuationSeparator" w:id="0">
    <w:p w:rsidR="009A534F" w:rsidRDefault="009A53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9DE" w:rsidRDefault="000249D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6"/>
  </w:num>
  <w:num w:numId="8">
    <w:abstractNumId w:val="4"/>
  </w:num>
  <w:num w:numId="9">
    <w:abstractNumId w:val="7"/>
  </w:num>
  <w:num w:numId="10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2-2022">
    <w15:presenceInfo w15:providerId="None" w15:userId="[AEM, Huawei] 02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2159"/>
    <w:rsid w:val="000249DE"/>
    <w:rsid w:val="000335EB"/>
    <w:rsid w:val="00035C47"/>
    <w:rsid w:val="00072D2D"/>
    <w:rsid w:val="00075210"/>
    <w:rsid w:val="000A3248"/>
    <w:rsid w:val="000A65C1"/>
    <w:rsid w:val="000B1973"/>
    <w:rsid w:val="000B541B"/>
    <w:rsid w:val="000C111A"/>
    <w:rsid w:val="000D026E"/>
    <w:rsid w:val="000D3669"/>
    <w:rsid w:val="000D38C7"/>
    <w:rsid w:val="000E621F"/>
    <w:rsid w:val="000E7E0C"/>
    <w:rsid w:val="000F1248"/>
    <w:rsid w:val="001054D6"/>
    <w:rsid w:val="001178B8"/>
    <w:rsid w:val="00123833"/>
    <w:rsid w:val="001354C9"/>
    <w:rsid w:val="00140D1D"/>
    <w:rsid w:val="00151C4C"/>
    <w:rsid w:val="0015377A"/>
    <w:rsid w:val="00160DFF"/>
    <w:rsid w:val="0016397E"/>
    <w:rsid w:val="0018496C"/>
    <w:rsid w:val="00196C07"/>
    <w:rsid w:val="001A7E6C"/>
    <w:rsid w:val="001C10EA"/>
    <w:rsid w:val="001C3F42"/>
    <w:rsid w:val="001D276A"/>
    <w:rsid w:val="001D6579"/>
    <w:rsid w:val="001E7FA5"/>
    <w:rsid w:val="001F05A3"/>
    <w:rsid w:val="001F47A6"/>
    <w:rsid w:val="0022602F"/>
    <w:rsid w:val="002563DC"/>
    <w:rsid w:val="00272965"/>
    <w:rsid w:val="002740E1"/>
    <w:rsid w:val="00285D5F"/>
    <w:rsid w:val="002B19A6"/>
    <w:rsid w:val="002B59A4"/>
    <w:rsid w:val="002D7E9F"/>
    <w:rsid w:val="002E7B0E"/>
    <w:rsid w:val="002F4D2F"/>
    <w:rsid w:val="002F58D9"/>
    <w:rsid w:val="00310802"/>
    <w:rsid w:val="0032063C"/>
    <w:rsid w:val="00327310"/>
    <w:rsid w:val="00330B9E"/>
    <w:rsid w:val="00336605"/>
    <w:rsid w:val="00342FEE"/>
    <w:rsid w:val="00353FCC"/>
    <w:rsid w:val="00373651"/>
    <w:rsid w:val="00390AC2"/>
    <w:rsid w:val="0039626C"/>
    <w:rsid w:val="003A2E8F"/>
    <w:rsid w:val="003A6407"/>
    <w:rsid w:val="003B4BE6"/>
    <w:rsid w:val="003D2003"/>
    <w:rsid w:val="003E2ABF"/>
    <w:rsid w:val="004003B0"/>
    <w:rsid w:val="0040071A"/>
    <w:rsid w:val="00400B42"/>
    <w:rsid w:val="004109CF"/>
    <w:rsid w:val="00423C28"/>
    <w:rsid w:val="004446DE"/>
    <w:rsid w:val="004452F2"/>
    <w:rsid w:val="00445C35"/>
    <w:rsid w:val="00446D1B"/>
    <w:rsid w:val="00465D24"/>
    <w:rsid w:val="004679F1"/>
    <w:rsid w:val="00472E4E"/>
    <w:rsid w:val="004B329D"/>
    <w:rsid w:val="004D3523"/>
    <w:rsid w:val="004F7301"/>
    <w:rsid w:val="004F7969"/>
    <w:rsid w:val="005225E6"/>
    <w:rsid w:val="00530180"/>
    <w:rsid w:val="00535249"/>
    <w:rsid w:val="005372F7"/>
    <w:rsid w:val="005411EA"/>
    <w:rsid w:val="005536F9"/>
    <w:rsid w:val="00553E10"/>
    <w:rsid w:val="005618C3"/>
    <w:rsid w:val="00597DF7"/>
    <w:rsid w:val="005A2784"/>
    <w:rsid w:val="005A7611"/>
    <w:rsid w:val="005B5252"/>
    <w:rsid w:val="005C34BF"/>
    <w:rsid w:val="005E03FB"/>
    <w:rsid w:val="005E74E0"/>
    <w:rsid w:val="00607269"/>
    <w:rsid w:val="00611216"/>
    <w:rsid w:val="00623029"/>
    <w:rsid w:val="00625473"/>
    <w:rsid w:val="006279C3"/>
    <w:rsid w:val="00632938"/>
    <w:rsid w:val="006338E6"/>
    <w:rsid w:val="00641E03"/>
    <w:rsid w:val="006A55D6"/>
    <w:rsid w:val="006A5EB4"/>
    <w:rsid w:val="006A7DD4"/>
    <w:rsid w:val="006C180B"/>
    <w:rsid w:val="006D3147"/>
    <w:rsid w:val="006D7B63"/>
    <w:rsid w:val="006E12B7"/>
    <w:rsid w:val="006E55D6"/>
    <w:rsid w:val="006F63CF"/>
    <w:rsid w:val="007035DE"/>
    <w:rsid w:val="00730D5E"/>
    <w:rsid w:val="00731AC8"/>
    <w:rsid w:val="00766B40"/>
    <w:rsid w:val="00771E3B"/>
    <w:rsid w:val="007930D4"/>
    <w:rsid w:val="007A4268"/>
    <w:rsid w:val="007D00B3"/>
    <w:rsid w:val="0082794F"/>
    <w:rsid w:val="00830BF6"/>
    <w:rsid w:val="00844E95"/>
    <w:rsid w:val="00855C11"/>
    <w:rsid w:val="00861604"/>
    <w:rsid w:val="00874728"/>
    <w:rsid w:val="00885A71"/>
    <w:rsid w:val="008A445C"/>
    <w:rsid w:val="008E3859"/>
    <w:rsid w:val="008E6F18"/>
    <w:rsid w:val="009369AC"/>
    <w:rsid w:val="00956433"/>
    <w:rsid w:val="00962430"/>
    <w:rsid w:val="00964E1D"/>
    <w:rsid w:val="0097017E"/>
    <w:rsid w:val="00972953"/>
    <w:rsid w:val="0097475D"/>
    <w:rsid w:val="00980B47"/>
    <w:rsid w:val="00985F46"/>
    <w:rsid w:val="00993211"/>
    <w:rsid w:val="00994ED3"/>
    <w:rsid w:val="009A1591"/>
    <w:rsid w:val="009A3C8E"/>
    <w:rsid w:val="009A534F"/>
    <w:rsid w:val="009C55F9"/>
    <w:rsid w:val="009D0583"/>
    <w:rsid w:val="009D1CA0"/>
    <w:rsid w:val="00A06480"/>
    <w:rsid w:val="00A07B8B"/>
    <w:rsid w:val="00A30E79"/>
    <w:rsid w:val="00A338C0"/>
    <w:rsid w:val="00A3552B"/>
    <w:rsid w:val="00AB0753"/>
    <w:rsid w:val="00AB330F"/>
    <w:rsid w:val="00AE5014"/>
    <w:rsid w:val="00B278CF"/>
    <w:rsid w:val="00B3435C"/>
    <w:rsid w:val="00B41104"/>
    <w:rsid w:val="00B44805"/>
    <w:rsid w:val="00B45480"/>
    <w:rsid w:val="00B46264"/>
    <w:rsid w:val="00B506C0"/>
    <w:rsid w:val="00B650E9"/>
    <w:rsid w:val="00B81B6B"/>
    <w:rsid w:val="00B900C3"/>
    <w:rsid w:val="00BA400D"/>
    <w:rsid w:val="00BC2B21"/>
    <w:rsid w:val="00BC7ED4"/>
    <w:rsid w:val="00BD1196"/>
    <w:rsid w:val="00C0466F"/>
    <w:rsid w:val="00C10C9F"/>
    <w:rsid w:val="00C14507"/>
    <w:rsid w:val="00C30529"/>
    <w:rsid w:val="00C46008"/>
    <w:rsid w:val="00C62634"/>
    <w:rsid w:val="00C93D83"/>
    <w:rsid w:val="00CB6DA3"/>
    <w:rsid w:val="00CD091F"/>
    <w:rsid w:val="00CD4A67"/>
    <w:rsid w:val="00CD5EE2"/>
    <w:rsid w:val="00CE32E5"/>
    <w:rsid w:val="00CE5A33"/>
    <w:rsid w:val="00CF1674"/>
    <w:rsid w:val="00CF7F32"/>
    <w:rsid w:val="00D108A3"/>
    <w:rsid w:val="00D2378B"/>
    <w:rsid w:val="00D24020"/>
    <w:rsid w:val="00D266A0"/>
    <w:rsid w:val="00D357DA"/>
    <w:rsid w:val="00D555AB"/>
    <w:rsid w:val="00D5758C"/>
    <w:rsid w:val="00D66024"/>
    <w:rsid w:val="00D85ECB"/>
    <w:rsid w:val="00DB769F"/>
    <w:rsid w:val="00DC18C5"/>
    <w:rsid w:val="00DD231D"/>
    <w:rsid w:val="00DD4E8A"/>
    <w:rsid w:val="00DE598A"/>
    <w:rsid w:val="00DF61BE"/>
    <w:rsid w:val="00E169BB"/>
    <w:rsid w:val="00E2636C"/>
    <w:rsid w:val="00E332CC"/>
    <w:rsid w:val="00E33CFA"/>
    <w:rsid w:val="00E46245"/>
    <w:rsid w:val="00E47195"/>
    <w:rsid w:val="00E52713"/>
    <w:rsid w:val="00E64024"/>
    <w:rsid w:val="00E7044E"/>
    <w:rsid w:val="00E76B2C"/>
    <w:rsid w:val="00EA2116"/>
    <w:rsid w:val="00EA47D4"/>
    <w:rsid w:val="00EB083C"/>
    <w:rsid w:val="00EC4412"/>
    <w:rsid w:val="00EE67CE"/>
    <w:rsid w:val="00F04A96"/>
    <w:rsid w:val="00F1262C"/>
    <w:rsid w:val="00F25CF4"/>
    <w:rsid w:val="00F343AF"/>
    <w:rsid w:val="00F47584"/>
    <w:rsid w:val="00F51396"/>
    <w:rsid w:val="00F57C87"/>
    <w:rsid w:val="00F63DA6"/>
    <w:rsid w:val="00F7022F"/>
    <w:rsid w:val="00FA05D8"/>
    <w:rsid w:val="00FB63EF"/>
    <w:rsid w:val="00FC096D"/>
    <w:rsid w:val="00FC173E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02-2022 r3</cp:lastModifiedBy>
  <cp:revision>4</cp:revision>
  <cp:lastPrinted>1899-12-31T23:00:00Z</cp:lastPrinted>
  <dcterms:created xsi:type="dcterms:W3CDTF">2022-02-20T15:03:00Z</dcterms:created>
  <dcterms:modified xsi:type="dcterms:W3CDTF">2022-02-24T00:17:00Z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