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83AD4" w14:textId="53B96E43" w:rsidR="00FD455C" w:rsidRDefault="00FD455C" w:rsidP="00FD4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2C5A">
        <w:fldChar w:fldCharType="begin"/>
      </w:r>
      <w:r w:rsidR="00762C5A">
        <w:instrText xml:space="preserve"> DOCPROPERTY  TSG/WGRef  \* MERGEFORMAT </w:instrText>
      </w:r>
      <w:r w:rsidR="00762C5A">
        <w:fldChar w:fldCharType="separate"/>
      </w:r>
      <w:r>
        <w:rPr>
          <w:b/>
          <w:noProof/>
          <w:sz w:val="24"/>
        </w:rPr>
        <w:t>CT3</w:t>
      </w:r>
      <w:r w:rsidR="00762C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62C5A">
        <w:fldChar w:fldCharType="begin"/>
      </w:r>
      <w:r w:rsidR="00762C5A">
        <w:instrText xml:space="preserve"> DOCPROPERTY  MtgSeq  \* MERGEFORMAT </w:instrText>
      </w:r>
      <w:r w:rsidR="00762C5A">
        <w:fldChar w:fldCharType="separate"/>
      </w:r>
      <w:r w:rsidRPr="00EB09B7">
        <w:rPr>
          <w:b/>
          <w:noProof/>
          <w:sz w:val="24"/>
        </w:rPr>
        <w:t>120</w:t>
      </w:r>
      <w:r w:rsidR="00762C5A">
        <w:rPr>
          <w:b/>
          <w:noProof/>
          <w:sz w:val="24"/>
        </w:rPr>
        <w:fldChar w:fldCharType="end"/>
      </w:r>
      <w:r w:rsidR="00762C5A">
        <w:fldChar w:fldCharType="begin"/>
      </w:r>
      <w:r w:rsidR="00762C5A">
        <w:instrText xml:space="preserve"> DOCPROPERTY  MtgTitle  \* MERGEFORMAT </w:instrText>
      </w:r>
      <w:r w:rsidR="00762C5A">
        <w:fldChar w:fldCharType="separate"/>
      </w:r>
      <w:r>
        <w:rPr>
          <w:b/>
          <w:noProof/>
          <w:sz w:val="24"/>
        </w:rPr>
        <w:t>-e</w:t>
      </w:r>
      <w:r w:rsidR="00762C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2C5A">
        <w:fldChar w:fldCharType="begin"/>
      </w:r>
      <w:r w:rsidR="00762C5A">
        <w:instrText xml:space="preserve"> DOCPROPERTY  Tdoc#  \* MERGEFORMAT </w:instrText>
      </w:r>
      <w:r w:rsidR="00762C5A">
        <w:fldChar w:fldCharType="separate"/>
      </w:r>
      <w:r w:rsidRPr="00E13F3D">
        <w:rPr>
          <w:b/>
          <w:i/>
          <w:noProof/>
          <w:sz w:val="28"/>
        </w:rPr>
        <w:t>C3-221</w:t>
      </w:r>
      <w:r w:rsidR="00762C5A">
        <w:rPr>
          <w:b/>
          <w:i/>
          <w:noProof/>
          <w:sz w:val="28"/>
        </w:rPr>
        <w:t>618</w:t>
      </w:r>
      <w:r w:rsidR="00762C5A">
        <w:rPr>
          <w:b/>
          <w:i/>
          <w:noProof/>
          <w:sz w:val="28"/>
        </w:rPr>
        <w:fldChar w:fldCharType="end"/>
      </w:r>
    </w:p>
    <w:p w14:paraId="57759A9A" w14:textId="0E5A826B" w:rsidR="00FD455C" w:rsidRDefault="00762C5A" w:rsidP="00FD45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455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D455C">
        <w:rPr>
          <w:b/>
          <w:noProof/>
          <w:sz w:val="24"/>
        </w:rPr>
        <w:t xml:space="preserve">, </w:t>
      </w:r>
      <w:r w:rsidR="00FD455C">
        <w:fldChar w:fldCharType="begin"/>
      </w:r>
      <w:r w:rsidR="00FD455C">
        <w:instrText xml:space="preserve"> DOCPROPERTY  Country  \* MERGEFORMAT </w:instrText>
      </w:r>
      <w:r w:rsidR="00FD455C">
        <w:fldChar w:fldCharType="end"/>
      </w:r>
      <w:r w:rsidR="00FD455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455C"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FD455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455C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21087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455C" w14:paraId="2F823E4C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8D9A4" w14:textId="77777777" w:rsidR="00FD455C" w:rsidRDefault="00FD455C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455C" w14:paraId="41D7F1E6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CBBA8" w14:textId="77777777" w:rsidR="00FD455C" w:rsidRDefault="00FD455C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455C" w14:paraId="70B74FC2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7E48A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6513C7CF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437BA636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42C45" w14:textId="77777777" w:rsidR="00FD455C" w:rsidRPr="00410371" w:rsidRDefault="00762C5A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55C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35E49" w14:textId="77777777" w:rsidR="00FD455C" w:rsidRDefault="00FD455C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4DCE0" w14:textId="77777777" w:rsidR="00FD455C" w:rsidRPr="00410371" w:rsidRDefault="00762C5A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455C" w:rsidRPr="00410371">
              <w:rPr>
                <w:b/>
                <w:noProof/>
                <w:sz w:val="28"/>
              </w:rPr>
              <w:t>0165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1A6CB9" w14:textId="77777777" w:rsidR="00FD455C" w:rsidRDefault="00FD455C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9A5AF" w14:textId="4D9C2495" w:rsidR="00FD455C" w:rsidRPr="00410371" w:rsidRDefault="00762C5A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E6186C" w14:textId="77777777" w:rsidR="00FD455C" w:rsidRDefault="00FD455C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43A5A7" w14:textId="77777777" w:rsidR="00FD455C" w:rsidRPr="00410371" w:rsidRDefault="00762C5A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455C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36B6E9" w14:textId="77777777" w:rsidR="00FD455C" w:rsidRDefault="00FD455C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FD455C" w14:paraId="6D3FC22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52EC3" w14:textId="77777777" w:rsidR="00FD455C" w:rsidRDefault="00FD455C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FD455C" w14:paraId="59F59714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087822" w14:textId="77777777" w:rsidR="00FD455C" w:rsidRPr="00F25D98" w:rsidRDefault="00FD455C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455C" w14:paraId="65825F8A" w14:textId="77777777" w:rsidTr="00EA0D9C">
        <w:tc>
          <w:tcPr>
            <w:tcW w:w="9641" w:type="dxa"/>
            <w:gridSpan w:val="9"/>
          </w:tcPr>
          <w:p w14:paraId="3DB1B53B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8196F" w14:textId="77777777" w:rsidR="00FD455C" w:rsidRDefault="00FD455C" w:rsidP="00FD45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455C" w14:paraId="1E73434A" w14:textId="77777777" w:rsidTr="00EA0D9C">
        <w:tc>
          <w:tcPr>
            <w:tcW w:w="2835" w:type="dxa"/>
          </w:tcPr>
          <w:p w14:paraId="47148B2B" w14:textId="77777777" w:rsidR="00FD455C" w:rsidRDefault="00FD455C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2BD446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B7198" w14:textId="77777777" w:rsidR="00FD455C" w:rsidRDefault="00FD455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D146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64A6B" w14:textId="77777777" w:rsidR="00FD455C" w:rsidRDefault="00FD455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E19222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00316" w14:textId="77777777" w:rsidR="00FD455C" w:rsidRDefault="00FD455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32993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ECA4A" w14:textId="73986C3E" w:rsidR="00FD455C" w:rsidRDefault="00DE0470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92F85" w14:textId="77777777" w:rsidR="00FD455C" w:rsidRDefault="00FD455C" w:rsidP="00FD45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455C" w14:paraId="3A20D772" w14:textId="77777777" w:rsidTr="00EA0D9C">
        <w:tc>
          <w:tcPr>
            <w:tcW w:w="9640" w:type="dxa"/>
            <w:gridSpan w:val="11"/>
          </w:tcPr>
          <w:p w14:paraId="7AD0DFA6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1043A047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F5F8DF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4F4A" w14:textId="77777777" w:rsidR="00FD455C" w:rsidRDefault="00762C5A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455C">
              <w:t>Correction of SMCC and other abbreviations</w:t>
            </w:r>
            <w:r>
              <w:fldChar w:fldCharType="end"/>
            </w:r>
          </w:p>
        </w:tc>
      </w:tr>
      <w:tr w:rsidR="00FD455C" w14:paraId="052C8CE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D6887D5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FA727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7163A1FC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925B4E9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A1D51" w14:textId="77777777" w:rsidR="00FD455C" w:rsidRDefault="00762C5A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455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D455C" w14:paraId="6C5BE5F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64A4087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A37CF" w14:textId="1C2B4769" w:rsidR="00FD455C" w:rsidRDefault="00DE0470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D455C">
              <w:fldChar w:fldCharType="begin"/>
            </w:r>
            <w:r w:rsidR="00FD455C">
              <w:instrText xml:space="preserve"> DOCPROPERTY  SourceIfTsg  \* MERGEFORMAT </w:instrText>
            </w:r>
            <w:r w:rsidR="00FD455C">
              <w:fldChar w:fldCharType="end"/>
            </w:r>
          </w:p>
        </w:tc>
      </w:tr>
      <w:tr w:rsidR="00FD455C" w14:paraId="70F6FDE7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C918EBF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E56B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57903F7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4E77846C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006AA" w14:textId="77777777" w:rsidR="00FD455C" w:rsidRDefault="00762C5A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455C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AC8306" w14:textId="77777777" w:rsidR="00FD455C" w:rsidRDefault="00FD455C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B39CD" w14:textId="77777777" w:rsidR="00FD455C" w:rsidRDefault="00FD455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51EED" w14:textId="45A4213E" w:rsidR="00FD455C" w:rsidRDefault="00762C5A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455C">
              <w:rPr>
                <w:noProof/>
              </w:rPr>
              <w:t>2022-02-</w:t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FD455C" w14:paraId="22EFA16B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3DEA79E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142E0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F431F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EDB80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76BCF" w14:textId="77777777" w:rsidR="00FD455C" w:rsidRDefault="00FD455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55C" w14:paraId="69E2DC2A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048B5" w14:textId="77777777" w:rsidR="00FD455C" w:rsidRDefault="00FD455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2227E" w14:textId="77777777" w:rsidR="00FD455C" w:rsidRDefault="00762C5A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455C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B21456" w14:textId="77777777" w:rsidR="00FD455C" w:rsidRDefault="00FD455C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31BE7" w14:textId="77777777" w:rsidR="00FD455C" w:rsidRDefault="00FD455C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26613" w14:textId="77777777" w:rsidR="00FD455C" w:rsidRDefault="00762C5A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455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455C" w14:paraId="31CC6C2E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51B70" w14:textId="77777777" w:rsidR="00FD455C" w:rsidRDefault="00FD455C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9A6BE9" w14:textId="77777777" w:rsidR="00FD455C" w:rsidRDefault="00FD455C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A8369" w14:textId="77777777" w:rsidR="00FD455C" w:rsidRDefault="00FD455C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05513" w14:textId="77777777" w:rsidR="00FD455C" w:rsidRPr="007C2097" w:rsidRDefault="00FD455C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54D7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56E3">
              <w:rPr>
                <w:noProof/>
              </w:rPr>
              <w:t>SMCC and SMCCE abbreviations, were introduced by previous eNA_Ph2 CRs, are misplaced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71AF4" w:rsidR="001E41F3" w:rsidRDefault="0027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order of abbreviations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AFA919" w:rsidR="001E41F3" w:rsidRDefault="0027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EA2CD" w:rsidR="001E41F3" w:rsidRDefault="0027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D603E90" w14:textId="77777777" w:rsidR="002756E3" w:rsidRDefault="002756E3" w:rsidP="002756E3">
      <w:pPr>
        <w:pStyle w:val="Heading2"/>
        <w:rPr>
          <w:noProof/>
        </w:rPr>
      </w:pPr>
      <w:bookmarkStart w:id="2" w:name="_Toc28011521"/>
      <w:bookmarkStart w:id="3" w:name="_Toc34210637"/>
      <w:bookmarkStart w:id="4" w:name="_Toc36037662"/>
      <w:bookmarkStart w:id="5" w:name="_Toc39063096"/>
      <w:bookmarkStart w:id="6" w:name="_Toc43298154"/>
      <w:bookmarkStart w:id="7" w:name="_Toc45132931"/>
      <w:bookmarkStart w:id="8" w:name="_Toc49935398"/>
      <w:bookmarkStart w:id="9" w:name="_Toc50023744"/>
      <w:bookmarkStart w:id="10" w:name="_Toc51761234"/>
      <w:bookmarkStart w:id="11" w:name="_Toc56672164"/>
      <w:bookmarkStart w:id="12" w:name="_Toc66277722"/>
      <w:bookmarkStart w:id="13" w:name="_Toc90652306"/>
      <w:bookmarkStart w:id="14" w:name="_Toc19197341"/>
      <w:bookmarkStart w:id="15" w:name="_Toc27896494"/>
      <w:bookmarkStart w:id="16" w:name="_Toc36192662"/>
      <w:bookmarkStart w:id="17" w:name="_Toc19197354"/>
      <w:bookmarkStart w:id="18" w:name="_Toc27896507"/>
      <w:bookmarkStart w:id="19" w:name="_Toc36192675"/>
      <w:bookmarkStart w:id="20" w:name="_Toc37076406"/>
      <w:bookmarkStart w:id="21" w:name="_Toc19197330"/>
      <w:bookmarkStart w:id="22" w:name="_Toc27896483"/>
      <w:bookmarkStart w:id="23" w:name="_Toc36192651"/>
      <w:bookmarkEnd w:id="1"/>
      <w:r>
        <w:rPr>
          <w:noProof/>
        </w:rPr>
        <w:t>3.2</w:t>
      </w:r>
      <w:r>
        <w:rPr>
          <w:noProof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04CF786" w14:textId="77777777" w:rsidR="002756E3" w:rsidRDefault="002756E3" w:rsidP="002756E3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3C0A805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AF</w:t>
      </w:r>
      <w:r>
        <w:rPr>
          <w:noProof/>
        </w:rPr>
        <w:tab/>
        <w:t>Application Function</w:t>
      </w:r>
    </w:p>
    <w:p w14:paraId="00FAA794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AMBR</w:t>
      </w:r>
      <w:r>
        <w:rPr>
          <w:noProof/>
        </w:rPr>
        <w:tab/>
        <w:t>Aggregate Maximum Bit Rate</w:t>
      </w:r>
    </w:p>
    <w:p w14:paraId="2AFB917D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14:paraId="10092F26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14:paraId="4B626F67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DCCF</w:t>
      </w:r>
      <w:r>
        <w:rPr>
          <w:noProof/>
        </w:rPr>
        <w:tab/>
        <w:t>Data Collection Coordination Function</w:t>
      </w:r>
    </w:p>
    <w:p w14:paraId="1A589328" w14:textId="77777777" w:rsidR="002756E3" w:rsidRDefault="002756E3" w:rsidP="002756E3">
      <w:pPr>
        <w:pStyle w:val="EW"/>
        <w:rPr>
          <w:lang w:eastAsia="zh-CN"/>
        </w:rPr>
      </w:pPr>
      <w:r>
        <w:rPr>
          <w:lang w:eastAsia="zh-CN"/>
        </w:rPr>
        <w:t>DDD</w:t>
      </w:r>
      <w:r>
        <w:rPr>
          <w:lang w:eastAsia="zh-CN"/>
        </w:rPr>
        <w:tab/>
        <w:t>Downlink Data Delivery</w:t>
      </w:r>
    </w:p>
    <w:p w14:paraId="53122153" w14:textId="77777777" w:rsidR="002756E3" w:rsidRDefault="002756E3" w:rsidP="002756E3">
      <w:pPr>
        <w:pStyle w:val="EW"/>
        <w:keepNext/>
        <w:rPr>
          <w:noProof/>
        </w:rPr>
      </w:pPr>
      <w:r>
        <w:rPr>
          <w:noProof/>
        </w:rPr>
        <w:t>DNAI</w:t>
      </w:r>
      <w:r>
        <w:rPr>
          <w:noProof/>
        </w:rPr>
        <w:tab/>
        <w:t>DN Access Identifier</w:t>
      </w:r>
    </w:p>
    <w:p w14:paraId="7995450A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14:paraId="6E86934E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EAS</w:t>
      </w:r>
      <w:r>
        <w:rPr>
          <w:noProof/>
        </w:rPr>
        <w:tab/>
        <w:t>Edge Application Server</w:t>
      </w:r>
    </w:p>
    <w:p w14:paraId="3BCE0F26" w14:textId="77777777" w:rsidR="002756E3" w:rsidRDefault="002756E3" w:rsidP="002756E3">
      <w:pPr>
        <w:pStyle w:val="EW"/>
        <w:keepNext/>
      </w:pPr>
      <w:r>
        <w:t>FQDN</w:t>
      </w:r>
      <w:r>
        <w:tab/>
        <w:t>Fully Qualified Domain Name</w:t>
      </w:r>
      <w:r>
        <w:rPr>
          <w:noProof/>
        </w:rPr>
        <w:t xml:space="preserve"> </w:t>
      </w:r>
    </w:p>
    <w:p w14:paraId="6B27E95D" w14:textId="77777777" w:rsidR="002756E3" w:rsidRDefault="002756E3" w:rsidP="002756E3">
      <w:pPr>
        <w:pStyle w:val="EW"/>
        <w:rPr>
          <w:noProof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75307657" w14:textId="77777777" w:rsidR="002756E3" w:rsidRDefault="002756E3" w:rsidP="002756E3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5F38D4A0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 xml:space="preserve">Hypertext Transfer Protocol </w:t>
      </w:r>
    </w:p>
    <w:p w14:paraId="2241E30E" w14:textId="77777777" w:rsidR="002756E3" w:rsidRDefault="002756E3" w:rsidP="002756E3">
      <w:pPr>
        <w:pStyle w:val="EW"/>
        <w:rPr>
          <w:noProof/>
        </w:rPr>
      </w:pPr>
      <w:r>
        <w:t>H-SMF</w:t>
      </w:r>
      <w:r>
        <w:tab/>
        <w:t>Home SMF</w:t>
      </w:r>
    </w:p>
    <w:p w14:paraId="54B05D43" w14:textId="77777777" w:rsidR="002756E3" w:rsidRDefault="002756E3" w:rsidP="002756E3">
      <w:pPr>
        <w:pStyle w:val="EW"/>
      </w:pPr>
      <w:r>
        <w:t>I-SMF</w:t>
      </w:r>
      <w:r>
        <w:tab/>
        <w:t>Intermediate SMF</w:t>
      </w:r>
    </w:p>
    <w:p w14:paraId="0CF6B0A1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14:paraId="6EE2C96E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D5682F7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14:paraId="4AEAF6E7" w14:textId="77777777" w:rsidR="002756E3" w:rsidRDefault="002756E3" w:rsidP="002756E3">
      <w:pPr>
        <w:pStyle w:val="EW"/>
      </w:pPr>
      <w:r>
        <w:t>NRF</w:t>
      </w:r>
      <w:r>
        <w:tab/>
        <w:t xml:space="preserve">Network Repository Function </w:t>
      </w:r>
    </w:p>
    <w:p w14:paraId="330EC619" w14:textId="77777777" w:rsidR="002756E3" w:rsidRDefault="002756E3" w:rsidP="002756E3">
      <w:pPr>
        <w:pStyle w:val="EW"/>
      </w:pPr>
      <w:r>
        <w:t>NSSAI</w:t>
      </w:r>
      <w:r>
        <w:tab/>
        <w:t>Network Slice Selection Assistance Information</w:t>
      </w:r>
    </w:p>
    <w:p w14:paraId="58D2802D" w14:textId="77777777" w:rsidR="002756E3" w:rsidRDefault="002756E3" w:rsidP="002756E3">
      <w:pPr>
        <w:pStyle w:val="EW"/>
        <w:rPr>
          <w:lang w:val="en-US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1E8C290C" w14:textId="098B8DB0" w:rsidR="002756E3" w:rsidRPr="00C35FD2" w:rsidDel="00934F84" w:rsidRDefault="002756E3" w:rsidP="002756E3">
      <w:pPr>
        <w:pStyle w:val="EW"/>
        <w:rPr>
          <w:del w:id="24" w:author="Nokia" w:date="2022-02-17T17:39:00Z"/>
          <w:noProof/>
        </w:rPr>
      </w:pPr>
      <w:del w:id="25" w:author="Nokia" w:date="2022-02-17T17:39:00Z">
        <w:r w:rsidRPr="00C35FD2" w:rsidDel="00934F84">
          <w:rPr>
            <w:lang w:val="en-US"/>
          </w:rPr>
          <w:delText>SMCC</w:delText>
        </w:r>
        <w:r w:rsidRPr="00C35FD2" w:rsidDel="00934F84">
          <w:rPr>
            <w:lang w:val="en-US"/>
          </w:rPr>
          <w:tab/>
          <w:delText xml:space="preserve">Session </w:delText>
        </w:r>
        <w:r w:rsidRPr="00C35FD2" w:rsidDel="00934F84">
          <w:rPr>
            <w:noProof/>
          </w:rPr>
          <w:delText>Management Congestion Control</w:delText>
        </w:r>
      </w:del>
    </w:p>
    <w:p w14:paraId="020F7E04" w14:textId="77A4AEA6" w:rsidR="002756E3" w:rsidRPr="00814DBE" w:rsidDel="00934F84" w:rsidRDefault="002756E3" w:rsidP="002756E3">
      <w:pPr>
        <w:pStyle w:val="EW"/>
        <w:rPr>
          <w:del w:id="26" w:author="Nokia" w:date="2022-02-17T17:39:00Z"/>
          <w:lang w:val="en-US"/>
        </w:rPr>
      </w:pPr>
      <w:del w:id="27" w:author="Nokia" w:date="2022-02-17T17:39:00Z">
        <w:r w:rsidRPr="00C35FD2" w:rsidDel="00934F84">
          <w:rPr>
            <w:lang w:val="en-US"/>
          </w:rPr>
          <w:delText>SMCCE</w:delText>
        </w:r>
        <w:r w:rsidRPr="00C35FD2" w:rsidDel="00934F84">
          <w:rPr>
            <w:lang w:val="en-US"/>
          </w:rPr>
          <w:tab/>
          <w:delText xml:space="preserve">Session </w:delText>
        </w:r>
        <w:r w:rsidRPr="00C35FD2" w:rsidDel="00934F84">
          <w:rPr>
            <w:noProof/>
          </w:rPr>
          <w:delText>Management Congestion Control Experience</w:delText>
        </w:r>
      </w:del>
    </w:p>
    <w:p w14:paraId="27620BF6" w14:textId="6D4FD1B2" w:rsidR="002756E3" w:rsidDel="00934F84" w:rsidRDefault="002756E3" w:rsidP="002756E3">
      <w:pPr>
        <w:pStyle w:val="EW"/>
        <w:rPr>
          <w:del w:id="28" w:author="Nokia" w:date="2022-02-17T17:39:00Z"/>
          <w:noProof/>
        </w:rPr>
      </w:pPr>
      <w:del w:id="29" w:author="Nokia" w:date="2022-02-17T17:39:00Z">
        <w:r w:rsidDel="00934F84">
          <w:rPr>
            <w:noProof/>
          </w:rPr>
          <w:delText>SMF</w:delText>
        </w:r>
        <w:r w:rsidDel="00934F84">
          <w:rPr>
            <w:noProof/>
          </w:rPr>
          <w:tab/>
          <w:delText>Session Management Function</w:delText>
        </w:r>
      </w:del>
    </w:p>
    <w:p w14:paraId="7771B229" w14:textId="0AB05BA4" w:rsidR="002756E3" w:rsidDel="00934F84" w:rsidRDefault="002756E3" w:rsidP="002756E3">
      <w:pPr>
        <w:pStyle w:val="EW"/>
        <w:rPr>
          <w:del w:id="30" w:author="Nokia" w:date="2022-02-17T17:39:00Z"/>
          <w:noProof/>
        </w:rPr>
      </w:pPr>
      <w:del w:id="31" w:author="Nokia" w:date="2022-02-17T17:39:00Z">
        <w:r w:rsidDel="00934F84">
          <w:rPr>
            <w:noProof/>
          </w:rPr>
          <w:delText>SUPI</w:delText>
        </w:r>
        <w:r w:rsidDel="00934F84">
          <w:rPr>
            <w:noProof/>
          </w:rPr>
          <w:tab/>
          <w:delText xml:space="preserve">Subscription Permanent Identifier </w:delText>
        </w:r>
      </w:del>
    </w:p>
    <w:p w14:paraId="5FCCBEE9" w14:textId="63AD1D82" w:rsidR="002756E3" w:rsidDel="00934F84" w:rsidRDefault="002756E3" w:rsidP="002756E3">
      <w:pPr>
        <w:pStyle w:val="EW"/>
        <w:rPr>
          <w:del w:id="32" w:author="Nokia" w:date="2022-02-17T17:39:00Z"/>
          <w:noProof/>
        </w:rPr>
      </w:pPr>
      <w:del w:id="33" w:author="Nokia" w:date="2022-02-17T17:39:00Z">
        <w:r w:rsidDel="00934F84">
          <w:delText>S-NSSAI</w:delText>
        </w:r>
        <w:r w:rsidDel="00934F84">
          <w:tab/>
          <w:delText>Single Network Slice Selection Assistance Information</w:delText>
        </w:r>
      </w:del>
    </w:p>
    <w:p w14:paraId="4CC4DFC3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14:paraId="37C923FE" w14:textId="77777777" w:rsidR="002756E3" w:rsidRDefault="002756E3" w:rsidP="002756E3">
      <w:pPr>
        <w:pStyle w:val="EW"/>
        <w:rPr>
          <w:noProof/>
          <w:lang w:eastAsia="zh-CN"/>
        </w:rPr>
      </w:pPr>
      <w:r>
        <w:rPr>
          <w:noProof/>
          <w:lang w:eastAsia="zh-CN"/>
        </w:rPr>
        <w:t>PRA</w:t>
      </w:r>
      <w:r>
        <w:rPr>
          <w:noProof/>
          <w:lang w:eastAsia="zh-CN"/>
        </w:rPr>
        <w:tab/>
        <w:t xml:space="preserve">Presence Reporting Area </w:t>
      </w:r>
    </w:p>
    <w:p w14:paraId="23F0460A" w14:textId="28BB1027" w:rsidR="002756E3" w:rsidRDefault="002756E3" w:rsidP="002756E3">
      <w:pPr>
        <w:pStyle w:val="EW"/>
        <w:rPr>
          <w:ins w:id="34" w:author="Nokia" w:date="2022-02-17T17:39:00Z"/>
        </w:rPr>
      </w:pPr>
      <w:r>
        <w:t>QFI</w:t>
      </w:r>
      <w:r>
        <w:tab/>
        <w:t>QoS Flow Identifier</w:t>
      </w:r>
    </w:p>
    <w:p w14:paraId="6D175A81" w14:textId="77777777" w:rsidR="00934F84" w:rsidRPr="00C35FD2" w:rsidDel="002756E3" w:rsidRDefault="00934F84" w:rsidP="00934F84">
      <w:pPr>
        <w:pStyle w:val="EW"/>
        <w:rPr>
          <w:ins w:id="35" w:author="Nokia" w:date="2022-02-17T17:39:00Z"/>
          <w:noProof/>
        </w:rPr>
      </w:pPr>
      <w:ins w:id="36" w:author="Nokia" w:date="2022-02-17T17:39:00Z">
        <w:r w:rsidRPr="00C35FD2" w:rsidDel="002756E3">
          <w:rPr>
            <w:lang w:val="en-US"/>
          </w:rPr>
          <w:t>SMCC</w:t>
        </w:r>
        <w:r w:rsidRPr="00C35FD2" w:rsidDel="002756E3">
          <w:rPr>
            <w:lang w:val="en-US"/>
          </w:rPr>
          <w:tab/>
          <w:t xml:space="preserve">Session </w:t>
        </w:r>
        <w:r w:rsidRPr="00C35FD2" w:rsidDel="002756E3">
          <w:rPr>
            <w:noProof/>
          </w:rPr>
          <w:t>Management Congestion Control</w:t>
        </w:r>
      </w:ins>
    </w:p>
    <w:p w14:paraId="33F7EF17" w14:textId="77777777" w:rsidR="00934F84" w:rsidRPr="00814DBE" w:rsidDel="002756E3" w:rsidRDefault="00934F84" w:rsidP="00934F84">
      <w:pPr>
        <w:pStyle w:val="EW"/>
        <w:rPr>
          <w:ins w:id="37" w:author="Nokia" w:date="2022-02-17T17:39:00Z"/>
          <w:lang w:val="en-US"/>
        </w:rPr>
      </w:pPr>
      <w:ins w:id="38" w:author="Nokia" w:date="2022-02-17T17:39:00Z">
        <w:r w:rsidRPr="00C35FD2" w:rsidDel="002756E3">
          <w:rPr>
            <w:lang w:val="en-US"/>
          </w:rPr>
          <w:t>SMCCE</w:t>
        </w:r>
        <w:r w:rsidRPr="00C35FD2" w:rsidDel="002756E3">
          <w:rPr>
            <w:lang w:val="en-US"/>
          </w:rPr>
          <w:tab/>
          <w:t xml:space="preserve">Session </w:t>
        </w:r>
        <w:r w:rsidRPr="00C35FD2" w:rsidDel="002756E3">
          <w:rPr>
            <w:noProof/>
          </w:rPr>
          <w:t>Management Congestion Control Experience</w:t>
        </w:r>
      </w:ins>
    </w:p>
    <w:p w14:paraId="499C124E" w14:textId="77777777" w:rsidR="00934F84" w:rsidDel="002756E3" w:rsidRDefault="00934F84" w:rsidP="00934F84">
      <w:pPr>
        <w:pStyle w:val="EW"/>
        <w:rPr>
          <w:ins w:id="39" w:author="Nokia" w:date="2022-02-17T17:39:00Z"/>
          <w:noProof/>
        </w:rPr>
      </w:pPr>
      <w:ins w:id="40" w:author="Nokia" w:date="2022-02-17T17:39:00Z">
        <w:r w:rsidDel="002756E3">
          <w:rPr>
            <w:noProof/>
          </w:rPr>
          <w:t>SMF</w:t>
        </w:r>
        <w:r w:rsidDel="002756E3">
          <w:rPr>
            <w:noProof/>
          </w:rPr>
          <w:tab/>
          <w:t>Session Management Function</w:t>
        </w:r>
      </w:ins>
    </w:p>
    <w:p w14:paraId="03772915" w14:textId="77777777" w:rsidR="00934F84" w:rsidDel="002756E3" w:rsidRDefault="00934F84" w:rsidP="00934F84">
      <w:pPr>
        <w:pStyle w:val="EW"/>
        <w:rPr>
          <w:ins w:id="41" w:author="Nokia" w:date="2022-02-17T17:39:00Z"/>
          <w:noProof/>
        </w:rPr>
      </w:pPr>
      <w:ins w:id="42" w:author="Nokia" w:date="2022-02-17T17:39:00Z">
        <w:r w:rsidDel="002756E3">
          <w:rPr>
            <w:noProof/>
          </w:rPr>
          <w:t>SUPI</w:t>
        </w:r>
        <w:r w:rsidDel="002756E3">
          <w:rPr>
            <w:noProof/>
          </w:rPr>
          <w:tab/>
          <w:t xml:space="preserve">Subscription Permanent Identifier </w:t>
        </w:r>
      </w:ins>
    </w:p>
    <w:p w14:paraId="2B6768FC" w14:textId="0D6FCFF1" w:rsidR="00934F84" w:rsidRDefault="00934F84" w:rsidP="00934F84">
      <w:pPr>
        <w:pStyle w:val="EW"/>
        <w:rPr>
          <w:noProof/>
          <w:lang w:eastAsia="zh-CN"/>
        </w:rPr>
      </w:pPr>
      <w:ins w:id="43" w:author="Nokia" w:date="2022-02-17T17:39:00Z">
        <w:r w:rsidDel="002756E3">
          <w:t>S-NSSAI</w:t>
        </w:r>
        <w:r w:rsidDel="002756E3">
          <w:tab/>
          <w:t>Single Network Slice Selection Assistance Information</w:t>
        </w:r>
      </w:ins>
    </w:p>
    <w:p w14:paraId="7113099B" w14:textId="77777777" w:rsidR="002756E3" w:rsidRDefault="002756E3" w:rsidP="002756E3">
      <w:pPr>
        <w:pStyle w:val="EW"/>
      </w:pPr>
      <w:r>
        <w:t>UDM</w:t>
      </w:r>
      <w:r>
        <w:tab/>
        <w:t>Unified Data Management</w:t>
      </w:r>
    </w:p>
    <w:p w14:paraId="02646EBB" w14:textId="77777777" w:rsidR="002756E3" w:rsidRDefault="002756E3" w:rsidP="002756E3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 xml:space="preserve">User Plane Function </w:t>
      </w:r>
    </w:p>
    <w:p w14:paraId="2BD2EE2E" w14:textId="63773AE4" w:rsidR="0061791A" w:rsidRPr="00CF7AFC" w:rsidRDefault="002756E3" w:rsidP="002756E3">
      <w:pPr>
        <w:pStyle w:val="EW"/>
        <w:rPr>
          <w:noProof/>
        </w:rPr>
      </w:pPr>
      <w:r>
        <w:t>V-SMF</w:t>
      </w:r>
      <w:r>
        <w:tab/>
        <w:t>Visited SMF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6E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78F"/>
    <w:rsid w:val="00410371"/>
    <w:rsid w:val="004242F1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62C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34F8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0470"/>
    <w:rsid w:val="00DE34CF"/>
    <w:rsid w:val="00E031DC"/>
    <w:rsid w:val="00E13F3D"/>
    <w:rsid w:val="00E34898"/>
    <w:rsid w:val="00EA015C"/>
    <w:rsid w:val="00EB09B7"/>
    <w:rsid w:val="00EE710F"/>
    <w:rsid w:val="00EE7D7C"/>
    <w:rsid w:val="00F25D98"/>
    <w:rsid w:val="00F300FB"/>
    <w:rsid w:val="00FB6386"/>
    <w:rsid w:val="00FD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2756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4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435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2022-02-23T23:33:00Z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