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A14B3" w14:textId="5E267F70" w:rsidR="00DF444F" w:rsidRDefault="00DF444F" w:rsidP="00DF444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C3-221</w:t>
        </w:r>
        <w:r w:rsidR="00701D10">
          <w:rPr>
            <w:b/>
            <w:i/>
            <w:noProof/>
            <w:sz w:val="28"/>
          </w:rPr>
          <w:t>613</w:t>
        </w:r>
      </w:fldSimple>
    </w:p>
    <w:p w14:paraId="55C8CC86" w14:textId="1B446BAC" w:rsidR="00DF444F" w:rsidRDefault="00801810" w:rsidP="00DF444F">
      <w:pPr>
        <w:pStyle w:val="CRCoverPage"/>
        <w:outlineLvl w:val="0"/>
        <w:rPr>
          <w:b/>
          <w:noProof/>
          <w:sz w:val="24"/>
        </w:rPr>
      </w:pPr>
      <w:fldSimple w:instr=" DOCPROPERTY  Location  \* MERGEFORMAT ">
        <w:r w:rsidR="00DF444F" w:rsidRPr="00BA51D9">
          <w:rPr>
            <w:b/>
            <w:noProof/>
            <w:sz w:val="24"/>
          </w:rPr>
          <w:t>Online</w:t>
        </w:r>
      </w:fldSimple>
      <w:r w:rsidR="00DF444F">
        <w:rPr>
          <w:b/>
          <w:noProof/>
          <w:sz w:val="24"/>
        </w:rPr>
        <w:t xml:space="preserve">, </w:t>
      </w:r>
      <w:r w:rsidR="00DF444F">
        <w:fldChar w:fldCharType="begin"/>
      </w:r>
      <w:r w:rsidR="00DF444F">
        <w:instrText xml:space="preserve"> DOCPROPERTY  Country  \* MERGEFORMAT </w:instrText>
      </w:r>
      <w:r w:rsidR="00DF444F">
        <w:fldChar w:fldCharType="end"/>
      </w:r>
      <w:r w:rsidR="00DF444F">
        <w:rPr>
          <w:b/>
          <w:noProof/>
          <w:sz w:val="24"/>
        </w:rPr>
        <w:t xml:space="preserve">, </w:t>
      </w:r>
      <w:fldSimple w:instr=" DOCPROPERTY  StartDate  \* MERGEFORMAT ">
        <w:r w:rsidR="00DF444F" w:rsidRPr="00BA51D9">
          <w:rPr>
            <w:b/>
            <w:noProof/>
            <w:sz w:val="24"/>
          </w:rPr>
          <w:t>17th Feb 2022</w:t>
        </w:r>
      </w:fldSimple>
      <w:r w:rsidR="00DF444F">
        <w:rPr>
          <w:b/>
          <w:noProof/>
          <w:sz w:val="24"/>
        </w:rPr>
        <w:t xml:space="preserve"> - </w:t>
      </w:r>
      <w:fldSimple w:instr=" DOCPROPERTY  EndDate  \* MERGEFORMAT ">
        <w:r w:rsidR="00DF444F" w:rsidRPr="00BA51D9">
          <w:rPr>
            <w:b/>
            <w:noProof/>
            <w:sz w:val="24"/>
          </w:rPr>
          <w:t>25th Feb 2022</w:t>
        </w:r>
      </w:fldSimple>
      <w:r w:rsidR="00701D10">
        <w:rPr>
          <w:b/>
          <w:noProof/>
          <w:sz w:val="24"/>
        </w:rPr>
        <w:t xml:space="preserve"> </w:t>
      </w:r>
      <w:r w:rsidR="00701D10" w:rsidRPr="00C42DF3">
        <w:rPr>
          <w:b/>
          <w:noProof/>
          <w:sz w:val="24"/>
        </w:rPr>
        <w:t xml:space="preserve">                                              </w:t>
      </w:r>
      <w:r w:rsidR="00701D10" w:rsidRPr="00C42DF3">
        <w:rPr>
          <w:i/>
          <w:iCs/>
          <w:noProof/>
          <w:szCs w:val="12"/>
        </w:rPr>
        <w:t>(revision of C3-2</w:t>
      </w:r>
      <w:r w:rsidR="00701D10">
        <w:rPr>
          <w:i/>
          <w:iCs/>
          <w:noProof/>
          <w:szCs w:val="12"/>
        </w:rPr>
        <w:t>21081</w:t>
      </w:r>
      <w:r w:rsidR="00701D1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444F" w14:paraId="2AA8F435" w14:textId="77777777" w:rsidTr="00EA0D9C">
        <w:tc>
          <w:tcPr>
            <w:tcW w:w="9641" w:type="dxa"/>
            <w:gridSpan w:val="9"/>
            <w:tcBorders>
              <w:top w:val="single" w:sz="4" w:space="0" w:color="auto"/>
              <w:left w:val="single" w:sz="4" w:space="0" w:color="auto"/>
              <w:right w:val="single" w:sz="4" w:space="0" w:color="auto"/>
            </w:tcBorders>
          </w:tcPr>
          <w:p w14:paraId="135B250C" w14:textId="77777777" w:rsidR="00DF444F" w:rsidRDefault="00DF444F" w:rsidP="00EA0D9C">
            <w:pPr>
              <w:pStyle w:val="CRCoverPage"/>
              <w:spacing w:after="0"/>
              <w:jc w:val="right"/>
              <w:rPr>
                <w:i/>
                <w:noProof/>
              </w:rPr>
            </w:pPr>
            <w:r>
              <w:rPr>
                <w:i/>
                <w:noProof/>
                <w:sz w:val="14"/>
              </w:rPr>
              <w:t>CR-Form-v12.2</w:t>
            </w:r>
          </w:p>
        </w:tc>
      </w:tr>
      <w:tr w:rsidR="00DF444F" w14:paraId="4E523FFA" w14:textId="77777777" w:rsidTr="00EA0D9C">
        <w:tc>
          <w:tcPr>
            <w:tcW w:w="9641" w:type="dxa"/>
            <w:gridSpan w:val="9"/>
            <w:tcBorders>
              <w:left w:val="single" w:sz="4" w:space="0" w:color="auto"/>
              <w:right w:val="single" w:sz="4" w:space="0" w:color="auto"/>
            </w:tcBorders>
          </w:tcPr>
          <w:p w14:paraId="2EAD6D99" w14:textId="77777777" w:rsidR="00DF444F" w:rsidRDefault="00DF444F" w:rsidP="00EA0D9C">
            <w:pPr>
              <w:pStyle w:val="CRCoverPage"/>
              <w:spacing w:after="0"/>
              <w:jc w:val="center"/>
              <w:rPr>
                <w:noProof/>
              </w:rPr>
            </w:pPr>
            <w:r>
              <w:rPr>
                <w:b/>
                <w:noProof/>
                <w:sz w:val="32"/>
              </w:rPr>
              <w:t>CHANGE REQUEST</w:t>
            </w:r>
          </w:p>
        </w:tc>
      </w:tr>
      <w:tr w:rsidR="00DF444F" w14:paraId="2D2CE304" w14:textId="77777777" w:rsidTr="00EA0D9C">
        <w:tc>
          <w:tcPr>
            <w:tcW w:w="9641" w:type="dxa"/>
            <w:gridSpan w:val="9"/>
            <w:tcBorders>
              <w:left w:val="single" w:sz="4" w:space="0" w:color="auto"/>
              <w:right w:val="single" w:sz="4" w:space="0" w:color="auto"/>
            </w:tcBorders>
          </w:tcPr>
          <w:p w14:paraId="446D38E8" w14:textId="77777777" w:rsidR="00DF444F" w:rsidRDefault="00DF444F" w:rsidP="00EA0D9C">
            <w:pPr>
              <w:pStyle w:val="CRCoverPage"/>
              <w:spacing w:after="0"/>
              <w:rPr>
                <w:noProof/>
                <w:sz w:val="8"/>
                <w:szCs w:val="8"/>
              </w:rPr>
            </w:pPr>
          </w:p>
        </w:tc>
      </w:tr>
      <w:tr w:rsidR="00DF444F" w14:paraId="50F601FC" w14:textId="77777777" w:rsidTr="00EA0D9C">
        <w:tc>
          <w:tcPr>
            <w:tcW w:w="142" w:type="dxa"/>
            <w:tcBorders>
              <w:left w:val="single" w:sz="4" w:space="0" w:color="auto"/>
            </w:tcBorders>
          </w:tcPr>
          <w:p w14:paraId="2E0DD5EA" w14:textId="77777777" w:rsidR="00DF444F" w:rsidRDefault="00DF444F" w:rsidP="00EA0D9C">
            <w:pPr>
              <w:pStyle w:val="CRCoverPage"/>
              <w:spacing w:after="0"/>
              <w:jc w:val="right"/>
              <w:rPr>
                <w:noProof/>
              </w:rPr>
            </w:pPr>
          </w:p>
        </w:tc>
        <w:tc>
          <w:tcPr>
            <w:tcW w:w="1559" w:type="dxa"/>
            <w:shd w:val="pct30" w:color="FFFF00" w:fill="auto"/>
          </w:tcPr>
          <w:p w14:paraId="63D43418" w14:textId="77777777" w:rsidR="00DF444F" w:rsidRPr="00410371" w:rsidRDefault="00801810" w:rsidP="00EA0D9C">
            <w:pPr>
              <w:pStyle w:val="CRCoverPage"/>
              <w:spacing w:after="0"/>
              <w:jc w:val="right"/>
              <w:rPr>
                <w:b/>
                <w:noProof/>
                <w:sz w:val="28"/>
              </w:rPr>
            </w:pPr>
            <w:fldSimple w:instr=" DOCPROPERTY  Spec#  \* MERGEFORMAT ">
              <w:r w:rsidR="00DF444F" w:rsidRPr="00410371">
                <w:rPr>
                  <w:b/>
                  <w:noProof/>
                  <w:sz w:val="28"/>
                </w:rPr>
                <w:t>29.522</w:t>
              </w:r>
            </w:fldSimple>
          </w:p>
        </w:tc>
        <w:tc>
          <w:tcPr>
            <w:tcW w:w="709" w:type="dxa"/>
          </w:tcPr>
          <w:p w14:paraId="5EDF5E80" w14:textId="77777777" w:rsidR="00DF444F" w:rsidRDefault="00DF444F" w:rsidP="00EA0D9C">
            <w:pPr>
              <w:pStyle w:val="CRCoverPage"/>
              <w:spacing w:after="0"/>
              <w:jc w:val="center"/>
              <w:rPr>
                <w:noProof/>
              </w:rPr>
            </w:pPr>
            <w:r>
              <w:rPr>
                <w:b/>
                <w:noProof/>
                <w:sz w:val="28"/>
              </w:rPr>
              <w:t>CR</w:t>
            </w:r>
          </w:p>
        </w:tc>
        <w:tc>
          <w:tcPr>
            <w:tcW w:w="1276" w:type="dxa"/>
            <w:shd w:val="pct30" w:color="FFFF00" w:fill="auto"/>
          </w:tcPr>
          <w:p w14:paraId="3A392FEA" w14:textId="77777777" w:rsidR="00DF444F" w:rsidRPr="00410371" w:rsidRDefault="00801810" w:rsidP="00EA0D9C">
            <w:pPr>
              <w:pStyle w:val="CRCoverPage"/>
              <w:spacing w:after="0"/>
              <w:rPr>
                <w:noProof/>
              </w:rPr>
            </w:pPr>
            <w:fldSimple w:instr=" DOCPROPERTY  Cr#  \* MERGEFORMAT ">
              <w:r w:rsidR="00DF444F" w:rsidRPr="00410371">
                <w:rPr>
                  <w:b/>
                  <w:noProof/>
                  <w:sz w:val="28"/>
                </w:rPr>
                <w:t>0500</w:t>
              </w:r>
            </w:fldSimple>
          </w:p>
        </w:tc>
        <w:tc>
          <w:tcPr>
            <w:tcW w:w="709" w:type="dxa"/>
          </w:tcPr>
          <w:p w14:paraId="3EEFEE90" w14:textId="77777777" w:rsidR="00DF444F" w:rsidRDefault="00DF444F"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59FD9E4" w14:textId="7128CC65" w:rsidR="00DF444F" w:rsidRPr="00410371" w:rsidRDefault="00701D10" w:rsidP="00EA0D9C">
            <w:pPr>
              <w:pStyle w:val="CRCoverPage"/>
              <w:spacing w:after="0"/>
              <w:jc w:val="center"/>
              <w:rPr>
                <w:b/>
                <w:noProof/>
              </w:rPr>
            </w:pPr>
            <w:r>
              <w:rPr>
                <w:b/>
                <w:noProof/>
                <w:sz w:val="28"/>
              </w:rPr>
              <w:t>1</w:t>
            </w:r>
          </w:p>
        </w:tc>
        <w:tc>
          <w:tcPr>
            <w:tcW w:w="2410" w:type="dxa"/>
          </w:tcPr>
          <w:p w14:paraId="3076AF8F" w14:textId="77777777" w:rsidR="00DF444F" w:rsidRDefault="00DF444F"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39CF79" w14:textId="77777777" w:rsidR="00DF444F" w:rsidRPr="00410371" w:rsidRDefault="00801810" w:rsidP="00EA0D9C">
            <w:pPr>
              <w:pStyle w:val="CRCoverPage"/>
              <w:spacing w:after="0"/>
              <w:jc w:val="center"/>
              <w:rPr>
                <w:noProof/>
                <w:sz w:val="28"/>
              </w:rPr>
            </w:pPr>
            <w:fldSimple w:instr=" DOCPROPERTY  Version  \* MERGEFORMAT ">
              <w:r w:rsidR="00DF444F" w:rsidRPr="00410371">
                <w:rPr>
                  <w:b/>
                  <w:noProof/>
                  <w:sz w:val="28"/>
                </w:rPr>
                <w:t>17.4.0</w:t>
              </w:r>
            </w:fldSimple>
          </w:p>
        </w:tc>
        <w:tc>
          <w:tcPr>
            <w:tcW w:w="143" w:type="dxa"/>
            <w:tcBorders>
              <w:right w:val="single" w:sz="4" w:space="0" w:color="auto"/>
            </w:tcBorders>
          </w:tcPr>
          <w:p w14:paraId="48D93C95" w14:textId="77777777" w:rsidR="00DF444F" w:rsidRDefault="00DF444F" w:rsidP="00EA0D9C">
            <w:pPr>
              <w:pStyle w:val="CRCoverPage"/>
              <w:spacing w:after="0"/>
              <w:rPr>
                <w:noProof/>
              </w:rPr>
            </w:pPr>
          </w:p>
        </w:tc>
      </w:tr>
      <w:tr w:rsidR="00DF444F" w14:paraId="6FF82AE4" w14:textId="77777777" w:rsidTr="00EA0D9C">
        <w:tc>
          <w:tcPr>
            <w:tcW w:w="9641" w:type="dxa"/>
            <w:gridSpan w:val="9"/>
            <w:tcBorders>
              <w:left w:val="single" w:sz="4" w:space="0" w:color="auto"/>
              <w:right w:val="single" w:sz="4" w:space="0" w:color="auto"/>
            </w:tcBorders>
          </w:tcPr>
          <w:p w14:paraId="08B702EE" w14:textId="77777777" w:rsidR="00DF444F" w:rsidRDefault="00DF444F" w:rsidP="00EA0D9C">
            <w:pPr>
              <w:pStyle w:val="CRCoverPage"/>
              <w:spacing w:after="0"/>
              <w:rPr>
                <w:noProof/>
              </w:rPr>
            </w:pPr>
          </w:p>
        </w:tc>
      </w:tr>
      <w:tr w:rsidR="00DF444F" w14:paraId="70F22EB9" w14:textId="77777777" w:rsidTr="00EA0D9C">
        <w:tc>
          <w:tcPr>
            <w:tcW w:w="9641" w:type="dxa"/>
            <w:gridSpan w:val="9"/>
            <w:tcBorders>
              <w:top w:val="single" w:sz="4" w:space="0" w:color="auto"/>
            </w:tcBorders>
          </w:tcPr>
          <w:p w14:paraId="1E926324" w14:textId="77777777" w:rsidR="00DF444F" w:rsidRPr="00F25D98" w:rsidRDefault="00DF444F"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444F" w14:paraId="4CBCAC08" w14:textId="77777777" w:rsidTr="00EA0D9C">
        <w:tc>
          <w:tcPr>
            <w:tcW w:w="9641" w:type="dxa"/>
            <w:gridSpan w:val="9"/>
          </w:tcPr>
          <w:p w14:paraId="15F75676" w14:textId="77777777" w:rsidR="00DF444F" w:rsidRDefault="00DF444F" w:rsidP="00EA0D9C">
            <w:pPr>
              <w:pStyle w:val="CRCoverPage"/>
              <w:spacing w:after="0"/>
              <w:rPr>
                <w:noProof/>
                <w:sz w:val="8"/>
                <w:szCs w:val="8"/>
              </w:rPr>
            </w:pPr>
          </w:p>
        </w:tc>
      </w:tr>
    </w:tbl>
    <w:p w14:paraId="7D208D76" w14:textId="77777777" w:rsidR="00DF444F" w:rsidRDefault="00DF444F" w:rsidP="00DF44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444F" w14:paraId="09307B5D" w14:textId="77777777" w:rsidTr="00EA0D9C">
        <w:tc>
          <w:tcPr>
            <w:tcW w:w="2835" w:type="dxa"/>
          </w:tcPr>
          <w:p w14:paraId="64DFF0E9" w14:textId="77777777" w:rsidR="00DF444F" w:rsidRDefault="00DF444F" w:rsidP="00EA0D9C">
            <w:pPr>
              <w:pStyle w:val="CRCoverPage"/>
              <w:tabs>
                <w:tab w:val="right" w:pos="2751"/>
              </w:tabs>
              <w:spacing w:after="0"/>
              <w:rPr>
                <w:b/>
                <w:i/>
                <w:noProof/>
              </w:rPr>
            </w:pPr>
            <w:r>
              <w:rPr>
                <w:b/>
                <w:i/>
                <w:noProof/>
              </w:rPr>
              <w:t>Proposed change affects:</w:t>
            </w:r>
          </w:p>
        </w:tc>
        <w:tc>
          <w:tcPr>
            <w:tcW w:w="1418" w:type="dxa"/>
          </w:tcPr>
          <w:p w14:paraId="7E29FD06" w14:textId="77777777" w:rsidR="00DF444F" w:rsidRDefault="00DF444F"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CBBFA" w14:textId="77777777" w:rsidR="00DF444F" w:rsidRDefault="00DF444F" w:rsidP="00EA0D9C">
            <w:pPr>
              <w:pStyle w:val="CRCoverPage"/>
              <w:spacing w:after="0"/>
              <w:jc w:val="center"/>
              <w:rPr>
                <w:b/>
                <w:caps/>
                <w:noProof/>
              </w:rPr>
            </w:pPr>
          </w:p>
        </w:tc>
        <w:tc>
          <w:tcPr>
            <w:tcW w:w="709" w:type="dxa"/>
            <w:tcBorders>
              <w:left w:val="single" w:sz="4" w:space="0" w:color="auto"/>
            </w:tcBorders>
          </w:tcPr>
          <w:p w14:paraId="4E2435C5" w14:textId="77777777" w:rsidR="00DF444F" w:rsidRDefault="00DF444F"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F9923" w14:textId="77777777" w:rsidR="00DF444F" w:rsidRDefault="00DF444F" w:rsidP="00EA0D9C">
            <w:pPr>
              <w:pStyle w:val="CRCoverPage"/>
              <w:spacing w:after="0"/>
              <w:jc w:val="center"/>
              <w:rPr>
                <w:b/>
                <w:caps/>
                <w:noProof/>
              </w:rPr>
            </w:pPr>
          </w:p>
        </w:tc>
        <w:tc>
          <w:tcPr>
            <w:tcW w:w="2126" w:type="dxa"/>
          </w:tcPr>
          <w:p w14:paraId="6312B3FF" w14:textId="77777777" w:rsidR="00DF444F" w:rsidRDefault="00DF444F"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02722" w14:textId="77777777" w:rsidR="00DF444F" w:rsidRDefault="00DF444F" w:rsidP="00EA0D9C">
            <w:pPr>
              <w:pStyle w:val="CRCoverPage"/>
              <w:spacing w:after="0"/>
              <w:jc w:val="center"/>
              <w:rPr>
                <w:b/>
                <w:caps/>
                <w:noProof/>
              </w:rPr>
            </w:pPr>
          </w:p>
        </w:tc>
        <w:tc>
          <w:tcPr>
            <w:tcW w:w="1418" w:type="dxa"/>
            <w:tcBorders>
              <w:left w:val="nil"/>
            </w:tcBorders>
          </w:tcPr>
          <w:p w14:paraId="383A39F7" w14:textId="77777777" w:rsidR="00DF444F" w:rsidRDefault="00DF444F"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E80D0" w14:textId="1D65598C" w:rsidR="00DF444F" w:rsidRDefault="00DF444F" w:rsidP="00EA0D9C">
            <w:pPr>
              <w:pStyle w:val="CRCoverPage"/>
              <w:spacing w:after="0"/>
              <w:jc w:val="center"/>
              <w:rPr>
                <w:b/>
                <w:bCs/>
                <w:caps/>
                <w:noProof/>
              </w:rPr>
            </w:pPr>
            <w:r>
              <w:rPr>
                <w:b/>
                <w:bCs/>
                <w:caps/>
                <w:noProof/>
              </w:rPr>
              <w:t>X</w:t>
            </w:r>
          </w:p>
        </w:tc>
      </w:tr>
    </w:tbl>
    <w:p w14:paraId="23F9636C" w14:textId="77777777" w:rsidR="00DF444F" w:rsidRDefault="00DF444F" w:rsidP="00DF44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44F" w14:paraId="7A4B5370" w14:textId="77777777" w:rsidTr="00EA0D9C">
        <w:tc>
          <w:tcPr>
            <w:tcW w:w="9640" w:type="dxa"/>
            <w:gridSpan w:val="11"/>
          </w:tcPr>
          <w:p w14:paraId="3167E866" w14:textId="77777777" w:rsidR="00DF444F" w:rsidRDefault="00DF444F" w:rsidP="00EA0D9C">
            <w:pPr>
              <w:pStyle w:val="CRCoverPage"/>
              <w:spacing w:after="0"/>
              <w:rPr>
                <w:noProof/>
                <w:sz w:val="8"/>
                <w:szCs w:val="8"/>
              </w:rPr>
            </w:pPr>
          </w:p>
        </w:tc>
      </w:tr>
      <w:tr w:rsidR="00DF444F" w14:paraId="739D0A7A" w14:textId="77777777" w:rsidTr="00EA0D9C">
        <w:tc>
          <w:tcPr>
            <w:tcW w:w="1843" w:type="dxa"/>
            <w:tcBorders>
              <w:top w:val="single" w:sz="4" w:space="0" w:color="auto"/>
              <w:left w:val="single" w:sz="4" w:space="0" w:color="auto"/>
            </w:tcBorders>
          </w:tcPr>
          <w:p w14:paraId="36CCED58" w14:textId="77777777" w:rsidR="00DF444F" w:rsidRDefault="00DF444F"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13F8" w14:textId="77777777" w:rsidR="00DF444F" w:rsidRDefault="00801810" w:rsidP="00EA0D9C">
            <w:pPr>
              <w:pStyle w:val="CRCoverPage"/>
              <w:spacing w:after="0"/>
              <w:ind w:left="100"/>
              <w:rPr>
                <w:noProof/>
              </w:rPr>
            </w:pPr>
            <w:fldSimple w:instr=" DOCPROPERTY  CrTitle  \* MERGEFORMAT ">
              <w:r w:rsidR="00DF444F">
                <w:t>Resolutions related to URSP guidance inputs and procedures</w:t>
              </w:r>
            </w:fldSimple>
          </w:p>
        </w:tc>
      </w:tr>
      <w:tr w:rsidR="00DF444F" w14:paraId="73484F80" w14:textId="77777777" w:rsidTr="00EA0D9C">
        <w:tc>
          <w:tcPr>
            <w:tcW w:w="1843" w:type="dxa"/>
            <w:tcBorders>
              <w:left w:val="single" w:sz="4" w:space="0" w:color="auto"/>
            </w:tcBorders>
          </w:tcPr>
          <w:p w14:paraId="6AA7CE0C" w14:textId="77777777" w:rsidR="00DF444F" w:rsidRDefault="00DF444F" w:rsidP="00EA0D9C">
            <w:pPr>
              <w:pStyle w:val="CRCoverPage"/>
              <w:spacing w:after="0"/>
              <w:rPr>
                <w:b/>
                <w:i/>
                <w:noProof/>
                <w:sz w:val="8"/>
                <w:szCs w:val="8"/>
              </w:rPr>
            </w:pPr>
          </w:p>
        </w:tc>
        <w:tc>
          <w:tcPr>
            <w:tcW w:w="7797" w:type="dxa"/>
            <w:gridSpan w:val="10"/>
            <w:tcBorders>
              <w:right w:val="single" w:sz="4" w:space="0" w:color="auto"/>
            </w:tcBorders>
          </w:tcPr>
          <w:p w14:paraId="42989992" w14:textId="77777777" w:rsidR="00DF444F" w:rsidRDefault="00DF444F" w:rsidP="00EA0D9C">
            <w:pPr>
              <w:pStyle w:val="CRCoverPage"/>
              <w:spacing w:after="0"/>
              <w:rPr>
                <w:noProof/>
                <w:sz w:val="8"/>
                <w:szCs w:val="8"/>
              </w:rPr>
            </w:pPr>
          </w:p>
        </w:tc>
      </w:tr>
      <w:tr w:rsidR="00DF444F" w:rsidRPr="002F565E" w14:paraId="66F6E1D9" w14:textId="77777777" w:rsidTr="00EA0D9C">
        <w:tc>
          <w:tcPr>
            <w:tcW w:w="1843" w:type="dxa"/>
            <w:tcBorders>
              <w:left w:val="single" w:sz="4" w:space="0" w:color="auto"/>
            </w:tcBorders>
          </w:tcPr>
          <w:p w14:paraId="381EDD0F" w14:textId="77777777" w:rsidR="00DF444F" w:rsidRDefault="00DF444F"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5029" w14:textId="3267D7C1" w:rsidR="00DF444F" w:rsidRPr="002F565E" w:rsidRDefault="00DF444F" w:rsidP="00EA0D9C">
            <w:pPr>
              <w:pStyle w:val="CRCoverPage"/>
              <w:spacing w:after="0"/>
              <w:ind w:left="100"/>
              <w:rPr>
                <w:noProof/>
              </w:rPr>
            </w:pPr>
            <w:r>
              <w:fldChar w:fldCharType="begin"/>
            </w:r>
            <w:r w:rsidRPr="002F565E">
              <w:instrText xml:space="preserve"> DOCPROPERTY  SourceIfWg  \* MERGEFORMAT </w:instrText>
            </w:r>
            <w:r>
              <w:fldChar w:fldCharType="separate"/>
            </w:r>
            <w:r w:rsidRPr="002F565E">
              <w:rPr>
                <w:noProof/>
              </w:rPr>
              <w:t>Nokia, Nokia Shanghai Bell</w:t>
            </w:r>
            <w:r>
              <w:rPr>
                <w:noProof/>
              </w:rPr>
              <w:fldChar w:fldCharType="end"/>
            </w:r>
            <w:r w:rsidR="002F565E" w:rsidRPr="002F565E">
              <w:rPr>
                <w:noProof/>
              </w:rPr>
              <w:t>, Ericsson</w:t>
            </w:r>
          </w:p>
        </w:tc>
      </w:tr>
      <w:tr w:rsidR="00DF444F" w14:paraId="19E7BBD1" w14:textId="77777777" w:rsidTr="00EA0D9C">
        <w:tc>
          <w:tcPr>
            <w:tcW w:w="1843" w:type="dxa"/>
            <w:tcBorders>
              <w:left w:val="single" w:sz="4" w:space="0" w:color="auto"/>
            </w:tcBorders>
          </w:tcPr>
          <w:p w14:paraId="28434170" w14:textId="77777777" w:rsidR="00DF444F" w:rsidRDefault="00DF444F"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225FA" w14:textId="49097705" w:rsidR="00DF444F" w:rsidRDefault="00DF444F"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DF444F" w14:paraId="700A9C15" w14:textId="77777777" w:rsidTr="00EA0D9C">
        <w:tc>
          <w:tcPr>
            <w:tcW w:w="1843" w:type="dxa"/>
            <w:tcBorders>
              <w:left w:val="single" w:sz="4" w:space="0" w:color="auto"/>
            </w:tcBorders>
          </w:tcPr>
          <w:p w14:paraId="6A1D0C27" w14:textId="77777777" w:rsidR="00DF444F" w:rsidRDefault="00DF444F" w:rsidP="00EA0D9C">
            <w:pPr>
              <w:pStyle w:val="CRCoverPage"/>
              <w:spacing w:after="0"/>
              <w:rPr>
                <w:b/>
                <w:i/>
                <w:noProof/>
                <w:sz w:val="8"/>
                <w:szCs w:val="8"/>
              </w:rPr>
            </w:pPr>
          </w:p>
        </w:tc>
        <w:tc>
          <w:tcPr>
            <w:tcW w:w="7797" w:type="dxa"/>
            <w:gridSpan w:val="10"/>
            <w:tcBorders>
              <w:right w:val="single" w:sz="4" w:space="0" w:color="auto"/>
            </w:tcBorders>
          </w:tcPr>
          <w:p w14:paraId="77681C17" w14:textId="77777777" w:rsidR="00DF444F" w:rsidRDefault="00DF444F" w:rsidP="00EA0D9C">
            <w:pPr>
              <w:pStyle w:val="CRCoverPage"/>
              <w:spacing w:after="0"/>
              <w:rPr>
                <w:noProof/>
                <w:sz w:val="8"/>
                <w:szCs w:val="8"/>
              </w:rPr>
            </w:pPr>
          </w:p>
        </w:tc>
      </w:tr>
      <w:tr w:rsidR="00DF444F" w14:paraId="4BBC4C4B" w14:textId="77777777" w:rsidTr="00EA0D9C">
        <w:tc>
          <w:tcPr>
            <w:tcW w:w="1843" w:type="dxa"/>
            <w:tcBorders>
              <w:left w:val="single" w:sz="4" w:space="0" w:color="auto"/>
            </w:tcBorders>
          </w:tcPr>
          <w:p w14:paraId="6212CA09" w14:textId="77777777" w:rsidR="00DF444F" w:rsidRDefault="00DF444F"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05DDB794" w14:textId="77777777" w:rsidR="00DF444F" w:rsidRDefault="00801810" w:rsidP="00EA0D9C">
            <w:pPr>
              <w:pStyle w:val="CRCoverPage"/>
              <w:spacing w:after="0"/>
              <w:ind w:left="100"/>
              <w:rPr>
                <w:noProof/>
              </w:rPr>
            </w:pPr>
            <w:fldSimple w:instr=" DOCPROPERTY  RelatedWis  \* MERGEFORMAT ">
              <w:r w:rsidR="00DF444F">
                <w:rPr>
                  <w:noProof/>
                </w:rPr>
                <w:t>eEDGE_5GC</w:t>
              </w:r>
            </w:fldSimple>
          </w:p>
        </w:tc>
        <w:tc>
          <w:tcPr>
            <w:tcW w:w="567" w:type="dxa"/>
            <w:tcBorders>
              <w:left w:val="nil"/>
            </w:tcBorders>
          </w:tcPr>
          <w:p w14:paraId="25D8695B" w14:textId="77777777" w:rsidR="00DF444F" w:rsidRDefault="00DF444F" w:rsidP="00EA0D9C">
            <w:pPr>
              <w:pStyle w:val="CRCoverPage"/>
              <w:spacing w:after="0"/>
              <w:ind w:right="100"/>
              <w:rPr>
                <w:noProof/>
              </w:rPr>
            </w:pPr>
          </w:p>
        </w:tc>
        <w:tc>
          <w:tcPr>
            <w:tcW w:w="1417" w:type="dxa"/>
            <w:gridSpan w:val="3"/>
            <w:tcBorders>
              <w:left w:val="nil"/>
            </w:tcBorders>
          </w:tcPr>
          <w:p w14:paraId="7A4E918F" w14:textId="77777777" w:rsidR="00DF444F" w:rsidRDefault="00DF444F"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3226C" w14:textId="4C48B240" w:rsidR="00DF444F" w:rsidRDefault="00801810" w:rsidP="00EA0D9C">
            <w:pPr>
              <w:pStyle w:val="CRCoverPage"/>
              <w:spacing w:after="0"/>
              <w:ind w:left="100"/>
              <w:rPr>
                <w:noProof/>
              </w:rPr>
            </w:pPr>
            <w:fldSimple w:instr=" DOCPROPERTY  ResDate  \* MERGEFORMAT ">
              <w:r w:rsidR="00DF444F">
                <w:rPr>
                  <w:noProof/>
                </w:rPr>
                <w:t>2022-02-</w:t>
              </w:r>
              <w:r w:rsidR="002F565E">
                <w:rPr>
                  <w:noProof/>
                </w:rPr>
                <w:t>2</w:t>
              </w:r>
              <w:r w:rsidR="00701D10">
                <w:rPr>
                  <w:noProof/>
                </w:rPr>
                <w:t>4</w:t>
              </w:r>
            </w:fldSimple>
          </w:p>
        </w:tc>
      </w:tr>
      <w:tr w:rsidR="00DF444F" w14:paraId="15F2F626" w14:textId="77777777" w:rsidTr="00EA0D9C">
        <w:tc>
          <w:tcPr>
            <w:tcW w:w="1843" w:type="dxa"/>
            <w:tcBorders>
              <w:left w:val="single" w:sz="4" w:space="0" w:color="auto"/>
            </w:tcBorders>
          </w:tcPr>
          <w:p w14:paraId="11C7C8E4" w14:textId="77777777" w:rsidR="00DF444F" w:rsidRDefault="00DF444F" w:rsidP="00EA0D9C">
            <w:pPr>
              <w:pStyle w:val="CRCoverPage"/>
              <w:spacing w:after="0"/>
              <w:rPr>
                <w:b/>
                <w:i/>
                <w:noProof/>
                <w:sz w:val="8"/>
                <w:szCs w:val="8"/>
              </w:rPr>
            </w:pPr>
          </w:p>
        </w:tc>
        <w:tc>
          <w:tcPr>
            <w:tcW w:w="1986" w:type="dxa"/>
            <w:gridSpan w:val="4"/>
          </w:tcPr>
          <w:p w14:paraId="38729F08" w14:textId="77777777" w:rsidR="00DF444F" w:rsidRDefault="00DF444F" w:rsidP="00EA0D9C">
            <w:pPr>
              <w:pStyle w:val="CRCoverPage"/>
              <w:spacing w:after="0"/>
              <w:rPr>
                <w:noProof/>
                <w:sz w:val="8"/>
                <w:szCs w:val="8"/>
              </w:rPr>
            </w:pPr>
          </w:p>
        </w:tc>
        <w:tc>
          <w:tcPr>
            <w:tcW w:w="2267" w:type="dxa"/>
            <w:gridSpan w:val="2"/>
          </w:tcPr>
          <w:p w14:paraId="204BC555" w14:textId="77777777" w:rsidR="00DF444F" w:rsidRDefault="00DF444F" w:rsidP="00EA0D9C">
            <w:pPr>
              <w:pStyle w:val="CRCoverPage"/>
              <w:spacing w:after="0"/>
              <w:rPr>
                <w:noProof/>
                <w:sz w:val="8"/>
                <w:szCs w:val="8"/>
              </w:rPr>
            </w:pPr>
          </w:p>
        </w:tc>
        <w:tc>
          <w:tcPr>
            <w:tcW w:w="1417" w:type="dxa"/>
            <w:gridSpan w:val="3"/>
          </w:tcPr>
          <w:p w14:paraId="15DE160A" w14:textId="77777777" w:rsidR="00DF444F" w:rsidRDefault="00DF444F" w:rsidP="00EA0D9C">
            <w:pPr>
              <w:pStyle w:val="CRCoverPage"/>
              <w:spacing w:after="0"/>
              <w:rPr>
                <w:noProof/>
                <w:sz w:val="8"/>
                <w:szCs w:val="8"/>
              </w:rPr>
            </w:pPr>
          </w:p>
        </w:tc>
        <w:tc>
          <w:tcPr>
            <w:tcW w:w="2127" w:type="dxa"/>
            <w:tcBorders>
              <w:right w:val="single" w:sz="4" w:space="0" w:color="auto"/>
            </w:tcBorders>
          </w:tcPr>
          <w:p w14:paraId="04002E0A" w14:textId="77777777" w:rsidR="00DF444F" w:rsidRDefault="00DF444F" w:rsidP="00EA0D9C">
            <w:pPr>
              <w:pStyle w:val="CRCoverPage"/>
              <w:spacing w:after="0"/>
              <w:rPr>
                <w:noProof/>
                <w:sz w:val="8"/>
                <w:szCs w:val="8"/>
              </w:rPr>
            </w:pPr>
          </w:p>
        </w:tc>
      </w:tr>
      <w:tr w:rsidR="00DF444F" w14:paraId="419926DB" w14:textId="77777777" w:rsidTr="00EA0D9C">
        <w:trPr>
          <w:cantSplit/>
        </w:trPr>
        <w:tc>
          <w:tcPr>
            <w:tcW w:w="1843" w:type="dxa"/>
            <w:tcBorders>
              <w:left w:val="single" w:sz="4" w:space="0" w:color="auto"/>
            </w:tcBorders>
          </w:tcPr>
          <w:p w14:paraId="24D9D258" w14:textId="77777777" w:rsidR="00DF444F" w:rsidRDefault="00DF444F" w:rsidP="00EA0D9C">
            <w:pPr>
              <w:pStyle w:val="CRCoverPage"/>
              <w:tabs>
                <w:tab w:val="right" w:pos="1759"/>
              </w:tabs>
              <w:spacing w:after="0"/>
              <w:rPr>
                <w:b/>
                <w:i/>
                <w:noProof/>
              </w:rPr>
            </w:pPr>
            <w:r>
              <w:rPr>
                <w:b/>
                <w:i/>
                <w:noProof/>
              </w:rPr>
              <w:t>Category:</w:t>
            </w:r>
          </w:p>
        </w:tc>
        <w:tc>
          <w:tcPr>
            <w:tcW w:w="851" w:type="dxa"/>
            <w:shd w:val="pct30" w:color="FFFF00" w:fill="auto"/>
          </w:tcPr>
          <w:p w14:paraId="536738D5" w14:textId="77777777" w:rsidR="00DF444F" w:rsidRDefault="00801810" w:rsidP="00EA0D9C">
            <w:pPr>
              <w:pStyle w:val="CRCoverPage"/>
              <w:spacing w:after="0"/>
              <w:ind w:left="100" w:right="-609"/>
              <w:rPr>
                <w:b/>
                <w:noProof/>
              </w:rPr>
            </w:pPr>
            <w:fldSimple w:instr=" DOCPROPERTY  Cat  \* MERGEFORMAT ">
              <w:r w:rsidR="00DF444F">
                <w:rPr>
                  <w:b/>
                  <w:noProof/>
                </w:rPr>
                <w:t>B</w:t>
              </w:r>
            </w:fldSimple>
          </w:p>
        </w:tc>
        <w:tc>
          <w:tcPr>
            <w:tcW w:w="3402" w:type="dxa"/>
            <w:gridSpan w:val="5"/>
            <w:tcBorders>
              <w:left w:val="nil"/>
            </w:tcBorders>
          </w:tcPr>
          <w:p w14:paraId="39FC2C6E" w14:textId="77777777" w:rsidR="00DF444F" w:rsidRDefault="00DF444F" w:rsidP="00EA0D9C">
            <w:pPr>
              <w:pStyle w:val="CRCoverPage"/>
              <w:spacing w:after="0"/>
              <w:rPr>
                <w:noProof/>
              </w:rPr>
            </w:pPr>
          </w:p>
        </w:tc>
        <w:tc>
          <w:tcPr>
            <w:tcW w:w="1417" w:type="dxa"/>
            <w:gridSpan w:val="3"/>
            <w:tcBorders>
              <w:left w:val="nil"/>
            </w:tcBorders>
          </w:tcPr>
          <w:p w14:paraId="1A4144C4" w14:textId="77777777" w:rsidR="00DF444F" w:rsidRDefault="00DF444F"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F7CDA5" w14:textId="77777777" w:rsidR="00DF444F" w:rsidRDefault="00801810" w:rsidP="00EA0D9C">
            <w:pPr>
              <w:pStyle w:val="CRCoverPage"/>
              <w:spacing w:after="0"/>
              <w:ind w:left="100"/>
              <w:rPr>
                <w:noProof/>
              </w:rPr>
            </w:pPr>
            <w:fldSimple w:instr=" DOCPROPERTY  Release  \* MERGEFORMAT ">
              <w:r w:rsidR="00DF444F">
                <w:rPr>
                  <w:noProof/>
                </w:rPr>
                <w:t>Rel-17</w:t>
              </w:r>
            </w:fldSimple>
          </w:p>
        </w:tc>
      </w:tr>
      <w:tr w:rsidR="00DF444F" w14:paraId="60629D9A" w14:textId="77777777" w:rsidTr="00EA0D9C">
        <w:tc>
          <w:tcPr>
            <w:tcW w:w="1843" w:type="dxa"/>
            <w:tcBorders>
              <w:left w:val="single" w:sz="4" w:space="0" w:color="auto"/>
              <w:bottom w:val="single" w:sz="4" w:space="0" w:color="auto"/>
            </w:tcBorders>
          </w:tcPr>
          <w:p w14:paraId="2B747953" w14:textId="77777777" w:rsidR="00DF444F" w:rsidRDefault="00DF444F" w:rsidP="00EA0D9C">
            <w:pPr>
              <w:pStyle w:val="CRCoverPage"/>
              <w:spacing w:after="0"/>
              <w:rPr>
                <w:b/>
                <w:i/>
                <w:noProof/>
              </w:rPr>
            </w:pPr>
          </w:p>
        </w:tc>
        <w:tc>
          <w:tcPr>
            <w:tcW w:w="4677" w:type="dxa"/>
            <w:gridSpan w:val="8"/>
            <w:tcBorders>
              <w:bottom w:val="single" w:sz="4" w:space="0" w:color="auto"/>
            </w:tcBorders>
          </w:tcPr>
          <w:p w14:paraId="2E5F2FDB" w14:textId="77777777" w:rsidR="00DF444F" w:rsidRDefault="00DF444F"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BC212" w14:textId="77777777" w:rsidR="00DF444F" w:rsidRDefault="00DF444F"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0FA65" w14:textId="77777777" w:rsidR="00DF444F" w:rsidRPr="007C2097" w:rsidRDefault="00DF444F"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0FC39" w14:textId="77777777" w:rsidR="001E41F3" w:rsidRDefault="008453A3">
            <w:pPr>
              <w:pStyle w:val="CRCoverPage"/>
              <w:spacing w:after="0"/>
              <w:ind w:left="100"/>
              <w:rPr>
                <w:noProof/>
              </w:rPr>
            </w:pPr>
            <w:r>
              <w:rPr>
                <w:noProof/>
              </w:rPr>
              <w:t>The descriptions related to URSP guidance in 23.502 4.15.6.10 are meanwhile clear about the following aspects:</w:t>
            </w:r>
          </w:p>
          <w:p w14:paraId="144E1D6D" w14:textId="7BB43FD5" w:rsidR="008453A3" w:rsidRDefault="008453A3">
            <w:pPr>
              <w:pStyle w:val="CRCoverPage"/>
              <w:spacing w:after="0"/>
              <w:ind w:left="100"/>
              <w:rPr>
                <w:noProof/>
              </w:rPr>
            </w:pPr>
            <w:r>
              <w:rPr>
                <w:noProof/>
              </w:rPr>
              <w:t>- It is the NEF (and not the PCF) that converts the spatial validity (before storing it in the UDR), whle the spatial validity is a geographic area that is converted to a list of TAIs and it cannot contain DNAIs.</w:t>
            </w:r>
            <w:r w:rsidR="008C4056">
              <w:rPr>
                <w:noProof/>
              </w:rPr>
              <w:t xml:space="preserve"> (The PCF converts this to URSP Location criteria then as per 23.548).</w:t>
            </w:r>
          </w:p>
          <w:p w14:paraId="708AA7DE" w14:textId="498D131C" w:rsidR="008453A3" w:rsidRDefault="008453A3" w:rsidP="002F565E">
            <w:pPr>
              <w:pStyle w:val="CRCoverPage"/>
              <w:spacing w:after="0"/>
              <w:ind w:left="100"/>
              <w:rPr>
                <w:noProof/>
              </w:rPr>
            </w:pPr>
            <w:r>
              <w:rPr>
                <w:noProof/>
              </w:rPr>
              <w:t>- The ServiceSpecificAuthorization with the UDM takes place after receiving the AF request and before interacting with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7B3CAE" w:rsidR="008A7DAF" w:rsidRDefault="008453A3" w:rsidP="00D1240B">
            <w:pPr>
              <w:pStyle w:val="CRCoverPage"/>
              <w:spacing w:after="0"/>
              <w:ind w:left="100"/>
              <w:rPr>
                <w:noProof/>
              </w:rPr>
            </w:pPr>
            <w:r>
              <w:rPr>
                <w:noProof/>
              </w:rPr>
              <w:t>Addressed and resolved ENs related to the above points in the URSP guidance procedure and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55F42" w:rsidR="001E41F3" w:rsidRDefault="008453A3">
            <w:pPr>
              <w:pStyle w:val="CRCoverPage"/>
              <w:spacing w:after="0"/>
              <w:ind w:left="100"/>
              <w:rPr>
                <w:noProof/>
              </w:rPr>
            </w:pPr>
            <w:r>
              <w:rPr>
                <w:noProof/>
              </w:rPr>
              <w:t>Misalignment with stage 2</w:t>
            </w:r>
            <w:r w:rsidR="00CB16E6">
              <w:rPr>
                <w:noProof/>
              </w:rPr>
              <w:t xml:space="preserve"> requirements</w:t>
            </w:r>
            <w:r w:rsidR="008A7DA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7EEC2" w:rsidR="001E41F3" w:rsidRDefault="0075623D">
            <w:pPr>
              <w:pStyle w:val="CRCoverPage"/>
              <w:spacing w:after="0"/>
              <w:ind w:left="100"/>
              <w:rPr>
                <w:noProof/>
              </w:rPr>
            </w:pPr>
            <w:r>
              <w:rPr>
                <w:noProof/>
              </w:rPr>
              <w:t xml:space="preserve">3.2, </w:t>
            </w:r>
            <w:r w:rsidR="00156E9E">
              <w:rPr>
                <w:noProof/>
              </w:rPr>
              <w:t>4.4.20, 5.11.2.3.4, 5.11.2.3.5,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F1AE8" w:rsidR="001E41F3" w:rsidRDefault="008A7DAF">
            <w:pPr>
              <w:pStyle w:val="CRCoverPage"/>
              <w:spacing w:after="0"/>
              <w:ind w:left="100"/>
              <w:rPr>
                <w:noProof/>
              </w:rPr>
            </w:pPr>
            <w:r>
              <w:rPr>
                <w:noProof/>
              </w:rPr>
              <w:t xml:space="preserve">This CR </w:t>
            </w:r>
            <w:r w:rsidR="00CB16E6">
              <w:rPr>
                <w:noProof/>
              </w:rPr>
              <w:t xml:space="preserve">contains a backwards compatible </w:t>
            </w:r>
            <w:r w:rsidR="00801810">
              <w:rPr>
                <w:noProof/>
              </w:rPr>
              <w:t>feature</w:t>
            </w:r>
            <w:r w:rsidR="00CB16E6">
              <w:rPr>
                <w:noProof/>
              </w:rPr>
              <w:t xml:space="preserve"> to the OpenAPI file of the ServiceParameter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1A764073" w14:textId="77777777" w:rsidR="0075623D" w:rsidRDefault="0075623D" w:rsidP="0075623D">
      <w:pPr>
        <w:pStyle w:val="Heading2"/>
      </w:pPr>
      <w:bookmarkStart w:id="2" w:name="_Toc28013306"/>
      <w:bookmarkStart w:id="3" w:name="_Toc36040061"/>
      <w:bookmarkStart w:id="4" w:name="_Toc44692674"/>
      <w:bookmarkStart w:id="5" w:name="_Toc45134135"/>
      <w:bookmarkStart w:id="6" w:name="_Toc49607199"/>
      <w:bookmarkStart w:id="7" w:name="_Toc51763171"/>
      <w:bookmarkStart w:id="8" w:name="_Toc58850066"/>
      <w:bookmarkStart w:id="9" w:name="_Toc59018446"/>
      <w:bookmarkStart w:id="10" w:name="_Toc68169452"/>
      <w:bookmarkStart w:id="11" w:name="_Toc90657724"/>
      <w:bookmarkStart w:id="12" w:name="_Toc36040100"/>
      <w:bookmarkStart w:id="13" w:name="_Toc44692713"/>
      <w:bookmarkStart w:id="14" w:name="_Toc45134174"/>
      <w:bookmarkStart w:id="15" w:name="_Toc49607238"/>
      <w:bookmarkStart w:id="16" w:name="_Toc51763210"/>
      <w:bookmarkStart w:id="17" w:name="_Toc58850105"/>
      <w:bookmarkStart w:id="18" w:name="_Toc59018485"/>
      <w:bookmarkStart w:id="19" w:name="_Toc68169491"/>
      <w:bookmarkStart w:id="20" w:name="_Toc90657763"/>
      <w:bookmarkStart w:id="21" w:name="_Toc19197358"/>
      <w:bookmarkStart w:id="22" w:name="_Toc27896511"/>
      <w:bookmarkStart w:id="23" w:name="_Toc36192679"/>
      <w:bookmarkEnd w:id="1"/>
      <w:r>
        <w:t>3.2</w:t>
      </w:r>
      <w:r>
        <w:tab/>
        <w:t>Abbreviations</w:t>
      </w:r>
      <w:bookmarkEnd w:id="2"/>
      <w:bookmarkEnd w:id="3"/>
      <w:bookmarkEnd w:id="4"/>
      <w:bookmarkEnd w:id="5"/>
      <w:bookmarkEnd w:id="6"/>
      <w:bookmarkEnd w:id="7"/>
      <w:bookmarkEnd w:id="8"/>
      <w:bookmarkEnd w:id="9"/>
      <w:bookmarkEnd w:id="10"/>
      <w:bookmarkEnd w:id="11"/>
    </w:p>
    <w:p w14:paraId="45932E34" w14:textId="77777777" w:rsidR="0075623D" w:rsidRDefault="0075623D" w:rsidP="0075623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A606419" w14:textId="77777777" w:rsidR="0075623D" w:rsidRDefault="0075623D" w:rsidP="0075623D">
      <w:pPr>
        <w:pStyle w:val="EW"/>
        <w:rPr>
          <w:lang w:eastAsia="zh-CN"/>
        </w:rPr>
      </w:pPr>
      <w:r>
        <w:t>5MBS</w:t>
      </w:r>
      <w:r>
        <w:tab/>
        <w:t>5G Multicast/Broadcast Services</w:t>
      </w:r>
    </w:p>
    <w:p w14:paraId="1EECD971" w14:textId="77777777" w:rsidR="0075623D" w:rsidRDefault="0075623D" w:rsidP="0075623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F5E8D07" w14:textId="77777777" w:rsidR="0075623D" w:rsidRDefault="0075623D" w:rsidP="0075623D">
      <w:pPr>
        <w:pStyle w:val="EW"/>
      </w:pPr>
      <w:r>
        <w:t>A-TID</w:t>
      </w:r>
      <w:r>
        <w:tab/>
      </w:r>
      <w:r>
        <w:rPr>
          <w:iCs/>
        </w:rPr>
        <w:t xml:space="preserve">AKMA Temporary UE </w:t>
      </w:r>
      <w:proofErr w:type="spellStart"/>
      <w:r>
        <w:rPr>
          <w:iCs/>
        </w:rPr>
        <w:t>IDentifier</w:t>
      </w:r>
      <w:proofErr w:type="spellEnd"/>
    </w:p>
    <w:p w14:paraId="69554299" w14:textId="77777777" w:rsidR="0075623D" w:rsidRDefault="0075623D" w:rsidP="0075623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06E8C792"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B3CD34E"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578311B4" w14:textId="77777777" w:rsidR="0075623D" w:rsidRDefault="0075623D" w:rsidP="0075623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5A4B1356" w14:textId="77777777" w:rsidR="0075623D" w:rsidRDefault="0075623D" w:rsidP="0075623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D31A821" w14:textId="77777777" w:rsidR="0075623D" w:rsidRDefault="0075623D" w:rsidP="0075623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50BC451" w14:textId="77777777" w:rsidR="0075623D" w:rsidRDefault="0075623D" w:rsidP="0075623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F773875" w14:textId="77777777" w:rsidR="0075623D" w:rsidRDefault="0075623D" w:rsidP="0075623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4BBDC2F6" w14:textId="77777777" w:rsidR="0075623D" w:rsidRDefault="0075623D" w:rsidP="0075623D">
      <w:pPr>
        <w:pStyle w:val="EW"/>
      </w:pPr>
      <w:r>
        <w:t>DN</w:t>
      </w:r>
      <w:r>
        <w:tab/>
        <w:t>Data Network</w:t>
      </w:r>
    </w:p>
    <w:p w14:paraId="49ED24EB" w14:textId="77777777" w:rsidR="0075623D" w:rsidRDefault="0075623D" w:rsidP="0075623D">
      <w:pPr>
        <w:pStyle w:val="EW"/>
      </w:pPr>
      <w:r>
        <w:rPr>
          <w:rFonts w:hint="eastAsia"/>
          <w:lang w:eastAsia="zh-CN"/>
        </w:rPr>
        <w:t>DNAI</w:t>
      </w:r>
      <w:r>
        <w:tab/>
      </w:r>
      <w:r>
        <w:rPr>
          <w:rFonts w:hint="eastAsia"/>
          <w:lang w:eastAsia="zh-CN"/>
        </w:rPr>
        <w:t>DN Access Identifier</w:t>
      </w:r>
    </w:p>
    <w:p w14:paraId="29AE2523" w14:textId="77777777" w:rsidR="0075623D" w:rsidRDefault="0075623D" w:rsidP="0075623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18D37A6C" w14:textId="77777777" w:rsidR="0075623D" w:rsidRDefault="0075623D" w:rsidP="0075623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40C3863" w14:textId="77777777" w:rsidR="0075623D" w:rsidRDefault="0075623D" w:rsidP="0075623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63DBD573"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0398926B" w14:textId="77777777" w:rsidR="0075623D" w:rsidRDefault="0075623D" w:rsidP="0075623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F35CD18" w14:textId="77777777" w:rsidR="0075623D" w:rsidRDefault="0075623D" w:rsidP="0075623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1E09CA5E" w14:textId="77777777" w:rsidR="0075623D" w:rsidRDefault="0075623D" w:rsidP="0075623D">
      <w:pPr>
        <w:pStyle w:val="EW"/>
        <w:overflowPunct w:val="0"/>
        <w:autoSpaceDE w:val="0"/>
        <w:autoSpaceDN w:val="0"/>
        <w:adjustRightInd w:val="0"/>
        <w:textAlignment w:val="baseline"/>
        <w:rPr>
          <w:lang w:eastAsia="zh-CN"/>
        </w:rPr>
      </w:pPr>
      <w:r>
        <w:t>K</w:t>
      </w:r>
      <w:r>
        <w:rPr>
          <w:vertAlign w:val="subscript"/>
        </w:rPr>
        <w:t>AF</w:t>
      </w:r>
      <w:r>
        <w:tab/>
        <w:t>AKMA Application Key</w:t>
      </w:r>
    </w:p>
    <w:p w14:paraId="78A537E9" w14:textId="77777777" w:rsidR="0075623D" w:rsidRDefault="0075623D" w:rsidP="0075623D">
      <w:pPr>
        <w:pStyle w:val="EW"/>
        <w:rPr>
          <w:lang w:eastAsia="ja-JP"/>
        </w:rPr>
      </w:pPr>
      <w:r>
        <w:rPr>
          <w:bCs/>
        </w:rPr>
        <w:t>MBS</w:t>
      </w:r>
      <w:r>
        <w:rPr>
          <w:bCs/>
        </w:rPr>
        <w:tab/>
      </w:r>
      <w:r>
        <w:t>Multicast/Broadcast Service</w:t>
      </w:r>
    </w:p>
    <w:p w14:paraId="755ED596" w14:textId="77777777" w:rsidR="0075623D" w:rsidRPr="004D3578" w:rsidRDefault="0075623D" w:rsidP="0075623D">
      <w:pPr>
        <w:pStyle w:val="EW"/>
      </w:pPr>
      <w:r>
        <w:t>MB-SMF</w:t>
      </w:r>
      <w:r>
        <w:tab/>
        <w:t>Multicast/Broadcast Session Management Function</w:t>
      </w:r>
    </w:p>
    <w:p w14:paraId="5234C3B7"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D4536CB" w14:textId="77777777" w:rsidR="0075623D" w:rsidRDefault="0075623D" w:rsidP="0075623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7353F87D" w14:textId="77777777" w:rsidR="0075623D" w:rsidRDefault="0075623D" w:rsidP="0075623D">
      <w:pPr>
        <w:pStyle w:val="EW"/>
        <w:overflowPunct w:val="0"/>
        <w:autoSpaceDE w:val="0"/>
        <w:autoSpaceDN w:val="0"/>
        <w:adjustRightInd w:val="0"/>
        <w:textAlignment w:val="baseline"/>
      </w:pPr>
      <w:r>
        <w:rPr>
          <w:lang w:eastAsia="zh-CN"/>
        </w:rPr>
        <w:t>NSAC</w:t>
      </w:r>
      <w:r>
        <w:rPr>
          <w:lang w:eastAsia="zh-CN"/>
        </w:rPr>
        <w:tab/>
      </w:r>
      <w:r>
        <w:t>Network Slice Admission Control</w:t>
      </w:r>
    </w:p>
    <w:p w14:paraId="7770BF14" w14:textId="77777777" w:rsidR="0075623D" w:rsidRDefault="0075623D" w:rsidP="0075623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3B5F6338" w14:textId="77777777" w:rsidR="0075623D" w:rsidRDefault="0075623D" w:rsidP="0075623D">
      <w:pPr>
        <w:pStyle w:val="EW"/>
      </w:pPr>
      <w:r>
        <w:t>PCF</w:t>
      </w:r>
      <w:r>
        <w:tab/>
        <w:t>Policy Control Function</w:t>
      </w:r>
    </w:p>
    <w:p w14:paraId="556E260C" w14:textId="77777777" w:rsidR="0075623D" w:rsidRDefault="0075623D" w:rsidP="0075623D">
      <w:pPr>
        <w:pStyle w:val="EW"/>
      </w:pPr>
      <w:r>
        <w:t>PCRF</w:t>
      </w:r>
      <w:r>
        <w:tab/>
        <w:t>Policy and Charging Rule Function</w:t>
      </w:r>
    </w:p>
    <w:p w14:paraId="7DB677DE" w14:textId="77777777" w:rsidR="0075623D" w:rsidRDefault="0075623D" w:rsidP="0075623D">
      <w:pPr>
        <w:pStyle w:val="EW"/>
        <w:overflowPunct w:val="0"/>
        <w:autoSpaceDE w:val="0"/>
        <w:autoSpaceDN w:val="0"/>
        <w:adjustRightInd w:val="0"/>
        <w:textAlignment w:val="baseline"/>
      </w:pPr>
      <w:r>
        <w:t>PFD</w:t>
      </w:r>
      <w:r>
        <w:tab/>
        <w:t>Packet Flow Description</w:t>
      </w:r>
    </w:p>
    <w:p w14:paraId="5C2173DC" w14:textId="77777777" w:rsidR="0075623D" w:rsidRDefault="0075623D" w:rsidP="0075623D">
      <w:pPr>
        <w:pStyle w:val="EW"/>
        <w:overflowPunct w:val="0"/>
        <w:autoSpaceDE w:val="0"/>
        <w:autoSpaceDN w:val="0"/>
        <w:adjustRightInd w:val="0"/>
        <w:textAlignment w:val="baseline"/>
      </w:pPr>
      <w:r>
        <w:t>PFDF</w:t>
      </w:r>
      <w:r>
        <w:tab/>
        <w:t>Packet Flow Description Function</w:t>
      </w:r>
    </w:p>
    <w:p w14:paraId="0A66B4A3" w14:textId="77777777" w:rsidR="0075623D" w:rsidRDefault="0075623D" w:rsidP="0075623D">
      <w:pPr>
        <w:pStyle w:val="EW"/>
        <w:overflowPunct w:val="0"/>
        <w:autoSpaceDE w:val="0"/>
        <w:autoSpaceDN w:val="0"/>
        <w:adjustRightInd w:val="0"/>
        <w:textAlignment w:val="baseline"/>
      </w:pPr>
      <w:r>
        <w:t>REST</w:t>
      </w:r>
      <w:r>
        <w:tab/>
        <w:t>Representational State Transfer</w:t>
      </w:r>
    </w:p>
    <w:p w14:paraId="212C9268"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5F9544E" w14:textId="77777777" w:rsidR="0075623D" w:rsidRDefault="0075623D" w:rsidP="0075623D">
      <w:pPr>
        <w:pStyle w:val="EW"/>
        <w:rPr>
          <w:lang w:val="en-US"/>
        </w:rPr>
      </w:pPr>
      <w:r>
        <w:t>S-NSSAI</w:t>
      </w:r>
      <w:r>
        <w:tab/>
        <w:t>Single Network Slice Selection Assistance</w:t>
      </w:r>
      <w:r>
        <w:rPr>
          <w:lang w:val="en-US"/>
        </w:rPr>
        <w:t xml:space="preserve"> Information </w:t>
      </w:r>
    </w:p>
    <w:p w14:paraId="09241AD7" w14:textId="14C7DEDB" w:rsidR="0075623D" w:rsidRDefault="0075623D" w:rsidP="0075623D">
      <w:pPr>
        <w:pStyle w:val="EW"/>
        <w:rPr>
          <w:ins w:id="24" w:author="Nokia" w:date="2022-02-07T13:17:00Z"/>
        </w:rPr>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52BD3659" w14:textId="0B53BDB5" w:rsidR="0075623D" w:rsidRPr="00282E8C" w:rsidRDefault="0075623D" w:rsidP="0075623D">
      <w:pPr>
        <w:pStyle w:val="EW"/>
      </w:pPr>
      <w:ins w:id="25" w:author="Nokia" w:date="2022-02-07T13:17:00Z">
        <w:r>
          <w:t>TAI</w:t>
        </w:r>
        <w:r>
          <w:tab/>
          <w:t>Traffic Area Identity</w:t>
        </w:r>
      </w:ins>
    </w:p>
    <w:p w14:paraId="4926702A" w14:textId="77777777" w:rsidR="0075623D" w:rsidRPr="004D3578" w:rsidRDefault="0075623D" w:rsidP="0075623D">
      <w:pPr>
        <w:pStyle w:val="EW"/>
      </w:pPr>
      <w:r w:rsidRPr="00E70C59">
        <w:rPr>
          <w:noProof/>
        </w:rPr>
        <w:t>TMGI</w:t>
      </w:r>
      <w:r w:rsidRPr="00E70C59">
        <w:rPr>
          <w:noProof/>
        </w:rPr>
        <w:tab/>
        <w:t>Temporary Mobile Group Identity</w:t>
      </w:r>
    </w:p>
    <w:p w14:paraId="62A9CEBA" w14:textId="77777777" w:rsidR="0075623D" w:rsidRDefault="0075623D" w:rsidP="0075623D">
      <w:pPr>
        <w:pStyle w:val="EW"/>
      </w:pPr>
      <w:r>
        <w:t>TSC</w:t>
      </w:r>
      <w:r>
        <w:tab/>
        <w:t>Time Sensitive Communication</w:t>
      </w:r>
    </w:p>
    <w:p w14:paraId="276C9CC0" w14:textId="77777777" w:rsidR="0075623D" w:rsidRDefault="0075623D" w:rsidP="0075623D">
      <w:pPr>
        <w:pStyle w:val="EW"/>
        <w:rPr>
          <w:lang w:val="en-US"/>
        </w:rPr>
      </w:pPr>
      <w:r>
        <w:t>TSCAI</w:t>
      </w:r>
      <w:r>
        <w:tab/>
        <w:t>Time Sensitive Communication Assistance Information</w:t>
      </w:r>
    </w:p>
    <w:p w14:paraId="0CC629CD" w14:textId="77777777" w:rsidR="0075623D" w:rsidRDefault="0075623D" w:rsidP="0075623D">
      <w:pPr>
        <w:pStyle w:val="EW"/>
        <w:rPr>
          <w:lang w:val="en-US"/>
        </w:rPr>
      </w:pPr>
      <w:r>
        <w:t>TSCTSF</w:t>
      </w:r>
      <w:r>
        <w:tab/>
        <w:t>Time Sensitive Communication and Time Synchronization Function</w:t>
      </w:r>
    </w:p>
    <w:p w14:paraId="293E4BDB" w14:textId="77777777" w:rsidR="0075623D" w:rsidRDefault="0075623D" w:rsidP="0075623D">
      <w:pPr>
        <w:pStyle w:val="EW"/>
      </w:pPr>
      <w:r>
        <w:t>UDR</w:t>
      </w:r>
      <w:r>
        <w:tab/>
        <w:t>Unified Data Repository</w:t>
      </w:r>
    </w:p>
    <w:p w14:paraId="55F0D4BE" w14:textId="77777777" w:rsidR="0075623D" w:rsidRDefault="0075623D" w:rsidP="0075623D">
      <w:pPr>
        <w:pStyle w:val="EW"/>
      </w:pPr>
      <w:r>
        <w:t>UP</w:t>
      </w:r>
      <w:r>
        <w:tab/>
        <w:t xml:space="preserve">User Plane </w:t>
      </w:r>
    </w:p>
    <w:p w14:paraId="131E621B" w14:textId="77777777" w:rsidR="0075623D" w:rsidRDefault="0075623D" w:rsidP="0075623D">
      <w:pPr>
        <w:pStyle w:val="EW"/>
      </w:pPr>
      <w:r>
        <w:t>URSP</w:t>
      </w:r>
      <w:r>
        <w:tab/>
        <w:t>UE Route Selection Policy</w:t>
      </w:r>
    </w:p>
    <w:p w14:paraId="08797DF7" w14:textId="0A8B1596" w:rsidR="0075623D" w:rsidRPr="00B75232" w:rsidRDefault="0075623D" w:rsidP="0075623D">
      <w:pPr>
        <w:pStyle w:val="EW"/>
      </w:pPr>
      <w:r>
        <w:t>WB</w:t>
      </w:r>
      <w:r>
        <w:tab/>
        <w:t>Wide Band</w:t>
      </w:r>
    </w:p>
    <w:p w14:paraId="37E214BE" w14:textId="77777777" w:rsidR="0075623D" w:rsidRPr="00EA015C" w:rsidRDefault="0075623D" w:rsidP="00756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97749A1" w14:textId="45395652" w:rsidR="00455CC1" w:rsidRDefault="00455CC1" w:rsidP="00455CC1">
      <w:pPr>
        <w:pStyle w:val="Heading3"/>
        <w:rPr>
          <w:lang w:eastAsia="zh-CN"/>
        </w:rPr>
      </w:pPr>
      <w:r>
        <w:t>4.4.20</w:t>
      </w:r>
      <w:r>
        <w:tab/>
        <w:t xml:space="preserve">Procedures for </w:t>
      </w:r>
      <w:r>
        <w:rPr>
          <w:lang w:eastAsia="zh-CN"/>
        </w:rPr>
        <w:t>service specific parameter provisioning</w:t>
      </w:r>
      <w:bookmarkEnd w:id="12"/>
      <w:bookmarkEnd w:id="13"/>
      <w:bookmarkEnd w:id="14"/>
      <w:bookmarkEnd w:id="15"/>
      <w:bookmarkEnd w:id="16"/>
      <w:bookmarkEnd w:id="17"/>
      <w:bookmarkEnd w:id="18"/>
      <w:bookmarkEnd w:id="19"/>
      <w:bookmarkEnd w:id="20"/>
    </w:p>
    <w:p w14:paraId="30506554" w14:textId="77777777" w:rsidR="00455CC1" w:rsidRDefault="00455CC1" w:rsidP="00455CC1">
      <w:r>
        <w:t xml:space="preserve">These procedures are used by an AF to </w:t>
      </w:r>
      <w:r>
        <w:rPr>
          <w:lang w:eastAsia="zh-CN"/>
        </w:rPr>
        <w:t>provide service specific parameters to the 5G system via the NEF</w:t>
      </w:r>
      <w:r>
        <w:t>.</w:t>
      </w:r>
    </w:p>
    <w:p w14:paraId="174C1811" w14:textId="77777777" w:rsidR="00455CC1" w:rsidRDefault="00455CC1" w:rsidP="00455CC1">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5D4401C4" w14:textId="77777777" w:rsidR="00455CC1" w:rsidRDefault="00455CC1" w:rsidP="00455CC1">
      <w:pPr>
        <w:pStyle w:val="B10"/>
        <w:rPr>
          <w:lang w:eastAsia="zh-CN"/>
        </w:rPr>
      </w:pPr>
      <w:r>
        <w:rPr>
          <w:lang w:eastAsia="zh-CN"/>
        </w:rPr>
        <w:lastRenderedPageBreak/>
        <w:t>-</w:t>
      </w:r>
      <w:r>
        <w:rPr>
          <w:lang w:eastAsia="zh-CN"/>
        </w:rPr>
        <w:tab/>
        <w:t>service description via:</w:t>
      </w:r>
    </w:p>
    <w:p w14:paraId="1504A1E2" w14:textId="77777777" w:rsidR="00455CC1" w:rsidRDefault="00455CC1" w:rsidP="00455CC1">
      <w:pPr>
        <w:pStyle w:val="B2"/>
        <w:rPr>
          <w:noProof/>
        </w:rPr>
      </w:pPr>
      <w:r>
        <w:rPr>
          <w:noProof/>
        </w:rPr>
        <w:t>a)</w:t>
      </w:r>
      <w:r>
        <w:rPr>
          <w:noProof/>
        </w:rPr>
        <w:tab/>
        <w:t>a combination of DNN and S-NSSAI within the "dnn" attribute and the "snssai" attribute respectively;</w:t>
      </w:r>
    </w:p>
    <w:p w14:paraId="6DC3213B" w14:textId="77777777" w:rsidR="00455CC1" w:rsidRDefault="00455CC1" w:rsidP="00455CC1">
      <w:pPr>
        <w:pStyle w:val="B2"/>
        <w:rPr>
          <w:noProof/>
        </w:rPr>
      </w:pPr>
      <w:r>
        <w:rPr>
          <w:noProof/>
        </w:rPr>
        <w:t>b)</w:t>
      </w:r>
      <w:r>
        <w:rPr>
          <w:noProof/>
        </w:rPr>
        <w:tab/>
        <w:t>an AF service identifier within the "afServiceId" attribute; or</w:t>
      </w:r>
    </w:p>
    <w:p w14:paraId="71DED53C" w14:textId="77777777" w:rsidR="00455CC1" w:rsidRDefault="00455CC1" w:rsidP="00455CC1">
      <w:pPr>
        <w:pStyle w:val="B2"/>
        <w:rPr>
          <w:lang w:eastAsia="zh-CN"/>
        </w:rPr>
      </w:pPr>
      <w:r>
        <w:rPr>
          <w:noProof/>
        </w:rPr>
        <w:t>c)</w:t>
      </w:r>
      <w:r>
        <w:rPr>
          <w:noProof/>
        </w:rPr>
        <w:tab/>
        <w:t>an application identifier within the "appId" attribute;</w:t>
      </w:r>
    </w:p>
    <w:p w14:paraId="0CA741EE" w14:textId="77777777" w:rsidR="00455CC1" w:rsidRDefault="00455CC1" w:rsidP="00455CC1">
      <w:pPr>
        <w:pStyle w:val="B10"/>
        <w:rPr>
          <w:noProof/>
        </w:rPr>
      </w:pPr>
      <w:r>
        <w:rPr>
          <w:noProof/>
        </w:rPr>
        <w:t>-</w:t>
      </w:r>
      <w:r>
        <w:rPr>
          <w:noProof/>
        </w:rPr>
        <w:tab/>
        <w:t xml:space="preserve">indication of the UEs to which the subscription applies via: </w:t>
      </w:r>
    </w:p>
    <w:p w14:paraId="079906EE" w14:textId="77777777" w:rsidR="00455CC1" w:rsidRDefault="00455CC1" w:rsidP="00455CC1">
      <w:pPr>
        <w:pStyle w:val="B2"/>
        <w:rPr>
          <w:noProof/>
        </w:rPr>
      </w:pPr>
      <w:r>
        <w:rPr>
          <w:noProof/>
        </w:rPr>
        <w:t>a)</w:t>
      </w:r>
      <w:r>
        <w:rPr>
          <w:noProof/>
        </w:rPr>
        <w:tab/>
        <w:t>identification of an individual UE within the "gpsi" attribute;</w:t>
      </w:r>
    </w:p>
    <w:p w14:paraId="14AB862C" w14:textId="77777777" w:rsidR="00455CC1" w:rsidRDefault="00455CC1" w:rsidP="00455CC1">
      <w:pPr>
        <w:pStyle w:val="B2"/>
        <w:rPr>
          <w:noProof/>
        </w:rPr>
      </w:pPr>
      <w:r>
        <w:rPr>
          <w:noProof/>
        </w:rPr>
        <w:t>b)</w:t>
      </w:r>
      <w:r>
        <w:rPr>
          <w:noProof/>
        </w:rPr>
        <w:tab/>
        <w:t>an IPv4 address of the UE within the "ueIpv4" attribute;</w:t>
      </w:r>
    </w:p>
    <w:p w14:paraId="1346F1D2" w14:textId="77777777" w:rsidR="00455CC1" w:rsidRDefault="00455CC1" w:rsidP="00455CC1">
      <w:pPr>
        <w:pStyle w:val="B2"/>
        <w:rPr>
          <w:noProof/>
        </w:rPr>
      </w:pPr>
      <w:r>
        <w:rPr>
          <w:noProof/>
        </w:rPr>
        <w:t>c)</w:t>
      </w:r>
      <w:r>
        <w:rPr>
          <w:noProof/>
        </w:rPr>
        <w:tab/>
        <w:t>an IPv6 address of the UE within the "ueIpv6" attribute;</w:t>
      </w:r>
    </w:p>
    <w:p w14:paraId="23B7C2BB" w14:textId="77777777" w:rsidR="00455CC1" w:rsidRDefault="00455CC1" w:rsidP="00455CC1">
      <w:pPr>
        <w:pStyle w:val="B2"/>
        <w:rPr>
          <w:noProof/>
        </w:rPr>
      </w:pPr>
      <w:r>
        <w:rPr>
          <w:noProof/>
        </w:rPr>
        <w:t>d)</w:t>
      </w:r>
      <w:r>
        <w:rPr>
          <w:noProof/>
        </w:rPr>
        <w:tab/>
        <w:t>a MAC address of the UE within the "ueMac" attribute;</w:t>
      </w:r>
    </w:p>
    <w:p w14:paraId="5BB657AC" w14:textId="77777777" w:rsidR="00455CC1" w:rsidRDefault="00455CC1" w:rsidP="00455CC1">
      <w:pPr>
        <w:pStyle w:val="B2"/>
        <w:rPr>
          <w:noProof/>
        </w:rPr>
      </w:pPr>
      <w:r>
        <w:rPr>
          <w:noProof/>
        </w:rPr>
        <w:t>e)</w:t>
      </w:r>
      <w:r>
        <w:rPr>
          <w:noProof/>
        </w:rPr>
        <w:tab/>
        <w:t>an identification of a group of UE(s) within the "exterGroupId" attribute; or</w:t>
      </w:r>
    </w:p>
    <w:p w14:paraId="7D4E5638" w14:textId="77777777" w:rsidR="00455CC1" w:rsidRDefault="00455CC1" w:rsidP="00455CC1">
      <w:pPr>
        <w:pStyle w:val="B2"/>
        <w:rPr>
          <w:noProof/>
        </w:rPr>
      </w:pPr>
      <w:r>
        <w:rPr>
          <w:noProof/>
        </w:rPr>
        <w:t>f)</w:t>
      </w:r>
      <w:r>
        <w:rPr>
          <w:noProof/>
        </w:rPr>
        <w:tab/>
        <w:t>an identification of any UE within the "anyUeInd" attribute.</w:t>
      </w:r>
    </w:p>
    <w:p w14:paraId="414EA265" w14:textId="77777777" w:rsidR="00455CC1" w:rsidRDefault="00455CC1" w:rsidP="00455CC1">
      <w:pPr>
        <w:pStyle w:val="B10"/>
        <w:rPr>
          <w:noProof/>
        </w:rPr>
      </w:pPr>
      <w:r>
        <w:rPr>
          <w:noProof/>
        </w:rPr>
        <w:t>-</w:t>
      </w:r>
      <w:r>
        <w:rPr>
          <w:noProof/>
        </w:rPr>
        <w:tab/>
        <w:t>service parameters for at least one of the following:</w:t>
      </w:r>
    </w:p>
    <w:p w14:paraId="00B8E6DE" w14:textId="77777777" w:rsidR="00455CC1" w:rsidRDefault="00455CC1" w:rsidP="00455CC1">
      <w:pPr>
        <w:pStyle w:val="B2"/>
        <w:rPr>
          <w:lang w:eastAsia="zh-CN"/>
        </w:rPr>
      </w:pPr>
      <w:r>
        <w:rPr>
          <w:lang w:eastAsia="zh-CN"/>
        </w:rPr>
        <w:t>-</w:t>
      </w:r>
      <w:r>
        <w:rPr>
          <w:lang w:eastAsia="zh-CN"/>
        </w:rPr>
        <w:tab/>
        <w:t>V2X service parameters via:</w:t>
      </w:r>
    </w:p>
    <w:p w14:paraId="507D94E2" w14:textId="77777777" w:rsidR="00455CC1" w:rsidRDefault="00455CC1" w:rsidP="00455CC1">
      <w:pPr>
        <w:pStyle w:val="B3"/>
        <w:rPr>
          <w:noProof/>
        </w:rPr>
      </w:pPr>
      <w:r>
        <w:rPr>
          <w:noProof/>
        </w:rPr>
        <w:t>a)</w:t>
      </w:r>
      <w:r>
        <w:rPr>
          <w:noProof/>
        </w:rPr>
        <w:tab/>
        <w:t>configuration parameters for V2X communications over PC5 within the "paramOverPc5" attribute;</w:t>
      </w:r>
    </w:p>
    <w:p w14:paraId="7CC591D1" w14:textId="77777777" w:rsidR="00455CC1" w:rsidRDefault="00455CC1" w:rsidP="00455CC1">
      <w:pPr>
        <w:pStyle w:val="B3"/>
        <w:rPr>
          <w:noProof/>
        </w:rPr>
      </w:pPr>
      <w:r>
        <w:rPr>
          <w:noProof/>
        </w:rPr>
        <w:t>b)</w:t>
      </w:r>
      <w:r>
        <w:rPr>
          <w:noProof/>
        </w:rPr>
        <w:tab/>
        <w:t xml:space="preserve">configuration parameters for V2X communications over Uu within the "paramOverUu" attribute; </w:t>
      </w:r>
    </w:p>
    <w:p w14:paraId="427803EC" w14:textId="77777777" w:rsidR="00455CC1" w:rsidRDefault="00455CC1" w:rsidP="00455CC1">
      <w:pPr>
        <w:pStyle w:val="B2"/>
        <w:rPr>
          <w:lang w:eastAsia="zh-CN"/>
        </w:rPr>
      </w:pPr>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113B5E76" w14:textId="77777777" w:rsidR="00455CC1" w:rsidRDefault="00455CC1" w:rsidP="00455CC1">
      <w:pPr>
        <w:pStyle w:val="B3"/>
        <w:rPr>
          <w:noProof/>
        </w:rPr>
      </w:pPr>
      <w:r>
        <w:rPr>
          <w:noProof/>
        </w:rPr>
        <w:t>a)</w:t>
      </w:r>
      <w:r>
        <w:rPr>
          <w:noProof/>
        </w:rPr>
        <w:tab/>
        <w:t>configuration parameters for 5G ProSe direct discovery within the "paramForProSeDd" attribute;</w:t>
      </w:r>
    </w:p>
    <w:p w14:paraId="2DA393A9" w14:textId="77777777" w:rsidR="00455CC1" w:rsidRDefault="00455CC1" w:rsidP="00455CC1">
      <w:pPr>
        <w:pStyle w:val="B3"/>
        <w:rPr>
          <w:noProof/>
        </w:rPr>
      </w:pPr>
      <w:r>
        <w:rPr>
          <w:noProof/>
        </w:rPr>
        <w:t>b)</w:t>
      </w:r>
      <w:r>
        <w:rPr>
          <w:noProof/>
        </w:rPr>
        <w:tab/>
        <w:t>configuration parameters for 5G ProSe direct communication within the "paramForProSeDc" attribute;</w:t>
      </w:r>
    </w:p>
    <w:p w14:paraId="7764761C" w14:textId="77777777" w:rsidR="00455CC1" w:rsidRDefault="00455CC1" w:rsidP="00455CC1">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4140775" w14:textId="77777777" w:rsidR="00455CC1" w:rsidRDefault="00455CC1" w:rsidP="00455CC1">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6F6EF3EF" w14:textId="3734A6C7" w:rsidR="00455CC1" w:rsidDel="008C4056" w:rsidRDefault="00455CC1" w:rsidP="00455CC1">
      <w:pPr>
        <w:pStyle w:val="B3"/>
        <w:rPr>
          <w:del w:id="26" w:author="Nokia" w:date="2022-02-07T13:01:00Z"/>
        </w:rPr>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w:t>
      </w:r>
      <w:del w:id="27" w:author="Nokia" w:date="2022-02-07T12:58:00Z">
        <w:r w:rsidDel="008C4056">
          <w:delText xml:space="preserve"> or PCF</w:delText>
        </w:r>
      </w:del>
      <w:r>
        <w:t xml:space="preserve"> to transform the information of the "</w:t>
      </w:r>
      <w:proofErr w:type="spellStart"/>
      <w:r>
        <w:t>spatialValidity</w:t>
      </w:r>
      <w:proofErr w:type="spellEnd"/>
      <w:r>
        <w:t xml:space="preserve">" attribute into </w:t>
      </w:r>
      <w:ins w:id="28" w:author="Nokia" w:date="2022-02-07T12:59:00Z">
        <w:r w:rsidR="008C4056">
          <w:t>a list of TAIs.</w:t>
        </w:r>
      </w:ins>
      <w:del w:id="29" w:author="Nokia" w:date="2022-02-07T12:59:00Z">
        <w:r w:rsidDel="008C4056">
          <w:delText>Location criteria as defined in 3GPP TS 24.526 [48], which can be used in the URSP to be delivered to the UE.</w:delText>
        </w:r>
      </w:del>
    </w:p>
    <w:p w14:paraId="0E910F43" w14:textId="64C9E7B9" w:rsidR="00455CC1" w:rsidRDefault="00455CC1" w:rsidP="008C4056">
      <w:pPr>
        <w:pStyle w:val="B3"/>
      </w:pPr>
      <w:del w:id="30" w:author="Nokia" w:date="2022-02-07T13:00:00Z">
        <w:r w:rsidDel="008C4056">
          <w:delText>Editor's note:</w:delText>
        </w:r>
        <w:r w:rsidDel="008C4056">
          <w:tab/>
          <w:delText>It is FFS whether the spatial validity would be translated by NEF or PCF, pending stage 2 resolution.</w:delText>
        </w:r>
      </w:del>
    </w:p>
    <w:p w14:paraId="6E03457E" w14:textId="77777777" w:rsidR="00455CC1" w:rsidRDefault="00455CC1" w:rsidP="00455CC1">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0E8DEFE8" w14:textId="77777777" w:rsidR="00455CC1" w:rsidRDefault="00455CC1" w:rsidP="00455CC1">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763957F1" w14:textId="77777777" w:rsidR="00455CC1" w:rsidRDefault="00455CC1" w:rsidP="00455CC1">
      <w:pPr>
        <w:rPr>
          <w:noProof/>
        </w:rPr>
      </w:pPr>
      <w:r>
        <w:rPr>
          <w:noProof/>
        </w:rPr>
        <w:t>and may include:</w:t>
      </w:r>
    </w:p>
    <w:p w14:paraId="10EFAF64" w14:textId="77777777" w:rsidR="00455CC1" w:rsidRPr="00D16893" w:rsidRDefault="00455CC1" w:rsidP="00455CC1">
      <w:pPr>
        <w:pStyle w:val="B10"/>
      </w:pPr>
      <w:r w:rsidRPr="00D16893">
        <w:t>-</w:t>
      </w:r>
      <w:r w:rsidRPr="00D16893">
        <w:tab/>
        <w:t>If the "</w:t>
      </w:r>
      <w:proofErr w:type="spellStart"/>
      <w:r w:rsidRPr="00D16893">
        <w:t>AfNotifications</w:t>
      </w:r>
      <w:proofErr w:type="spellEnd"/>
      <w:r w:rsidRPr="00D16893">
        <w:t>" feature is supported,</w:t>
      </w:r>
    </w:p>
    <w:p w14:paraId="5628461A" w14:textId="77777777" w:rsidR="00455CC1" w:rsidRDefault="00455CC1" w:rsidP="00455CC1">
      <w:pPr>
        <w:pStyle w:val="B2"/>
        <w:rPr>
          <w:noProof/>
        </w:rPr>
      </w:pPr>
      <w:r>
        <w:rPr>
          <w:noProof/>
        </w:rPr>
        <w:lastRenderedPageBreak/>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p>
    <w:p w14:paraId="621624D1" w14:textId="77777777" w:rsidR="00455CC1" w:rsidRDefault="00455CC1" w:rsidP="00455CC1">
      <w:pPr>
        <w:pStyle w:val="B2"/>
        <w:rPr>
          <w:noProof/>
        </w:rPr>
      </w:pPr>
      <w:r>
        <w:rPr>
          <w:noProof/>
        </w:rPr>
        <w:t>b)</w:t>
      </w:r>
      <w:r>
        <w:rPr>
          <w:noProof/>
        </w:rPr>
        <w:tab/>
        <w:t>notification URI within the "</w:t>
      </w:r>
      <w:r w:rsidRPr="00DB3678">
        <w:rPr>
          <w:noProof/>
        </w:rPr>
        <w:t>notificationDestination</w:t>
      </w:r>
      <w:r>
        <w:rPr>
          <w:noProof/>
        </w:rPr>
        <w:t>" attribute;</w:t>
      </w:r>
    </w:p>
    <w:p w14:paraId="068F49CF" w14:textId="77777777" w:rsidR="00455CC1" w:rsidRDefault="00455CC1" w:rsidP="00455CC1">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 with the </w:t>
      </w:r>
      <w:r w:rsidRPr="002431B3">
        <w:rPr>
          <w:lang w:eastAsia="zh-CN"/>
        </w:rPr>
        <w:t>Transaction Reference ID</w:t>
      </w:r>
      <w:r>
        <w:rPr>
          <w:lang w:eastAsia="zh-CN"/>
        </w:rPr>
        <w:t xml:space="preserve"> in the </w:t>
      </w:r>
      <w:r w:rsidRPr="002431B3">
        <w:rPr>
          <w:lang w:eastAsia="zh-CN"/>
        </w:rPr>
        <w:t>"</w:t>
      </w:r>
      <w:proofErr w:type="spellStart"/>
      <w:r>
        <w:rPr>
          <w:lang w:eastAsia="zh-CN"/>
        </w:rPr>
        <w:t>afTransId</w:t>
      </w:r>
      <w:proofErr w:type="spellEnd"/>
      <w:r w:rsidRPr="002431B3">
        <w:rPr>
          <w:lang w:eastAsia="zh-CN"/>
        </w:rPr>
        <w:t>" attribute</w:t>
      </w:r>
      <w:r>
        <w:rPr>
          <w:lang w:eastAsia="zh-CN"/>
        </w:rPr>
        <w:t xml:space="preserve"> which is assigned by NEF in the HTTP POST response message of service parameter provision subscription</w:t>
      </w:r>
      <w:r>
        <w:rPr>
          <w:rFonts w:hint="eastAsia"/>
          <w:lang w:eastAsia="zh-CN"/>
        </w:rPr>
        <w:t>.</w:t>
      </w:r>
    </w:p>
    <w:p w14:paraId="420F428C" w14:textId="77777777" w:rsidR="00455CC1" w:rsidRDefault="00455CC1" w:rsidP="00455CC1">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5E78BF1D" w14:textId="61788427" w:rsidR="00455CC1" w:rsidRDefault="00455CC1" w:rsidP="00455CC1">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ins w:id="31" w:author="Nokia" w:date="2022-02-07T13:03:00Z">
        <w:r w:rsidR="008C4056">
          <w:rPr>
            <w:noProof/>
            <w:lang w:eastAsia="zh-CN"/>
          </w:rPr>
          <w:t xml:space="preserve">NEF may, based on local configuration, complement missing service parameters. Additionally, based on operator's local policy, NEF may support service specific authorization as described in subclause 4.15.6.10 in </w:t>
        </w:r>
        <w:r w:rsidR="008C4056">
          <w:rPr>
            <w:lang w:eastAsia="zh-CN"/>
          </w:rPr>
          <w:t>3GPP TS 23.502 [2]</w:t>
        </w:r>
        <w:r w:rsidR="008C4056">
          <w:rPr>
            <w:noProof/>
            <w:lang w:eastAsia="zh-CN"/>
          </w:rPr>
          <w:t xml:space="preserve">. </w:t>
        </w:r>
      </w:ins>
      <w:r w:rsidRPr="00A0045F">
        <w:rPr>
          <w:lang w:eastAsia="zh-CN"/>
        </w:rPr>
        <w:t xml:space="preserve">The NEF shall assign a Transaction Reference ID to the </w:t>
      </w:r>
      <w:proofErr w:type="spellStart"/>
      <w:r w:rsidRPr="00A0045F">
        <w:rPr>
          <w:lang w:eastAsia="zh-CN"/>
        </w:rPr>
        <w:t>Nnef_ServiceParameter_Create</w:t>
      </w:r>
      <w:proofErr w:type="spellEnd"/>
      <w:r w:rsidRPr="00A0045F">
        <w:rPr>
          <w:lang w:eastAsia="zh-CN"/>
        </w:rPr>
        <w:t xml:space="preserve"> reques</w:t>
      </w:r>
      <w:r>
        <w:rPr>
          <w:lang w:eastAsia="zh-CN"/>
        </w:rPr>
        <w:t xml:space="preserve">t, then the NEF shall interact with the UDR to create, </w:t>
      </w:r>
      <w:proofErr w:type="gramStart"/>
      <w:r>
        <w:rPr>
          <w:lang w:eastAsia="zh-CN"/>
        </w:rPr>
        <w:t>update</w:t>
      </w:r>
      <w:proofErr w:type="gramEnd"/>
      <w:r>
        <w:rPr>
          <w:lang w:eastAsia="zh-CN"/>
        </w:rPr>
        <w:t xml:space="preserve"> or delete the associated service parameters including the Notification Correlation Id </w:t>
      </w:r>
      <w:r w:rsidRPr="00C318D2">
        <w:rPr>
          <w:lang w:eastAsia="zh-CN"/>
        </w:rPr>
        <w:t>(referred as "</w:t>
      </w:r>
      <w:proofErr w:type="spellStart"/>
      <w:r w:rsidRPr="00C318D2">
        <w:rPr>
          <w:lang w:eastAsia="zh-CN"/>
        </w:rPr>
        <w:t>policDelivNotifCorreId</w:t>
      </w:r>
      <w:proofErr w:type="spellEnd"/>
      <w:r w:rsidRPr="00C318D2">
        <w:rPr>
          <w:lang w:eastAsia="zh-CN"/>
        </w:rPr>
        <w:t>" attribute</w:t>
      </w:r>
      <w:r>
        <w:rPr>
          <w:lang w:eastAsia="zh-CN"/>
        </w:rPr>
        <w:t xml:space="preserve"> in 3GPP TS 29.519 [23]</w:t>
      </w:r>
      <w:r w:rsidRPr="00C318D2">
        <w:rPr>
          <w:lang w:eastAsia="zh-CN"/>
        </w:rPr>
        <w:t>)</w:t>
      </w:r>
      <w:r>
        <w:rPr>
          <w:lang w:eastAsia="zh-CN"/>
        </w:rPr>
        <w:t xml:space="preserve"> which is derived from </w:t>
      </w:r>
      <w:r w:rsidRPr="00D97A2F">
        <w:rPr>
          <w:lang w:eastAsia="zh-CN"/>
        </w:rPr>
        <w:t xml:space="preserve">the previously </w:t>
      </w:r>
      <w:r>
        <w:rPr>
          <w:lang w:eastAsia="zh-CN"/>
        </w:rPr>
        <w:t xml:space="preserve">assigned Transaction Reference ID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59489599" w14:textId="77777777" w:rsidR="00455CC1" w:rsidRDefault="00455CC1" w:rsidP="00455CC1">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09FF528" w14:textId="77777777" w:rsidR="00455CC1" w:rsidRDefault="00455CC1" w:rsidP="00455CC1">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238CF2EC" w14:textId="77777777" w:rsidR="00455CC1" w:rsidRDefault="00455CC1" w:rsidP="00455CC1">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71501715" w14:textId="77777777" w:rsidR="00455CC1" w:rsidRDefault="00455CC1" w:rsidP="00455CC1">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2892682E" w14:textId="0247FDD9" w:rsidR="00455CC1" w:rsidDel="008C4056" w:rsidRDefault="00455CC1" w:rsidP="00455CC1">
      <w:pPr>
        <w:rPr>
          <w:del w:id="32" w:author="Nokia" w:date="2022-02-07T13:03:00Z"/>
          <w:noProof/>
          <w:lang w:eastAsia="zh-CN"/>
        </w:rPr>
      </w:pPr>
      <w:del w:id="33" w:author="Nokia" w:date="2022-02-07T13:03:00Z">
        <w:r w:rsidDel="008C4056">
          <w:rPr>
            <w:noProof/>
            <w:lang w:eastAsia="zh-CN"/>
          </w:rPr>
          <w:delText xml:space="preserve">NEF may, based on local configuration, complement missing service parameters. Additionally, based on operator's local policy, NEF may support service specific authorization as described in subclause 4.15.6.10 in </w:delText>
        </w:r>
        <w:r w:rsidDel="008C4056">
          <w:rPr>
            <w:lang w:eastAsia="zh-CN"/>
          </w:rPr>
          <w:delText>3GPP TS 23.502 [2]</w:delText>
        </w:r>
        <w:r w:rsidDel="008C4056">
          <w:rPr>
            <w:noProof/>
            <w:lang w:eastAsia="zh-CN"/>
          </w:rPr>
          <w:delText>.</w:delText>
        </w:r>
      </w:del>
    </w:p>
    <w:p w14:paraId="13B387C0" w14:textId="77777777" w:rsidR="00455CC1" w:rsidRDefault="00455CC1" w:rsidP="00455CC1">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AfNotification data structure </w:t>
      </w:r>
      <w:r w:rsidRPr="005D041F">
        <w:rPr>
          <w:noProof/>
          <w:lang w:eastAsia="zh-CN"/>
        </w:rPr>
        <w:t xml:space="preserve">and shall include the "afTransId" attribute, "authResult" attribute and one of the target UE </w:t>
      </w:r>
      <w:r w:rsidRPr="00C43157">
        <w:rPr>
          <w:noProof/>
          <w:lang w:eastAsia="zh-CN"/>
        </w:rPr>
        <w:t>in the request body. Upon receipt of the notification, the AF shall respond with a "204 No Content" status code to confirm the received notification.</w:t>
      </w:r>
    </w:p>
    <w:p w14:paraId="04062D58" w14:textId="0F807E25" w:rsidR="008C4056" w:rsidRPr="00B75232" w:rsidRDefault="00455CC1" w:rsidP="008C405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provide a notification to AF by sending HTTP POST message that include the AfNotification data structure </w:t>
      </w:r>
      <w:r w:rsidRPr="0083168F">
        <w:rPr>
          <w:noProof/>
          <w:lang w:eastAsia="zh-CN"/>
        </w:rPr>
        <w:t xml:space="preserve">and shall include the </w:t>
      </w:r>
      <w:r w:rsidRPr="00007713">
        <w:rPr>
          <w:noProof/>
          <w:lang w:eastAsia="zh-CN"/>
        </w:rPr>
        <w:t>"afTransId" attribute</w:t>
      </w:r>
      <w:r>
        <w:rPr>
          <w:noProof/>
          <w:lang w:eastAsia="zh-CN"/>
        </w:rPr>
        <w:t>,</w:t>
      </w:r>
      <w:r w:rsidRPr="00007713">
        <w:rPr>
          <w:noProof/>
          <w:lang w:eastAsia="zh-CN"/>
        </w:rPr>
        <w:t xml:space="preserve"> </w:t>
      </w:r>
      <w:r w:rsidRPr="0083168F">
        <w:rPr>
          <w:noProof/>
          <w:lang w:eastAsia="zh-CN"/>
        </w:rPr>
        <w:t>"</w:t>
      </w:r>
      <w:r>
        <w:rPr>
          <w:noProof/>
          <w:lang w:eastAsia="zh-CN"/>
        </w:rPr>
        <w:t>report</w:t>
      </w:r>
      <w:r w:rsidRPr="0083168F">
        <w:rPr>
          <w:noProof/>
          <w:lang w:eastAsia="zh-CN"/>
        </w:rPr>
        <w:t>Event" attribute</w:t>
      </w:r>
      <w:r>
        <w:rPr>
          <w:noProof/>
          <w:lang w:eastAsia="zh-CN"/>
        </w:rPr>
        <w:t xml:space="preserve"> and one of the targeted UE </w:t>
      </w:r>
      <w:r w:rsidRPr="004351C9">
        <w:rPr>
          <w:noProof/>
          <w:lang w:eastAsia="zh-CN"/>
        </w:rPr>
        <w:t>in the request body. Upon receipt of the notification, the AF shall respond with a "204 No Content" status code to confirm the received notification.</w:t>
      </w:r>
    </w:p>
    <w:p w14:paraId="7C06382C" w14:textId="77777777" w:rsidR="008C4056" w:rsidRPr="00EA015C" w:rsidRDefault="008C4056" w:rsidP="008C4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4DFA2016" w14:textId="77777777" w:rsidR="008C4056" w:rsidRDefault="008C4056" w:rsidP="008C4056">
      <w:pPr>
        <w:pStyle w:val="Heading4"/>
      </w:pPr>
      <w:bookmarkStart w:id="34" w:name="_Toc90658100"/>
      <w:r>
        <w:t>5.11.2.2</w:t>
      </w:r>
      <w:r>
        <w:tab/>
        <w:t>Reused data types</w:t>
      </w:r>
      <w:bookmarkEnd w:id="34"/>
    </w:p>
    <w:p w14:paraId="0FADCD8D" w14:textId="77777777" w:rsidR="008C4056" w:rsidRDefault="008C4056" w:rsidP="008C4056">
      <w:r>
        <w:t xml:space="preserve">The data types reused by the </w:t>
      </w:r>
      <w:proofErr w:type="spellStart"/>
      <w:r>
        <w:t>ServiceParameter</w:t>
      </w:r>
      <w:proofErr w:type="spellEnd"/>
      <w:r>
        <w:t xml:space="preserve"> API from other specifications are listed in table 5.9.2.2-1. </w:t>
      </w:r>
    </w:p>
    <w:p w14:paraId="19B360BC" w14:textId="77777777" w:rsidR="008C4056" w:rsidRDefault="008C4056" w:rsidP="008C4056">
      <w:pPr>
        <w:pStyle w:val="TH"/>
      </w:pPr>
      <w:r>
        <w:lastRenderedPageBreak/>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004"/>
        <w:gridCol w:w="2104"/>
        <w:gridCol w:w="5521"/>
      </w:tblGrid>
      <w:tr w:rsidR="008C4056" w14:paraId="2B6F7290"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shd w:val="clear" w:color="auto" w:fill="C0C0C0"/>
            <w:hideMark/>
          </w:tcPr>
          <w:p w14:paraId="1192BCDB" w14:textId="77777777" w:rsidR="008C4056" w:rsidRDefault="008C4056" w:rsidP="008C4056">
            <w:pPr>
              <w:pStyle w:val="TAH"/>
            </w:pPr>
            <w:r>
              <w:t>Data type</w:t>
            </w:r>
          </w:p>
        </w:tc>
        <w:tc>
          <w:tcPr>
            <w:tcW w:w="1101" w:type="pct"/>
            <w:tcBorders>
              <w:top w:val="single" w:sz="4" w:space="0" w:color="auto"/>
              <w:left w:val="single" w:sz="4" w:space="0" w:color="auto"/>
              <w:bottom w:val="single" w:sz="4" w:space="0" w:color="auto"/>
              <w:right w:val="single" w:sz="4" w:space="0" w:color="auto"/>
            </w:tcBorders>
            <w:shd w:val="clear" w:color="auto" w:fill="C0C0C0"/>
            <w:hideMark/>
          </w:tcPr>
          <w:p w14:paraId="4563C5A5" w14:textId="77777777" w:rsidR="008C4056" w:rsidRDefault="008C4056" w:rsidP="008C4056">
            <w:pPr>
              <w:pStyle w:val="TAH"/>
            </w:pPr>
            <w:r>
              <w:t>Reference</w:t>
            </w:r>
          </w:p>
        </w:tc>
        <w:tc>
          <w:tcPr>
            <w:tcW w:w="2875" w:type="pct"/>
            <w:tcBorders>
              <w:top w:val="single" w:sz="4" w:space="0" w:color="auto"/>
              <w:left w:val="single" w:sz="4" w:space="0" w:color="auto"/>
              <w:bottom w:val="single" w:sz="4" w:space="0" w:color="auto"/>
              <w:right w:val="single" w:sz="4" w:space="0" w:color="auto"/>
            </w:tcBorders>
            <w:shd w:val="clear" w:color="auto" w:fill="C0C0C0"/>
          </w:tcPr>
          <w:p w14:paraId="1FA22B9A" w14:textId="77777777" w:rsidR="008C4056" w:rsidRDefault="008C4056" w:rsidP="008C4056">
            <w:pPr>
              <w:pStyle w:val="TAH"/>
            </w:pPr>
            <w:r>
              <w:t>Comments</w:t>
            </w:r>
          </w:p>
        </w:tc>
      </w:tr>
      <w:tr w:rsidR="008C4056" w14:paraId="3DC78A98"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D8AB9F4" w14:textId="77777777" w:rsidR="008C4056" w:rsidRDefault="008C4056" w:rsidP="008C4056">
            <w:pPr>
              <w:pStyle w:val="TAL"/>
            </w:pPr>
            <w:proofErr w:type="spellStart"/>
            <w:r>
              <w:rPr>
                <w:rFonts w:hint="eastAsia"/>
                <w:lang w:eastAsia="zh-CN"/>
              </w:rPr>
              <w:t>Dnn</w:t>
            </w:r>
            <w:proofErr w:type="spellEnd"/>
          </w:p>
        </w:tc>
        <w:tc>
          <w:tcPr>
            <w:tcW w:w="1101" w:type="pct"/>
            <w:tcBorders>
              <w:top w:val="single" w:sz="4" w:space="0" w:color="auto"/>
              <w:left w:val="single" w:sz="4" w:space="0" w:color="auto"/>
              <w:bottom w:val="single" w:sz="4" w:space="0" w:color="auto"/>
              <w:right w:val="single" w:sz="4" w:space="0" w:color="auto"/>
            </w:tcBorders>
          </w:tcPr>
          <w:p w14:paraId="7E0CB5F4" w14:textId="77777777" w:rsidR="008C4056" w:rsidRDefault="008C4056" w:rsidP="008C4056">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48AD5CA2" w14:textId="77777777" w:rsidR="008C4056" w:rsidRDefault="008C4056" w:rsidP="008C4056">
            <w:pPr>
              <w:pStyle w:val="TAL"/>
              <w:rPr>
                <w:rFonts w:cs="Arial"/>
                <w:szCs w:val="18"/>
              </w:rPr>
            </w:pPr>
            <w:r>
              <w:rPr>
                <w:rFonts w:cs="Arial" w:hint="eastAsia"/>
                <w:szCs w:val="18"/>
                <w:lang w:eastAsia="zh-CN"/>
              </w:rPr>
              <w:t>Identifies a DNN.</w:t>
            </w:r>
          </w:p>
        </w:tc>
      </w:tr>
      <w:tr w:rsidR="008C4056" w14:paraId="26E1D3DF"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2B1CB798" w14:textId="77777777" w:rsidR="008C4056" w:rsidRDefault="008C4056" w:rsidP="008C4056">
            <w:pPr>
              <w:pStyle w:val="TAL"/>
            </w:pPr>
            <w:proofErr w:type="spellStart"/>
            <w:r>
              <w:rPr>
                <w:lang w:eastAsia="zh-CN"/>
              </w:rPr>
              <w:t>E</w:t>
            </w:r>
            <w:r>
              <w:rPr>
                <w:rFonts w:hint="eastAsia"/>
                <w:lang w:eastAsia="zh-CN"/>
              </w:rPr>
              <w:t>xternal</w:t>
            </w:r>
            <w:r>
              <w:rPr>
                <w:lang w:eastAsia="zh-CN"/>
              </w:rPr>
              <w:t>GroupId</w:t>
            </w:r>
            <w:proofErr w:type="spellEnd"/>
          </w:p>
        </w:tc>
        <w:tc>
          <w:tcPr>
            <w:tcW w:w="1101" w:type="pct"/>
            <w:tcBorders>
              <w:top w:val="single" w:sz="4" w:space="0" w:color="auto"/>
              <w:left w:val="single" w:sz="4" w:space="0" w:color="auto"/>
              <w:bottom w:val="single" w:sz="4" w:space="0" w:color="auto"/>
              <w:right w:val="single" w:sz="4" w:space="0" w:color="auto"/>
            </w:tcBorders>
          </w:tcPr>
          <w:p w14:paraId="07BC1BE9" w14:textId="77777777" w:rsidR="008C4056" w:rsidRDefault="008C4056" w:rsidP="008C4056">
            <w:pPr>
              <w:pStyle w:val="TAL"/>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56877D61" w14:textId="77777777" w:rsidR="008C4056" w:rsidRDefault="008C4056" w:rsidP="008C405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8C4056" w14:paraId="559F7567"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4089DF7D" w14:textId="77777777" w:rsidR="008C4056" w:rsidRDefault="008C4056" w:rsidP="008C4056">
            <w:pPr>
              <w:pStyle w:val="TAL"/>
              <w:rPr>
                <w:lang w:eastAsia="zh-CN"/>
              </w:rPr>
            </w:pPr>
            <w:proofErr w:type="spellStart"/>
            <w:r>
              <w:rPr>
                <w:rFonts w:hint="eastAsia"/>
                <w:lang w:eastAsia="zh-CN"/>
              </w:rPr>
              <w:t>Gpsi</w:t>
            </w:r>
            <w:proofErr w:type="spellEnd"/>
          </w:p>
        </w:tc>
        <w:tc>
          <w:tcPr>
            <w:tcW w:w="1101" w:type="pct"/>
            <w:tcBorders>
              <w:top w:val="single" w:sz="4" w:space="0" w:color="auto"/>
              <w:left w:val="single" w:sz="4" w:space="0" w:color="auto"/>
              <w:bottom w:val="single" w:sz="4" w:space="0" w:color="auto"/>
              <w:right w:val="single" w:sz="4" w:space="0" w:color="auto"/>
            </w:tcBorders>
          </w:tcPr>
          <w:p w14:paraId="044F9136"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7B826D13" w14:textId="77777777" w:rsidR="008C4056" w:rsidRDefault="008C4056" w:rsidP="008C4056">
            <w:pPr>
              <w:pStyle w:val="TAL"/>
              <w:rPr>
                <w:rFonts w:cs="Arial"/>
                <w:szCs w:val="18"/>
              </w:rPr>
            </w:pPr>
            <w:r>
              <w:rPr>
                <w:rFonts w:cs="Arial" w:hint="eastAsia"/>
                <w:szCs w:val="18"/>
                <w:lang w:eastAsia="zh-CN"/>
              </w:rPr>
              <w:t>Identifies a GPSI.</w:t>
            </w:r>
          </w:p>
        </w:tc>
      </w:tr>
      <w:tr w:rsidR="008C4056" w14:paraId="2E3AA82E"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167C1DD" w14:textId="77777777" w:rsidR="008C4056" w:rsidRDefault="008C4056" w:rsidP="008C4056">
            <w:pPr>
              <w:pStyle w:val="TAL"/>
              <w:rPr>
                <w:lang w:eastAsia="zh-CN"/>
              </w:rPr>
            </w:pPr>
            <w:proofErr w:type="spellStart"/>
            <w:r>
              <w:rPr>
                <w:lang w:eastAsia="zh-CN"/>
              </w:rPr>
              <w:t>IpAddr</w:t>
            </w:r>
            <w:proofErr w:type="spellEnd"/>
          </w:p>
        </w:tc>
        <w:tc>
          <w:tcPr>
            <w:tcW w:w="1101" w:type="pct"/>
            <w:tcBorders>
              <w:top w:val="single" w:sz="4" w:space="0" w:color="auto"/>
              <w:left w:val="single" w:sz="4" w:space="0" w:color="auto"/>
              <w:bottom w:val="single" w:sz="4" w:space="0" w:color="auto"/>
              <w:right w:val="single" w:sz="4" w:space="0" w:color="auto"/>
            </w:tcBorders>
          </w:tcPr>
          <w:p w14:paraId="64852622" w14:textId="77777777" w:rsidR="008C4056" w:rsidRDefault="008C4056" w:rsidP="008C4056">
            <w:pPr>
              <w:pStyle w:val="TAL"/>
              <w:rPr>
                <w:lang w:eastAsia="zh-CN"/>
              </w:rPr>
            </w:pPr>
            <w:r>
              <w:rPr>
                <w:lang w:eastAsia="zh-CN"/>
              </w:rPr>
              <w:t>3GPP TS 29.571 [8]</w:t>
            </w:r>
          </w:p>
        </w:tc>
        <w:tc>
          <w:tcPr>
            <w:tcW w:w="2875" w:type="pct"/>
            <w:tcBorders>
              <w:top w:val="single" w:sz="4" w:space="0" w:color="auto"/>
              <w:left w:val="single" w:sz="4" w:space="0" w:color="auto"/>
              <w:bottom w:val="single" w:sz="4" w:space="0" w:color="auto"/>
              <w:right w:val="single" w:sz="4" w:space="0" w:color="auto"/>
            </w:tcBorders>
          </w:tcPr>
          <w:p w14:paraId="6314C0F0" w14:textId="77777777" w:rsidR="008C4056" w:rsidRDefault="008C4056" w:rsidP="008C4056">
            <w:pPr>
              <w:pStyle w:val="TAL"/>
              <w:rPr>
                <w:rFonts w:cs="Arial"/>
                <w:szCs w:val="18"/>
                <w:lang w:eastAsia="zh-CN"/>
              </w:rPr>
            </w:pPr>
            <w:r w:rsidRPr="00066642">
              <w:rPr>
                <w:rFonts w:cs="Arial"/>
                <w:szCs w:val="18"/>
                <w:lang w:eastAsia="zh-CN"/>
              </w:rPr>
              <w:t>UE IP Address.</w:t>
            </w:r>
          </w:p>
        </w:tc>
      </w:tr>
      <w:tr w:rsidR="008C4056" w14:paraId="3B027B6F"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1B52C341" w14:textId="77777777" w:rsidR="008C4056" w:rsidRDefault="008C4056" w:rsidP="008C4056">
            <w:pPr>
              <w:pStyle w:val="TAL"/>
              <w:rPr>
                <w:lang w:eastAsia="zh-CN"/>
              </w:rPr>
            </w:pPr>
            <w:r>
              <w:rPr>
                <w:rFonts w:hint="eastAsia"/>
                <w:lang w:eastAsia="zh-CN"/>
              </w:rPr>
              <w:t>I</w:t>
            </w:r>
            <w:r>
              <w:rPr>
                <w:lang w:eastAsia="zh-CN"/>
              </w:rPr>
              <w:t>Pv4Addr</w:t>
            </w:r>
          </w:p>
        </w:tc>
        <w:tc>
          <w:tcPr>
            <w:tcW w:w="1101" w:type="pct"/>
            <w:tcBorders>
              <w:top w:val="single" w:sz="4" w:space="0" w:color="auto"/>
              <w:left w:val="single" w:sz="4" w:space="0" w:color="auto"/>
              <w:bottom w:val="single" w:sz="4" w:space="0" w:color="auto"/>
              <w:right w:val="single" w:sz="4" w:space="0" w:color="auto"/>
            </w:tcBorders>
          </w:tcPr>
          <w:p w14:paraId="51196696"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56815764" w14:textId="77777777" w:rsidR="008C4056" w:rsidRDefault="008C4056" w:rsidP="008C4056">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8C4056" w14:paraId="17CE415C"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9461E93" w14:textId="77777777" w:rsidR="008C4056" w:rsidRDefault="008C4056" w:rsidP="008C4056">
            <w:pPr>
              <w:pStyle w:val="TAL"/>
              <w:rPr>
                <w:lang w:eastAsia="zh-CN"/>
              </w:rPr>
            </w:pPr>
            <w:r>
              <w:rPr>
                <w:rFonts w:hint="eastAsia"/>
                <w:lang w:eastAsia="zh-CN"/>
              </w:rPr>
              <w:t>I</w:t>
            </w:r>
            <w:r>
              <w:rPr>
                <w:lang w:eastAsia="zh-CN"/>
              </w:rPr>
              <w:t>Pv6Addr</w:t>
            </w:r>
          </w:p>
        </w:tc>
        <w:tc>
          <w:tcPr>
            <w:tcW w:w="1101" w:type="pct"/>
            <w:tcBorders>
              <w:top w:val="single" w:sz="4" w:space="0" w:color="auto"/>
              <w:left w:val="single" w:sz="4" w:space="0" w:color="auto"/>
              <w:bottom w:val="single" w:sz="4" w:space="0" w:color="auto"/>
              <w:right w:val="single" w:sz="4" w:space="0" w:color="auto"/>
            </w:tcBorders>
          </w:tcPr>
          <w:p w14:paraId="420FD1A8"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73EAF537" w14:textId="77777777" w:rsidR="008C4056" w:rsidRDefault="008C4056" w:rsidP="008C4056">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8C4056" w14:paraId="30BA32C5"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5EAE1BFE" w14:textId="77777777" w:rsidR="008C4056" w:rsidRDefault="008C4056" w:rsidP="008C4056">
            <w:pPr>
              <w:pStyle w:val="TAL"/>
              <w:rPr>
                <w:lang w:eastAsia="zh-CN"/>
              </w:rPr>
            </w:pPr>
            <w:r>
              <w:rPr>
                <w:rFonts w:hint="eastAsia"/>
                <w:lang w:eastAsia="zh-CN"/>
              </w:rPr>
              <w:t>Link</w:t>
            </w:r>
          </w:p>
        </w:tc>
        <w:tc>
          <w:tcPr>
            <w:tcW w:w="1101" w:type="pct"/>
            <w:tcBorders>
              <w:top w:val="single" w:sz="4" w:space="0" w:color="auto"/>
              <w:left w:val="single" w:sz="4" w:space="0" w:color="auto"/>
              <w:bottom w:val="single" w:sz="4" w:space="0" w:color="auto"/>
              <w:right w:val="single" w:sz="4" w:space="0" w:color="auto"/>
            </w:tcBorders>
          </w:tcPr>
          <w:p w14:paraId="5874DA9B" w14:textId="77777777" w:rsidR="008C4056" w:rsidRDefault="008C4056" w:rsidP="008C4056">
            <w:pPr>
              <w:pStyle w:val="TAL"/>
              <w:rPr>
                <w:lang w:eastAsia="zh-CN"/>
              </w:rPr>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15F34567" w14:textId="77777777" w:rsidR="008C4056" w:rsidRDefault="008C4056" w:rsidP="008C4056">
            <w:pPr>
              <w:pStyle w:val="TAL"/>
              <w:rPr>
                <w:rFonts w:cs="Arial"/>
                <w:szCs w:val="18"/>
                <w:lang w:eastAsia="zh-CN"/>
              </w:rPr>
            </w:pPr>
          </w:p>
        </w:tc>
      </w:tr>
      <w:tr w:rsidR="008C4056" w14:paraId="56F2F0DC"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723A8BCD" w14:textId="77777777" w:rsidR="008C4056" w:rsidRDefault="008C4056" w:rsidP="008C4056">
            <w:pPr>
              <w:pStyle w:val="TAL"/>
              <w:rPr>
                <w:lang w:eastAsia="zh-CN"/>
              </w:rPr>
            </w:pPr>
            <w:r>
              <w:t>MacAddr48</w:t>
            </w:r>
          </w:p>
        </w:tc>
        <w:tc>
          <w:tcPr>
            <w:tcW w:w="1101" w:type="pct"/>
            <w:tcBorders>
              <w:top w:val="single" w:sz="4" w:space="0" w:color="auto"/>
              <w:left w:val="single" w:sz="4" w:space="0" w:color="auto"/>
              <w:bottom w:val="single" w:sz="4" w:space="0" w:color="auto"/>
              <w:right w:val="single" w:sz="4" w:space="0" w:color="auto"/>
            </w:tcBorders>
          </w:tcPr>
          <w:p w14:paraId="4B122850"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12A1742F" w14:textId="77777777" w:rsidR="008C4056" w:rsidRDefault="008C4056" w:rsidP="008C4056">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8C4056" w14:paraId="17E6AE5E"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410F1432" w14:textId="77777777" w:rsidR="008C4056" w:rsidRDefault="008C4056" w:rsidP="008C4056">
            <w:pPr>
              <w:pStyle w:val="TAL"/>
            </w:pPr>
            <w:proofErr w:type="spellStart"/>
            <w:r>
              <w:t>MtcProviderInformation</w:t>
            </w:r>
            <w:proofErr w:type="spellEnd"/>
          </w:p>
        </w:tc>
        <w:tc>
          <w:tcPr>
            <w:tcW w:w="1101" w:type="pct"/>
            <w:tcBorders>
              <w:top w:val="single" w:sz="4" w:space="0" w:color="auto"/>
              <w:left w:val="single" w:sz="4" w:space="0" w:color="auto"/>
              <w:bottom w:val="single" w:sz="4" w:space="0" w:color="auto"/>
              <w:right w:val="single" w:sz="4" w:space="0" w:color="auto"/>
            </w:tcBorders>
          </w:tcPr>
          <w:p w14:paraId="7A8687B2" w14:textId="77777777" w:rsidR="008C4056" w:rsidRDefault="008C4056" w:rsidP="008C4056">
            <w:pPr>
              <w:pStyle w:val="TAL"/>
              <w:rPr>
                <w:lang w:eastAsia="zh-CN"/>
              </w:rPr>
            </w:pPr>
            <w:r>
              <w:rPr>
                <w:lang w:eastAsia="zh-CN"/>
              </w:rPr>
              <w:t>3GPP TS 29.571 [8]</w:t>
            </w:r>
          </w:p>
        </w:tc>
        <w:tc>
          <w:tcPr>
            <w:tcW w:w="2875" w:type="pct"/>
            <w:tcBorders>
              <w:top w:val="single" w:sz="4" w:space="0" w:color="auto"/>
              <w:left w:val="single" w:sz="4" w:space="0" w:color="auto"/>
              <w:bottom w:val="single" w:sz="4" w:space="0" w:color="auto"/>
              <w:right w:val="single" w:sz="4" w:space="0" w:color="auto"/>
            </w:tcBorders>
          </w:tcPr>
          <w:p w14:paraId="1610A716" w14:textId="77777777" w:rsidR="008C4056" w:rsidRDefault="008C4056" w:rsidP="008C4056">
            <w:pPr>
              <w:pStyle w:val="TAL"/>
              <w:rPr>
                <w:rFonts w:cs="Arial"/>
                <w:szCs w:val="18"/>
                <w:lang w:eastAsia="zh-CN"/>
              </w:rPr>
            </w:pPr>
            <w:r>
              <w:rPr>
                <w:rFonts w:cs="Arial"/>
                <w:szCs w:val="18"/>
                <w:lang w:eastAsia="zh-CN"/>
              </w:rPr>
              <w:t>Indicates MTC provider information.</w:t>
            </w:r>
          </w:p>
        </w:tc>
      </w:tr>
      <w:tr w:rsidR="008C4056" w14:paraId="15E781DB"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07BC088B" w14:textId="77777777" w:rsidR="008C4056" w:rsidRDefault="008C4056" w:rsidP="008C4056">
            <w:pPr>
              <w:pStyle w:val="TAL"/>
            </w:pPr>
            <w:proofErr w:type="spellStart"/>
            <w:r>
              <w:rPr>
                <w:lang w:eastAsia="zh-CN"/>
              </w:rPr>
              <w:t>Snssai</w:t>
            </w:r>
            <w:proofErr w:type="spellEnd"/>
          </w:p>
        </w:tc>
        <w:tc>
          <w:tcPr>
            <w:tcW w:w="1101" w:type="pct"/>
            <w:tcBorders>
              <w:top w:val="single" w:sz="4" w:space="0" w:color="auto"/>
              <w:left w:val="single" w:sz="4" w:space="0" w:color="auto"/>
              <w:bottom w:val="single" w:sz="4" w:space="0" w:color="auto"/>
              <w:right w:val="single" w:sz="4" w:space="0" w:color="auto"/>
            </w:tcBorders>
          </w:tcPr>
          <w:p w14:paraId="53A07F68" w14:textId="77777777" w:rsidR="008C4056" w:rsidRDefault="008C4056" w:rsidP="008C4056">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4F449A7D" w14:textId="77777777" w:rsidR="008C4056" w:rsidRDefault="008C4056" w:rsidP="008C4056">
            <w:pPr>
              <w:pStyle w:val="TAL"/>
              <w:rPr>
                <w:rFonts w:cs="Arial"/>
                <w:szCs w:val="18"/>
              </w:rPr>
            </w:pPr>
            <w:r>
              <w:rPr>
                <w:rFonts w:cs="Arial" w:hint="eastAsia"/>
                <w:szCs w:val="18"/>
                <w:lang w:eastAsia="zh-CN"/>
              </w:rPr>
              <w:t xml:space="preserve">Identifies the </w:t>
            </w:r>
            <w:r>
              <w:t>S-NSSAI.</w:t>
            </w:r>
          </w:p>
        </w:tc>
      </w:tr>
      <w:tr w:rsidR="008C4056" w14:paraId="548AC740"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D6D7D3B" w14:textId="77777777" w:rsidR="008C4056" w:rsidRDefault="008C4056" w:rsidP="008C4056">
            <w:pPr>
              <w:pStyle w:val="TAL"/>
              <w:rPr>
                <w:lang w:eastAsia="zh-CN"/>
              </w:rPr>
            </w:pPr>
            <w:proofErr w:type="spellStart"/>
            <w:r>
              <w:t>SupportedFeatures</w:t>
            </w:r>
            <w:proofErr w:type="spellEnd"/>
          </w:p>
        </w:tc>
        <w:tc>
          <w:tcPr>
            <w:tcW w:w="1101" w:type="pct"/>
            <w:tcBorders>
              <w:top w:val="single" w:sz="4" w:space="0" w:color="auto"/>
              <w:left w:val="single" w:sz="4" w:space="0" w:color="auto"/>
              <w:bottom w:val="single" w:sz="4" w:space="0" w:color="auto"/>
              <w:right w:val="single" w:sz="4" w:space="0" w:color="auto"/>
            </w:tcBorders>
          </w:tcPr>
          <w:p w14:paraId="1C6A3600" w14:textId="77777777" w:rsidR="008C4056" w:rsidRDefault="008C4056" w:rsidP="008C4056">
            <w:pPr>
              <w:pStyle w:val="TAL"/>
              <w:rPr>
                <w:lang w:eastAsia="zh-CN"/>
              </w:rPr>
            </w:pPr>
            <w:r>
              <w:t>3GPP TS 29.571 [8]</w:t>
            </w:r>
          </w:p>
        </w:tc>
        <w:tc>
          <w:tcPr>
            <w:tcW w:w="2875" w:type="pct"/>
            <w:tcBorders>
              <w:top w:val="single" w:sz="4" w:space="0" w:color="auto"/>
              <w:left w:val="single" w:sz="4" w:space="0" w:color="auto"/>
              <w:bottom w:val="single" w:sz="4" w:space="0" w:color="auto"/>
              <w:right w:val="single" w:sz="4" w:space="0" w:color="auto"/>
            </w:tcBorders>
          </w:tcPr>
          <w:p w14:paraId="31A65154" w14:textId="77777777" w:rsidR="008C4056" w:rsidRDefault="008C4056" w:rsidP="008C4056">
            <w:pPr>
              <w:pStyle w:val="TAL"/>
              <w:rPr>
                <w:rFonts w:cs="Arial"/>
                <w:szCs w:val="18"/>
                <w:lang w:eastAsia="zh-CN"/>
              </w:rPr>
            </w:pPr>
            <w:r>
              <w:t>Used to negotiate the applicability of the optional features defined in table 5.11.3-1.</w:t>
            </w:r>
          </w:p>
        </w:tc>
      </w:tr>
      <w:tr w:rsidR="008C4056" w14:paraId="0A5A2CDF" w14:textId="77777777" w:rsidTr="008C4056">
        <w:trPr>
          <w:jc w:val="center"/>
          <w:ins w:id="35" w:author="Nokia" w:date="2022-02-07T13:07:00Z"/>
        </w:trPr>
        <w:tc>
          <w:tcPr>
            <w:tcW w:w="1024" w:type="pct"/>
            <w:tcBorders>
              <w:top w:val="single" w:sz="4" w:space="0" w:color="auto"/>
              <w:left w:val="single" w:sz="4" w:space="0" w:color="auto"/>
              <w:bottom w:val="single" w:sz="4" w:space="0" w:color="auto"/>
              <w:right w:val="single" w:sz="4" w:space="0" w:color="auto"/>
            </w:tcBorders>
          </w:tcPr>
          <w:p w14:paraId="526A4A87" w14:textId="3F7AA3F1" w:rsidR="008C4056" w:rsidRDefault="0046563B" w:rsidP="008C4056">
            <w:pPr>
              <w:pStyle w:val="TAL"/>
              <w:rPr>
                <w:ins w:id="36" w:author="Nokia" w:date="2022-02-07T13:07:00Z"/>
              </w:rPr>
            </w:pPr>
            <w:ins w:id="37" w:author="Nokia" w:date="2022-02-07T13:08:00Z">
              <w:r>
                <w:t>Tai</w:t>
              </w:r>
            </w:ins>
          </w:p>
        </w:tc>
        <w:tc>
          <w:tcPr>
            <w:tcW w:w="1101" w:type="pct"/>
            <w:tcBorders>
              <w:top w:val="single" w:sz="4" w:space="0" w:color="auto"/>
              <w:left w:val="single" w:sz="4" w:space="0" w:color="auto"/>
              <w:bottom w:val="single" w:sz="4" w:space="0" w:color="auto"/>
              <w:right w:val="single" w:sz="4" w:space="0" w:color="auto"/>
            </w:tcBorders>
          </w:tcPr>
          <w:p w14:paraId="52B9F682" w14:textId="3E7B6C26" w:rsidR="008C4056" w:rsidRDefault="0046563B" w:rsidP="008C4056">
            <w:pPr>
              <w:pStyle w:val="TAL"/>
              <w:rPr>
                <w:ins w:id="38" w:author="Nokia" w:date="2022-02-07T13:07:00Z"/>
              </w:rPr>
            </w:pPr>
            <w:ins w:id="39" w:author="Nokia" w:date="2022-02-07T13:08:00Z">
              <w:r>
                <w:t>3GPP TS 29.571 [8]</w:t>
              </w:r>
            </w:ins>
          </w:p>
        </w:tc>
        <w:tc>
          <w:tcPr>
            <w:tcW w:w="2875" w:type="pct"/>
            <w:tcBorders>
              <w:top w:val="single" w:sz="4" w:space="0" w:color="auto"/>
              <w:left w:val="single" w:sz="4" w:space="0" w:color="auto"/>
              <w:bottom w:val="single" w:sz="4" w:space="0" w:color="auto"/>
              <w:right w:val="single" w:sz="4" w:space="0" w:color="auto"/>
            </w:tcBorders>
          </w:tcPr>
          <w:p w14:paraId="4332AE6C" w14:textId="53E7FF11" w:rsidR="008C4056" w:rsidRDefault="0046563B" w:rsidP="008C4056">
            <w:pPr>
              <w:pStyle w:val="TAL"/>
              <w:rPr>
                <w:ins w:id="40" w:author="Nokia" w:date="2022-02-07T13:07:00Z"/>
              </w:rPr>
            </w:pPr>
            <w:ins w:id="41" w:author="Nokia" w:date="2022-02-07T13:08:00Z">
              <w:r>
                <w:t>Tracking Area Identity information.</w:t>
              </w:r>
            </w:ins>
          </w:p>
        </w:tc>
      </w:tr>
      <w:tr w:rsidR="008C4056" w14:paraId="425034E1"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B0AC3E1" w14:textId="77777777" w:rsidR="008C4056" w:rsidRDefault="008C4056" w:rsidP="008C4056">
            <w:pPr>
              <w:pStyle w:val="TAL"/>
            </w:pPr>
            <w:proofErr w:type="spellStart"/>
            <w:r>
              <w:t>TrafficDescriptor</w:t>
            </w:r>
            <w:proofErr w:type="spellEnd"/>
          </w:p>
        </w:tc>
        <w:tc>
          <w:tcPr>
            <w:tcW w:w="1101" w:type="pct"/>
            <w:tcBorders>
              <w:top w:val="single" w:sz="4" w:space="0" w:color="auto"/>
              <w:left w:val="single" w:sz="4" w:space="0" w:color="auto"/>
              <w:bottom w:val="single" w:sz="4" w:space="0" w:color="auto"/>
              <w:right w:val="single" w:sz="4" w:space="0" w:color="auto"/>
            </w:tcBorders>
          </w:tcPr>
          <w:p w14:paraId="17098295" w14:textId="77777777" w:rsidR="008C4056" w:rsidRDefault="008C4056" w:rsidP="008C4056">
            <w:pPr>
              <w:pStyle w:val="TAL"/>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62E33AB6" w14:textId="77777777" w:rsidR="008C4056" w:rsidRDefault="008C4056" w:rsidP="008C4056">
            <w:pPr>
              <w:pStyle w:val="TAL"/>
            </w:pPr>
            <w:r>
              <w:t xml:space="preserve">Identifies a traffic descriptor as defined in Table 5.2.1 of 3GPP TS 24.526 [48], octets v+5 </w:t>
            </w:r>
            <w:proofErr w:type="spellStart"/>
            <w:r>
              <w:t>to w</w:t>
            </w:r>
            <w:proofErr w:type="spellEnd"/>
            <w:r>
              <w:t>.</w:t>
            </w:r>
          </w:p>
        </w:tc>
      </w:tr>
      <w:tr w:rsidR="008C4056" w14:paraId="3B877A2F"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1A0970A2" w14:textId="77777777" w:rsidR="008C4056" w:rsidRDefault="008C4056" w:rsidP="008C4056">
            <w:pPr>
              <w:pStyle w:val="TAL"/>
            </w:pPr>
            <w:r>
              <w:rPr>
                <w:noProof/>
                <w:lang w:eastAsia="zh-CN"/>
              </w:rPr>
              <w:t>Uinteger</w:t>
            </w:r>
          </w:p>
        </w:tc>
        <w:tc>
          <w:tcPr>
            <w:tcW w:w="1101" w:type="pct"/>
            <w:tcBorders>
              <w:top w:val="single" w:sz="4" w:space="0" w:color="auto"/>
              <w:left w:val="single" w:sz="4" w:space="0" w:color="auto"/>
              <w:bottom w:val="single" w:sz="4" w:space="0" w:color="auto"/>
              <w:right w:val="single" w:sz="4" w:space="0" w:color="auto"/>
            </w:tcBorders>
          </w:tcPr>
          <w:p w14:paraId="7732C8F8" w14:textId="77777777" w:rsidR="008C4056" w:rsidRDefault="008C4056" w:rsidP="008C4056">
            <w:pPr>
              <w:pStyle w:val="TAL"/>
            </w:pPr>
            <w:r>
              <w:rPr>
                <w:noProof/>
              </w:rPr>
              <w:t>3GPP TS 29.571 [8]</w:t>
            </w:r>
          </w:p>
        </w:tc>
        <w:tc>
          <w:tcPr>
            <w:tcW w:w="2875" w:type="pct"/>
            <w:tcBorders>
              <w:top w:val="single" w:sz="4" w:space="0" w:color="auto"/>
              <w:left w:val="single" w:sz="4" w:space="0" w:color="auto"/>
              <w:bottom w:val="single" w:sz="4" w:space="0" w:color="auto"/>
              <w:right w:val="single" w:sz="4" w:space="0" w:color="auto"/>
            </w:tcBorders>
          </w:tcPr>
          <w:p w14:paraId="7254D54A" w14:textId="77777777" w:rsidR="008C4056" w:rsidRDefault="008C4056" w:rsidP="008C4056">
            <w:pPr>
              <w:pStyle w:val="TAL"/>
            </w:pPr>
            <w:r>
              <w:rPr>
                <w:rFonts w:cs="Arial"/>
                <w:noProof/>
                <w:szCs w:val="18"/>
              </w:rPr>
              <w:t>Unsigned integer.</w:t>
            </w:r>
          </w:p>
        </w:tc>
      </w:tr>
    </w:tbl>
    <w:p w14:paraId="3BB75A0B" w14:textId="77777777" w:rsidR="008C4056" w:rsidRPr="00B75232" w:rsidRDefault="008C4056" w:rsidP="00455CC1">
      <w:pPr>
        <w:rPr>
          <w:noProof/>
          <w:lang w:eastAsia="zh-CN"/>
        </w:rPr>
      </w:pPr>
    </w:p>
    <w:p w14:paraId="66C7B729" w14:textId="379588AD" w:rsidR="00455CC1" w:rsidRPr="00EA015C" w:rsidRDefault="00455CC1" w:rsidP="0045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1C68B6E3" w14:textId="77777777" w:rsidR="00455CC1" w:rsidRDefault="00455CC1" w:rsidP="00455CC1">
      <w:pPr>
        <w:pStyle w:val="Heading5"/>
      </w:pPr>
      <w:bookmarkStart w:id="42" w:name="_Toc90658105"/>
      <w:r>
        <w:t>5.11.2.3.4</w:t>
      </w:r>
      <w:r>
        <w:tab/>
        <w:t xml:space="preserve">Type: </w:t>
      </w:r>
      <w:proofErr w:type="spellStart"/>
      <w:r>
        <w:t>UrspRuleRequest</w:t>
      </w:r>
      <w:bookmarkEnd w:id="42"/>
      <w:proofErr w:type="spellEnd"/>
    </w:p>
    <w:p w14:paraId="783CED51" w14:textId="77777777" w:rsidR="00455CC1" w:rsidRDefault="00455CC1" w:rsidP="00455CC1">
      <w:pPr>
        <w:pStyle w:val="TH"/>
      </w:pPr>
      <w:r>
        <w:rPr>
          <w:noProof/>
        </w:rPr>
        <w:t>Table </w:t>
      </w:r>
      <w:r>
        <w:t xml:space="preserve">5.11.2.3.4-1: </w:t>
      </w:r>
      <w:r>
        <w:rPr>
          <w:noProof/>
        </w:rPr>
        <w:t>Definition of type UrspRuleRequest</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55CC1" w14:paraId="1A5A7601" w14:textId="77777777" w:rsidTr="008C4056">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46927DF" w14:textId="77777777" w:rsidR="00455CC1" w:rsidRDefault="00455CC1" w:rsidP="008C4056">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2B8222" w14:textId="77777777" w:rsidR="00455CC1" w:rsidRDefault="00455CC1" w:rsidP="008C4056">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D2C304F" w14:textId="77777777" w:rsidR="00455CC1" w:rsidRDefault="00455CC1" w:rsidP="008C40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463E5D" w14:textId="77777777" w:rsidR="00455CC1" w:rsidRDefault="00455CC1" w:rsidP="008C4056">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8D32C55" w14:textId="77777777" w:rsidR="00455CC1" w:rsidRDefault="00455CC1" w:rsidP="008C4056">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8589BB7" w14:textId="77777777" w:rsidR="00455CC1" w:rsidRDefault="00455CC1" w:rsidP="008C4056">
            <w:pPr>
              <w:pStyle w:val="TAH"/>
            </w:pPr>
            <w:r>
              <w:t>Applicability</w:t>
            </w:r>
          </w:p>
        </w:tc>
      </w:tr>
      <w:tr w:rsidR="00455CC1" w14:paraId="32DA6147" w14:textId="77777777" w:rsidTr="008C4056">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B6DB286" w14:textId="77777777" w:rsidR="00455CC1" w:rsidRDefault="00455CC1" w:rsidP="008C4056">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tcPr>
          <w:p w14:paraId="5A666DF5" w14:textId="77777777" w:rsidR="00455CC1" w:rsidRDefault="00455CC1" w:rsidP="008C4056">
            <w:pPr>
              <w:pStyle w:val="TF"/>
              <w:keepNext/>
              <w:spacing w:after="0"/>
              <w:jc w:val="left"/>
              <w:rPr>
                <w:b w:val="0"/>
                <w:sz w:val="18"/>
                <w:szCs w:val="18"/>
              </w:rPr>
            </w:pPr>
            <w:r>
              <w:rPr>
                <w:b w:val="0"/>
                <w:noProof/>
                <w:sz w:val="18"/>
                <w:szCs w:val="18"/>
              </w:rPr>
              <w:t>TrafficDescriptor</w:t>
            </w:r>
          </w:p>
        </w:tc>
        <w:tc>
          <w:tcPr>
            <w:tcW w:w="709" w:type="dxa"/>
            <w:tcBorders>
              <w:top w:val="single" w:sz="4" w:space="0" w:color="auto"/>
              <w:left w:val="single" w:sz="4" w:space="0" w:color="auto"/>
              <w:bottom w:val="single" w:sz="4" w:space="0" w:color="auto"/>
              <w:right w:val="single" w:sz="4" w:space="0" w:color="auto"/>
            </w:tcBorders>
          </w:tcPr>
          <w:p w14:paraId="26954172" w14:textId="77777777" w:rsidR="00455CC1" w:rsidRDefault="00455CC1" w:rsidP="008C40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FC8C67" w14:textId="77777777" w:rsidR="00455CC1" w:rsidRDefault="00455CC1" w:rsidP="008C4056">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14:paraId="61A32B06" w14:textId="77777777" w:rsidR="00455CC1" w:rsidRDefault="00455CC1" w:rsidP="008C4056">
            <w:pPr>
              <w:pStyle w:val="TAL"/>
              <w:rPr>
                <w:rFonts w:cs="Arial"/>
                <w:szCs w:val="18"/>
                <w:lang w:eastAsia="zh-CN"/>
              </w:rPr>
            </w:pPr>
            <w:r>
              <w:rPr>
                <w:rFonts w:cs="Arial"/>
                <w:szCs w:val="18"/>
                <w:lang w:eastAsia="zh-CN"/>
              </w:rPr>
              <w:t>Traffic descriptor for the requested URSP</w:t>
            </w:r>
          </w:p>
        </w:tc>
        <w:tc>
          <w:tcPr>
            <w:tcW w:w="1344" w:type="dxa"/>
            <w:tcBorders>
              <w:top w:val="single" w:sz="4" w:space="0" w:color="auto"/>
              <w:left w:val="single" w:sz="4" w:space="0" w:color="auto"/>
              <w:bottom w:val="single" w:sz="4" w:space="0" w:color="auto"/>
              <w:right w:val="single" w:sz="4" w:space="0" w:color="auto"/>
            </w:tcBorders>
          </w:tcPr>
          <w:p w14:paraId="4BB67CB1" w14:textId="77777777" w:rsidR="00455CC1" w:rsidRDefault="00455CC1" w:rsidP="008C4056">
            <w:pPr>
              <w:pStyle w:val="TAL"/>
              <w:rPr>
                <w:rFonts w:cs="Arial"/>
                <w:szCs w:val="18"/>
              </w:rPr>
            </w:pPr>
          </w:p>
        </w:tc>
      </w:tr>
      <w:tr w:rsidR="00455CC1" w14:paraId="30EBF0C1" w14:textId="77777777" w:rsidTr="008C4056">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ED2A580" w14:textId="77777777" w:rsidR="00455CC1" w:rsidRDefault="00455CC1" w:rsidP="008C4056">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tcPr>
          <w:p w14:paraId="72240EFE" w14:textId="77777777" w:rsidR="00455CC1" w:rsidRDefault="00455CC1" w:rsidP="008C4056">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tcPr>
          <w:p w14:paraId="6C600AE6" w14:textId="77777777" w:rsidR="00455CC1" w:rsidRDefault="00455CC1" w:rsidP="008C40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F17A9" w14:textId="77777777" w:rsidR="00455CC1" w:rsidRDefault="00455CC1" w:rsidP="008C4056">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7B8B7CD7" w14:textId="77777777" w:rsidR="00455CC1" w:rsidRDefault="00455CC1" w:rsidP="008C4056">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influence the Route Selection Descriptors of the URSP.</w:t>
            </w:r>
          </w:p>
        </w:tc>
        <w:tc>
          <w:tcPr>
            <w:tcW w:w="1344" w:type="dxa"/>
            <w:tcBorders>
              <w:top w:val="single" w:sz="4" w:space="0" w:color="auto"/>
              <w:left w:val="single" w:sz="4" w:space="0" w:color="auto"/>
              <w:bottom w:val="single" w:sz="4" w:space="0" w:color="auto"/>
              <w:right w:val="single" w:sz="4" w:space="0" w:color="auto"/>
            </w:tcBorders>
          </w:tcPr>
          <w:p w14:paraId="31414B21" w14:textId="77777777" w:rsidR="00455CC1" w:rsidRDefault="00455CC1" w:rsidP="008C4056">
            <w:pPr>
              <w:pStyle w:val="TAL"/>
              <w:rPr>
                <w:rFonts w:cs="Arial"/>
                <w:szCs w:val="18"/>
              </w:rPr>
            </w:pPr>
          </w:p>
        </w:tc>
      </w:tr>
    </w:tbl>
    <w:p w14:paraId="667FE5B1" w14:textId="77777777" w:rsidR="00455CC1" w:rsidRDefault="00455CC1" w:rsidP="00455CC1"/>
    <w:p w14:paraId="654A3300" w14:textId="74FA8971" w:rsidR="00455CC1" w:rsidRDefault="00455CC1" w:rsidP="00455CC1">
      <w:pPr>
        <w:pStyle w:val="EditorsNote"/>
      </w:pPr>
      <w:r>
        <w:rPr>
          <w:rFonts w:hint="eastAsia"/>
          <w:lang w:eastAsia="zh-CN"/>
        </w:rPr>
        <w:t>E</w:t>
      </w:r>
      <w:r>
        <w:rPr>
          <w:lang w:eastAsia="zh-CN"/>
        </w:rPr>
        <w:t>ditor’s Note:</w:t>
      </w:r>
      <w:r>
        <w:rPr>
          <w:lang w:eastAsia="zh-CN"/>
        </w:rPr>
        <w:tab/>
        <w:t>The addition of a "precedence" attribute for this data type is FFS because it is not specified for the AF URSP influence in stage 2, but it is an important parameter of the URSP model on the UE.</w:t>
      </w:r>
      <w:del w:id="43" w:author="Nokia" w:date="2022-02-21T12:11:00Z">
        <w:r w:rsidDel="002F565E">
          <w:rPr>
            <w:rFonts w:hint="eastAsia"/>
            <w:lang w:eastAsia="zh-CN"/>
          </w:rPr>
          <w:delText>E</w:delText>
        </w:r>
        <w:r w:rsidDel="002F565E">
          <w:rPr>
            <w:lang w:eastAsia="zh-CN"/>
          </w:rPr>
          <w:delText>ditor’s Note:</w:delText>
        </w:r>
        <w:r w:rsidDel="002F565E">
          <w:rPr>
            <w:lang w:eastAsia="zh-CN"/>
          </w:rPr>
          <w:tab/>
          <w:delText>It is FFS to check the cardinality and the presence condition of the attributes of the table when stage 2 has reached sufficient maturity.</w:delText>
        </w:r>
      </w:del>
    </w:p>
    <w:p w14:paraId="7183719B" w14:textId="77777777" w:rsidR="00455CC1" w:rsidRPr="00EA015C" w:rsidRDefault="00455CC1" w:rsidP="0045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411959F7" w14:textId="77777777" w:rsidR="00455CC1" w:rsidRDefault="00455CC1" w:rsidP="00455CC1">
      <w:pPr>
        <w:pStyle w:val="Heading5"/>
      </w:pPr>
      <w:bookmarkStart w:id="44" w:name="_Toc90658106"/>
      <w:r>
        <w:lastRenderedPageBreak/>
        <w:t>5.11.2.3.5</w:t>
      </w:r>
      <w:r>
        <w:tab/>
        <w:t xml:space="preserve">Type: </w:t>
      </w:r>
      <w:proofErr w:type="spellStart"/>
      <w:r>
        <w:t>RouteSelectionParameterSet</w:t>
      </w:r>
      <w:bookmarkEnd w:id="44"/>
      <w:proofErr w:type="spellEnd"/>
    </w:p>
    <w:p w14:paraId="049D393E" w14:textId="77777777" w:rsidR="00455CC1" w:rsidRDefault="00455CC1" w:rsidP="00455CC1">
      <w:pPr>
        <w:pStyle w:val="TH"/>
      </w:pPr>
      <w:r>
        <w:rPr>
          <w:noProof/>
        </w:rPr>
        <w:t>Table </w:t>
      </w:r>
      <w:r>
        <w:t xml:space="preserve">5.11.2.3.5-1: </w:t>
      </w:r>
      <w:r>
        <w:rPr>
          <w:noProof/>
        </w:rPr>
        <w:t xml:space="preserve">Definition of type </w:t>
      </w:r>
      <w:proofErr w:type="spellStart"/>
      <w:r>
        <w:t>RouteSelectionParameterSet</w:t>
      </w:r>
      <w:proofErr w:type="spellEnd"/>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455CC1" w14:paraId="042FCFBF"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EA9B134" w14:textId="77777777" w:rsidR="00455CC1" w:rsidRDefault="00455CC1" w:rsidP="008C4056">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EFFDBC6" w14:textId="77777777" w:rsidR="00455CC1" w:rsidRDefault="00455CC1" w:rsidP="008C4056">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89F2A7F" w14:textId="77777777" w:rsidR="00455CC1" w:rsidRDefault="00455CC1" w:rsidP="008C40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E35CF" w14:textId="77777777" w:rsidR="00455CC1" w:rsidRDefault="00455CC1" w:rsidP="008C4056">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0D320B7" w14:textId="77777777" w:rsidR="00455CC1" w:rsidRDefault="00455CC1" w:rsidP="008C4056">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E9AD024" w14:textId="77777777" w:rsidR="00455CC1" w:rsidRDefault="00455CC1" w:rsidP="008C4056">
            <w:pPr>
              <w:pStyle w:val="TAH"/>
            </w:pPr>
            <w:r>
              <w:t>Applicability</w:t>
            </w:r>
          </w:p>
        </w:tc>
      </w:tr>
      <w:tr w:rsidR="00455CC1" w14:paraId="2172CD7E"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9417D9F" w14:textId="77777777" w:rsidR="00455CC1" w:rsidRDefault="00455CC1" w:rsidP="008C4056">
            <w:pPr>
              <w:pStyle w:val="TF"/>
              <w:keepNext/>
              <w:spacing w:after="0"/>
              <w:jc w:val="left"/>
              <w:rPr>
                <w:b w:val="0"/>
                <w:sz w:val="18"/>
                <w:szCs w:val="18"/>
              </w:rPr>
            </w:pPr>
            <w:proofErr w:type="spellStart"/>
            <w:r>
              <w:rPr>
                <w:b w:val="0"/>
                <w:sz w:val="18"/>
                <w:szCs w:val="18"/>
              </w:rPr>
              <w:t>dnn</w:t>
            </w:r>
            <w:proofErr w:type="spellEnd"/>
          </w:p>
        </w:tc>
        <w:tc>
          <w:tcPr>
            <w:tcW w:w="1558" w:type="dxa"/>
            <w:tcBorders>
              <w:top w:val="single" w:sz="4" w:space="0" w:color="auto"/>
              <w:left w:val="single" w:sz="4" w:space="0" w:color="auto"/>
              <w:bottom w:val="single" w:sz="4" w:space="0" w:color="auto"/>
              <w:right w:val="single" w:sz="4" w:space="0" w:color="auto"/>
            </w:tcBorders>
          </w:tcPr>
          <w:p w14:paraId="207D0F2F" w14:textId="77777777" w:rsidR="00455CC1" w:rsidRDefault="00455CC1" w:rsidP="008C4056">
            <w:pPr>
              <w:pStyle w:val="TF"/>
              <w:keepNext/>
              <w:spacing w:after="0"/>
              <w:jc w:val="left"/>
              <w:rPr>
                <w:b w:val="0"/>
                <w:sz w:val="18"/>
                <w:szCs w:val="18"/>
              </w:rPr>
            </w:pPr>
            <w:proofErr w:type="spellStart"/>
            <w:r>
              <w:rPr>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78BC506B"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6B660A9C" w14:textId="77777777" w:rsidR="00455CC1" w:rsidRDefault="00455CC1" w:rsidP="008C4056">
            <w:pPr>
              <w:pStyle w:val="TAC"/>
              <w:jc w:val="left"/>
              <w:rPr>
                <w:szCs w:val="18"/>
              </w:rPr>
            </w:pPr>
            <w:r>
              <w:rPr>
                <w:szCs w:val="18"/>
              </w:rPr>
              <w:t>0..1</w:t>
            </w:r>
          </w:p>
        </w:tc>
        <w:tc>
          <w:tcPr>
            <w:tcW w:w="2662" w:type="dxa"/>
            <w:tcBorders>
              <w:top w:val="single" w:sz="4" w:space="0" w:color="auto"/>
              <w:left w:val="single" w:sz="4" w:space="0" w:color="auto"/>
              <w:bottom w:val="single" w:sz="4" w:space="0" w:color="auto"/>
              <w:right w:val="single" w:sz="4" w:space="0" w:color="auto"/>
            </w:tcBorders>
          </w:tcPr>
          <w:p w14:paraId="44B1F8AF" w14:textId="77777777" w:rsidR="00455CC1" w:rsidRDefault="00455CC1" w:rsidP="008C4056">
            <w:pPr>
              <w:pStyle w:val="TAL"/>
              <w:rPr>
                <w:szCs w:val="18"/>
              </w:rPr>
            </w:pPr>
            <w:r>
              <w:rPr>
                <w:szCs w:val="18"/>
              </w:rPr>
              <w:t>DNN to be matched with the DNN of the PDU Session.</w:t>
            </w:r>
          </w:p>
        </w:tc>
        <w:tc>
          <w:tcPr>
            <w:tcW w:w="1344" w:type="dxa"/>
            <w:tcBorders>
              <w:top w:val="single" w:sz="4" w:space="0" w:color="auto"/>
              <w:left w:val="single" w:sz="4" w:space="0" w:color="auto"/>
              <w:bottom w:val="single" w:sz="4" w:space="0" w:color="auto"/>
              <w:right w:val="single" w:sz="4" w:space="0" w:color="auto"/>
            </w:tcBorders>
          </w:tcPr>
          <w:p w14:paraId="7A9E2EB5" w14:textId="77777777" w:rsidR="00455CC1" w:rsidRDefault="00455CC1" w:rsidP="008C4056">
            <w:pPr>
              <w:pStyle w:val="TAL"/>
              <w:rPr>
                <w:szCs w:val="18"/>
              </w:rPr>
            </w:pPr>
          </w:p>
        </w:tc>
      </w:tr>
      <w:tr w:rsidR="00455CC1" w14:paraId="14236160"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C421870" w14:textId="77777777" w:rsidR="00455CC1" w:rsidRDefault="00455CC1" w:rsidP="008C4056">
            <w:pPr>
              <w:pStyle w:val="TF"/>
              <w:keepNext/>
              <w:spacing w:after="0"/>
              <w:jc w:val="left"/>
              <w:rPr>
                <w:b w:val="0"/>
                <w:sz w:val="18"/>
                <w:szCs w:val="18"/>
              </w:rPr>
            </w:pPr>
            <w:proofErr w:type="spellStart"/>
            <w:r>
              <w:rPr>
                <w:b w:val="0"/>
                <w:sz w:val="18"/>
                <w:szCs w:val="18"/>
              </w:rPr>
              <w:t>snssai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EB06D56" w14:textId="77777777" w:rsidR="00455CC1" w:rsidRDefault="00455CC1" w:rsidP="008C4056">
            <w:pPr>
              <w:pStyle w:val="TF"/>
              <w:keepNext/>
              <w:spacing w:after="0"/>
              <w:jc w:val="left"/>
              <w:rPr>
                <w:b w:val="0"/>
                <w:sz w:val="18"/>
                <w:szCs w:val="18"/>
              </w:rPr>
            </w:pPr>
            <w:proofErr w:type="spellStart"/>
            <w:r>
              <w:rPr>
                <w:b w:val="0"/>
                <w:sz w:val="18"/>
                <w:szCs w:val="18"/>
              </w:rPr>
              <w:t>Snssai</w:t>
            </w:r>
            <w:proofErr w:type="spellEnd"/>
          </w:p>
        </w:tc>
        <w:tc>
          <w:tcPr>
            <w:tcW w:w="709" w:type="dxa"/>
            <w:tcBorders>
              <w:top w:val="single" w:sz="4" w:space="0" w:color="auto"/>
              <w:left w:val="single" w:sz="4" w:space="0" w:color="auto"/>
              <w:bottom w:val="single" w:sz="4" w:space="0" w:color="auto"/>
              <w:right w:val="single" w:sz="4" w:space="0" w:color="auto"/>
            </w:tcBorders>
          </w:tcPr>
          <w:p w14:paraId="715F3E40"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6DE41E6D" w14:textId="77777777" w:rsidR="00455CC1" w:rsidRDefault="00455CC1" w:rsidP="008C4056">
            <w:pPr>
              <w:pStyle w:val="TAC"/>
              <w:jc w:val="left"/>
              <w:rPr>
                <w:szCs w:val="18"/>
              </w:rPr>
            </w:pPr>
            <w:r>
              <w:rPr>
                <w:szCs w:val="18"/>
              </w:rPr>
              <w:t>0..1</w:t>
            </w:r>
          </w:p>
        </w:tc>
        <w:tc>
          <w:tcPr>
            <w:tcW w:w="2662" w:type="dxa"/>
            <w:tcBorders>
              <w:top w:val="single" w:sz="4" w:space="0" w:color="auto"/>
              <w:left w:val="single" w:sz="4" w:space="0" w:color="auto"/>
              <w:bottom w:val="single" w:sz="4" w:space="0" w:color="auto"/>
              <w:right w:val="single" w:sz="4" w:space="0" w:color="auto"/>
            </w:tcBorders>
          </w:tcPr>
          <w:p w14:paraId="63701B21" w14:textId="77777777" w:rsidR="00455CC1" w:rsidRDefault="00455CC1" w:rsidP="008C4056">
            <w:pPr>
              <w:pStyle w:val="TF"/>
              <w:keepNext/>
              <w:spacing w:after="0"/>
              <w:jc w:val="left"/>
              <w:rPr>
                <w:b w:val="0"/>
                <w:sz w:val="18"/>
                <w:szCs w:val="18"/>
              </w:rPr>
            </w:pPr>
            <w:r>
              <w:rPr>
                <w:b w:val="0"/>
                <w:sz w:val="18"/>
                <w:szCs w:val="18"/>
              </w:rPr>
              <w:t>S-NSSAI to be matched with the S-NSSAI of the PDU Session.</w:t>
            </w:r>
          </w:p>
        </w:tc>
        <w:tc>
          <w:tcPr>
            <w:tcW w:w="1344" w:type="dxa"/>
            <w:tcBorders>
              <w:top w:val="single" w:sz="4" w:space="0" w:color="auto"/>
              <w:left w:val="single" w:sz="4" w:space="0" w:color="auto"/>
              <w:bottom w:val="single" w:sz="4" w:space="0" w:color="auto"/>
              <w:right w:val="single" w:sz="4" w:space="0" w:color="auto"/>
            </w:tcBorders>
          </w:tcPr>
          <w:p w14:paraId="5ECDB19B" w14:textId="77777777" w:rsidR="00455CC1" w:rsidRDefault="00455CC1" w:rsidP="008C4056">
            <w:pPr>
              <w:pStyle w:val="TAL"/>
              <w:rPr>
                <w:szCs w:val="18"/>
              </w:rPr>
            </w:pPr>
          </w:p>
        </w:tc>
      </w:tr>
      <w:tr w:rsidR="00455CC1" w14:paraId="7600E64A"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C5B6017" w14:textId="77777777" w:rsidR="00455CC1" w:rsidRDefault="00455CC1" w:rsidP="008C4056">
            <w:pPr>
              <w:pStyle w:val="TF"/>
              <w:keepNext/>
              <w:spacing w:after="0"/>
              <w:jc w:val="left"/>
              <w:rPr>
                <w:b w:val="0"/>
                <w:sz w:val="18"/>
                <w:szCs w:val="18"/>
              </w:rPr>
            </w:pPr>
            <w:r>
              <w:rPr>
                <w:b w:val="0"/>
                <w:sz w:val="18"/>
                <w:szCs w:val="18"/>
              </w:rPr>
              <w:t>precedence</w:t>
            </w:r>
          </w:p>
        </w:tc>
        <w:tc>
          <w:tcPr>
            <w:tcW w:w="1558" w:type="dxa"/>
            <w:tcBorders>
              <w:top w:val="single" w:sz="4" w:space="0" w:color="auto"/>
              <w:left w:val="single" w:sz="4" w:space="0" w:color="auto"/>
              <w:bottom w:val="single" w:sz="4" w:space="0" w:color="auto"/>
              <w:right w:val="single" w:sz="4" w:space="0" w:color="auto"/>
            </w:tcBorders>
          </w:tcPr>
          <w:p w14:paraId="48821F62" w14:textId="77777777" w:rsidR="00455CC1" w:rsidRDefault="00455CC1" w:rsidP="008C4056">
            <w:pPr>
              <w:pStyle w:val="TF"/>
              <w:keepNext/>
              <w:spacing w:after="0"/>
              <w:jc w:val="left"/>
              <w:rPr>
                <w:b w:val="0"/>
                <w:sz w:val="18"/>
                <w:szCs w:val="18"/>
              </w:rPr>
            </w:pPr>
            <w:proofErr w:type="spellStart"/>
            <w:r>
              <w:rPr>
                <w:b w:val="0"/>
                <w:sz w:val="18"/>
                <w:szCs w:val="18"/>
              </w:rPr>
              <w:t>Uinteger</w:t>
            </w:r>
            <w:proofErr w:type="spellEnd"/>
          </w:p>
        </w:tc>
        <w:tc>
          <w:tcPr>
            <w:tcW w:w="709" w:type="dxa"/>
            <w:tcBorders>
              <w:top w:val="single" w:sz="4" w:space="0" w:color="auto"/>
              <w:left w:val="single" w:sz="4" w:space="0" w:color="auto"/>
              <w:bottom w:val="single" w:sz="4" w:space="0" w:color="auto"/>
              <w:right w:val="single" w:sz="4" w:space="0" w:color="auto"/>
            </w:tcBorders>
          </w:tcPr>
          <w:p w14:paraId="42FAC1F3"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28EF6ED4" w14:textId="77777777" w:rsidR="00455CC1" w:rsidRDefault="00455CC1" w:rsidP="008C4056">
            <w:pPr>
              <w:pStyle w:val="TAC"/>
              <w:jc w:val="left"/>
              <w:rPr>
                <w:szCs w:val="18"/>
              </w:rPr>
            </w:pPr>
            <w:r>
              <w:rPr>
                <w:szCs w:val="18"/>
              </w:rPr>
              <w:t>0..1</w:t>
            </w:r>
          </w:p>
        </w:tc>
        <w:tc>
          <w:tcPr>
            <w:tcW w:w="2662" w:type="dxa"/>
            <w:tcBorders>
              <w:top w:val="single" w:sz="4" w:space="0" w:color="auto"/>
              <w:left w:val="single" w:sz="4" w:space="0" w:color="auto"/>
              <w:bottom w:val="single" w:sz="4" w:space="0" w:color="auto"/>
              <w:right w:val="single" w:sz="4" w:space="0" w:color="auto"/>
            </w:tcBorders>
          </w:tcPr>
          <w:p w14:paraId="047B95E8" w14:textId="77777777" w:rsidR="00455CC1" w:rsidRDefault="00455CC1" w:rsidP="008C4056">
            <w:pPr>
              <w:pStyle w:val="TF"/>
              <w:keepNext/>
              <w:spacing w:after="0"/>
              <w:jc w:val="left"/>
              <w:rPr>
                <w:b w:val="0"/>
                <w:sz w:val="18"/>
                <w:szCs w:val="18"/>
              </w:rPr>
            </w:pPr>
            <w:r>
              <w:rPr>
                <w:b w:val="0"/>
                <w:sz w:val="18"/>
                <w:szCs w:val="18"/>
              </w:rPr>
              <w:t>Determines the order in which the Route Selection Descriptors are to be applied.</w:t>
            </w:r>
          </w:p>
        </w:tc>
        <w:tc>
          <w:tcPr>
            <w:tcW w:w="1344" w:type="dxa"/>
            <w:tcBorders>
              <w:top w:val="single" w:sz="4" w:space="0" w:color="auto"/>
              <w:left w:val="single" w:sz="4" w:space="0" w:color="auto"/>
              <w:bottom w:val="single" w:sz="4" w:space="0" w:color="auto"/>
              <w:right w:val="single" w:sz="4" w:space="0" w:color="auto"/>
            </w:tcBorders>
          </w:tcPr>
          <w:p w14:paraId="1432A56C" w14:textId="77777777" w:rsidR="00455CC1" w:rsidRDefault="00455CC1" w:rsidP="008C4056">
            <w:pPr>
              <w:pStyle w:val="TAL"/>
              <w:rPr>
                <w:szCs w:val="18"/>
              </w:rPr>
            </w:pPr>
          </w:p>
        </w:tc>
      </w:tr>
      <w:tr w:rsidR="00455CC1" w14:paraId="1C60B8BB"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B8F9EB8" w14:textId="77777777" w:rsidR="00455CC1" w:rsidRDefault="00455CC1" w:rsidP="008C4056">
            <w:pPr>
              <w:pStyle w:val="TF"/>
              <w:keepNext/>
              <w:spacing w:after="0"/>
              <w:jc w:val="left"/>
              <w:rPr>
                <w:b w:val="0"/>
                <w:sz w:val="18"/>
                <w:szCs w:val="18"/>
              </w:rPr>
            </w:pPr>
            <w:proofErr w:type="spellStart"/>
            <w:r>
              <w:rPr>
                <w:b w:val="0"/>
                <w:sz w:val="18"/>
                <w:szCs w:val="18"/>
              </w:rPr>
              <w:t>spatialValidity</w:t>
            </w:r>
            <w:proofErr w:type="spellEnd"/>
          </w:p>
        </w:tc>
        <w:tc>
          <w:tcPr>
            <w:tcW w:w="1558" w:type="dxa"/>
            <w:tcBorders>
              <w:top w:val="single" w:sz="4" w:space="0" w:color="auto"/>
              <w:left w:val="single" w:sz="4" w:space="0" w:color="auto"/>
              <w:bottom w:val="single" w:sz="4" w:space="0" w:color="auto"/>
              <w:right w:val="single" w:sz="4" w:space="0" w:color="auto"/>
            </w:tcBorders>
          </w:tcPr>
          <w:p w14:paraId="6FC8B9CE" w14:textId="77777777" w:rsidR="00455CC1" w:rsidRDefault="00455CC1" w:rsidP="008C4056">
            <w:pPr>
              <w:pStyle w:val="TF"/>
              <w:keepNext/>
              <w:spacing w:after="0"/>
              <w:jc w:val="left"/>
              <w:rPr>
                <w:b w:val="0"/>
                <w:sz w:val="18"/>
                <w:szCs w:val="18"/>
              </w:rPr>
            </w:pPr>
            <w:r>
              <w:rPr>
                <w:b w:val="0"/>
                <w:sz w:val="18"/>
                <w:szCs w:val="18"/>
              </w:rPr>
              <w:t>array(string)</w:t>
            </w:r>
          </w:p>
        </w:tc>
        <w:tc>
          <w:tcPr>
            <w:tcW w:w="709" w:type="dxa"/>
            <w:tcBorders>
              <w:top w:val="single" w:sz="4" w:space="0" w:color="auto"/>
              <w:left w:val="single" w:sz="4" w:space="0" w:color="auto"/>
              <w:bottom w:val="single" w:sz="4" w:space="0" w:color="auto"/>
              <w:right w:val="single" w:sz="4" w:space="0" w:color="auto"/>
            </w:tcBorders>
          </w:tcPr>
          <w:p w14:paraId="028D0030"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764CD7B9" w14:textId="77777777" w:rsidR="00455CC1" w:rsidRDefault="00455CC1" w:rsidP="008C4056">
            <w:pPr>
              <w:pStyle w:val="TAC"/>
              <w:jc w:val="left"/>
              <w:rPr>
                <w:szCs w:val="18"/>
              </w:rPr>
            </w:pPr>
            <w:proofErr w:type="gramStart"/>
            <w:r>
              <w:rPr>
                <w:szCs w:val="18"/>
              </w:rPr>
              <w:t>1..N</w:t>
            </w:r>
            <w:proofErr w:type="gramEnd"/>
          </w:p>
        </w:tc>
        <w:tc>
          <w:tcPr>
            <w:tcW w:w="2662" w:type="dxa"/>
            <w:tcBorders>
              <w:top w:val="single" w:sz="4" w:space="0" w:color="auto"/>
              <w:left w:val="single" w:sz="4" w:space="0" w:color="auto"/>
              <w:bottom w:val="single" w:sz="4" w:space="0" w:color="auto"/>
              <w:right w:val="single" w:sz="4" w:space="0" w:color="auto"/>
            </w:tcBorders>
          </w:tcPr>
          <w:p w14:paraId="7CFCCD71" w14:textId="63E4F117" w:rsidR="00455CC1" w:rsidRDefault="00455CC1" w:rsidP="008C4056">
            <w:pPr>
              <w:pStyle w:val="TF"/>
              <w:keepNext/>
              <w:spacing w:after="0"/>
              <w:jc w:val="left"/>
              <w:rPr>
                <w:b w:val="0"/>
                <w:sz w:val="18"/>
                <w:szCs w:val="18"/>
              </w:rPr>
            </w:pPr>
            <w:r>
              <w:rPr>
                <w:b w:val="0"/>
                <w:sz w:val="18"/>
                <w:szCs w:val="18"/>
              </w:rPr>
              <w:t>Indicates where the route selection parameters apply. It may correspond to a geographical area (</w:t>
            </w:r>
            <w:proofErr w:type="gramStart"/>
            <w:r>
              <w:rPr>
                <w:b w:val="0"/>
                <w:sz w:val="18"/>
                <w:szCs w:val="18"/>
              </w:rPr>
              <w:t>e.g.</w:t>
            </w:r>
            <w:proofErr w:type="gramEnd"/>
            <w:r>
              <w:rPr>
                <w:b w:val="0"/>
                <w:sz w:val="18"/>
                <w:szCs w:val="18"/>
              </w:rPr>
              <w:t xml:space="preserve"> a geographic zone identifier that is known to the AF and is configured by the operator to correspond to a list of </w:t>
            </w:r>
            <w:del w:id="45" w:author="Nokia" w:date="2022-02-07T13:09:00Z">
              <w:r w:rsidDel="0046563B">
                <w:rPr>
                  <w:b w:val="0"/>
                  <w:sz w:val="18"/>
                  <w:szCs w:val="18"/>
                </w:rPr>
                <w:delText xml:space="preserve">Cell Ids or </w:delText>
              </w:r>
            </w:del>
            <w:r>
              <w:rPr>
                <w:b w:val="0"/>
                <w:sz w:val="18"/>
                <w:szCs w:val="18"/>
              </w:rPr>
              <w:t>TAIs).</w:t>
            </w:r>
          </w:p>
        </w:tc>
        <w:tc>
          <w:tcPr>
            <w:tcW w:w="1344" w:type="dxa"/>
            <w:tcBorders>
              <w:top w:val="single" w:sz="4" w:space="0" w:color="auto"/>
              <w:left w:val="single" w:sz="4" w:space="0" w:color="auto"/>
              <w:bottom w:val="single" w:sz="4" w:space="0" w:color="auto"/>
              <w:right w:val="single" w:sz="4" w:space="0" w:color="auto"/>
            </w:tcBorders>
          </w:tcPr>
          <w:p w14:paraId="096254ED" w14:textId="77777777" w:rsidR="00455CC1" w:rsidRDefault="00455CC1" w:rsidP="008C4056">
            <w:pPr>
              <w:pStyle w:val="TAL"/>
              <w:rPr>
                <w:szCs w:val="18"/>
              </w:rPr>
            </w:pPr>
          </w:p>
        </w:tc>
      </w:tr>
      <w:tr w:rsidR="008C4056" w14:paraId="2D870C1C" w14:textId="77777777" w:rsidTr="008C4056">
        <w:trPr>
          <w:trHeight w:val="128"/>
          <w:jc w:val="center"/>
          <w:ins w:id="46" w:author="Nokia" w:date="2022-02-07T13:05:00Z"/>
        </w:trPr>
        <w:tc>
          <w:tcPr>
            <w:tcW w:w="2023" w:type="dxa"/>
            <w:tcBorders>
              <w:top w:val="single" w:sz="4" w:space="0" w:color="auto"/>
              <w:left w:val="single" w:sz="4" w:space="0" w:color="auto"/>
              <w:bottom w:val="single" w:sz="4" w:space="0" w:color="auto"/>
              <w:right w:val="single" w:sz="4" w:space="0" w:color="auto"/>
            </w:tcBorders>
          </w:tcPr>
          <w:p w14:paraId="4BC86791" w14:textId="45BD9765" w:rsidR="008C4056" w:rsidRDefault="008C4056" w:rsidP="008C4056">
            <w:pPr>
              <w:pStyle w:val="TF"/>
              <w:keepNext/>
              <w:spacing w:after="0"/>
              <w:jc w:val="left"/>
              <w:rPr>
                <w:ins w:id="47" w:author="Nokia" w:date="2022-02-07T13:05:00Z"/>
                <w:b w:val="0"/>
                <w:sz w:val="18"/>
                <w:szCs w:val="18"/>
              </w:rPr>
            </w:pPr>
            <w:proofErr w:type="spellStart"/>
            <w:ins w:id="48" w:author="Nokia" w:date="2022-02-07T13:05:00Z">
              <w:r>
                <w:rPr>
                  <w:b w:val="0"/>
                  <w:sz w:val="18"/>
                  <w:szCs w:val="18"/>
                </w:rPr>
                <w:t>spatialValidityTais</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23A0BBA" w14:textId="6ED406DD" w:rsidR="008C4056" w:rsidRDefault="008C4056" w:rsidP="008C4056">
            <w:pPr>
              <w:pStyle w:val="TF"/>
              <w:keepNext/>
              <w:spacing w:after="0"/>
              <w:jc w:val="left"/>
              <w:rPr>
                <w:ins w:id="49" w:author="Nokia" w:date="2022-02-07T13:05:00Z"/>
                <w:b w:val="0"/>
                <w:sz w:val="18"/>
                <w:szCs w:val="18"/>
              </w:rPr>
            </w:pPr>
            <w:proofErr w:type="gramStart"/>
            <w:ins w:id="50" w:author="Nokia" w:date="2022-02-07T13:05:00Z">
              <w:r>
                <w:rPr>
                  <w:b w:val="0"/>
                  <w:sz w:val="18"/>
                  <w:szCs w:val="18"/>
                </w:rPr>
                <w:t>array(</w:t>
              </w:r>
              <w:proofErr w:type="gramEnd"/>
              <w:r>
                <w:rPr>
                  <w:b w:val="0"/>
                  <w:sz w:val="18"/>
                  <w:szCs w:val="18"/>
                </w:rPr>
                <w:t>Tai)</w:t>
              </w:r>
            </w:ins>
          </w:p>
        </w:tc>
        <w:tc>
          <w:tcPr>
            <w:tcW w:w="709" w:type="dxa"/>
            <w:tcBorders>
              <w:top w:val="single" w:sz="4" w:space="0" w:color="auto"/>
              <w:left w:val="single" w:sz="4" w:space="0" w:color="auto"/>
              <w:bottom w:val="single" w:sz="4" w:space="0" w:color="auto"/>
              <w:right w:val="single" w:sz="4" w:space="0" w:color="auto"/>
            </w:tcBorders>
          </w:tcPr>
          <w:p w14:paraId="67E0C78B" w14:textId="063124BE" w:rsidR="008C4056" w:rsidRDefault="0046563B" w:rsidP="008C4056">
            <w:pPr>
              <w:pStyle w:val="TAC"/>
              <w:rPr>
                <w:ins w:id="51" w:author="Nokia" w:date="2022-02-07T13:05:00Z"/>
                <w:szCs w:val="18"/>
              </w:rPr>
            </w:pPr>
            <w:ins w:id="52" w:author="Nokia" w:date="2022-02-07T13:08:00Z">
              <w:r>
                <w:rPr>
                  <w:szCs w:val="18"/>
                </w:rPr>
                <w:t>O</w:t>
              </w:r>
            </w:ins>
          </w:p>
        </w:tc>
        <w:tc>
          <w:tcPr>
            <w:tcW w:w="1134" w:type="dxa"/>
            <w:tcBorders>
              <w:top w:val="single" w:sz="4" w:space="0" w:color="auto"/>
              <w:left w:val="single" w:sz="4" w:space="0" w:color="auto"/>
              <w:bottom w:val="single" w:sz="4" w:space="0" w:color="auto"/>
              <w:right w:val="single" w:sz="4" w:space="0" w:color="auto"/>
            </w:tcBorders>
          </w:tcPr>
          <w:p w14:paraId="35540BB2" w14:textId="7FF48D7D" w:rsidR="008C4056" w:rsidRDefault="0046563B" w:rsidP="008C4056">
            <w:pPr>
              <w:pStyle w:val="TAC"/>
              <w:jc w:val="left"/>
              <w:rPr>
                <w:ins w:id="53" w:author="Nokia" w:date="2022-02-07T13:05:00Z"/>
                <w:szCs w:val="18"/>
              </w:rPr>
            </w:pPr>
            <w:proofErr w:type="gramStart"/>
            <w:ins w:id="54" w:author="Nokia" w:date="2022-02-07T13:08:00Z">
              <w:r>
                <w:rPr>
                  <w:szCs w:val="18"/>
                </w:rPr>
                <w:t>1..N</w:t>
              </w:r>
            </w:ins>
            <w:proofErr w:type="gramEnd"/>
          </w:p>
        </w:tc>
        <w:tc>
          <w:tcPr>
            <w:tcW w:w="2662" w:type="dxa"/>
            <w:tcBorders>
              <w:top w:val="single" w:sz="4" w:space="0" w:color="auto"/>
              <w:left w:val="single" w:sz="4" w:space="0" w:color="auto"/>
              <w:bottom w:val="single" w:sz="4" w:space="0" w:color="auto"/>
              <w:right w:val="single" w:sz="4" w:space="0" w:color="auto"/>
            </w:tcBorders>
          </w:tcPr>
          <w:p w14:paraId="74516A3A" w14:textId="35534432" w:rsidR="008C4056" w:rsidRDefault="0046563B" w:rsidP="008C4056">
            <w:pPr>
              <w:pStyle w:val="TF"/>
              <w:keepNext/>
              <w:spacing w:after="0"/>
              <w:jc w:val="left"/>
              <w:rPr>
                <w:ins w:id="55" w:author="Nokia" w:date="2022-02-07T13:05:00Z"/>
                <w:b w:val="0"/>
                <w:sz w:val="18"/>
                <w:szCs w:val="18"/>
              </w:rPr>
            </w:pPr>
            <w:ins w:id="56" w:author="Nokia" w:date="2022-02-07T13:10:00Z">
              <w:r>
                <w:rPr>
                  <w:b w:val="0"/>
                  <w:sz w:val="18"/>
                  <w:szCs w:val="18"/>
                </w:rPr>
                <w:t xml:space="preserve">Indicates </w:t>
              </w:r>
            </w:ins>
            <w:ins w:id="57" w:author="Nokia" w:date="2022-02-07T13:12:00Z">
              <w:r>
                <w:rPr>
                  <w:b w:val="0"/>
                  <w:sz w:val="18"/>
                  <w:szCs w:val="18"/>
                </w:rPr>
                <w:t>the TAIs in which</w:t>
              </w:r>
            </w:ins>
            <w:ins w:id="58" w:author="Nokia" w:date="2022-02-07T13:10:00Z">
              <w:r>
                <w:rPr>
                  <w:b w:val="0"/>
                  <w:sz w:val="18"/>
                  <w:szCs w:val="18"/>
                </w:rPr>
                <w:t xml:space="preserve"> the route selection parameters apply.</w:t>
              </w:r>
            </w:ins>
            <w:ins w:id="59" w:author="Nokia" w:date="2022-02-21T12:08:00Z">
              <w:r w:rsidR="002F565E">
                <w:rPr>
                  <w:b w:val="0"/>
                  <w:sz w:val="18"/>
                  <w:szCs w:val="18"/>
                </w:rPr>
                <w:t xml:space="preserve"> This attribute is </w:t>
              </w:r>
            </w:ins>
            <w:ins w:id="60" w:author="Nokia" w:date="2022-02-21T12:09:00Z">
              <w:r w:rsidR="002F565E">
                <w:rPr>
                  <w:b w:val="0"/>
                  <w:sz w:val="18"/>
                  <w:szCs w:val="18"/>
                </w:rPr>
                <w:t>applicable only within the 5GC and it shall not be included</w:t>
              </w:r>
            </w:ins>
            <w:ins w:id="61" w:author="Nokia" w:date="2022-02-21T12:08:00Z">
              <w:r w:rsidR="002F565E">
                <w:rPr>
                  <w:b w:val="0"/>
                  <w:sz w:val="18"/>
                  <w:szCs w:val="18"/>
                </w:rPr>
                <w:t xml:space="preserve"> in </w:t>
              </w:r>
            </w:ins>
            <w:ins w:id="62" w:author="Nokia" w:date="2022-02-21T12:09:00Z">
              <w:r w:rsidR="002F565E">
                <w:rPr>
                  <w:b w:val="0"/>
                  <w:sz w:val="18"/>
                  <w:szCs w:val="18"/>
                </w:rPr>
                <w:t xml:space="preserve">the </w:t>
              </w:r>
            </w:ins>
            <w:ins w:id="63" w:author="Nokia" w:date="2022-02-21T12:08:00Z">
              <w:r w:rsidR="002F565E">
                <w:rPr>
                  <w:b w:val="0"/>
                  <w:sz w:val="18"/>
                  <w:szCs w:val="18"/>
                </w:rPr>
                <w:t>request</w:t>
              </w:r>
            </w:ins>
            <w:ins w:id="64" w:author="Nokia" w:date="2022-02-21T12:09:00Z">
              <w:r w:rsidR="002F565E">
                <w:rPr>
                  <w:b w:val="0"/>
                  <w:sz w:val="18"/>
                  <w:szCs w:val="18"/>
                </w:rPr>
                <w:t xml:space="preserve"> message</w:t>
              </w:r>
            </w:ins>
            <w:ins w:id="65" w:author="Nokia" w:date="2022-02-21T12:08:00Z">
              <w:r w:rsidR="002F565E">
                <w:rPr>
                  <w:b w:val="0"/>
                  <w:sz w:val="18"/>
                  <w:szCs w:val="18"/>
                </w:rPr>
                <w:t>s</w:t>
              </w:r>
            </w:ins>
            <w:ins w:id="66" w:author="Nokia" w:date="2022-02-21T12:09:00Z">
              <w:r w:rsidR="002F565E">
                <w:rPr>
                  <w:b w:val="0"/>
                  <w:sz w:val="18"/>
                  <w:szCs w:val="18"/>
                </w:rPr>
                <w:t xml:space="preserve"> of untru</w:t>
              </w:r>
            </w:ins>
            <w:ins w:id="67" w:author="Nokia" w:date="2022-02-21T12:10:00Z">
              <w:r w:rsidR="002F565E">
                <w:rPr>
                  <w:b w:val="0"/>
                  <w:sz w:val="18"/>
                  <w:szCs w:val="18"/>
                </w:rPr>
                <w:t>sted AFs</w:t>
              </w:r>
            </w:ins>
            <w:ins w:id="68" w:author="Nokia" w:date="2022-02-21T12:08:00Z">
              <w:r w:rsidR="002F565E">
                <w:rPr>
                  <w:b w:val="0"/>
                  <w:sz w:val="18"/>
                  <w:szCs w:val="18"/>
                </w:rPr>
                <w:t xml:space="preserve"> for URSP guidance</w:t>
              </w:r>
            </w:ins>
            <w:ins w:id="69" w:author="Nokia" w:date="2022-02-21T12:09:00Z">
              <w:r w:rsidR="002F565E">
                <w:rPr>
                  <w:b w:val="0"/>
                  <w:sz w:val="18"/>
                  <w:szCs w:val="18"/>
                </w:rPr>
                <w:t>.</w:t>
              </w:r>
            </w:ins>
          </w:p>
        </w:tc>
        <w:tc>
          <w:tcPr>
            <w:tcW w:w="1344" w:type="dxa"/>
            <w:tcBorders>
              <w:top w:val="single" w:sz="4" w:space="0" w:color="auto"/>
              <w:left w:val="single" w:sz="4" w:space="0" w:color="auto"/>
              <w:bottom w:val="single" w:sz="4" w:space="0" w:color="auto"/>
              <w:right w:val="single" w:sz="4" w:space="0" w:color="auto"/>
            </w:tcBorders>
          </w:tcPr>
          <w:p w14:paraId="7265269B" w14:textId="77777777" w:rsidR="008C4056" w:rsidRDefault="008C4056" w:rsidP="008C4056">
            <w:pPr>
              <w:pStyle w:val="TAL"/>
              <w:rPr>
                <w:ins w:id="70" w:author="Nokia" w:date="2022-02-07T13:05:00Z"/>
                <w:szCs w:val="18"/>
              </w:rPr>
            </w:pPr>
          </w:p>
        </w:tc>
      </w:tr>
    </w:tbl>
    <w:p w14:paraId="459B8CFD" w14:textId="77777777" w:rsidR="00455CC1" w:rsidRDefault="00455CC1" w:rsidP="00455CC1"/>
    <w:p w14:paraId="5AAA451D" w14:textId="3CBA990B" w:rsidR="00455CC1" w:rsidRPr="00B75232" w:rsidDel="008C4056" w:rsidRDefault="00455CC1" w:rsidP="00455CC1">
      <w:pPr>
        <w:pStyle w:val="EditorsNote"/>
        <w:rPr>
          <w:del w:id="71" w:author="Nokia" w:date="2022-02-07T13:04:00Z"/>
        </w:rPr>
      </w:pPr>
      <w:del w:id="72" w:author="Nokia" w:date="2022-02-07T13:04:00Z">
        <w:r w:rsidDel="008C4056">
          <w:rPr>
            <w:rFonts w:hint="eastAsia"/>
            <w:lang w:eastAsia="zh-CN"/>
          </w:rPr>
          <w:delText>E</w:delText>
        </w:r>
        <w:r w:rsidDel="008C4056">
          <w:rPr>
            <w:lang w:eastAsia="zh-CN"/>
          </w:rPr>
          <w:delText>ditor’s Note:</w:delText>
        </w:r>
        <w:r w:rsidDel="008C4056">
          <w:rPr>
            <w:lang w:eastAsia="zh-CN"/>
          </w:rPr>
          <w:tab/>
          <w:delText>The possibility of using DNAIs in "spatialValidity" is FFS, depending on the resolution of the issue in stage 2.</w:delText>
        </w:r>
      </w:del>
    </w:p>
    <w:p w14:paraId="512A4279" w14:textId="77777777" w:rsidR="00455CC1" w:rsidRPr="00EA015C" w:rsidRDefault="00455CC1" w:rsidP="0045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26900177" w14:textId="77777777" w:rsidR="00455CC1" w:rsidRDefault="00455CC1" w:rsidP="00455CC1">
      <w:pPr>
        <w:pStyle w:val="Heading1"/>
        <w:rPr>
          <w:noProof/>
        </w:rPr>
      </w:pPr>
      <w:bookmarkStart w:id="73" w:name="_Toc36040414"/>
      <w:bookmarkStart w:id="74" w:name="_Toc44693062"/>
      <w:bookmarkStart w:id="75" w:name="_Toc45134523"/>
      <w:bookmarkStart w:id="76" w:name="_Toc49607587"/>
      <w:bookmarkStart w:id="77" w:name="_Toc51763559"/>
      <w:bookmarkStart w:id="78" w:name="_Toc58850477"/>
      <w:bookmarkStart w:id="79" w:name="_Toc59018857"/>
      <w:bookmarkStart w:id="80" w:name="_Toc68169869"/>
      <w:bookmarkStart w:id="81" w:name="_Toc90658440"/>
      <w:bookmarkStart w:id="82" w:name="_Toc20401832"/>
      <w:r>
        <w:t>A.9</w:t>
      </w:r>
      <w:r>
        <w:tab/>
      </w:r>
      <w:proofErr w:type="spellStart"/>
      <w:r>
        <w:t>ServiceParameter</w:t>
      </w:r>
      <w:proofErr w:type="spellEnd"/>
      <w:r>
        <w:rPr>
          <w:noProof/>
        </w:rPr>
        <w:t xml:space="preserve"> API</w:t>
      </w:r>
      <w:bookmarkEnd w:id="73"/>
      <w:bookmarkEnd w:id="74"/>
      <w:bookmarkEnd w:id="75"/>
      <w:bookmarkEnd w:id="76"/>
      <w:bookmarkEnd w:id="77"/>
      <w:bookmarkEnd w:id="78"/>
      <w:bookmarkEnd w:id="79"/>
      <w:bookmarkEnd w:id="80"/>
      <w:bookmarkEnd w:id="81"/>
    </w:p>
    <w:bookmarkEnd w:id="82"/>
    <w:p w14:paraId="7D94F5E3" w14:textId="77777777" w:rsidR="00455CC1" w:rsidRDefault="00455CC1" w:rsidP="00455CC1">
      <w:pPr>
        <w:pStyle w:val="PL"/>
      </w:pPr>
      <w:r>
        <w:t>openapi: 3.0.0</w:t>
      </w:r>
    </w:p>
    <w:p w14:paraId="56AA067E" w14:textId="77777777" w:rsidR="00455CC1" w:rsidRDefault="00455CC1" w:rsidP="00455CC1">
      <w:pPr>
        <w:pStyle w:val="PL"/>
      </w:pPr>
      <w:r>
        <w:t>info:</w:t>
      </w:r>
    </w:p>
    <w:p w14:paraId="53C7E185" w14:textId="77777777" w:rsidR="00455CC1" w:rsidRDefault="00455CC1" w:rsidP="00455CC1">
      <w:pPr>
        <w:pStyle w:val="PL"/>
      </w:pPr>
      <w:r>
        <w:t xml:space="preserve">  title: 3gpp-service-parameter</w:t>
      </w:r>
    </w:p>
    <w:p w14:paraId="36238BAD" w14:textId="77777777" w:rsidR="00455CC1" w:rsidRDefault="00455CC1" w:rsidP="00455CC1">
      <w:pPr>
        <w:pStyle w:val="PL"/>
      </w:pPr>
      <w:r>
        <w:t xml:space="preserve">  version: 1.1.0-alpha.2</w:t>
      </w:r>
    </w:p>
    <w:p w14:paraId="0CB235F5" w14:textId="77777777" w:rsidR="00455CC1" w:rsidRDefault="00455CC1" w:rsidP="00455CC1">
      <w:pPr>
        <w:pStyle w:val="PL"/>
      </w:pPr>
      <w:r>
        <w:t xml:space="preserve">  description: |</w:t>
      </w:r>
    </w:p>
    <w:p w14:paraId="2BCC9DC5" w14:textId="77777777" w:rsidR="00455CC1" w:rsidRDefault="00455CC1" w:rsidP="00455CC1">
      <w:pPr>
        <w:pStyle w:val="PL"/>
      </w:pPr>
      <w:r>
        <w:t xml:space="preserve">    API for AF service paramter</w:t>
      </w:r>
    </w:p>
    <w:p w14:paraId="63CD5705" w14:textId="77777777" w:rsidR="00455CC1" w:rsidRDefault="00455CC1" w:rsidP="00455CC1">
      <w:pPr>
        <w:pStyle w:val="PL"/>
      </w:pPr>
      <w:r>
        <w:t xml:space="preserve">    © 2021, 3GPP Organizational Partners (ARIB, ATIS, CCSA, ETSI, TSDSI, TTA, TTC).</w:t>
      </w:r>
    </w:p>
    <w:p w14:paraId="57904D75" w14:textId="77777777" w:rsidR="00455CC1" w:rsidRDefault="00455CC1" w:rsidP="00455CC1">
      <w:pPr>
        <w:pStyle w:val="PL"/>
      </w:pPr>
      <w:r>
        <w:t xml:space="preserve">    All rights reserved.</w:t>
      </w:r>
    </w:p>
    <w:p w14:paraId="55F857E5" w14:textId="77777777" w:rsidR="00455CC1" w:rsidRDefault="00455CC1" w:rsidP="00455CC1">
      <w:pPr>
        <w:pStyle w:val="PL"/>
      </w:pPr>
      <w:r>
        <w:t>externalDocs:</w:t>
      </w:r>
    </w:p>
    <w:p w14:paraId="3350D697" w14:textId="77777777" w:rsidR="00455CC1" w:rsidRDefault="00455CC1" w:rsidP="00455CC1">
      <w:pPr>
        <w:pStyle w:val="PL"/>
      </w:pPr>
      <w:r>
        <w:t xml:space="preserve">  description: 3GPP TS 29.522 V17.4.0; 5G System; Network Exposure Function Northbound APIs.</w:t>
      </w:r>
    </w:p>
    <w:p w14:paraId="3F4535FF" w14:textId="77777777" w:rsidR="00455CC1" w:rsidRDefault="00455CC1" w:rsidP="00455CC1">
      <w:pPr>
        <w:pStyle w:val="PL"/>
      </w:pPr>
      <w:r>
        <w:t xml:space="preserve">  url: 'http://www.3gpp.org/ftp/Specs/archive/29_series/29.522/'</w:t>
      </w:r>
    </w:p>
    <w:p w14:paraId="5D355AFD" w14:textId="77777777" w:rsidR="00455CC1" w:rsidRDefault="00455CC1" w:rsidP="00455CC1">
      <w:pPr>
        <w:pStyle w:val="PL"/>
      </w:pPr>
      <w:r>
        <w:t>security:</w:t>
      </w:r>
    </w:p>
    <w:p w14:paraId="62F09691" w14:textId="77777777" w:rsidR="00455CC1" w:rsidRDefault="00455CC1" w:rsidP="00455CC1">
      <w:pPr>
        <w:pStyle w:val="PL"/>
      </w:pPr>
      <w:r>
        <w:t xml:space="preserve">  - {}</w:t>
      </w:r>
    </w:p>
    <w:p w14:paraId="42CD1FC7" w14:textId="77777777" w:rsidR="00455CC1" w:rsidRDefault="00455CC1" w:rsidP="00455CC1">
      <w:pPr>
        <w:pStyle w:val="PL"/>
      </w:pPr>
      <w:r>
        <w:t xml:space="preserve">  - oAuth2ClientCredentials: []</w:t>
      </w:r>
    </w:p>
    <w:p w14:paraId="5248ECBC" w14:textId="77777777" w:rsidR="00455CC1" w:rsidRDefault="00455CC1" w:rsidP="00455CC1">
      <w:pPr>
        <w:pStyle w:val="PL"/>
      </w:pPr>
      <w:r>
        <w:t>servers:</w:t>
      </w:r>
    </w:p>
    <w:p w14:paraId="52AEC129" w14:textId="77777777" w:rsidR="00455CC1" w:rsidRDefault="00455CC1" w:rsidP="00455CC1">
      <w:pPr>
        <w:pStyle w:val="PL"/>
      </w:pPr>
      <w:r>
        <w:t xml:space="preserve">  - url: '{apiRoot}/3gpp-service-parameter/v1'</w:t>
      </w:r>
    </w:p>
    <w:p w14:paraId="15352C12" w14:textId="77777777" w:rsidR="00455CC1" w:rsidRDefault="00455CC1" w:rsidP="00455CC1">
      <w:pPr>
        <w:pStyle w:val="PL"/>
      </w:pPr>
      <w:r>
        <w:t xml:space="preserve">    variables:</w:t>
      </w:r>
    </w:p>
    <w:p w14:paraId="33E870C7" w14:textId="77777777" w:rsidR="00455CC1" w:rsidRDefault="00455CC1" w:rsidP="00455CC1">
      <w:pPr>
        <w:pStyle w:val="PL"/>
      </w:pPr>
      <w:r>
        <w:t xml:space="preserve">      apiRoot:</w:t>
      </w:r>
    </w:p>
    <w:p w14:paraId="773B4BA5" w14:textId="77777777" w:rsidR="00455CC1" w:rsidRDefault="00455CC1" w:rsidP="00455CC1">
      <w:pPr>
        <w:pStyle w:val="PL"/>
      </w:pPr>
      <w:r>
        <w:t xml:space="preserve">        default: https://example.com</w:t>
      </w:r>
    </w:p>
    <w:p w14:paraId="38D1F27A" w14:textId="77777777" w:rsidR="00455CC1" w:rsidRDefault="00455CC1" w:rsidP="00455CC1">
      <w:pPr>
        <w:pStyle w:val="PL"/>
      </w:pPr>
      <w:r>
        <w:t xml:space="preserve">        description: apiRoot as defined in subclause 5.2.4 of 3GPP TS 29.122.</w:t>
      </w:r>
    </w:p>
    <w:p w14:paraId="694FFDC5" w14:textId="77777777" w:rsidR="00455CC1" w:rsidRDefault="00455CC1" w:rsidP="00455CC1">
      <w:pPr>
        <w:pStyle w:val="PL"/>
      </w:pPr>
    </w:p>
    <w:p w14:paraId="3CC76B66" w14:textId="77777777" w:rsidR="00455CC1" w:rsidRDefault="00455CC1" w:rsidP="00455CC1">
      <w:pPr>
        <w:pStyle w:val="PL"/>
      </w:pPr>
      <w:r>
        <w:t>paths:</w:t>
      </w:r>
    </w:p>
    <w:p w14:paraId="496FF30F" w14:textId="77777777" w:rsidR="00455CC1" w:rsidRDefault="00455CC1" w:rsidP="00455CC1">
      <w:pPr>
        <w:pStyle w:val="PL"/>
      </w:pPr>
      <w:r>
        <w:t xml:space="preserve">  /{afId}/subscriptions:</w:t>
      </w:r>
    </w:p>
    <w:p w14:paraId="66CC5978" w14:textId="77777777" w:rsidR="00455CC1" w:rsidRDefault="00455CC1" w:rsidP="00455CC1">
      <w:pPr>
        <w:pStyle w:val="PL"/>
      </w:pPr>
      <w:r>
        <w:t xml:space="preserve">    parameters:</w:t>
      </w:r>
    </w:p>
    <w:p w14:paraId="48913453" w14:textId="77777777" w:rsidR="00455CC1" w:rsidRDefault="00455CC1" w:rsidP="00455CC1">
      <w:pPr>
        <w:pStyle w:val="PL"/>
      </w:pPr>
      <w:r>
        <w:t xml:space="preserve">      - name: afId</w:t>
      </w:r>
    </w:p>
    <w:p w14:paraId="059124EE" w14:textId="77777777" w:rsidR="00455CC1" w:rsidRDefault="00455CC1" w:rsidP="00455CC1">
      <w:pPr>
        <w:pStyle w:val="PL"/>
      </w:pPr>
      <w:r>
        <w:t xml:space="preserve">        in: path</w:t>
      </w:r>
    </w:p>
    <w:p w14:paraId="2C426A98" w14:textId="77777777" w:rsidR="00455CC1" w:rsidRDefault="00455CC1" w:rsidP="00455CC1">
      <w:pPr>
        <w:pStyle w:val="PL"/>
      </w:pPr>
      <w:r>
        <w:t xml:space="preserve">        description: Identifier of the AF</w:t>
      </w:r>
    </w:p>
    <w:p w14:paraId="0B002289" w14:textId="77777777" w:rsidR="00455CC1" w:rsidRDefault="00455CC1" w:rsidP="00455CC1">
      <w:pPr>
        <w:pStyle w:val="PL"/>
      </w:pPr>
      <w:r>
        <w:t xml:space="preserve">        required: true</w:t>
      </w:r>
    </w:p>
    <w:p w14:paraId="1F39A907" w14:textId="77777777" w:rsidR="00455CC1" w:rsidRDefault="00455CC1" w:rsidP="00455CC1">
      <w:pPr>
        <w:pStyle w:val="PL"/>
      </w:pPr>
      <w:r>
        <w:t xml:space="preserve">        schema:</w:t>
      </w:r>
    </w:p>
    <w:p w14:paraId="0216416C" w14:textId="77777777" w:rsidR="00455CC1" w:rsidRDefault="00455CC1" w:rsidP="00455CC1">
      <w:pPr>
        <w:pStyle w:val="PL"/>
      </w:pPr>
      <w:r>
        <w:t xml:space="preserve">          type: string</w:t>
      </w:r>
    </w:p>
    <w:p w14:paraId="2AD8717A" w14:textId="77777777" w:rsidR="00455CC1" w:rsidRDefault="00455CC1" w:rsidP="00455CC1">
      <w:pPr>
        <w:pStyle w:val="PL"/>
      </w:pPr>
      <w:r>
        <w:t xml:space="preserve">    get:</w:t>
      </w:r>
    </w:p>
    <w:p w14:paraId="4C86135D" w14:textId="77777777" w:rsidR="00455CC1" w:rsidRDefault="00455CC1" w:rsidP="00455CC1">
      <w:pPr>
        <w:pStyle w:val="PL"/>
      </w:pPr>
      <w:r>
        <w:lastRenderedPageBreak/>
        <w:t xml:space="preserve">      summary: read all of the active subscriptions for the AF</w:t>
      </w:r>
    </w:p>
    <w:p w14:paraId="4EA1B08C" w14:textId="77777777" w:rsidR="00455CC1" w:rsidRDefault="00455CC1" w:rsidP="00455CC1">
      <w:pPr>
        <w:pStyle w:val="PL"/>
      </w:pPr>
      <w:r>
        <w:t xml:space="preserve">      tags:</w:t>
      </w:r>
    </w:p>
    <w:p w14:paraId="2BFEDBED" w14:textId="77777777" w:rsidR="00455CC1" w:rsidRDefault="00455CC1" w:rsidP="00455CC1">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6B47F09B" w14:textId="77777777" w:rsidR="00455CC1" w:rsidRDefault="00455CC1" w:rsidP="00455CC1">
      <w:pPr>
        <w:pStyle w:val="PL"/>
      </w:pPr>
      <w:r w:rsidRPr="00B77F8A">
        <w:t xml:space="preserve">      parameters:</w:t>
      </w:r>
    </w:p>
    <w:p w14:paraId="41E65E86" w14:textId="77777777" w:rsidR="00455CC1" w:rsidRDefault="00455CC1" w:rsidP="00455CC1">
      <w:pPr>
        <w:pStyle w:val="PL"/>
      </w:pPr>
      <w:r>
        <w:t xml:space="preserve">        - name: gpsi</w:t>
      </w:r>
    </w:p>
    <w:p w14:paraId="3DC50A07" w14:textId="77777777" w:rsidR="00455CC1" w:rsidRDefault="00455CC1" w:rsidP="00455CC1">
      <w:pPr>
        <w:pStyle w:val="PL"/>
      </w:pPr>
      <w:r>
        <w:t xml:space="preserve">          in: query</w:t>
      </w:r>
    </w:p>
    <w:p w14:paraId="4B1E9618" w14:textId="77777777" w:rsidR="00455CC1" w:rsidRDefault="00455CC1" w:rsidP="00455CC1">
      <w:pPr>
        <w:pStyle w:val="PL"/>
      </w:pPr>
      <w:r>
        <w:t xml:space="preserve">          description: The GPSI of the requested UE(s).</w:t>
      </w:r>
    </w:p>
    <w:p w14:paraId="6F70F19B" w14:textId="77777777" w:rsidR="00455CC1" w:rsidRDefault="00455CC1" w:rsidP="00455CC1">
      <w:pPr>
        <w:pStyle w:val="PL"/>
      </w:pPr>
      <w:r>
        <w:t xml:space="preserve">          required: false</w:t>
      </w:r>
    </w:p>
    <w:p w14:paraId="5AF1ADCF" w14:textId="77777777" w:rsidR="00455CC1" w:rsidRDefault="00455CC1" w:rsidP="00455CC1">
      <w:pPr>
        <w:pStyle w:val="PL"/>
      </w:pPr>
      <w:r>
        <w:t xml:space="preserve">          schema:</w:t>
      </w:r>
    </w:p>
    <w:p w14:paraId="04A5CAA0" w14:textId="77777777" w:rsidR="00455CC1" w:rsidRDefault="00455CC1" w:rsidP="00455CC1">
      <w:pPr>
        <w:pStyle w:val="PL"/>
      </w:pPr>
      <w:r>
        <w:t xml:space="preserve">            type: array</w:t>
      </w:r>
    </w:p>
    <w:p w14:paraId="675B093B" w14:textId="77777777" w:rsidR="00455CC1" w:rsidRDefault="00455CC1" w:rsidP="00455CC1">
      <w:pPr>
        <w:pStyle w:val="PL"/>
      </w:pPr>
      <w:r>
        <w:t xml:space="preserve">            items:</w:t>
      </w:r>
    </w:p>
    <w:p w14:paraId="2A7E039D" w14:textId="77777777" w:rsidR="00455CC1" w:rsidRDefault="00455CC1" w:rsidP="00455CC1">
      <w:pPr>
        <w:pStyle w:val="PL"/>
      </w:pPr>
      <w:r>
        <w:t xml:space="preserve">              $ref: 'TS29571_CommonData.yaml#/components/schemas/Gpsi'</w:t>
      </w:r>
    </w:p>
    <w:p w14:paraId="3F5D5615" w14:textId="77777777" w:rsidR="00455CC1" w:rsidRDefault="00455CC1" w:rsidP="00455CC1">
      <w:pPr>
        <w:pStyle w:val="PL"/>
      </w:pPr>
      <w:r>
        <w:t xml:space="preserve">            minItems: 1</w:t>
      </w:r>
    </w:p>
    <w:p w14:paraId="7ABC385F" w14:textId="77777777" w:rsidR="00455CC1" w:rsidRDefault="00455CC1" w:rsidP="00455CC1">
      <w:pPr>
        <w:pStyle w:val="PL"/>
      </w:pPr>
      <w:r>
        <w:t xml:space="preserve">        - name: ip-addrs</w:t>
      </w:r>
    </w:p>
    <w:p w14:paraId="21CB7F10" w14:textId="77777777" w:rsidR="00455CC1" w:rsidRDefault="00455CC1" w:rsidP="00455CC1">
      <w:pPr>
        <w:pStyle w:val="PL"/>
      </w:pPr>
      <w:r>
        <w:t xml:space="preserve">          in: query</w:t>
      </w:r>
    </w:p>
    <w:p w14:paraId="16D647AE" w14:textId="77777777" w:rsidR="00455CC1" w:rsidRDefault="00455CC1" w:rsidP="00455CC1">
      <w:pPr>
        <w:pStyle w:val="PL"/>
      </w:pPr>
      <w:r>
        <w:t xml:space="preserve">          description: The IP address(es) of the requested UE(s).</w:t>
      </w:r>
    </w:p>
    <w:p w14:paraId="3588A0E6" w14:textId="77777777" w:rsidR="00455CC1" w:rsidRDefault="00455CC1" w:rsidP="00455CC1">
      <w:pPr>
        <w:pStyle w:val="PL"/>
      </w:pPr>
      <w:r>
        <w:t xml:space="preserve">          required: false</w:t>
      </w:r>
    </w:p>
    <w:p w14:paraId="5591645B" w14:textId="77777777" w:rsidR="00455CC1" w:rsidRDefault="00455CC1" w:rsidP="00455CC1">
      <w:pPr>
        <w:pStyle w:val="PL"/>
      </w:pPr>
      <w:r>
        <w:t xml:space="preserve">          schema:</w:t>
      </w:r>
    </w:p>
    <w:p w14:paraId="45C3D7DE" w14:textId="77777777" w:rsidR="00455CC1" w:rsidRDefault="00455CC1" w:rsidP="00455CC1">
      <w:pPr>
        <w:pStyle w:val="PL"/>
      </w:pPr>
      <w:r>
        <w:t xml:space="preserve">            type: array</w:t>
      </w:r>
    </w:p>
    <w:p w14:paraId="053D2D34" w14:textId="77777777" w:rsidR="00455CC1" w:rsidRDefault="00455CC1" w:rsidP="00455CC1">
      <w:pPr>
        <w:pStyle w:val="PL"/>
      </w:pPr>
      <w:r>
        <w:t xml:space="preserve">            items:</w:t>
      </w:r>
    </w:p>
    <w:p w14:paraId="16FBD74B" w14:textId="77777777" w:rsidR="00455CC1" w:rsidRDefault="00455CC1" w:rsidP="00455CC1">
      <w:pPr>
        <w:pStyle w:val="PL"/>
      </w:pPr>
      <w:r>
        <w:t xml:space="preserve">              $ref: 'TS29571_CommonData.yaml#/components/schemas/IpAddr'</w:t>
      </w:r>
    </w:p>
    <w:p w14:paraId="567F22F3" w14:textId="77777777" w:rsidR="00455CC1" w:rsidRDefault="00455CC1" w:rsidP="00455CC1">
      <w:pPr>
        <w:pStyle w:val="PL"/>
      </w:pPr>
      <w:r>
        <w:t xml:space="preserve">            minItems: 1</w:t>
      </w:r>
    </w:p>
    <w:p w14:paraId="666CA1C9" w14:textId="77777777" w:rsidR="00455CC1" w:rsidRDefault="00455CC1" w:rsidP="00455CC1">
      <w:pPr>
        <w:pStyle w:val="PL"/>
      </w:pPr>
      <w:r>
        <w:t xml:space="preserve">        - name: ip-domain</w:t>
      </w:r>
    </w:p>
    <w:p w14:paraId="7087903B" w14:textId="77777777" w:rsidR="00455CC1" w:rsidRDefault="00455CC1" w:rsidP="00455CC1">
      <w:pPr>
        <w:pStyle w:val="PL"/>
      </w:pPr>
      <w:r>
        <w:t xml:space="preserve">          in: query</w:t>
      </w:r>
    </w:p>
    <w:p w14:paraId="1BB51D13" w14:textId="77777777" w:rsidR="00455CC1" w:rsidRDefault="00455CC1" w:rsidP="00455CC1">
      <w:pPr>
        <w:pStyle w:val="PL"/>
      </w:pPr>
      <w:r>
        <w:t xml:space="preserve">          description: The IPv4 address domain identifier. The attribute may only be provided if IPv4 address is included in the ip-addrs query parameter.</w:t>
      </w:r>
    </w:p>
    <w:p w14:paraId="0E291C46" w14:textId="77777777" w:rsidR="00455CC1" w:rsidRDefault="00455CC1" w:rsidP="00455CC1">
      <w:pPr>
        <w:pStyle w:val="PL"/>
      </w:pPr>
      <w:r>
        <w:t xml:space="preserve">          required: false</w:t>
      </w:r>
    </w:p>
    <w:p w14:paraId="5A2E7003" w14:textId="77777777" w:rsidR="00455CC1" w:rsidRDefault="00455CC1" w:rsidP="00455CC1">
      <w:pPr>
        <w:pStyle w:val="PL"/>
      </w:pPr>
      <w:r>
        <w:t xml:space="preserve">          schema:</w:t>
      </w:r>
    </w:p>
    <w:p w14:paraId="428C00FA" w14:textId="77777777" w:rsidR="00455CC1" w:rsidRDefault="00455CC1" w:rsidP="00455CC1">
      <w:pPr>
        <w:pStyle w:val="PL"/>
      </w:pPr>
      <w:r>
        <w:t xml:space="preserve">            type: string</w:t>
      </w:r>
    </w:p>
    <w:p w14:paraId="100E4127" w14:textId="77777777" w:rsidR="00455CC1" w:rsidRDefault="00455CC1" w:rsidP="00455CC1">
      <w:pPr>
        <w:pStyle w:val="PL"/>
      </w:pPr>
      <w:r>
        <w:t xml:space="preserve">        - name: mac-addrs</w:t>
      </w:r>
    </w:p>
    <w:p w14:paraId="0DE62FD7" w14:textId="77777777" w:rsidR="00455CC1" w:rsidRDefault="00455CC1" w:rsidP="00455CC1">
      <w:pPr>
        <w:pStyle w:val="PL"/>
      </w:pPr>
      <w:r>
        <w:t xml:space="preserve">          in: query</w:t>
      </w:r>
    </w:p>
    <w:p w14:paraId="52C60732" w14:textId="77777777" w:rsidR="00455CC1" w:rsidRDefault="00455CC1" w:rsidP="00455CC1">
      <w:pPr>
        <w:pStyle w:val="PL"/>
      </w:pPr>
      <w:r>
        <w:t xml:space="preserve">          description: The MAC address(es) of the requested UE(s).</w:t>
      </w:r>
    </w:p>
    <w:p w14:paraId="120EFCEE" w14:textId="77777777" w:rsidR="00455CC1" w:rsidRDefault="00455CC1" w:rsidP="00455CC1">
      <w:pPr>
        <w:pStyle w:val="PL"/>
      </w:pPr>
      <w:r>
        <w:t xml:space="preserve">          required: false</w:t>
      </w:r>
    </w:p>
    <w:p w14:paraId="640A0249" w14:textId="77777777" w:rsidR="00455CC1" w:rsidRDefault="00455CC1" w:rsidP="00455CC1">
      <w:pPr>
        <w:pStyle w:val="PL"/>
      </w:pPr>
      <w:r>
        <w:t xml:space="preserve">          schema:</w:t>
      </w:r>
    </w:p>
    <w:p w14:paraId="6F06A3D3" w14:textId="77777777" w:rsidR="00455CC1" w:rsidRDefault="00455CC1" w:rsidP="00455CC1">
      <w:pPr>
        <w:pStyle w:val="PL"/>
      </w:pPr>
      <w:r>
        <w:t xml:space="preserve">            type: array</w:t>
      </w:r>
    </w:p>
    <w:p w14:paraId="6CC7D8C6" w14:textId="77777777" w:rsidR="00455CC1" w:rsidRDefault="00455CC1" w:rsidP="00455CC1">
      <w:pPr>
        <w:pStyle w:val="PL"/>
      </w:pPr>
      <w:r>
        <w:t xml:space="preserve">            items:</w:t>
      </w:r>
    </w:p>
    <w:p w14:paraId="49D41F56" w14:textId="77777777" w:rsidR="00455CC1" w:rsidRDefault="00455CC1" w:rsidP="00455CC1">
      <w:pPr>
        <w:pStyle w:val="PL"/>
      </w:pPr>
      <w:r>
        <w:t xml:space="preserve">              $ref: 'TS29571_CommonData.yaml#/components/schemas/MacAddr48'</w:t>
      </w:r>
    </w:p>
    <w:p w14:paraId="69C3065F" w14:textId="77777777" w:rsidR="00455CC1" w:rsidRDefault="00455CC1" w:rsidP="00455CC1">
      <w:pPr>
        <w:pStyle w:val="PL"/>
      </w:pPr>
      <w:r>
        <w:t xml:space="preserve">            minItems: 1</w:t>
      </w:r>
    </w:p>
    <w:p w14:paraId="79D86C6F" w14:textId="77777777" w:rsidR="00455CC1" w:rsidRDefault="00455CC1" w:rsidP="00455CC1">
      <w:pPr>
        <w:pStyle w:val="PL"/>
      </w:pPr>
      <w:r>
        <w:t xml:space="preserve">      responses:</w:t>
      </w:r>
    </w:p>
    <w:p w14:paraId="7EC4DD2D" w14:textId="77777777" w:rsidR="00455CC1" w:rsidRDefault="00455CC1" w:rsidP="00455CC1">
      <w:pPr>
        <w:pStyle w:val="PL"/>
      </w:pPr>
      <w:r>
        <w:t xml:space="preserve">        '200':</w:t>
      </w:r>
    </w:p>
    <w:p w14:paraId="6165F51E" w14:textId="77777777" w:rsidR="00455CC1" w:rsidRDefault="00455CC1" w:rsidP="00455CC1">
      <w:pPr>
        <w:pStyle w:val="PL"/>
      </w:pPr>
      <w:r>
        <w:t xml:space="preserve">          description: OK. </w:t>
      </w:r>
    </w:p>
    <w:p w14:paraId="1F795DC9" w14:textId="77777777" w:rsidR="00455CC1" w:rsidRDefault="00455CC1" w:rsidP="00455CC1">
      <w:pPr>
        <w:pStyle w:val="PL"/>
      </w:pPr>
      <w:r>
        <w:t xml:space="preserve">          content:</w:t>
      </w:r>
    </w:p>
    <w:p w14:paraId="0E0FB25A" w14:textId="77777777" w:rsidR="00455CC1" w:rsidRDefault="00455CC1" w:rsidP="00455CC1">
      <w:pPr>
        <w:pStyle w:val="PL"/>
      </w:pPr>
      <w:r>
        <w:t xml:space="preserve">            application/json:</w:t>
      </w:r>
    </w:p>
    <w:p w14:paraId="0B39E15E" w14:textId="77777777" w:rsidR="00455CC1" w:rsidRDefault="00455CC1" w:rsidP="00455CC1">
      <w:pPr>
        <w:pStyle w:val="PL"/>
      </w:pPr>
      <w:r>
        <w:t xml:space="preserve">              schema:</w:t>
      </w:r>
    </w:p>
    <w:p w14:paraId="46878F3E" w14:textId="77777777" w:rsidR="00455CC1" w:rsidRDefault="00455CC1" w:rsidP="00455CC1">
      <w:pPr>
        <w:pStyle w:val="PL"/>
      </w:pPr>
      <w:r>
        <w:t xml:space="preserve">                type: array</w:t>
      </w:r>
    </w:p>
    <w:p w14:paraId="598F0AEC" w14:textId="77777777" w:rsidR="00455CC1" w:rsidRDefault="00455CC1" w:rsidP="00455CC1">
      <w:pPr>
        <w:pStyle w:val="PL"/>
      </w:pPr>
      <w:r>
        <w:t xml:space="preserve">                items:</w:t>
      </w:r>
    </w:p>
    <w:p w14:paraId="5FA2F1EC" w14:textId="77777777" w:rsidR="00455CC1" w:rsidRDefault="00455CC1" w:rsidP="00455CC1">
      <w:pPr>
        <w:pStyle w:val="PL"/>
      </w:pPr>
      <w:r>
        <w:t xml:space="preserve">                  $ref: '#/components/schemas/ServiceParameterData'</w:t>
      </w:r>
    </w:p>
    <w:p w14:paraId="0927E40C" w14:textId="77777777" w:rsidR="00455CC1" w:rsidRDefault="00455CC1" w:rsidP="00455CC1">
      <w:pPr>
        <w:pStyle w:val="PL"/>
      </w:pPr>
      <w:r>
        <w:t xml:space="preserve">                minItems: 0</w:t>
      </w:r>
    </w:p>
    <w:p w14:paraId="5A6456C2" w14:textId="77777777" w:rsidR="00455CC1" w:rsidRDefault="00455CC1" w:rsidP="00455CC1">
      <w:pPr>
        <w:pStyle w:val="PL"/>
        <w:rPr>
          <w:noProof w:val="0"/>
        </w:rPr>
      </w:pPr>
      <w:r>
        <w:rPr>
          <w:noProof w:val="0"/>
        </w:rPr>
        <w:t xml:space="preserve">        '307':</w:t>
      </w:r>
    </w:p>
    <w:p w14:paraId="5661255F" w14:textId="77777777" w:rsidR="00455CC1" w:rsidRDefault="00455CC1" w:rsidP="00455CC1">
      <w:pPr>
        <w:pStyle w:val="PL"/>
      </w:pPr>
      <w:r>
        <w:t xml:space="preserve">          $ref: 'TS29122_CommonData.yaml#/components/responses/307'</w:t>
      </w:r>
    </w:p>
    <w:p w14:paraId="67E37FA2" w14:textId="77777777" w:rsidR="00455CC1" w:rsidRDefault="00455CC1" w:rsidP="00455CC1">
      <w:pPr>
        <w:pStyle w:val="PL"/>
        <w:rPr>
          <w:noProof w:val="0"/>
        </w:rPr>
      </w:pPr>
      <w:r>
        <w:rPr>
          <w:noProof w:val="0"/>
        </w:rPr>
        <w:t xml:space="preserve">        '308':</w:t>
      </w:r>
    </w:p>
    <w:p w14:paraId="1DA446B1" w14:textId="77777777" w:rsidR="00455CC1" w:rsidRDefault="00455CC1" w:rsidP="00455CC1">
      <w:pPr>
        <w:pStyle w:val="PL"/>
        <w:rPr>
          <w:noProof w:val="0"/>
        </w:rPr>
      </w:pPr>
      <w:r>
        <w:t xml:space="preserve">          $ref: 'TS29122_CommonData.yaml#/components/responses/308'</w:t>
      </w:r>
    </w:p>
    <w:p w14:paraId="4238A9CD" w14:textId="77777777" w:rsidR="00455CC1" w:rsidRDefault="00455CC1" w:rsidP="00455CC1">
      <w:pPr>
        <w:pStyle w:val="PL"/>
      </w:pPr>
      <w:r>
        <w:t xml:space="preserve">        '400':</w:t>
      </w:r>
    </w:p>
    <w:p w14:paraId="12D6EB7A" w14:textId="77777777" w:rsidR="00455CC1" w:rsidRDefault="00455CC1" w:rsidP="00455CC1">
      <w:pPr>
        <w:pStyle w:val="PL"/>
      </w:pPr>
      <w:r>
        <w:t xml:space="preserve">          $ref: 'TS29122_CommonData.yaml#/components/responses/400'</w:t>
      </w:r>
    </w:p>
    <w:p w14:paraId="5A145E2B" w14:textId="77777777" w:rsidR="00455CC1" w:rsidRDefault="00455CC1" w:rsidP="00455CC1">
      <w:pPr>
        <w:pStyle w:val="PL"/>
      </w:pPr>
      <w:r>
        <w:t xml:space="preserve">        '401':</w:t>
      </w:r>
    </w:p>
    <w:p w14:paraId="5A6D6FF6" w14:textId="77777777" w:rsidR="00455CC1" w:rsidRDefault="00455CC1" w:rsidP="00455CC1">
      <w:pPr>
        <w:pStyle w:val="PL"/>
      </w:pPr>
      <w:r>
        <w:t xml:space="preserve">          $ref: 'TS29122_CommonData.yaml#/components/responses/401'</w:t>
      </w:r>
    </w:p>
    <w:p w14:paraId="336D1020" w14:textId="77777777" w:rsidR="00455CC1" w:rsidRDefault="00455CC1" w:rsidP="00455CC1">
      <w:pPr>
        <w:pStyle w:val="PL"/>
      </w:pPr>
      <w:r>
        <w:t xml:space="preserve">        '403':</w:t>
      </w:r>
    </w:p>
    <w:p w14:paraId="7A107AB5" w14:textId="77777777" w:rsidR="00455CC1" w:rsidRDefault="00455CC1" w:rsidP="00455CC1">
      <w:pPr>
        <w:pStyle w:val="PL"/>
      </w:pPr>
      <w:r>
        <w:t xml:space="preserve">          $ref: 'TS29122_CommonData.yaml#/components/responses/403'</w:t>
      </w:r>
    </w:p>
    <w:p w14:paraId="65405ED9" w14:textId="77777777" w:rsidR="00455CC1" w:rsidRDefault="00455CC1" w:rsidP="00455CC1">
      <w:pPr>
        <w:pStyle w:val="PL"/>
      </w:pPr>
      <w:r>
        <w:t xml:space="preserve">        '404':</w:t>
      </w:r>
    </w:p>
    <w:p w14:paraId="718396A7" w14:textId="77777777" w:rsidR="00455CC1" w:rsidRDefault="00455CC1" w:rsidP="00455CC1">
      <w:pPr>
        <w:pStyle w:val="PL"/>
      </w:pPr>
      <w:r>
        <w:t xml:space="preserve">          $ref: 'TS29122_CommonData.yaml#/components/responses/404'</w:t>
      </w:r>
    </w:p>
    <w:p w14:paraId="60376D1E" w14:textId="77777777" w:rsidR="00455CC1" w:rsidRDefault="00455CC1" w:rsidP="00455CC1">
      <w:pPr>
        <w:pStyle w:val="PL"/>
      </w:pPr>
      <w:r>
        <w:t xml:space="preserve">        '406':</w:t>
      </w:r>
    </w:p>
    <w:p w14:paraId="4961F9D4" w14:textId="77777777" w:rsidR="00455CC1" w:rsidRDefault="00455CC1" w:rsidP="00455CC1">
      <w:pPr>
        <w:pStyle w:val="PL"/>
      </w:pPr>
      <w:r>
        <w:t xml:space="preserve">          $ref: 'TS29122_CommonData.yaml#/components/responses/406'</w:t>
      </w:r>
    </w:p>
    <w:p w14:paraId="4EBA235D" w14:textId="77777777" w:rsidR="00455CC1" w:rsidRDefault="00455CC1" w:rsidP="00455CC1">
      <w:pPr>
        <w:pStyle w:val="PL"/>
      </w:pPr>
      <w:r>
        <w:t xml:space="preserve">        '429':</w:t>
      </w:r>
    </w:p>
    <w:p w14:paraId="55EB8F75" w14:textId="77777777" w:rsidR="00455CC1" w:rsidRDefault="00455CC1" w:rsidP="00455CC1">
      <w:pPr>
        <w:pStyle w:val="PL"/>
      </w:pPr>
      <w:r>
        <w:t xml:space="preserve">          $ref: 'TS29122_CommonData.yaml#/components/responses/429'</w:t>
      </w:r>
    </w:p>
    <w:p w14:paraId="48EB7231" w14:textId="77777777" w:rsidR="00455CC1" w:rsidRDefault="00455CC1" w:rsidP="00455CC1">
      <w:pPr>
        <w:pStyle w:val="PL"/>
      </w:pPr>
      <w:r>
        <w:t xml:space="preserve">        '500':</w:t>
      </w:r>
    </w:p>
    <w:p w14:paraId="0B8890DB" w14:textId="77777777" w:rsidR="00455CC1" w:rsidRDefault="00455CC1" w:rsidP="00455CC1">
      <w:pPr>
        <w:pStyle w:val="PL"/>
      </w:pPr>
      <w:r>
        <w:t xml:space="preserve">          $ref: 'TS29122_CommonData.yaml#/components/responses/500'</w:t>
      </w:r>
    </w:p>
    <w:p w14:paraId="1129C6E0" w14:textId="77777777" w:rsidR="00455CC1" w:rsidRDefault="00455CC1" w:rsidP="00455CC1">
      <w:pPr>
        <w:pStyle w:val="PL"/>
      </w:pPr>
      <w:r>
        <w:t xml:space="preserve">        '503':</w:t>
      </w:r>
    </w:p>
    <w:p w14:paraId="0ABF4463" w14:textId="77777777" w:rsidR="00455CC1" w:rsidRDefault="00455CC1" w:rsidP="00455CC1">
      <w:pPr>
        <w:pStyle w:val="PL"/>
      </w:pPr>
      <w:r>
        <w:t xml:space="preserve">          $ref: 'TS29122_CommonData.yaml#/components/responses/503'</w:t>
      </w:r>
    </w:p>
    <w:p w14:paraId="66AF489A" w14:textId="77777777" w:rsidR="00455CC1" w:rsidRDefault="00455CC1" w:rsidP="00455CC1">
      <w:pPr>
        <w:pStyle w:val="PL"/>
      </w:pPr>
      <w:r>
        <w:t xml:space="preserve">        default:</w:t>
      </w:r>
    </w:p>
    <w:p w14:paraId="6D813673" w14:textId="77777777" w:rsidR="00455CC1" w:rsidRDefault="00455CC1" w:rsidP="00455CC1">
      <w:pPr>
        <w:pStyle w:val="PL"/>
      </w:pPr>
      <w:r>
        <w:t xml:space="preserve">          $ref: 'TS29122_CommonData.yaml#/components/responses/default'</w:t>
      </w:r>
    </w:p>
    <w:p w14:paraId="1112D94F" w14:textId="77777777" w:rsidR="00455CC1" w:rsidRDefault="00455CC1" w:rsidP="00455CC1">
      <w:pPr>
        <w:pStyle w:val="PL"/>
      </w:pPr>
    </w:p>
    <w:p w14:paraId="1B27652C" w14:textId="77777777" w:rsidR="00455CC1" w:rsidRDefault="00455CC1" w:rsidP="00455CC1">
      <w:pPr>
        <w:pStyle w:val="PL"/>
      </w:pPr>
      <w:r>
        <w:t xml:space="preserve">    post:</w:t>
      </w:r>
    </w:p>
    <w:p w14:paraId="516108AC" w14:textId="77777777" w:rsidR="00455CC1" w:rsidRDefault="00455CC1" w:rsidP="00455CC1">
      <w:pPr>
        <w:pStyle w:val="PL"/>
      </w:pPr>
      <w:r>
        <w:t xml:space="preserve">      summary: Creates a new subscription resource </w:t>
      </w:r>
    </w:p>
    <w:p w14:paraId="12969776" w14:textId="77777777" w:rsidR="00455CC1" w:rsidRDefault="00455CC1" w:rsidP="00455CC1">
      <w:pPr>
        <w:pStyle w:val="PL"/>
      </w:pPr>
      <w:r>
        <w:t xml:space="preserve">      tags:</w:t>
      </w:r>
    </w:p>
    <w:p w14:paraId="363D4FB4" w14:textId="77777777" w:rsidR="00455CC1" w:rsidRDefault="00455CC1" w:rsidP="00455CC1">
      <w:pPr>
        <w:pStyle w:val="PL"/>
      </w:pPr>
      <w:r>
        <w:t xml:space="preserve">        - </w:t>
      </w:r>
      <w:r>
        <w:rPr>
          <w:rFonts w:eastAsia="Times New Roman"/>
        </w:rPr>
        <w:t>Service Parameter Subscriptions</w:t>
      </w:r>
    </w:p>
    <w:p w14:paraId="69276AF4" w14:textId="77777777" w:rsidR="00455CC1" w:rsidRDefault="00455CC1" w:rsidP="00455CC1">
      <w:pPr>
        <w:pStyle w:val="PL"/>
      </w:pPr>
      <w:r>
        <w:t xml:space="preserve">      requestBody:</w:t>
      </w:r>
    </w:p>
    <w:p w14:paraId="283F062F" w14:textId="77777777" w:rsidR="00455CC1" w:rsidRDefault="00455CC1" w:rsidP="00455CC1">
      <w:pPr>
        <w:pStyle w:val="PL"/>
      </w:pPr>
      <w:r>
        <w:t xml:space="preserve">        description: Request to create a new subscription resource</w:t>
      </w:r>
    </w:p>
    <w:p w14:paraId="14DCF000" w14:textId="77777777" w:rsidR="00455CC1" w:rsidRDefault="00455CC1" w:rsidP="00455CC1">
      <w:pPr>
        <w:pStyle w:val="PL"/>
      </w:pPr>
      <w:r>
        <w:t xml:space="preserve">        required: true</w:t>
      </w:r>
    </w:p>
    <w:p w14:paraId="7AEFE8F1" w14:textId="77777777" w:rsidR="00455CC1" w:rsidRDefault="00455CC1" w:rsidP="00455CC1">
      <w:pPr>
        <w:pStyle w:val="PL"/>
      </w:pPr>
      <w:r>
        <w:lastRenderedPageBreak/>
        <w:t xml:space="preserve">        content:</w:t>
      </w:r>
    </w:p>
    <w:p w14:paraId="60C8678D" w14:textId="77777777" w:rsidR="00455CC1" w:rsidRDefault="00455CC1" w:rsidP="00455CC1">
      <w:pPr>
        <w:pStyle w:val="PL"/>
      </w:pPr>
      <w:r>
        <w:t xml:space="preserve">          application/json:</w:t>
      </w:r>
    </w:p>
    <w:p w14:paraId="03396BC3" w14:textId="77777777" w:rsidR="00455CC1" w:rsidRDefault="00455CC1" w:rsidP="00455CC1">
      <w:pPr>
        <w:pStyle w:val="PL"/>
      </w:pPr>
      <w:r>
        <w:t xml:space="preserve">            schema:</w:t>
      </w:r>
    </w:p>
    <w:p w14:paraId="4CE7BBA8" w14:textId="77777777" w:rsidR="00455CC1" w:rsidRDefault="00455CC1" w:rsidP="00455CC1">
      <w:pPr>
        <w:pStyle w:val="PL"/>
      </w:pPr>
      <w:r>
        <w:t xml:space="preserve">              $ref: '#/components/schemas/ServiceParameterData'</w:t>
      </w:r>
    </w:p>
    <w:p w14:paraId="7116EF20" w14:textId="77777777" w:rsidR="00455CC1" w:rsidRDefault="00455CC1" w:rsidP="00455CC1">
      <w:pPr>
        <w:pStyle w:val="PL"/>
      </w:pPr>
      <w:r>
        <w:t xml:space="preserve">      responses:</w:t>
      </w:r>
    </w:p>
    <w:p w14:paraId="17E0A054" w14:textId="77777777" w:rsidR="00455CC1" w:rsidRDefault="00455CC1" w:rsidP="00455CC1">
      <w:pPr>
        <w:pStyle w:val="PL"/>
      </w:pPr>
      <w:r>
        <w:t xml:space="preserve">        '201':</w:t>
      </w:r>
    </w:p>
    <w:p w14:paraId="1F737A2E" w14:textId="77777777" w:rsidR="00455CC1" w:rsidRDefault="00455CC1" w:rsidP="00455CC1">
      <w:pPr>
        <w:pStyle w:val="PL"/>
      </w:pPr>
      <w:r>
        <w:t xml:space="preserve">          description: Created (Successful creation of subscription)</w:t>
      </w:r>
    </w:p>
    <w:p w14:paraId="2C22EB03" w14:textId="77777777" w:rsidR="00455CC1" w:rsidRDefault="00455CC1" w:rsidP="00455CC1">
      <w:pPr>
        <w:pStyle w:val="PL"/>
      </w:pPr>
      <w:r>
        <w:t xml:space="preserve">          content:</w:t>
      </w:r>
    </w:p>
    <w:p w14:paraId="529EA3B0" w14:textId="77777777" w:rsidR="00455CC1" w:rsidRDefault="00455CC1" w:rsidP="00455CC1">
      <w:pPr>
        <w:pStyle w:val="PL"/>
      </w:pPr>
      <w:r>
        <w:t xml:space="preserve">            application/json:</w:t>
      </w:r>
    </w:p>
    <w:p w14:paraId="2AFA695C" w14:textId="77777777" w:rsidR="00455CC1" w:rsidRDefault="00455CC1" w:rsidP="00455CC1">
      <w:pPr>
        <w:pStyle w:val="PL"/>
      </w:pPr>
      <w:r>
        <w:t xml:space="preserve">              schema:</w:t>
      </w:r>
    </w:p>
    <w:p w14:paraId="63A8C0C4" w14:textId="77777777" w:rsidR="00455CC1" w:rsidRDefault="00455CC1" w:rsidP="00455CC1">
      <w:pPr>
        <w:pStyle w:val="PL"/>
      </w:pPr>
      <w:r>
        <w:t xml:space="preserve">                $ref: '#/components/schemas/ServiceParameterData'</w:t>
      </w:r>
    </w:p>
    <w:p w14:paraId="5BF810F1" w14:textId="77777777" w:rsidR="00455CC1" w:rsidRDefault="00455CC1" w:rsidP="00455CC1">
      <w:pPr>
        <w:pStyle w:val="PL"/>
      </w:pPr>
      <w:r>
        <w:t xml:space="preserve">          headers:</w:t>
      </w:r>
    </w:p>
    <w:p w14:paraId="56AEE369" w14:textId="77777777" w:rsidR="00455CC1" w:rsidRDefault="00455CC1" w:rsidP="00455CC1">
      <w:pPr>
        <w:pStyle w:val="PL"/>
      </w:pPr>
      <w:r>
        <w:t xml:space="preserve">            Location:</w:t>
      </w:r>
    </w:p>
    <w:p w14:paraId="0E5728A3" w14:textId="77777777" w:rsidR="00455CC1" w:rsidRDefault="00455CC1" w:rsidP="00455CC1">
      <w:pPr>
        <w:pStyle w:val="PL"/>
      </w:pPr>
      <w:r>
        <w:t xml:space="preserve">              description: 'Contains the URI of the newly created resource'</w:t>
      </w:r>
    </w:p>
    <w:p w14:paraId="40BEA17F" w14:textId="77777777" w:rsidR="00455CC1" w:rsidRDefault="00455CC1" w:rsidP="00455CC1">
      <w:pPr>
        <w:pStyle w:val="PL"/>
      </w:pPr>
      <w:r>
        <w:t xml:space="preserve">              required: true</w:t>
      </w:r>
    </w:p>
    <w:p w14:paraId="6C466C63" w14:textId="77777777" w:rsidR="00455CC1" w:rsidRDefault="00455CC1" w:rsidP="00455CC1">
      <w:pPr>
        <w:pStyle w:val="PL"/>
      </w:pPr>
      <w:r>
        <w:t xml:space="preserve">              schema:</w:t>
      </w:r>
    </w:p>
    <w:p w14:paraId="64B8F757" w14:textId="77777777" w:rsidR="00455CC1" w:rsidRDefault="00455CC1" w:rsidP="00455CC1">
      <w:pPr>
        <w:pStyle w:val="PL"/>
      </w:pPr>
      <w:r>
        <w:t xml:space="preserve">                type: string</w:t>
      </w:r>
    </w:p>
    <w:p w14:paraId="26F5BBAB" w14:textId="77777777" w:rsidR="00455CC1" w:rsidRDefault="00455CC1" w:rsidP="00455CC1">
      <w:pPr>
        <w:pStyle w:val="PL"/>
      </w:pPr>
      <w:r>
        <w:t xml:space="preserve">        '400':</w:t>
      </w:r>
    </w:p>
    <w:p w14:paraId="3C2D5AA6" w14:textId="77777777" w:rsidR="00455CC1" w:rsidRDefault="00455CC1" w:rsidP="00455CC1">
      <w:pPr>
        <w:pStyle w:val="PL"/>
      </w:pPr>
      <w:r>
        <w:t xml:space="preserve">          $ref: 'TS29122_CommonData.yaml#/components/responses/400'</w:t>
      </w:r>
    </w:p>
    <w:p w14:paraId="32FB6FBE" w14:textId="77777777" w:rsidR="00455CC1" w:rsidRDefault="00455CC1" w:rsidP="00455CC1">
      <w:pPr>
        <w:pStyle w:val="PL"/>
      </w:pPr>
      <w:r>
        <w:t xml:space="preserve">        '401':</w:t>
      </w:r>
    </w:p>
    <w:p w14:paraId="72FA92E7" w14:textId="77777777" w:rsidR="00455CC1" w:rsidRDefault="00455CC1" w:rsidP="00455CC1">
      <w:pPr>
        <w:pStyle w:val="PL"/>
      </w:pPr>
      <w:r>
        <w:t xml:space="preserve">          $ref: 'TS29122_CommonData.yaml#/components/responses/401'</w:t>
      </w:r>
    </w:p>
    <w:p w14:paraId="11E2A1AE" w14:textId="77777777" w:rsidR="00455CC1" w:rsidRDefault="00455CC1" w:rsidP="00455CC1">
      <w:pPr>
        <w:pStyle w:val="PL"/>
      </w:pPr>
      <w:r>
        <w:t xml:space="preserve">        '403':</w:t>
      </w:r>
    </w:p>
    <w:p w14:paraId="3E614A22" w14:textId="77777777" w:rsidR="00455CC1" w:rsidRDefault="00455CC1" w:rsidP="00455CC1">
      <w:pPr>
        <w:pStyle w:val="PL"/>
      </w:pPr>
      <w:r>
        <w:t xml:space="preserve">          $ref: 'TS29122_CommonData.yaml#/components/responses/403'</w:t>
      </w:r>
    </w:p>
    <w:p w14:paraId="3565BD7D" w14:textId="77777777" w:rsidR="00455CC1" w:rsidRDefault="00455CC1" w:rsidP="00455CC1">
      <w:pPr>
        <w:pStyle w:val="PL"/>
      </w:pPr>
      <w:r>
        <w:t xml:space="preserve">        '404':</w:t>
      </w:r>
    </w:p>
    <w:p w14:paraId="1B2334A9" w14:textId="77777777" w:rsidR="00455CC1" w:rsidRDefault="00455CC1" w:rsidP="00455CC1">
      <w:pPr>
        <w:pStyle w:val="PL"/>
      </w:pPr>
      <w:r>
        <w:t xml:space="preserve">          $ref: 'TS29122_CommonData.yaml#/components/responses/404'</w:t>
      </w:r>
    </w:p>
    <w:p w14:paraId="30A7FF7A" w14:textId="77777777" w:rsidR="00455CC1" w:rsidRDefault="00455CC1" w:rsidP="00455CC1">
      <w:pPr>
        <w:pStyle w:val="PL"/>
      </w:pPr>
      <w:r>
        <w:t xml:space="preserve">        '411':</w:t>
      </w:r>
    </w:p>
    <w:p w14:paraId="3800BB1F" w14:textId="77777777" w:rsidR="00455CC1" w:rsidRDefault="00455CC1" w:rsidP="00455CC1">
      <w:pPr>
        <w:pStyle w:val="PL"/>
      </w:pPr>
      <w:r>
        <w:t xml:space="preserve">          $ref: 'TS29122_CommonData.yaml#/components/responses/411'</w:t>
      </w:r>
    </w:p>
    <w:p w14:paraId="0F1758E6" w14:textId="77777777" w:rsidR="00455CC1" w:rsidRDefault="00455CC1" w:rsidP="00455CC1">
      <w:pPr>
        <w:pStyle w:val="PL"/>
      </w:pPr>
      <w:r>
        <w:t xml:space="preserve">        '413':</w:t>
      </w:r>
    </w:p>
    <w:p w14:paraId="0DBA31B8" w14:textId="77777777" w:rsidR="00455CC1" w:rsidRDefault="00455CC1" w:rsidP="00455CC1">
      <w:pPr>
        <w:pStyle w:val="PL"/>
      </w:pPr>
      <w:r>
        <w:t xml:space="preserve">          $ref: 'TS29122_CommonData.yaml#/components/responses/413'</w:t>
      </w:r>
    </w:p>
    <w:p w14:paraId="3B12223B" w14:textId="77777777" w:rsidR="00455CC1" w:rsidRDefault="00455CC1" w:rsidP="00455CC1">
      <w:pPr>
        <w:pStyle w:val="PL"/>
      </w:pPr>
      <w:r>
        <w:t xml:space="preserve">        '415':</w:t>
      </w:r>
    </w:p>
    <w:p w14:paraId="41B808BA" w14:textId="77777777" w:rsidR="00455CC1" w:rsidRDefault="00455CC1" w:rsidP="00455CC1">
      <w:pPr>
        <w:pStyle w:val="PL"/>
      </w:pPr>
      <w:r>
        <w:t xml:space="preserve">          $ref: 'TS29122_CommonData.yaml#/components/responses/415'</w:t>
      </w:r>
    </w:p>
    <w:p w14:paraId="4C339280" w14:textId="77777777" w:rsidR="00455CC1" w:rsidRDefault="00455CC1" w:rsidP="00455CC1">
      <w:pPr>
        <w:pStyle w:val="PL"/>
      </w:pPr>
      <w:r>
        <w:t xml:space="preserve">        '429':</w:t>
      </w:r>
    </w:p>
    <w:p w14:paraId="7188048D" w14:textId="77777777" w:rsidR="00455CC1" w:rsidRDefault="00455CC1" w:rsidP="00455CC1">
      <w:pPr>
        <w:pStyle w:val="PL"/>
      </w:pPr>
      <w:r>
        <w:t xml:space="preserve">          $ref: 'TS29122_CommonData.yaml#/components/responses/429'</w:t>
      </w:r>
    </w:p>
    <w:p w14:paraId="0A237D14" w14:textId="77777777" w:rsidR="00455CC1" w:rsidRDefault="00455CC1" w:rsidP="00455CC1">
      <w:pPr>
        <w:pStyle w:val="PL"/>
      </w:pPr>
      <w:r>
        <w:t xml:space="preserve">        '500':</w:t>
      </w:r>
    </w:p>
    <w:p w14:paraId="0E821274" w14:textId="77777777" w:rsidR="00455CC1" w:rsidRDefault="00455CC1" w:rsidP="00455CC1">
      <w:pPr>
        <w:pStyle w:val="PL"/>
      </w:pPr>
      <w:r>
        <w:t xml:space="preserve">          $ref: 'TS29122_CommonData.yaml#/components/responses/500'</w:t>
      </w:r>
    </w:p>
    <w:p w14:paraId="2F0AA9BC" w14:textId="77777777" w:rsidR="00455CC1" w:rsidRDefault="00455CC1" w:rsidP="00455CC1">
      <w:pPr>
        <w:pStyle w:val="PL"/>
      </w:pPr>
      <w:r>
        <w:t xml:space="preserve">        '503':</w:t>
      </w:r>
    </w:p>
    <w:p w14:paraId="471E509C" w14:textId="77777777" w:rsidR="00455CC1" w:rsidRDefault="00455CC1" w:rsidP="00455CC1">
      <w:pPr>
        <w:pStyle w:val="PL"/>
      </w:pPr>
      <w:r>
        <w:t xml:space="preserve">          $ref: 'TS29122_CommonData.yaml#/components/responses/503'</w:t>
      </w:r>
    </w:p>
    <w:p w14:paraId="71075D2A" w14:textId="77777777" w:rsidR="00455CC1" w:rsidRDefault="00455CC1" w:rsidP="00455CC1">
      <w:pPr>
        <w:pStyle w:val="PL"/>
      </w:pPr>
      <w:r>
        <w:t xml:space="preserve">        default:</w:t>
      </w:r>
    </w:p>
    <w:p w14:paraId="428E150F" w14:textId="77777777" w:rsidR="00455CC1" w:rsidRDefault="00455CC1" w:rsidP="00455CC1">
      <w:pPr>
        <w:pStyle w:val="PL"/>
      </w:pPr>
      <w:r>
        <w:t xml:space="preserve">          $ref: 'TS29122_CommonData.yaml#/components/responses/default'</w:t>
      </w:r>
    </w:p>
    <w:p w14:paraId="5FCAC394" w14:textId="77777777" w:rsidR="00455CC1" w:rsidRDefault="00455CC1" w:rsidP="00455CC1">
      <w:pPr>
        <w:pStyle w:val="PL"/>
      </w:pPr>
      <w:r>
        <w:t xml:space="preserve">      callbacks:</w:t>
      </w:r>
    </w:p>
    <w:p w14:paraId="00BDEA86" w14:textId="77777777" w:rsidR="00455CC1" w:rsidRPr="00282E8C" w:rsidRDefault="00455CC1" w:rsidP="00455CC1">
      <w:pPr>
        <w:pStyle w:val="PL"/>
        <w:rPr>
          <w:lang w:val="fr-FR"/>
        </w:rPr>
      </w:pPr>
      <w:r>
        <w:t xml:space="preserve">        </w:t>
      </w:r>
      <w:r w:rsidRPr="00282E8C">
        <w:rPr>
          <w:lang w:val="fr-FR"/>
        </w:rPr>
        <w:t>notificationDestination:</w:t>
      </w:r>
    </w:p>
    <w:p w14:paraId="10DABD6C" w14:textId="77777777" w:rsidR="00455CC1" w:rsidRPr="00282E8C" w:rsidRDefault="00455CC1" w:rsidP="00455CC1">
      <w:pPr>
        <w:pStyle w:val="PL"/>
        <w:rPr>
          <w:lang w:val="fr-FR"/>
        </w:rPr>
      </w:pPr>
      <w:r w:rsidRPr="00282E8C">
        <w:rPr>
          <w:lang w:val="fr-FR"/>
        </w:rPr>
        <w:t xml:space="preserve">          '{$request.body#/notificationDestination}':</w:t>
      </w:r>
    </w:p>
    <w:p w14:paraId="32A18831" w14:textId="77777777" w:rsidR="00455CC1" w:rsidRDefault="00455CC1" w:rsidP="00455CC1">
      <w:pPr>
        <w:pStyle w:val="PL"/>
      </w:pPr>
      <w:r w:rsidRPr="00282E8C">
        <w:rPr>
          <w:lang w:val="fr-FR"/>
        </w:rPr>
        <w:t xml:space="preserve">            </w:t>
      </w:r>
      <w:r>
        <w:t>post:</w:t>
      </w:r>
    </w:p>
    <w:p w14:paraId="79F2885E" w14:textId="77777777" w:rsidR="00455CC1" w:rsidRDefault="00455CC1" w:rsidP="00455CC1">
      <w:pPr>
        <w:pStyle w:val="PL"/>
      </w:pPr>
      <w:r>
        <w:t xml:space="preserve">              requestBody:</w:t>
      </w:r>
    </w:p>
    <w:p w14:paraId="6866680F" w14:textId="77777777" w:rsidR="00455CC1" w:rsidRDefault="00455CC1" w:rsidP="00455CC1">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3BB2EAE1" w14:textId="77777777" w:rsidR="00455CC1" w:rsidRDefault="00455CC1" w:rsidP="00455CC1">
      <w:pPr>
        <w:pStyle w:val="PL"/>
      </w:pPr>
      <w:r>
        <w:t xml:space="preserve">                required: true</w:t>
      </w:r>
    </w:p>
    <w:p w14:paraId="59E99500" w14:textId="77777777" w:rsidR="00455CC1" w:rsidRDefault="00455CC1" w:rsidP="00455CC1">
      <w:pPr>
        <w:pStyle w:val="PL"/>
      </w:pPr>
      <w:r>
        <w:t xml:space="preserve">                content:</w:t>
      </w:r>
    </w:p>
    <w:p w14:paraId="710603FA" w14:textId="77777777" w:rsidR="00455CC1" w:rsidRDefault="00455CC1" w:rsidP="00455CC1">
      <w:pPr>
        <w:pStyle w:val="PL"/>
      </w:pPr>
      <w:r>
        <w:t xml:space="preserve">                  application/json:</w:t>
      </w:r>
    </w:p>
    <w:p w14:paraId="0ED38C01" w14:textId="77777777" w:rsidR="00455CC1" w:rsidRDefault="00455CC1" w:rsidP="00455CC1">
      <w:pPr>
        <w:pStyle w:val="PL"/>
      </w:pPr>
      <w:r>
        <w:t xml:space="preserve">                    schema:</w:t>
      </w:r>
    </w:p>
    <w:p w14:paraId="64AEB157" w14:textId="77777777" w:rsidR="00455CC1" w:rsidRDefault="00455CC1" w:rsidP="00455CC1">
      <w:pPr>
        <w:pStyle w:val="PL"/>
      </w:pPr>
      <w:r>
        <w:t xml:space="preserve">                      type: array</w:t>
      </w:r>
    </w:p>
    <w:p w14:paraId="1CD6528A" w14:textId="77777777" w:rsidR="00455CC1" w:rsidRDefault="00455CC1" w:rsidP="00455CC1">
      <w:pPr>
        <w:pStyle w:val="PL"/>
      </w:pPr>
      <w:r>
        <w:t xml:space="preserve">                      items:</w:t>
      </w:r>
    </w:p>
    <w:p w14:paraId="65293C3E" w14:textId="77777777" w:rsidR="00455CC1" w:rsidRDefault="00455CC1" w:rsidP="00455CC1">
      <w:pPr>
        <w:pStyle w:val="PL"/>
      </w:pPr>
      <w:r>
        <w:t xml:space="preserve">                        $ref: '#/components/schemas/</w:t>
      </w:r>
      <w:r w:rsidRPr="00E5273E">
        <w:t>AfNotification</w:t>
      </w:r>
      <w:r>
        <w:t>'</w:t>
      </w:r>
    </w:p>
    <w:p w14:paraId="79F8F4A1" w14:textId="77777777" w:rsidR="00455CC1" w:rsidRDefault="00455CC1" w:rsidP="00455CC1">
      <w:pPr>
        <w:pStyle w:val="PL"/>
      </w:pPr>
      <w:r>
        <w:t xml:space="preserve">                      minItems: 1</w:t>
      </w:r>
    </w:p>
    <w:p w14:paraId="5ECDCA15" w14:textId="77777777" w:rsidR="00455CC1" w:rsidRDefault="00455CC1" w:rsidP="00455CC1">
      <w:pPr>
        <w:pStyle w:val="PL"/>
      </w:pPr>
      <w:r>
        <w:t xml:space="preserve">              responses:</w:t>
      </w:r>
    </w:p>
    <w:p w14:paraId="17CE82BD" w14:textId="77777777" w:rsidR="00455CC1" w:rsidRDefault="00455CC1" w:rsidP="00455CC1">
      <w:pPr>
        <w:pStyle w:val="PL"/>
      </w:pPr>
      <w:r>
        <w:t xml:space="preserve">                '204':</w:t>
      </w:r>
    </w:p>
    <w:p w14:paraId="687A50D8" w14:textId="77777777" w:rsidR="00455CC1" w:rsidRDefault="00455CC1" w:rsidP="00455CC1">
      <w:pPr>
        <w:pStyle w:val="PL"/>
      </w:pPr>
      <w:r>
        <w:t xml:space="preserve">                  description: Expected response to a successful callback processing without a body</w:t>
      </w:r>
    </w:p>
    <w:p w14:paraId="377C538C" w14:textId="77777777" w:rsidR="00455CC1" w:rsidRDefault="00455CC1" w:rsidP="00455CC1">
      <w:pPr>
        <w:pStyle w:val="PL"/>
      </w:pPr>
      <w:r>
        <w:t xml:space="preserve">                '307':</w:t>
      </w:r>
    </w:p>
    <w:p w14:paraId="379DFCF9" w14:textId="77777777" w:rsidR="00455CC1" w:rsidRDefault="00455CC1" w:rsidP="00455CC1">
      <w:pPr>
        <w:pStyle w:val="PL"/>
      </w:pPr>
      <w:r>
        <w:t xml:space="preserve">                  $ref: 'TS29122_CommonData.yaml#/components/responses/307'</w:t>
      </w:r>
    </w:p>
    <w:p w14:paraId="42FEB180" w14:textId="77777777" w:rsidR="00455CC1" w:rsidRDefault="00455CC1" w:rsidP="00455CC1">
      <w:pPr>
        <w:pStyle w:val="PL"/>
      </w:pPr>
      <w:r>
        <w:t xml:space="preserve">                '308':</w:t>
      </w:r>
    </w:p>
    <w:p w14:paraId="3FEC5B8F" w14:textId="77777777" w:rsidR="00455CC1" w:rsidRDefault="00455CC1" w:rsidP="00455CC1">
      <w:pPr>
        <w:pStyle w:val="PL"/>
      </w:pPr>
      <w:r>
        <w:t xml:space="preserve">                  $ref: 'TS29122_CommonData.yaml#/components/responses/308'</w:t>
      </w:r>
    </w:p>
    <w:p w14:paraId="6981518B" w14:textId="77777777" w:rsidR="00455CC1" w:rsidRDefault="00455CC1" w:rsidP="00455CC1">
      <w:pPr>
        <w:pStyle w:val="PL"/>
      </w:pPr>
      <w:r>
        <w:t xml:space="preserve">                '400':</w:t>
      </w:r>
    </w:p>
    <w:p w14:paraId="21221E1C" w14:textId="77777777" w:rsidR="00455CC1" w:rsidRDefault="00455CC1" w:rsidP="00455CC1">
      <w:pPr>
        <w:pStyle w:val="PL"/>
      </w:pPr>
      <w:r>
        <w:t xml:space="preserve">                  $ref: 'TS29122_CommonData.yaml#/components/responses/400'</w:t>
      </w:r>
    </w:p>
    <w:p w14:paraId="34E9DF21" w14:textId="77777777" w:rsidR="00455CC1" w:rsidRDefault="00455CC1" w:rsidP="00455CC1">
      <w:pPr>
        <w:pStyle w:val="PL"/>
      </w:pPr>
      <w:r>
        <w:t xml:space="preserve">                '401':</w:t>
      </w:r>
    </w:p>
    <w:p w14:paraId="0B21CF5B" w14:textId="77777777" w:rsidR="00455CC1" w:rsidRDefault="00455CC1" w:rsidP="00455CC1">
      <w:pPr>
        <w:pStyle w:val="PL"/>
      </w:pPr>
      <w:r>
        <w:t xml:space="preserve">                  $ref: 'TS29122_CommonData.yaml#/components/responses/401'</w:t>
      </w:r>
    </w:p>
    <w:p w14:paraId="2B1C8BC9" w14:textId="77777777" w:rsidR="00455CC1" w:rsidRDefault="00455CC1" w:rsidP="00455CC1">
      <w:pPr>
        <w:pStyle w:val="PL"/>
      </w:pPr>
      <w:r>
        <w:t xml:space="preserve">                '403':</w:t>
      </w:r>
    </w:p>
    <w:p w14:paraId="012B5A91" w14:textId="77777777" w:rsidR="00455CC1" w:rsidRDefault="00455CC1" w:rsidP="00455CC1">
      <w:pPr>
        <w:pStyle w:val="PL"/>
      </w:pPr>
      <w:r>
        <w:t xml:space="preserve">                  $ref: 'TS29122_CommonData.yaml#/components/responses/403'</w:t>
      </w:r>
    </w:p>
    <w:p w14:paraId="773E1728" w14:textId="77777777" w:rsidR="00455CC1" w:rsidRDefault="00455CC1" w:rsidP="00455CC1">
      <w:pPr>
        <w:pStyle w:val="PL"/>
      </w:pPr>
      <w:r>
        <w:t xml:space="preserve">                '404':</w:t>
      </w:r>
    </w:p>
    <w:p w14:paraId="240B595D" w14:textId="77777777" w:rsidR="00455CC1" w:rsidRDefault="00455CC1" w:rsidP="00455CC1">
      <w:pPr>
        <w:pStyle w:val="PL"/>
      </w:pPr>
      <w:r>
        <w:t xml:space="preserve">                  $ref: 'TS29122_CommonData.yaml#/components/responses/404'</w:t>
      </w:r>
    </w:p>
    <w:p w14:paraId="626FFF27" w14:textId="77777777" w:rsidR="00455CC1" w:rsidRDefault="00455CC1" w:rsidP="00455CC1">
      <w:pPr>
        <w:pStyle w:val="PL"/>
      </w:pPr>
      <w:r>
        <w:t xml:space="preserve">                '411':</w:t>
      </w:r>
    </w:p>
    <w:p w14:paraId="7D9C681C" w14:textId="77777777" w:rsidR="00455CC1" w:rsidRDefault="00455CC1" w:rsidP="00455CC1">
      <w:pPr>
        <w:pStyle w:val="PL"/>
      </w:pPr>
      <w:r>
        <w:t xml:space="preserve">                  $ref: 'TS29122_CommonData.yaml#/components/responses/411'</w:t>
      </w:r>
    </w:p>
    <w:p w14:paraId="7452FE6B" w14:textId="77777777" w:rsidR="00455CC1" w:rsidRDefault="00455CC1" w:rsidP="00455CC1">
      <w:pPr>
        <w:pStyle w:val="PL"/>
      </w:pPr>
      <w:r>
        <w:t xml:space="preserve">                '413':</w:t>
      </w:r>
    </w:p>
    <w:p w14:paraId="2EF73FA4" w14:textId="77777777" w:rsidR="00455CC1" w:rsidRDefault="00455CC1" w:rsidP="00455CC1">
      <w:pPr>
        <w:pStyle w:val="PL"/>
      </w:pPr>
      <w:r>
        <w:t xml:space="preserve">                  $ref: 'TS29122_CommonData.yaml#/components/responses/413'</w:t>
      </w:r>
    </w:p>
    <w:p w14:paraId="5E51384A" w14:textId="77777777" w:rsidR="00455CC1" w:rsidRDefault="00455CC1" w:rsidP="00455CC1">
      <w:pPr>
        <w:pStyle w:val="PL"/>
      </w:pPr>
      <w:r>
        <w:t xml:space="preserve">                '415':</w:t>
      </w:r>
    </w:p>
    <w:p w14:paraId="6CE9542F" w14:textId="77777777" w:rsidR="00455CC1" w:rsidRDefault="00455CC1" w:rsidP="00455CC1">
      <w:pPr>
        <w:pStyle w:val="PL"/>
      </w:pPr>
      <w:r>
        <w:t xml:space="preserve">                  $ref: 'TS29122_CommonData.yaml#/components/responses/415'</w:t>
      </w:r>
    </w:p>
    <w:p w14:paraId="4E4F7F17" w14:textId="77777777" w:rsidR="00455CC1" w:rsidRDefault="00455CC1" w:rsidP="00455CC1">
      <w:pPr>
        <w:pStyle w:val="PL"/>
      </w:pPr>
      <w:r>
        <w:t xml:space="preserve">                '429':</w:t>
      </w:r>
    </w:p>
    <w:p w14:paraId="5ACB8479" w14:textId="77777777" w:rsidR="00455CC1" w:rsidRDefault="00455CC1" w:rsidP="00455CC1">
      <w:pPr>
        <w:pStyle w:val="PL"/>
      </w:pPr>
      <w:r>
        <w:t xml:space="preserve">                  $ref: 'TS29122_CommonData.yaml#/components/responses/429'</w:t>
      </w:r>
    </w:p>
    <w:p w14:paraId="4CA5FE1B" w14:textId="77777777" w:rsidR="00455CC1" w:rsidRDefault="00455CC1" w:rsidP="00455CC1">
      <w:pPr>
        <w:pStyle w:val="PL"/>
      </w:pPr>
      <w:r>
        <w:lastRenderedPageBreak/>
        <w:t xml:space="preserve">                '500':</w:t>
      </w:r>
    </w:p>
    <w:p w14:paraId="17123E15" w14:textId="77777777" w:rsidR="00455CC1" w:rsidRDefault="00455CC1" w:rsidP="00455CC1">
      <w:pPr>
        <w:pStyle w:val="PL"/>
      </w:pPr>
      <w:r>
        <w:t xml:space="preserve">                  $ref: 'TS29122_CommonData.yaml#/components/responses/500'</w:t>
      </w:r>
    </w:p>
    <w:p w14:paraId="31E4712A" w14:textId="77777777" w:rsidR="00455CC1" w:rsidRDefault="00455CC1" w:rsidP="00455CC1">
      <w:pPr>
        <w:pStyle w:val="PL"/>
      </w:pPr>
      <w:r>
        <w:t xml:space="preserve">                '503':</w:t>
      </w:r>
    </w:p>
    <w:p w14:paraId="23D62151" w14:textId="77777777" w:rsidR="00455CC1" w:rsidRDefault="00455CC1" w:rsidP="00455CC1">
      <w:pPr>
        <w:pStyle w:val="PL"/>
      </w:pPr>
      <w:r>
        <w:t xml:space="preserve">                  $ref: 'TS29122_CommonData.yaml#/components/responses/503'</w:t>
      </w:r>
    </w:p>
    <w:p w14:paraId="68C8D7B8" w14:textId="77777777" w:rsidR="00455CC1" w:rsidRDefault="00455CC1" w:rsidP="00455CC1">
      <w:pPr>
        <w:pStyle w:val="PL"/>
      </w:pPr>
      <w:r>
        <w:t xml:space="preserve">                default:</w:t>
      </w:r>
    </w:p>
    <w:p w14:paraId="7C08AFFE" w14:textId="77777777" w:rsidR="00455CC1" w:rsidRDefault="00455CC1" w:rsidP="00455CC1">
      <w:pPr>
        <w:pStyle w:val="PL"/>
      </w:pPr>
      <w:r>
        <w:t xml:space="preserve">                  $ref: 'TS29122_CommonData.yaml#/components/responses/default'</w:t>
      </w:r>
    </w:p>
    <w:p w14:paraId="745490AA" w14:textId="77777777" w:rsidR="00455CC1" w:rsidRDefault="00455CC1" w:rsidP="00455CC1">
      <w:pPr>
        <w:pStyle w:val="PL"/>
      </w:pPr>
    </w:p>
    <w:p w14:paraId="6B3ED173" w14:textId="77777777" w:rsidR="00455CC1" w:rsidRDefault="00455CC1" w:rsidP="00455CC1">
      <w:pPr>
        <w:pStyle w:val="PL"/>
      </w:pPr>
      <w:r>
        <w:t xml:space="preserve">  /{afId}/subscriptions/{subscriptionId}:</w:t>
      </w:r>
    </w:p>
    <w:p w14:paraId="63F6272E" w14:textId="77777777" w:rsidR="00455CC1" w:rsidRDefault="00455CC1" w:rsidP="00455CC1">
      <w:pPr>
        <w:pStyle w:val="PL"/>
      </w:pPr>
      <w:r>
        <w:t xml:space="preserve">    parameters:</w:t>
      </w:r>
    </w:p>
    <w:p w14:paraId="7549FA08" w14:textId="77777777" w:rsidR="00455CC1" w:rsidRDefault="00455CC1" w:rsidP="00455CC1">
      <w:pPr>
        <w:pStyle w:val="PL"/>
      </w:pPr>
      <w:r>
        <w:t xml:space="preserve">      - name: afId</w:t>
      </w:r>
    </w:p>
    <w:p w14:paraId="3209FB72" w14:textId="77777777" w:rsidR="00455CC1" w:rsidRDefault="00455CC1" w:rsidP="00455CC1">
      <w:pPr>
        <w:pStyle w:val="PL"/>
      </w:pPr>
      <w:r>
        <w:t xml:space="preserve">        in: path</w:t>
      </w:r>
    </w:p>
    <w:p w14:paraId="440005AD" w14:textId="77777777" w:rsidR="00455CC1" w:rsidRDefault="00455CC1" w:rsidP="00455CC1">
      <w:pPr>
        <w:pStyle w:val="PL"/>
      </w:pPr>
      <w:r>
        <w:t xml:space="preserve">        description: Identifier of the AF</w:t>
      </w:r>
    </w:p>
    <w:p w14:paraId="4FE69FB4" w14:textId="77777777" w:rsidR="00455CC1" w:rsidRDefault="00455CC1" w:rsidP="00455CC1">
      <w:pPr>
        <w:pStyle w:val="PL"/>
      </w:pPr>
      <w:r>
        <w:t xml:space="preserve">        required: true</w:t>
      </w:r>
    </w:p>
    <w:p w14:paraId="5D899EC5" w14:textId="77777777" w:rsidR="00455CC1" w:rsidRDefault="00455CC1" w:rsidP="00455CC1">
      <w:pPr>
        <w:pStyle w:val="PL"/>
      </w:pPr>
      <w:r>
        <w:t xml:space="preserve">        schema:</w:t>
      </w:r>
    </w:p>
    <w:p w14:paraId="039CD85E" w14:textId="77777777" w:rsidR="00455CC1" w:rsidRDefault="00455CC1" w:rsidP="00455CC1">
      <w:pPr>
        <w:pStyle w:val="PL"/>
      </w:pPr>
      <w:r>
        <w:t xml:space="preserve">          type: string</w:t>
      </w:r>
    </w:p>
    <w:p w14:paraId="332537BC" w14:textId="77777777" w:rsidR="00455CC1" w:rsidRDefault="00455CC1" w:rsidP="00455CC1">
      <w:pPr>
        <w:pStyle w:val="PL"/>
      </w:pPr>
      <w:r>
        <w:t xml:space="preserve">      - name: subscriptionId</w:t>
      </w:r>
    </w:p>
    <w:p w14:paraId="35D7F9DE" w14:textId="77777777" w:rsidR="00455CC1" w:rsidRDefault="00455CC1" w:rsidP="00455CC1">
      <w:pPr>
        <w:pStyle w:val="PL"/>
      </w:pPr>
      <w:r>
        <w:t xml:space="preserve">        in: path</w:t>
      </w:r>
    </w:p>
    <w:p w14:paraId="399999EF" w14:textId="77777777" w:rsidR="00455CC1" w:rsidRDefault="00455CC1" w:rsidP="00455CC1">
      <w:pPr>
        <w:pStyle w:val="PL"/>
      </w:pPr>
      <w:r>
        <w:t xml:space="preserve">        description: Identifier of the subscription resource</w:t>
      </w:r>
    </w:p>
    <w:p w14:paraId="54B328F6" w14:textId="77777777" w:rsidR="00455CC1" w:rsidRDefault="00455CC1" w:rsidP="00455CC1">
      <w:pPr>
        <w:pStyle w:val="PL"/>
      </w:pPr>
      <w:r>
        <w:t xml:space="preserve">        required: true</w:t>
      </w:r>
    </w:p>
    <w:p w14:paraId="7837359D" w14:textId="77777777" w:rsidR="00455CC1" w:rsidRDefault="00455CC1" w:rsidP="00455CC1">
      <w:pPr>
        <w:pStyle w:val="PL"/>
      </w:pPr>
      <w:r>
        <w:t xml:space="preserve">        schema:</w:t>
      </w:r>
    </w:p>
    <w:p w14:paraId="7910B67A" w14:textId="77777777" w:rsidR="00455CC1" w:rsidRDefault="00455CC1" w:rsidP="00455CC1">
      <w:pPr>
        <w:pStyle w:val="PL"/>
      </w:pPr>
      <w:r>
        <w:t xml:space="preserve">          type: string</w:t>
      </w:r>
    </w:p>
    <w:p w14:paraId="11355CA3" w14:textId="77777777" w:rsidR="00455CC1" w:rsidRDefault="00455CC1" w:rsidP="00455CC1">
      <w:pPr>
        <w:pStyle w:val="PL"/>
      </w:pPr>
      <w:r>
        <w:t xml:space="preserve">    get:</w:t>
      </w:r>
    </w:p>
    <w:p w14:paraId="472F857F" w14:textId="77777777" w:rsidR="00455CC1" w:rsidRDefault="00455CC1" w:rsidP="00455CC1">
      <w:pPr>
        <w:pStyle w:val="PL"/>
      </w:pPr>
      <w:r>
        <w:t xml:space="preserve">      summary: read an active subscriptions for the SCS/AS and the subscription Id</w:t>
      </w:r>
    </w:p>
    <w:p w14:paraId="05214064" w14:textId="77777777" w:rsidR="00455CC1" w:rsidRDefault="00455CC1" w:rsidP="00455CC1">
      <w:pPr>
        <w:pStyle w:val="PL"/>
      </w:pPr>
      <w:r>
        <w:t xml:space="preserve">      tags:</w:t>
      </w:r>
    </w:p>
    <w:p w14:paraId="67AFFB57" w14:textId="77777777" w:rsidR="00455CC1" w:rsidRDefault="00455CC1" w:rsidP="00455CC1">
      <w:pPr>
        <w:pStyle w:val="PL"/>
      </w:pPr>
      <w:r>
        <w:t xml:space="preserve">        - </w:t>
      </w:r>
      <w:r>
        <w:rPr>
          <w:rFonts w:eastAsia="Times New Roman"/>
        </w:rPr>
        <w:t>Individual Service Parameter Subscription</w:t>
      </w:r>
    </w:p>
    <w:p w14:paraId="654A2F97" w14:textId="77777777" w:rsidR="00455CC1" w:rsidRDefault="00455CC1" w:rsidP="00455CC1">
      <w:pPr>
        <w:pStyle w:val="PL"/>
      </w:pPr>
      <w:r>
        <w:t xml:space="preserve">      responses:</w:t>
      </w:r>
    </w:p>
    <w:p w14:paraId="6A109EC7" w14:textId="77777777" w:rsidR="00455CC1" w:rsidRDefault="00455CC1" w:rsidP="00455CC1">
      <w:pPr>
        <w:pStyle w:val="PL"/>
      </w:pPr>
      <w:r>
        <w:t xml:space="preserve">        '200':</w:t>
      </w:r>
    </w:p>
    <w:p w14:paraId="1AA819DA" w14:textId="77777777" w:rsidR="00455CC1" w:rsidRDefault="00455CC1" w:rsidP="00455CC1">
      <w:pPr>
        <w:pStyle w:val="PL"/>
      </w:pPr>
      <w:r>
        <w:t xml:space="preserve">          description: OK (Successful get the active subscription)</w:t>
      </w:r>
    </w:p>
    <w:p w14:paraId="3DF486B4" w14:textId="77777777" w:rsidR="00455CC1" w:rsidRDefault="00455CC1" w:rsidP="00455CC1">
      <w:pPr>
        <w:pStyle w:val="PL"/>
      </w:pPr>
      <w:r>
        <w:t xml:space="preserve">          content:</w:t>
      </w:r>
    </w:p>
    <w:p w14:paraId="68E07E4E" w14:textId="77777777" w:rsidR="00455CC1" w:rsidRDefault="00455CC1" w:rsidP="00455CC1">
      <w:pPr>
        <w:pStyle w:val="PL"/>
      </w:pPr>
      <w:r>
        <w:t xml:space="preserve">            application/json:</w:t>
      </w:r>
    </w:p>
    <w:p w14:paraId="075A6B27" w14:textId="77777777" w:rsidR="00455CC1" w:rsidRDefault="00455CC1" w:rsidP="00455CC1">
      <w:pPr>
        <w:pStyle w:val="PL"/>
      </w:pPr>
      <w:r>
        <w:t xml:space="preserve">              schema:</w:t>
      </w:r>
    </w:p>
    <w:p w14:paraId="32CD7177" w14:textId="77777777" w:rsidR="00455CC1" w:rsidRDefault="00455CC1" w:rsidP="00455CC1">
      <w:pPr>
        <w:pStyle w:val="PL"/>
      </w:pPr>
      <w:r>
        <w:t xml:space="preserve">                $ref: '#/components/schemas/ServiceParameterData'</w:t>
      </w:r>
    </w:p>
    <w:p w14:paraId="0E86A1D9" w14:textId="77777777" w:rsidR="00455CC1" w:rsidRDefault="00455CC1" w:rsidP="00455CC1">
      <w:pPr>
        <w:pStyle w:val="PL"/>
        <w:rPr>
          <w:noProof w:val="0"/>
        </w:rPr>
      </w:pPr>
      <w:r>
        <w:rPr>
          <w:noProof w:val="0"/>
        </w:rPr>
        <w:t xml:space="preserve">        '307':</w:t>
      </w:r>
    </w:p>
    <w:p w14:paraId="5DFBBD79" w14:textId="77777777" w:rsidR="00455CC1" w:rsidRDefault="00455CC1" w:rsidP="00455CC1">
      <w:pPr>
        <w:pStyle w:val="PL"/>
      </w:pPr>
      <w:r>
        <w:t xml:space="preserve">          $ref: 'TS29122_CommonData.yaml#/components/responses/307'</w:t>
      </w:r>
    </w:p>
    <w:p w14:paraId="1DA0BB47" w14:textId="77777777" w:rsidR="00455CC1" w:rsidRDefault="00455CC1" w:rsidP="00455CC1">
      <w:pPr>
        <w:pStyle w:val="PL"/>
        <w:rPr>
          <w:noProof w:val="0"/>
        </w:rPr>
      </w:pPr>
      <w:r>
        <w:rPr>
          <w:noProof w:val="0"/>
        </w:rPr>
        <w:t xml:space="preserve">        '308':</w:t>
      </w:r>
    </w:p>
    <w:p w14:paraId="3A3D50FC" w14:textId="77777777" w:rsidR="00455CC1" w:rsidRDefault="00455CC1" w:rsidP="00455CC1">
      <w:pPr>
        <w:pStyle w:val="PL"/>
        <w:rPr>
          <w:noProof w:val="0"/>
        </w:rPr>
      </w:pPr>
      <w:r>
        <w:t xml:space="preserve">          $ref: 'TS29122_CommonData.yaml#/components/responses/308'</w:t>
      </w:r>
    </w:p>
    <w:p w14:paraId="5D58A43E" w14:textId="77777777" w:rsidR="00455CC1" w:rsidRDefault="00455CC1" w:rsidP="00455CC1">
      <w:pPr>
        <w:pStyle w:val="PL"/>
      </w:pPr>
      <w:r>
        <w:t xml:space="preserve">        '400':</w:t>
      </w:r>
    </w:p>
    <w:p w14:paraId="2CA1D06A" w14:textId="77777777" w:rsidR="00455CC1" w:rsidRDefault="00455CC1" w:rsidP="00455CC1">
      <w:pPr>
        <w:pStyle w:val="PL"/>
      </w:pPr>
      <w:r>
        <w:t xml:space="preserve">          $ref: 'TS29122_CommonData.yaml#/components/responses/400'</w:t>
      </w:r>
    </w:p>
    <w:p w14:paraId="56C54FF1" w14:textId="77777777" w:rsidR="00455CC1" w:rsidRDefault="00455CC1" w:rsidP="00455CC1">
      <w:pPr>
        <w:pStyle w:val="PL"/>
      </w:pPr>
      <w:r>
        <w:t xml:space="preserve">        '401':</w:t>
      </w:r>
    </w:p>
    <w:p w14:paraId="6A98BDCB" w14:textId="77777777" w:rsidR="00455CC1" w:rsidRDefault="00455CC1" w:rsidP="00455CC1">
      <w:pPr>
        <w:pStyle w:val="PL"/>
      </w:pPr>
      <w:r>
        <w:t xml:space="preserve">          $ref: 'TS29122_CommonData.yaml#/components/responses/401'</w:t>
      </w:r>
    </w:p>
    <w:p w14:paraId="00B60E82" w14:textId="77777777" w:rsidR="00455CC1" w:rsidRDefault="00455CC1" w:rsidP="00455CC1">
      <w:pPr>
        <w:pStyle w:val="PL"/>
      </w:pPr>
      <w:r>
        <w:t xml:space="preserve">        '403':</w:t>
      </w:r>
    </w:p>
    <w:p w14:paraId="63574B12" w14:textId="77777777" w:rsidR="00455CC1" w:rsidRDefault="00455CC1" w:rsidP="00455CC1">
      <w:pPr>
        <w:pStyle w:val="PL"/>
      </w:pPr>
      <w:r>
        <w:t xml:space="preserve">          $ref: 'TS29122_CommonData.yaml#/components/responses/403'</w:t>
      </w:r>
    </w:p>
    <w:p w14:paraId="26E7D413" w14:textId="77777777" w:rsidR="00455CC1" w:rsidRDefault="00455CC1" w:rsidP="00455CC1">
      <w:pPr>
        <w:pStyle w:val="PL"/>
      </w:pPr>
      <w:r>
        <w:t xml:space="preserve">        '404':</w:t>
      </w:r>
    </w:p>
    <w:p w14:paraId="26BF9660" w14:textId="77777777" w:rsidR="00455CC1" w:rsidRDefault="00455CC1" w:rsidP="00455CC1">
      <w:pPr>
        <w:pStyle w:val="PL"/>
      </w:pPr>
      <w:r>
        <w:t xml:space="preserve">          $ref: 'TS29122_CommonData.yaml#/components/responses/404'</w:t>
      </w:r>
    </w:p>
    <w:p w14:paraId="1EF8A091" w14:textId="77777777" w:rsidR="00455CC1" w:rsidRDefault="00455CC1" w:rsidP="00455CC1">
      <w:pPr>
        <w:pStyle w:val="PL"/>
      </w:pPr>
      <w:r>
        <w:t xml:space="preserve">        '406':</w:t>
      </w:r>
    </w:p>
    <w:p w14:paraId="43349D4A" w14:textId="77777777" w:rsidR="00455CC1" w:rsidRDefault="00455CC1" w:rsidP="00455CC1">
      <w:pPr>
        <w:pStyle w:val="PL"/>
      </w:pPr>
      <w:r>
        <w:t xml:space="preserve">          $ref: 'TS29122_CommonData.yaml#/components/responses/406'</w:t>
      </w:r>
    </w:p>
    <w:p w14:paraId="5482E5B7" w14:textId="77777777" w:rsidR="00455CC1" w:rsidRDefault="00455CC1" w:rsidP="00455CC1">
      <w:pPr>
        <w:pStyle w:val="PL"/>
      </w:pPr>
      <w:r>
        <w:t xml:space="preserve">        '429':</w:t>
      </w:r>
    </w:p>
    <w:p w14:paraId="3CB38269" w14:textId="77777777" w:rsidR="00455CC1" w:rsidRDefault="00455CC1" w:rsidP="00455CC1">
      <w:pPr>
        <w:pStyle w:val="PL"/>
      </w:pPr>
      <w:r>
        <w:t xml:space="preserve">          $ref: 'TS29122_CommonData.yaml#/components/responses/429'</w:t>
      </w:r>
    </w:p>
    <w:p w14:paraId="4D9EC352" w14:textId="77777777" w:rsidR="00455CC1" w:rsidRDefault="00455CC1" w:rsidP="00455CC1">
      <w:pPr>
        <w:pStyle w:val="PL"/>
      </w:pPr>
      <w:r>
        <w:t xml:space="preserve">        '500':</w:t>
      </w:r>
    </w:p>
    <w:p w14:paraId="5EB7FE13" w14:textId="77777777" w:rsidR="00455CC1" w:rsidRDefault="00455CC1" w:rsidP="00455CC1">
      <w:pPr>
        <w:pStyle w:val="PL"/>
      </w:pPr>
      <w:r>
        <w:t xml:space="preserve">          $ref: 'TS29122_CommonData.yaml#/components/responses/500'</w:t>
      </w:r>
    </w:p>
    <w:p w14:paraId="539AFE36" w14:textId="77777777" w:rsidR="00455CC1" w:rsidRDefault="00455CC1" w:rsidP="00455CC1">
      <w:pPr>
        <w:pStyle w:val="PL"/>
      </w:pPr>
      <w:r>
        <w:t xml:space="preserve">        '503':</w:t>
      </w:r>
    </w:p>
    <w:p w14:paraId="7C173940" w14:textId="77777777" w:rsidR="00455CC1" w:rsidRDefault="00455CC1" w:rsidP="00455CC1">
      <w:pPr>
        <w:pStyle w:val="PL"/>
      </w:pPr>
      <w:r>
        <w:t xml:space="preserve">          $ref: 'TS29122_CommonData.yaml#/components/responses/503'</w:t>
      </w:r>
    </w:p>
    <w:p w14:paraId="21FC5213" w14:textId="77777777" w:rsidR="00455CC1" w:rsidRDefault="00455CC1" w:rsidP="00455CC1">
      <w:pPr>
        <w:pStyle w:val="PL"/>
      </w:pPr>
      <w:r>
        <w:t xml:space="preserve">        default:</w:t>
      </w:r>
    </w:p>
    <w:p w14:paraId="67E56643" w14:textId="77777777" w:rsidR="00455CC1" w:rsidRDefault="00455CC1" w:rsidP="00455CC1">
      <w:pPr>
        <w:pStyle w:val="PL"/>
      </w:pPr>
      <w:r>
        <w:t xml:space="preserve">          $ref: 'TS29122_CommonData.yaml#/components/responses/default'</w:t>
      </w:r>
    </w:p>
    <w:p w14:paraId="6690FD7E" w14:textId="77777777" w:rsidR="00455CC1" w:rsidRDefault="00455CC1" w:rsidP="00455CC1">
      <w:pPr>
        <w:pStyle w:val="PL"/>
      </w:pPr>
    </w:p>
    <w:p w14:paraId="6359ACDA" w14:textId="77777777" w:rsidR="00455CC1" w:rsidRDefault="00455CC1" w:rsidP="00455CC1">
      <w:pPr>
        <w:pStyle w:val="PL"/>
      </w:pPr>
      <w:r>
        <w:t xml:space="preserve">    put:</w:t>
      </w:r>
    </w:p>
    <w:p w14:paraId="02491E7C" w14:textId="77777777" w:rsidR="00455CC1" w:rsidRDefault="00455CC1" w:rsidP="00455CC1">
      <w:pPr>
        <w:pStyle w:val="PL"/>
      </w:pPr>
      <w:r>
        <w:t xml:space="preserve">      summary: Updates/replaces an existing subscription resource</w:t>
      </w:r>
    </w:p>
    <w:p w14:paraId="4A23351E" w14:textId="77777777" w:rsidR="00455CC1" w:rsidRDefault="00455CC1" w:rsidP="00455CC1">
      <w:pPr>
        <w:pStyle w:val="PL"/>
      </w:pPr>
      <w:r>
        <w:t xml:space="preserve">      tags:</w:t>
      </w:r>
    </w:p>
    <w:p w14:paraId="43B990F9" w14:textId="77777777" w:rsidR="00455CC1" w:rsidRDefault="00455CC1" w:rsidP="00455CC1">
      <w:pPr>
        <w:pStyle w:val="PL"/>
      </w:pPr>
      <w:r>
        <w:t xml:space="preserve">        - </w:t>
      </w:r>
      <w:r>
        <w:rPr>
          <w:rFonts w:eastAsia="Times New Roman"/>
        </w:rPr>
        <w:t>Individual Service Parameter Subscription</w:t>
      </w:r>
    </w:p>
    <w:p w14:paraId="40FB7F77" w14:textId="77777777" w:rsidR="00455CC1" w:rsidRDefault="00455CC1" w:rsidP="00455CC1">
      <w:pPr>
        <w:pStyle w:val="PL"/>
      </w:pPr>
      <w:r>
        <w:t xml:space="preserve">      requestBody:</w:t>
      </w:r>
    </w:p>
    <w:p w14:paraId="0B55DE5C" w14:textId="77777777" w:rsidR="00455CC1" w:rsidRDefault="00455CC1" w:rsidP="00455CC1">
      <w:pPr>
        <w:pStyle w:val="PL"/>
      </w:pPr>
      <w:r>
        <w:t xml:space="preserve">        description: Parameters to update/replace the existing subscription</w:t>
      </w:r>
    </w:p>
    <w:p w14:paraId="78403900" w14:textId="77777777" w:rsidR="00455CC1" w:rsidRDefault="00455CC1" w:rsidP="00455CC1">
      <w:pPr>
        <w:pStyle w:val="PL"/>
      </w:pPr>
      <w:r>
        <w:t xml:space="preserve">        required: true</w:t>
      </w:r>
    </w:p>
    <w:p w14:paraId="52D79D13" w14:textId="77777777" w:rsidR="00455CC1" w:rsidRDefault="00455CC1" w:rsidP="00455CC1">
      <w:pPr>
        <w:pStyle w:val="PL"/>
      </w:pPr>
      <w:r>
        <w:t xml:space="preserve">        content:</w:t>
      </w:r>
    </w:p>
    <w:p w14:paraId="34B1C748" w14:textId="77777777" w:rsidR="00455CC1" w:rsidRDefault="00455CC1" w:rsidP="00455CC1">
      <w:pPr>
        <w:pStyle w:val="PL"/>
      </w:pPr>
      <w:r>
        <w:t xml:space="preserve">          application/json:</w:t>
      </w:r>
    </w:p>
    <w:p w14:paraId="2336E5C8" w14:textId="77777777" w:rsidR="00455CC1" w:rsidRDefault="00455CC1" w:rsidP="00455CC1">
      <w:pPr>
        <w:pStyle w:val="PL"/>
      </w:pPr>
      <w:r>
        <w:t xml:space="preserve">            schema:</w:t>
      </w:r>
    </w:p>
    <w:p w14:paraId="0C19EE38" w14:textId="77777777" w:rsidR="00455CC1" w:rsidRDefault="00455CC1" w:rsidP="00455CC1">
      <w:pPr>
        <w:pStyle w:val="PL"/>
      </w:pPr>
      <w:r>
        <w:t xml:space="preserve">              $ref: '#/components/schemas/ServiceParameterData'</w:t>
      </w:r>
    </w:p>
    <w:p w14:paraId="59D49589" w14:textId="77777777" w:rsidR="00455CC1" w:rsidRDefault="00455CC1" w:rsidP="00455CC1">
      <w:pPr>
        <w:pStyle w:val="PL"/>
      </w:pPr>
      <w:r>
        <w:t xml:space="preserve">      responses:</w:t>
      </w:r>
    </w:p>
    <w:p w14:paraId="4B7995A4" w14:textId="77777777" w:rsidR="00455CC1" w:rsidRDefault="00455CC1" w:rsidP="00455CC1">
      <w:pPr>
        <w:pStyle w:val="PL"/>
      </w:pPr>
      <w:r>
        <w:t xml:space="preserve">        '200':</w:t>
      </w:r>
    </w:p>
    <w:p w14:paraId="126E8B80" w14:textId="77777777" w:rsidR="00455CC1" w:rsidRDefault="00455CC1" w:rsidP="00455CC1">
      <w:pPr>
        <w:pStyle w:val="PL"/>
      </w:pPr>
      <w:r>
        <w:t xml:space="preserve">          description: OK (Successful update of the subscription)</w:t>
      </w:r>
    </w:p>
    <w:p w14:paraId="35EA5596" w14:textId="77777777" w:rsidR="00455CC1" w:rsidRDefault="00455CC1" w:rsidP="00455CC1">
      <w:pPr>
        <w:pStyle w:val="PL"/>
      </w:pPr>
      <w:r>
        <w:t xml:space="preserve">          content:</w:t>
      </w:r>
    </w:p>
    <w:p w14:paraId="79E23C25" w14:textId="77777777" w:rsidR="00455CC1" w:rsidRDefault="00455CC1" w:rsidP="00455CC1">
      <w:pPr>
        <w:pStyle w:val="PL"/>
      </w:pPr>
      <w:r>
        <w:t xml:space="preserve">            application/json:</w:t>
      </w:r>
    </w:p>
    <w:p w14:paraId="772A63C7" w14:textId="77777777" w:rsidR="00455CC1" w:rsidRDefault="00455CC1" w:rsidP="00455CC1">
      <w:pPr>
        <w:pStyle w:val="PL"/>
      </w:pPr>
      <w:r>
        <w:t xml:space="preserve">              schema:</w:t>
      </w:r>
    </w:p>
    <w:p w14:paraId="3042D1BD" w14:textId="77777777" w:rsidR="00455CC1" w:rsidRDefault="00455CC1" w:rsidP="00455CC1">
      <w:pPr>
        <w:pStyle w:val="PL"/>
      </w:pPr>
      <w:r>
        <w:t xml:space="preserve">                $ref: '#/components/schemas/ServiceParameterData'</w:t>
      </w:r>
    </w:p>
    <w:p w14:paraId="0E7510A9" w14:textId="77777777" w:rsidR="00455CC1" w:rsidRDefault="00455CC1" w:rsidP="00455CC1">
      <w:pPr>
        <w:pStyle w:val="PL"/>
        <w:rPr>
          <w:noProof w:val="0"/>
        </w:rPr>
      </w:pPr>
      <w:r>
        <w:rPr>
          <w:noProof w:val="0"/>
        </w:rPr>
        <w:t xml:space="preserve">        '307':</w:t>
      </w:r>
    </w:p>
    <w:p w14:paraId="3C0CE46F" w14:textId="77777777" w:rsidR="00455CC1" w:rsidRDefault="00455CC1" w:rsidP="00455CC1">
      <w:pPr>
        <w:pStyle w:val="PL"/>
      </w:pPr>
      <w:r>
        <w:t xml:space="preserve">          $ref: 'TS29122_CommonData.yaml#/components/responses/307'</w:t>
      </w:r>
    </w:p>
    <w:p w14:paraId="55A44346" w14:textId="77777777" w:rsidR="00455CC1" w:rsidRDefault="00455CC1" w:rsidP="00455CC1">
      <w:pPr>
        <w:pStyle w:val="PL"/>
        <w:rPr>
          <w:noProof w:val="0"/>
        </w:rPr>
      </w:pPr>
      <w:r>
        <w:rPr>
          <w:noProof w:val="0"/>
        </w:rPr>
        <w:t xml:space="preserve">        '308':</w:t>
      </w:r>
    </w:p>
    <w:p w14:paraId="19B5C32D" w14:textId="77777777" w:rsidR="00455CC1" w:rsidRDefault="00455CC1" w:rsidP="00455CC1">
      <w:pPr>
        <w:pStyle w:val="PL"/>
        <w:rPr>
          <w:noProof w:val="0"/>
        </w:rPr>
      </w:pPr>
      <w:r>
        <w:t xml:space="preserve">          $ref: 'TS29122_CommonData.yaml#/components/responses/308'</w:t>
      </w:r>
    </w:p>
    <w:p w14:paraId="6D0D5AA7" w14:textId="77777777" w:rsidR="00455CC1" w:rsidRDefault="00455CC1" w:rsidP="00455CC1">
      <w:pPr>
        <w:pStyle w:val="PL"/>
      </w:pPr>
      <w:r>
        <w:t xml:space="preserve">        '400':</w:t>
      </w:r>
    </w:p>
    <w:p w14:paraId="345BB98C" w14:textId="77777777" w:rsidR="00455CC1" w:rsidRDefault="00455CC1" w:rsidP="00455CC1">
      <w:pPr>
        <w:pStyle w:val="PL"/>
      </w:pPr>
      <w:r>
        <w:lastRenderedPageBreak/>
        <w:t xml:space="preserve">          $ref: 'TS29122_CommonData.yaml#/components/responses/400'</w:t>
      </w:r>
    </w:p>
    <w:p w14:paraId="3DE9F385" w14:textId="77777777" w:rsidR="00455CC1" w:rsidRDefault="00455CC1" w:rsidP="00455CC1">
      <w:pPr>
        <w:pStyle w:val="PL"/>
      </w:pPr>
      <w:r>
        <w:t xml:space="preserve">        '401':</w:t>
      </w:r>
    </w:p>
    <w:p w14:paraId="53300FFB" w14:textId="77777777" w:rsidR="00455CC1" w:rsidRDefault="00455CC1" w:rsidP="00455CC1">
      <w:pPr>
        <w:pStyle w:val="PL"/>
      </w:pPr>
      <w:r>
        <w:t xml:space="preserve">          $ref: 'TS29122_CommonData.yaml#/components/responses/401'</w:t>
      </w:r>
    </w:p>
    <w:p w14:paraId="75E1E1C7" w14:textId="77777777" w:rsidR="00455CC1" w:rsidRDefault="00455CC1" w:rsidP="00455CC1">
      <w:pPr>
        <w:pStyle w:val="PL"/>
      </w:pPr>
      <w:r>
        <w:t xml:space="preserve">        '403':</w:t>
      </w:r>
    </w:p>
    <w:p w14:paraId="759F8813" w14:textId="77777777" w:rsidR="00455CC1" w:rsidRDefault="00455CC1" w:rsidP="00455CC1">
      <w:pPr>
        <w:pStyle w:val="PL"/>
      </w:pPr>
      <w:r>
        <w:t xml:space="preserve">          $ref: 'TS29122_CommonData.yaml#/components/responses/403'</w:t>
      </w:r>
    </w:p>
    <w:p w14:paraId="0434399E" w14:textId="77777777" w:rsidR="00455CC1" w:rsidRDefault="00455CC1" w:rsidP="00455CC1">
      <w:pPr>
        <w:pStyle w:val="PL"/>
      </w:pPr>
      <w:r>
        <w:t xml:space="preserve">        '404':</w:t>
      </w:r>
    </w:p>
    <w:p w14:paraId="6293077C" w14:textId="77777777" w:rsidR="00455CC1" w:rsidRDefault="00455CC1" w:rsidP="00455CC1">
      <w:pPr>
        <w:pStyle w:val="PL"/>
      </w:pPr>
      <w:r>
        <w:t xml:space="preserve">          $ref: 'TS29122_CommonData.yaml#/components/responses/404'</w:t>
      </w:r>
    </w:p>
    <w:p w14:paraId="3D931CE1" w14:textId="77777777" w:rsidR="00455CC1" w:rsidRDefault="00455CC1" w:rsidP="00455CC1">
      <w:pPr>
        <w:pStyle w:val="PL"/>
      </w:pPr>
      <w:r>
        <w:t xml:space="preserve">        '411':</w:t>
      </w:r>
    </w:p>
    <w:p w14:paraId="4FC7AEBE" w14:textId="77777777" w:rsidR="00455CC1" w:rsidRDefault="00455CC1" w:rsidP="00455CC1">
      <w:pPr>
        <w:pStyle w:val="PL"/>
      </w:pPr>
      <w:r>
        <w:t xml:space="preserve">          $ref: 'TS29122_CommonData.yaml#/components/responses/411'</w:t>
      </w:r>
    </w:p>
    <w:p w14:paraId="3A87820B" w14:textId="77777777" w:rsidR="00455CC1" w:rsidRDefault="00455CC1" w:rsidP="00455CC1">
      <w:pPr>
        <w:pStyle w:val="PL"/>
      </w:pPr>
      <w:r>
        <w:t xml:space="preserve">        '413':</w:t>
      </w:r>
    </w:p>
    <w:p w14:paraId="7B94C3B9" w14:textId="77777777" w:rsidR="00455CC1" w:rsidRDefault="00455CC1" w:rsidP="00455CC1">
      <w:pPr>
        <w:pStyle w:val="PL"/>
      </w:pPr>
      <w:r>
        <w:t xml:space="preserve">          $ref: 'TS29122_CommonData.yaml#/components/responses/413'</w:t>
      </w:r>
    </w:p>
    <w:p w14:paraId="15258759" w14:textId="77777777" w:rsidR="00455CC1" w:rsidRDefault="00455CC1" w:rsidP="00455CC1">
      <w:pPr>
        <w:pStyle w:val="PL"/>
      </w:pPr>
      <w:r>
        <w:t xml:space="preserve">        '415':</w:t>
      </w:r>
    </w:p>
    <w:p w14:paraId="5BC60D9D" w14:textId="77777777" w:rsidR="00455CC1" w:rsidRDefault="00455CC1" w:rsidP="00455CC1">
      <w:pPr>
        <w:pStyle w:val="PL"/>
      </w:pPr>
      <w:r>
        <w:t xml:space="preserve">          $ref: 'TS29122_CommonData.yaml#/components/responses/415'</w:t>
      </w:r>
    </w:p>
    <w:p w14:paraId="58052749" w14:textId="77777777" w:rsidR="00455CC1" w:rsidRDefault="00455CC1" w:rsidP="00455CC1">
      <w:pPr>
        <w:pStyle w:val="PL"/>
      </w:pPr>
      <w:r>
        <w:t xml:space="preserve">        '429':</w:t>
      </w:r>
    </w:p>
    <w:p w14:paraId="58C100E5" w14:textId="77777777" w:rsidR="00455CC1" w:rsidRDefault="00455CC1" w:rsidP="00455CC1">
      <w:pPr>
        <w:pStyle w:val="PL"/>
      </w:pPr>
      <w:r>
        <w:t xml:space="preserve">          $ref: 'TS29122_CommonData.yaml#/components/responses/429'</w:t>
      </w:r>
    </w:p>
    <w:p w14:paraId="7F4C482D" w14:textId="77777777" w:rsidR="00455CC1" w:rsidRDefault="00455CC1" w:rsidP="00455CC1">
      <w:pPr>
        <w:pStyle w:val="PL"/>
      </w:pPr>
      <w:r>
        <w:t xml:space="preserve">        '500':</w:t>
      </w:r>
    </w:p>
    <w:p w14:paraId="2C79D146" w14:textId="77777777" w:rsidR="00455CC1" w:rsidRDefault="00455CC1" w:rsidP="00455CC1">
      <w:pPr>
        <w:pStyle w:val="PL"/>
      </w:pPr>
      <w:r>
        <w:t xml:space="preserve">          $ref: 'TS29122_CommonData.yaml#/components/responses/500'</w:t>
      </w:r>
    </w:p>
    <w:p w14:paraId="585E25B2" w14:textId="77777777" w:rsidR="00455CC1" w:rsidRDefault="00455CC1" w:rsidP="00455CC1">
      <w:pPr>
        <w:pStyle w:val="PL"/>
      </w:pPr>
      <w:r>
        <w:t xml:space="preserve">        '503':</w:t>
      </w:r>
    </w:p>
    <w:p w14:paraId="2ED91181" w14:textId="77777777" w:rsidR="00455CC1" w:rsidRDefault="00455CC1" w:rsidP="00455CC1">
      <w:pPr>
        <w:pStyle w:val="PL"/>
      </w:pPr>
      <w:r>
        <w:t xml:space="preserve">          $ref: 'TS29122_CommonData.yaml#/components/responses/503'</w:t>
      </w:r>
    </w:p>
    <w:p w14:paraId="588154A8" w14:textId="77777777" w:rsidR="00455CC1" w:rsidRDefault="00455CC1" w:rsidP="00455CC1">
      <w:pPr>
        <w:pStyle w:val="PL"/>
      </w:pPr>
      <w:r>
        <w:t xml:space="preserve">        default:</w:t>
      </w:r>
    </w:p>
    <w:p w14:paraId="7499A637" w14:textId="77777777" w:rsidR="00455CC1" w:rsidRDefault="00455CC1" w:rsidP="00455CC1">
      <w:pPr>
        <w:pStyle w:val="PL"/>
      </w:pPr>
      <w:r>
        <w:t xml:space="preserve">          $ref: 'TS29122_CommonData.yaml#/components/responses/default'</w:t>
      </w:r>
    </w:p>
    <w:p w14:paraId="458A8F7B" w14:textId="77777777" w:rsidR="00455CC1" w:rsidRDefault="00455CC1" w:rsidP="00455CC1">
      <w:pPr>
        <w:pStyle w:val="PL"/>
      </w:pPr>
    </w:p>
    <w:p w14:paraId="6FAF3321" w14:textId="77777777" w:rsidR="00455CC1" w:rsidRDefault="00455CC1" w:rsidP="00455CC1">
      <w:pPr>
        <w:pStyle w:val="PL"/>
      </w:pPr>
      <w:r>
        <w:t xml:space="preserve">    patch:</w:t>
      </w:r>
    </w:p>
    <w:p w14:paraId="2F4963D6" w14:textId="77777777" w:rsidR="00455CC1" w:rsidRDefault="00455CC1" w:rsidP="00455CC1">
      <w:pPr>
        <w:pStyle w:val="PL"/>
      </w:pPr>
      <w:r>
        <w:t xml:space="preserve">      summary: Updates/replaces an existing subscription resource</w:t>
      </w:r>
    </w:p>
    <w:p w14:paraId="2D87E37B" w14:textId="77777777" w:rsidR="00455CC1" w:rsidRDefault="00455CC1" w:rsidP="00455CC1">
      <w:pPr>
        <w:pStyle w:val="PL"/>
      </w:pPr>
      <w:r>
        <w:t xml:space="preserve">      tags:</w:t>
      </w:r>
    </w:p>
    <w:p w14:paraId="512EBE40" w14:textId="77777777" w:rsidR="00455CC1" w:rsidRDefault="00455CC1" w:rsidP="00455CC1">
      <w:pPr>
        <w:pStyle w:val="PL"/>
      </w:pPr>
      <w:r>
        <w:t xml:space="preserve">        - </w:t>
      </w:r>
      <w:r>
        <w:rPr>
          <w:rFonts w:eastAsia="Times New Roman"/>
        </w:rPr>
        <w:t>Individual Service Parameter Subscription</w:t>
      </w:r>
    </w:p>
    <w:p w14:paraId="09456B8E" w14:textId="77777777" w:rsidR="00455CC1" w:rsidRDefault="00455CC1" w:rsidP="00455CC1">
      <w:pPr>
        <w:pStyle w:val="PL"/>
      </w:pPr>
      <w:r>
        <w:t xml:space="preserve">      requestBody:</w:t>
      </w:r>
    </w:p>
    <w:p w14:paraId="473BD2F2" w14:textId="77777777" w:rsidR="00455CC1" w:rsidRDefault="00455CC1" w:rsidP="00455CC1">
      <w:pPr>
        <w:pStyle w:val="PL"/>
      </w:pPr>
      <w:r>
        <w:t xml:space="preserve">        required: true</w:t>
      </w:r>
    </w:p>
    <w:p w14:paraId="5D1855C5" w14:textId="77777777" w:rsidR="00455CC1" w:rsidRDefault="00455CC1" w:rsidP="00455CC1">
      <w:pPr>
        <w:pStyle w:val="PL"/>
      </w:pPr>
      <w:r>
        <w:t xml:space="preserve">        content:</w:t>
      </w:r>
    </w:p>
    <w:p w14:paraId="099F47D4" w14:textId="77777777" w:rsidR="00455CC1" w:rsidRDefault="00455CC1" w:rsidP="00455CC1">
      <w:pPr>
        <w:pStyle w:val="PL"/>
      </w:pPr>
      <w:r>
        <w:t xml:space="preserve">          application/merge-patch+json:</w:t>
      </w:r>
    </w:p>
    <w:p w14:paraId="3E933AA6" w14:textId="77777777" w:rsidR="00455CC1" w:rsidRDefault="00455CC1" w:rsidP="00455CC1">
      <w:pPr>
        <w:pStyle w:val="PL"/>
      </w:pPr>
      <w:r>
        <w:t xml:space="preserve">            schema:</w:t>
      </w:r>
    </w:p>
    <w:p w14:paraId="313DD9B5" w14:textId="77777777" w:rsidR="00455CC1" w:rsidRDefault="00455CC1" w:rsidP="00455CC1">
      <w:pPr>
        <w:pStyle w:val="PL"/>
      </w:pPr>
      <w:r>
        <w:t xml:space="preserve">              $ref: '#/components/schemas/ServiceParameterDataPatch'</w:t>
      </w:r>
    </w:p>
    <w:p w14:paraId="2CD5C1B5" w14:textId="77777777" w:rsidR="00455CC1" w:rsidRDefault="00455CC1" w:rsidP="00455CC1">
      <w:pPr>
        <w:pStyle w:val="PL"/>
      </w:pPr>
      <w:r>
        <w:t xml:space="preserve">      responses:</w:t>
      </w:r>
    </w:p>
    <w:p w14:paraId="1F750523" w14:textId="77777777" w:rsidR="00455CC1" w:rsidRDefault="00455CC1" w:rsidP="00455CC1">
      <w:pPr>
        <w:pStyle w:val="PL"/>
      </w:pPr>
      <w:r>
        <w:t xml:space="preserve">        '200':</w:t>
      </w:r>
    </w:p>
    <w:p w14:paraId="6752D505" w14:textId="77777777" w:rsidR="00455CC1" w:rsidRDefault="00455CC1" w:rsidP="00455CC1">
      <w:pPr>
        <w:pStyle w:val="PL"/>
      </w:pPr>
      <w:r>
        <w:t xml:space="preserve">          description: OK. The subscription was modified successfully.</w:t>
      </w:r>
    </w:p>
    <w:p w14:paraId="6FC321B1" w14:textId="77777777" w:rsidR="00455CC1" w:rsidRDefault="00455CC1" w:rsidP="00455CC1">
      <w:pPr>
        <w:pStyle w:val="PL"/>
      </w:pPr>
      <w:r>
        <w:t xml:space="preserve">          content:</w:t>
      </w:r>
    </w:p>
    <w:p w14:paraId="2BF06D53" w14:textId="77777777" w:rsidR="00455CC1" w:rsidRDefault="00455CC1" w:rsidP="00455CC1">
      <w:pPr>
        <w:pStyle w:val="PL"/>
      </w:pPr>
      <w:r>
        <w:t xml:space="preserve">            application/json:</w:t>
      </w:r>
    </w:p>
    <w:p w14:paraId="419EE3E4" w14:textId="77777777" w:rsidR="00455CC1" w:rsidRDefault="00455CC1" w:rsidP="00455CC1">
      <w:pPr>
        <w:pStyle w:val="PL"/>
      </w:pPr>
      <w:r>
        <w:t xml:space="preserve">              schema:</w:t>
      </w:r>
    </w:p>
    <w:p w14:paraId="07997A66" w14:textId="77777777" w:rsidR="00455CC1" w:rsidRDefault="00455CC1" w:rsidP="00455CC1">
      <w:pPr>
        <w:pStyle w:val="PL"/>
      </w:pPr>
      <w:r>
        <w:t xml:space="preserve">                $ref: '#/components/schemas/ServiceParameterData'</w:t>
      </w:r>
    </w:p>
    <w:p w14:paraId="25F942FE" w14:textId="77777777" w:rsidR="00455CC1" w:rsidRDefault="00455CC1" w:rsidP="00455CC1">
      <w:pPr>
        <w:pStyle w:val="PL"/>
        <w:rPr>
          <w:noProof w:val="0"/>
        </w:rPr>
      </w:pPr>
      <w:r>
        <w:rPr>
          <w:noProof w:val="0"/>
        </w:rPr>
        <w:t xml:space="preserve">        '307':</w:t>
      </w:r>
    </w:p>
    <w:p w14:paraId="668BDCFE" w14:textId="77777777" w:rsidR="00455CC1" w:rsidRDefault="00455CC1" w:rsidP="00455CC1">
      <w:pPr>
        <w:pStyle w:val="PL"/>
      </w:pPr>
      <w:r>
        <w:t xml:space="preserve">          $ref: 'TS29122_CommonData.yaml#/components/responses/307'</w:t>
      </w:r>
    </w:p>
    <w:p w14:paraId="1EA9EA7F" w14:textId="77777777" w:rsidR="00455CC1" w:rsidRDefault="00455CC1" w:rsidP="00455CC1">
      <w:pPr>
        <w:pStyle w:val="PL"/>
        <w:rPr>
          <w:noProof w:val="0"/>
        </w:rPr>
      </w:pPr>
      <w:r>
        <w:rPr>
          <w:noProof w:val="0"/>
        </w:rPr>
        <w:t xml:space="preserve">        '308':</w:t>
      </w:r>
    </w:p>
    <w:p w14:paraId="7795C507" w14:textId="77777777" w:rsidR="00455CC1" w:rsidRDefault="00455CC1" w:rsidP="00455CC1">
      <w:pPr>
        <w:pStyle w:val="PL"/>
        <w:rPr>
          <w:noProof w:val="0"/>
        </w:rPr>
      </w:pPr>
      <w:r>
        <w:t xml:space="preserve">          $ref: 'TS29122_CommonData.yaml#/components/responses/308'</w:t>
      </w:r>
    </w:p>
    <w:p w14:paraId="47B494E7" w14:textId="77777777" w:rsidR="00455CC1" w:rsidRDefault="00455CC1" w:rsidP="00455CC1">
      <w:pPr>
        <w:pStyle w:val="PL"/>
      </w:pPr>
      <w:r>
        <w:t xml:space="preserve">        '400':</w:t>
      </w:r>
    </w:p>
    <w:p w14:paraId="75C14964" w14:textId="77777777" w:rsidR="00455CC1" w:rsidRDefault="00455CC1" w:rsidP="00455CC1">
      <w:pPr>
        <w:pStyle w:val="PL"/>
      </w:pPr>
      <w:r>
        <w:t xml:space="preserve">          $ref: 'TS29122_CommonData.yaml#/components/responses/400'</w:t>
      </w:r>
    </w:p>
    <w:p w14:paraId="13297B9D" w14:textId="77777777" w:rsidR="00455CC1" w:rsidRDefault="00455CC1" w:rsidP="00455CC1">
      <w:pPr>
        <w:pStyle w:val="PL"/>
      </w:pPr>
      <w:r>
        <w:t xml:space="preserve">        '401':</w:t>
      </w:r>
    </w:p>
    <w:p w14:paraId="3977FA4C" w14:textId="77777777" w:rsidR="00455CC1" w:rsidRDefault="00455CC1" w:rsidP="00455CC1">
      <w:pPr>
        <w:pStyle w:val="PL"/>
      </w:pPr>
      <w:r>
        <w:t xml:space="preserve">          $ref: 'TS29122_CommonData.yaml#/components/responses/401'</w:t>
      </w:r>
    </w:p>
    <w:p w14:paraId="4AC9FB4B" w14:textId="77777777" w:rsidR="00455CC1" w:rsidRDefault="00455CC1" w:rsidP="00455CC1">
      <w:pPr>
        <w:pStyle w:val="PL"/>
      </w:pPr>
      <w:r>
        <w:t xml:space="preserve">        '403':</w:t>
      </w:r>
    </w:p>
    <w:p w14:paraId="41BA433D" w14:textId="77777777" w:rsidR="00455CC1" w:rsidRDefault="00455CC1" w:rsidP="00455CC1">
      <w:pPr>
        <w:pStyle w:val="PL"/>
      </w:pPr>
      <w:r>
        <w:t xml:space="preserve">          $ref: 'TS29122_CommonData.yaml#/components/responses/403'</w:t>
      </w:r>
    </w:p>
    <w:p w14:paraId="21B25095" w14:textId="77777777" w:rsidR="00455CC1" w:rsidRDefault="00455CC1" w:rsidP="00455CC1">
      <w:pPr>
        <w:pStyle w:val="PL"/>
      </w:pPr>
      <w:r>
        <w:t xml:space="preserve">        '404':</w:t>
      </w:r>
    </w:p>
    <w:p w14:paraId="50CA1A4D" w14:textId="77777777" w:rsidR="00455CC1" w:rsidRDefault="00455CC1" w:rsidP="00455CC1">
      <w:pPr>
        <w:pStyle w:val="PL"/>
      </w:pPr>
      <w:r>
        <w:t xml:space="preserve">          $ref: 'TS29122_CommonData.yaml#/components/responses/404'</w:t>
      </w:r>
    </w:p>
    <w:p w14:paraId="745FE252" w14:textId="77777777" w:rsidR="00455CC1" w:rsidRDefault="00455CC1" w:rsidP="00455CC1">
      <w:pPr>
        <w:pStyle w:val="PL"/>
      </w:pPr>
      <w:r>
        <w:t xml:space="preserve">        '411':</w:t>
      </w:r>
    </w:p>
    <w:p w14:paraId="1D7A68A4" w14:textId="77777777" w:rsidR="00455CC1" w:rsidRDefault="00455CC1" w:rsidP="00455CC1">
      <w:pPr>
        <w:pStyle w:val="PL"/>
      </w:pPr>
      <w:r>
        <w:t xml:space="preserve">          $ref: 'TS29122_CommonData.yaml#/components/responses/411'</w:t>
      </w:r>
    </w:p>
    <w:p w14:paraId="7C0D1100" w14:textId="77777777" w:rsidR="00455CC1" w:rsidRDefault="00455CC1" w:rsidP="00455CC1">
      <w:pPr>
        <w:pStyle w:val="PL"/>
      </w:pPr>
      <w:r>
        <w:t xml:space="preserve">        '413':</w:t>
      </w:r>
    </w:p>
    <w:p w14:paraId="1C521A66" w14:textId="77777777" w:rsidR="00455CC1" w:rsidRDefault="00455CC1" w:rsidP="00455CC1">
      <w:pPr>
        <w:pStyle w:val="PL"/>
      </w:pPr>
      <w:r>
        <w:t xml:space="preserve">          $ref: 'TS29122_CommonData.yaml#/components/responses/413'</w:t>
      </w:r>
    </w:p>
    <w:p w14:paraId="14CB7607" w14:textId="77777777" w:rsidR="00455CC1" w:rsidRDefault="00455CC1" w:rsidP="00455CC1">
      <w:pPr>
        <w:pStyle w:val="PL"/>
      </w:pPr>
      <w:r>
        <w:t xml:space="preserve">        '415':</w:t>
      </w:r>
    </w:p>
    <w:p w14:paraId="5C7B9C25" w14:textId="77777777" w:rsidR="00455CC1" w:rsidRDefault="00455CC1" w:rsidP="00455CC1">
      <w:pPr>
        <w:pStyle w:val="PL"/>
      </w:pPr>
      <w:r>
        <w:t xml:space="preserve">          $ref: 'TS29122_CommonData.yaml#/components/responses/415'</w:t>
      </w:r>
    </w:p>
    <w:p w14:paraId="0D221ABA" w14:textId="77777777" w:rsidR="00455CC1" w:rsidRDefault="00455CC1" w:rsidP="00455CC1">
      <w:pPr>
        <w:pStyle w:val="PL"/>
      </w:pPr>
      <w:r>
        <w:t xml:space="preserve">        '429':</w:t>
      </w:r>
    </w:p>
    <w:p w14:paraId="7067F888" w14:textId="77777777" w:rsidR="00455CC1" w:rsidRDefault="00455CC1" w:rsidP="00455CC1">
      <w:pPr>
        <w:pStyle w:val="PL"/>
      </w:pPr>
      <w:r>
        <w:t xml:space="preserve">          $ref: 'TS29122_CommonData.yaml#/components/responses/429'</w:t>
      </w:r>
    </w:p>
    <w:p w14:paraId="5FB664A1" w14:textId="77777777" w:rsidR="00455CC1" w:rsidRDefault="00455CC1" w:rsidP="00455CC1">
      <w:pPr>
        <w:pStyle w:val="PL"/>
      </w:pPr>
      <w:r>
        <w:t xml:space="preserve">        '500':</w:t>
      </w:r>
    </w:p>
    <w:p w14:paraId="733F4BA1" w14:textId="77777777" w:rsidR="00455CC1" w:rsidRDefault="00455CC1" w:rsidP="00455CC1">
      <w:pPr>
        <w:pStyle w:val="PL"/>
      </w:pPr>
      <w:r>
        <w:t xml:space="preserve">          $ref: 'TS29122_CommonData.yaml#/components/responses/500'</w:t>
      </w:r>
    </w:p>
    <w:p w14:paraId="5E4542D7" w14:textId="77777777" w:rsidR="00455CC1" w:rsidRDefault="00455CC1" w:rsidP="00455CC1">
      <w:pPr>
        <w:pStyle w:val="PL"/>
      </w:pPr>
      <w:r>
        <w:t xml:space="preserve">        '503':</w:t>
      </w:r>
    </w:p>
    <w:p w14:paraId="22222CEA" w14:textId="77777777" w:rsidR="00455CC1" w:rsidRDefault="00455CC1" w:rsidP="00455CC1">
      <w:pPr>
        <w:pStyle w:val="PL"/>
      </w:pPr>
      <w:r>
        <w:t xml:space="preserve">          $ref: 'TS29122_CommonData.yaml#/components/responses/503'</w:t>
      </w:r>
    </w:p>
    <w:p w14:paraId="1421DBAF" w14:textId="77777777" w:rsidR="00455CC1" w:rsidRDefault="00455CC1" w:rsidP="00455CC1">
      <w:pPr>
        <w:pStyle w:val="PL"/>
      </w:pPr>
      <w:r>
        <w:t xml:space="preserve">        default:</w:t>
      </w:r>
    </w:p>
    <w:p w14:paraId="71F597C5" w14:textId="77777777" w:rsidR="00455CC1" w:rsidRDefault="00455CC1" w:rsidP="00455CC1">
      <w:pPr>
        <w:pStyle w:val="PL"/>
      </w:pPr>
      <w:r>
        <w:t xml:space="preserve">          $ref: 'TS29122_CommonData.yaml#/components/responses/default'</w:t>
      </w:r>
    </w:p>
    <w:p w14:paraId="75CC608A" w14:textId="77777777" w:rsidR="00455CC1" w:rsidRDefault="00455CC1" w:rsidP="00455CC1">
      <w:pPr>
        <w:pStyle w:val="PL"/>
      </w:pPr>
    </w:p>
    <w:p w14:paraId="3CA097A0" w14:textId="77777777" w:rsidR="00455CC1" w:rsidRDefault="00455CC1" w:rsidP="00455CC1">
      <w:pPr>
        <w:pStyle w:val="PL"/>
      </w:pPr>
      <w:r>
        <w:t xml:space="preserve">    delete:</w:t>
      </w:r>
    </w:p>
    <w:p w14:paraId="77E5BAF3" w14:textId="77777777" w:rsidR="00455CC1" w:rsidRDefault="00455CC1" w:rsidP="00455CC1">
      <w:pPr>
        <w:pStyle w:val="PL"/>
      </w:pPr>
      <w:r>
        <w:t xml:space="preserve">      summary: Deletes an already existing subscription</w:t>
      </w:r>
    </w:p>
    <w:p w14:paraId="4341F6B6" w14:textId="77777777" w:rsidR="00455CC1" w:rsidRDefault="00455CC1" w:rsidP="00455CC1">
      <w:pPr>
        <w:pStyle w:val="PL"/>
      </w:pPr>
      <w:r>
        <w:t xml:space="preserve">      tags:</w:t>
      </w:r>
    </w:p>
    <w:p w14:paraId="54A27676" w14:textId="77777777" w:rsidR="00455CC1" w:rsidRDefault="00455CC1" w:rsidP="00455CC1">
      <w:pPr>
        <w:pStyle w:val="PL"/>
      </w:pPr>
      <w:r>
        <w:t xml:space="preserve">        - </w:t>
      </w:r>
      <w:r>
        <w:rPr>
          <w:rFonts w:eastAsia="Times New Roman"/>
        </w:rPr>
        <w:t>Individual Service Parameter Subscription</w:t>
      </w:r>
    </w:p>
    <w:p w14:paraId="77A77E9B" w14:textId="77777777" w:rsidR="00455CC1" w:rsidRDefault="00455CC1" w:rsidP="00455CC1">
      <w:pPr>
        <w:pStyle w:val="PL"/>
      </w:pPr>
      <w:r>
        <w:t xml:space="preserve">      responses:</w:t>
      </w:r>
    </w:p>
    <w:p w14:paraId="6FB0F62B" w14:textId="77777777" w:rsidR="00455CC1" w:rsidRDefault="00455CC1" w:rsidP="00455CC1">
      <w:pPr>
        <w:pStyle w:val="PL"/>
      </w:pPr>
      <w:r>
        <w:t xml:space="preserve">        '204':</w:t>
      </w:r>
    </w:p>
    <w:p w14:paraId="72E0C52E" w14:textId="77777777" w:rsidR="00455CC1" w:rsidRDefault="00455CC1" w:rsidP="00455CC1">
      <w:pPr>
        <w:pStyle w:val="PL"/>
      </w:pPr>
      <w:r>
        <w:t xml:space="preserve">          description: No Content (Successful deletion of the existing subscription)</w:t>
      </w:r>
    </w:p>
    <w:p w14:paraId="33F975C4" w14:textId="77777777" w:rsidR="00455CC1" w:rsidRDefault="00455CC1" w:rsidP="00455CC1">
      <w:pPr>
        <w:pStyle w:val="PL"/>
        <w:rPr>
          <w:noProof w:val="0"/>
        </w:rPr>
      </w:pPr>
      <w:r>
        <w:rPr>
          <w:noProof w:val="0"/>
        </w:rPr>
        <w:t xml:space="preserve">        '307':</w:t>
      </w:r>
    </w:p>
    <w:p w14:paraId="0427A404" w14:textId="77777777" w:rsidR="00455CC1" w:rsidRDefault="00455CC1" w:rsidP="00455CC1">
      <w:pPr>
        <w:pStyle w:val="PL"/>
      </w:pPr>
      <w:r>
        <w:t xml:space="preserve">          $ref: 'TS29122_CommonData.yaml#/components/responses/307'</w:t>
      </w:r>
    </w:p>
    <w:p w14:paraId="7FCBEFB0" w14:textId="77777777" w:rsidR="00455CC1" w:rsidRDefault="00455CC1" w:rsidP="00455CC1">
      <w:pPr>
        <w:pStyle w:val="PL"/>
        <w:rPr>
          <w:noProof w:val="0"/>
        </w:rPr>
      </w:pPr>
      <w:r>
        <w:rPr>
          <w:noProof w:val="0"/>
        </w:rPr>
        <w:t xml:space="preserve">        '308':</w:t>
      </w:r>
    </w:p>
    <w:p w14:paraId="4DB722A8" w14:textId="77777777" w:rsidR="00455CC1" w:rsidRDefault="00455CC1" w:rsidP="00455CC1">
      <w:pPr>
        <w:pStyle w:val="PL"/>
        <w:rPr>
          <w:noProof w:val="0"/>
        </w:rPr>
      </w:pPr>
      <w:r>
        <w:t xml:space="preserve">          $ref: 'TS29122_CommonData.yaml#/components/responses/308'</w:t>
      </w:r>
    </w:p>
    <w:p w14:paraId="05B95A48" w14:textId="77777777" w:rsidR="00455CC1" w:rsidRDefault="00455CC1" w:rsidP="00455CC1">
      <w:pPr>
        <w:pStyle w:val="PL"/>
      </w:pPr>
      <w:r>
        <w:t xml:space="preserve">        '400':</w:t>
      </w:r>
    </w:p>
    <w:p w14:paraId="32C92811" w14:textId="77777777" w:rsidR="00455CC1" w:rsidRDefault="00455CC1" w:rsidP="00455CC1">
      <w:pPr>
        <w:pStyle w:val="PL"/>
      </w:pPr>
      <w:r>
        <w:lastRenderedPageBreak/>
        <w:t xml:space="preserve">          $ref: 'TS29122_CommonData.yaml#/components/responses/400'</w:t>
      </w:r>
    </w:p>
    <w:p w14:paraId="6A12D895" w14:textId="77777777" w:rsidR="00455CC1" w:rsidRDefault="00455CC1" w:rsidP="00455CC1">
      <w:pPr>
        <w:pStyle w:val="PL"/>
      </w:pPr>
      <w:r>
        <w:t xml:space="preserve">        '401':</w:t>
      </w:r>
    </w:p>
    <w:p w14:paraId="700BC61C" w14:textId="77777777" w:rsidR="00455CC1" w:rsidRDefault="00455CC1" w:rsidP="00455CC1">
      <w:pPr>
        <w:pStyle w:val="PL"/>
      </w:pPr>
      <w:r>
        <w:t xml:space="preserve">          $ref: 'TS29122_CommonData.yaml#/components/responses/401'</w:t>
      </w:r>
    </w:p>
    <w:p w14:paraId="0EBC154A" w14:textId="77777777" w:rsidR="00455CC1" w:rsidRDefault="00455CC1" w:rsidP="00455CC1">
      <w:pPr>
        <w:pStyle w:val="PL"/>
      </w:pPr>
      <w:r>
        <w:t xml:space="preserve">        '403':</w:t>
      </w:r>
    </w:p>
    <w:p w14:paraId="608967C3" w14:textId="77777777" w:rsidR="00455CC1" w:rsidRDefault="00455CC1" w:rsidP="00455CC1">
      <w:pPr>
        <w:pStyle w:val="PL"/>
      </w:pPr>
      <w:r>
        <w:t xml:space="preserve">          $ref: 'TS29122_CommonData.yaml#/components/responses/403'</w:t>
      </w:r>
    </w:p>
    <w:p w14:paraId="125E804E" w14:textId="77777777" w:rsidR="00455CC1" w:rsidRDefault="00455CC1" w:rsidP="00455CC1">
      <w:pPr>
        <w:pStyle w:val="PL"/>
      </w:pPr>
      <w:r>
        <w:t xml:space="preserve">        '404':</w:t>
      </w:r>
    </w:p>
    <w:p w14:paraId="4E6CE95B" w14:textId="77777777" w:rsidR="00455CC1" w:rsidRDefault="00455CC1" w:rsidP="00455CC1">
      <w:pPr>
        <w:pStyle w:val="PL"/>
      </w:pPr>
      <w:r>
        <w:t xml:space="preserve">          $ref: 'TS29122_CommonData.yaml#/components/responses/404'</w:t>
      </w:r>
    </w:p>
    <w:p w14:paraId="43412AAA" w14:textId="77777777" w:rsidR="00455CC1" w:rsidRDefault="00455CC1" w:rsidP="00455CC1">
      <w:pPr>
        <w:pStyle w:val="PL"/>
      </w:pPr>
      <w:r>
        <w:t xml:space="preserve">        '429':</w:t>
      </w:r>
    </w:p>
    <w:p w14:paraId="360E9719" w14:textId="77777777" w:rsidR="00455CC1" w:rsidRDefault="00455CC1" w:rsidP="00455CC1">
      <w:pPr>
        <w:pStyle w:val="PL"/>
      </w:pPr>
      <w:r>
        <w:t xml:space="preserve">          $ref: 'TS29122_CommonData.yaml#/components/responses/429'</w:t>
      </w:r>
    </w:p>
    <w:p w14:paraId="68C75DAA" w14:textId="77777777" w:rsidR="00455CC1" w:rsidRDefault="00455CC1" w:rsidP="00455CC1">
      <w:pPr>
        <w:pStyle w:val="PL"/>
      </w:pPr>
      <w:r>
        <w:t xml:space="preserve">        '500':</w:t>
      </w:r>
    </w:p>
    <w:p w14:paraId="43613CD1" w14:textId="77777777" w:rsidR="00455CC1" w:rsidRDefault="00455CC1" w:rsidP="00455CC1">
      <w:pPr>
        <w:pStyle w:val="PL"/>
      </w:pPr>
      <w:r>
        <w:t xml:space="preserve">          $ref: 'TS29122_CommonData.yaml#/components/responses/500'</w:t>
      </w:r>
    </w:p>
    <w:p w14:paraId="0466F3A6" w14:textId="77777777" w:rsidR="00455CC1" w:rsidRDefault="00455CC1" w:rsidP="00455CC1">
      <w:pPr>
        <w:pStyle w:val="PL"/>
      </w:pPr>
      <w:r>
        <w:t xml:space="preserve">        '503':</w:t>
      </w:r>
    </w:p>
    <w:p w14:paraId="7C9DD2FC" w14:textId="77777777" w:rsidR="00455CC1" w:rsidRDefault="00455CC1" w:rsidP="00455CC1">
      <w:pPr>
        <w:pStyle w:val="PL"/>
      </w:pPr>
      <w:r>
        <w:t xml:space="preserve">          $ref: 'TS29122_CommonData.yaml#/components/responses/503'</w:t>
      </w:r>
    </w:p>
    <w:p w14:paraId="4DB409C7" w14:textId="77777777" w:rsidR="00455CC1" w:rsidRDefault="00455CC1" w:rsidP="00455CC1">
      <w:pPr>
        <w:pStyle w:val="PL"/>
      </w:pPr>
      <w:r>
        <w:t xml:space="preserve">        default:</w:t>
      </w:r>
    </w:p>
    <w:p w14:paraId="0EE7F76E" w14:textId="77777777" w:rsidR="00455CC1" w:rsidRDefault="00455CC1" w:rsidP="00455CC1">
      <w:pPr>
        <w:pStyle w:val="PL"/>
      </w:pPr>
      <w:r>
        <w:t xml:space="preserve">          $ref: 'TS29122_CommonData.yaml#/components/responses/default'</w:t>
      </w:r>
    </w:p>
    <w:p w14:paraId="740BEC28" w14:textId="77777777" w:rsidR="00455CC1" w:rsidRDefault="00455CC1" w:rsidP="00455CC1">
      <w:pPr>
        <w:pStyle w:val="PL"/>
      </w:pPr>
    </w:p>
    <w:p w14:paraId="086FB963" w14:textId="77777777" w:rsidR="00455CC1" w:rsidRDefault="00455CC1" w:rsidP="00455CC1">
      <w:pPr>
        <w:pStyle w:val="PL"/>
      </w:pPr>
      <w:r>
        <w:t>components:</w:t>
      </w:r>
    </w:p>
    <w:p w14:paraId="4127D25F" w14:textId="77777777" w:rsidR="00455CC1" w:rsidRDefault="00455CC1" w:rsidP="00455CC1">
      <w:pPr>
        <w:pStyle w:val="PL"/>
      </w:pPr>
      <w:r>
        <w:t xml:space="preserve">  securitySchemes:</w:t>
      </w:r>
    </w:p>
    <w:p w14:paraId="2FBE6453" w14:textId="77777777" w:rsidR="00455CC1" w:rsidRDefault="00455CC1" w:rsidP="00455CC1">
      <w:pPr>
        <w:pStyle w:val="PL"/>
      </w:pPr>
      <w:r>
        <w:t xml:space="preserve">    oAuth2ClientCredentials:</w:t>
      </w:r>
    </w:p>
    <w:p w14:paraId="361B8784" w14:textId="77777777" w:rsidR="00455CC1" w:rsidRDefault="00455CC1" w:rsidP="00455CC1">
      <w:pPr>
        <w:pStyle w:val="PL"/>
      </w:pPr>
      <w:r>
        <w:t xml:space="preserve">      type: oauth2</w:t>
      </w:r>
    </w:p>
    <w:p w14:paraId="592A91BE" w14:textId="77777777" w:rsidR="00455CC1" w:rsidRDefault="00455CC1" w:rsidP="00455CC1">
      <w:pPr>
        <w:pStyle w:val="PL"/>
      </w:pPr>
      <w:r>
        <w:t xml:space="preserve">      flows:</w:t>
      </w:r>
    </w:p>
    <w:p w14:paraId="5126081B" w14:textId="77777777" w:rsidR="00455CC1" w:rsidRDefault="00455CC1" w:rsidP="00455CC1">
      <w:pPr>
        <w:pStyle w:val="PL"/>
      </w:pPr>
      <w:r>
        <w:t xml:space="preserve">        clientCredentials:</w:t>
      </w:r>
    </w:p>
    <w:p w14:paraId="3B11C4BB" w14:textId="77777777" w:rsidR="00455CC1" w:rsidRDefault="00455CC1" w:rsidP="00455CC1">
      <w:pPr>
        <w:pStyle w:val="PL"/>
      </w:pPr>
      <w:r>
        <w:t xml:space="preserve">          tokenUrl: '{tokenUrl}'</w:t>
      </w:r>
    </w:p>
    <w:p w14:paraId="33B51A5E" w14:textId="77777777" w:rsidR="00455CC1" w:rsidRDefault="00455CC1" w:rsidP="00455CC1">
      <w:pPr>
        <w:pStyle w:val="PL"/>
      </w:pPr>
      <w:r>
        <w:t xml:space="preserve">          scopes: {}</w:t>
      </w:r>
    </w:p>
    <w:p w14:paraId="45C15939" w14:textId="77777777" w:rsidR="00455CC1" w:rsidRDefault="00455CC1" w:rsidP="00455CC1">
      <w:pPr>
        <w:pStyle w:val="PL"/>
      </w:pPr>
      <w:r>
        <w:t xml:space="preserve">  schemas: </w:t>
      </w:r>
    </w:p>
    <w:p w14:paraId="2588A7B7" w14:textId="77777777" w:rsidR="00455CC1" w:rsidRDefault="00455CC1" w:rsidP="00455CC1">
      <w:pPr>
        <w:pStyle w:val="PL"/>
      </w:pPr>
      <w:r>
        <w:t xml:space="preserve">    ServiceParameterData:</w:t>
      </w:r>
    </w:p>
    <w:p w14:paraId="0696E051" w14:textId="77777777" w:rsidR="00455CC1" w:rsidRDefault="00455CC1" w:rsidP="00455CC1">
      <w:pPr>
        <w:pStyle w:val="PL"/>
      </w:pPr>
      <w:r>
        <w:t xml:space="preserve">      description: Represents an individual Service Parameter subscription resource.</w:t>
      </w:r>
    </w:p>
    <w:p w14:paraId="652825D1" w14:textId="77777777" w:rsidR="00455CC1" w:rsidRDefault="00455CC1" w:rsidP="00455CC1">
      <w:pPr>
        <w:pStyle w:val="PL"/>
      </w:pPr>
      <w:r>
        <w:t xml:space="preserve">      type: object</w:t>
      </w:r>
    </w:p>
    <w:p w14:paraId="503FAB13" w14:textId="77777777" w:rsidR="00455CC1" w:rsidRDefault="00455CC1" w:rsidP="00455CC1">
      <w:pPr>
        <w:pStyle w:val="PL"/>
      </w:pPr>
      <w:r>
        <w:t xml:space="preserve">      properties:</w:t>
      </w:r>
    </w:p>
    <w:p w14:paraId="3592E42D" w14:textId="77777777" w:rsidR="00455CC1" w:rsidRDefault="00455CC1" w:rsidP="00455CC1">
      <w:pPr>
        <w:pStyle w:val="PL"/>
      </w:pPr>
      <w:r>
        <w:t xml:space="preserve">        afServiceId:</w:t>
      </w:r>
    </w:p>
    <w:p w14:paraId="5F4857E1" w14:textId="77777777" w:rsidR="00455CC1" w:rsidRDefault="00455CC1" w:rsidP="00455CC1">
      <w:pPr>
        <w:pStyle w:val="PL"/>
      </w:pPr>
      <w:r>
        <w:t xml:space="preserve">          type: string</w:t>
      </w:r>
    </w:p>
    <w:p w14:paraId="75604227" w14:textId="77777777" w:rsidR="00455CC1" w:rsidRDefault="00455CC1" w:rsidP="00455CC1">
      <w:pPr>
        <w:pStyle w:val="PL"/>
      </w:pPr>
      <w:r>
        <w:t xml:space="preserve">          description: Identifies a service on behalf of which the AF is issuing the request.</w:t>
      </w:r>
    </w:p>
    <w:p w14:paraId="08D6D632" w14:textId="77777777" w:rsidR="00455CC1" w:rsidRDefault="00455CC1" w:rsidP="00455CC1">
      <w:pPr>
        <w:pStyle w:val="PL"/>
      </w:pPr>
      <w:r>
        <w:t xml:space="preserve">        appId:</w:t>
      </w:r>
    </w:p>
    <w:p w14:paraId="34E3F1BD" w14:textId="77777777" w:rsidR="00455CC1" w:rsidRDefault="00455CC1" w:rsidP="00455CC1">
      <w:pPr>
        <w:pStyle w:val="PL"/>
      </w:pPr>
      <w:r>
        <w:t xml:space="preserve">          type: string</w:t>
      </w:r>
    </w:p>
    <w:p w14:paraId="27BDB4A1" w14:textId="77777777" w:rsidR="00455CC1" w:rsidRDefault="00455CC1" w:rsidP="00455CC1">
      <w:pPr>
        <w:pStyle w:val="PL"/>
      </w:pPr>
      <w:r>
        <w:t xml:space="preserve">          description: Identifies an application.</w:t>
      </w:r>
    </w:p>
    <w:p w14:paraId="33C75D94" w14:textId="77777777" w:rsidR="00455CC1" w:rsidRDefault="00455CC1" w:rsidP="00455CC1">
      <w:pPr>
        <w:pStyle w:val="PL"/>
      </w:pPr>
      <w:r>
        <w:t xml:space="preserve">        dnn:</w:t>
      </w:r>
    </w:p>
    <w:p w14:paraId="025DCF7C" w14:textId="77777777" w:rsidR="00455CC1" w:rsidRDefault="00455CC1" w:rsidP="00455CC1">
      <w:pPr>
        <w:pStyle w:val="PL"/>
      </w:pPr>
      <w:r>
        <w:t xml:space="preserve">          $ref: 'TS29571_CommonData.yaml#/components/schemas/Dnn'</w:t>
      </w:r>
    </w:p>
    <w:p w14:paraId="63ED7DEB" w14:textId="77777777" w:rsidR="00455CC1" w:rsidRDefault="00455CC1" w:rsidP="00455CC1">
      <w:pPr>
        <w:pStyle w:val="PL"/>
      </w:pPr>
      <w:r>
        <w:t xml:space="preserve">        snssai:</w:t>
      </w:r>
    </w:p>
    <w:p w14:paraId="29049138" w14:textId="77777777" w:rsidR="00455CC1" w:rsidRDefault="00455CC1" w:rsidP="00455CC1">
      <w:pPr>
        <w:pStyle w:val="PL"/>
      </w:pPr>
      <w:r>
        <w:t xml:space="preserve">          $ref: 'TS29571_CommonData.yaml#/components/schemas/Snssai'</w:t>
      </w:r>
    </w:p>
    <w:p w14:paraId="2F43CA97" w14:textId="77777777" w:rsidR="00455CC1" w:rsidRDefault="00455CC1" w:rsidP="00455CC1">
      <w:pPr>
        <w:pStyle w:val="PL"/>
      </w:pPr>
      <w:r>
        <w:t xml:space="preserve">        afTransId:</w:t>
      </w:r>
    </w:p>
    <w:p w14:paraId="56BFD400" w14:textId="77777777" w:rsidR="00455CC1" w:rsidRDefault="00455CC1" w:rsidP="00455CC1">
      <w:pPr>
        <w:pStyle w:val="PL"/>
      </w:pPr>
      <w:r>
        <w:t xml:space="preserve">          type: string</w:t>
      </w:r>
    </w:p>
    <w:p w14:paraId="1834F957" w14:textId="77777777" w:rsidR="00455CC1" w:rsidRDefault="00455CC1" w:rsidP="00455CC1">
      <w:pPr>
        <w:pStyle w:val="PL"/>
      </w:pPr>
      <w:r>
        <w:t xml:space="preserve">          description: AF Transaction Reference Id assigned by the NEF for the AF invoked ServiceParameter_Create request. Shall be present by the NEF in HTTP responses and by the AF in HTTP update request.</w:t>
      </w:r>
    </w:p>
    <w:p w14:paraId="434E4351" w14:textId="77777777" w:rsidR="00455CC1" w:rsidRDefault="00455CC1" w:rsidP="00455CC1">
      <w:pPr>
        <w:pStyle w:val="PL"/>
      </w:pPr>
      <w:r>
        <w:t xml:space="preserve">        externalGroupId:</w:t>
      </w:r>
    </w:p>
    <w:p w14:paraId="2C79438F" w14:textId="77777777" w:rsidR="00455CC1" w:rsidRDefault="00455CC1" w:rsidP="00455CC1">
      <w:pPr>
        <w:pStyle w:val="PL"/>
      </w:pPr>
      <w:r>
        <w:t xml:space="preserve">          $ref: 'TS29122_CommonData.yaml#/components/schemas/ExternalGroupId'</w:t>
      </w:r>
    </w:p>
    <w:p w14:paraId="43218337" w14:textId="77777777" w:rsidR="00455CC1" w:rsidRDefault="00455CC1" w:rsidP="00455CC1">
      <w:pPr>
        <w:pStyle w:val="PL"/>
      </w:pPr>
      <w:r>
        <w:t xml:space="preserve">        anyUeInd:</w:t>
      </w:r>
    </w:p>
    <w:p w14:paraId="77B3ACA5" w14:textId="77777777" w:rsidR="00455CC1" w:rsidRDefault="00455CC1" w:rsidP="00455CC1">
      <w:pPr>
        <w:pStyle w:val="PL"/>
      </w:pPr>
      <w:r>
        <w:t xml:space="preserve">          type: boolean</w:t>
      </w:r>
    </w:p>
    <w:p w14:paraId="42F323B6" w14:textId="77777777" w:rsidR="00455CC1" w:rsidRDefault="00455CC1" w:rsidP="00455CC1">
      <w:pPr>
        <w:pStyle w:val="PL"/>
      </w:pPr>
      <w:r>
        <w:t xml:space="preserve">          description: Identifies whether the AF request applies to any UE. This attribute shall set to "true" if applicable for any UE, otherwise, set to "false".</w:t>
      </w:r>
    </w:p>
    <w:p w14:paraId="04ADDB02" w14:textId="77777777" w:rsidR="00455CC1" w:rsidRDefault="00455CC1" w:rsidP="00455CC1">
      <w:pPr>
        <w:pStyle w:val="PL"/>
      </w:pPr>
      <w:r>
        <w:t xml:space="preserve">        gpsi:</w:t>
      </w:r>
    </w:p>
    <w:p w14:paraId="1CB77FB2" w14:textId="77777777" w:rsidR="00455CC1" w:rsidRDefault="00455CC1" w:rsidP="00455CC1">
      <w:pPr>
        <w:pStyle w:val="PL"/>
      </w:pPr>
      <w:r>
        <w:t xml:space="preserve">          $ref: 'TS29571_CommonData.yaml#/components/schemas/Gpsi'</w:t>
      </w:r>
    </w:p>
    <w:p w14:paraId="46AA8A55" w14:textId="77777777" w:rsidR="00455CC1" w:rsidRDefault="00455CC1" w:rsidP="00455CC1">
      <w:pPr>
        <w:pStyle w:val="PL"/>
      </w:pPr>
      <w:r>
        <w:t xml:space="preserve">        ueIpv4:</w:t>
      </w:r>
    </w:p>
    <w:p w14:paraId="1789C156" w14:textId="77777777" w:rsidR="00455CC1" w:rsidRDefault="00455CC1" w:rsidP="00455CC1">
      <w:pPr>
        <w:pStyle w:val="PL"/>
      </w:pPr>
      <w:r>
        <w:t xml:space="preserve">          $ref: 'TS29571_CommonData.yaml#/components/schemas/Ipv4Addr'</w:t>
      </w:r>
    </w:p>
    <w:p w14:paraId="1ACACDA5" w14:textId="77777777" w:rsidR="00455CC1" w:rsidRDefault="00455CC1" w:rsidP="00455CC1">
      <w:pPr>
        <w:pStyle w:val="PL"/>
      </w:pPr>
      <w:r>
        <w:t xml:space="preserve">        ueIpv6:</w:t>
      </w:r>
    </w:p>
    <w:p w14:paraId="713FFEC4" w14:textId="77777777" w:rsidR="00455CC1" w:rsidRDefault="00455CC1" w:rsidP="00455CC1">
      <w:pPr>
        <w:pStyle w:val="PL"/>
      </w:pPr>
      <w:r>
        <w:t xml:space="preserve">          $ref: 'TS29571_CommonData.yaml#/components/schemas/Ipv6Addr'</w:t>
      </w:r>
    </w:p>
    <w:p w14:paraId="3F1D9E83" w14:textId="77777777" w:rsidR="00455CC1" w:rsidRDefault="00455CC1" w:rsidP="00455CC1">
      <w:pPr>
        <w:pStyle w:val="PL"/>
      </w:pPr>
      <w:r>
        <w:t xml:space="preserve">        ueMac:</w:t>
      </w:r>
    </w:p>
    <w:p w14:paraId="6E56E46C" w14:textId="77777777" w:rsidR="00455CC1" w:rsidRDefault="00455CC1" w:rsidP="00455CC1">
      <w:pPr>
        <w:pStyle w:val="PL"/>
      </w:pPr>
      <w:r>
        <w:t xml:space="preserve">          $ref: 'TS29571_CommonData.yaml#/components/schemas/MacAddr48'</w:t>
      </w:r>
    </w:p>
    <w:p w14:paraId="16860576" w14:textId="77777777" w:rsidR="00455CC1" w:rsidRDefault="00455CC1" w:rsidP="00455CC1">
      <w:pPr>
        <w:pStyle w:val="PL"/>
      </w:pPr>
      <w:r>
        <w:t xml:space="preserve">        self:</w:t>
      </w:r>
    </w:p>
    <w:p w14:paraId="2E8C4E05" w14:textId="77777777" w:rsidR="00455CC1" w:rsidRDefault="00455CC1" w:rsidP="00455CC1">
      <w:pPr>
        <w:pStyle w:val="PL"/>
      </w:pPr>
      <w:r>
        <w:t xml:space="preserve">          $ref: 'TS29122_CommonData.yaml#/components/schemas/Link'</w:t>
      </w:r>
    </w:p>
    <w:p w14:paraId="5799DA99" w14:textId="77777777" w:rsidR="00455CC1" w:rsidRDefault="00455CC1" w:rsidP="00455CC1">
      <w:pPr>
        <w:pStyle w:val="PL"/>
      </w:pPr>
      <w:r>
        <w:t xml:space="preserve">        subNotifEvents:</w:t>
      </w:r>
    </w:p>
    <w:p w14:paraId="4464160B" w14:textId="77777777" w:rsidR="00455CC1" w:rsidRDefault="00455CC1" w:rsidP="00455CC1">
      <w:pPr>
        <w:pStyle w:val="PL"/>
      </w:pPr>
      <w:r>
        <w:t xml:space="preserve">          type: array</w:t>
      </w:r>
    </w:p>
    <w:p w14:paraId="4EAE8481" w14:textId="77777777" w:rsidR="00455CC1" w:rsidRDefault="00455CC1" w:rsidP="00455CC1">
      <w:pPr>
        <w:pStyle w:val="PL"/>
      </w:pPr>
      <w:r>
        <w:t xml:space="preserve">          items:</w:t>
      </w:r>
    </w:p>
    <w:p w14:paraId="181E20E8" w14:textId="77777777" w:rsidR="00455CC1" w:rsidRDefault="00455CC1" w:rsidP="00455CC1">
      <w:pPr>
        <w:pStyle w:val="PL"/>
      </w:pPr>
      <w:r>
        <w:t xml:space="preserve">            $ref: '#/components/schemas/Event'</w:t>
      </w:r>
    </w:p>
    <w:p w14:paraId="56E1282A" w14:textId="77777777" w:rsidR="00455CC1" w:rsidRDefault="00455CC1" w:rsidP="00455CC1">
      <w:pPr>
        <w:pStyle w:val="PL"/>
      </w:pPr>
      <w:r w:rsidRPr="0084152A">
        <w:t xml:space="preserve">          minItems: 1</w:t>
      </w:r>
    </w:p>
    <w:p w14:paraId="16CEC2D4" w14:textId="77777777" w:rsidR="00455CC1" w:rsidRDefault="00455CC1" w:rsidP="00455CC1">
      <w:pPr>
        <w:pStyle w:val="PL"/>
      </w:pPr>
      <w:r>
        <w:t xml:space="preserve">        notificationDestination:</w:t>
      </w:r>
    </w:p>
    <w:p w14:paraId="15150441" w14:textId="77777777" w:rsidR="00455CC1" w:rsidRDefault="00455CC1" w:rsidP="00455CC1">
      <w:pPr>
        <w:pStyle w:val="PL"/>
      </w:pPr>
      <w:r w:rsidRPr="00032C3E">
        <w:t xml:space="preserve">          $ref: 'TS29571_CommonData.yaml#/components/schemas/Uri'</w:t>
      </w:r>
    </w:p>
    <w:p w14:paraId="6250DECB" w14:textId="77777777" w:rsidR="00455CC1" w:rsidRDefault="00455CC1" w:rsidP="00455CC1">
      <w:pPr>
        <w:pStyle w:val="PL"/>
      </w:pPr>
      <w:r>
        <w:t xml:space="preserve">        requestTestNotification:</w:t>
      </w:r>
    </w:p>
    <w:p w14:paraId="537FFFE4" w14:textId="77777777" w:rsidR="00455CC1" w:rsidRDefault="00455CC1" w:rsidP="00455CC1">
      <w:pPr>
        <w:pStyle w:val="PL"/>
      </w:pPr>
      <w:r>
        <w:t xml:space="preserve">          type: boolean</w:t>
      </w:r>
    </w:p>
    <w:p w14:paraId="7088A81D" w14:textId="77777777" w:rsidR="00455CC1" w:rsidRDefault="00455CC1" w:rsidP="00455CC1">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45A65C04" w14:textId="77777777" w:rsidR="00455CC1" w:rsidRDefault="00455CC1" w:rsidP="00455CC1">
      <w:pPr>
        <w:pStyle w:val="PL"/>
      </w:pPr>
      <w:r>
        <w:t xml:space="preserve">        websockNotifConfig:</w:t>
      </w:r>
    </w:p>
    <w:p w14:paraId="1A24EC7B" w14:textId="77777777" w:rsidR="00455CC1" w:rsidRDefault="00455CC1" w:rsidP="00455CC1">
      <w:pPr>
        <w:pStyle w:val="PL"/>
      </w:pPr>
      <w:r>
        <w:t xml:space="preserve">          $ref: 'TS29122_CommonData.yaml#/components/schemas/WebsockNotifConfig'</w:t>
      </w:r>
    </w:p>
    <w:p w14:paraId="1590FB29" w14:textId="77777777" w:rsidR="00455CC1" w:rsidRDefault="00455CC1" w:rsidP="00455CC1">
      <w:pPr>
        <w:pStyle w:val="PL"/>
      </w:pPr>
      <w:r>
        <w:t xml:space="preserve">        paramOverPc5:</w:t>
      </w:r>
    </w:p>
    <w:p w14:paraId="76000A84" w14:textId="77777777" w:rsidR="00455CC1" w:rsidRDefault="00455CC1" w:rsidP="00455CC1">
      <w:pPr>
        <w:pStyle w:val="PL"/>
      </w:pPr>
      <w:r>
        <w:t xml:space="preserve">          $ref: '#/components/schemas/ParameterOverPc5'</w:t>
      </w:r>
    </w:p>
    <w:p w14:paraId="7AA053C0" w14:textId="77777777" w:rsidR="00455CC1" w:rsidRDefault="00455CC1" w:rsidP="00455CC1">
      <w:pPr>
        <w:pStyle w:val="PL"/>
      </w:pPr>
      <w:r>
        <w:t xml:space="preserve">        paramOverUu:</w:t>
      </w:r>
    </w:p>
    <w:p w14:paraId="73B9D8DE" w14:textId="77777777" w:rsidR="00455CC1" w:rsidRDefault="00455CC1" w:rsidP="00455CC1">
      <w:pPr>
        <w:pStyle w:val="PL"/>
      </w:pPr>
      <w:r>
        <w:t xml:space="preserve">          $ref: '#/components/schemas/ParameterOverUu'</w:t>
      </w:r>
    </w:p>
    <w:p w14:paraId="3BC1C10C" w14:textId="77777777" w:rsidR="00455CC1" w:rsidRDefault="00455CC1" w:rsidP="00455CC1">
      <w:pPr>
        <w:pStyle w:val="PL"/>
      </w:pPr>
      <w:r>
        <w:t xml:space="preserve">        paramForProSeDd:</w:t>
      </w:r>
    </w:p>
    <w:p w14:paraId="1317C1B4" w14:textId="77777777" w:rsidR="00455CC1" w:rsidRDefault="00455CC1" w:rsidP="00455CC1">
      <w:pPr>
        <w:pStyle w:val="PL"/>
      </w:pPr>
      <w:r>
        <w:lastRenderedPageBreak/>
        <w:t xml:space="preserve">          $ref: '#/components/schemas/ParamForProSeDd'</w:t>
      </w:r>
    </w:p>
    <w:p w14:paraId="116ECFCA" w14:textId="77777777" w:rsidR="00455CC1" w:rsidRDefault="00455CC1" w:rsidP="00455CC1">
      <w:pPr>
        <w:pStyle w:val="PL"/>
      </w:pPr>
      <w:r>
        <w:t xml:space="preserve">        paramForProSeDc:</w:t>
      </w:r>
    </w:p>
    <w:p w14:paraId="6326311A" w14:textId="77777777" w:rsidR="00455CC1" w:rsidRDefault="00455CC1" w:rsidP="00455CC1">
      <w:pPr>
        <w:pStyle w:val="PL"/>
      </w:pPr>
      <w:r>
        <w:t xml:space="preserve">          $ref: '#/components/schemas/ParamForProSeDc'</w:t>
      </w:r>
    </w:p>
    <w:p w14:paraId="4B369F8A" w14:textId="77777777" w:rsidR="00455CC1" w:rsidRDefault="00455CC1" w:rsidP="00455CC1">
      <w:pPr>
        <w:pStyle w:val="PL"/>
      </w:pPr>
      <w:r>
        <w:t xml:space="preserve">        paramForProSeU2NRelUe:</w:t>
      </w:r>
    </w:p>
    <w:p w14:paraId="09935CF5" w14:textId="77777777" w:rsidR="00455CC1" w:rsidRDefault="00455CC1" w:rsidP="00455CC1">
      <w:pPr>
        <w:pStyle w:val="PL"/>
      </w:pPr>
      <w:r>
        <w:t xml:space="preserve">          $ref: '#/components/schemas/ParamForProSeU2NRelUe'</w:t>
      </w:r>
    </w:p>
    <w:p w14:paraId="7561E516" w14:textId="77777777" w:rsidR="00455CC1" w:rsidRDefault="00455CC1" w:rsidP="00455CC1">
      <w:pPr>
        <w:pStyle w:val="PL"/>
      </w:pPr>
      <w:r>
        <w:t xml:space="preserve">        paramForProSeRemUe:</w:t>
      </w:r>
    </w:p>
    <w:p w14:paraId="479E8523" w14:textId="77777777" w:rsidR="00455CC1" w:rsidRDefault="00455CC1" w:rsidP="00455CC1">
      <w:pPr>
        <w:pStyle w:val="PL"/>
      </w:pPr>
      <w:r>
        <w:t xml:space="preserve">          $ref: '#/components/schemas/ParamForProSeRemUe'</w:t>
      </w:r>
    </w:p>
    <w:p w14:paraId="27666B34" w14:textId="77777777" w:rsidR="00455CC1" w:rsidRDefault="00455CC1" w:rsidP="00455CC1">
      <w:pPr>
        <w:pStyle w:val="PL"/>
      </w:pPr>
    </w:p>
    <w:p w14:paraId="1F2B7B6A" w14:textId="77777777" w:rsidR="00455CC1" w:rsidRDefault="00455CC1" w:rsidP="00455CC1">
      <w:pPr>
        <w:pStyle w:val="PL"/>
      </w:pPr>
      <w:r>
        <w:t xml:space="preserve">        urspInfluence:</w:t>
      </w:r>
    </w:p>
    <w:p w14:paraId="622A5CF5" w14:textId="77777777" w:rsidR="00455CC1" w:rsidRDefault="00455CC1" w:rsidP="00455CC1">
      <w:pPr>
        <w:pStyle w:val="PL"/>
      </w:pPr>
      <w:r>
        <w:t xml:space="preserve">          type: array</w:t>
      </w:r>
    </w:p>
    <w:p w14:paraId="0E3D1FD6" w14:textId="77777777" w:rsidR="00455CC1" w:rsidRDefault="00455CC1" w:rsidP="00455CC1">
      <w:pPr>
        <w:pStyle w:val="PL"/>
      </w:pPr>
      <w:r>
        <w:t xml:space="preserve">          items:</w:t>
      </w:r>
    </w:p>
    <w:p w14:paraId="59FB1FBF" w14:textId="77777777" w:rsidR="00455CC1" w:rsidRDefault="00455CC1" w:rsidP="00455CC1">
      <w:pPr>
        <w:pStyle w:val="PL"/>
      </w:pPr>
      <w:r>
        <w:t xml:space="preserve">            $ref: '#/components/schemas/UrspRuleRequest'</w:t>
      </w:r>
    </w:p>
    <w:p w14:paraId="11FDB569" w14:textId="77777777" w:rsidR="00455CC1" w:rsidRDefault="00455CC1" w:rsidP="00455CC1">
      <w:pPr>
        <w:pStyle w:val="PL"/>
      </w:pPr>
      <w:r>
        <w:t xml:space="preserve">          minItems: 1</w:t>
      </w:r>
    </w:p>
    <w:p w14:paraId="4D253A83" w14:textId="77777777" w:rsidR="00455CC1" w:rsidRDefault="00455CC1" w:rsidP="00455CC1">
      <w:pPr>
        <w:pStyle w:val="PL"/>
      </w:pPr>
      <w:r>
        <w:t xml:space="preserve">          description: Contains the service parameter used to influence the URSP.</w:t>
      </w:r>
    </w:p>
    <w:p w14:paraId="2842845D" w14:textId="77777777" w:rsidR="00455CC1" w:rsidRDefault="00455CC1" w:rsidP="00455CC1">
      <w:pPr>
        <w:pStyle w:val="PL"/>
      </w:pPr>
      <w:r>
        <w:t xml:space="preserve">        mtcProviderId:</w:t>
      </w:r>
    </w:p>
    <w:p w14:paraId="1ADCB649" w14:textId="77777777" w:rsidR="00455CC1" w:rsidRDefault="00455CC1" w:rsidP="00455CC1">
      <w:pPr>
        <w:pStyle w:val="PL"/>
      </w:pPr>
      <w:r>
        <w:t xml:space="preserve">          $ref: 'TS29571_CommonData.yaml#/components/schemas/MtcProviderInformation'</w:t>
      </w:r>
    </w:p>
    <w:p w14:paraId="2049C179" w14:textId="77777777" w:rsidR="00455CC1" w:rsidRDefault="00455CC1" w:rsidP="00455CC1">
      <w:pPr>
        <w:pStyle w:val="PL"/>
      </w:pPr>
      <w:r>
        <w:t xml:space="preserve">        suppFeat:</w:t>
      </w:r>
    </w:p>
    <w:p w14:paraId="48900637" w14:textId="77777777" w:rsidR="00455CC1" w:rsidRDefault="00455CC1" w:rsidP="00455CC1">
      <w:pPr>
        <w:pStyle w:val="PL"/>
      </w:pPr>
      <w:r>
        <w:t xml:space="preserve">          $ref: 'TS29571_CommonData.yaml#/components/schemas/SupportedFeatures'</w:t>
      </w:r>
    </w:p>
    <w:p w14:paraId="584B3BDA" w14:textId="77777777" w:rsidR="00455CC1" w:rsidRDefault="00455CC1" w:rsidP="00455CC1">
      <w:pPr>
        <w:pStyle w:val="PL"/>
      </w:pPr>
      <w:r>
        <w:t xml:space="preserve">    ServiceParameterDataPatch:</w:t>
      </w:r>
    </w:p>
    <w:p w14:paraId="59440C29" w14:textId="77777777" w:rsidR="00455CC1" w:rsidRDefault="00455CC1" w:rsidP="00455CC1">
      <w:pPr>
        <w:pStyle w:val="PL"/>
      </w:pPr>
      <w:r>
        <w:t xml:space="preserve">      description: Represents the parameters to request the modification of a service parameter subscription resource.</w:t>
      </w:r>
    </w:p>
    <w:p w14:paraId="2293654D" w14:textId="77777777" w:rsidR="00455CC1" w:rsidRDefault="00455CC1" w:rsidP="00455CC1">
      <w:pPr>
        <w:pStyle w:val="PL"/>
      </w:pPr>
      <w:r>
        <w:t xml:space="preserve">      type: object</w:t>
      </w:r>
    </w:p>
    <w:p w14:paraId="0BA1FDBD" w14:textId="77777777" w:rsidR="00455CC1" w:rsidRDefault="00455CC1" w:rsidP="00455CC1">
      <w:pPr>
        <w:pStyle w:val="PL"/>
      </w:pPr>
      <w:r>
        <w:t xml:space="preserve">      properties:</w:t>
      </w:r>
    </w:p>
    <w:p w14:paraId="608FE911" w14:textId="77777777" w:rsidR="00455CC1" w:rsidRDefault="00455CC1" w:rsidP="00455CC1">
      <w:pPr>
        <w:pStyle w:val="PL"/>
      </w:pPr>
      <w:r>
        <w:t xml:space="preserve">        paramOverPc5:</w:t>
      </w:r>
    </w:p>
    <w:p w14:paraId="0BED0DDE" w14:textId="77777777" w:rsidR="00455CC1" w:rsidRDefault="00455CC1" w:rsidP="00455CC1">
      <w:pPr>
        <w:pStyle w:val="PL"/>
      </w:pPr>
      <w:r>
        <w:t xml:space="preserve">          $ref: '#/components/schemas/ParameterOverPc5Rm'</w:t>
      </w:r>
    </w:p>
    <w:p w14:paraId="2039A536" w14:textId="77777777" w:rsidR="00455CC1" w:rsidRDefault="00455CC1" w:rsidP="00455CC1">
      <w:pPr>
        <w:pStyle w:val="PL"/>
      </w:pPr>
      <w:r>
        <w:t xml:space="preserve">        paramOverUu:</w:t>
      </w:r>
    </w:p>
    <w:p w14:paraId="5E83DEDC" w14:textId="77777777" w:rsidR="00455CC1" w:rsidRDefault="00455CC1" w:rsidP="00455CC1">
      <w:pPr>
        <w:pStyle w:val="PL"/>
      </w:pPr>
      <w:r>
        <w:t xml:space="preserve">          $ref: '#/components/schemas/ParameterOverUuRm'</w:t>
      </w:r>
    </w:p>
    <w:p w14:paraId="04097A63" w14:textId="77777777" w:rsidR="00455CC1" w:rsidRDefault="00455CC1" w:rsidP="00455CC1">
      <w:pPr>
        <w:pStyle w:val="PL"/>
      </w:pPr>
      <w:r>
        <w:t xml:space="preserve">        paramForProSeDd:</w:t>
      </w:r>
    </w:p>
    <w:p w14:paraId="7AA8E0FB" w14:textId="77777777" w:rsidR="00455CC1" w:rsidRDefault="00455CC1" w:rsidP="00455CC1">
      <w:pPr>
        <w:pStyle w:val="PL"/>
      </w:pPr>
      <w:r>
        <w:t xml:space="preserve">          $ref: '#/components/schemas/ParamForProSeDdRm'</w:t>
      </w:r>
    </w:p>
    <w:p w14:paraId="3BCC0627" w14:textId="77777777" w:rsidR="00455CC1" w:rsidRDefault="00455CC1" w:rsidP="00455CC1">
      <w:pPr>
        <w:pStyle w:val="PL"/>
      </w:pPr>
      <w:r>
        <w:t xml:space="preserve">        paramForProSeDc:</w:t>
      </w:r>
    </w:p>
    <w:p w14:paraId="1D14E182" w14:textId="77777777" w:rsidR="00455CC1" w:rsidRDefault="00455CC1" w:rsidP="00455CC1">
      <w:pPr>
        <w:pStyle w:val="PL"/>
      </w:pPr>
      <w:r>
        <w:t xml:space="preserve">          $ref: '#/components/schemas/ParamForProSeDcRm'</w:t>
      </w:r>
    </w:p>
    <w:p w14:paraId="451BFBD0" w14:textId="77777777" w:rsidR="00455CC1" w:rsidRDefault="00455CC1" w:rsidP="00455CC1">
      <w:pPr>
        <w:pStyle w:val="PL"/>
      </w:pPr>
      <w:r>
        <w:t xml:space="preserve">        paramForProSeU2NRelUe:</w:t>
      </w:r>
    </w:p>
    <w:p w14:paraId="5D982E42" w14:textId="77777777" w:rsidR="00455CC1" w:rsidRDefault="00455CC1" w:rsidP="00455CC1">
      <w:pPr>
        <w:pStyle w:val="PL"/>
      </w:pPr>
      <w:r>
        <w:t xml:space="preserve">          $ref: '#/components/schemas/ParamForProSeU2NRelUeRm'</w:t>
      </w:r>
    </w:p>
    <w:p w14:paraId="32336FB2" w14:textId="77777777" w:rsidR="00455CC1" w:rsidRDefault="00455CC1" w:rsidP="00455CC1">
      <w:pPr>
        <w:pStyle w:val="PL"/>
      </w:pPr>
      <w:r>
        <w:t xml:space="preserve">        paramForProSeRemUe:</w:t>
      </w:r>
    </w:p>
    <w:p w14:paraId="7A50D1B5" w14:textId="77777777" w:rsidR="00455CC1" w:rsidRDefault="00455CC1" w:rsidP="00455CC1">
      <w:pPr>
        <w:pStyle w:val="PL"/>
      </w:pPr>
      <w:r>
        <w:t xml:space="preserve">          $ref: '#/components/schemas/ParamForProSeRemUeRm'</w:t>
      </w:r>
    </w:p>
    <w:p w14:paraId="098A08FD" w14:textId="77777777" w:rsidR="00455CC1" w:rsidRDefault="00455CC1" w:rsidP="00455CC1">
      <w:pPr>
        <w:pStyle w:val="PL"/>
      </w:pPr>
      <w:r>
        <w:t xml:space="preserve">        urspInfluence:</w:t>
      </w:r>
    </w:p>
    <w:p w14:paraId="0F878BAF" w14:textId="77777777" w:rsidR="00455CC1" w:rsidRDefault="00455CC1" w:rsidP="00455CC1">
      <w:pPr>
        <w:pStyle w:val="PL"/>
      </w:pPr>
      <w:r>
        <w:t xml:space="preserve">          type: array</w:t>
      </w:r>
    </w:p>
    <w:p w14:paraId="5E066DC6" w14:textId="77777777" w:rsidR="00455CC1" w:rsidRDefault="00455CC1" w:rsidP="00455CC1">
      <w:pPr>
        <w:pStyle w:val="PL"/>
      </w:pPr>
      <w:r>
        <w:t xml:space="preserve">          items:</w:t>
      </w:r>
    </w:p>
    <w:p w14:paraId="37AE1D6C" w14:textId="77777777" w:rsidR="00455CC1" w:rsidRDefault="00455CC1" w:rsidP="00455CC1">
      <w:pPr>
        <w:pStyle w:val="PL"/>
      </w:pPr>
      <w:r>
        <w:t xml:space="preserve">            $ref: '#/components/schemas/UrspRuleRequest'</w:t>
      </w:r>
    </w:p>
    <w:p w14:paraId="2DAB7F91" w14:textId="77777777" w:rsidR="00455CC1" w:rsidRDefault="00455CC1" w:rsidP="00455CC1">
      <w:pPr>
        <w:pStyle w:val="PL"/>
      </w:pPr>
      <w:r>
        <w:t xml:space="preserve">          minItems: 1</w:t>
      </w:r>
    </w:p>
    <w:p w14:paraId="2749B485" w14:textId="77777777" w:rsidR="00455CC1" w:rsidRDefault="00455CC1" w:rsidP="00455CC1">
      <w:pPr>
        <w:pStyle w:val="PL"/>
      </w:pPr>
      <w:r>
        <w:t xml:space="preserve">          description: Contains the service parameter used to influence the URSP.</w:t>
      </w:r>
    </w:p>
    <w:p w14:paraId="519F19CC" w14:textId="77777777" w:rsidR="00455CC1" w:rsidRDefault="00455CC1" w:rsidP="00455CC1">
      <w:pPr>
        <w:pStyle w:val="PL"/>
      </w:pPr>
      <w:r>
        <w:t xml:space="preserve">        notificationDestination:</w:t>
      </w:r>
    </w:p>
    <w:p w14:paraId="5FAD8BE3" w14:textId="77777777" w:rsidR="00455CC1" w:rsidRDefault="00455CC1" w:rsidP="00455CC1">
      <w:pPr>
        <w:pStyle w:val="PL"/>
      </w:pPr>
      <w:r>
        <w:t xml:space="preserve">          $ref: 'TS29571_CommonData.yaml#/components/schemas/Uri'</w:t>
      </w:r>
    </w:p>
    <w:p w14:paraId="1FDC6912" w14:textId="77777777" w:rsidR="00455CC1" w:rsidRDefault="00455CC1" w:rsidP="00455CC1">
      <w:pPr>
        <w:pStyle w:val="PL"/>
      </w:pPr>
      <w:r>
        <w:t xml:space="preserve">    ParameterOverPc5:</w:t>
      </w:r>
    </w:p>
    <w:p w14:paraId="65B796B4" w14:textId="77777777" w:rsidR="00455CC1" w:rsidRDefault="00455CC1" w:rsidP="00455CC1">
      <w:pPr>
        <w:pStyle w:val="PL"/>
      </w:pPr>
      <w:r>
        <w:t xml:space="preserve">      description: Represents configuration parameters for V2X communications over PC5 reference point.</w:t>
      </w:r>
    </w:p>
    <w:p w14:paraId="4F1D55F3" w14:textId="77777777" w:rsidR="00455CC1" w:rsidRDefault="00455CC1" w:rsidP="00455CC1">
      <w:pPr>
        <w:pStyle w:val="PL"/>
      </w:pPr>
      <w:r>
        <w:t xml:space="preserve">      type: string</w:t>
      </w:r>
    </w:p>
    <w:p w14:paraId="33772DF6" w14:textId="77777777" w:rsidR="00455CC1" w:rsidRDefault="00455CC1" w:rsidP="00455CC1">
      <w:pPr>
        <w:pStyle w:val="PL"/>
      </w:pPr>
      <w:r>
        <w:t xml:space="preserve">    ParameterOverPc5Rm:</w:t>
      </w:r>
    </w:p>
    <w:p w14:paraId="7E2AF24E" w14:textId="77777777" w:rsidR="00455CC1" w:rsidRDefault="00455CC1" w:rsidP="00455CC1">
      <w:pPr>
        <w:pStyle w:val="PL"/>
      </w:pPr>
      <w:r>
        <w:t xml:space="preserve">      description: Represents the same as the ParameterOverPc5 data type but with the nullable:true property.</w:t>
      </w:r>
    </w:p>
    <w:p w14:paraId="509EA687" w14:textId="77777777" w:rsidR="00455CC1" w:rsidRDefault="00455CC1" w:rsidP="00455CC1">
      <w:pPr>
        <w:pStyle w:val="PL"/>
      </w:pPr>
      <w:r>
        <w:t xml:space="preserve">      type: string</w:t>
      </w:r>
    </w:p>
    <w:p w14:paraId="71675D2F" w14:textId="77777777" w:rsidR="00455CC1" w:rsidRDefault="00455CC1" w:rsidP="00455CC1">
      <w:pPr>
        <w:pStyle w:val="PL"/>
        <w:rPr>
          <w:lang w:val="en-US"/>
        </w:rPr>
      </w:pPr>
      <w:r>
        <w:rPr>
          <w:lang w:val="en-US"/>
        </w:rPr>
        <w:t xml:space="preserve">      nullable: true</w:t>
      </w:r>
    </w:p>
    <w:p w14:paraId="256ED39B" w14:textId="77777777" w:rsidR="00455CC1" w:rsidRDefault="00455CC1" w:rsidP="00455CC1">
      <w:pPr>
        <w:pStyle w:val="PL"/>
      </w:pPr>
      <w:r>
        <w:t xml:space="preserve">    ParameterOverUu:</w:t>
      </w:r>
    </w:p>
    <w:p w14:paraId="27B89AC8" w14:textId="77777777" w:rsidR="00455CC1" w:rsidRDefault="00455CC1" w:rsidP="00455CC1">
      <w:pPr>
        <w:pStyle w:val="PL"/>
      </w:pPr>
      <w:r>
        <w:t xml:space="preserve">      description: Represents configuration parameters for V2X communications over Uu reference point.</w:t>
      </w:r>
    </w:p>
    <w:p w14:paraId="7016AA58" w14:textId="77777777" w:rsidR="00455CC1" w:rsidRDefault="00455CC1" w:rsidP="00455CC1">
      <w:pPr>
        <w:pStyle w:val="PL"/>
      </w:pPr>
      <w:r>
        <w:t xml:space="preserve">      type: string</w:t>
      </w:r>
    </w:p>
    <w:p w14:paraId="3091DAF2" w14:textId="77777777" w:rsidR="00455CC1" w:rsidRDefault="00455CC1" w:rsidP="00455CC1">
      <w:pPr>
        <w:pStyle w:val="PL"/>
      </w:pPr>
      <w:r>
        <w:t xml:space="preserve">    ParameterOverUuRm:</w:t>
      </w:r>
    </w:p>
    <w:p w14:paraId="66893BD2" w14:textId="77777777" w:rsidR="00455CC1" w:rsidRDefault="00455CC1" w:rsidP="00455CC1">
      <w:pPr>
        <w:pStyle w:val="PL"/>
      </w:pPr>
      <w:r>
        <w:t xml:space="preserve">      description: Represents the same as the ParameterOverUu data type but with the nullable:true property.</w:t>
      </w:r>
    </w:p>
    <w:p w14:paraId="39C8D330" w14:textId="77777777" w:rsidR="00455CC1" w:rsidRDefault="00455CC1" w:rsidP="00455CC1">
      <w:pPr>
        <w:pStyle w:val="PL"/>
      </w:pPr>
      <w:r>
        <w:t xml:space="preserve">      type: string</w:t>
      </w:r>
    </w:p>
    <w:p w14:paraId="685AA17E" w14:textId="77777777" w:rsidR="00455CC1" w:rsidRDefault="00455CC1" w:rsidP="00455CC1">
      <w:pPr>
        <w:pStyle w:val="PL"/>
        <w:rPr>
          <w:lang w:val="en-US"/>
        </w:rPr>
      </w:pPr>
      <w:r>
        <w:rPr>
          <w:lang w:val="en-US"/>
        </w:rPr>
        <w:t xml:space="preserve">      nullable: true</w:t>
      </w:r>
    </w:p>
    <w:p w14:paraId="77F23C6E" w14:textId="77777777" w:rsidR="00455CC1" w:rsidRDefault="00455CC1" w:rsidP="00455CC1">
      <w:pPr>
        <w:pStyle w:val="PL"/>
      </w:pPr>
      <w:r>
        <w:t xml:space="preserve">    ParamForProSeDd:</w:t>
      </w:r>
    </w:p>
    <w:p w14:paraId="23054A1D" w14:textId="77777777" w:rsidR="00455CC1" w:rsidRDefault="00455CC1" w:rsidP="00455CC1">
      <w:pPr>
        <w:pStyle w:val="PL"/>
      </w:pPr>
      <w:r>
        <w:t xml:space="preserve">      description: </w:t>
      </w:r>
      <w:r>
        <w:rPr>
          <w:lang w:eastAsia="zh-CN"/>
        </w:rPr>
        <w:t>Represents the service parameters for 5G ProSe direct discovery.</w:t>
      </w:r>
    </w:p>
    <w:p w14:paraId="1CF901A5" w14:textId="77777777" w:rsidR="00455CC1" w:rsidRDefault="00455CC1" w:rsidP="00455CC1">
      <w:pPr>
        <w:pStyle w:val="PL"/>
      </w:pPr>
      <w:r>
        <w:t xml:space="preserve">      type: string</w:t>
      </w:r>
    </w:p>
    <w:p w14:paraId="17C0D8E2" w14:textId="77777777" w:rsidR="00455CC1" w:rsidRDefault="00455CC1" w:rsidP="00455CC1">
      <w:pPr>
        <w:pStyle w:val="PL"/>
      </w:pPr>
      <w:r>
        <w:t xml:space="preserve">    ParamForProSeDdRm:</w:t>
      </w:r>
    </w:p>
    <w:p w14:paraId="5C4D0395" w14:textId="77777777" w:rsidR="00455CC1" w:rsidRDefault="00455CC1" w:rsidP="00455CC1">
      <w:pPr>
        <w:pStyle w:val="PL"/>
      </w:pPr>
      <w:r>
        <w:t xml:space="preserve">      description: This data type is defined in the same way as the ParamForProSeDd data type, but with the OpenAPI nullable property set to true</w:t>
      </w:r>
      <w:r>
        <w:rPr>
          <w:lang w:eastAsia="zh-CN"/>
        </w:rPr>
        <w:t>.</w:t>
      </w:r>
    </w:p>
    <w:p w14:paraId="118F4EC9" w14:textId="77777777" w:rsidR="00455CC1" w:rsidRDefault="00455CC1" w:rsidP="00455CC1">
      <w:pPr>
        <w:pStyle w:val="PL"/>
      </w:pPr>
      <w:r>
        <w:t xml:space="preserve">      type: string</w:t>
      </w:r>
    </w:p>
    <w:p w14:paraId="41CE3ED3" w14:textId="77777777" w:rsidR="00455CC1" w:rsidRDefault="00455CC1" w:rsidP="00455CC1">
      <w:pPr>
        <w:pStyle w:val="PL"/>
        <w:rPr>
          <w:lang w:val="en-US"/>
        </w:rPr>
      </w:pPr>
      <w:r>
        <w:rPr>
          <w:lang w:val="en-US"/>
        </w:rPr>
        <w:t xml:space="preserve">      nullable: true</w:t>
      </w:r>
    </w:p>
    <w:p w14:paraId="204CFB46" w14:textId="77777777" w:rsidR="00455CC1" w:rsidRDefault="00455CC1" w:rsidP="00455CC1">
      <w:pPr>
        <w:pStyle w:val="PL"/>
      </w:pPr>
      <w:r>
        <w:t xml:space="preserve">    ParamForProSeDc:</w:t>
      </w:r>
    </w:p>
    <w:p w14:paraId="44505F02" w14:textId="77777777" w:rsidR="00455CC1" w:rsidRDefault="00455CC1" w:rsidP="00455CC1">
      <w:pPr>
        <w:pStyle w:val="PL"/>
      </w:pPr>
      <w:r>
        <w:t xml:space="preserve">      description: </w:t>
      </w:r>
      <w:r>
        <w:rPr>
          <w:lang w:eastAsia="zh-CN"/>
        </w:rPr>
        <w:t>Represents the service parameters for 5G ProSe direct communications.</w:t>
      </w:r>
    </w:p>
    <w:p w14:paraId="5A599A81" w14:textId="77777777" w:rsidR="00455CC1" w:rsidRDefault="00455CC1" w:rsidP="00455CC1">
      <w:pPr>
        <w:pStyle w:val="PL"/>
      </w:pPr>
      <w:r>
        <w:t xml:space="preserve">      type: string</w:t>
      </w:r>
    </w:p>
    <w:p w14:paraId="3A892B58" w14:textId="77777777" w:rsidR="00455CC1" w:rsidRDefault="00455CC1" w:rsidP="00455CC1">
      <w:pPr>
        <w:pStyle w:val="PL"/>
      </w:pPr>
      <w:r>
        <w:t xml:space="preserve">    ParamForProSeDcRm:</w:t>
      </w:r>
    </w:p>
    <w:p w14:paraId="3B5098B3" w14:textId="77777777" w:rsidR="00455CC1" w:rsidRDefault="00455CC1" w:rsidP="00455CC1">
      <w:pPr>
        <w:pStyle w:val="PL"/>
      </w:pPr>
      <w:r>
        <w:t xml:space="preserve">      description: This data type is defined in the same way as the ParamForProSeDc data type, but with the OpenAPI nullable property set to true</w:t>
      </w:r>
      <w:r>
        <w:rPr>
          <w:lang w:eastAsia="zh-CN"/>
        </w:rPr>
        <w:t>.</w:t>
      </w:r>
    </w:p>
    <w:p w14:paraId="1DFEDAAE" w14:textId="77777777" w:rsidR="00455CC1" w:rsidRDefault="00455CC1" w:rsidP="00455CC1">
      <w:pPr>
        <w:pStyle w:val="PL"/>
      </w:pPr>
      <w:r>
        <w:t xml:space="preserve">      type: string</w:t>
      </w:r>
    </w:p>
    <w:p w14:paraId="5517FBE8" w14:textId="77777777" w:rsidR="00455CC1" w:rsidRDefault="00455CC1" w:rsidP="00455CC1">
      <w:pPr>
        <w:pStyle w:val="PL"/>
      </w:pPr>
      <w:r>
        <w:rPr>
          <w:lang w:val="en-US"/>
        </w:rPr>
        <w:t xml:space="preserve">      nullable: true</w:t>
      </w:r>
    </w:p>
    <w:p w14:paraId="1427E40D" w14:textId="77777777" w:rsidR="00455CC1" w:rsidRDefault="00455CC1" w:rsidP="00455CC1">
      <w:pPr>
        <w:pStyle w:val="PL"/>
      </w:pPr>
      <w:r>
        <w:t xml:space="preserve">    ParamForProSeU2NRelUe:</w:t>
      </w:r>
    </w:p>
    <w:p w14:paraId="5964885C" w14:textId="77777777" w:rsidR="00455CC1" w:rsidRDefault="00455CC1" w:rsidP="00455CC1">
      <w:pPr>
        <w:pStyle w:val="PL"/>
      </w:pPr>
      <w:r>
        <w:lastRenderedPageBreak/>
        <w:t xml:space="preserve">      description: </w:t>
      </w:r>
      <w:r>
        <w:rPr>
          <w:lang w:eastAsia="zh-CN"/>
        </w:rPr>
        <w:t>Represents the service parameters for 5G ProSe UE-to-network relay UE.</w:t>
      </w:r>
    </w:p>
    <w:p w14:paraId="00D00FC3" w14:textId="77777777" w:rsidR="00455CC1" w:rsidRDefault="00455CC1" w:rsidP="00455CC1">
      <w:pPr>
        <w:pStyle w:val="PL"/>
      </w:pPr>
      <w:r>
        <w:t xml:space="preserve">      type: string</w:t>
      </w:r>
    </w:p>
    <w:p w14:paraId="48F95340" w14:textId="77777777" w:rsidR="00455CC1" w:rsidRDefault="00455CC1" w:rsidP="00455CC1">
      <w:pPr>
        <w:pStyle w:val="PL"/>
      </w:pPr>
      <w:r>
        <w:t xml:space="preserve">    ParamForProSeU2NRelUeRm:</w:t>
      </w:r>
    </w:p>
    <w:p w14:paraId="1FFBACEC" w14:textId="77777777" w:rsidR="00455CC1" w:rsidRDefault="00455CC1" w:rsidP="00455CC1">
      <w:pPr>
        <w:pStyle w:val="PL"/>
      </w:pPr>
      <w:r>
        <w:t xml:space="preserve">      description: This data type is defined in the same way as the ParamForProSeU2NRelay data type, but with the OpenAPI nullable property set to true</w:t>
      </w:r>
      <w:r>
        <w:rPr>
          <w:lang w:eastAsia="zh-CN"/>
        </w:rPr>
        <w:t>.</w:t>
      </w:r>
    </w:p>
    <w:p w14:paraId="1525A38B" w14:textId="77777777" w:rsidR="00455CC1" w:rsidRDefault="00455CC1" w:rsidP="00455CC1">
      <w:pPr>
        <w:pStyle w:val="PL"/>
      </w:pPr>
      <w:r>
        <w:t xml:space="preserve">      type: string</w:t>
      </w:r>
    </w:p>
    <w:p w14:paraId="5FFFBBC0" w14:textId="77777777" w:rsidR="00455CC1" w:rsidRDefault="00455CC1" w:rsidP="00455CC1">
      <w:pPr>
        <w:pStyle w:val="PL"/>
        <w:rPr>
          <w:lang w:val="en-US"/>
        </w:rPr>
      </w:pPr>
      <w:r>
        <w:rPr>
          <w:lang w:val="en-US"/>
        </w:rPr>
        <w:t xml:space="preserve">      nullable: true</w:t>
      </w:r>
    </w:p>
    <w:p w14:paraId="70D28DB0" w14:textId="77777777" w:rsidR="00455CC1" w:rsidRDefault="00455CC1" w:rsidP="00455CC1">
      <w:pPr>
        <w:pStyle w:val="PL"/>
      </w:pPr>
      <w:r>
        <w:t xml:space="preserve">    ParamForProSeRemUe:</w:t>
      </w:r>
    </w:p>
    <w:p w14:paraId="58928A14" w14:textId="77777777" w:rsidR="00455CC1" w:rsidRDefault="00455CC1" w:rsidP="00455CC1">
      <w:pPr>
        <w:pStyle w:val="PL"/>
      </w:pPr>
      <w:r>
        <w:t xml:space="preserve">      description: </w:t>
      </w:r>
      <w:r>
        <w:rPr>
          <w:lang w:eastAsia="zh-CN"/>
        </w:rPr>
        <w:t>Represents the service parameters for 5G ProSe Remate UE.</w:t>
      </w:r>
    </w:p>
    <w:p w14:paraId="08C805E6" w14:textId="77777777" w:rsidR="00455CC1" w:rsidRDefault="00455CC1" w:rsidP="00455CC1">
      <w:pPr>
        <w:pStyle w:val="PL"/>
      </w:pPr>
      <w:r>
        <w:t xml:space="preserve">      type: string</w:t>
      </w:r>
    </w:p>
    <w:p w14:paraId="7C96F9DB" w14:textId="77777777" w:rsidR="00455CC1" w:rsidRDefault="00455CC1" w:rsidP="00455CC1">
      <w:pPr>
        <w:pStyle w:val="PL"/>
      </w:pPr>
      <w:r>
        <w:t xml:space="preserve">    ParamForProSeRemUeRm:</w:t>
      </w:r>
    </w:p>
    <w:p w14:paraId="46FC3454" w14:textId="77777777" w:rsidR="00455CC1" w:rsidRDefault="00455CC1" w:rsidP="00455CC1">
      <w:pPr>
        <w:pStyle w:val="PL"/>
      </w:pPr>
      <w:r>
        <w:t xml:space="preserve">      description: This data type is defined in the same way as the ParamForProSeRemUe data type, but with the OpenAPI nullable property set to true</w:t>
      </w:r>
      <w:r>
        <w:rPr>
          <w:lang w:eastAsia="zh-CN"/>
        </w:rPr>
        <w:t>.</w:t>
      </w:r>
    </w:p>
    <w:p w14:paraId="54705866" w14:textId="77777777" w:rsidR="00455CC1" w:rsidRDefault="00455CC1" w:rsidP="00455CC1">
      <w:pPr>
        <w:pStyle w:val="PL"/>
      </w:pPr>
      <w:r>
        <w:t xml:space="preserve">      type: string</w:t>
      </w:r>
    </w:p>
    <w:p w14:paraId="74FC31BE" w14:textId="77777777" w:rsidR="00455CC1" w:rsidRDefault="00455CC1" w:rsidP="00455CC1">
      <w:pPr>
        <w:pStyle w:val="PL"/>
        <w:rPr>
          <w:lang w:val="en-US"/>
        </w:rPr>
      </w:pPr>
      <w:r>
        <w:rPr>
          <w:lang w:val="en-US"/>
        </w:rPr>
        <w:t xml:space="preserve">      nullable: true</w:t>
      </w:r>
    </w:p>
    <w:p w14:paraId="0A0D4D6C" w14:textId="77777777" w:rsidR="00455CC1" w:rsidRDefault="00455CC1" w:rsidP="00455CC1">
      <w:pPr>
        <w:pStyle w:val="PL"/>
      </w:pPr>
      <w:r>
        <w:t xml:space="preserve">    UrspRuleRequest:</w:t>
      </w:r>
    </w:p>
    <w:p w14:paraId="3B5FE467" w14:textId="77777777" w:rsidR="00455CC1" w:rsidRDefault="00455CC1" w:rsidP="00455CC1">
      <w:pPr>
        <w:pStyle w:val="PL"/>
      </w:pPr>
      <w:r>
        <w:t xml:space="preserve">      description: Contains parameters that can be used to influence the URSP.</w:t>
      </w:r>
    </w:p>
    <w:p w14:paraId="68CA17C9" w14:textId="77777777" w:rsidR="00455CC1" w:rsidRDefault="00455CC1" w:rsidP="00455CC1">
      <w:pPr>
        <w:pStyle w:val="PL"/>
      </w:pPr>
      <w:r>
        <w:t xml:space="preserve">      type: object</w:t>
      </w:r>
    </w:p>
    <w:p w14:paraId="2BFF6817" w14:textId="77777777" w:rsidR="00455CC1" w:rsidRDefault="00455CC1" w:rsidP="00455CC1">
      <w:pPr>
        <w:pStyle w:val="PL"/>
      </w:pPr>
      <w:r>
        <w:t xml:space="preserve">      properties:</w:t>
      </w:r>
    </w:p>
    <w:p w14:paraId="00490DAE" w14:textId="77777777" w:rsidR="00455CC1" w:rsidRDefault="00455CC1" w:rsidP="00455CC1">
      <w:pPr>
        <w:pStyle w:val="PL"/>
      </w:pPr>
      <w:r>
        <w:t xml:space="preserve">        trafficDesc:</w:t>
      </w:r>
    </w:p>
    <w:p w14:paraId="0D9E7F17" w14:textId="77777777" w:rsidR="00455CC1" w:rsidRDefault="00455CC1" w:rsidP="00455CC1">
      <w:pPr>
        <w:pStyle w:val="PL"/>
      </w:pPr>
      <w:r>
        <w:t xml:space="preserve">          $ref: 'TS29122_ResourceManagementOfBdt.yaml#/components/schemas/TrafficDescriptor'</w:t>
      </w:r>
    </w:p>
    <w:p w14:paraId="147E55A6" w14:textId="77777777" w:rsidR="00455CC1" w:rsidRDefault="00455CC1" w:rsidP="00455CC1">
      <w:pPr>
        <w:pStyle w:val="PL"/>
      </w:pPr>
      <w:r>
        <w:t xml:space="preserve">        routeSelParamSets:</w:t>
      </w:r>
    </w:p>
    <w:p w14:paraId="4DA87D4E" w14:textId="77777777" w:rsidR="00455CC1" w:rsidRDefault="00455CC1" w:rsidP="00455CC1">
      <w:pPr>
        <w:pStyle w:val="PL"/>
      </w:pPr>
      <w:r>
        <w:t xml:space="preserve">          type: array</w:t>
      </w:r>
    </w:p>
    <w:p w14:paraId="53DBE79E" w14:textId="77777777" w:rsidR="00455CC1" w:rsidRDefault="00455CC1" w:rsidP="00455CC1">
      <w:pPr>
        <w:pStyle w:val="PL"/>
      </w:pPr>
      <w:r>
        <w:t xml:space="preserve">          items:</w:t>
      </w:r>
    </w:p>
    <w:p w14:paraId="365172FD" w14:textId="77777777" w:rsidR="00455CC1" w:rsidRDefault="00455CC1" w:rsidP="00455CC1">
      <w:pPr>
        <w:pStyle w:val="PL"/>
      </w:pPr>
      <w:r>
        <w:t xml:space="preserve">            $ref: '#/components/schemas/RouteSelectionParameterSet'</w:t>
      </w:r>
    </w:p>
    <w:p w14:paraId="6DB51E89" w14:textId="77777777" w:rsidR="00455CC1" w:rsidRDefault="00455CC1" w:rsidP="00455CC1">
      <w:pPr>
        <w:pStyle w:val="PL"/>
      </w:pPr>
      <w:r>
        <w:t xml:space="preserve">          minItems: 1</w:t>
      </w:r>
    </w:p>
    <w:p w14:paraId="58616AAD" w14:textId="77777777" w:rsidR="00455CC1" w:rsidRDefault="00455CC1" w:rsidP="00455CC1">
      <w:pPr>
        <w:pStyle w:val="PL"/>
      </w:pPr>
      <w:r>
        <w:t xml:space="preserve">          description: Sets of parameters that may be used to influence the Route Selection Descriptors of the URSP.</w:t>
      </w:r>
    </w:p>
    <w:p w14:paraId="2C4640E5" w14:textId="77777777" w:rsidR="00455CC1" w:rsidRDefault="00455CC1" w:rsidP="00455CC1">
      <w:pPr>
        <w:pStyle w:val="PL"/>
      </w:pPr>
      <w:r>
        <w:t xml:space="preserve">    RouteSelectionParameterSet:</w:t>
      </w:r>
    </w:p>
    <w:p w14:paraId="1E346710" w14:textId="77777777" w:rsidR="00455CC1" w:rsidRDefault="00455CC1" w:rsidP="00455CC1">
      <w:pPr>
        <w:pStyle w:val="PL"/>
      </w:pPr>
      <w:r>
        <w:t xml:space="preserve">      description: Contains parameters that can be used to influence the Route Selection Descriptors of the URSP.</w:t>
      </w:r>
    </w:p>
    <w:p w14:paraId="5B628A6E" w14:textId="77777777" w:rsidR="00455CC1" w:rsidRDefault="00455CC1" w:rsidP="00455CC1">
      <w:pPr>
        <w:pStyle w:val="PL"/>
      </w:pPr>
      <w:r>
        <w:t xml:space="preserve">      type: object</w:t>
      </w:r>
    </w:p>
    <w:p w14:paraId="6E6591F3" w14:textId="77777777" w:rsidR="00455CC1" w:rsidRDefault="00455CC1" w:rsidP="00455CC1">
      <w:pPr>
        <w:pStyle w:val="PL"/>
      </w:pPr>
      <w:r>
        <w:t xml:space="preserve">      properties:</w:t>
      </w:r>
    </w:p>
    <w:p w14:paraId="499CF802" w14:textId="77777777" w:rsidR="00455CC1" w:rsidRDefault="00455CC1" w:rsidP="00455CC1">
      <w:pPr>
        <w:pStyle w:val="PL"/>
      </w:pPr>
      <w:r>
        <w:t xml:space="preserve">        dnn:</w:t>
      </w:r>
    </w:p>
    <w:p w14:paraId="25E351C0" w14:textId="77777777" w:rsidR="00455CC1" w:rsidRDefault="00455CC1" w:rsidP="00455CC1">
      <w:pPr>
        <w:pStyle w:val="PL"/>
      </w:pPr>
      <w:r>
        <w:t xml:space="preserve">          $ref: 'TS29571_CommonData.yaml#/components/schemas/Dnn'</w:t>
      </w:r>
    </w:p>
    <w:p w14:paraId="1CC3F13E" w14:textId="77777777" w:rsidR="00455CC1" w:rsidRDefault="00455CC1" w:rsidP="00455CC1">
      <w:pPr>
        <w:pStyle w:val="PL"/>
      </w:pPr>
      <w:r>
        <w:t xml:space="preserve">        snssai:</w:t>
      </w:r>
    </w:p>
    <w:p w14:paraId="240A9DBC" w14:textId="77777777" w:rsidR="00455CC1" w:rsidRDefault="00455CC1" w:rsidP="00455CC1">
      <w:pPr>
        <w:pStyle w:val="PL"/>
      </w:pPr>
      <w:r>
        <w:t xml:space="preserve">          $ref: 'TS29571_CommonData.yaml#/components/schemas/Snssai'</w:t>
      </w:r>
    </w:p>
    <w:p w14:paraId="4651F057" w14:textId="77777777" w:rsidR="00455CC1" w:rsidRDefault="00455CC1" w:rsidP="00455CC1">
      <w:pPr>
        <w:pStyle w:val="PL"/>
      </w:pPr>
      <w:r>
        <w:t xml:space="preserve">        precedence:</w:t>
      </w:r>
    </w:p>
    <w:p w14:paraId="507E188A" w14:textId="77777777" w:rsidR="00455CC1" w:rsidRDefault="00455CC1" w:rsidP="00455CC1">
      <w:pPr>
        <w:pStyle w:val="PL"/>
      </w:pPr>
      <w:r>
        <w:t xml:space="preserve">          $ref: 'TS29571_CommonData.yaml#/components/schemas/Uinteger'</w:t>
      </w:r>
    </w:p>
    <w:p w14:paraId="1080454C" w14:textId="77777777" w:rsidR="00455CC1" w:rsidRDefault="00455CC1" w:rsidP="00455CC1">
      <w:pPr>
        <w:pStyle w:val="PL"/>
      </w:pPr>
      <w:r>
        <w:t xml:space="preserve">        spatialValidity:</w:t>
      </w:r>
    </w:p>
    <w:p w14:paraId="23EF1BF3" w14:textId="77777777" w:rsidR="00455CC1" w:rsidRDefault="00455CC1" w:rsidP="00455CC1">
      <w:pPr>
        <w:pStyle w:val="PL"/>
      </w:pPr>
      <w:r>
        <w:t xml:space="preserve">          type: array</w:t>
      </w:r>
    </w:p>
    <w:p w14:paraId="270FFA9E" w14:textId="77777777" w:rsidR="00455CC1" w:rsidRDefault="00455CC1" w:rsidP="00455CC1">
      <w:pPr>
        <w:pStyle w:val="PL"/>
      </w:pPr>
      <w:r>
        <w:t xml:space="preserve">          items:</w:t>
      </w:r>
    </w:p>
    <w:p w14:paraId="2B0E41DD" w14:textId="77777777" w:rsidR="00455CC1" w:rsidRDefault="00455CC1" w:rsidP="00455CC1">
      <w:pPr>
        <w:pStyle w:val="PL"/>
      </w:pPr>
      <w:r>
        <w:t xml:space="preserve">            type: string</w:t>
      </w:r>
    </w:p>
    <w:p w14:paraId="5D01732E" w14:textId="77777777" w:rsidR="00455CC1" w:rsidRDefault="00455CC1" w:rsidP="00455CC1">
      <w:pPr>
        <w:pStyle w:val="PL"/>
      </w:pPr>
      <w:r>
        <w:t xml:space="preserve">          minItems: 1</w:t>
      </w:r>
    </w:p>
    <w:p w14:paraId="1BAC98E2" w14:textId="6667684F" w:rsidR="00455CC1" w:rsidRDefault="00455CC1" w:rsidP="00455CC1">
      <w:pPr>
        <w:pStyle w:val="PL"/>
        <w:rPr>
          <w:ins w:id="83" w:author="Nokia" w:date="2022-02-07T13:15:00Z"/>
        </w:rPr>
      </w:pPr>
      <w:r>
        <w:t xml:space="preserve">          description: Indicates where the route selection parameters apply. It may correspond to a geographical area, for example using a geographic zone identifier that is known to the AF and is configured by the operator to correspond to a list of </w:t>
      </w:r>
      <w:del w:id="84" w:author="Nokia" w:date="2022-02-07T13:15:00Z">
        <w:r w:rsidDel="00CA3876">
          <w:delText xml:space="preserve">Cell Ids or </w:delText>
        </w:r>
      </w:del>
      <w:r>
        <w:t>TAIs.</w:t>
      </w:r>
    </w:p>
    <w:p w14:paraId="769EFBDE" w14:textId="1974570F" w:rsidR="00CA3876" w:rsidRDefault="00CA3876" w:rsidP="00CA3876">
      <w:pPr>
        <w:pStyle w:val="PL"/>
        <w:rPr>
          <w:ins w:id="85" w:author="Nokia" w:date="2022-02-07T13:15:00Z"/>
        </w:rPr>
      </w:pPr>
      <w:ins w:id="86" w:author="Nokia" w:date="2022-02-07T13:15:00Z">
        <w:r>
          <w:t xml:space="preserve">        spatialValidityTais:</w:t>
        </w:r>
      </w:ins>
    </w:p>
    <w:p w14:paraId="4C316B9C" w14:textId="77777777" w:rsidR="00CA3876" w:rsidRDefault="00CA3876" w:rsidP="00CA3876">
      <w:pPr>
        <w:pStyle w:val="PL"/>
        <w:rPr>
          <w:ins w:id="87" w:author="Nokia" w:date="2022-02-07T13:15:00Z"/>
        </w:rPr>
      </w:pPr>
      <w:ins w:id="88" w:author="Nokia" w:date="2022-02-07T13:15:00Z">
        <w:r>
          <w:t xml:space="preserve">          type: array</w:t>
        </w:r>
      </w:ins>
    </w:p>
    <w:p w14:paraId="1EFA122C" w14:textId="77777777" w:rsidR="00CA3876" w:rsidRDefault="00CA3876" w:rsidP="00CA3876">
      <w:pPr>
        <w:pStyle w:val="PL"/>
        <w:rPr>
          <w:ins w:id="89" w:author="Nokia" w:date="2022-02-07T13:15:00Z"/>
        </w:rPr>
      </w:pPr>
      <w:ins w:id="90" w:author="Nokia" w:date="2022-02-07T13:15:00Z">
        <w:r>
          <w:t xml:space="preserve">          items:</w:t>
        </w:r>
      </w:ins>
    </w:p>
    <w:p w14:paraId="7A97D4EF" w14:textId="4AC05BC6" w:rsidR="00CA3876" w:rsidRDefault="00CA3876" w:rsidP="00CA3876">
      <w:pPr>
        <w:pStyle w:val="PL"/>
        <w:rPr>
          <w:ins w:id="91" w:author="Nokia" w:date="2022-02-07T13:15:00Z"/>
        </w:rPr>
      </w:pPr>
      <w:ins w:id="92" w:author="Nokia" w:date="2022-02-07T13:15:00Z">
        <w:r>
          <w:t xml:space="preserve">            $ref: 'TS29571_CommonData.yaml#/components/schemas/Tai'</w:t>
        </w:r>
      </w:ins>
    </w:p>
    <w:p w14:paraId="2DD0C272" w14:textId="77777777" w:rsidR="00CA3876" w:rsidRDefault="00CA3876" w:rsidP="00CA3876">
      <w:pPr>
        <w:pStyle w:val="PL"/>
        <w:rPr>
          <w:ins w:id="93" w:author="Nokia" w:date="2022-02-07T13:15:00Z"/>
        </w:rPr>
      </w:pPr>
      <w:ins w:id="94" w:author="Nokia" w:date="2022-02-07T13:15:00Z">
        <w:r>
          <w:t xml:space="preserve">          minItems: 1</w:t>
        </w:r>
      </w:ins>
    </w:p>
    <w:p w14:paraId="281988B9" w14:textId="75755A31" w:rsidR="00CA3876" w:rsidRDefault="00CA3876" w:rsidP="00CA3876">
      <w:pPr>
        <w:pStyle w:val="PL"/>
      </w:pPr>
      <w:ins w:id="95" w:author="Nokia" w:date="2022-02-07T13:15:00Z">
        <w:r>
          <w:t xml:space="preserve">          description: Indicates the TAIs in which the route selection parameters apply.</w:t>
        </w:r>
      </w:ins>
      <w:ins w:id="96" w:author="Nokia" w:date="2022-02-21T12:10:00Z">
        <w:r w:rsidR="002F565E">
          <w:t xml:space="preserve"> </w:t>
        </w:r>
        <w:r w:rsidR="002F565E" w:rsidRPr="002F565E">
          <w:t>This attribute is applicable only within the 5GC and it shall not be included in the request messages of untrusted AFs for URSP guidance.</w:t>
        </w:r>
      </w:ins>
    </w:p>
    <w:p w14:paraId="4771E287" w14:textId="77777777" w:rsidR="00455CC1" w:rsidRDefault="00455CC1" w:rsidP="00455CC1">
      <w:pPr>
        <w:pStyle w:val="PL"/>
      </w:pPr>
      <w:r>
        <w:t xml:space="preserve">    Event:</w:t>
      </w:r>
    </w:p>
    <w:p w14:paraId="770C395E" w14:textId="77777777" w:rsidR="00455CC1" w:rsidRDefault="00455CC1" w:rsidP="00455CC1">
      <w:pPr>
        <w:pStyle w:val="PL"/>
      </w:pPr>
      <w:r>
        <w:t xml:space="preserve">      anyOf:</w:t>
      </w:r>
    </w:p>
    <w:p w14:paraId="2B01D3AB" w14:textId="77777777" w:rsidR="00455CC1" w:rsidRDefault="00455CC1" w:rsidP="00455CC1">
      <w:pPr>
        <w:pStyle w:val="PL"/>
      </w:pPr>
      <w:r>
        <w:t xml:space="preserve">      - type: string</w:t>
      </w:r>
    </w:p>
    <w:p w14:paraId="00221F2B" w14:textId="77777777" w:rsidR="00455CC1" w:rsidRDefault="00455CC1" w:rsidP="00455CC1">
      <w:pPr>
        <w:pStyle w:val="PL"/>
      </w:pPr>
      <w:r>
        <w:t xml:space="preserve">        enum:</w:t>
      </w:r>
    </w:p>
    <w:p w14:paraId="38125225" w14:textId="77777777" w:rsidR="00455CC1" w:rsidRDefault="00455CC1" w:rsidP="00455CC1">
      <w:pPr>
        <w:pStyle w:val="PL"/>
      </w:pPr>
      <w:bookmarkStart w:id="97" w:name="_Hlk83799711"/>
      <w:r>
        <w:t xml:space="preserve">          - SUCCESS_UE_POL_DEL_SP</w:t>
      </w:r>
    </w:p>
    <w:bookmarkEnd w:id="97"/>
    <w:p w14:paraId="31E61EA6" w14:textId="77777777" w:rsidR="00455CC1" w:rsidRDefault="00455CC1" w:rsidP="00455CC1">
      <w:pPr>
        <w:pStyle w:val="PL"/>
      </w:pPr>
      <w:r w:rsidRPr="00F25916">
        <w:t xml:space="preserve">          - </w:t>
      </w:r>
      <w:r>
        <w:t>UN</w:t>
      </w:r>
      <w:r w:rsidRPr="00F25916">
        <w:t>SUCCESS_UE_POL_DEL_SP</w:t>
      </w:r>
    </w:p>
    <w:p w14:paraId="643299EC" w14:textId="77777777" w:rsidR="00455CC1" w:rsidRDefault="00455CC1" w:rsidP="00455CC1">
      <w:pPr>
        <w:pStyle w:val="PL"/>
      </w:pPr>
      <w:r>
        <w:t xml:space="preserve">      - type: string</w:t>
      </w:r>
    </w:p>
    <w:p w14:paraId="0447E7DA" w14:textId="77777777" w:rsidR="00455CC1" w:rsidRDefault="00455CC1" w:rsidP="00455CC1">
      <w:pPr>
        <w:pStyle w:val="PL"/>
      </w:pPr>
      <w:r>
        <w:t xml:space="preserve">        description: &gt;</w:t>
      </w:r>
    </w:p>
    <w:p w14:paraId="55964600" w14:textId="77777777" w:rsidR="00455CC1" w:rsidRDefault="00455CC1" w:rsidP="00455CC1">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0108437F" w14:textId="77777777" w:rsidR="00455CC1" w:rsidRDefault="00455CC1" w:rsidP="00455CC1">
      <w:pPr>
        <w:pStyle w:val="PL"/>
      </w:pPr>
      <w:r>
        <w:t xml:space="preserve">      description: &gt;</w:t>
      </w:r>
    </w:p>
    <w:p w14:paraId="35121C47" w14:textId="77777777" w:rsidR="00455CC1" w:rsidRDefault="00455CC1" w:rsidP="00455CC1">
      <w:pPr>
        <w:pStyle w:val="PL"/>
      </w:pPr>
      <w:r>
        <w:t xml:space="preserve">        Possible values are</w:t>
      </w:r>
    </w:p>
    <w:p w14:paraId="12D3B207" w14:textId="77777777" w:rsidR="00455CC1" w:rsidRDefault="00455CC1" w:rsidP="00455CC1">
      <w:pPr>
        <w:pStyle w:val="PL"/>
      </w:pPr>
      <w:r>
        <w:t xml:space="preserve">          - SUCCESS_UE_POL_DEL_SP: </w:t>
      </w:r>
      <w:r w:rsidRPr="00034084">
        <w:t>Successful UE Policy Delivery related to the invocation of AF provisioned Service Parameters</w:t>
      </w:r>
      <w:r>
        <w:t>.</w:t>
      </w:r>
    </w:p>
    <w:p w14:paraId="5E617A8A" w14:textId="77777777" w:rsidR="00455CC1" w:rsidRDefault="00455CC1" w:rsidP="00455CC1">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5CA6E6F8" w14:textId="77777777" w:rsidR="00455CC1" w:rsidRDefault="00455CC1" w:rsidP="00455CC1">
      <w:pPr>
        <w:pStyle w:val="PL"/>
      </w:pPr>
      <w:r>
        <w:t xml:space="preserve">    AfNotification:</w:t>
      </w:r>
    </w:p>
    <w:p w14:paraId="09F7B0BB" w14:textId="77777777" w:rsidR="00455CC1" w:rsidRDefault="00455CC1" w:rsidP="00455CC1">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7E43BA57" w14:textId="77777777" w:rsidR="00455CC1" w:rsidRDefault="00455CC1" w:rsidP="00455CC1">
      <w:pPr>
        <w:pStyle w:val="PL"/>
      </w:pPr>
      <w:r>
        <w:t xml:space="preserve">      type: object</w:t>
      </w:r>
    </w:p>
    <w:p w14:paraId="07509598" w14:textId="77777777" w:rsidR="00455CC1" w:rsidRDefault="00455CC1" w:rsidP="00455CC1">
      <w:pPr>
        <w:pStyle w:val="PL"/>
      </w:pPr>
      <w:r>
        <w:t xml:space="preserve">      properties:</w:t>
      </w:r>
    </w:p>
    <w:p w14:paraId="3987909B" w14:textId="77777777" w:rsidR="00455CC1" w:rsidRDefault="00455CC1" w:rsidP="00455CC1">
      <w:pPr>
        <w:pStyle w:val="PL"/>
      </w:pPr>
      <w:r>
        <w:t xml:space="preserve">        reportEvent:</w:t>
      </w:r>
    </w:p>
    <w:p w14:paraId="20C3607A" w14:textId="77777777" w:rsidR="00455CC1" w:rsidRDefault="00455CC1" w:rsidP="00455CC1">
      <w:pPr>
        <w:pStyle w:val="PL"/>
      </w:pPr>
      <w:r>
        <w:lastRenderedPageBreak/>
        <w:t xml:space="preserve">          $ref: '#/components/schemas/Event'</w:t>
      </w:r>
    </w:p>
    <w:p w14:paraId="0258FDD1" w14:textId="77777777" w:rsidR="00455CC1" w:rsidRDefault="00455CC1" w:rsidP="00455CC1">
      <w:pPr>
        <w:pStyle w:val="PL"/>
      </w:pPr>
      <w:r>
        <w:t xml:space="preserve">        afTransId:</w:t>
      </w:r>
    </w:p>
    <w:p w14:paraId="2B0DF812" w14:textId="77777777" w:rsidR="00455CC1" w:rsidRDefault="00455CC1" w:rsidP="00455CC1">
      <w:pPr>
        <w:pStyle w:val="PL"/>
      </w:pPr>
      <w:r>
        <w:t xml:space="preserve">          type: string</w:t>
      </w:r>
    </w:p>
    <w:p w14:paraId="51F28669" w14:textId="77777777" w:rsidR="00455CC1" w:rsidRDefault="00455CC1" w:rsidP="00455CC1">
      <w:pPr>
        <w:pStyle w:val="PL"/>
      </w:pPr>
      <w:r>
        <w:t xml:space="preserve">          description: AF transaction identifier.</w:t>
      </w:r>
    </w:p>
    <w:p w14:paraId="601B39A4" w14:textId="77777777" w:rsidR="00455CC1" w:rsidRDefault="00455CC1" w:rsidP="00455CC1">
      <w:pPr>
        <w:pStyle w:val="PL"/>
      </w:pPr>
      <w:r>
        <w:t xml:space="preserve">        authResult:</w:t>
      </w:r>
    </w:p>
    <w:p w14:paraId="0F7F3E12" w14:textId="77777777" w:rsidR="00455CC1" w:rsidRDefault="00455CC1" w:rsidP="00455CC1">
      <w:pPr>
        <w:pStyle w:val="PL"/>
      </w:pPr>
      <w:r>
        <w:t xml:space="preserve">          $ref: '#/components/schemas/AuthorizationResult'</w:t>
      </w:r>
    </w:p>
    <w:p w14:paraId="1F7CE4D3" w14:textId="77777777" w:rsidR="00455CC1" w:rsidRDefault="00455CC1" w:rsidP="00455CC1">
      <w:pPr>
        <w:pStyle w:val="PL"/>
      </w:pPr>
      <w:r>
        <w:t xml:space="preserve">        gpsi:</w:t>
      </w:r>
    </w:p>
    <w:p w14:paraId="1563338B" w14:textId="77777777" w:rsidR="00455CC1" w:rsidRDefault="00455CC1" w:rsidP="00455CC1">
      <w:pPr>
        <w:pStyle w:val="PL"/>
      </w:pPr>
      <w:r>
        <w:t xml:space="preserve">          $ref: 'TS29571_CommonData.yaml#/components/schemas/Gpsi'</w:t>
      </w:r>
    </w:p>
    <w:p w14:paraId="19BD1A83" w14:textId="77777777" w:rsidR="00455CC1" w:rsidRDefault="00455CC1" w:rsidP="00455CC1">
      <w:pPr>
        <w:pStyle w:val="PL"/>
      </w:pPr>
      <w:r>
        <w:t xml:space="preserve">        externalGroupId:</w:t>
      </w:r>
    </w:p>
    <w:p w14:paraId="06AEE437" w14:textId="77777777" w:rsidR="00455CC1" w:rsidRDefault="00455CC1" w:rsidP="00455CC1">
      <w:pPr>
        <w:pStyle w:val="PL"/>
      </w:pPr>
      <w:r>
        <w:t xml:space="preserve">          $ref: 'TS29122_CommonData.yaml#/components/schemas/ExternalGroupId'</w:t>
      </w:r>
    </w:p>
    <w:p w14:paraId="7E75D689" w14:textId="77777777" w:rsidR="00455CC1" w:rsidRDefault="00455CC1" w:rsidP="00455CC1">
      <w:pPr>
        <w:pStyle w:val="PL"/>
      </w:pPr>
      <w:r>
        <w:t xml:space="preserve">        anyUeInd:</w:t>
      </w:r>
    </w:p>
    <w:p w14:paraId="09B44DB1" w14:textId="77777777" w:rsidR="00455CC1" w:rsidRDefault="00455CC1" w:rsidP="00455CC1">
      <w:pPr>
        <w:pStyle w:val="PL"/>
      </w:pPr>
      <w:r>
        <w:t xml:space="preserve">          type: boolean</w:t>
      </w:r>
    </w:p>
    <w:p w14:paraId="651545F5" w14:textId="77777777" w:rsidR="00455CC1" w:rsidRDefault="00455CC1" w:rsidP="00455CC1">
      <w:pPr>
        <w:pStyle w:val="PL"/>
      </w:pPr>
      <w:r>
        <w:t xml:space="preserve">          description: Identifies whether the AF request applies to any UE. This attribute shall set to "true" if applicable for any UE, otherwise, set to "false".</w:t>
      </w:r>
    </w:p>
    <w:p w14:paraId="7C29ACDB" w14:textId="77777777" w:rsidR="00455CC1" w:rsidRDefault="00455CC1" w:rsidP="00455CC1">
      <w:pPr>
        <w:pStyle w:val="PL"/>
      </w:pPr>
      <w:r>
        <w:t xml:space="preserve">        dnn:</w:t>
      </w:r>
    </w:p>
    <w:p w14:paraId="65D93A21" w14:textId="77777777" w:rsidR="00455CC1" w:rsidRDefault="00455CC1" w:rsidP="00455CC1">
      <w:pPr>
        <w:pStyle w:val="PL"/>
      </w:pPr>
      <w:r>
        <w:t xml:space="preserve">          $ref: 'TS29571_CommonData.yaml#/components/schemas/Dnn'</w:t>
      </w:r>
    </w:p>
    <w:p w14:paraId="5997E578" w14:textId="77777777" w:rsidR="00455CC1" w:rsidRDefault="00455CC1" w:rsidP="00455CC1">
      <w:pPr>
        <w:pStyle w:val="PL"/>
      </w:pPr>
      <w:r>
        <w:t xml:space="preserve">        snssai:</w:t>
      </w:r>
    </w:p>
    <w:p w14:paraId="334B127F" w14:textId="77777777" w:rsidR="00455CC1" w:rsidRDefault="00455CC1" w:rsidP="00455CC1">
      <w:pPr>
        <w:pStyle w:val="PL"/>
      </w:pPr>
      <w:r>
        <w:t xml:space="preserve">          $ref: 'TS29571_CommonData.yaml#/components/schemas/Snssai'</w:t>
      </w:r>
    </w:p>
    <w:p w14:paraId="62116D2C" w14:textId="77777777" w:rsidR="00455CC1" w:rsidRDefault="00455CC1" w:rsidP="00455CC1">
      <w:pPr>
        <w:pStyle w:val="PL"/>
      </w:pPr>
      <w:r>
        <w:t xml:space="preserve">        eventInfo:</w:t>
      </w:r>
    </w:p>
    <w:p w14:paraId="5196256C" w14:textId="77777777" w:rsidR="00455CC1" w:rsidRDefault="00455CC1" w:rsidP="00455CC1">
      <w:pPr>
        <w:pStyle w:val="PL"/>
      </w:pPr>
      <w:r>
        <w:t xml:space="preserve">          $ref: '#/components/schemas/EventInfo'</w:t>
      </w:r>
    </w:p>
    <w:p w14:paraId="0826846B" w14:textId="77777777" w:rsidR="00455CC1" w:rsidRDefault="00455CC1" w:rsidP="00455CC1">
      <w:pPr>
        <w:pStyle w:val="PL"/>
      </w:pPr>
      <w:r>
        <w:t xml:space="preserve">      required:</w:t>
      </w:r>
    </w:p>
    <w:p w14:paraId="48B2AABA" w14:textId="77777777" w:rsidR="00455CC1" w:rsidRDefault="00455CC1" w:rsidP="00455CC1">
      <w:pPr>
        <w:pStyle w:val="PL"/>
      </w:pPr>
      <w:r>
        <w:t xml:space="preserve">        - afTransId</w:t>
      </w:r>
    </w:p>
    <w:p w14:paraId="094C81B5" w14:textId="77777777" w:rsidR="00455CC1" w:rsidRDefault="00455CC1" w:rsidP="00455CC1">
      <w:pPr>
        <w:pStyle w:val="PL"/>
      </w:pPr>
      <w:r>
        <w:t xml:space="preserve">      oneOf:</w:t>
      </w:r>
    </w:p>
    <w:p w14:paraId="5718B1F4" w14:textId="77777777" w:rsidR="00455CC1" w:rsidRDefault="00455CC1" w:rsidP="00455CC1">
      <w:pPr>
        <w:pStyle w:val="PL"/>
      </w:pPr>
      <w:r>
        <w:t xml:space="preserve">        - required: [gpsi]</w:t>
      </w:r>
    </w:p>
    <w:p w14:paraId="696FB621" w14:textId="77777777" w:rsidR="00455CC1" w:rsidRDefault="00455CC1" w:rsidP="00455CC1">
      <w:pPr>
        <w:pStyle w:val="PL"/>
      </w:pPr>
      <w:r>
        <w:t xml:space="preserve">        - required: [externalGroupId]</w:t>
      </w:r>
    </w:p>
    <w:p w14:paraId="7DAAFDAE" w14:textId="77777777" w:rsidR="00455CC1" w:rsidRDefault="00455CC1" w:rsidP="00455CC1">
      <w:pPr>
        <w:pStyle w:val="PL"/>
      </w:pPr>
      <w:r>
        <w:t xml:space="preserve">        - required: [anyUeInd]</w:t>
      </w:r>
    </w:p>
    <w:p w14:paraId="23D2F96B" w14:textId="77777777" w:rsidR="00455CC1" w:rsidRDefault="00455CC1" w:rsidP="00455CC1">
      <w:pPr>
        <w:pStyle w:val="PL"/>
      </w:pPr>
      <w:r>
        <w:t xml:space="preserve">      anyOf:</w:t>
      </w:r>
    </w:p>
    <w:p w14:paraId="6FB7456D" w14:textId="77777777" w:rsidR="00455CC1" w:rsidRDefault="00455CC1" w:rsidP="00455CC1">
      <w:pPr>
        <w:pStyle w:val="PL"/>
      </w:pPr>
      <w:r>
        <w:t xml:space="preserve">        - required: [reportEvent]</w:t>
      </w:r>
    </w:p>
    <w:p w14:paraId="64EF5258" w14:textId="77777777" w:rsidR="00455CC1" w:rsidRDefault="00455CC1" w:rsidP="00455CC1">
      <w:pPr>
        <w:pStyle w:val="PL"/>
      </w:pPr>
      <w:r>
        <w:t xml:space="preserve">        - required: [authResult]</w:t>
      </w:r>
    </w:p>
    <w:p w14:paraId="4C36DB9A" w14:textId="77777777" w:rsidR="00455CC1" w:rsidRDefault="00455CC1" w:rsidP="00455CC1">
      <w:pPr>
        <w:pStyle w:val="PL"/>
      </w:pPr>
      <w:r>
        <w:t xml:space="preserve">    AuthorizationResult:</w:t>
      </w:r>
    </w:p>
    <w:p w14:paraId="6F93706B" w14:textId="77777777" w:rsidR="00455CC1" w:rsidRDefault="00455CC1" w:rsidP="00455CC1">
      <w:pPr>
        <w:pStyle w:val="PL"/>
      </w:pPr>
      <w:r>
        <w:t xml:space="preserve">      anyOf:</w:t>
      </w:r>
    </w:p>
    <w:p w14:paraId="064CB209" w14:textId="77777777" w:rsidR="00455CC1" w:rsidRDefault="00455CC1" w:rsidP="00455CC1">
      <w:pPr>
        <w:pStyle w:val="PL"/>
      </w:pPr>
      <w:r>
        <w:t xml:space="preserve">      - type: string</w:t>
      </w:r>
    </w:p>
    <w:p w14:paraId="4756ABCE" w14:textId="77777777" w:rsidR="00455CC1" w:rsidRDefault="00455CC1" w:rsidP="00455CC1">
      <w:pPr>
        <w:pStyle w:val="PL"/>
      </w:pPr>
      <w:r>
        <w:t xml:space="preserve">        enum:</w:t>
      </w:r>
    </w:p>
    <w:p w14:paraId="6309E1F0" w14:textId="77777777" w:rsidR="00455CC1" w:rsidRDefault="00455CC1" w:rsidP="00455CC1">
      <w:pPr>
        <w:pStyle w:val="PL"/>
      </w:pPr>
      <w:r>
        <w:t xml:space="preserve">          - AUTH_REVOKED</w:t>
      </w:r>
    </w:p>
    <w:p w14:paraId="0D2DA7CE" w14:textId="77777777" w:rsidR="00455CC1" w:rsidRDefault="00455CC1" w:rsidP="00455CC1">
      <w:pPr>
        <w:pStyle w:val="PL"/>
      </w:pPr>
      <w:r>
        <w:t xml:space="preserve">      - type: string</w:t>
      </w:r>
    </w:p>
    <w:p w14:paraId="2B8B47BA" w14:textId="77777777" w:rsidR="00455CC1" w:rsidRDefault="00455CC1" w:rsidP="00455CC1">
      <w:pPr>
        <w:pStyle w:val="PL"/>
      </w:pPr>
      <w:r>
        <w:t xml:space="preserve">        description: &gt;</w:t>
      </w:r>
    </w:p>
    <w:p w14:paraId="194B85C3" w14:textId="77777777" w:rsidR="00455CC1" w:rsidRDefault="00455CC1" w:rsidP="00455CC1">
      <w:pPr>
        <w:pStyle w:val="PL"/>
      </w:pPr>
      <w:r>
        <w:t xml:space="preserve">          This string i</w:t>
      </w:r>
      <w:r w:rsidRPr="00846829">
        <w:t>ndicate</w:t>
      </w:r>
      <w:r>
        <w:t>s</w:t>
      </w:r>
      <w:r w:rsidRPr="00846829">
        <w:t xml:space="preserve"> NEF notify the AF about the service parameters authorization updates result</w:t>
      </w:r>
      <w:r>
        <w:t>.</w:t>
      </w:r>
    </w:p>
    <w:p w14:paraId="01573F7E" w14:textId="77777777" w:rsidR="00455CC1" w:rsidRDefault="00455CC1" w:rsidP="00455CC1">
      <w:pPr>
        <w:pStyle w:val="PL"/>
      </w:pPr>
      <w:r>
        <w:t xml:space="preserve">      description: &gt;</w:t>
      </w:r>
    </w:p>
    <w:p w14:paraId="0B2B7A5A" w14:textId="77777777" w:rsidR="00455CC1" w:rsidRDefault="00455CC1" w:rsidP="00455CC1">
      <w:pPr>
        <w:pStyle w:val="PL"/>
      </w:pPr>
      <w:r>
        <w:t xml:space="preserve">        Possible values are</w:t>
      </w:r>
    </w:p>
    <w:p w14:paraId="1E017D4E" w14:textId="77777777" w:rsidR="00455CC1" w:rsidRDefault="00455CC1" w:rsidP="00455CC1">
      <w:pPr>
        <w:pStyle w:val="PL"/>
      </w:pPr>
      <w:r>
        <w:t xml:space="preserve">          - AUTH_REVOKED: </w:t>
      </w:r>
      <w:r w:rsidRPr="00846829">
        <w:t>Indicated the service parameters authorization is revoked</w:t>
      </w:r>
      <w:r>
        <w:t>.</w:t>
      </w:r>
    </w:p>
    <w:p w14:paraId="3A30D791" w14:textId="77777777" w:rsidR="00455CC1" w:rsidRDefault="00455CC1" w:rsidP="00455CC1">
      <w:pPr>
        <w:pStyle w:val="PL"/>
      </w:pPr>
      <w:r>
        <w:t xml:space="preserve">    EventInfo:</w:t>
      </w:r>
    </w:p>
    <w:p w14:paraId="7ECA96AC" w14:textId="77777777" w:rsidR="00455CC1" w:rsidRDefault="00455CC1" w:rsidP="00455CC1">
      <w:pPr>
        <w:pStyle w:val="PL"/>
      </w:pPr>
      <w:r>
        <w:t xml:space="preserve">      description: Indicates the event information.</w:t>
      </w:r>
    </w:p>
    <w:p w14:paraId="3D034776" w14:textId="77777777" w:rsidR="00455CC1" w:rsidRDefault="00455CC1" w:rsidP="00455CC1">
      <w:pPr>
        <w:pStyle w:val="PL"/>
      </w:pPr>
      <w:r>
        <w:t xml:space="preserve">      type: object</w:t>
      </w:r>
    </w:p>
    <w:p w14:paraId="41D940D3" w14:textId="77777777" w:rsidR="00455CC1" w:rsidRDefault="00455CC1" w:rsidP="00455CC1">
      <w:pPr>
        <w:pStyle w:val="PL"/>
      </w:pPr>
      <w:r>
        <w:t xml:space="preserve">      properties:</w:t>
      </w:r>
    </w:p>
    <w:p w14:paraId="4698B904" w14:textId="77777777" w:rsidR="00455CC1" w:rsidRDefault="00455CC1" w:rsidP="00455CC1">
      <w:pPr>
        <w:pStyle w:val="PL"/>
      </w:pPr>
      <w:r>
        <w:t xml:space="preserve">        failureCause:</w:t>
      </w:r>
    </w:p>
    <w:p w14:paraId="6BFEAA8A" w14:textId="77777777" w:rsidR="00455CC1" w:rsidRDefault="00455CC1" w:rsidP="00455CC1">
      <w:pPr>
        <w:pStyle w:val="PL"/>
      </w:pPr>
      <w:r>
        <w:t xml:space="preserve">          $ref: '#/components/schemas/Failure'</w:t>
      </w:r>
    </w:p>
    <w:p w14:paraId="23E1530A" w14:textId="77777777" w:rsidR="00455CC1" w:rsidRDefault="00455CC1" w:rsidP="00455CC1">
      <w:pPr>
        <w:pStyle w:val="PL"/>
      </w:pPr>
      <w:r>
        <w:t xml:space="preserve">    Failure:</w:t>
      </w:r>
    </w:p>
    <w:p w14:paraId="163B777C" w14:textId="77777777" w:rsidR="00455CC1" w:rsidRDefault="00455CC1" w:rsidP="00455CC1">
      <w:pPr>
        <w:pStyle w:val="PL"/>
      </w:pPr>
      <w:r>
        <w:t xml:space="preserve">      oneOf:</w:t>
      </w:r>
    </w:p>
    <w:p w14:paraId="02638327" w14:textId="77777777" w:rsidR="00455CC1" w:rsidRDefault="00455CC1" w:rsidP="00455CC1">
      <w:pPr>
        <w:pStyle w:val="PL"/>
      </w:pPr>
      <w:r>
        <w:t xml:space="preserve">      - type: string</w:t>
      </w:r>
    </w:p>
    <w:p w14:paraId="3EAB1E00" w14:textId="77777777" w:rsidR="00455CC1" w:rsidRDefault="00455CC1" w:rsidP="00455CC1">
      <w:pPr>
        <w:pStyle w:val="PL"/>
      </w:pPr>
      <w:r>
        <w:t xml:space="preserve">        enum:</w:t>
      </w:r>
    </w:p>
    <w:p w14:paraId="45AAADA2" w14:textId="77777777" w:rsidR="00455CC1" w:rsidRDefault="00455CC1" w:rsidP="00455CC1">
      <w:pPr>
        <w:pStyle w:val="PL"/>
      </w:pPr>
      <w:r>
        <w:t xml:space="preserve">          - </w:t>
      </w:r>
      <w:r w:rsidRPr="00D91862">
        <w:t>UNSPECIFIED</w:t>
      </w:r>
    </w:p>
    <w:p w14:paraId="3FD40335" w14:textId="77777777" w:rsidR="00455CC1" w:rsidRDefault="00455CC1" w:rsidP="00455CC1">
      <w:pPr>
        <w:pStyle w:val="PL"/>
      </w:pPr>
      <w:r w:rsidRPr="008A37C8">
        <w:t xml:space="preserve">          - UE_</w:t>
      </w:r>
      <w:r>
        <w:t>NOT_REACHABLE</w:t>
      </w:r>
    </w:p>
    <w:p w14:paraId="438BDC8C" w14:textId="77777777" w:rsidR="00455CC1" w:rsidRDefault="00455CC1" w:rsidP="00455CC1">
      <w:pPr>
        <w:pStyle w:val="PL"/>
      </w:pPr>
      <w:r w:rsidRPr="008A37C8">
        <w:t xml:space="preserve">          - U</w:t>
      </w:r>
      <w:r>
        <w:t>NKNOWN</w:t>
      </w:r>
    </w:p>
    <w:p w14:paraId="6798CDF5" w14:textId="77777777" w:rsidR="00455CC1" w:rsidRDefault="00455CC1" w:rsidP="00455CC1">
      <w:pPr>
        <w:pStyle w:val="PL"/>
      </w:pPr>
      <w:r>
        <w:t xml:space="preserve">      - type: string</w:t>
      </w:r>
    </w:p>
    <w:p w14:paraId="6C222DCE" w14:textId="77777777" w:rsidR="00455CC1" w:rsidRDefault="00455CC1" w:rsidP="00455CC1">
      <w:pPr>
        <w:pStyle w:val="PL"/>
      </w:pPr>
      <w:r>
        <w:t xml:space="preserve">        description: &gt;</w:t>
      </w:r>
    </w:p>
    <w:p w14:paraId="76443710" w14:textId="77777777" w:rsidR="00455CC1" w:rsidRDefault="00455CC1" w:rsidP="00455CC1">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32014B23" w14:textId="77777777" w:rsidR="00455CC1" w:rsidRDefault="00455CC1" w:rsidP="00455CC1">
      <w:pPr>
        <w:pStyle w:val="PL"/>
      </w:pPr>
      <w:r>
        <w:t xml:space="preserve">      description: &gt;</w:t>
      </w:r>
    </w:p>
    <w:p w14:paraId="76AC4DF6" w14:textId="77777777" w:rsidR="00455CC1" w:rsidRDefault="00455CC1" w:rsidP="00455CC1">
      <w:pPr>
        <w:pStyle w:val="PL"/>
      </w:pPr>
      <w:r>
        <w:t xml:space="preserve">        Possible values are</w:t>
      </w:r>
    </w:p>
    <w:p w14:paraId="4B37C4D0" w14:textId="77777777" w:rsidR="00455CC1" w:rsidRDefault="00455CC1" w:rsidP="00455CC1">
      <w:pPr>
        <w:pStyle w:val="PL"/>
      </w:pPr>
      <w:r>
        <w:t xml:space="preserve">          - UNSPECIFIED: </w:t>
      </w:r>
      <w:r w:rsidRPr="00D91862">
        <w:t>Indicates the PCF received the UE sent UE policy delivery service cause #111 (Protocol error, unspecified)</w:t>
      </w:r>
      <w:r>
        <w:t>.</w:t>
      </w:r>
    </w:p>
    <w:p w14:paraId="35862F83" w14:textId="77777777" w:rsidR="00455CC1" w:rsidRDefault="00455CC1" w:rsidP="00455CC1">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1100D191" w14:textId="4D40EB65" w:rsidR="00455CC1" w:rsidRDefault="00455CC1" w:rsidP="00455CC1">
      <w:pPr>
        <w:pStyle w:val="PL"/>
        <w:rPr>
          <w:rFonts w:ascii="Arial" w:hAnsi="Arial" w:cs="Arial"/>
          <w:noProof w:val="0"/>
          <w:color w:val="FF0000"/>
          <w:sz w:val="28"/>
          <w:szCs w:val="28"/>
          <w:lang w:val="en-US"/>
        </w:rPr>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4E935AC8" w14:textId="77777777" w:rsidR="00455CC1" w:rsidRPr="00B75232" w:rsidRDefault="00455CC1" w:rsidP="00455CC1">
      <w:pPr>
        <w:pStyle w:val="PL"/>
        <w:rPr>
          <w:lang w:eastAsia="zh-CN"/>
        </w:rPr>
      </w:pPr>
    </w:p>
    <w:bookmarkEnd w:id="21"/>
    <w:bookmarkEnd w:id="22"/>
    <w:bookmarkEnd w:id="23"/>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B8AE8" w14:textId="77777777" w:rsidR="008C4056" w:rsidRDefault="008C4056">
      <w:r>
        <w:separator/>
      </w:r>
    </w:p>
  </w:endnote>
  <w:endnote w:type="continuationSeparator" w:id="0">
    <w:p w14:paraId="477EF6BB" w14:textId="77777777" w:rsidR="008C4056" w:rsidRDefault="008C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B7181" w14:textId="77777777" w:rsidR="008C4056" w:rsidRDefault="008C4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0003" w14:textId="77777777" w:rsidR="008C4056" w:rsidRDefault="008C40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64F2" w14:textId="77777777" w:rsidR="008C4056" w:rsidRDefault="008C4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63919" w14:textId="77777777" w:rsidR="008C4056" w:rsidRDefault="008C4056">
      <w:r>
        <w:separator/>
      </w:r>
    </w:p>
  </w:footnote>
  <w:footnote w:type="continuationSeparator" w:id="0">
    <w:p w14:paraId="0908B060" w14:textId="77777777" w:rsidR="008C4056" w:rsidRDefault="008C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C4056" w:rsidRDefault="008C4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3B772" w14:textId="77777777" w:rsidR="008C4056" w:rsidRDefault="008C40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E9CCB" w14:textId="77777777" w:rsidR="008C4056" w:rsidRDefault="008C40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4056" w:rsidRDefault="008C40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4056" w:rsidRDefault="008C40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4056" w:rsidRDefault="008C4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5A"/>
    <w:rsid w:val="00035675"/>
    <w:rsid w:val="000A6394"/>
    <w:rsid w:val="000B7FED"/>
    <w:rsid w:val="000C038A"/>
    <w:rsid w:val="000C6598"/>
    <w:rsid w:val="000D44B3"/>
    <w:rsid w:val="000D63D3"/>
    <w:rsid w:val="000E1EE0"/>
    <w:rsid w:val="000F3D51"/>
    <w:rsid w:val="00145D43"/>
    <w:rsid w:val="00156E9E"/>
    <w:rsid w:val="00192C46"/>
    <w:rsid w:val="001A08B3"/>
    <w:rsid w:val="001A7B60"/>
    <w:rsid w:val="001B52F0"/>
    <w:rsid w:val="001B7A65"/>
    <w:rsid w:val="001E41F3"/>
    <w:rsid w:val="001E5197"/>
    <w:rsid w:val="0020273C"/>
    <w:rsid w:val="00236CDF"/>
    <w:rsid w:val="00247D5A"/>
    <w:rsid w:val="0026004D"/>
    <w:rsid w:val="002640DD"/>
    <w:rsid w:val="00275D12"/>
    <w:rsid w:val="00277B30"/>
    <w:rsid w:val="00284FEB"/>
    <w:rsid w:val="002860C4"/>
    <w:rsid w:val="00290F6B"/>
    <w:rsid w:val="002B2139"/>
    <w:rsid w:val="002B5741"/>
    <w:rsid w:val="002B6B26"/>
    <w:rsid w:val="002C1333"/>
    <w:rsid w:val="002C6E4C"/>
    <w:rsid w:val="002D3A00"/>
    <w:rsid w:val="002E472E"/>
    <w:rsid w:val="002F565E"/>
    <w:rsid w:val="00305409"/>
    <w:rsid w:val="00313F1A"/>
    <w:rsid w:val="003609EF"/>
    <w:rsid w:val="00361161"/>
    <w:rsid w:val="0036231A"/>
    <w:rsid w:val="00374DD4"/>
    <w:rsid w:val="003D18FE"/>
    <w:rsid w:val="003D5D1A"/>
    <w:rsid w:val="003E1A36"/>
    <w:rsid w:val="003E2538"/>
    <w:rsid w:val="003E5930"/>
    <w:rsid w:val="00410371"/>
    <w:rsid w:val="004242F1"/>
    <w:rsid w:val="00455CC1"/>
    <w:rsid w:val="0046563B"/>
    <w:rsid w:val="00497FCC"/>
    <w:rsid w:val="004A41DA"/>
    <w:rsid w:val="004B75B7"/>
    <w:rsid w:val="005003F0"/>
    <w:rsid w:val="005016D5"/>
    <w:rsid w:val="005120F9"/>
    <w:rsid w:val="00512A23"/>
    <w:rsid w:val="0051580D"/>
    <w:rsid w:val="00545FA0"/>
    <w:rsid w:val="00547111"/>
    <w:rsid w:val="00592D74"/>
    <w:rsid w:val="00594C52"/>
    <w:rsid w:val="005A706E"/>
    <w:rsid w:val="005E2C44"/>
    <w:rsid w:val="0061791A"/>
    <w:rsid w:val="00621188"/>
    <w:rsid w:val="006257ED"/>
    <w:rsid w:val="00665C47"/>
    <w:rsid w:val="00665DF4"/>
    <w:rsid w:val="00695808"/>
    <w:rsid w:val="006B46FB"/>
    <w:rsid w:val="006C7B7D"/>
    <w:rsid w:val="006D3AE5"/>
    <w:rsid w:val="006E13F8"/>
    <w:rsid w:val="006E21FB"/>
    <w:rsid w:val="006F4813"/>
    <w:rsid w:val="00701D10"/>
    <w:rsid w:val="00724F32"/>
    <w:rsid w:val="0074311C"/>
    <w:rsid w:val="00752575"/>
    <w:rsid w:val="0075623D"/>
    <w:rsid w:val="00792342"/>
    <w:rsid w:val="007977A8"/>
    <w:rsid w:val="007A3D6E"/>
    <w:rsid w:val="007B512A"/>
    <w:rsid w:val="007C2097"/>
    <w:rsid w:val="007D3AA1"/>
    <w:rsid w:val="007D6A07"/>
    <w:rsid w:val="007F3B74"/>
    <w:rsid w:val="007F7259"/>
    <w:rsid w:val="00801810"/>
    <w:rsid w:val="008040A8"/>
    <w:rsid w:val="008279FA"/>
    <w:rsid w:val="008453A3"/>
    <w:rsid w:val="008626E7"/>
    <w:rsid w:val="00870EE7"/>
    <w:rsid w:val="008863B9"/>
    <w:rsid w:val="00891CAF"/>
    <w:rsid w:val="00897FFE"/>
    <w:rsid w:val="008A45A6"/>
    <w:rsid w:val="008A5882"/>
    <w:rsid w:val="008A7DAF"/>
    <w:rsid w:val="008C4056"/>
    <w:rsid w:val="008F3789"/>
    <w:rsid w:val="008F686C"/>
    <w:rsid w:val="009148DE"/>
    <w:rsid w:val="00941E30"/>
    <w:rsid w:val="009777D9"/>
    <w:rsid w:val="00991B88"/>
    <w:rsid w:val="009955E9"/>
    <w:rsid w:val="009A5753"/>
    <w:rsid w:val="009A579D"/>
    <w:rsid w:val="009E3297"/>
    <w:rsid w:val="009F734F"/>
    <w:rsid w:val="00A246B6"/>
    <w:rsid w:val="00A47E70"/>
    <w:rsid w:val="00A50CF0"/>
    <w:rsid w:val="00A7671C"/>
    <w:rsid w:val="00A82169"/>
    <w:rsid w:val="00A90CC7"/>
    <w:rsid w:val="00AA2CBC"/>
    <w:rsid w:val="00AC5820"/>
    <w:rsid w:val="00AD1CD8"/>
    <w:rsid w:val="00B258BB"/>
    <w:rsid w:val="00B50BE1"/>
    <w:rsid w:val="00B67B97"/>
    <w:rsid w:val="00B75232"/>
    <w:rsid w:val="00B752B1"/>
    <w:rsid w:val="00B76F36"/>
    <w:rsid w:val="00B968C8"/>
    <w:rsid w:val="00B970CF"/>
    <w:rsid w:val="00BA3EC5"/>
    <w:rsid w:val="00BA51D9"/>
    <w:rsid w:val="00BB5DFC"/>
    <w:rsid w:val="00BC1075"/>
    <w:rsid w:val="00BC559A"/>
    <w:rsid w:val="00BD279D"/>
    <w:rsid w:val="00BD6BB8"/>
    <w:rsid w:val="00BF333F"/>
    <w:rsid w:val="00C17185"/>
    <w:rsid w:val="00C27496"/>
    <w:rsid w:val="00C6166B"/>
    <w:rsid w:val="00C63BB2"/>
    <w:rsid w:val="00C66BA2"/>
    <w:rsid w:val="00C939EA"/>
    <w:rsid w:val="00C95985"/>
    <w:rsid w:val="00CA067A"/>
    <w:rsid w:val="00CA3876"/>
    <w:rsid w:val="00CB16E6"/>
    <w:rsid w:val="00CC5026"/>
    <w:rsid w:val="00CC68D0"/>
    <w:rsid w:val="00D03F9A"/>
    <w:rsid w:val="00D06D51"/>
    <w:rsid w:val="00D1240B"/>
    <w:rsid w:val="00D24991"/>
    <w:rsid w:val="00D50255"/>
    <w:rsid w:val="00D66520"/>
    <w:rsid w:val="00D93AEA"/>
    <w:rsid w:val="00DA7D03"/>
    <w:rsid w:val="00DE34CF"/>
    <w:rsid w:val="00DF444F"/>
    <w:rsid w:val="00E02BF5"/>
    <w:rsid w:val="00E07B22"/>
    <w:rsid w:val="00E13F3D"/>
    <w:rsid w:val="00E34898"/>
    <w:rsid w:val="00E46910"/>
    <w:rsid w:val="00E939D4"/>
    <w:rsid w:val="00EA015C"/>
    <w:rsid w:val="00EB09B7"/>
    <w:rsid w:val="00EC5EE0"/>
    <w:rsid w:val="00EE7D7C"/>
    <w:rsid w:val="00F243D8"/>
    <w:rsid w:val="00F25D98"/>
    <w:rsid w:val="00F300F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qFormat/>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qFormat/>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Heading5Char">
    <w:name w:val="Heading 5 Char"/>
    <w:link w:val="Heading5"/>
    <w:rsid w:val="00A82169"/>
    <w:rPr>
      <w:rFonts w:ascii="Arial" w:hAnsi="Arial"/>
      <w:sz w:val="22"/>
      <w:lang w:val="en-GB" w:eastAsia="en-US"/>
    </w:rPr>
  </w:style>
  <w:style w:type="character" w:customStyle="1" w:styleId="Heading2Char">
    <w:name w:val="Heading 2 Char"/>
    <w:link w:val="Heading2"/>
    <w:rsid w:val="00A82169"/>
    <w:rPr>
      <w:rFonts w:ascii="Arial" w:hAnsi="Arial"/>
      <w:sz w:val="32"/>
      <w:lang w:val="en-GB" w:eastAsia="en-US"/>
    </w:rPr>
  </w:style>
  <w:style w:type="character" w:customStyle="1" w:styleId="Heading1Char">
    <w:name w:val="Heading 1 Char"/>
    <w:link w:val="Heading1"/>
    <w:uiPriority w:val="9"/>
    <w:rsid w:val="00455CC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63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50398-5D7D-4898-B490-9168F408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14</Pages>
  <Words>3952</Words>
  <Characters>36776</Characters>
  <Application>Microsoft Office Word</Application>
  <DocSecurity>0</DocSecurity>
  <Lines>306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2021-09-28T06:16:00Z</dcterms:created>
  <dcterms:modified xsi:type="dcterms:W3CDTF">2022-02-23T23:24:00Z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(3)Ixgj4fy1GgYPPhF06/+SXuskR48Gh0g7Pf/RSGOxKjh8i2zGLGZ1OHl6DFO4BKp6/axlPqXR
tHJBDyEi4Ao2m6Zq5IW1IHXMr35UeGOCE77+RPgZTR7rF2RSHci0x6vn31bLbVrnArS8PnKW
1qjhn/vk68LhkmYzN4sWpB+3wpT9AFPB823nnWnanunPhEYgVUoHsEquF0BFtpZUqpQTKr88
PUzph7Rjch9XbUyKxb</vt:lpwstr>
  </property>
  <property fmtid="{D5CDD505-2E9C-101B-9397-08002B2CF9AE}" pid="22" name="_2015_ms_pID_7253431">
    <vt:lpwstr>xU+ASKTp40voexi9rPTW1cGqqMzV904dNMpSg2Cla7RhGSZiALgJBM
TtFbg+lbUeIrNBlqrz0aszhjl2M/Ev419gTPUEOmtbJpNdsXNaIZfMkEGG78uWofOGkqJtmV
lhuTweOryktTa0Gst89hmqYMND+9FAMjxw8NH3d6VvrmEmPRknhm/MzfQ6E4z7va/0ZHmsxT
mSF/TQRieKijPoXMch+DmV5gzZ3srh7hauT4</vt:lpwstr>
  </property>
  <property fmtid="{D5CDD505-2E9C-101B-9397-08002B2CF9AE}" pid="23" name="_2015_ms_pID_7253432">
    <vt:lpwstr>hg==</vt:lpwstr>
  </property>
</Properties>
</file>