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CFA7" w14:textId="5AC2386E" w:rsidR="003F1AA9" w:rsidRDefault="003F1AA9" w:rsidP="003F1AA9">
      <w:pPr>
        <w:pStyle w:val="CRCoverPage"/>
        <w:tabs>
          <w:tab w:val="right" w:pos="9639"/>
        </w:tabs>
        <w:spacing w:after="0"/>
        <w:outlineLvl w:val="0"/>
        <w:rPr>
          <w:b/>
          <w:noProof/>
          <w:sz w:val="24"/>
        </w:rPr>
      </w:pPr>
      <w:r>
        <w:rPr>
          <w:b/>
          <w:noProof/>
          <w:sz w:val="24"/>
        </w:rPr>
        <w:t>3GPP TSG-CT3 Meeting #120e</w:t>
      </w:r>
      <w:r>
        <w:rPr>
          <w:b/>
          <w:noProof/>
          <w:sz w:val="24"/>
        </w:rPr>
        <w:tab/>
      </w:r>
      <w:r w:rsidRPr="003F1AA9">
        <w:rPr>
          <w:rFonts w:cs="Arial"/>
          <w:b/>
          <w:i/>
          <w:noProof/>
          <w:sz w:val="28"/>
        </w:rPr>
        <w:t>C3-221</w:t>
      </w:r>
      <w:r w:rsidR="00FB3299">
        <w:rPr>
          <w:rFonts w:cs="Arial"/>
          <w:b/>
          <w:i/>
          <w:noProof/>
          <w:sz w:val="28"/>
        </w:rPr>
        <w:t>599</w:t>
      </w:r>
    </w:p>
    <w:p w14:paraId="0064647B" w14:textId="51035A02"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62FE59B1" w:rsidR="0066103D" w:rsidRPr="003F1AA9" w:rsidRDefault="00167A45" w:rsidP="003F1AA9">
            <w:pPr>
              <w:pStyle w:val="CRCoverPage"/>
              <w:spacing w:after="0"/>
              <w:jc w:val="center"/>
              <w:rPr>
                <w:rFonts w:cs="Arial"/>
                <w:b/>
                <w:noProof/>
                <w:sz w:val="28"/>
              </w:rPr>
            </w:pPr>
            <w:r w:rsidRPr="003F1AA9">
              <w:rPr>
                <w:rFonts w:cs="Arial"/>
                <w:b/>
                <w:noProof/>
                <w:sz w:val="28"/>
              </w:rPr>
              <w:t>29.508</w:t>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5654D64D" w:rsidR="0066103D" w:rsidRPr="003F1AA9" w:rsidRDefault="003F1AA9" w:rsidP="003F1AA9">
            <w:pPr>
              <w:pStyle w:val="CRCoverPage"/>
              <w:spacing w:after="0"/>
              <w:jc w:val="center"/>
              <w:rPr>
                <w:rFonts w:cs="Arial"/>
                <w:b/>
                <w:noProof/>
                <w:sz w:val="28"/>
              </w:rPr>
            </w:pPr>
            <w:r w:rsidRPr="003F1AA9">
              <w:rPr>
                <w:rFonts w:cs="Arial"/>
                <w:b/>
                <w:sz w:val="28"/>
              </w:rPr>
              <w:t>0166</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67729805" w:rsidR="0066103D" w:rsidRPr="003F1AA9" w:rsidRDefault="00184AC2" w:rsidP="003F1AA9">
            <w:pPr>
              <w:pStyle w:val="CRCoverPage"/>
              <w:spacing w:after="0"/>
              <w:jc w:val="center"/>
              <w:rPr>
                <w:rFonts w:cs="Arial"/>
                <w:b/>
                <w:noProof/>
                <w:sz w:val="28"/>
              </w:rPr>
            </w:pPr>
            <w:r>
              <w:rPr>
                <w:rFonts w:cs="Arial"/>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3F1AA9" w:rsidRDefault="003F1AA9" w:rsidP="003F1AA9">
            <w:pPr>
              <w:pStyle w:val="CRCoverPage"/>
              <w:spacing w:after="0"/>
              <w:jc w:val="center"/>
              <w:rPr>
                <w:rFonts w:cs="Arial"/>
                <w:b/>
                <w:noProof/>
                <w:sz w:val="28"/>
              </w:rPr>
            </w:pPr>
            <w:r w:rsidRPr="003F1AA9">
              <w:rPr>
                <w:rFonts w:cs="Arial"/>
                <w:b/>
                <w:sz w:val="28"/>
              </w:rPr>
              <w:fldChar w:fldCharType="begin"/>
            </w:r>
            <w:r w:rsidRPr="003F1AA9">
              <w:rPr>
                <w:rFonts w:cs="Arial"/>
                <w:b/>
                <w:sz w:val="28"/>
              </w:rPr>
              <w:instrText xml:space="preserve"> DOCPROPERTY  Version  \* MERGEFORMAT </w:instrText>
            </w:r>
            <w:r w:rsidRPr="003F1AA9">
              <w:rPr>
                <w:rFonts w:cs="Arial"/>
                <w:b/>
                <w:sz w:val="28"/>
              </w:rPr>
              <w:fldChar w:fldCharType="separate"/>
            </w:r>
            <w:r w:rsidR="004E452F" w:rsidRPr="003F1AA9">
              <w:rPr>
                <w:rFonts w:cs="Arial"/>
                <w:b/>
                <w:noProof/>
                <w:sz w:val="28"/>
              </w:rPr>
              <w:t>17.5.0</w:t>
            </w:r>
            <w:r w:rsidRPr="003F1AA9">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5D8AAAD7" w:rsidR="0066103D" w:rsidRPr="00FD6E19" w:rsidRDefault="00F31062">
            <w:pPr>
              <w:pStyle w:val="CRCoverPage"/>
              <w:spacing w:after="0"/>
              <w:ind w:left="100"/>
              <w:rPr>
                <w:noProof/>
                <w:lang w:val="en-US"/>
              </w:rPr>
            </w:pPr>
            <w:r>
              <w:rPr>
                <w:noProof/>
                <w:lang w:val="en-US"/>
              </w:rPr>
              <w:t>Handling of supported features for Edge Computing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EB4DF5">
            <w:pPr>
              <w:pStyle w:val="CRCoverPage"/>
              <w:spacing w:after="0"/>
              <w:ind w:left="100"/>
              <w:rPr>
                <w:noProof/>
              </w:rPr>
            </w:pPr>
            <w:fldSimple w:instr=" DOCPROPERTY  ResDate  \* MERGEFORMAT ">
              <w:r w:rsidR="00FD6E19">
                <w:rPr>
                  <w:noProof/>
                </w:rPr>
                <w:t>25</w:t>
              </w:r>
              <w:r w:rsidR="004E452F">
                <w:rPr>
                  <w:noProof/>
                </w:rPr>
                <w:t>/</w:t>
              </w:r>
              <w:r w:rsidR="00FD6E19">
                <w:rPr>
                  <w:noProof/>
                </w:rPr>
                <w:t>01</w:t>
              </w:r>
              <w:r w:rsidR="004E452F">
                <w:rPr>
                  <w:noProof/>
                </w:rPr>
                <w:t>/202</w:t>
              </w:r>
              <w:r w:rsidR="00FD6E19">
                <w:rPr>
                  <w:noProof/>
                </w:rPr>
                <w:t>2</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52C3BD75" w:rsidR="0066103D" w:rsidRDefault="00EB4DF5">
            <w:pPr>
              <w:pStyle w:val="CRCoverPage"/>
              <w:spacing w:after="0"/>
              <w:ind w:left="100"/>
              <w:rPr>
                <w:noProof/>
              </w:rPr>
            </w:pPr>
            <w:fldSimple w:instr=" DOCPROPERTY  Release  \* MERGEFORMAT ">
              <w:r w:rsidR="004830B2">
                <w:rPr>
                  <w:noProof/>
                </w:rPr>
                <w:t>Rel-17</w:t>
              </w:r>
            </w:fldSimple>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rFonts w:eastAsia="Times New Roman"/>
                <w:spacing w:val="0"/>
                <w:lang w:val="en-GB"/>
              </w:rPr>
            </w:sdtEndPr>
            <w:sdtContent>
              <w:p w14:paraId="422457E8" w14:textId="050E8AE6" w:rsidR="005E1881" w:rsidRDefault="005E1881" w:rsidP="005E1881">
                <w:pPr>
                  <w:pStyle w:val="IvDInstructiontext"/>
                  <w:spacing w:before="120"/>
                  <w:rPr>
                    <w:rStyle w:val="IvDbodytextChar"/>
                    <w:i w:val="0"/>
                    <w:color w:val="auto"/>
                    <w:sz w:val="20"/>
                    <w:szCs w:val="20"/>
                  </w:rPr>
                </w:pPr>
                <w:r>
                  <w:rPr>
                    <w:rStyle w:val="IvDbodytextChar"/>
                    <w:i w:val="0"/>
                    <w:color w:val="auto"/>
                    <w:sz w:val="20"/>
                    <w:szCs w:val="20"/>
                  </w:rPr>
                  <w:t>Based on the Discussion Paper submitted in CT3#119bis-e meeting, C3-220192</w:t>
                </w:r>
                <w:r w:rsidR="008E540A">
                  <w:rPr>
                    <w:rStyle w:val="IvDbodytextChar"/>
                    <w:i w:val="0"/>
                    <w:color w:val="auto"/>
                    <w:sz w:val="20"/>
                    <w:szCs w:val="20"/>
                  </w:rPr>
                  <w:t xml:space="preserve"> and further discussions in SA2 it has been </w:t>
                </w:r>
                <w:r>
                  <w:rPr>
                    <w:rStyle w:val="IvDbodytextChar"/>
                    <w:i w:val="0"/>
                    <w:color w:val="auto"/>
                    <w:sz w:val="20"/>
                    <w:szCs w:val="20"/>
                  </w:rPr>
                  <w:t xml:space="preserve">agreed to split the </w:t>
                </w:r>
                <w:proofErr w:type="spellStart"/>
                <w:r>
                  <w:rPr>
                    <w:rStyle w:val="IvDbodytextChar"/>
                    <w:i w:val="0"/>
                    <w:color w:val="auto"/>
                    <w:sz w:val="20"/>
                    <w:szCs w:val="20"/>
                  </w:rPr>
                  <w:t>EnEDGE</w:t>
                </w:r>
                <w:proofErr w:type="spellEnd"/>
                <w:r>
                  <w:rPr>
                    <w:rStyle w:val="IvDbodytextChar"/>
                    <w:i w:val="0"/>
                    <w:color w:val="auto"/>
                    <w:sz w:val="20"/>
                    <w:szCs w:val="20"/>
                  </w:rPr>
                  <w:t xml:space="preserve"> into smaller features.</w:t>
                </w:r>
              </w:p>
              <w:p w14:paraId="0D0E1E62" w14:textId="105383A1" w:rsidR="00596AFF" w:rsidRDefault="005E1881" w:rsidP="00FD6E19">
                <w:pPr>
                  <w:pStyle w:val="IvDInstructiontext"/>
                  <w:spacing w:before="120"/>
                  <w:rPr>
                    <w:rStyle w:val="IvDbodytextChar"/>
                    <w:i w:val="0"/>
                    <w:color w:val="auto"/>
                    <w:sz w:val="20"/>
                    <w:szCs w:val="20"/>
                  </w:rPr>
                </w:pPr>
                <w:r>
                  <w:rPr>
                    <w:rStyle w:val="IvDbodytextChar"/>
                    <w:i w:val="0"/>
                    <w:color w:val="auto"/>
                    <w:sz w:val="20"/>
                    <w:szCs w:val="20"/>
                  </w:rPr>
                  <w:t>Affected TSs need to be updated according to this agreement</w:t>
                </w:r>
                <w:r w:rsidR="004E7FF1">
                  <w:rPr>
                    <w:rStyle w:val="IvDbodytextChar"/>
                    <w:i w:val="0"/>
                    <w:color w:val="auto"/>
                    <w:sz w:val="20"/>
                    <w:szCs w:val="20"/>
                  </w:rPr>
                  <w:t>.</w:t>
                </w:r>
              </w:p>
              <w:p w14:paraId="6EED7633" w14:textId="77777777" w:rsidR="0097472A" w:rsidRDefault="0097472A" w:rsidP="00FD6E19">
                <w:pPr>
                  <w:pStyle w:val="IvDInstructiontext"/>
                  <w:spacing w:before="120"/>
                  <w:rPr>
                    <w:rStyle w:val="IvDbodytextChar"/>
                    <w:i w:val="0"/>
                    <w:color w:val="auto"/>
                    <w:sz w:val="20"/>
                    <w:szCs w:val="20"/>
                  </w:rPr>
                </w:pPr>
              </w:p>
              <w:p w14:paraId="74C0EF67" w14:textId="77777777" w:rsidR="0097472A" w:rsidRDefault="00596AFF" w:rsidP="0097472A">
                <w:pPr>
                  <w:pStyle w:val="CRCoverPage"/>
                  <w:spacing w:after="0"/>
                  <w:rPr>
                    <w:lang w:eastAsia="zh-CN"/>
                  </w:rPr>
                </w:pPr>
                <w:r>
                  <w:rPr>
                    <w:noProof/>
                  </w:rPr>
                  <w:t xml:space="preserve">Moreover, </w:t>
                </w:r>
                <w:r>
                  <w:rPr>
                    <w:lang w:eastAsia="zh-CN"/>
                  </w:rPr>
                  <w:t>"</w:t>
                </w:r>
                <w:proofErr w:type="spellStart"/>
                <w:r>
                  <w:t>easIpReplSupport</w:t>
                </w:r>
                <w:proofErr w:type="spellEnd"/>
                <w:r>
                  <w:rPr>
                    <w:lang w:eastAsia="zh-CN"/>
                  </w:rPr>
                  <w:t xml:space="preserve">" indicator </w:t>
                </w:r>
                <w:r w:rsidR="00D9106A">
                  <w:rPr>
                    <w:lang w:eastAsia="zh-CN"/>
                  </w:rPr>
                  <w:t>is not required any more</w:t>
                </w:r>
                <w:r>
                  <w:rPr>
                    <w:lang w:eastAsia="zh-CN"/>
                  </w:rPr>
                  <w:t xml:space="preserve"> since the support of the feature is implicitly an indicator that the NF Consumer supports this functionality. </w:t>
                </w:r>
              </w:p>
              <w:p w14:paraId="706E17CA" w14:textId="26DC8401" w:rsidR="00267F0D" w:rsidRPr="0097472A" w:rsidRDefault="00B63DA0" w:rsidP="0097472A">
                <w:pPr>
                  <w:pStyle w:val="CRCoverPage"/>
                  <w:spacing w:after="0"/>
                  <w:rPr>
                    <w:noProof/>
                  </w:rPr>
                </w:pPr>
              </w:p>
            </w:sdtContent>
          </w:sdt>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0E1C8" w14:textId="1B4BB04C" w:rsidR="004866AE" w:rsidRDefault="004E7FF1" w:rsidP="004866AE">
            <w:pPr>
              <w:pStyle w:val="CRCoverPage"/>
              <w:spacing w:after="0"/>
              <w:ind w:left="100"/>
              <w:rPr>
                <w:noProof/>
              </w:rPr>
            </w:pPr>
            <w:r>
              <w:rPr>
                <w:noProof/>
              </w:rPr>
              <w:t xml:space="preserve">EnEDGE feature is replaced by </w:t>
            </w:r>
            <w:r w:rsidR="004866AE">
              <w:rPr>
                <w:noProof/>
              </w:rPr>
              <w:t xml:space="preserve">EASIPreplacement and </w:t>
            </w:r>
            <w:r w:rsidR="008E540A">
              <w:rPr>
                <w:noProof/>
              </w:rPr>
              <w:t>ULBuffering</w:t>
            </w:r>
            <w:r w:rsidR="004866AE">
              <w:rPr>
                <w:noProof/>
              </w:rPr>
              <w:t xml:space="preserve"> according to the related functionality.</w:t>
            </w:r>
          </w:p>
          <w:p w14:paraId="28DA5194" w14:textId="07B7BB87" w:rsidR="004866AE" w:rsidRDefault="004866AE" w:rsidP="004866AE">
            <w:pPr>
              <w:pStyle w:val="CRCoverPage"/>
              <w:spacing w:after="0"/>
              <w:ind w:left="100"/>
              <w:rPr>
                <w:noProof/>
              </w:rPr>
            </w:pPr>
            <w:r>
              <w:rPr>
                <w:noProof/>
              </w:rPr>
              <w:t>Both features are introduced in the Supported feature table.</w:t>
            </w:r>
          </w:p>
          <w:p w14:paraId="2EA1D13B" w14:textId="7BE30EB6" w:rsidR="00596AFF" w:rsidRDefault="00596AFF" w:rsidP="004866AE">
            <w:pPr>
              <w:pStyle w:val="CRCoverPage"/>
              <w:spacing w:after="0"/>
              <w:ind w:left="100"/>
              <w:rPr>
                <w:noProof/>
              </w:rPr>
            </w:pPr>
            <w:r>
              <w:rPr>
                <w:noProof/>
              </w:rPr>
              <w:t xml:space="preserve">Moreover, </w:t>
            </w:r>
            <w:r>
              <w:rPr>
                <w:lang w:eastAsia="zh-CN"/>
              </w:rPr>
              <w:t>"</w:t>
            </w:r>
            <w:proofErr w:type="spellStart"/>
            <w:r>
              <w:t>easIpReplSupport</w:t>
            </w:r>
            <w:proofErr w:type="spellEnd"/>
            <w:r>
              <w:rPr>
                <w:lang w:eastAsia="zh-CN"/>
              </w:rPr>
              <w:t>" has been removed from the specification since it provides the same kind of information as the feature does.</w:t>
            </w:r>
          </w:p>
          <w:p w14:paraId="11639D81" w14:textId="02E936A2" w:rsidR="004E7FF1" w:rsidRDefault="004E7FF1" w:rsidP="00EC4EDB">
            <w:pPr>
              <w:pStyle w:val="CRCoverPage"/>
              <w:spacing w:after="0"/>
              <w:ind w:left="100"/>
              <w:rPr>
                <w:noProof/>
              </w:rPr>
            </w:pP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53ED7F1" w:rsidR="0066103D" w:rsidRDefault="005E1881">
            <w:pPr>
              <w:pStyle w:val="CRCoverPage"/>
              <w:spacing w:after="0"/>
              <w:ind w:left="100"/>
              <w:rPr>
                <w:noProof/>
              </w:rPr>
            </w:pPr>
            <w:r>
              <w:rPr>
                <w:rStyle w:val="IvDbodytextChar"/>
              </w:rPr>
              <w:t>Support of the whole functionality for Edge computing does not allow finer granularity in operator deployments.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082212BD" w:rsidR="0066103D" w:rsidRDefault="00226CCC">
            <w:pPr>
              <w:pStyle w:val="CRCoverPage"/>
              <w:spacing w:after="0"/>
              <w:ind w:left="100"/>
              <w:rPr>
                <w:noProof/>
              </w:rPr>
            </w:pPr>
            <w:r>
              <w:rPr>
                <w:noProof/>
              </w:rPr>
              <w:t>4.2.</w:t>
            </w:r>
            <w:r w:rsidR="004866AE">
              <w:rPr>
                <w:noProof/>
              </w:rPr>
              <w:t>2.2; 4.2.5.2; 5.6.2.5; 5.8; A.</w:t>
            </w:r>
            <w:r w:rsidR="00596AFF">
              <w:rPr>
                <w:noProof/>
              </w:rPr>
              <w:t>2</w:t>
            </w:r>
            <w:r w:rsidR="004866AE">
              <w:rPr>
                <w:noProof/>
              </w:rPr>
              <w:t>.</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75CD1680" w:rsidR="0066103D" w:rsidRDefault="00567CDB">
            <w:pPr>
              <w:pStyle w:val="CRCoverPage"/>
              <w:spacing w:after="0"/>
              <w:ind w:left="100"/>
              <w:rPr>
                <w:noProof/>
              </w:rPr>
            </w:pPr>
            <w:r>
              <w:rPr>
                <w:noProof/>
              </w:rPr>
              <w:t xml:space="preserve">This CR </w:t>
            </w:r>
            <w:r w:rsidR="004866AE">
              <w:rPr>
                <w:noProof/>
              </w:rPr>
              <w:t xml:space="preserve">has a backward compatibility correction </w:t>
            </w:r>
            <w:r>
              <w:rPr>
                <w:noProof/>
              </w:rPr>
              <w:t>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469AFB5D" w14:textId="77777777" w:rsidR="00F31062" w:rsidRDefault="00F31062" w:rsidP="00F31062">
      <w:pPr>
        <w:pStyle w:val="Heading4"/>
        <w:rPr>
          <w:rFonts w:eastAsia="SimSun"/>
          <w:noProof/>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90652318"/>
      <w:r>
        <w:rPr>
          <w:rFonts w:eastAsia="SimSun"/>
          <w:noProof/>
        </w:rPr>
        <w:t>4.2.2.2</w:t>
      </w:r>
      <w:r>
        <w:rPr>
          <w:rFonts w:eastAsia="SimSun"/>
          <w:noProof/>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42A9F960" w14:textId="77777777" w:rsidR="00F31062" w:rsidRDefault="00F31062" w:rsidP="00F31062">
      <w:pPr>
        <w:rPr>
          <w:rFonts w:eastAsia="SimSun"/>
          <w:noProof/>
        </w:rPr>
      </w:pPr>
      <w:r>
        <w:rPr>
          <w:noProof/>
        </w:rPr>
        <w:t>The present "notification about subscribed events" procedure is performed by the SMF when any of the subscribed events occur.</w:t>
      </w:r>
    </w:p>
    <w:p w14:paraId="0DD0A282" w14:textId="77777777" w:rsidR="00F31062" w:rsidRDefault="00F31062" w:rsidP="00F31062">
      <w:pPr>
        <w:rPr>
          <w:noProof/>
        </w:rPr>
      </w:pPr>
      <w:r>
        <w:rPr>
          <w:noProof/>
        </w:rPr>
        <w:t>The following applies with respect to the detection of subscribed events:</w:t>
      </w:r>
    </w:p>
    <w:p w14:paraId="17F70569" w14:textId="77777777" w:rsidR="00F31062" w:rsidRDefault="00F31062" w:rsidP="00F31062">
      <w:pPr>
        <w:pStyle w:val="B10"/>
        <w:rPr>
          <w:lang w:val="en-CA" w:eastAsia="zh-CN"/>
        </w:rPr>
      </w:pPr>
      <w:r>
        <w:rPr>
          <w:lang w:val="en-CA" w:eastAsia="zh-CN"/>
        </w:rPr>
        <w:t>-</w:t>
      </w:r>
      <w:r>
        <w:rPr>
          <w:lang w:val="en-CA" w:eastAsia="zh-CN"/>
        </w:rPr>
        <w:tab/>
        <w:t>If:</w:t>
      </w:r>
    </w:p>
    <w:p w14:paraId="7A9738C0" w14:textId="77777777" w:rsidR="00F31062" w:rsidRDefault="00F31062" w:rsidP="00F31062">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16691304" w14:textId="77777777" w:rsidR="00F31062" w:rsidRDefault="00F31062" w:rsidP="00F31062">
      <w:pPr>
        <w:pStyle w:val="B2"/>
        <w:rPr>
          <w:rFonts w:eastAsia="SimSun"/>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580B3E45" w14:textId="77777777" w:rsidR="00F31062" w:rsidRDefault="00F31062" w:rsidP="00F31062">
      <w:pPr>
        <w:pStyle w:val="B2"/>
        <w:rPr>
          <w:lang w:val="en-CA" w:eastAsia="zh-CN"/>
        </w:rPr>
      </w:pPr>
      <w:r>
        <w:t>-</w:t>
      </w:r>
      <w:r>
        <w:tab/>
        <w:t>the traffic descriptors of the downlink data source have been provided for that subscription, and</w:t>
      </w:r>
    </w:p>
    <w:p w14:paraId="4260B149" w14:textId="77777777" w:rsidR="00F31062" w:rsidRDefault="00F31062" w:rsidP="00F31062">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27E1DA8" w14:textId="77777777" w:rsidR="00F31062" w:rsidRDefault="00F31062" w:rsidP="00F31062">
      <w:pPr>
        <w:pStyle w:val="B3"/>
      </w:pPr>
      <w:r>
        <w:rPr>
          <w:lang w:eastAsia="zh-CN"/>
        </w:rPr>
        <w:t>-</w:t>
      </w:r>
      <w:r>
        <w:rPr>
          <w:lang w:eastAsia="zh-CN"/>
        </w:rPr>
        <w:tab/>
        <w:t xml:space="preserve">if the data is buffered at the UPF, then the SMF shall 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lang w:val="en-CA" w:eastAsia="zh-CN"/>
        </w:rPr>
        <w:t xml:space="preserve"> </w:t>
      </w:r>
      <w:r>
        <w:rPr>
          <w:lang w:eastAsia="zh-CN"/>
        </w:rPr>
        <w:t xml:space="preserve">request the UPF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rPr>
          <w:lang w:val="en-CA"/>
        </w:rPr>
        <w:t xml:space="preserve"> </w:t>
      </w:r>
      <w:r>
        <w:rPr>
          <w:lang w:eastAsia="zh-CN"/>
        </w:rPr>
        <w:t xml:space="preserve">delivery status </w:t>
      </w:r>
      <w:r>
        <w:t>"TRANSMITTED" occurred by the fact that the related PDU session becomes ACTIVE.</w:t>
      </w:r>
    </w:p>
    <w:p w14:paraId="0B446B3C" w14:textId="77777777" w:rsidR="00F31062" w:rsidRDefault="00F31062" w:rsidP="00F31062">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rPr>
          <w:lang w:val="en-CA"/>
        </w:rPr>
        <w:t xml:space="preserve"> </w:t>
      </w:r>
      <w:r>
        <w:rPr>
          <w:lang w:eastAsia="zh-CN"/>
        </w:rPr>
        <w:t xml:space="preserve">delivery status </w:t>
      </w:r>
      <w:r>
        <w:t>"TRANSMITTED" occurred by the fact that the related PDU session becomes ACTIVE.</w:t>
      </w:r>
    </w:p>
    <w:p w14:paraId="5AD28EEC" w14:textId="77777777" w:rsidR="00F31062" w:rsidRDefault="00F31062" w:rsidP="00F31062">
      <w:pPr>
        <w:rPr>
          <w:noProof/>
        </w:rPr>
      </w:pPr>
      <w:r>
        <w:rPr>
          <w:noProof/>
        </w:rPr>
        <w:t>Figure 4.2.2.2-1 illustrates the notification about subscribed events.</w:t>
      </w:r>
    </w:p>
    <w:p w14:paraId="5AC1E16E" w14:textId="77777777" w:rsidR="00F31062" w:rsidRDefault="00F31062" w:rsidP="00F31062">
      <w:pPr>
        <w:pStyle w:val="TH"/>
        <w:rPr>
          <w:noProof/>
        </w:rPr>
      </w:pPr>
      <w:r>
        <w:rPr>
          <w:rFonts w:eastAsia="SimSun"/>
          <w:noProof/>
        </w:rPr>
        <w:object w:dxaOrig="9540" w:dyaOrig="3165" w14:anchorId="233BC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2" o:title=""/>
          </v:shape>
          <o:OLEObject Type="Embed" ProgID="Visio.Drawing.15" ShapeID="_x0000_i1025" DrawAspect="Content" ObjectID="_1707118972" r:id="rId13"/>
        </w:object>
      </w:r>
    </w:p>
    <w:p w14:paraId="5AF20FCD" w14:textId="77777777" w:rsidR="00F31062" w:rsidRDefault="00F31062" w:rsidP="00F31062">
      <w:pPr>
        <w:pStyle w:val="TF"/>
        <w:rPr>
          <w:noProof/>
        </w:rPr>
      </w:pPr>
      <w:r>
        <w:rPr>
          <w:noProof/>
        </w:rPr>
        <w:t>Figure 4.2.2.2-1: Notification about subscribed events</w:t>
      </w:r>
    </w:p>
    <w:p w14:paraId="13551952" w14:textId="77777777" w:rsidR="00F31062" w:rsidRDefault="00F31062" w:rsidP="00F31062">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2B91D34" w14:textId="77777777" w:rsidR="00F31062" w:rsidRDefault="00F31062" w:rsidP="00F31062">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2A2397E" w14:textId="77777777" w:rsidR="00F31062" w:rsidRDefault="00F31062" w:rsidP="00F31062">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34847C4D" w14:textId="77777777" w:rsidR="00F31062" w:rsidRDefault="00F31062" w:rsidP="00F31062">
      <w:pPr>
        <w:pStyle w:val="B2"/>
        <w:rPr>
          <w:noProof/>
          <w:lang w:eastAsia="zh-CN"/>
        </w:rPr>
      </w:pPr>
      <w:r>
        <w:rPr>
          <w:noProof/>
          <w:lang w:eastAsia="zh-CN"/>
        </w:rPr>
        <w:t>1.</w:t>
      </w:r>
      <w:r>
        <w:rPr>
          <w:noProof/>
          <w:lang w:eastAsia="zh-CN"/>
        </w:rPr>
        <w:tab/>
        <w:t>the Event Trigger as "</w:t>
      </w:r>
      <w:r>
        <w:rPr>
          <w:noProof/>
        </w:rPr>
        <w:t>event" attribute;</w:t>
      </w:r>
    </w:p>
    <w:p w14:paraId="59A17488" w14:textId="77777777" w:rsidR="00F31062" w:rsidRDefault="00F31062" w:rsidP="00F31062">
      <w:pPr>
        <w:pStyle w:val="B2"/>
        <w:rPr>
          <w:noProof/>
          <w:lang w:eastAsia="zh-CN"/>
        </w:rPr>
      </w:pPr>
      <w:r>
        <w:rPr>
          <w:noProof/>
          <w:lang w:eastAsia="zh-CN"/>
        </w:rPr>
        <w:t>2.</w:t>
      </w:r>
      <w:r>
        <w:rPr>
          <w:noProof/>
          <w:lang w:eastAsia="zh-CN"/>
        </w:rPr>
        <w:tab/>
        <w:t>for a UP path change notification:</w:t>
      </w:r>
    </w:p>
    <w:p w14:paraId="22006817" w14:textId="77777777" w:rsidR="00F31062" w:rsidRDefault="00F31062" w:rsidP="00F31062">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04A5F64D" w14:textId="77777777" w:rsidR="00F31062" w:rsidRDefault="00F31062" w:rsidP="00F31062">
      <w:pPr>
        <w:pStyle w:val="B3"/>
        <w:rPr>
          <w:rFonts w:eastAsia="SimSun"/>
          <w:noProof/>
          <w:lang w:eastAsia="zh-CN"/>
        </w:rPr>
      </w:pPr>
      <w:r>
        <w:rPr>
          <w:noProof/>
        </w:rPr>
        <w:t>b)</w:t>
      </w:r>
      <w:r>
        <w:rPr>
          <w:noProof/>
          <w:lang w:eastAsia="zh-CN"/>
        </w:rPr>
        <w:tab/>
        <w:t>source DNAI and/or target DNAI as "sourceDnai" attribute and "targetDnai" attribute if DNAI is changed, respectively (NOTE 3); and</w:t>
      </w:r>
    </w:p>
    <w:p w14:paraId="6DE6A76F" w14:textId="77777777" w:rsidR="00F31062" w:rsidRDefault="00F31062" w:rsidP="00F31062">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44B247C2" w14:textId="77777777" w:rsidR="00F31062" w:rsidRDefault="00F31062" w:rsidP="00F31062">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677AFD4" w14:textId="77777777" w:rsidR="00F31062" w:rsidRDefault="00F31062" w:rsidP="00F31062">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8A0FD08" w14:textId="4BBD05AE" w:rsidR="00F31062" w:rsidRDefault="00F31062" w:rsidP="00F31062">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ins w:id="13" w:author="Susana Fernandez" w:date="2022-01-27T13:35:00Z">
        <w:r w:rsidR="00FD079B">
          <w:rPr>
            <w:noProof/>
            <w:lang w:eastAsia="zh-CN"/>
          </w:rPr>
          <w:t xml:space="preserve"> and</w:t>
        </w:r>
      </w:ins>
    </w:p>
    <w:p w14:paraId="1317EB69" w14:textId="2D8FAF84" w:rsidR="00F31062" w:rsidRDefault="00F31062" w:rsidP="00F31062">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del w:id="14" w:author="Susana Fernandez" w:date="2022-01-27T13:35:00Z">
        <w:r w:rsidDel="00FD079B">
          <w:rPr>
            <w:noProof/>
            <w:lang w:eastAsia="zh-CN"/>
          </w:rPr>
          <w:delText>and</w:delText>
        </w:r>
      </w:del>
    </w:p>
    <w:p w14:paraId="17AEC3E9" w14:textId="32A093C3" w:rsidR="00F31062" w:rsidRDefault="00F31062" w:rsidP="00F31062">
      <w:pPr>
        <w:pStyle w:val="B3"/>
      </w:pPr>
      <w:del w:id="15" w:author="Susana Fernandez" w:date="2022-01-27T13:36:00Z">
        <w:r w:rsidDel="00FD079B">
          <w:rPr>
            <w:noProof/>
            <w:lang w:eastAsia="zh-CN"/>
          </w:rPr>
          <w:delText>h)</w:delText>
        </w:r>
        <w:r w:rsidDel="00FD079B">
          <w:rPr>
            <w:noProof/>
            <w:lang w:eastAsia="zh-CN"/>
          </w:rPr>
          <w:tab/>
          <w:delText xml:space="preserve">optionally an indication of the </w:delText>
        </w:r>
        <w:r w:rsidDel="00FD079B">
          <w:rPr>
            <w:lang w:eastAsia="zh-CN"/>
          </w:rPr>
          <w:delText>capability of supporting EAS IP replacement in 5GC in the "</w:delText>
        </w:r>
        <w:r w:rsidDel="00FD079B">
          <w:delText>easIpReplSupport</w:delText>
        </w:r>
        <w:r w:rsidDel="00FD079B">
          <w:rPr>
            <w:lang w:eastAsia="zh-CN"/>
          </w:rPr>
          <w:delText>" attribute, if the "</w:delText>
        </w:r>
      </w:del>
      <w:del w:id="16" w:author="Susana Fernandez" w:date="2022-01-27T13:31:00Z">
        <w:r w:rsidDel="00FD079B">
          <w:rPr>
            <w:lang w:eastAsia="zh-CN"/>
          </w:rPr>
          <w:delText>EnEDGE</w:delText>
        </w:r>
      </w:del>
      <w:del w:id="17" w:author="Susana Fernandez" w:date="2022-01-27T13:36:00Z">
        <w:r w:rsidDel="00FD079B">
          <w:rPr>
            <w:lang w:eastAsia="zh-CN"/>
          </w:rPr>
          <w:delText>" feature is supported;</w:delText>
        </w:r>
      </w:del>
    </w:p>
    <w:p w14:paraId="269E6DEE" w14:textId="77777777" w:rsidR="00F31062" w:rsidRDefault="00F31062" w:rsidP="00F31062">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w:t>
      </w:r>
      <w:proofErr w:type="spellStart"/>
      <w:r>
        <w:rPr>
          <w:rFonts w:eastAsia="DengXian"/>
          <w:lang w:val="x-none"/>
        </w:rPr>
        <w:t>path</w:t>
      </w:r>
      <w:proofErr w:type="spellEnd"/>
      <w:r>
        <w:rPr>
          <w:rFonts w:eastAsia="DengXian"/>
          <w:lang w:val="x-none"/>
        </w:rPr>
        <w:t xml:space="preserve"> </w:t>
      </w:r>
      <w:proofErr w:type="spellStart"/>
      <w:r>
        <w:rPr>
          <w:rFonts w:eastAsia="DengXian"/>
          <w:lang w:val="x-none"/>
        </w:rPr>
        <w:t>change</w:t>
      </w:r>
      <w:proofErr w:type="spellEnd"/>
      <w:r>
        <w:rPr>
          <w:rFonts w:eastAsia="DengXian"/>
          <w:lang w:val="x-none"/>
        </w:rPr>
        <w:t xml:space="preserve"> </w:t>
      </w:r>
      <w:proofErr w:type="spellStart"/>
      <w:r>
        <w:rPr>
          <w:rFonts w:eastAsia="DengXian"/>
          <w:lang w:val="x-none"/>
        </w:rPr>
        <w:t>notification</w:t>
      </w:r>
      <w:proofErr w:type="spellEnd"/>
      <w:r>
        <w:rPr>
          <w:rFonts w:eastAsia="DengXian"/>
          <w:lang w:val="x-none"/>
        </w:rPr>
        <w:t xml:space="preserve">, i.e. DNAI  </w:t>
      </w:r>
      <w:proofErr w:type="spellStart"/>
      <w:r>
        <w:rPr>
          <w:rFonts w:eastAsia="DengXian"/>
          <w:lang w:val="x-none"/>
        </w:rPr>
        <w:t>change</w:t>
      </w:r>
      <w:proofErr w:type="spellEnd"/>
      <w:r>
        <w:rPr>
          <w:rFonts w:eastAsia="DengXian"/>
          <w:lang w:val="x-none"/>
        </w:rPr>
        <w:t xml:space="preserve"> </w:t>
      </w:r>
      <w:proofErr w:type="spellStart"/>
      <w:r>
        <w:rPr>
          <w:rFonts w:eastAsia="DengXian"/>
          <w:lang w:val="x-none"/>
        </w:rPr>
        <w:t>notification</w:t>
      </w:r>
      <w:proofErr w:type="spellEnd"/>
      <w:r>
        <w:rPr>
          <w:rFonts w:eastAsia="DengXian"/>
          <w:lang w:val="x-none"/>
        </w:rPr>
        <w:t xml:space="preserve"> and/</w:t>
      </w:r>
      <w:proofErr w:type="spellStart"/>
      <w:r>
        <w:rPr>
          <w:rFonts w:eastAsia="DengXian"/>
          <w:lang w:val="x-none"/>
        </w:rPr>
        <w:t>or</w:t>
      </w:r>
      <w:proofErr w:type="spellEnd"/>
      <w:r>
        <w:rPr>
          <w:rFonts w:eastAsia="DengXian"/>
          <w:lang w:val="x-none"/>
        </w:rPr>
        <w:t xml:space="preserve"> </w:t>
      </w:r>
      <w:r>
        <w:t xml:space="preserve">N6 traffic routing information change notification, </w:t>
      </w:r>
      <w:r>
        <w:rPr>
          <w:rFonts w:eastAsia="DengXian"/>
          <w:lang w:val="x-none"/>
        </w:rPr>
        <w:t xml:space="preserve">can be </w:t>
      </w:r>
      <w:proofErr w:type="spellStart"/>
      <w:r>
        <w:rPr>
          <w:rFonts w:eastAsia="DengXian"/>
          <w:lang w:val="x-none"/>
        </w:rPr>
        <w:t>the</w:t>
      </w:r>
      <w:proofErr w:type="spellEnd"/>
      <w:r>
        <w:rPr>
          <w:rFonts w:eastAsia="DengXian"/>
          <w:lang w:val="x-none"/>
        </w:rPr>
        <w:t xml:space="preserve"> </w:t>
      </w:r>
      <w:proofErr w:type="spellStart"/>
      <w:r>
        <w:rPr>
          <w:rFonts w:eastAsia="DengXian"/>
          <w:lang w:val="x-none"/>
        </w:rPr>
        <w:t>result</w:t>
      </w:r>
      <w:proofErr w:type="spellEnd"/>
      <w:r>
        <w:rPr>
          <w:rFonts w:eastAsia="DengXian"/>
          <w:lang w:val="x-none"/>
        </w:rPr>
        <w:t xml:space="preserve"> </w:t>
      </w:r>
      <w:proofErr w:type="spellStart"/>
      <w:r>
        <w:rPr>
          <w:rFonts w:eastAsia="DengXian"/>
          <w:lang w:val="x-none"/>
        </w:rPr>
        <w:t>of</w:t>
      </w:r>
      <w:proofErr w:type="spellEnd"/>
      <w:r>
        <w:rPr>
          <w:rFonts w:eastAsia="DengXian"/>
          <w:lang w:val="x-none"/>
        </w:rPr>
        <w:t xml:space="preserve"> </w:t>
      </w:r>
      <w:proofErr w:type="spellStart"/>
      <w:r>
        <w:rPr>
          <w:rFonts w:eastAsia="DengXian"/>
          <w:lang w:val="x-none"/>
        </w:rPr>
        <w:t>an</w:t>
      </w:r>
      <w:proofErr w:type="spellEnd"/>
      <w:r>
        <w:rPr>
          <w:rFonts w:eastAsia="DengXian"/>
          <w:lang w:val="x-none"/>
        </w:rPr>
        <w:t xml:space="preserve"> </w:t>
      </w:r>
      <w:proofErr w:type="spellStart"/>
      <w:r>
        <w:rPr>
          <w:rFonts w:eastAsia="DengXian"/>
          <w:lang w:val="x-none"/>
        </w:rPr>
        <w:t>implicit</w:t>
      </w:r>
      <w:proofErr w:type="spellEnd"/>
      <w:r>
        <w:rPr>
          <w:rFonts w:eastAsia="DengXian"/>
          <w:lang w:val="x-none"/>
        </w:rPr>
        <w:t xml:space="preserve"> </w:t>
      </w:r>
      <w:proofErr w:type="spellStart"/>
      <w:r>
        <w:rPr>
          <w:rFonts w:eastAsia="DengXian"/>
          <w:lang w:val="x-none"/>
        </w:rPr>
        <w:t>subscription</w:t>
      </w:r>
      <w:proofErr w:type="spellEnd"/>
      <w:r>
        <w:rPr>
          <w:rFonts w:eastAsia="DengXian"/>
          <w:lang w:val="x-none"/>
        </w:rPr>
        <w:t xml:space="preserve"> </w:t>
      </w:r>
      <w:proofErr w:type="spellStart"/>
      <w:r>
        <w:rPr>
          <w:rFonts w:eastAsia="DengXian"/>
          <w:lang w:val="x-none"/>
        </w:rPr>
        <w:t>of</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PCF </w:t>
      </w:r>
      <w:proofErr w:type="spellStart"/>
      <w:r>
        <w:rPr>
          <w:rFonts w:eastAsia="DengXian"/>
          <w:lang w:val="x-none"/>
        </w:rPr>
        <w:t>on</w:t>
      </w:r>
      <w:proofErr w:type="spellEnd"/>
      <w:r>
        <w:rPr>
          <w:rFonts w:eastAsia="DengXian"/>
          <w:lang w:val="x-none"/>
        </w:rPr>
        <w:t xml:space="preserve"> </w:t>
      </w:r>
      <w:proofErr w:type="spellStart"/>
      <w:r>
        <w:rPr>
          <w:rFonts w:eastAsia="DengXian"/>
          <w:lang w:val="x-none"/>
        </w:rPr>
        <w:t>behalf</w:t>
      </w:r>
      <w:proofErr w:type="spellEnd"/>
      <w:r>
        <w:rPr>
          <w:rFonts w:eastAsia="DengXian"/>
          <w:lang w:val="x-none"/>
        </w:rPr>
        <w:t xml:space="preserve"> </w:t>
      </w:r>
      <w:proofErr w:type="spellStart"/>
      <w:r>
        <w:rPr>
          <w:rFonts w:eastAsia="DengXian"/>
          <w:lang w:val="x-none"/>
        </w:rPr>
        <w:t>of</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NEF/AF as </w:t>
      </w:r>
      <w:proofErr w:type="spellStart"/>
      <w:r>
        <w:rPr>
          <w:rFonts w:eastAsia="DengXian"/>
          <w:lang w:val="x-none"/>
        </w:rPr>
        <w:t>part</w:t>
      </w:r>
      <w:proofErr w:type="spellEnd"/>
      <w:r>
        <w:rPr>
          <w:rFonts w:eastAsia="DengXian"/>
          <w:lang w:val="x-none"/>
        </w:rPr>
        <w:t xml:space="preserve"> </w:t>
      </w:r>
      <w:proofErr w:type="spellStart"/>
      <w:r>
        <w:rPr>
          <w:rFonts w:eastAsia="DengXian"/>
          <w:lang w:val="x-none"/>
        </w:rPr>
        <w:t>of</w:t>
      </w:r>
      <w:proofErr w:type="spellEnd"/>
      <w:r>
        <w:rPr>
          <w:rFonts w:eastAsia="DengXian"/>
          <w:lang w:val="x-none"/>
        </w:rPr>
        <w:t xml:space="preserve"> </w:t>
      </w:r>
      <w:proofErr w:type="spellStart"/>
      <w:r>
        <w:rPr>
          <w:rFonts w:eastAsia="DengXian"/>
          <w:lang w:val="x-none"/>
        </w:rPr>
        <w:t>setting</w:t>
      </w:r>
      <w:proofErr w:type="spellEnd"/>
      <w:r>
        <w:rPr>
          <w:rFonts w:eastAsia="DengXian"/>
          <w:lang w:val="x-none"/>
        </w:rPr>
        <w:t xml:space="preserve"> PCC rule(s) </w:t>
      </w:r>
      <w:proofErr w:type="spellStart"/>
      <w:r>
        <w:rPr>
          <w:rFonts w:eastAsia="DengXian"/>
          <w:lang w:val="x-none"/>
        </w:rPr>
        <w:t>via</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w:t>
      </w:r>
      <w:proofErr w:type="spellStart"/>
      <w:r>
        <w:rPr>
          <w:rFonts w:eastAsia="DengXian"/>
          <w:lang w:val="x-none"/>
        </w:rPr>
        <w:t>Npcf_SMPolicyControl</w:t>
      </w:r>
      <w:proofErr w:type="spellEnd"/>
      <w:r>
        <w:rPr>
          <w:rFonts w:eastAsia="DengXian"/>
          <w:lang w:val="x-none"/>
        </w:rPr>
        <w:t xml:space="preserve"> </w:t>
      </w:r>
      <w:proofErr w:type="spellStart"/>
      <w:r>
        <w:rPr>
          <w:rFonts w:eastAsia="DengXian"/>
          <w:lang w:val="x-none"/>
        </w:rPr>
        <w:t>service</w:t>
      </w:r>
      <w:proofErr w:type="spellEnd"/>
      <w:r>
        <w:rPr>
          <w:rFonts w:eastAsia="DengXian"/>
          <w:lang w:val="x-none"/>
        </w:rPr>
        <w:t xml:space="preserve"> (</w:t>
      </w:r>
      <w:proofErr w:type="spellStart"/>
      <w:r>
        <w:rPr>
          <w:rFonts w:eastAsia="DengXian"/>
          <w:lang w:val="x-none"/>
        </w:rPr>
        <w:t>see</w:t>
      </w:r>
      <w:proofErr w:type="spellEnd"/>
      <w:r>
        <w:rPr>
          <w:rFonts w:eastAsia="DengXian"/>
          <w:lang w:val="x-none"/>
        </w:rPr>
        <w:t xml:space="preserve"> </w:t>
      </w:r>
      <w:proofErr w:type="spellStart"/>
      <w:r>
        <w:rPr>
          <w:rFonts w:eastAsia="DengXian"/>
          <w:lang w:val="x-none"/>
        </w:rPr>
        <w:t>subclause</w:t>
      </w:r>
      <w:proofErr w:type="spellEnd"/>
      <w:r>
        <w:rPr>
          <w:rFonts w:eastAsia="DengXian"/>
        </w:rPr>
        <w:t> </w:t>
      </w:r>
      <w:r>
        <w:rPr>
          <w:rFonts w:eastAsia="DengXian"/>
          <w:lang w:val="x-none"/>
        </w:rPr>
        <w:t xml:space="preserve">4.2.6.2.6.2 </w:t>
      </w:r>
      <w:proofErr w:type="spellStart"/>
      <w:r>
        <w:rPr>
          <w:rFonts w:eastAsia="DengXian"/>
          <w:lang w:val="x-none"/>
        </w:rPr>
        <w:t>of</w:t>
      </w:r>
      <w:proofErr w:type="spellEnd"/>
      <w:r>
        <w:rPr>
          <w:rFonts w:eastAsia="DengXian"/>
          <w:lang w:val="x-none"/>
        </w:rPr>
        <w:t xml:space="preserve"> 3GPP TS 29.512 [</w:t>
      </w:r>
      <w:r>
        <w:rPr>
          <w:rFonts w:eastAsia="DengXian"/>
          <w:lang w:val="en-US"/>
        </w:rPr>
        <w:t>14</w:t>
      </w:r>
      <w:r>
        <w:rPr>
          <w:rFonts w:eastAsia="DengXian"/>
          <w:lang w:val="x-none"/>
        </w:rPr>
        <w:t>]).</w:t>
      </w:r>
    </w:p>
    <w:p w14:paraId="26EC045A" w14:textId="77777777" w:rsidR="00F31062" w:rsidRDefault="00F31062" w:rsidP="00F31062">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r>
      <w:proofErr w:type="spellStart"/>
      <w:r>
        <w:rPr>
          <w:rFonts w:eastAsia="DengXian"/>
          <w:lang w:val="x-none"/>
        </w:rPr>
        <w:t>If</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DNAI </w:t>
      </w:r>
      <w:proofErr w:type="spellStart"/>
      <w:r>
        <w:rPr>
          <w:rFonts w:eastAsia="DengXian"/>
          <w:lang w:val="x-none"/>
        </w:rPr>
        <w:t>is</w:t>
      </w:r>
      <w:proofErr w:type="spellEnd"/>
      <w:r>
        <w:rPr>
          <w:rFonts w:eastAsia="DengXian"/>
          <w:lang w:val="x-none"/>
        </w:rPr>
        <w:t xml:space="preserve"> </w:t>
      </w:r>
      <w:proofErr w:type="spellStart"/>
      <w:r>
        <w:rPr>
          <w:rFonts w:eastAsia="DengXian"/>
          <w:lang w:val="x-none"/>
        </w:rPr>
        <w:t>not</w:t>
      </w:r>
      <w:proofErr w:type="spellEnd"/>
      <w:r>
        <w:rPr>
          <w:rFonts w:eastAsia="DengXian"/>
          <w:lang w:val="x-none"/>
        </w:rPr>
        <w:t xml:space="preserve"> </w:t>
      </w:r>
      <w:proofErr w:type="spellStart"/>
      <w:r>
        <w:rPr>
          <w:rFonts w:eastAsia="DengXian"/>
          <w:lang w:val="x-none"/>
        </w:rPr>
        <w:t>changed</w:t>
      </w:r>
      <w:proofErr w:type="spellEnd"/>
      <w:r>
        <w:rPr>
          <w:rFonts w:eastAsia="DengXian"/>
          <w:lang w:val="x-none"/>
        </w:rPr>
        <w:t xml:space="preserve"> </w:t>
      </w:r>
      <w:proofErr w:type="spellStart"/>
      <w:r>
        <w:rPr>
          <w:rFonts w:eastAsia="DengXian"/>
          <w:lang w:val="x-none"/>
        </w:rPr>
        <w:t>while</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N6 </w:t>
      </w:r>
      <w:proofErr w:type="spellStart"/>
      <w:r>
        <w:rPr>
          <w:rFonts w:eastAsia="DengXian"/>
          <w:lang w:val="x-none"/>
        </w:rPr>
        <w:t>traffic</w:t>
      </w:r>
      <w:proofErr w:type="spellEnd"/>
      <w:r>
        <w:rPr>
          <w:rFonts w:eastAsia="DengXian"/>
          <w:lang w:val="x-none"/>
        </w:rPr>
        <w:t xml:space="preserve"> </w:t>
      </w:r>
      <w:proofErr w:type="spellStart"/>
      <w:r>
        <w:rPr>
          <w:rFonts w:eastAsia="DengXian"/>
          <w:lang w:val="x-none"/>
        </w:rPr>
        <w:t>routing</w:t>
      </w:r>
      <w:proofErr w:type="spellEnd"/>
      <w:r>
        <w:rPr>
          <w:rFonts w:eastAsia="DengXian"/>
          <w:lang w:val="x-none"/>
        </w:rPr>
        <w:t xml:space="preserve"> </w:t>
      </w:r>
      <w:proofErr w:type="spellStart"/>
      <w:r>
        <w:rPr>
          <w:rFonts w:eastAsia="DengXian"/>
          <w:lang w:val="x-none"/>
        </w:rPr>
        <w:t>information</w:t>
      </w:r>
      <w:proofErr w:type="spellEnd"/>
      <w:r>
        <w:rPr>
          <w:rFonts w:eastAsia="DengXian"/>
          <w:lang w:val="x-none"/>
        </w:rPr>
        <w:t xml:space="preserve"> </w:t>
      </w:r>
      <w:proofErr w:type="spellStart"/>
      <w:r>
        <w:rPr>
          <w:rFonts w:eastAsia="DengXian"/>
          <w:lang w:val="x-none"/>
        </w:rPr>
        <w:t>change</w:t>
      </w:r>
      <w:proofErr w:type="spellEnd"/>
      <w:r>
        <w:rPr>
          <w:rFonts w:eastAsia="DengXian"/>
          <w:lang w:val="x-none"/>
        </w:rPr>
        <w:t xml:space="preserve">, </w:t>
      </w:r>
      <w:proofErr w:type="spellStart"/>
      <w:r>
        <w:rPr>
          <w:rFonts w:eastAsia="DengXian"/>
          <w:lang w:val="x-none"/>
        </w:rPr>
        <w:t>the</w:t>
      </w:r>
      <w:proofErr w:type="spellEnd"/>
      <w:r>
        <w:rPr>
          <w:rFonts w:eastAsia="DengXian"/>
          <w:lang w:val="x-none"/>
        </w:rPr>
        <w:t xml:space="preserve"> </w:t>
      </w:r>
      <w:r>
        <w:rPr>
          <w:noProof/>
          <w:lang w:eastAsia="zh-CN"/>
        </w:rPr>
        <w:t>source DNAI and target DNAI</w:t>
      </w:r>
      <w:r>
        <w:rPr>
          <w:rFonts w:eastAsia="DengXian"/>
          <w:lang w:val="x-none"/>
        </w:rPr>
        <w:t xml:space="preserve"> are </w:t>
      </w:r>
      <w:proofErr w:type="spellStart"/>
      <w:r>
        <w:rPr>
          <w:rFonts w:eastAsia="DengXian"/>
          <w:lang w:val="x-none"/>
        </w:rPr>
        <w:t>not</w:t>
      </w:r>
      <w:proofErr w:type="spellEnd"/>
      <w:r>
        <w:rPr>
          <w:rFonts w:eastAsia="DengXian"/>
          <w:lang w:val="x-none"/>
        </w:rPr>
        <w:t xml:space="preserve"> </w:t>
      </w:r>
      <w:proofErr w:type="spellStart"/>
      <w:r>
        <w:rPr>
          <w:rFonts w:eastAsia="DengXian"/>
          <w:lang w:val="x-none"/>
        </w:rPr>
        <w:t>provided</w:t>
      </w:r>
      <w:proofErr w:type="spellEnd"/>
      <w:r>
        <w:rPr>
          <w:rFonts w:eastAsia="DengXian"/>
          <w:lang w:val="x-none"/>
        </w:rPr>
        <w:t>.</w:t>
      </w:r>
    </w:p>
    <w:p w14:paraId="476FAFB6" w14:textId="77777777" w:rsidR="00F31062" w:rsidRDefault="00F31062" w:rsidP="00F31062">
      <w:pPr>
        <w:pStyle w:val="NO"/>
        <w:rPr>
          <w:rFonts w:eastAsia="SimSun"/>
        </w:rPr>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2B4A9BE" w14:textId="77777777" w:rsidR="00F31062" w:rsidRDefault="00F31062" w:rsidP="00F31062">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7E0A296" w14:textId="77777777" w:rsidR="00F31062" w:rsidRDefault="00F31062" w:rsidP="00F31062">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FCA0FAF" w14:textId="77777777" w:rsidR="00F31062" w:rsidRDefault="00F31062" w:rsidP="00F31062">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15C89973" w14:textId="77777777" w:rsidR="00F31062" w:rsidRDefault="00F31062" w:rsidP="00F31062">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BB38155" w14:textId="77777777" w:rsidR="00F31062" w:rsidRDefault="00F31062" w:rsidP="00F31062">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0756854" w14:textId="77777777" w:rsidR="00F31062" w:rsidRDefault="00F31062" w:rsidP="00F31062">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3303F2C" w14:textId="77777777" w:rsidR="00F31062" w:rsidRDefault="00F31062" w:rsidP="00F31062">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1CF460F7" w14:textId="77777777" w:rsidR="00F31062" w:rsidRDefault="00F31062" w:rsidP="00F31062">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6389F72" w14:textId="77777777" w:rsidR="00F31062" w:rsidRDefault="00F31062" w:rsidP="00F31062">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549CFB4" w14:textId="77777777" w:rsidR="00F31062" w:rsidRDefault="00F31062" w:rsidP="00F31062">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BB1E676" w14:textId="77777777" w:rsidR="00F31062" w:rsidRDefault="00F31062" w:rsidP="00F31062">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12E30DF1" w14:textId="77777777" w:rsidR="00F31062" w:rsidRDefault="00F31062" w:rsidP="00F31062">
      <w:pPr>
        <w:pStyle w:val="B3"/>
        <w:rPr>
          <w:noProof/>
          <w:lang w:eastAsia="zh-CN"/>
        </w:rPr>
      </w:pPr>
      <w:r>
        <w:rPr>
          <w:noProof/>
          <w:lang w:eastAsia="zh-CN"/>
        </w:rPr>
        <w:lastRenderedPageBreak/>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 and</w:t>
      </w:r>
    </w:p>
    <w:p w14:paraId="2B9A9E8F" w14:textId="77777777" w:rsidR="00F31062" w:rsidRDefault="00F31062" w:rsidP="00F31062">
      <w:pPr>
        <w:pStyle w:val="B3"/>
        <w:rPr>
          <w:noProof/>
          <w:lang w:eastAsia="zh-CN"/>
        </w:rPr>
      </w:pPr>
      <w:r>
        <w:rPr>
          <w:noProof/>
          <w:lang w:eastAsia="zh-CN"/>
        </w:rPr>
        <w:t>e)</w:t>
      </w:r>
      <w:r>
        <w:rPr>
          <w:noProof/>
          <w:lang w:eastAsia="zh-CN"/>
        </w:rPr>
        <w:tab/>
        <w:t>S-NSSAI of the release PDU session as "snssai" attribute, if the "EneNA" feature is supported and "snssai" attribute is present in the subscribed "NsmfEventExposure" data type;</w:t>
      </w:r>
    </w:p>
    <w:p w14:paraId="65C19CC7" w14:textId="77777777" w:rsidR="00F31062" w:rsidRDefault="00F31062" w:rsidP="00F31062">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4FA86D69" w14:textId="77777777" w:rsidR="00F31062" w:rsidRDefault="00F31062" w:rsidP="00F31062">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0B7A3D4C" w14:textId="77777777" w:rsidR="00F31062" w:rsidRDefault="00F31062" w:rsidP="00F31062">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6B8E5284" w14:textId="77777777" w:rsidR="00F31062" w:rsidRDefault="00F31062" w:rsidP="00F31062">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t>the "</w:t>
      </w:r>
      <w:proofErr w:type="spellStart"/>
      <w:r>
        <w:rPr>
          <w:noProof/>
        </w:rPr>
        <w:t>DownlinkDataDeliveryStatus</w:t>
      </w:r>
      <w:proofErr w:type="spellEnd"/>
      <w:r>
        <w:t>" feature is supported:</w:t>
      </w:r>
    </w:p>
    <w:p w14:paraId="4E007DD9" w14:textId="77777777" w:rsidR="00F31062" w:rsidRDefault="00F31062" w:rsidP="00F31062">
      <w:pPr>
        <w:pStyle w:val="B3"/>
        <w:rPr>
          <w:noProof/>
          <w:lang w:eastAsia="zh-CN"/>
        </w:rPr>
      </w:pPr>
      <w:r>
        <w:rPr>
          <w:noProof/>
        </w:rPr>
        <w:t>a)</w:t>
      </w:r>
      <w:r>
        <w:rPr>
          <w:noProof/>
          <w:lang w:eastAsia="zh-CN"/>
        </w:rPr>
        <w:tab/>
        <w:t xml:space="preserve">the downlink data delivery status as "dddStatus" attribute; </w:t>
      </w:r>
    </w:p>
    <w:p w14:paraId="03E8DD41" w14:textId="77777777" w:rsidR="00F31062" w:rsidRDefault="00F31062" w:rsidP="00F31062">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77CBDEA" w14:textId="77777777" w:rsidR="00F31062" w:rsidRDefault="00F31062" w:rsidP="00F31062">
      <w:pPr>
        <w:pStyle w:val="B3"/>
        <w:rPr>
          <w:noProof/>
          <w:lang w:eastAsia="zh-CN"/>
        </w:rPr>
      </w:pPr>
      <w:r>
        <w:rPr>
          <w:noProof/>
        </w:rPr>
        <w:t>c)</w:t>
      </w:r>
      <w:r>
        <w:rPr>
          <w:noProof/>
          <w:lang w:eastAsia="zh-CN"/>
        </w:rPr>
        <w:tab/>
        <w:t>for downlink data delivery status "BUFFERED". the estimated maximum waiting time as "maxWaitTime" attribute;</w:t>
      </w:r>
    </w:p>
    <w:p w14:paraId="278E6F6F" w14:textId="77777777" w:rsidR="00F31062" w:rsidRDefault="00F31062" w:rsidP="00F31062">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t>the "</w:t>
      </w:r>
      <w:proofErr w:type="spellStart"/>
      <w:r>
        <w:rPr>
          <w:noProof/>
        </w:rPr>
        <w:t>CommunicationFailure</w:t>
      </w:r>
      <w:proofErr w:type="spellEnd"/>
      <w:r>
        <w:t>" feature is supported:</w:t>
      </w:r>
    </w:p>
    <w:p w14:paraId="1E55BC5C" w14:textId="77777777" w:rsidR="00F31062" w:rsidRDefault="00F31062" w:rsidP="00F31062">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A27D064" w14:textId="77777777" w:rsidR="00F31062" w:rsidRDefault="00F31062" w:rsidP="00F31062">
      <w:pPr>
        <w:pStyle w:val="B2"/>
        <w:rPr>
          <w:noProof/>
          <w:lang w:eastAsia="zh-CN"/>
        </w:rPr>
      </w:pPr>
      <w:r>
        <w:rPr>
          <w:noProof/>
          <w:lang w:eastAsia="zh-CN"/>
        </w:rPr>
        <w:t>12.</w:t>
      </w:r>
      <w:r>
        <w:rPr>
          <w:noProof/>
          <w:lang w:eastAsia="zh-CN"/>
        </w:rPr>
        <w:tab/>
        <w:t xml:space="preserve">for </w:t>
      </w:r>
      <w:r>
        <w:t>QoS Monitoring</w:t>
      </w:r>
      <w:r>
        <w:rPr>
          <w:noProof/>
        </w:rPr>
        <w:t xml:space="preserve">, if </w:t>
      </w:r>
      <w:r>
        <w:t>the "</w:t>
      </w:r>
      <w:proofErr w:type="spellStart"/>
      <w:r>
        <w:rPr>
          <w:noProof/>
          <w:lang w:eastAsia="zh-CN"/>
        </w:rPr>
        <w:t>QoSMonitoring</w:t>
      </w:r>
      <w:proofErr w:type="spellEnd"/>
      <w:r>
        <w:t>" feature is supported</w:t>
      </w:r>
      <w:r>
        <w:rPr>
          <w:noProof/>
          <w:lang w:eastAsia="zh-CN"/>
        </w:rPr>
        <w:t>:</w:t>
      </w:r>
    </w:p>
    <w:p w14:paraId="4472644B" w14:textId="77777777" w:rsidR="00F31062" w:rsidRDefault="00F31062" w:rsidP="00F31062">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737E7486" w14:textId="77777777" w:rsidR="00F31062" w:rsidRDefault="00F31062" w:rsidP="00F31062">
      <w:pPr>
        <w:pStyle w:val="B3"/>
      </w:pPr>
      <w:r>
        <w:rPr>
          <w:noProof/>
        </w:rPr>
        <w:t>b)</w:t>
      </w:r>
      <w:r>
        <w:rPr>
          <w:noProof/>
          <w:lang w:eastAsia="zh-CN"/>
        </w:rPr>
        <w:tab/>
      </w:r>
      <w:r>
        <w:t>one or two downlink packet delays within the "</w:t>
      </w:r>
      <w:proofErr w:type="spellStart"/>
      <w:r>
        <w:t>dlDelays</w:t>
      </w:r>
      <w:proofErr w:type="spellEnd"/>
      <w:r>
        <w:t>" attribute;</w:t>
      </w:r>
      <w:r>
        <w:rPr>
          <w:lang w:eastAsia="zh-CN"/>
        </w:rPr>
        <w:t xml:space="preserve"> or</w:t>
      </w:r>
    </w:p>
    <w:p w14:paraId="55492C5E" w14:textId="77777777" w:rsidR="00F31062" w:rsidRDefault="00F31062" w:rsidP="00F31062">
      <w:pPr>
        <w:pStyle w:val="B3"/>
      </w:pPr>
      <w:r>
        <w:rPr>
          <w:noProof/>
          <w:lang w:eastAsia="zh-CN"/>
        </w:rPr>
        <w:t>c)</w:t>
      </w:r>
      <w:r>
        <w:rPr>
          <w:noProof/>
          <w:lang w:eastAsia="zh-CN"/>
        </w:rPr>
        <w:tab/>
      </w:r>
      <w:r>
        <w:t>one or two round trip packet delays within the "</w:t>
      </w:r>
      <w:proofErr w:type="spellStart"/>
      <w:r>
        <w:t>rtDelays</w:t>
      </w:r>
      <w:proofErr w:type="spellEnd"/>
      <w:r>
        <w:t>" attribute.</w:t>
      </w:r>
    </w:p>
    <w:p w14:paraId="7337FD5E" w14:textId="77777777" w:rsidR="00F31062" w:rsidRDefault="00F31062" w:rsidP="00F31062">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45FFFC94" w14:textId="77777777" w:rsidR="00F31062" w:rsidRDefault="00F31062" w:rsidP="00F31062">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889964E" w14:textId="77777777" w:rsidR="00F31062" w:rsidRDefault="00F31062" w:rsidP="00F31062">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157EE54" w14:textId="77777777" w:rsidR="00F31062" w:rsidRDefault="00F31062" w:rsidP="00F31062">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455EC4A3" w14:textId="77777777" w:rsidR="00F31062" w:rsidRDefault="00F31062" w:rsidP="00F31062">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5FAA7CED" w14:textId="77777777" w:rsidR="00F31062" w:rsidRDefault="00F31062" w:rsidP="00F31062">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2A877687" w14:textId="77777777" w:rsidR="00F31062" w:rsidRDefault="00F31062" w:rsidP="00F31062">
      <w:pPr>
        <w:pStyle w:val="B3"/>
        <w:rPr>
          <w:noProof/>
          <w:lang w:eastAsia="zh-CN"/>
        </w:rPr>
      </w:pPr>
      <w:r>
        <w:rPr>
          <w:noProof/>
          <w:lang w:eastAsia="zh-CN"/>
        </w:rPr>
        <w:t>e)</w:t>
      </w:r>
      <w:r>
        <w:rPr>
          <w:noProof/>
          <w:lang w:eastAsia="zh-CN"/>
        </w:rPr>
        <w:tab/>
        <w:t>S-NSSAI of the established PDU session as "snssai" attribute, if the "EneNA" feature is supported and "snssai" attribute is present in the subscribed "NsmfEventExposure" data type;</w:t>
      </w:r>
    </w:p>
    <w:p w14:paraId="29DAD822" w14:textId="77777777" w:rsidR="00F31062" w:rsidRDefault="00F31062" w:rsidP="00F31062">
      <w:pPr>
        <w:pStyle w:val="B2"/>
        <w:rPr>
          <w:noProof/>
          <w:lang w:eastAsia="zh-CN"/>
        </w:rPr>
      </w:pPr>
      <w:r>
        <w:rPr>
          <w:noProof/>
          <w:lang w:eastAsia="zh-CN"/>
        </w:rPr>
        <w:t>14.</w:t>
      </w:r>
      <w:r>
        <w:rPr>
          <w:noProof/>
          <w:lang w:eastAsia="zh-CN"/>
        </w:rPr>
        <w:tab/>
        <w:t>for a</w:t>
      </w:r>
      <w:r>
        <w:rPr>
          <w:noProof/>
        </w:rPr>
        <w:t xml:space="preserve"> QFI allocation, if </w:t>
      </w:r>
      <w:r>
        <w:t>the "</w:t>
      </w:r>
      <w:proofErr w:type="spellStart"/>
      <w:r>
        <w:t>QfiAllocation</w:t>
      </w:r>
      <w:proofErr w:type="spellEnd"/>
      <w:r>
        <w:t>" feature is supported</w:t>
      </w:r>
      <w:r>
        <w:rPr>
          <w:noProof/>
          <w:lang w:eastAsia="zh-CN"/>
        </w:rPr>
        <w:t>:</w:t>
      </w:r>
    </w:p>
    <w:p w14:paraId="4BA267F1" w14:textId="77777777" w:rsidR="00F31062" w:rsidRDefault="00F31062" w:rsidP="00F31062">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07A6F5B" w14:textId="77777777" w:rsidR="00F31062" w:rsidRDefault="00F31062" w:rsidP="00F31062">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40EB1A0" w14:textId="77777777" w:rsidR="00F31062" w:rsidRDefault="00F31062" w:rsidP="00F31062">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22C1307A" w14:textId="77777777" w:rsidR="00F31062" w:rsidRDefault="00F31062" w:rsidP="00F31062">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86D7AA1" w14:textId="77777777" w:rsidR="00F31062" w:rsidRDefault="00F31062" w:rsidP="00F31062">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B06692D" w14:textId="77777777" w:rsidR="00F31062" w:rsidRDefault="00F31062" w:rsidP="00F31062">
      <w:pPr>
        <w:pStyle w:val="B2"/>
        <w:rPr>
          <w:noProof/>
          <w:lang w:eastAsia="zh-CN"/>
        </w:rPr>
      </w:pPr>
      <w:r>
        <w:rPr>
          <w:noProof/>
          <w:lang w:eastAsia="zh-CN"/>
        </w:rPr>
        <w:t>15.</w:t>
      </w:r>
      <w:r>
        <w:rPr>
          <w:noProof/>
          <w:lang w:eastAsia="zh-CN"/>
        </w:rPr>
        <w:tab/>
        <w:t>for an RAT</w:t>
      </w:r>
      <w:r>
        <w:rPr>
          <w:noProof/>
        </w:rPr>
        <w:t xml:space="preserve"> type change, if </w:t>
      </w:r>
      <w:r>
        <w:t>the "</w:t>
      </w:r>
      <w:proofErr w:type="spellStart"/>
      <w:r>
        <w:t>EneNA</w:t>
      </w:r>
      <w:proofErr w:type="spellEnd"/>
      <w:r>
        <w:t>" feature is supported</w:t>
      </w:r>
      <w:r>
        <w:rPr>
          <w:noProof/>
          <w:lang w:eastAsia="zh-CN"/>
        </w:rPr>
        <w:t>:</w:t>
      </w:r>
    </w:p>
    <w:p w14:paraId="4FFDB265" w14:textId="77777777" w:rsidR="00F31062" w:rsidRDefault="00F31062" w:rsidP="00F31062">
      <w:pPr>
        <w:pStyle w:val="B3"/>
        <w:rPr>
          <w:noProof/>
          <w:lang w:eastAsia="zh-CN"/>
        </w:rPr>
      </w:pPr>
      <w:r>
        <w:rPr>
          <w:noProof/>
        </w:rPr>
        <w:lastRenderedPageBreak/>
        <w:t>a)</w:t>
      </w:r>
      <w:r>
        <w:rPr>
          <w:noProof/>
          <w:lang w:eastAsia="zh-CN"/>
        </w:rPr>
        <w:tab/>
        <w:t>new RAT type as "</w:t>
      </w:r>
      <w:r>
        <w:rPr>
          <w:noProof/>
        </w:rPr>
        <w:t>ratType</w:t>
      </w:r>
      <w:r>
        <w:rPr>
          <w:noProof/>
          <w:lang w:eastAsia="zh-CN"/>
        </w:rPr>
        <w:t>" attribute;</w:t>
      </w:r>
    </w:p>
    <w:p w14:paraId="52B1BEBB" w14:textId="77777777" w:rsidR="00F31062" w:rsidRDefault="00F31062" w:rsidP="00F31062">
      <w:pPr>
        <w:pStyle w:val="B2"/>
        <w:rPr>
          <w:noProof/>
          <w:lang w:eastAsia="zh-CN"/>
        </w:rPr>
      </w:pPr>
      <w:r>
        <w:rPr>
          <w:noProof/>
          <w:lang w:eastAsia="zh-CN"/>
        </w:rPr>
        <w:t>16.</w:t>
      </w:r>
      <w:r>
        <w:rPr>
          <w:noProof/>
          <w:lang w:eastAsia="zh-CN"/>
        </w:rPr>
        <w:tab/>
        <w:t xml:space="preserve">for a </w:t>
      </w:r>
      <w:r>
        <w:t>SM congestion control experience for PDU Session, if the "SMCCE" feature is supported</w:t>
      </w:r>
      <w:r>
        <w:rPr>
          <w:noProof/>
          <w:lang w:eastAsia="zh-CN"/>
        </w:rPr>
        <w:t>:</w:t>
      </w:r>
    </w:p>
    <w:p w14:paraId="07EEF74F" w14:textId="77777777" w:rsidR="00F31062" w:rsidRDefault="00F31062" w:rsidP="00F31062">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75925056" w14:textId="77777777" w:rsidR="00F31062" w:rsidRDefault="00F31062" w:rsidP="00F31062">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0920EDC1" w14:textId="77777777" w:rsidR="00F31062" w:rsidRDefault="00F31062" w:rsidP="00F31062">
      <w:pPr>
        <w:pStyle w:val="B3"/>
        <w:rPr>
          <w:noProof/>
          <w:lang w:eastAsia="zh-CN"/>
        </w:rPr>
      </w:pPr>
      <w:r>
        <w:rPr>
          <w:noProof/>
          <w:lang w:eastAsia="zh-CN"/>
        </w:rPr>
        <w:t>c)</w:t>
      </w:r>
      <w:r>
        <w:rPr>
          <w:noProof/>
          <w:lang w:eastAsia="zh-CN"/>
        </w:rPr>
        <w:tab/>
      </w:r>
      <w:r>
        <w:t>Time window representing a start time and a stop time of the data collection period</w:t>
      </w:r>
      <w:r>
        <w:rPr>
          <w:noProof/>
          <w:lang w:eastAsia="zh-CN"/>
        </w:rPr>
        <w:t xml:space="preserve"> as "</w:t>
      </w:r>
      <w:r>
        <w:rPr>
          <w:noProof/>
        </w:rPr>
        <w:t>timeWindow</w:t>
      </w:r>
      <w:r>
        <w:rPr>
          <w:noProof/>
          <w:lang w:eastAsia="zh-CN"/>
        </w:rPr>
        <w:t>" attribute</w:t>
      </w:r>
      <w:r>
        <w:t>.</w:t>
      </w:r>
    </w:p>
    <w:p w14:paraId="4F4DB7FD" w14:textId="77777777" w:rsidR="00F31062" w:rsidRDefault="00F31062" w:rsidP="00F31062">
      <w:pPr>
        <w:pStyle w:val="B3"/>
        <w:rPr>
          <w:noProof/>
          <w:lang w:eastAsia="zh-CN"/>
        </w:rPr>
      </w:pPr>
      <w:r>
        <w:rPr>
          <w:noProof/>
          <w:lang w:eastAsia="zh-CN"/>
        </w:rPr>
        <w:t>d)</w:t>
      </w:r>
      <w:r>
        <w:rPr>
          <w:noProof/>
          <w:lang w:eastAsia="zh-CN"/>
        </w:rPr>
        <w:tab/>
        <w:t xml:space="preserve">The information of the </w:t>
      </w:r>
      <w:r>
        <w:rPr>
          <w:lang w:eastAsia="zh-CN"/>
        </w:rPr>
        <w:t>SM NAS requests from UE</w:t>
      </w:r>
      <w:r>
        <w:rPr>
          <w:noProof/>
          <w:lang w:eastAsia="zh-CN"/>
        </w:rPr>
        <w:t xml:space="preserve"> as "smNasFromUe" attribute; and</w:t>
      </w:r>
    </w:p>
    <w:p w14:paraId="73984B8F" w14:textId="77777777" w:rsidR="00F31062" w:rsidRDefault="00F31062" w:rsidP="00F31062">
      <w:pPr>
        <w:pStyle w:val="B3"/>
        <w:rPr>
          <w:noProof/>
          <w:lang w:eastAsia="zh-CN"/>
        </w:rPr>
      </w:pPr>
      <w:r>
        <w:rPr>
          <w:noProof/>
          <w:lang w:eastAsia="zh-CN"/>
        </w:rPr>
        <w:t>e)</w:t>
      </w:r>
      <w:r>
        <w:rPr>
          <w:noProof/>
          <w:lang w:eastAsia="zh-CN"/>
        </w:rPr>
        <w:tab/>
        <w:t xml:space="preserve">The information of the </w:t>
      </w:r>
      <w:r>
        <w:rPr>
          <w:lang w:eastAsia="ko-KR"/>
        </w:rPr>
        <w:t>SM NAS messages from SMF with backoff timer</w:t>
      </w:r>
      <w:r>
        <w:rPr>
          <w:noProof/>
          <w:lang w:eastAsia="zh-CN"/>
        </w:rPr>
        <w:t xml:space="preserve"> as "smNasFromSmf" attribute;</w:t>
      </w:r>
    </w:p>
    <w:p w14:paraId="3497A74F" w14:textId="77777777" w:rsidR="00F31062" w:rsidRDefault="00F31062" w:rsidP="00F31062">
      <w:pPr>
        <w:pStyle w:val="B2"/>
        <w:rPr>
          <w:noProof/>
          <w:lang w:eastAsia="zh-CN"/>
        </w:rPr>
      </w:pPr>
      <w:r>
        <w:rPr>
          <w:noProof/>
          <w:lang w:eastAsia="zh-CN"/>
        </w:rPr>
        <w:t>17. for transactions dispersion collection, if the Dispersion feature is supported:</w:t>
      </w:r>
    </w:p>
    <w:p w14:paraId="38FA4D01" w14:textId="77777777" w:rsidR="00F31062" w:rsidRDefault="00F31062" w:rsidP="00F31062">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p>
    <w:p w14:paraId="7568E7E4" w14:textId="77777777" w:rsidR="00F31062" w:rsidRDefault="00F31062" w:rsidP="00F31062">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54950F70" w14:textId="77777777" w:rsidR="00F31062" w:rsidRDefault="00F31062" w:rsidP="00F31062">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57E0E08" w14:textId="77777777" w:rsidR="00F31062" w:rsidRDefault="00F31062" w:rsidP="00F31062">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7FED3AA5" w14:textId="77777777" w:rsidR="00F31062" w:rsidRDefault="00F31062" w:rsidP="00F31062">
      <w:pPr>
        <w:rPr>
          <w:noProof/>
        </w:rPr>
      </w:pPr>
      <w:r>
        <w:rPr>
          <w:noProof/>
        </w:rPr>
        <w:t>If errors occur when processing the HTTP POST request, the NF service consumer shall send the HTTP error response as specified in subclause 5.7.</w:t>
      </w:r>
    </w:p>
    <w:p w14:paraId="4AEFC1F4" w14:textId="77777777" w:rsidR="00F31062" w:rsidRDefault="00F31062" w:rsidP="00F31062">
      <w:r>
        <w:rPr>
          <w:noProof/>
        </w:rPr>
        <w:t>If the feature "ES3XX" is not supported and,</w:t>
      </w:r>
    </w:p>
    <w:p w14:paraId="6AF08AC6" w14:textId="77777777" w:rsidR="00F31062" w:rsidRDefault="00F31062" w:rsidP="00F31062">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2908C5AB" w14:textId="77777777" w:rsidR="00F31062" w:rsidRDefault="00F31062" w:rsidP="00F31062">
      <w:pPr>
        <w:pStyle w:val="NO"/>
        <w:rPr>
          <w:noProof/>
        </w:rPr>
      </w:pPr>
      <w:r>
        <w:rPr>
          <w:noProof/>
        </w:rPr>
        <w:t>NOTE 6:</w:t>
      </w:r>
      <w:r>
        <w:rPr>
          <w:noProof/>
        </w:rPr>
        <w:tab/>
        <w:t>An AMF as NF service consumer can change.</w:t>
      </w:r>
    </w:p>
    <w:p w14:paraId="5093EEC9" w14:textId="77777777" w:rsidR="00F31062" w:rsidRDefault="00F31062" w:rsidP="00F31062">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18" w:name="_Hlk518260237"/>
      <w:r>
        <w:t>29.518 [13]</w:t>
      </w:r>
      <w:bookmarkEnd w:id="18"/>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63C81AA" w14:textId="77777777" w:rsidR="00F31062" w:rsidRDefault="00F31062" w:rsidP="00F31062">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6A473F21" w14:textId="77777777" w:rsidR="00F31062" w:rsidRDefault="00F31062" w:rsidP="00F31062">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A4DD62A" w14:textId="77777777" w:rsidR="00F31062" w:rsidRDefault="00F31062" w:rsidP="00F31062">
      <w:pPr>
        <w:pStyle w:val="B10"/>
      </w:pPr>
      <w:r>
        <w:rPr>
          <w:noProof/>
        </w:rPr>
        <w:t>-</w:t>
      </w:r>
      <w:r>
        <w:rPr>
          <w:noProof/>
        </w:rPr>
        <w:tab/>
      </w:r>
      <w:bookmarkStart w:id="19" w:name="_Hlk37697345"/>
      <w:r>
        <w:t>if the SMF receives a "308 Permanent Redirect" response, the SMF shall resend the failed event notification request and send the subsequent event notification using the received URI in the Location header field as Notification URI.</w:t>
      </w:r>
    </w:p>
    <w:p w14:paraId="271DE8CB" w14:textId="77777777" w:rsidR="00F31062" w:rsidRDefault="00F31062" w:rsidP="00F31062">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9"/>
    </w:p>
    <w:p w14:paraId="0BDA462A" w14:textId="3D62AB21" w:rsidR="004132E6" w:rsidRDefault="004132E6" w:rsidP="00722E63">
      <w:pPr>
        <w:pStyle w:val="NO"/>
        <w:overflowPunct w:val="0"/>
        <w:autoSpaceDE w:val="0"/>
        <w:autoSpaceDN w:val="0"/>
        <w:adjustRightInd w:val="0"/>
        <w:ind w:left="0" w:firstLine="0"/>
        <w:textAlignment w:val="baseline"/>
      </w:pPr>
    </w:p>
    <w:p w14:paraId="39CF2671" w14:textId="624ECD28" w:rsidR="005E1881" w:rsidRDefault="005E1881" w:rsidP="005E18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sidRPr="005E1881">
        <w:rPr>
          <w:color w:val="0000FF"/>
          <w:sz w:val="28"/>
          <w:szCs w:val="28"/>
          <w:vertAlign w:val="superscript"/>
        </w:rPr>
        <w:t>nd</w:t>
      </w:r>
      <w:r>
        <w:rPr>
          <w:color w:val="0000FF"/>
          <w:sz w:val="28"/>
          <w:szCs w:val="28"/>
        </w:rPr>
        <w:t xml:space="preserve"> Change ***</w:t>
      </w:r>
    </w:p>
    <w:p w14:paraId="12D9D5F2" w14:textId="77777777" w:rsidR="005D43EC" w:rsidRDefault="005D43EC" w:rsidP="005D43EC">
      <w:pPr>
        <w:pStyle w:val="Heading4"/>
        <w:rPr>
          <w:rFonts w:eastAsia="SimSun"/>
          <w:noProof/>
        </w:rPr>
      </w:pPr>
      <w:bookmarkStart w:id="20" w:name="_Toc28011543"/>
      <w:bookmarkStart w:id="21" w:name="_Toc34210659"/>
      <w:bookmarkStart w:id="22" w:name="_Toc36037684"/>
      <w:bookmarkStart w:id="23" w:name="_Toc39063118"/>
      <w:bookmarkStart w:id="24" w:name="_Toc43298176"/>
      <w:bookmarkStart w:id="25" w:name="_Toc45132953"/>
      <w:bookmarkStart w:id="26" w:name="_Toc49935420"/>
      <w:bookmarkStart w:id="27" w:name="_Toc50023766"/>
      <w:bookmarkStart w:id="28" w:name="_Toc51761256"/>
      <w:bookmarkStart w:id="29" w:name="_Toc56672186"/>
      <w:bookmarkStart w:id="30" w:name="_Toc66277744"/>
      <w:bookmarkStart w:id="31" w:name="_Toc90652328"/>
      <w:r>
        <w:rPr>
          <w:rFonts w:eastAsia="SimSun"/>
          <w:noProof/>
        </w:rPr>
        <w:t>4.2.5.2</w:t>
      </w:r>
      <w:r>
        <w:rPr>
          <w:rFonts w:eastAsia="SimSun"/>
          <w:noProof/>
        </w:rPr>
        <w:tab/>
        <w:t>Acknowledgement of Notification about subscribed events</w:t>
      </w:r>
      <w:bookmarkEnd w:id="20"/>
      <w:bookmarkEnd w:id="21"/>
      <w:bookmarkEnd w:id="22"/>
      <w:bookmarkEnd w:id="23"/>
      <w:bookmarkEnd w:id="24"/>
      <w:bookmarkEnd w:id="25"/>
      <w:bookmarkEnd w:id="26"/>
      <w:bookmarkEnd w:id="27"/>
      <w:bookmarkEnd w:id="28"/>
      <w:bookmarkEnd w:id="29"/>
      <w:bookmarkEnd w:id="30"/>
      <w:bookmarkEnd w:id="31"/>
    </w:p>
    <w:p w14:paraId="49F15491" w14:textId="77777777" w:rsidR="005D43EC" w:rsidRDefault="005D43EC" w:rsidP="005D43EC">
      <w:pPr>
        <w:rPr>
          <w:rFonts w:eastAsia="SimSun"/>
          <w:noProof/>
        </w:rPr>
      </w:pPr>
      <w:r>
        <w:rPr>
          <w:noProof/>
        </w:rPr>
        <w:t>Figure 4.2.5.2-1 illustrates the acknowledgement of notification about subscribed events.</w:t>
      </w:r>
    </w:p>
    <w:p w14:paraId="4A462C98" w14:textId="77777777" w:rsidR="005D43EC" w:rsidRDefault="005D43EC" w:rsidP="005D43EC">
      <w:pPr>
        <w:pStyle w:val="TH"/>
        <w:rPr>
          <w:noProof/>
        </w:rPr>
      </w:pPr>
      <w:r>
        <w:rPr>
          <w:rFonts w:eastAsia="SimSun"/>
          <w:noProof/>
        </w:rPr>
        <w:object w:dxaOrig="9540" w:dyaOrig="3165" w14:anchorId="152A4D08">
          <v:shape id="_x0000_i1026" type="#_x0000_t75" style="width:477pt;height:158.25pt" o:ole="">
            <v:imagedata r:id="rId14" o:title=""/>
          </v:shape>
          <o:OLEObject Type="Embed" ProgID="Visio.Drawing.11" ShapeID="_x0000_i1026" DrawAspect="Content" ObjectID="_1707118973" r:id="rId15"/>
        </w:object>
      </w:r>
    </w:p>
    <w:p w14:paraId="0129AEF8" w14:textId="77777777" w:rsidR="005D43EC" w:rsidRDefault="005D43EC" w:rsidP="005D43EC">
      <w:pPr>
        <w:pStyle w:val="TF"/>
        <w:rPr>
          <w:noProof/>
        </w:rPr>
      </w:pPr>
      <w:r>
        <w:rPr>
          <w:noProof/>
        </w:rPr>
        <w:t>Figure 4.2.5.2-1: Acknowledgement of Notification about subscribed events</w:t>
      </w:r>
    </w:p>
    <w:p w14:paraId="372A1B37" w14:textId="77777777" w:rsidR="005D43EC" w:rsidRDefault="005D43EC" w:rsidP="005D43EC">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14:paraId="6562CC85" w14:textId="77777777" w:rsidR="005D43EC" w:rsidRDefault="005D43EC" w:rsidP="005D43EC">
      <w:pPr>
        <w:rPr>
          <w:noProof/>
        </w:rPr>
      </w:pPr>
      <w:r>
        <w:rPr>
          <w:noProof/>
        </w:rPr>
        <w:t>The request body contains the AckOfNotify data structure that shall include:</w:t>
      </w:r>
    </w:p>
    <w:p w14:paraId="1A4CF0D2" w14:textId="77777777" w:rsidR="005D43EC" w:rsidRDefault="005D43EC" w:rsidP="005D43E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14BF6E5A" w14:textId="77777777" w:rsidR="005D43EC" w:rsidRDefault="005D43EC" w:rsidP="005D43EC">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0EF91FCE" w14:textId="596DDBAE" w:rsidR="005D43EC" w:rsidRDefault="005D43EC" w:rsidP="005D43EC">
      <w:pPr>
        <w:pStyle w:val="B10"/>
        <w:rPr>
          <w:noProof/>
          <w:lang w:eastAsia="zh-CN"/>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lang w:eastAsia="zh-CN"/>
        </w:rPr>
        <w:t>rafficRoute</w:t>
      </w:r>
      <w:proofErr w:type="spellEnd"/>
      <w:r>
        <w:rPr>
          <w:noProof/>
        </w:rPr>
        <w:t xml:space="preserve">" attribute </w:t>
      </w:r>
      <w:r>
        <w:t>and, if the "</w:t>
      </w:r>
      <w:proofErr w:type="spellStart"/>
      <w:del w:id="32" w:author="Susana Fernandez" w:date="2022-01-27T13:32:00Z">
        <w:r w:rsidDel="00FD079B">
          <w:delText>EnEDGE</w:delText>
        </w:r>
      </w:del>
      <w:ins w:id="33" w:author="Susana Fernandez  2" w:date="2022-02-22T08:40:00Z">
        <w:r w:rsidR="00FF5FFE">
          <w:t>ULBuffering</w:t>
        </w:r>
      </w:ins>
      <w:proofErr w:type="spellEnd"/>
      <w:r>
        <w:t>" feature is supported, an indication that buffering of uplink traffic to the target DNAI is needed may be included as "</w:t>
      </w:r>
      <w:proofErr w:type="spellStart"/>
      <w:r>
        <w:t>upBuffInd</w:t>
      </w:r>
      <w:proofErr w:type="spellEnd"/>
      <w:r>
        <w:t>" attribute and</w:t>
      </w:r>
      <w:ins w:id="34" w:author="Susana Fernandez" w:date="2022-01-27T13:32:00Z">
        <w:r w:rsidR="00FD079B">
          <w:t>, if the feature "</w:t>
        </w:r>
        <w:proofErr w:type="spellStart"/>
        <w:r w:rsidR="00FD079B">
          <w:t>EASIP</w:t>
        </w:r>
      </w:ins>
      <w:ins w:id="35" w:author="Susana Fernandez" w:date="2022-01-27T13:33:00Z">
        <w:r w:rsidR="00FD079B">
          <w:t>replacement</w:t>
        </w:r>
      </w:ins>
      <w:proofErr w:type="spellEnd"/>
      <w:ins w:id="36" w:author="Susana Fernandez" w:date="2022-01-27T13:32:00Z">
        <w:r w:rsidR="00FD079B">
          <w:t>"</w:t>
        </w:r>
      </w:ins>
      <w:ins w:id="37" w:author="Susana Fernandez" w:date="2022-01-27T13:33:00Z">
        <w:r w:rsidR="00FD079B">
          <w:t xml:space="preserve"> is supported,</w:t>
        </w:r>
      </w:ins>
      <w:r>
        <w:t xml:space="preserve">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0645E2A7" w14:textId="77777777" w:rsidR="005D43EC" w:rsidRDefault="005D43EC" w:rsidP="005D43EC">
      <w:pPr>
        <w:rPr>
          <w:noProof/>
        </w:rPr>
      </w:pPr>
      <w:r>
        <w:rPr>
          <w:noProof/>
        </w:rPr>
        <w:t xml:space="preserve">Upon the reception of an HTTP POST request with AckOfNotify data structure as request body, the SMF shall send an HTTP "204 No Content" response for a succesfull processing. </w:t>
      </w:r>
    </w:p>
    <w:p w14:paraId="4214D8B7" w14:textId="77777777" w:rsidR="005D43EC" w:rsidRDefault="005D43EC" w:rsidP="005D43EC">
      <w:pPr>
        <w:rPr>
          <w:noProof/>
        </w:rPr>
      </w:pPr>
      <w:r>
        <w:rPr>
          <w:noProof/>
        </w:rPr>
        <w:t>If errors occur when processing the HTTP POST request, the SMF shall send an HTTP error response as specified in subclause 5.7.</w:t>
      </w:r>
    </w:p>
    <w:p w14:paraId="34CAB93A" w14:textId="77777777" w:rsidR="005D43EC" w:rsidRDefault="005D43EC" w:rsidP="005D43EC">
      <w:pPr>
        <w:rPr>
          <w:noProof/>
        </w:rPr>
      </w:pPr>
      <w:r>
        <w:rPr>
          <w:noProof/>
        </w:rPr>
        <w:t>If the feature "ES3XX" is supported, and the SMF determines the received HTTP POST request needs to be redirected, the SMF shall send an HTTP redirect response as specified in subclause 6.10.9 of 3GPP TS 29.500 [4].</w:t>
      </w:r>
    </w:p>
    <w:p w14:paraId="0D4BF865" w14:textId="643BCDD0" w:rsidR="005E1881" w:rsidRDefault="005E1881" w:rsidP="00722E63">
      <w:pPr>
        <w:pStyle w:val="NO"/>
        <w:overflowPunct w:val="0"/>
        <w:autoSpaceDE w:val="0"/>
        <w:autoSpaceDN w:val="0"/>
        <w:adjustRightInd w:val="0"/>
        <w:ind w:left="0" w:firstLine="0"/>
        <w:textAlignment w:val="baseline"/>
      </w:pPr>
    </w:p>
    <w:p w14:paraId="53CB118C" w14:textId="6F9EA031" w:rsidR="005D43EC" w:rsidRDefault="005D43EC" w:rsidP="005D43E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4866AE">
        <w:rPr>
          <w:color w:val="0000FF"/>
          <w:sz w:val="28"/>
          <w:szCs w:val="28"/>
        </w:rPr>
        <w:t>3</w:t>
      </w:r>
      <w:r w:rsidR="004866AE">
        <w:rPr>
          <w:color w:val="0000FF"/>
          <w:sz w:val="28"/>
          <w:szCs w:val="28"/>
          <w:vertAlign w:val="superscript"/>
        </w:rPr>
        <w:t>rd</w:t>
      </w:r>
      <w:r>
        <w:rPr>
          <w:color w:val="0000FF"/>
          <w:sz w:val="28"/>
          <w:szCs w:val="28"/>
        </w:rPr>
        <w:t xml:space="preserve"> Change ***</w:t>
      </w:r>
    </w:p>
    <w:p w14:paraId="2F044FC2" w14:textId="77777777" w:rsidR="005D43EC" w:rsidRDefault="005D43EC" w:rsidP="005D43EC">
      <w:pPr>
        <w:pStyle w:val="Heading4"/>
        <w:rPr>
          <w:rFonts w:eastAsia="SimSun"/>
          <w:noProof/>
        </w:rPr>
      </w:pPr>
      <w:bookmarkStart w:id="38" w:name="_Toc28011588"/>
      <w:bookmarkStart w:id="39" w:name="_Toc34210704"/>
      <w:bookmarkStart w:id="40" w:name="_Toc36037729"/>
      <w:bookmarkStart w:id="41" w:name="_Toc39063163"/>
      <w:bookmarkStart w:id="42" w:name="_Toc43298221"/>
      <w:bookmarkStart w:id="43" w:name="_Toc45132998"/>
      <w:bookmarkStart w:id="44" w:name="_Toc49935465"/>
      <w:bookmarkStart w:id="45" w:name="_Toc50023811"/>
      <w:bookmarkStart w:id="46" w:name="_Toc51761301"/>
      <w:bookmarkStart w:id="47" w:name="_Toc56672231"/>
      <w:bookmarkStart w:id="48" w:name="_Toc66277789"/>
      <w:bookmarkStart w:id="49" w:name="_Toc90652373"/>
      <w:r>
        <w:rPr>
          <w:rFonts w:eastAsia="SimSun"/>
          <w:noProof/>
        </w:rPr>
        <w:lastRenderedPageBreak/>
        <w:t>5.6.2.5</w:t>
      </w:r>
      <w:r>
        <w:rPr>
          <w:rFonts w:eastAsia="SimSun"/>
          <w:noProof/>
        </w:rPr>
        <w:tab/>
        <w:t>Type EventNotification</w:t>
      </w:r>
      <w:bookmarkEnd w:id="38"/>
      <w:bookmarkEnd w:id="39"/>
      <w:bookmarkEnd w:id="40"/>
      <w:bookmarkEnd w:id="41"/>
      <w:bookmarkEnd w:id="42"/>
      <w:bookmarkEnd w:id="43"/>
      <w:bookmarkEnd w:id="44"/>
      <w:bookmarkEnd w:id="45"/>
      <w:bookmarkEnd w:id="46"/>
      <w:bookmarkEnd w:id="47"/>
      <w:bookmarkEnd w:id="48"/>
      <w:bookmarkEnd w:id="49"/>
    </w:p>
    <w:p w14:paraId="537492E0" w14:textId="77777777" w:rsidR="005D43EC" w:rsidRDefault="005D43EC" w:rsidP="005D43EC">
      <w:pPr>
        <w:pStyle w:val="TH"/>
        <w:rPr>
          <w:rFonts w:eastAsia="SimSun"/>
          <w:noProof/>
        </w:rPr>
      </w:pPr>
      <w:r>
        <w:rPr>
          <w:noProof/>
        </w:rPr>
        <w:t>Table 5.6.2.5-1: Definition of type EventNotification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0"/>
        <w:gridCol w:w="1922"/>
        <w:gridCol w:w="360"/>
        <w:gridCol w:w="1170"/>
        <w:gridCol w:w="3059"/>
        <w:gridCol w:w="1304"/>
      </w:tblGrid>
      <w:tr w:rsidR="005D43EC" w14:paraId="25011CD1"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A338D91" w14:textId="77777777" w:rsidR="005D43EC" w:rsidRDefault="005D43EC">
            <w:pPr>
              <w:pStyle w:val="TAH"/>
              <w:rPr>
                <w:noProof/>
              </w:rPr>
            </w:pPr>
            <w:r>
              <w:rPr>
                <w:noProof/>
              </w:rPr>
              <w:lastRenderedPageBreak/>
              <w:t>Attribute name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66CAC69F" w14:textId="77777777" w:rsidR="005D43EC" w:rsidRDefault="005D43EC">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329E87" w14:textId="77777777" w:rsidR="005D43EC" w:rsidRDefault="005D43EC">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F84F94" w14:textId="77777777" w:rsidR="005D43EC" w:rsidRDefault="005D43EC">
            <w:pPr>
              <w:pStyle w:val="TAH"/>
              <w:rPr>
                <w:noProof/>
              </w:rPr>
            </w:pPr>
            <w:r>
              <w:rPr>
                <w:noProof/>
              </w:rPr>
              <w:t>Cardinality</w:t>
            </w:r>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2D118C86" w14:textId="77777777" w:rsidR="005D43EC" w:rsidRDefault="005D43EC">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1548CD85" w14:textId="77777777" w:rsidR="005D43EC" w:rsidRDefault="005D43EC">
            <w:pPr>
              <w:pStyle w:val="TAH"/>
              <w:rPr>
                <w:noProof/>
              </w:rPr>
            </w:pPr>
            <w:r>
              <w:rPr>
                <w:noProof/>
              </w:rPr>
              <w:t>Applicability</w:t>
            </w:r>
          </w:p>
        </w:tc>
      </w:tr>
      <w:tr w:rsidR="005D43EC" w14:paraId="0D7341FC"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36BB4BED" w14:textId="77777777" w:rsidR="005D43EC" w:rsidRDefault="005D43EC">
            <w:pPr>
              <w:pStyle w:val="TAL"/>
              <w:rPr>
                <w:noProof/>
              </w:rPr>
            </w:pPr>
            <w:r>
              <w:rPr>
                <w:noProof/>
              </w:rPr>
              <w:t>event</w:t>
            </w:r>
          </w:p>
        </w:tc>
        <w:tc>
          <w:tcPr>
            <w:tcW w:w="1922" w:type="dxa"/>
            <w:tcBorders>
              <w:top w:val="single" w:sz="4" w:space="0" w:color="auto"/>
              <w:left w:val="single" w:sz="4" w:space="0" w:color="auto"/>
              <w:bottom w:val="single" w:sz="4" w:space="0" w:color="auto"/>
              <w:right w:val="single" w:sz="4" w:space="0" w:color="auto"/>
            </w:tcBorders>
            <w:hideMark/>
          </w:tcPr>
          <w:p w14:paraId="4A5CA04F" w14:textId="77777777" w:rsidR="005D43EC" w:rsidRDefault="005D43EC">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hideMark/>
          </w:tcPr>
          <w:p w14:paraId="5E7ECF0A" w14:textId="77777777" w:rsidR="005D43EC" w:rsidRDefault="005D43EC">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hideMark/>
          </w:tcPr>
          <w:p w14:paraId="41D99264" w14:textId="77777777" w:rsidR="005D43EC" w:rsidRDefault="005D43EC">
            <w:pPr>
              <w:pStyle w:val="TAC"/>
              <w:rPr>
                <w:noProof/>
              </w:rPr>
            </w:pPr>
            <w:r>
              <w:rPr>
                <w:noProof/>
              </w:rPr>
              <w:t>1</w:t>
            </w:r>
          </w:p>
        </w:tc>
        <w:tc>
          <w:tcPr>
            <w:tcW w:w="3059" w:type="dxa"/>
            <w:tcBorders>
              <w:top w:val="single" w:sz="4" w:space="0" w:color="auto"/>
              <w:left w:val="single" w:sz="4" w:space="0" w:color="auto"/>
              <w:bottom w:val="single" w:sz="4" w:space="0" w:color="auto"/>
              <w:right w:val="single" w:sz="4" w:space="0" w:color="auto"/>
            </w:tcBorders>
            <w:hideMark/>
          </w:tcPr>
          <w:p w14:paraId="52D1E569" w14:textId="77777777" w:rsidR="005D43EC" w:rsidRDefault="005D43EC">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595ADA3D" w14:textId="77777777" w:rsidR="005D43EC" w:rsidRDefault="005D43EC">
            <w:pPr>
              <w:pStyle w:val="TAL"/>
              <w:rPr>
                <w:rFonts w:cs="Arial"/>
                <w:noProof/>
                <w:szCs w:val="18"/>
              </w:rPr>
            </w:pPr>
          </w:p>
        </w:tc>
      </w:tr>
      <w:tr w:rsidR="005D43EC" w:rsidRPr="005D43EC" w14:paraId="5EE53AF3"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19B722A3" w14:textId="77777777" w:rsidR="005D43EC" w:rsidRDefault="005D43EC">
            <w:pPr>
              <w:pStyle w:val="TAL"/>
              <w:rPr>
                <w:noProof/>
              </w:rPr>
            </w:pPr>
            <w:proofErr w:type="spellStart"/>
            <w:r>
              <w:t>timeStamp</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21B882A3" w14:textId="77777777" w:rsidR="005D43EC" w:rsidRDefault="005D43EC">
            <w:pPr>
              <w:pStyle w:val="TAL"/>
              <w:rPr>
                <w:noProof/>
              </w:rPr>
            </w:pPr>
            <w:proofErr w:type="spellStart"/>
            <w:r>
              <w:t>DateTime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E785C44" w14:textId="77777777" w:rsidR="005D43EC" w:rsidRDefault="005D43EC">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hideMark/>
          </w:tcPr>
          <w:p w14:paraId="2A786742" w14:textId="77777777" w:rsidR="005D43EC" w:rsidRDefault="005D43EC">
            <w:pPr>
              <w:pStyle w:val="TAC"/>
              <w:rPr>
                <w:noProof/>
              </w:rPr>
            </w:pPr>
            <w:r>
              <w:t>1</w:t>
            </w:r>
          </w:p>
        </w:tc>
        <w:tc>
          <w:tcPr>
            <w:tcW w:w="3059" w:type="dxa"/>
            <w:tcBorders>
              <w:top w:val="single" w:sz="4" w:space="0" w:color="auto"/>
              <w:left w:val="single" w:sz="4" w:space="0" w:color="auto"/>
              <w:bottom w:val="single" w:sz="4" w:space="0" w:color="auto"/>
              <w:right w:val="single" w:sz="4" w:space="0" w:color="auto"/>
            </w:tcBorders>
            <w:hideMark/>
          </w:tcPr>
          <w:p w14:paraId="681E1E8C" w14:textId="77777777" w:rsidR="005D43EC" w:rsidRDefault="005D43EC">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6686DD50" w14:textId="77777777" w:rsidR="005D43EC" w:rsidRDefault="005D43EC">
            <w:pPr>
              <w:pStyle w:val="TAL"/>
              <w:rPr>
                <w:rFonts w:cs="Arial"/>
                <w:noProof/>
                <w:szCs w:val="18"/>
              </w:rPr>
            </w:pPr>
          </w:p>
        </w:tc>
      </w:tr>
      <w:tr w:rsidR="005D43EC" w:rsidRPr="005D43EC" w14:paraId="232EED99"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1B1363E8" w14:textId="77777777" w:rsidR="005D43EC" w:rsidRDefault="005D43EC">
            <w:pPr>
              <w:pStyle w:val="TAL"/>
              <w:rPr>
                <w:lang w:eastAsia="zh-CN"/>
              </w:rPr>
            </w:pPr>
            <w:proofErr w:type="spellStart"/>
            <w:r>
              <w:rPr>
                <w:lang w:eastAsia="zh-CN"/>
              </w:rPr>
              <w:t>supi</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51EC76C6" w14:textId="77777777" w:rsidR="005D43EC" w:rsidRDefault="005D43EC">
            <w:pPr>
              <w:pStyle w:val="TAL"/>
              <w:rPr>
                <w:lang w:eastAsia="zh-CN"/>
              </w:rPr>
            </w:pPr>
            <w:proofErr w:type="spellStart"/>
            <w:r>
              <w:rPr>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77956C4F" w14:textId="77777777" w:rsidR="005D43EC" w:rsidRDefault="005D43EC">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3A68FF7F" w14:textId="77777777" w:rsidR="005D43EC" w:rsidRDefault="005D43EC">
            <w:pPr>
              <w:pStyle w:val="TAC"/>
              <w:rPr>
                <w:lang w:eastAsia="zh-CN"/>
              </w:rPr>
            </w:pPr>
            <w:r>
              <w:rPr>
                <w:lang w:eastAsia="zh-CN"/>
              </w:rPr>
              <w:t>0..1</w:t>
            </w:r>
          </w:p>
        </w:tc>
        <w:tc>
          <w:tcPr>
            <w:tcW w:w="3059" w:type="dxa"/>
            <w:tcBorders>
              <w:top w:val="single" w:sz="4" w:space="0" w:color="auto"/>
              <w:left w:val="single" w:sz="4" w:space="0" w:color="auto"/>
              <w:bottom w:val="single" w:sz="4" w:space="0" w:color="auto"/>
              <w:right w:val="single" w:sz="4" w:space="0" w:color="auto"/>
            </w:tcBorders>
            <w:hideMark/>
          </w:tcPr>
          <w:p w14:paraId="691E7B15" w14:textId="77777777" w:rsidR="005D43EC" w:rsidRDefault="005D43EC">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5164CD90" w14:textId="77777777" w:rsidR="005D43EC" w:rsidRDefault="005D43EC">
            <w:pPr>
              <w:pStyle w:val="TAL"/>
              <w:rPr>
                <w:rFonts w:cs="Arial"/>
                <w:noProof/>
                <w:szCs w:val="18"/>
              </w:rPr>
            </w:pPr>
          </w:p>
        </w:tc>
      </w:tr>
      <w:tr w:rsidR="005D43EC" w:rsidRPr="005D43EC" w14:paraId="3FE243FE"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A5DC9B7" w14:textId="77777777" w:rsidR="005D43EC" w:rsidRDefault="005D43EC">
            <w:pPr>
              <w:pStyle w:val="TAL"/>
              <w:rPr>
                <w:lang w:eastAsia="zh-CN"/>
              </w:rPr>
            </w:pPr>
            <w:proofErr w:type="spellStart"/>
            <w:r>
              <w:rPr>
                <w:lang w:eastAsia="zh-CN"/>
              </w:rPr>
              <w:t>gpsi</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5B106817" w14:textId="77777777" w:rsidR="005D43EC" w:rsidRDefault="005D43EC">
            <w:pPr>
              <w:pStyle w:val="TAL"/>
              <w:rPr>
                <w:lang w:eastAsia="zh-CN"/>
              </w:rPr>
            </w:pPr>
            <w:proofErr w:type="spellStart"/>
            <w:r>
              <w:rPr>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F7628CD" w14:textId="77777777" w:rsidR="005D43EC" w:rsidRDefault="005D43EC">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13081046" w14:textId="77777777" w:rsidR="005D43EC" w:rsidRDefault="005D43EC">
            <w:pPr>
              <w:pStyle w:val="TAC"/>
              <w:rPr>
                <w:lang w:eastAsia="zh-CN"/>
              </w:rPr>
            </w:pPr>
            <w:r>
              <w:rPr>
                <w:lang w:eastAsia="zh-CN"/>
              </w:rPr>
              <w:t>0..1</w:t>
            </w:r>
          </w:p>
        </w:tc>
        <w:tc>
          <w:tcPr>
            <w:tcW w:w="3059" w:type="dxa"/>
            <w:tcBorders>
              <w:top w:val="single" w:sz="4" w:space="0" w:color="auto"/>
              <w:left w:val="single" w:sz="4" w:space="0" w:color="auto"/>
              <w:bottom w:val="single" w:sz="4" w:space="0" w:color="auto"/>
              <w:right w:val="single" w:sz="4" w:space="0" w:color="auto"/>
            </w:tcBorders>
            <w:hideMark/>
          </w:tcPr>
          <w:p w14:paraId="37651211" w14:textId="77777777" w:rsidR="005D43EC" w:rsidRDefault="005D43EC">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3B72D857" w14:textId="77777777" w:rsidR="005D43EC" w:rsidRDefault="005D43EC">
            <w:pPr>
              <w:pStyle w:val="TAL"/>
              <w:rPr>
                <w:rFonts w:cs="Arial"/>
                <w:noProof/>
                <w:szCs w:val="18"/>
              </w:rPr>
            </w:pPr>
          </w:p>
        </w:tc>
      </w:tr>
      <w:tr w:rsidR="005D43EC" w14:paraId="268F6ED4"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66573E90" w14:textId="77777777" w:rsidR="005D43EC" w:rsidRDefault="005D43EC">
            <w:pPr>
              <w:pStyle w:val="TAL"/>
              <w:rPr>
                <w:lang w:eastAsia="zh-CN"/>
              </w:rPr>
            </w:pPr>
            <w:proofErr w:type="spellStart"/>
            <w:r>
              <w:rPr>
                <w:lang w:eastAsia="zh-CN"/>
              </w:rPr>
              <w:t>ueIpAddr</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3C080B9B" w14:textId="77777777" w:rsidR="005D43EC" w:rsidRDefault="005D43EC">
            <w:pPr>
              <w:pStyle w:val="TAL"/>
              <w:rPr>
                <w:lang w:eastAsia="zh-CN"/>
              </w:rPr>
            </w:pPr>
            <w:proofErr w:type="spellStart"/>
            <w:r>
              <w:rPr>
                <w:lang w:eastAsia="zh-CN"/>
              </w:rPr>
              <w:t>IpAddr</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BB2055D" w14:textId="77777777" w:rsidR="005D43EC" w:rsidRDefault="005D43EC">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17848246" w14:textId="77777777" w:rsidR="005D43EC" w:rsidRDefault="005D43EC">
            <w:pPr>
              <w:pStyle w:val="TAC"/>
              <w:rPr>
                <w:lang w:eastAsia="zh-CN"/>
              </w:rPr>
            </w:pPr>
            <w:r>
              <w:rPr>
                <w:lang w:eastAsia="zh-CN"/>
              </w:rPr>
              <w:t>0..1</w:t>
            </w:r>
          </w:p>
        </w:tc>
        <w:tc>
          <w:tcPr>
            <w:tcW w:w="3059" w:type="dxa"/>
            <w:tcBorders>
              <w:top w:val="single" w:sz="4" w:space="0" w:color="auto"/>
              <w:left w:val="single" w:sz="4" w:space="0" w:color="auto"/>
              <w:bottom w:val="single" w:sz="4" w:space="0" w:color="auto"/>
              <w:right w:val="single" w:sz="4" w:space="0" w:color="auto"/>
            </w:tcBorders>
            <w:hideMark/>
          </w:tcPr>
          <w:p w14:paraId="518687D4" w14:textId="77777777" w:rsidR="005D43EC" w:rsidRDefault="005D43EC">
            <w:pPr>
              <w:pStyle w:val="TAL"/>
              <w:rPr>
                <w:lang w:eastAsia="zh-CN"/>
              </w:rPr>
            </w:pPr>
            <w:r>
              <w:rPr>
                <w:lang w:eastAsia="zh-CN"/>
              </w:rPr>
              <w:t xml:space="preserve">Indicates the UE IP address, </w:t>
            </w:r>
            <w:proofErr w:type="gramStart"/>
            <w:r>
              <w:rPr>
                <w:lang w:eastAsia="zh-CN"/>
              </w:rPr>
              <w:t>It</w:t>
            </w:r>
            <w:proofErr w:type="gramEnd"/>
            <w:r>
              <w:rPr>
                <w:lang w:eastAsia="zh-CN"/>
              </w:rPr>
              <w:t xml:space="preserve"> is included for event "DISPERSION" when it is available and requested in the subscription.</w:t>
            </w:r>
          </w:p>
        </w:tc>
        <w:tc>
          <w:tcPr>
            <w:tcW w:w="1304" w:type="dxa"/>
            <w:tcBorders>
              <w:top w:val="single" w:sz="4" w:space="0" w:color="auto"/>
              <w:left w:val="single" w:sz="4" w:space="0" w:color="auto"/>
              <w:bottom w:val="single" w:sz="4" w:space="0" w:color="auto"/>
              <w:right w:val="single" w:sz="4" w:space="0" w:color="auto"/>
            </w:tcBorders>
            <w:hideMark/>
          </w:tcPr>
          <w:p w14:paraId="3115A609" w14:textId="77777777" w:rsidR="005D43EC" w:rsidRDefault="005D43EC">
            <w:pPr>
              <w:pStyle w:val="TAL"/>
              <w:rPr>
                <w:rFonts w:cs="Arial"/>
                <w:noProof/>
                <w:szCs w:val="18"/>
              </w:rPr>
            </w:pPr>
            <w:r>
              <w:rPr>
                <w:rFonts w:cs="Arial"/>
                <w:noProof/>
                <w:szCs w:val="18"/>
              </w:rPr>
              <w:t>Dispersion</w:t>
            </w:r>
          </w:p>
        </w:tc>
      </w:tr>
      <w:tr w:rsidR="005D43EC" w14:paraId="4B9C9777"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679B8066" w14:textId="77777777" w:rsidR="005D43EC" w:rsidRDefault="005D43EC">
            <w:pPr>
              <w:pStyle w:val="TAL"/>
              <w:rPr>
                <w:lang w:eastAsia="zh-CN"/>
              </w:rPr>
            </w:pPr>
            <w:proofErr w:type="spellStart"/>
            <w:r>
              <w:rPr>
                <w:lang w:eastAsia="zh-CN"/>
              </w:rPr>
              <w:t>transacInfos</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5399AA89" w14:textId="77777777" w:rsidR="005D43EC" w:rsidRDefault="005D43EC">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49302FAC" w14:textId="77777777" w:rsidR="005D43EC" w:rsidRDefault="005D43EC">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58A1B485" w14:textId="77777777" w:rsidR="005D43EC" w:rsidRDefault="005D43EC">
            <w:pPr>
              <w:pStyle w:val="TAC"/>
              <w:rPr>
                <w:lang w:eastAsia="zh-CN"/>
              </w:rPr>
            </w:pPr>
            <w:proofErr w:type="gramStart"/>
            <w:r>
              <w:rPr>
                <w:lang w:eastAsia="zh-CN"/>
              </w:rPr>
              <w:t>1..N</w:t>
            </w:r>
            <w:proofErr w:type="gramEnd"/>
          </w:p>
        </w:tc>
        <w:tc>
          <w:tcPr>
            <w:tcW w:w="3059" w:type="dxa"/>
            <w:tcBorders>
              <w:top w:val="single" w:sz="4" w:space="0" w:color="auto"/>
              <w:left w:val="single" w:sz="4" w:space="0" w:color="auto"/>
              <w:bottom w:val="single" w:sz="4" w:space="0" w:color="auto"/>
              <w:right w:val="single" w:sz="4" w:space="0" w:color="auto"/>
            </w:tcBorders>
            <w:hideMark/>
          </w:tcPr>
          <w:p w14:paraId="4E9746C1" w14:textId="77777777" w:rsidR="005D43EC" w:rsidRDefault="005D43EC">
            <w:pPr>
              <w:pStyle w:val="TAL"/>
              <w:rPr>
                <w:lang w:eastAsia="zh-CN"/>
              </w:rPr>
            </w:pPr>
            <w:r>
              <w:rPr>
                <w:lang w:eastAsia="zh-CN"/>
              </w:rPr>
              <w:t>Transaction Information.</w:t>
            </w:r>
          </w:p>
        </w:tc>
        <w:tc>
          <w:tcPr>
            <w:tcW w:w="1304" w:type="dxa"/>
            <w:tcBorders>
              <w:top w:val="single" w:sz="4" w:space="0" w:color="auto"/>
              <w:left w:val="single" w:sz="4" w:space="0" w:color="auto"/>
              <w:bottom w:val="single" w:sz="4" w:space="0" w:color="auto"/>
              <w:right w:val="single" w:sz="4" w:space="0" w:color="auto"/>
            </w:tcBorders>
            <w:hideMark/>
          </w:tcPr>
          <w:p w14:paraId="1C823E4B" w14:textId="77777777" w:rsidR="005D43EC" w:rsidRDefault="005D43EC">
            <w:pPr>
              <w:pStyle w:val="TAL"/>
              <w:rPr>
                <w:rFonts w:cs="Arial"/>
                <w:noProof/>
                <w:szCs w:val="18"/>
              </w:rPr>
            </w:pPr>
            <w:r>
              <w:rPr>
                <w:rFonts w:cs="Arial"/>
                <w:noProof/>
                <w:szCs w:val="18"/>
              </w:rPr>
              <w:t>Dispersion</w:t>
            </w:r>
          </w:p>
        </w:tc>
      </w:tr>
      <w:tr w:rsidR="005D43EC" w:rsidRPr="005D43EC" w14:paraId="75AB30FA"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16B905D" w14:textId="77777777" w:rsidR="005D43EC" w:rsidRDefault="005D43EC">
            <w:pPr>
              <w:pStyle w:val="TAL"/>
              <w:rPr>
                <w:noProof/>
              </w:rPr>
            </w:pPr>
            <w:r>
              <w:rPr>
                <w:noProof/>
              </w:rPr>
              <w:t>sourceDnai</w:t>
            </w:r>
          </w:p>
        </w:tc>
        <w:tc>
          <w:tcPr>
            <w:tcW w:w="1922" w:type="dxa"/>
            <w:tcBorders>
              <w:top w:val="single" w:sz="4" w:space="0" w:color="auto"/>
              <w:left w:val="single" w:sz="4" w:space="0" w:color="auto"/>
              <w:bottom w:val="single" w:sz="4" w:space="0" w:color="auto"/>
              <w:right w:val="single" w:sz="4" w:space="0" w:color="auto"/>
            </w:tcBorders>
            <w:hideMark/>
          </w:tcPr>
          <w:p w14:paraId="268E1B59" w14:textId="77777777" w:rsidR="005D43EC" w:rsidRDefault="005D43EC">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hideMark/>
          </w:tcPr>
          <w:p w14:paraId="34BBFDD3"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2B054EFC"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5B3F065" w14:textId="77777777" w:rsidR="005D43EC" w:rsidRDefault="005D43EC">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6319F3CF" w14:textId="77777777" w:rsidR="005D43EC" w:rsidRDefault="005D43EC">
            <w:pPr>
              <w:pStyle w:val="TAL"/>
              <w:rPr>
                <w:rFonts w:cs="Arial"/>
                <w:noProof/>
                <w:szCs w:val="18"/>
              </w:rPr>
            </w:pPr>
          </w:p>
        </w:tc>
      </w:tr>
      <w:tr w:rsidR="005D43EC" w:rsidRPr="005D43EC" w14:paraId="3FA80100"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4382CC6C" w14:textId="77777777" w:rsidR="005D43EC" w:rsidRDefault="005D43EC">
            <w:pPr>
              <w:pStyle w:val="TAL"/>
              <w:rPr>
                <w:noProof/>
              </w:rPr>
            </w:pPr>
            <w:r>
              <w:rPr>
                <w:noProof/>
              </w:rPr>
              <w:t>targetDnai</w:t>
            </w:r>
          </w:p>
        </w:tc>
        <w:tc>
          <w:tcPr>
            <w:tcW w:w="1922" w:type="dxa"/>
            <w:tcBorders>
              <w:top w:val="single" w:sz="4" w:space="0" w:color="auto"/>
              <w:left w:val="single" w:sz="4" w:space="0" w:color="auto"/>
              <w:bottom w:val="single" w:sz="4" w:space="0" w:color="auto"/>
              <w:right w:val="single" w:sz="4" w:space="0" w:color="auto"/>
            </w:tcBorders>
            <w:hideMark/>
          </w:tcPr>
          <w:p w14:paraId="0BE930C4" w14:textId="77777777" w:rsidR="005D43EC" w:rsidRDefault="005D43EC">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hideMark/>
          </w:tcPr>
          <w:p w14:paraId="0C008767"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0B5736BD"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2BDBAC9B" w14:textId="77777777" w:rsidR="005D43EC" w:rsidRDefault="005D43EC">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257975C6" w14:textId="77777777" w:rsidR="005D43EC" w:rsidRDefault="005D43EC">
            <w:pPr>
              <w:pStyle w:val="TAL"/>
              <w:rPr>
                <w:rFonts w:cs="Arial"/>
                <w:noProof/>
                <w:szCs w:val="18"/>
              </w:rPr>
            </w:pPr>
          </w:p>
        </w:tc>
      </w:tr>
      <w:tr w:rsidR="005D43EC" w:rsidRPr="005D43EC" w14:paraId="4898837D"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B3B2F33" w14:textId="77777777" w:rsidR="005D43EC" w:rsidRDefault="005D43EC">
            <w:pPr>
              <w:pStyle w:val="TAL"/>
              <w:rPr>
                <w:noProof/>
              </w:rPr>
            </w:pPr>
            <w:r>
              <w:rPr>
                <w:noProof/>
              </w:rPr>
              <w:t>dnaiChgType</w:t>
            </w:r>
          </w:p>
        </w:tc>
        <w:tc>
          <w:tcPr>
            <w:tcW w:w="1922" w:type="dxa"/>
            <w:tcBorders>
              <w:top w:val="single" w:sz="4" w:space="0" w:color="auto"/>
              <w:left w:val="single" w:sz="4" w:space="0" w:color="auto"/>
              <w:bottom w:val="single" w:sz="4" w:space="0" w:color="auto"/>
              <w:right w:val="single" w:sz="4" w:space="0" w:color="auto"/>
            </w:tcBorders>
            <w:hideMark/>
          </w:tcPr>
          <w:p w14:paraId="188E74F9" w14:textId="77777777" w:rsidR="005D43EC" w:rsidRDefault="005D43EC">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hideMark/>
          </w:tcPr>
          <w:p w14:paraId="2C2A25D6"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67FA511D"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906C597" w14:textId="77777777" w:rsidR="005D43EC" w:rsidRDefault="005D43EC">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63D6F597" w14:textId="77777777" w:rsidR="005D43EC" w:rsidRDefault="005D43EC">
            <w:pPr>
              <w:pStyle w:val="TAL"/>
              <w:rPr>
                <w:rFonts w:cs="Arial"/>
                <w:noProof/>
                <w:szCs w:val="18"/>
              </w:rPr>
            </w:pPr>
          </w:p>
        </w:tc>
      </w:tr>
      <w:tr w:rsidR="005D43EC" w:rsidRPr="005D43EC" w14:paraId="360240C1"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1DF91FE3" w14:textId="77777777" w:rsidR="005D43EC" w:rsidRDefault="005D43EC">
            <w:pPr>
              <w:pStyle w:val="TAL"/>
              <w:rPr>
                <w:noProof/>
              </w:rPr>
            </w:pPr>
            <w:r>
              <w:rPr>
                <w:noProof/>
              </w:rPr>
              <w:t>sourceUeIpv4Addr</w:t>
            </w:r>
          </w:p>
        </w:tc>
        <w:tc>
          <w:tcPr>
            <w:tcW w:w="1922" w:type="dxa"/>
            <w:tcBorders>
              <w:top w:val="single" w:sz="4" w:space="0" w:color="auto"/>
              <w:left w:val="single" w:sz="4" w:space="0" w:color="auto"/>
              <w:bottom w:val="single" w:sz="4" w:space="0" w:color="auto"/>
              <w:right w:val="single" w:sz="4" w:space="0" w:color="auto"/>
            </w:tcBorders>
            <w:hideMark/>
          </w:tcPr>
          <w:p w14:paraId="79491A42" w14:textId="77777777" w:rsidR="005D43EC" w:rsidRDefault="005D43E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hideMark/>
          </w:tcPr>
          <w:p w14:paraId="04814B2B"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6F2D6764"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3BE45F10" w14:textId="77777777" w:rsidR="005D43EC" w:rsidRDefault="005D43EC">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31FCCD8" w14:textId="77777777" w:rsidR="005D43EC" w:rsidRDefault="005D43EC">
            <w:pPr>
              <w:pStyle w:val="TAL"/>
              <w:rPr>
                <w:rFonts w:cs="Arial"/>
                <w:noProof/>
                <w:szCs w:val="18"/>
              </w:rPr>
            </w:pPr>
          </w:p>
        </w:tc>
      </w:tr>
      <w:tr w:rsidR="005D43EC" w:rsidRPr="005D43EC" w14:paraId="4AFC3BE6"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0F7AEE21" w14:textId="77777777" w:rsidR="005D43EC" w:rsidRDefault="005D43EC">
            <w:pPr>
              <w:pStyle w:val="TAL"/>
              <w:rPr>
                <w:noProof/>
              </w:rPr>
            </w:pPr>
            <w:r>
              <w:rPr>
                <w:noProof/>
              </w:rPr>
              <w:t>sourceUeIpv6Prefix</w:t>
            </w:r>
          </w:p>
        </w:tc>
        <w:tc>
          <w:tcPr>
            <w:tcW w:w="1922" w:type="dxa"/>
            <w:tcBorders>
              <w:top w:val="single" w:sz="4" w:space="0" w:color="auto"/>
              <w:left w:val="single" w:sz="4" w:space="0" w:color="auto"/>
              <w:bottom w:val="single" w:sz="4" w:space="0" w:color="auto"/>
              <w:right w:val="single" w:sz="4" w:space="0" w:color="auto"/>
            </w:tcBorders>
            <w:hideMark/>
          </w:tcPr>
          <w:p w14:paraId="7A0E1C6F" w14:textId="77777777" w:rsidR="005D43EC" w:rsidRDefault="005D43E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hideMark/>
          </w:tcPr>
          <w:p w14:paraId="0A65D43A"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7F8B58F5"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1FE0AF6F" w14:textId="77777777" w:rsidR="005D43EC" w:rsidRDefault="005D43EC">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9B6F5B1" w14:textId="77777777" w:rsidR="005D43EC" w:rsidRDefault="005D43EC">
            <w:pPr>
              <w:pStyle w:val="TAL"/>
              <w:rPr>
                <w:rFonts w:cs="Arial"/>
                <w:noProof/>
                <w:szCs w:val="18"/>
              </w:rPr>
            </w:pPr>
          </w:p>
        </w:tc>
      </w:tr>
      <w:tr w:rsidR="005D43EC" w:rsidRPr="005D43EC" w14:paraId="7F2F8A93"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4992D406" w14:textId="77777777" w:rsidR="005D43EC" w:rsidRDefault="005D43EC">
            <w:pPr>
              <w:pStyle w:val="TAL"/>
              <w:rPr>
                <w:noProof/>
              </w:rPr>
            </w:pPr>
            <w:r>
              <w:rPr>
                <w:noProof/>
              </w:rPr>
              <w:t>targetUeIpv4Addr</w:t>
            </w:r>
          </w:p>
        </w:tc>
        <w:tc>
          <w:tcPr>
            <w:tcW w:w="1922" w:type="dxa"/>
            <w:tcBorders>
              <w:top w:val="single" w:sz="4" w:space="0" w:color="auto"/>
              <w:left w:val="single" w:sz="4" w:space="0" w:color="auto"/>
              <w:bottom w:val="single" w:sz="4" w:space="0" w:color="auto"/>
              <w:right w:val="single" w:sz="4" w:space="0" w:color="auto"/>
            </w:tcBorders>
            <w:hideMark/>
          </w:tcPr>
          <w:p w14:paraId="20DCD27B" w14:textId="77777777" w:rsidR="005D43EC" w:rsidRDefault="005D43E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hideMark/>
          </w:tcPr>
          <w:p w14:paraId="52838C87"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1BB2FAB3"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3C486ED5" w14:textId="77777777" w:rsidR="005D43EC" w:rsidRDefault="005D43EC">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41D0B7FF" w14:textId="77777777" w:rsidR="005D43EC" w:rsidRDefault="005D43EC">
            <w:pPr>
              <w:pStyle w:val="TAL"/>
              <w:rPr>
                <w:rFonts w:cs="Arial"/>
                <w:noProof/>
                <w:szCs w:val="18"/>
              </w:rPr>
            </w:pPr>
          </w:p>
        </w:tc>
      </w:tr>
      <w:tr w:rsidR="005D43EC" w:rsidRPr="005D43EC" w14:paraId="3638190A"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DE41A8B" w14:textId="77777777" w:rsidR="005D43EC" w:rsidRDefault="005D43EC">
            <w:pPr>
              <w:pStyle w:val="TAL"/>
              <w:rPr>
                <w:noProof/>
              </w:rPr>
            </w:pPr>
            <w:r>
              <w:rPr>
                <w:noProof/>
              </w:rPr>
              <w:t>targetUeIpv6Prefix</w:t>
            </w:r>
          </w:p>
        </w:tc>
        <w:tc>
          <w:tcPr>
            <w:tcW w:w="1922" w:type="dxa"/>
            <w:tcBorders>
              <w:top w:val="single" w:sz="4" w:space="0" w:color="auto"/>
              <w:left w:val="single" w:sz="4" w:space="0" w:color="auto"/>
              <w:bottom w:val="single" w:sz="4" w:space="0" w:color="auto"/>
              <w:right w:val="single" w:sz="4" w:space="0" w:color="auto"/>
            </w:tcBorders>
            <w:hideMark/>
          </w:tcPr>
          <w:p w14:paraId="12DB2B21" w14:textId="77777777" w:rsidR="005D43EC" w:rsidRDefault="005D43E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hideMark/>
          </w:tcPr>
          <w:p w14:paraId="7D12424A"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4085FEA7"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6F872A8D" w14:textId="77777777" w:rsidR="005D43EC" w:rsidRDefault="005D43EC">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2F7853EB" w14:textId="77777777" w:rsidR="005D43EC" w:rsidRDefault="005D43EC">
            <w:pPr>
              <w:pStyle w:val="TAL"/>
              <w:rPr>
                <w:rFonts w:cs="Arial"/>
                <w:noProof/>
                <w:szCs w:val="18"/>
              </w:rPr>
            </w:pPr>
          </w:p>
        </w:tc>
      </w:tr>
      <w:tr w:rsidR="005D43EC" w:rsidRPr="005D43EC" w14:paraId="6D723390"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1257717" w14:textId="77777777" w:rsidR="005D43EC" w:rsidRDefault="005D43EC">
            <w:pPr>
              <w:pStyle w:val="TAL"/>
              <w:rPr>
                <w:noProof/>
              </w:rPr>
            </w:pPr>
            <w:r>
              <w:rPr>
                <w:noProof/>
              </w:rPr>
              <w:t>sourceTraRouting</w:t>
            </w:r>
          </w:p>
        </w:tc>
        <w:tc>
          <w:tcPr>
            <w:tcW w:w="1922" w:type="dxa"/>
            <w:tcBorders>
              <w:top w:val="single" w:sz="4" w:space="0" w:color="auto"/>
              <w:left w:val="single" w:sz="4" w:space="0" w:color="auto"/>
              <w:bottom w:val="single" w:sz="4" w:space="0" w:color="auto"/>
              <w:right w:val="single" w:sz="4" w:space="0" w:color="auto"/>
            </w:tcBorders>
            <w:hideMark/>
          </w:tcPr>
          <w:p w14:paraId="35567AC2" w14:textId="77777777" w:rsidR="005D43EC" w:rsidRDefault="005D43EC">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51B0304E"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6F39F347"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1D36EDEC" w14:textId="77777777" w:rsidR="005D43EC" w:rsidRDefault="005D43EC">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5F52256A" w14:textId="77777777" w:rsidR="005D43EC" w:rsidRDefault="005D43EC">
            <w:pPr>
              <w:pStyle w:val="TAL"/>
              <w:rPr>
                <w:rFonts w:cs="Arial"/>
                <w:noProof/>
                <w:szCs w:val="18"/>
              </w:rPr>
            </w:pPr>
          </w:p>
        </w:tc>
      </w:tr>
      <w:tr w:rsidR="005D43EC" w:rsidRPr="005D43EC" w14:paraId="1C47B04F"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1311645" w14:textId="77777777" w:rsidR="005D43EC" w:rsidRDefault="005D43EC">
            <w:pPr>
              <w:pStyle w:val="TAL"/>
              <w:rPr>
                <w:noProof/>
              </w:rPr>
            </w:pPr>
            <w:r>
              <w:rPr>
                <w:noProof/>
              </w:rPr>
              <w:t>targetTraRouting</w:t>
            </w:r>
          </w:p>
        </w:tc>
        <w:tc>
          <w:tcPr>
            <w:tcW w:w="1922" w:type="dxa"/>
            <w:tcBorders>
              <w:top w:val="single" w:sz="4" w:space="0" w:color="auto"/>
              <w:left w:val="single" w:sz="4" w:space="0" w:color="auto"/>
              <w:bottom w:val="single" w:sz="4" w:space="0" w:color="auto"/>
              <w:right w:val="single" w:sz="4" w:space="0" w:color="auto"/>
            </w:tcBorders>
            <w:hideMark/>
          </w:tcPr>
          <w:p w14:paraId="633031C0" w14:textId="77777777" w:rsidR="005D43EC" w:rsidRDefault="005D43EC">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AF1870A"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2ED660E0"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714F4DD5" w14:textId="77777777" w:rsidR="005D43EC" w:rsidRDefault="005D43EC">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0A69EA21" w14:textId="77777777" w:rsidR="005D43EC" w:rsidRDefault="005D43EC">
            <w:pPr>
              <w:pStyle w:val="TAL"/>
              <w:rPr>
                <w:rFonts w:cs="Arial"/>
                <w:noProof/>
                <w:szCs w:val="18"/>
              </w:rPr>
            </w:pPr>
          </w:p>
        </w:tc>
      </w:tr>
      <w:tr w:rsidR="005D43EC" w:rsidDel="004866AE" w14:paraId="1A81A1DC" w14:textId="43952515" w:rsidTr="004866AE">
        <w:trPr>
          <w:jc w:val="center"/>
          <w:del w:id="50" w:author="Susana Fernandez" w:date="2022-01-27T16:09:00Z"/>
        </w:trPr>
        <w:tc>
          <w:tcPr>
            <w:tcW w:w="1530" w:type="dxa"/>
            <w:tcBorders>
              <w:top w:val="single" w:sz="4" w:space="0" w:color="auto"/>
              <w:left w:val="single" w:sz="4" w:space="0" w:color="auto"/>
              <w:bottom w:val="single" w:sz="4" w:space="0" w:color="auto"/>
              <w:right w:val="single" w:sz="4" w:space="0" w:color="auto"/>
            </w:tcBorders>
          </w:tcPr>
          <w:p w14:paraId="054382A5" w14:textId="1D956B0D" w:rsidR="005D43EC" w:rsidDel="004866AE" w:rsidRDefault="005D43EC">
            <w:pPr>
              <w:pStyle w:val="TAL"/>
              <w:rPr>
                <w:del w:id="51" w:author="Susana Fernandez" w:date="2022-01-27T16:09:00Z"/>
                <w:noProof/>
              </w:rPr>
            </w:pPr>
            <w:del w:id="52" w:author="Susana Fernandez" w:date="2022-01-27T16:09:00Z">
              <w:r w:rsidDel="004866AE">
                <w:rPr>
                  <w:noProof/>
                </w:rPr>
                <w:delText>easIpReplSupport</w:delText>
              </w:r>
            </w:del>
          </w:p>
        </w:tc>
        <w:tc>
          <w:tcPr>
            <w:tcW w:w="1922" w:type="dxa"/>
            <w:tcBorders>
              <w:top w:val="single" w:sz="4" w:space="0" w:color="auto"/>
              <w:left w:val="single" w:sz="4" w:space="0" w:color="auto"/>
              <w:bottom w:val="single" w:sz="4" w:space="0" w:color="auto"/>
              <w:right w:val="single" w:sz="4" w:space="0" w:color="auto"/>
            </w:tcBorders>
          </w:tcPr>
          <w:p w14:paraId="09F7B369" w14:textId="08388307" w:rsidR="005D43EC" w:rsidDel="004866AE" w:rsidRDefault="005D43EC">
            <w:pPr>
              <w:pStyle w:val="TAL"/>
              <w:rPr>
                <w:del w:id="53" w:author="Susana Fernandez" w:date="2022-01-27T16:09:00Z"/>
              </w:rPr>
            </w:pPr>
            <w:del w:id="54" w:author="Susana Fernandez" w:date="2022-01-27T16:09:00Z">
              <w:r w:rsidDel="004866AE">
                <w:delText>boolean</w:delText>
              </w:r>
            </w:del>
          </w:p>
        </w:tc>
        <w:tc>
          <w:tcPr>
            <w:tcW w:w="360" w:type="dxa"/>
            <w:tcBorders>
              <w:top w:val="single" w:sz="4" w:space="0" w:color="auto"/>
              <w:left w:val="single" w:sz="4" w:space="0" w:color="auto"/>
              <w:bottom w:val="single" w:sz="4" w:space="0" w:color="auto"/>
              <w:right w:val="single" w:sz="4" w:space="0" w:color="auto"/>
            </w:tcBorders>
          </w:tcPr>
          <w:p w14:paraId="7EAA70D9" w14:textId="7B076AF2" w:rsidR="005D43EC" w:rsidDel="004866AE" w:rsidRDefault="005D43EC">
            <w:pPr>
              <w:pStyle w:val="TAC"/>
              <w:rPr>
                <w:del w:id="55" w:author="Susana Fernandez" w:date="2022-01-27T16:09:00Z"/>
                <w:noProof/>
              </w:rPr>
            </w:pPr>
            <w:del w:id="56" w:author="Susana Fernandez" w:date="2022-01-27T16:09:00Z">
              <w:r w:rsidDel="004866AE">
                <w:rPr>
                  <w:noProof/>
                </w:rPr>
                <w:delText>O</w:delText>
              </w:r>
            </w:del>
          </w:p>
        </w:tc>
        <w:tc>
          <w:tcPr>
            <w:tcW w:w="1170" w:type="dxa"/>
            <w:tcBorders>
              <w:top w:val="single" w:sz="4" w:space="0" w:color="auto"/>
              <w:left w:val="single" w:sz="4" w:space="0" w:color="auto"/>
              <w:bottom w:val="single" w:sz="4" w:space="0" w:color="auto"/>
              <w:right w:val="single" w:sz="4" w:space="0" w:color="auto"/>
            </w:tcBorders>
          </w:tcPr>
          <w:p w14:paraId="6BB82D64" w14:textId="669ECA16" w:rsidR="005D43EC" w:rsidDel="004866AE" w:rsidRDefault="005D43EC">
            <w:pPr>
              <w:pStyle w:val="TAC"/>
              <w:rPr>
                <w:del w:id="57" w:author="Susana Fernandez" w:date="2022-01-27T16:09:00Z"/>
                <w:noProof/>
              </w:rPr>
            </w:pPr>
            <w:del w:id="58" w:author="Susana Fernandez" w:date="2022-01-27T16:09:00Z">
              <w:r w:rsidDel="004866AE">
                <w:rPr>
                  <w:noProof/>
                </w:rPr>
                <w:delText>0..1</w:delText>
              </w:r>
            </w:del>
          </w:p>
        </w:tc>
        <w:tc>
          <w:tcPr>
            <w:tcW w:w="3059" w:type="dxa"/>
            <w:tcBorders>
              <w:top w:val="single" w:sz="4" w:space="0" w:color="auto"/>
              <w:left w:val="single" w:sz="4" w:space="0" w:color="auto"/>
              <w:bottom w:val="single" w:sz="4" w:space="0" w:color="auto"/>
              <w:right w:val="single" w:sz="4" w:space="0" w:color="auto"/>
            </w:tcBorders>
          </w:tcPr>
          <w:p w14:paraId="13B23936" w14:textId="74BB97B7" w:rsidR="005D43EC" w:rsidDel="004866AE" w:rsidRDefault="005D43EC">
            <w:pPr>
              <w:pStyle w:val="TAL"/>
              <w:rPr>
                <w:del w:id="59" w:author="Susana Fernandez" w:date="2022-01-27T16:09:00Z"/>
                <w:noProof/>
                <w:lang w:eastAsia="zh-CN"/>
              </w:rPr>
            </w:pPr>
            <w:del w:id="60" w:author="Susana Fernandez" w:date="2022-01-27T16:09:00Z">
              <w:r w:rsidDel="004866AE">
                <w:rPr>
                  <w:noProof/>
                </w:rPr>
                <w:delText xml:space="preserve">Indicates the </w:delText>
              </w:r>
              <w:r w:rsidDel="004866AE">
                <w:delText>capability of supporting EAS IP replacement in 5GC. If "true" then EAS IP replacement is supported. Default value is "false".</w:delText>
              </w:r>
            </w:del>
          </w:p>
        </w:tc>
        <w:tc>
          <w:tcPr>
            <w:tcW w:w="1304" w:type="dxa"/>
            <w:tcBorders>
              <w:top w:val="single" w:sz="4" w:space="0" w:color="auto"/>
              <w:left w:val="single" w:sz="4" w:space="0" w:color="auto"/>
              <w:bottom w:val="single" w:sz="4" w:space="0" w:color="auto"/>
              <w:right w:val="single" w:sz="4" w:space="0" w:color="auto"/>
            </w:tcBorders>
          </w:tcPr>
          <w:p w14:paraId="3749850A" w14:textId="5BB82CA2" w:rsidR="005D43EC" w:rsidDel="004866AE" w:rsidRDefault="005D43EC">
            <w:pPr>
              <w:pStyle w:val="TAL"/>
              <w:rPr>
                <w:del w:id="61" w:author="Susana Fernandez" w:date="2022-01-27T16:09:00Z"/>
                <w:rFonts w:cs="Arial"/>
                <w:noProof/>
                <w:szCs w:val="18"/>
              </w:rPr>
            </w:pPr>
            <w:del w:id="62" w:author="Susana Fernandez" w:date="2022-01-27T13:34:00Z">
              <w:r w:rsidDel="00FD079B">
                <w:rPr>
                  <w:rFonts w:cs="Arial"/>
                  <w:noProof/>
                  <w:szCs w:val="18"/>
                </w:rPr>
                <w:delText>EnEDGE</w:delText>
              </w:r>
            </w:del>
          </w:p>
        </w:tc>
      </w:tr>
      <w:tr w:rsidR="005D43EC" w:rsidRPr="005D43EC" w14:paraId="7CE580E9"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7A2B2480" w14:textId="77777777" w:rsidR="005D43EC" w:rsidRDefault="005D43EC">
            <w:pPr>
              <w:pStyle w:val="TAL"/>
              <w:rPr>
                <w:noProof/>
              </w:rPr>
            </w:pPr>
            <w:proofErr w:type="spellStart"/>
            <w:r>
              <w:t>ueMac</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64242973" w14:textId="77777777" w:rsidR="005D43EC" w:rsidRDefault="005D43EC">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hideMark/>
          </w:tcPr>
          <w:p w14:paraId="5A5710CB"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592C2ACA"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E726891" w14:textId="77777777" w:rsidR="005D43EC" w:rsidRDefault="005D43EC">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56224CB4" w14:textId="77777777" w:rsidR="005D43EC" w:rsidRDefault="005D43EC">
            <w:pPr>
              <w:pStyle w:val="TAL"/>
              <w:rPr>
                <w:rFonts w:cs="Arial"/>
                <w:noProof/>
                <w:szCs w:val="18"/>
              </w:rPr>
            </w:pPr>
          </w:p>
        </w:tc>
      </w:tr>
      <w:tr w:rsidR="005D43EC" w:rsidRPr="005D43EC" w14:paraId="3B901DFF"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0B8F5D97" w14:textId="77777777" w:rsidR="005D43EC" w:rsidRDefault="005D43EC">
            <w:pPr>
              <w:pStyle w:val="TAL"/>
              <w:rPr>
                <w:noProof/>
              </w:rPr>
            </w:pPr>
            <w:r>
              <w:rPr>
                <w:noProof/>
              </w:rPr>
              <w:t>adIpv4Addr</w:t>
            </w:r>
          </w:p>
        </w:tc>
        <w:tc>
          <w:tcPr>
            <w:tcW w:w="1922" w:type="dxa"/>
            <w:tcBorders>
              <w:top w:val="single" w:sz="4" w:space="0" w:color="auto"/>
              <w:left w:val="single" w:sz="4" w:space="0" w:color="auto"/>
              <w:bottom w:val="single" w:sz="4" w:space="0" w:color="auto"/>
              <w:right w:val="single" w:sz="4" w:space="0" w:color="auto"/>
            </w:tcBorders>
            <w:hideMark/>
          </w:tcPr>
          <w:p w14:paraId="16060F8C" w14:textId="77777777" w:rsidR="005D43EC" w:rsidRDefault="005D43E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hideMark/>
          </w:tcPr>
          <w:p w14:paraId="018F2F5A"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6D1839BA"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556B90F4" w14:textId="77777777" w:rsidR="005D43EC" w:rsidRDefault="005D43EC">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1AA4B3BD" w14:textId="77777777" w:rsidR="005D43EC" w:rsidRDefault="005D43EC">
            <w:pPr>
              <w:pStyle w:val="TAL"/>
              <w:rPr>
                <w:rFonts w:cs="Arial"/>
                <w:noProof/>
                <w:szCs w:val="18"/>
              </w:rPr>
            </w:pPr>
          </w:p>
        </w:tc>
      </w:tr>
      <w:tr w:rsidR="005D43EC" w:rsidRPr="005D43EC" w14:paraId="561609F9"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2DB8C4A" w14:textId="77777777" w:rsidR="005D43EC" w:rsidRDefault="005D43EC">
            <w:pPr>
              <w:pStyle w:val="TAL"/>
              <w:rPr>
                <w:noProof/>
              </w:rPr>
            </w:pPr>
            <w:r>
              <w:rPr>
                <w:noProof/>
              </w:rPr>
              <w:t>adIpv6Prefix</w:t>
            </w:r>
          </w:p>
        </w:tc>
        <w:tc>
          <w:tcPr>
            <w:tcW w:w="1922" w:type="dxa"/>
            <w:tcBorders>
              <w:top w:val="single" w:sz="4" w:space="0" w:color="auto"/>
              <w:left w:val="single" w:sz="4" w:space="0" w:color="auto"/>
              <w:bottom w:val="single" w:sz="4" w:space="0" w:color="auto"/>
              <w:right w:val="single" w:sz="4" w:space="0" w:color="auto"/>
            </w:tcBorders>
            <w:hideMark/>
          </w:tcPr>
          <w:p w14:paraId="5BA1C5C1" w14:textId="77777777" w:rsidR="005D43EC" w:rsidRDefault="005D43E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hideMark/>
          </w:tcPr>
          <w:p w14:paraId="682C52E7"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0775674D"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3E08A05B" w14:textId="77777777" w:rsidR="005D43EC" w:rsidRDefault="005D43EC">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BFCA36A" w14:textId="77777777" w:rsidR="005D43EC" w:rsidRDefault="005D43EC">
            <w:pPr>
              <w:pStyle w:val="TAL"/>
              <w:rPr>
                <w:rFonts w:cs="Arial"/>
                <w:noProof/>
                <w:szCs w:val="18"/>
              </w:rPr>
            </w:pPr>
          </w:p>
        </w:tc>
      </w:tr>
      <w:tr w:rsidR="005D43EC" w:rsidRPr="005D43EC" w14:paraId="24E870A5"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6898806" w14:textId="77777777" w:rsidR="005D43EC" w:rsidRDefault="005D43EC">
            <w:pPr>
              <w:pStyle w:val="TAL"/>
              <w:rPr>
                <w:noProof/>
              </w:rPr>
            </w:pPr>
            <w:r>
              <w:rPr>
                <w:noProof/>
              </w:rPr>
              <w:t>reIpv4Addr</w:t>
            </w:r>
          </w:p>
        </w:tc>
        <w:tc>
          <w:tcPr>
            <w:tcW w:w="1922" w:type="dxa"/>
            <w:tcBorders>
              <w:top w:val="single" w:sz="4" w:space="0" w:color="auto"/>
              <w:left w:val="single" w:sz="4" w:space="0" w:color="auto"/>
              <w:bottom w:val="single" w:sz="4" w:space="0" w:color="auto"/>
              <w:right w:val="single" w:sz="4" w:space="0" w:color="auto"/>
            </w:tcBorders>
            <w:hideMark/>
          </w:tcPr>
          <w:p w14:paraId="05341D9C" w14:textId="77777777" w:rsidR="005D43EC" w:rsidRDefault="005D43EC">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hideMark/>
          </w:tcPr>
          <w:p w14:paraId="3B608B77"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01D32B00"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1D255F84" w14:textId="77777777" w:rsidR="005D43EC" w:rsidRDefault="005D43EC">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3DCE0D7E" w14:textId="77777777" w:rsidR="005D43EC" w:rsidRDefault="005D43EC">
            <w:pPr>
              <w:pStyle w:val="TAL"/>
              <w:rPr>
                <w:rFonts w:cs="Arial"/>
                <w:noProof/>
                <w:szCs w:val="18"/>
              </w:rPr>
            </w:pPr>
          </w:p>
        </w:tc>
      </w:tr>
      <w:tr w:rsidR="005D43EC" w:rsidRPr="005D43EC" w14:paraId="62CC3824"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04362391" w14:textId="77777777" w:rsidR="005D43EC" w:rsidRDefault="005D43EC">
            <w:pPr>
              <w:pStyle w:val="TAL"/>
              <w:rPr>
                <w:noProof/>
              </w:rPr>
            </w:pPr>
            <w:r>
              <w:rPr>
                <w:noProof/>
              </w:rPr>
              <w:t>reIpv6Prefix</w:t>
            </w:r>
          </w:p>
        </w:tc>
        <w:tc>
          <w:tcPr>
            <w:tcW w:w="1922" w:type="dxa"/>
            <w:tcBorders>
              <w:top w:val="single" w:sz="4" w:space="0" w:color="auto"/>
              <w:left w:val="single" w:sz="4" w:space="0" w:color="auto"/>
              <w:bottom w:val="single" w:sz="4" w:space="0" w:color="auto"/>
              <w:right w:val="single" w:sz="4" w:space="0" w:color="auto"/>
            </w:tcBorders>
            <w:hideMark/>
          </w:tcPr>
          <w:p w14:paraId="2BFF18F1" w14:textId="77777777" w:rsidR="005D43EC" w:rsidRDefault="005D43EC">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hideMark/>
          </w:tcPr>
          <w:p w14:paraId="746C8FEB" w14:textId="77777777" w:rsidR="005D43EC" w:rsidRDefault="005D43EC">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03DA1752"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60BD5C76" w14:textId="77777777" w:rsidR="005D43EC" w:rsidRDefault="005D43EC">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5B90F322" w14:textId="77777777" w:rsidR="005D43EC" w:rsidRDefault="005D43EC">
            <w:pPr>
              <w:pStyle w:val="TAL"/>
              <w:rPr>
                <w:rFonts w:cs="Arial"/>
                <w:noProof/>
                <w:szCs w:val="18"/>
              </w:rPr>
            </w:pPr>
          </w:p>
        </w:tc>
      </w:tr>
      <w:tr w:rsidR="005D43EC" w:rsidRPr="005D43EC" w14:paraId="50FB8880"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4F92A048" w14:textId="77777777" w:rsidR="005D43EC" w:rsidRDefault="005D43EC">
            <w:pPr>
              <w:pStyle w:val="TAL"/>
              <w:rPr>
                <w:noProof/>
              </w:rPr>
            </w:pPr>
            <w:proofErr w:type="spellStart"/>
            <w:r>
              <w:t>plmnId</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71BD6E1" w14:textId="77777777" w:rsidR="005D43EC" w:rsidRDefault="005D43EC">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20F3EB9"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6DE5EF89"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29233AAE" w14:textId="77777777" w:rsidR="005D43EC" w:rsidRDefault="005D43EC">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478EEBDE" w14:textId="77777777" w:rsidR="005D43EC" w:rsidRDefault="005D43EC">
            <w:pPr>
              <w:pStyle w:val="TAL"/>
              <w:rPr>
                <w:rFonts w:cs="Arial"/>
                <w:noProof/>
                <w:szCs w:val="18"/>
              </w:rPr>
            </w:pPr>
          </w:p>
        </w:tc>
      </w:tr>
      <w:tr w:rsidR="005D43EC" w:rsidRPr="005D43EC" w14:paraId="7B17A78E"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CB08312" w14:textId="77777777" w:rsidR="005D43EC" w:rsidRDefault="005D43EC">
            <w:pPr>
              <w:pStyle w:val="TAL"/>
              <w:rPr>
                <w:noProof/>
              </w:rPr>
            </w:pPr>
            <w:r>
              <w:rPr>
                <w:noProof/>
              </w:rPr>
              <w:lastRenderedPageBreak/>
              <w:t>accType</w:t>
            </w:r>
          </w:p>
        </w:tc>
        <w:tc>
          <w:tcPr>
            <w:tcW w:w="1922" w:type="dxa"/>
            <w:tcBorders>
              <w:top w:val="single" w:sz="4" w:space="0" w:color="auto"/>
              <w:left w:val="single" w:sz="4" w:space="0" w:color="auto"/>
              <w:bottom w:val="single" w:sz="4" w:space="0" w:color="auto"/>
              <w:right w:val="single" w:sz="4" w:space="0" w:color="auto"/>
            </w:tcBorders>
            <w:hideMark/>
          </w:tcPr>
          <w:p w14:paraId="7AA12AF1" w14:textId="77777777" w:rsidR="005D43EC" w:rsidRDefault="005D43EC">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3F964DA"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619EB810"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210838D9" w14:textId="77777777" w:rsidR="005D43EC" w:rsidRDefault="005D43EC">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53799A0C" w14:textId="77777777" w:rsidR="005D43EC" w:rsidRDefault="005D43EC">
            <w:pPr>
              <w:pStyle w:val="TAL"/>
              <w:rPr>
                <w:rFonts w:cs="Arial"/>
                <w:noProof/>
                <w:szCs w:val="18"/>
              </w:rPr>
            </w:pPr>
          </w:p>
        </w:tc>
      </w:tr>
      <w:tr w:rsidR="005D43EC" w:rsidRPr="005D43EC" w14:paraId="634B22BB"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583F3B0" w14:textId="77777777" w:rsidR="005D43EC" w:rsidRDefault="005D43EC">
            <w:pPr>
              <w:pStyle w:val="TAL"/>
              <w:rPr>
                <w:noProof/>
              </w:rPr>
            </w:pPr>
            <w:r>
              <w:rPr>
                <w:noProof/>
              </w:rPr>
              <w:t>pduSeId</w:t>
            </w:r>
          </w:p>
        </w:tc>
        <w:tc>
          <w:tcPr>
            <w:tcW w:w="1922" w:type="dxa"/>
            <w:tcBorders>
              <w:top w:val="single" w:sz="4" w:space="0" w:color="auto"/>
              <w:left w:val="single" w:sz="4" w:space="0" w:color="auto"/>
              <w:bottom w:val="single" w:sz="4" w:space="0" w:color="auto"/>
              <w:right w:val="single" w:sz="4" w:space="0" w:color="auto"/>
            </w:tcBorders>
            <w:hideMark/>
          </w:tcPr>
          <w:p w14:paraId="42287F94" w14:textId="77777777" w:rsidR="005D43EC" w:rsidRDefault="005D43EC">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hideMark/>
          </w:tcPr>
          <w:p w14:paraId="26B32609"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41C6F5DF"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8D3343F" w14:textId="77777777" w:rsidR="005D43EC" w:rsidRDefault="005D43EC">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29880C43" w14:textId="77777777" w:rsidR="005D43EC" w:rsidRDefault="005D43EC">
            <w:pPr>
              <w:pStyle w:val="TAL"/>
              <w:rPr>
                <w:rFonts w:cs="Arial"/>
                <w:noProof/>
                <w:szCs w:val="18"/>
              </w:rPr>
            </w:pPr>
          </w:p>
        </w:tc>
      </w:tr>
      <w:tr w:rsidR="005D43EC" w14:paraId="71DA2C66"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4804935" w14:textId="77777777" w:rsidR="005D43EC" w:rsidRDefault="005D43EC">
            <w:pPr>
              <w:pStyle w:val="TAL"/>
              <w:rPr>
                <w:noProof/>
              </w:rPr>
            </w:pPr>
            <w:r>
              <w:rPr>
                <w:noProof/>
                <w:lang w:eastAsia="zh-CN"/>
              </w:rPr>
              <w:t>ratType</w:t>
            </w:r>
          </w:p>
        </w:tc>
        <w:tc>
          <w:tcPr>
            <w:tcW w:w="1922" w:type="dxa"/>
            <w:tcBorders>
              <w:top w:val="single" w:sz="4" w:space="0" w:color="auto"/>
              <w:left w:val="single" w:sz="4" w:space="0" w:color="auto"/>
              <w:bottom w:val="single" w:sz="4" w:space="0" w:color="auto"/>
              <w:right w:val="single" w:sz="4" w:space="0" w:color="auto"/>
            </w:tcBorders>
            <w:hideMark/>
          </w:tcPr>
          <w:p w14:paraId="588557F6" w14:textId="77777777" w:rsidR="005D43EC" w:rsidRDefault="005D43EC">
            <w:pPr>
              <w:pStyle w:val="TAL"/>
              <w:rPr>
                <w:noProof/>
              </w:rPr>
            </w:pPr>
            <w:r>
              <w:rPr>
                <w:noProof/>
                <w:lang w:eastAsia="zh-CN"/>
              </w:rPr>
              <w:t>RatType</w:t>
            </w:r>
          </w:p>
        </w:tc>
        <w:tc>
          <w:tcPr>
            <w:tcW w:w="360" w:type="dxa"/>
            <w:tcBorders>
              <w:top w:val="single" w:sz="4" w:space="0" w:color="auto"/>
              <w:left w:val="single" w:sz="4" w:space="0" w:color="auto"/>
              <w:bottom w:val="single" w:sz="4" w:space="0" w:color="auto"/>
              <w:right w:val="single" w:sz="4" w:space="0" w:color="auto"/>
            </w:tcBorders>
            <w:hideMark/>
          </w:tcPr>
          <w:p w14:paraId="0E8C4CD1" w14:textId="77777777" w:rsidR="005D43EC" w:rsidRDefault="005D43E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376B963D" w14:textId="77777777" w:rsidR="005D43EC" w:rsidRDefault="005D43EC">
            <w:pPr>
              <w:pStyle w:val="TAC"/>
              <w:rPr>
                <w:noProof/>
              </w:rPr>
            </w:pPr>
            <w:r>
              <w:rPr>
                <w:noProof/>
                <w:lang w:eastAsia="zh-CN"/>
              </w:rPr>
              <w:t>0..1</w:t>
            </w:r>
          </w:p>
        </w:tc>
        <w:tc>
          <w:tcPr>
            <w:tcW w:w="3059" w:type="dxa"/>
            <w:tcBorders>
              <w:top w:val="single" w:sz="4" w:space="0" w:color="auto"/>
              <w:left w:val="single" w:sz="4" w:space="0" w:color="auto"/>
              <w:bottom w:val="single" w:sz="4" w:space="0" w:color="auto"/>
              <w:right w:val="single" w:sz="4" w:space="0" w:color="auto"/>
            </w:tcBorders>
            <w:hideMark/>
          </w:tcPr>
          <w:p w14:paraId="356F715C" w14:textId="77777777" w:rsidR="005D43EC" w:rsidRDefault="005D43EC">
            <w:pPr>
              <w:pStyle w:val="TAL"/>
              <w:rPr>
                <w:noProof/>
              </w:rPr>
            </w:pPr>
            <w:r>
              <w:rPr>
                <w:noProof/>
                <w:lang w:eastAsia="zh-CN"/>
              </w:rPr>
              <w:t>New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hideMark/>
          </w:tcPr>
          <w:p w14:paraId="0F5CB00A" w14:textId="77777777" w:rsidR="005D43EC" w:rsidRDefault="005D43EC">
            <w:pPr>
              <w:pStyle w:val="TAL"/>
              <w:rPr>
                <w:rFonts w:cs="Arial"/>
                <w:noProof/>
                <w:szCs w:val="18"/>
              </w:rPr>
            </w:pPr>
            <w:r>
              <w:rPr>
                <w:rFonts w:cs="Arial"/>
                <w:noProof/>
                <w:szCs w:val="18"/>
              </w:rPr>
              <w:t>EneNA</w:t>
            </w:r>
          </w:p>
        </w:tc>
      </w:tr>
      <w:tr w:rsidR="005D43EC" w14:paraId="7EAD5B20"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9E62ACE" w14:textId="77777777" w:rsidR="005D43EC" w:rsidRDefault="005D43EC">
            <w:pPr>
              <w:pStyle w:val="TAL"/>
              <w:rPr>
                <w:noProof/>
              </w:rPr>
            </w:pPr>
            <w:r>
              <w:rPr>
                <w:noProof/>
                <w:lang w:eastAsia="zh-CN"/>
              </w:rPr>
              <w:t>dddStatus</w:t>
            </w:r>
          </w:p>
        </w:tc>
        <w:tc>
          <w:tcPr>
            <w:tcW w:w="1922" w:type="dxa"/>
            <w:tcBorders>
              <w:top w:val="single" w:sz="4" w:space="0" w:color="auto"/>
              <w:left w:val="single" w:sz="4" w:space="0" w:color="auto"/>
              <w:bottom w:val="single" w:sz="4" w:space="0" w:color="auto"/>
              <w:right w:val="single" w:sz="4" w:space="0" w:color="auto"/>
            </w:tcBorders>
            <w:hideMark/>
          </w:tcPr>
          <w:p w14:paraId="6E051473" w14:textId="77777777" w:rsidR="005D43EC" w:rsidRDefault="005D43EC">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53EE6408"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7B80623E"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745CE7A" w14:textId="77777777" w:rsidR="005D43EC" w:rsidRDefault="005D43EC">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hideMark/>
          </w:tcPr>
          <w:p w14:paraId="1C0ECBCE" w14:textId="77777777" w:rsidR="005D43EC" w:rsidRDefault="005D43EC">
            <w:pPr>
              <w:pStyle w:val="TAL"/>
              <w:rPr>
                <w:rFonts w:cs="Arial"/>
                <w:noProof/>
                <w:szCs w:val="18"/>
              </w:rPr>
            </w:pPr>
            <w:r>
              <w:rPr>
                <w:rFonts w:eastAsia="DengXian"/>
                <w:noProof/>
              </w:rPr>
              <w:t>DownlinkDataDeliveryStatus</w:t>
            </w:r>
          </w:p>
        </w:tc>
      </w:tr>
      <w:tr w:rsidR="005D43EC" w14:paraId="63B1088A"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B8DCACB" w14:textId="77777777" w:rsidR="005D43EC" w:rsidRDefault="005D43EC">
            <w:pPr>
              <w:pStyle w:val="TAL"/>
              <w:rPr>
                <w:noProof/>
              </w:rPr>
            </w:pPr>
            <w:r>
              <w:rPr>
                <w:noProof/>
                <w:lang w:eastAsia="zh-CN"/>
              </w:rPr>
              <w:t>maxWaitTime</w:t>
            </w:r>
          </w:p>
        </w:tc>
        <w:tc>
          <w:tcPr>
            <w:tcW w:w="1922" w:type="dxa"/>
            <w:tcBorders>
              <w:top w:val="single" w:sz="4" w:space="0" w:color="auto"/>
              <w:left w:val="single" w:sz="4" w:space="0" w:color="auto"/>
              <w:bottom w:val="single" w:sz="4" w:space="0" w:color="auto"/>
              <w:right w:val="single" w:sz="4" w:space="0" w:color="auto"/>
            </w:tcBorders>
            <w:hideMark/>
          </w:tcPr>
          <w:p w14:paraId="69A9A470" w14:textId="77777777" w:rsidR="005D43EC" w:rsidRDefault="005D43EC">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hideMark/>
          </w:tcPr>
          <w:p w14:paraId="2C163C99" w14:textId="77777777" w:rsidR="005D43EC" w:rsidRDefault="005D43EC">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hideMark/>
          </w:tcPr>
          <w:p w14:paraId="6C1F803D" w14:textId="77777777" w:rsidR="005D43EC" w:rsidRDefault="005D43EC">
            <w:pPr>
              <w:pStyle w:val="TAC"/>
              <w:rPr>
                <w:noProof/>
              </w:rPr>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0F878904" w14:textId="77777777" w:rsidR="005D43EC" w:rsidRDefault="005D43EC">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hideMark/>
          </w:tcPr>
          <w:p w14:paraId="5DA024CF" w14:textId="77777777" w:rsidR="005D43EC" w:rsidRDefault="005D43EC">
            <w:pPr>
              <w:pStyle w:val="TAL"/>
              <w:rPr>
                <w:rFonts w:cs="Arial"/>
                <w:noProof/>
                <w:szCs w:val="18"/>
              </w:rPr>
            </w:pPr>
            <w:r>
              <w:rPr>
                <w:rFonts w:eastAsia="DengXian"/>
                <w:noProof/>
              </w:rPr>
              <w:t>DownlinkDataDeliveryStatus</w:t>
            </w:r>
          </w:p>
        </w:tc>
      </w:tr>
      <w:tr w:rsidR="00EE1D8E" w14:paraId="7F38218E"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3FA19DB7" w14:textId="30A1C3A7" w:rsidR="00EE1D8E" w:rsidRDefault="00EE1D8E" w:rsidP="00EE1D8E">
            <w:pPr>
              <w:pStyle w:val="TAL"/>
              <w:rPr>
                <w:noProof/>
                <w:lang w:eastAsia="zh-CN"/>
              </w:rPr>
            </w:pPr>
            <w:r>
              <w:rPr>
                <w:noProof/>
              </w:rPr>
              <w:t>dddTraDescriptor</w:t>
            </w:r>
          </w:p>
        </w:tc>
        <w:tc>
          <w:tcPr>
            <w:tcW w:w="1922" w:type="dxa"/>
            <w:tcBorders>
              <w:top w:val="single" w:sz="4" w:space="0" w:color="auto"/>
              <w:left w:val="single" w:sz="4" w:space="0" w:color="auto"/>
              <w:bottom w:val="single" w:sz="4" w:space="0" w:color="auto"/>
              <w:right w:val="single" w:sz="4" w:space="0" w:color="auto"/>
            </w:tcBorders>
          </w:tcPr>
          <w:p w14:paraId="362C5996" w14:textId="48DBBC9A" w:rsidR="00EE1D8E" w:rsidRDefault="00EE1D8E" w:rsidP="00EE1D8E">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5E75A835" w14:textId="30DF3F1B" w:rsidR="00EE1D8E" w:rsidRDefault="00EE1D8E" w:rsidP="00EE1D8E">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2C2D57D" w14:textId="7F84BC81" w:rsidR="00EE1D8E" w:rsidRDefault="00EE1D8E" w:rsidP="00EE1D8E">
            <w:pPr>
              <w:pStyle w:val="TAC"/>
              <w:rPr>
                <w:noProof/>
              </w:rPr>
            </w:pPr>
            <w:r>
              <w:rPr>
                <w:noProof/>
                <w:lang w:eastAsia="zh-CN"/>
              </w:rPr>
              <w:t>0..1</w:t>
            </w:r>
          </w:p>
        </w:tc>
        <w:tc>
          <w:tcPr>
            <w:tcW w:w="3059" w:type="dxa"/>
            <w:tcBorders>
              <w:top w:val="single" w:sz="4" w:space="0" w:color="auto"/>
              <w:left w:val="single" w:sz="4" w:space="0" w:color="auto"/>
              <w:bottom w:val="single" w:sz="4" w:space="0" w:color="auto"/>
              <w:right w:val="single" w:sz="4" w:space="0" w:color="auto"/>
            </w:tcBorders>
          </w:tcPr>
          <w:p w14:paraId="67850D40" w14:textId="2240AEEE" w:rsidR="00EE1D8E" w:rsidRDefault="00EE1D8E" w:rsidP="00EE1D8E">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65A3F37" w14:textId="2683A2ED" w:rsidR="00EE1D8E" w:rsidRDefault="00EE1D8E" w:rsidP="00EE1D8E">
            <w:pPr>
              <w:pStyle w:val="TAL"/>
              <w:rPr>
                <w:rFonts w:eastAsia="DengXian"/>
                <w:noProof/>
              </w:rPr>
            </w:pPr>
            <w:r>
              <w:rPr>
                <w:rFonts w:eastAsia="DengXian"/>
                <w:noProof/>
              </w:rPr>
              <w:t>DownlinkDataDeliveryStatus</w:t>
            </w:r>
          </w:p>
        </w:tc>
      </w:tr>
      <w:tr w:rsidR="00EE1D8E" w14:paraId="05ECD156"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3074B7C3" w14:textId="77777777" w:rsidR="00EE1D8E" w:rsidRDefault="00EE1D8E" w:rsidP="00EE1D8E">
            <w:pPr>
              <w:pStyle w:val="TAL"/>
              <w:rPr>
                <w:noProof/>
                <w:lang w:eastAsia="zh-CN"/>
              </w:rPr>
            </w:pPr>
            <w:proofErr w:type="spellStart"/>
            <w:r>
              <w:t>commFailure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08BA83CB" w14:textId="77777777" w:rsidR="00EE1D8E" w:rsidRDefault="00EE1D8E" w:rsidP="00EE1D8E">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765EAEF3" w14:textId="77777777" w:rsidR="00EE1D8E" w:rsidRDefault="00EE1D8E" w:rsidP="00EE1D8E">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hideMark/>
          </w:tcPr>
          <w:p w14:paraId="296AA6ED" w14:textId="77777777" w:rsidR="00EE1D8E" w:rsidRDefault="00EE1D8E" w:rsidP="00EE1D8E">
            <w:pPr>
              <w:pStyle w:val="TAC"/>
              <w:rPr>
                <w:noProof/>
              </w:rPr>
            </w:pPr>
            <w:r>
              <w:t>0..1</w:t>
            </w:r>
          </w:p>
        </w:tc>
        <w:tc>
          <w:tcPr>
            <w:tcW w:w="3059" w:type="dxa"/>
            <w:tcBorders>
              <w:top w:val="single" w:sz="4" w:space="0" w:color="auto"/>
              <w:left w:val="single" w:sz="4" w:space="0" w:color="auto"/>
              <w:bottom w:val="single" w:sz="4" w:space="0" w:color="auto"/>
              <w:right w:val="single" w:sz="4" w:space="0" w:color="auto"/>
            </w:tcBorders>
            <w:hideMark/>
          </w:tcPr>
          <w:p w14:paraId="7B92954E" w14:textId="77777777" w:rsidR="00EE1D8E" w:rsidRDefault="00EE1D8E" w:rsidP="00EE1D8E">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hideMark/>
          </w:tcPr>
          <w:p w14:paraId="4176CEEA" w14:textId="77777777" w:rsidR="00EE1D8E" w:rsidRDefault="00EE1D8E" w:rsidP="00EE1D8E">
            <w:pPr>
              <w:pStyle w:val="TAL"/>
              <w:rPr>
                <w:noProof/>
              </w:rPr>
            </w:pPr>
            <w:r>
              <w:rPr>
                <w:noProof/>
              </w:rPr>
              <w:t>CommunicationFailure</w:t>
            </w:r>
          </w:p>
        </w:tc>
      </w:tr>
      <w:tr w:rsidR="00EE1D8E" w14:paraId="14D7914B"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69277A0D" w14:textId="77777777" w:rsidR="00EE1D8E" w:rsidRDefault="00EE1D8E" w:rsidP="00EE1D8E">
            <w:pPr>
              <w:pStyle w:val="TAL"/>
            </w:pPr>
            <w:r>
              <w:t>ipv4Addr</w:t>
            </w:r>
          </w:p>
        </w:tc>
        <w:tc>
          <w:tcPr>
            <w:tcW w:w="1922" w:type="dxa"/>
            <w:tcBorders>
              <w:top w:val="single" w:sz="4" w:space="0" w:color="auto"/>
              <w:left w:val="single" w:sz="4" w:space="0" w:color="auto"/>
              <w:bottom w:val="single" w:sz="4" w:space="0" w:color="auto"/>
              <w:right w:val="single" w:sz="4" w:space="0" w:color="auto"/>
            </w:tcBorders>
            <w:hideMark/>
          </w:tcPr>
          <w:p w14:paraId="2A822C33" w14:textId="77777777" w:rsidR="00EE1D8E" w:rsidRDefault="00EE1D8E" w:rsidP="00EE1D8E">
            <w:pPr>
              <w:pStyle w:val="TAL"/>
            </w:pPr>
            <w:r>
              <w:t>Ipv4Addr</w:t>
            </w:r>
          </w:p>
        </w:tc>
        <w:tc>
          <w:tcPr>
            <w:tcW w:w="360" w:type="dxa"/>
            <w:tcBorders>
              <w:top w:val="single" w:sz="4" w:space="0" w:color="auto"/>
              <w:left w:val="single" w:sz="4" w:space="0" w:color="auto"/>
              <w:bottom w:val="single" w:sz="4" w:space="0" w:color="auto"/>
              <w:right w:val="single" w:sz="4" w:space="0" w:color="auto"/>
            </w:tcBorders>
            <w:hideMark/>
          </w:tcPr>
          <w:p w14:paraId="5EE67472" w14:textId="77777777" w:rsidR="00EE1D8E" w:rsidRDefault="00EE1D8E" w:rsidP="00EE1D8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A0E2409" w14:textId="77777777"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hideMark/>
          </w:tcPr>
          <w:p w14:paraId="1B895952" w14:textId="77777777" w:rsidR="00EE1D8E" w:rsidRDefault="00EE1D8E" w:rsidP="00EE1D8E">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hideMark/>
          </w:tcPr>
          <w:p w14:paraId="7F344F6A" w14:textId="77777777" w:rsidR="00EE1D8E" w:rsidRDefault="00EE1D8E" w:rsidP="00EE1D8E">
            <w:pPr>
              <w:pStyle w:val="TAL"/>
              <w:rPr>
                <w:noProof/>
              </w:rPr>
            </w:pPr>
            <w:proofErr w:type="spellStart"/>
            <w:r>
              <w:t>PduSessionStatus</w:t>
            </w:r>
            <w:proofErr w:type="spellEnd"/>
          </w:p>
        </w:tc>
      </w:tr>
      <w:tr w:rsidR="00EE1D8E" w14:paraId="4B38A4BE"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CEDA06C" w14:textId="77777777" w:rsidR="00EE1D8E" w:rsidRDefault="00EE1D8E" w:rsidP="00EE1D8E">
            <w:pPr>
              <w:pStyle w:val="TAL"/>
            </w:pPr>
            <w:r>
              <w:t>ipv6Prefixes</w:t>
            </w:r>
          </w:p>
        </w:tc>
        <w:tc>
          <w:tcPr>
            <w:tcW w:w="1922" w:type="dxa"/>
            <w:tcBorders>
              <w:top w:val="single" w:sz="4" w:space="0" w:color="auto"/>
              <w:left w:val="single" w:sz="4" w:space="0" w:color="auto"/>
              <w:bottom w:val="single" w:sz="4" w:space="0" w:color="auto"/>
              <w:right w:val="single" w:sz="4" w:space="0" w:color="auto"/>
            </w:tcBorders>
            <w:hideMark/>
          </w:tcPr>
          <w:p w14:paraId="33300F39" w14:textId="77777777" w:rsidR="00EE1D8E" w:rsidRDefault="00EE1D8E" w:rsidP="00EE1D8E">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hideMark/>
          </w:tcPr>
          <w:p w14:paraId="55C4DC31" w14:textId="77777777" w:rsidR="00EE1D8E" w:rsidRDefault="00EE1D8E" w:rsidP="00EE1D8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C401F82" w14:textId="77777777" w:rsidR="00EE1D8E" w:rsidRDefault="00EE1D8E" w:rsidP="00EE1D8E">
            <w:pPr>
              <w:pStyle w:val="TAC"/>
            </w:pPr>
            <w:proofErr w:type="gramStart"/>
            <w:r>
              <w:t>1..N</w:t>
            </w:r>
            <w:proofErr w:type="gramEnd"/>
          </w:p>
        </w:tc>
        <w:tc>
          <w:tcPr>
            <w:tcW w:w="3059" w:type="dxa"/>
            <w:tcBorders>
              <w:top w:val="single" w:sz="4" w:space="0" w:color="auto"/>
              <w:left w:val="single" w:sz="4" w:space="0" w:color="auto"/>
              <w:bottom w:val="single" w:sz="4" w:space="0" w:color="auto"/>
              <w:right w:val="single" w:sz="4" w:space="0" w:color="auto"/>
            </w:tcBorders>
            <w:hideMark/>
          </w:tcPr>
          <w:p w14:paraId="4305CB04" w14:textId="77777777" w:rsidR="00EE1D8E" w:rsidRDefault="00EE1D8E" w:rsidP="00EE1D8E">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hideMark/>
          </w:tcPr>
          <w:p w14:paraId="504A3DFB" w14:textId="77777777" w:rsidR="00EE1D8E" w:rsidRDefault="00EE1D8E" w:rsidP="00EE1D8E">
            <w:pPr>
              <w:pStyle w:val="TAL"/>
            </w:pPr>
            <w:proofErr w:type="spellStart"/>
            <w:r>
              <w:t>PduSessionStatus</w:t>
            </w:r>
            <w:proofErr w:type="spellEnd"/>
          </w:p>
        </w:tc>
      </w:tr>
      <w:tr w:rsidR="00EE1D8E" w14:paraId="70D2B60D"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714EFB4" w14:textId="77777777" w:rsidR="00EE1D8E" w:rsidRDefault="00EE1D8E" w:rsidP="00EE1D8E">
            <w:pPr>
              <w:pStyle w:val="TAL"/>
            </w:pPr>
            <w:r>
              <w:t>ipv6Addrs</w:t>
            </w:r>
          </w:p>
        </w:tc>
        <w:tc>
          <w:tcPr>
            <w:tcW w:w="1922" w:type="dxa"/>
            <w:tcBorders>
              <w:top w:val="single" w:sz="4" w:space="0" w:color="auto"/>
              <w:left w:val="single" w:sz="4" w:space="0" w:color="auto"/>
              <w:bottom w:val="single" w:sz="4" w:space="0" w:color="auto"/>
              <w:right w:val="single" w:sz="4" w:space="0" w:color="auto"/>
            </w:tcBorders>
            <w:hideMark/>
          </w:tcPr>
          <w:p w14:paraId="593CAEB2" w14:textId="77777777" w:rsidR="00EE1D8E" w:rsidRDefault="00EE1D8E" w:rsidP="00EE1D8E">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hideMark/>
          </w:tcPr>
          <w:p w14:paraId="0806C87F" w14:textId="77777777" w:rsidR="00EE1D8E" w:rsidRDefault="00EE1D8E" w:rsidP="00EE1D8E">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07465DD9" w14:textId="77777777" w:rsidR="00EE1D8E" w:rsidRDefault="00EE1D8E" w:rsidP="00EE1D8E">
            <w:pPr>
              <w:pStyle w:val="TAC"/>
            </w:pPr>
            <w:proofErr w:type="gramStart"/>
            <w:r>
              <w:t>1..N</w:t>
            </w:r>
            <w:proofErr w:type="gramEnd"/>
          </w:p>
        </w:tc>
        <w:tc>
          <w:tcPr>
            <w:tcW w:w="3059" w:type="dxa"/>
            <w:tcBorders>
              <w:top w:val="single" w:sz="4" w:space="0" w:color="auto"/>
              <w:left w:val="single" w:sz="4" w:space="0" w:color="auto"/>
              <w:bottom w:val="single" w:sz="4" w:space="0" w:color="auto"/>
              <w:right w:val="single" w:sz="4" w:space="0" w:color="auto"/>
            </w:tcBorders>
            <w:hideMark/>
          </w:tcPr>
          <w:p w14:paraId="318AF9AB" w14:textId="77777777" w:rsidR="00EE1D8E" w:rsidRDefault="00EE1D8E" w:rsidP="00EE1D8E">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hideMark/>
          </w:tcPr>
          <w:p w14:paraId="3B98D290" w14:textId="77777777" w:rsidR="00EE1D8E" w:rsidRDefault="00EE1D8E" w:rsidP="00EE1D8E">
            <w:pPr>
              <w:pStyle w:val="TAL"/>
            </w:pPr>
            <w:proofErr w:type="spellStart"/>
            <w:r>
              <w:t>PduSessionStatus</w:t>
            </w:r>
            <w:proofErr w:type="spellEnd"/>
          </w:p>
        </w:tc>
      </w:tr>
      <w:tr w:rsidR="00EE1D8E" w14:paraId="4FA2ED92"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E9F0576" w14:textId="77777777" w:rsidR="00EE1D8E" w:rsidRDefault="00EE1D8E" w:rsidP="00EE1D8E">
            <w:pPr>
              <w:pStyle w:val="TAL"/>
            </w:pPr>
            <w:proofErr w:type="spellStart"/>
            <w:r>
              <w:t>pduSessType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15A159B6" w14:textId="77777777" w:rsidR="00EE1D8E" w:rsidRDefault="00EE1D8E" w:rsidP="00EE1D8E">
            <w:pPr>
              <w:pStyle w:val="TAL"/>
            </w:pPr>
            <w:proofErr w:type="spellStart"/>
            <w:r>
              <w:t>Pdu</w:t>
            </w:r>
            <w:r>
              <w:rPr>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69FB466C" w14:textId="77777777"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7C99CFC" w14:textId="77777777"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hideMark/>
          </w:tcPr>
          <w:p w14:paraId="3C986423" w14:textId="77777777" w:rsidR="00EE1D8E" w:rsidRDefault="00EE1D8E" w:rsidP="00EE1D8E">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hideMark/>
          </w:tcPr>
          <w:p w14:paraId="3D465E78" w14:textId="77777777" w:rsidR="00EE1D8E" w:rsidRDefault="00EE1D8E" w:rsidP="00EE1D8E">
            <w:pPr>
              <w:pStyle w:val="TAL"/>
            </w:pPr>
            <w:proofErr w:type="spellStart"/>
            <w:r>
              <w:t>PduSessionStatus</w:t>
            </w:r>
            <w:proofErr w:type="spellEnd"/>
          </w:p>
        </w:tc>
      </w:tr>
      <w:tr w:rsidR="00EE1D8E" w14:paraId="6E14F79B"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3880DAEC" w14:textId="77777777" w:rsidR="00EE1D8E" w:rsidRDefault="00EE1D8E" w:rsidP="00EE1D8E">
            <w:pPr>
              <w:pStyle w:val="TAL"/>
            </w:pPr>
            <w:proofErr w:type="spellStart"/>
            <w:r>
              <w:t>qfi</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25B6441" w14:textId="77777777" w:rsidR="00EE1D8E" w:rsidRDefault="00EE1D8E" w:rsidP="00EE1D8E">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4721E742" w14:textId="77777777"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B19A0D" w14:textId="77777777"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hideMark/>
          </w:tcPr>
          <w:p w14:paraId="0A6FE514" w14:textId="77777777" w:rsidR="00EE1D8E" w:rsidRDefault="00EE1D8E" w:rsidP="00EE1D8E">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hideMark/>
          </w:tcPr>
          <w:p w14:paraId="01B3E997" w14:textId="77777777" w:rsidR="00EE1D8E" w:rsidRDefault="00EE1D8E" w:rsidP="00EE1D8E">
            <w:pPr>
              <w:pStyle w:val="TAL"/>
              <w:rPr>
                <w:noProof/>
              </w:rPr>
            </w:pPr>
            <w:r>
              <w:rPr>
                <w:noProof/>
              </w:rPr>
              <w:t>QfiAllocation</w:t>
            </w:r>
          </w:p>
        </w:tc>
      </w:tr>
      <w:tr w:rsidR="00EE1D8E" w14:paraId="36538F6D"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356BE687" w14:textId="77777777" w:rsidR="00EE1D8E" w:rsidRDefault="00EE1D8E" w:rsidP="00EE1D8E">
            <w:pPr>
              <w:pStyle w:val="TAL"/>
            </w:pPr>
            <w:r>
              <w:rPr>
                <w:noProof/>
              </w:rPr>
              <w:t>appId</w:t>
            </w:r>
          </w:p>
        </w:tc>
        <w:tc>
          <w:tcPr>
            <w:tcW w:w="1922" w:type="dxa"/>
            <w:tcBorders>
              <w:top w:val="single" w:sz="4" w:space="0" w:color="auto"/>
              <w:left w:val="single" w:sz="4" w:space="0" w:color="auto"/>
              <w:bottom w:val="single" w:sz="4" w:space="0" w:color="auto"/>
              <w:right w:val="single" w:sz="4" w:space="0" w:color="auto"/>
            </w:tcBorders>
            <w:hideMark/>
          </w:tcPr>
          <w:p w14:paraId="0777A522" w14:textId="77777777" w:rsidR="00EE1D8E" w:rsidRDefault="00EE1D8E" w:rsidP="00EE1D8E">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406C5E6" w14:textId="77777777" w:rsidR="00EE1D8E" w:rsidRDefault="00EE1D8E" w:rsidP="00EE1D8E">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hideMark/>
          </w:tcPr>
          <w:p w14:paraId="62E2B30A" w14:textId="77777777" w:rsidR="00EE1D8E" w:rsidRDefault="00EE1D8E" w:rsidP="00EE1D8E">
            <w:pPr>
              <w:pStyle w:val="TAC"/>
            </w:pPr>
            <w:r>
              <w:rPr>
                <w:noProof/>
              </w:rPr>
              <w:t>0..1</w:t>
            </w:r>
          </w:p>
        </w:tc>
        <w:tc>
          <w:tcPr>
            <w:tcW w:w="3059" w:type="dxa"/>
            <w:tcBorders>
              <w:top w:val="single" w:sz="4" w:space="0" w:color="auto"/>
              <w:left w:val="single" w:sz="4" w:space="0" w:color="auto"/>
              <w:bottom w:val="single" w:sz="4" w:space="0" w:color="auto"/>
              <w:right w:val="single" w:sz="4" w:space="0" w:color="auto"/>
            </w:tcBorders>
            <w:hideMark/>
          </w:tcPr>
          <w:p w14:paraId="2DFB6019" w14:textId="77777777" w:rsidR="00EE1D8E" w:rsidRDefault="00EE1D8E" w:rsidP="00EE1D8E">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hideMark/>
          </w:tcPr>
          <w:p w14:paraId="1FA27447" w14:textId="77777777" w:rsidR="00EE1D8E" w:rsidRDefault="00EE1D8E" w:rsidP="00EE1D8E">
            <w:pPr>
              <w:pStyle w:val="TAL"/>
              <w:rPr>
                <w:noProof/>
              </w:rPr>
            </w:pPr>
            <w:r>
              <w:rPr>
                <w:noProof/>
              </w:rPr>
              <w:t>QfiAllocation</w:t>
            </w:r>
          </w:p>
        </w:tc>
      </w:tr>
      <w:tr w:rsidR="00EE1D8E" w14:paraId="20CC4962"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3EB214F3" w14:textId="77777777" w:rsidR="00EE1D8E" w:rsidRDefault="00EE1D8E" w:rsidP="00EE1D8E">
            <w:pPr>
              <w:pStyle w:val="TAL"/>
              <w:rPr>
                <w:noProof/>
              </w:rPr>
            </w:pPr>
            <w:proofErr w:type="spellStart"/>
            <w:r>
              <w:t>ethfDescs</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50DA8BA3" w14:textId="77777777" w:rsidR="00EE1D8E" w:rsidRDefault="00EE1D8E" w:rsidP="00EE1D8E">
            <w:pPr>
              <w:pStyle w:val="TAL"/>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B2BD27D" w14:textId="77777777" w:rsidR="00EE1D8E" w:rsidRDefault="00EE1D8E" w:rsidP="00EE1D8E">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hideMark/>
          </w:tcPr>
          <w:p w14:paraId="0B37034B" w14:textId="77777777" w:rsidR="00EE1D8E" w:rsidRDefault="00EE1D8E" w:rsidP="00EE1D8E">
            <w:pPr>
              <w:pStyle w:val="TAC"/>
              <w:rPr>
                <w:noProof/>
              </w:rPr>
            </w:pPr>
            <w:r>
              <w:t>1..2</w:t>
            </w:r>
          </w:p>
        </w:tc>
        <w:tc>
          <w:tcPr>
            <w:tcW w:w="3059" w:type="dxa"/>
            <w:tcBorders>
              <w:top w:val="single" w:sz="4" w:space="0" w:color="auto"/>
              <w:left w:val="single" w:sz="4" w:space="0" w:color="auto"/>
              <w:bottom w:val="single" w:sz="4" w:space="0" w:color="auto"/>
              <w:right w:val="single" w:sz="4" w:space="0" w:color="auto"/>
            </w:tcBorders>
            <w:hideMark/>
          </w:tcPr>
          <w:p w14:paraId="58860DB7" w14:textId="77777777" w:rsidR="00EE1D8E" w:rsidRDefault="00EE1D8E" w:rsidP="00EE1D8E">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hideMark/>
          </w:tcPr>
          <w:p w14:paraId="29C90B89" w14:textId="77777777" w:rsidR="00EE1D8E" w:rsidRDefault="00EE1D8E" w:rsidP="00EE1D8E">
            <w:pPr>
              <w:pStyle w:val="TAL"/>
              <w:rPr>
                <w:noProof/>
              </w:rPr>
            </w:pPr>
            <w:r>
              <w:rPr>
                <w:noProof/>
              </w:rPr>
              <w:t>QfiAllocation</w:t>
            </w:r>
          </w:p>
        </w:tc>
      </w:tr>
      <w:tr w:rsidR="00EE1D8E" w14:paraId="0188D81F"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5827FA6F" w14:textId="77777777" w:rsidR="00EE1D8E" w:rsidRDefault="00EE1D8E" w:rsidP="00EE1D8E">
            <w:pPr>
              <w:pStyle w:val="TAL"/>
              <w:rPr>
                <w:noProof/>
              </w:rPr>
            </w:pPr>
            <w:proofErr w:type="spellStart"/>
            <w:r>
              <w:t>fDescs</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10BF5941" w14:textId="77777777" w:rsidR="00EE1D8E" w:rsidRDefault="00EE1D8E" w:rsidP="00EE1D8E">
            <w:pPr>
              <w:pStyle w:val="TAL"/>
            </w:pPr>
            <w:proofErr w:type="gramStart"/>
            <w:r>
              <w:t>array(</w:t>
            </w:r>
            <w:proofErr w:type="spellStart"/>
            <w:proofErr w:type="gramEnd"/>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17CFDFCB" w14:textId="77777777" w:rsidR="00EE1D8E" w:rsidRDefault="00EE1D8E" w:rsidP="00EE1D8E">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hideMark/>
          </w:tcPr>
          <w:p w14:paraId="1CC925AC" w14:textId="77777777" w:rsidR="00EE1D8E" w:rsidRDefault="00EE1D8E" w:rsidP="00EE1D8E">
            <w:pPr>
              <w:pStyle w:val="TAC"/>
              <w:rPr>
                <w:noProof/>
              </w:rPr>
            </w:pPr>
            <w:r>
              <w:t>1..2</w:t>
            </w:r>
          </w:p>
        </w:tc>
        <w:tc>
          <w:tcPr>
            <w:tcW w:w="3059" w:type="dxa"/>
            <w:tcBorders>
              <w:top w:val="single" w:sz="4" w:space="0" w:color="auto"/>
              <w:left w:val="single" w:sz="4" w:space="0" w:color="auto"/>
              <w:bottom w:val="single" w:sz="4" w:space="0" w:color="auto"/>
              <w:right w:val="single" w:sz="4" w:space="0" w:color="auto"/>
            </w:tcBorders>
            <w:hideMark/>
          </w:tcPr>
          <w:p w14:paraId="6BB6F06D" w14:textId="77777777" w:rsidR="00EE1D8E" w:rsidRDefault="00EE1D8E" w:rsidP="00EE1D8E">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hideMark/>
          </w:tcPr>
          <w:p w14:paraId="64328799" w14:textId="77777777" w:rsidR="00EE1D8E" w:rsidRDefault="00EE1D8E" w:rsidP="00EE1D8E">
            <w:pPr>
              <w:pStyle w:val="TAL"/>
              <w:rPr>
                <w:noProof/>
              </w:rPr>
            </w:pPr>
            <w:r>
              <w:rPr>
                <w:noProof/>
              </w:rPr>
              <w:t>QfiAllocation</w:t>
            </w:r>
          </w:p>
        </w:tc>
      </w:tr>
      <w:tr w:rsidR="00EE1D8E" w14:paraId="0122809F"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79D7C113" w14:textId="77777777" w:rsidR="00EE1D8E" w:rsidRDefault="00EE1D8E" w:rsidP="00EE1D8E">
            <w:pPr>
              <w:pStyle w:val="TAL"/>
            </w:pPr>
            <w:proofErr w:type="spellStart"/>
            <w:r>
              <w:t>dnn</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6516EF5C" w14:textId="77777777" w:rsidR="00EE1D8E" w:rsidRDefault="00EE1D8E" w:rsidP="00EE1D8E">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3BE992BC" w14:textId="77777777"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0AAF08DF" w14:textId="77777777"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hideMark/>
          </w:tcPr>
          <w:p w14:paraId="77F40CEE" w14:textId="77777777" w:rsidR="00EE1D8E" w:rsidRDefault="00EE1D8E" w:rsidP="00EE1D8E">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hideMark/>
          </w:tcPr>
          <w:p w14:paraId="68A0EFF5" w14:textId="77777777" w:rsidR="00EE1D8E" w:rsidRDefault="00EE1D8E" w:rsidP="00EE1D8E">
            <w:pPr>
              <w:pStyle w:val="TAL"/>
              <w:rPr>
                <w:noProof/>
              </w:rPr>
            </w:pPr>
            <w:r>
              <w:rPr>
                <w:noProof/>
              </w:rPr>
              <w:t xml:space="preserve">QfiAllocation, </w:t>
            </w:r>
            <w:r>
              <w:rPr>
                <w:noProof/>
                <w:lang w:eastAsia="zh-CN"/>
              </w:rPr>
              <w:t>PduSessionStatus</w:t>
            </w:r>
          </w:p>
        </w:tc>
      </w:tr>
      <w:tr w:rsidR="00EE1D8E" w14:paraId="66A19DFA"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hideMark/>
          </w:tcPr>
          <w:p w14:paraId="23ACF57B" w14:textId="77777777" w:rsidR="00EE1D8E" w:rsidRDefault="00EE1D8E" w:rsidP="00EE1D8E">
            <w:pPr>
              <w:pStyle w:val="TAL"/>
            </w:pPr>
            <w:proofErr w:type="spellStart"/>
            <w:r>
              <w:t>snssai</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3D523F7C" w14:textId="77777777" w:rsidR="00EE1D8E" w:rsidRDefault="00EE1D8E" w:rsidP="00EE1D8E">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hideMark/>
          </w:tcPr>
          <w:p w14:paraId="175A482F" w14:textId="77777777"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D9003D8" w14:textId="77777777"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hideMark/>
          </w:tcPr>
          <w:p w14:paraId="18F06E55" w14:textId="77777777" w:rsidR="00EE1D8E" w:rsidRDefault="00EE1D8E" w:rsidP="00EE1D8E">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hideMark/>
          </w:tcPr>
          <w:p w14:paraId="5AC565E7" w14:textId="77777777" w:rsidR="00EE1D8E" w:rsidRDefault="00EE1D8E" w:rsidP="00EE1D8E">
            <w:pPr>
              <w:pStyle w:val="TAL"/>
              <w:rPr>
                <w:noProof/>
              </w:rPr>
            </w:pPr>
            <w:r>
              <w:rPr>
                <w:noProof/>
              </w:rPr>
              <w:t>QfiAllocation</w:t>
            </w:r>
          </w:p>
          <w:p w14:paraId="61E34381" w14:textId="77777777" w:rsidR="00EE1D8E" w:rsidRDefault="00EE1D8E" w:rsidP="00EE1D8E">
            <w:pPr>
              <w:pStyle w:val="TAL"/>
              <w:rPr>
                <w:noProof/>
              </w:rPr>
            </w:pPr>
            <w:r>
              <w:rPr>
                <w:noProof/>
              </w:rPr>
              <w:t>EneNA</w:t>
            </w:r>
          </w:p>
        </w:tc>
      </w:tr>
      <w:tr w:rsidR="00EE1D8E" w14:paraId="208CB966"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29A178B7" w14:textId="28C06866" w:rsidR="00EE1D8E" w:rsidRDefault="00EE1D8E" w:rsidP="00EE1D8E">
            <w:pPr>
              <w:pStyle w:val="TAL"/>
            </w:pPr>
            <w:proofErr w:type="spellStart"/>
            <w:r>
              <w:rPr>
                <w:lang w:eastAsia="zh-CN"/>
              </w:rPr>
              <w:t>ulDelays</w:t>
            </w:r>
            <w:proofErr w:type="spellEnd"/>
          </w:p>
        </w:tc>
        <w:tc>
          <w:tcPr>
            <w:tcW w:w="1922" w:type="dxa"/>
            <w:tcBorders>
              <w:top w:val="single" w:sz="4" w:space="0" w:color="auto"/>
              <w:left w:val="single" w:sz="4" w:space="0" w:color="auto"/>
              <w:bottom w:val="single" w:sz="4" w:space="0" w:color="auto"/>
              <w:right w:val="single" w:sz="4" w:space="0" w:color="auto"/>
            </w:tcBorders>
          </w:tcPr>
          <w:p w14:paraId="32A0D5EE" w14:textId="7871DB01" w:rsidR="00EE1D8E" w:rsidRDefault="00EE1D8E" w:rsidP="00EE1D8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F3BCFF2" w14:textId="42EBC048" w:rsidR="00EE1D8E" w:rsidRDefault="00EE1D8E" w:rsidP="00EE1D8E">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4A55181" w14:textId="693C5B00" w:rsidR="00EE1D8E" w:rsidRDefault="00EE1D8E" w:rsidP="00EE1D8E">
            <w:pPr>
              <w:pStyle w:val="TAC"/>
            </w:pPr>
            <w:proofErr w:type="gramStart"/>
            <w:r>
              <w:rPr>
                <w:lang w:eastAsia="zh-CN"/>
              </w:rPr>
              <w:t>1..N</w:t>
            </w:r>
            <w:proofErr w:type="gramEnd"/>
          </w:p>
        </w:tc>
        <w:tc>
          <w:tcPr>
            <w:tcW w:w="3059" w:type="dxa"/>
            <w:tcBorders>
              <w:top w:val="single" w:sz="4" w:space="0" w:color="auto"/>
              <w:left w:val="single" w:sz="4" w:space="0" w:color="auto"/>
              <w:bottom w:val="single" w:sz="4" w:space="0" w:color="auto"/>
              <w:right w:val="single" w:sz="4" w:space="0" w:color="auto"/>
            </w:tcBorders>
          </w:tcPr>
          <w:p w14:paraId="25348C7E" w14:textId="4B7C0ED4" w:rsidR="00EE1D8E" w:rsidRDefault="00EE1D8E" w:rsidP="00EE1D8E">
            <w:pPr>
              <w:pStyle w:val="TAL"/>
              <w:rPr>
                <w:rFonts w:cs="Arial"/>
                <w:szCs w:val="18"/>
                <w:lang w:eastAsia="zh-CN"/>
              </w:rPr>
            </w:pPr>
            <w:r>
              <w:t xml:space="preserve">Uplink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6BFE9450" w14:textId="7151B035" w:rsidR="00EE1D8E" w:rsidRDefault="00EE1D8E" w:rsidP="00EE1D8E">
            <w:pPr>
              <w:pStyle w:val="TAL"/>
              <w:rPr>
                <w:noProof/>
              </w:rPr>
            </w:pPr>
            <w:proofErr w:type="spellStart"/>
            <w:r>
              <w:t>QoSMonitoring</w:t>
            </w:r>
            <w:proofErr w:type="spellEnd"/>
          </w:p>
        </w:tc>
      </w:tr>
      <w:tr w:rsidR="00EE1D8E" w14:paraId="5971AA61"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27DB975E" w14:textId="65E1CF3F" w:rsidR="00EE1D8E" w:rsidRDefault="00EE1D8E" w:rsidP="00EE1D8E">
            <w:pPr>
              <w:pStyle w:val="TAL"/>
            </w:pPr>
            <w:proofErr w:type="spellStart"/>
            <w:r>
              <w:rPr>
                <w:lang w:eastAsia="zh-CN"/>
              </w:rPr>
              <w:t>dlDelays</w:t>
            </w:r>
            <w:proofErr w:type="spellEnd"/>
          </w:p>
        </w:tc>
        <w:tc>
          <w:tcPr>
            <w:tcW w:w="1922" w:type="dxa"/>
            <w:tcBorders>
              <w:top w:val="single" w:sz="4" w:space="0" w:color="auto"/>
              <w:left w:val="single" w:sz="4" w:space="0" w:color="auto"/>
              <w:bottom w:val="single" w:sz="4" w:space="0" w:color="auto"/>
              <w:right w:val="single" w:sz="4" w:space="0" w:color="auto"/>
            </w:tcBorders>
          </w:tcPr>
          <w:p w14:paraId="2E4AC944" w14:textId="22D8969B" w:rsidR="00EE1D8E" w:rsidRDefault="00EE1D8E" w:rsidP="00EE1D8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618008F" w14:textId="6A166F4E" w:rsidR="00EE1D8E" w:rsidRDefault="00EE1D8E" w:rsidP="00EE1D8E">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DA3308" w14:textId="79B8E99C" w:rsidR="00EE1D8E" w:rsidRDefault="00EE1D8E" w:rsidP="00EE1D8E">
            <w:pPr>
              <w:pStyle w:val="TAC"/>
            </w:pPr>
            <w:proofErr w:type="gramStart"/>
            <w:r>
              <w:rPr>
                <w:lang w:eastAsia="zh-CN"/>
              </w:rPr>
              <w:t>1..N</w:t>
            </w:r>
            <w:proofErr w:type="gramEnd"/>
          </w:p>
        </w:tc>
        <w:tc>
          <w:tcPr>
            <w:tcW w:w="3059" w:type="dxa"/>
            <w:tcBorders>
              <w:top w:val="single" w:sz="4" w:space="0" w:color="auto"/>
              <w:left w:val="single" w:sz="4" w:space="0" w:color="auto"/>
              <w:bottom w:val="single" w:sz="4" w:space="0" w:color="auto"/>
              <w:right w:val="single" w:sz="4" w:space="0" w:color="auto"/>
            </w:tcBorders>
          </w:tcPr>
          <w:p w14:paraId="0AE4A5E2" w14:textId="45E7038D" w:rsidR="00EE1D8E" w:rsidRDefault="00EE1D8E" w:rsidP="00EE1D8E">
            <w:pPr>
              <w:pStyle w:val="TAL"/>
              <w:rPr>
                <w:rFonts w:cs="Arial"/>
                <w:szCs w:val="18"/>
                <w:lang w:eastAsia="zh-CN"/>
              </w:rPr>
            </w:pPr>
            <w:r>
              <w:t xml:space="preserve">Downlink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00BC78C4" w14:textId="4A80180E" w:rsidR="00EE1D8E" w:rsidRDefault="00EE1D8E" w:rsidP="00EE1D8E">
            <w:pPr>
              <w:pStyle w:val="TAL"/>
              <w:rPr>
                <w:noProof/>
              </w:rPr>
            </w:pPr>
            <w:proofErr w:type="spellStart"/>
            <w:r>
              <w:t>QoSMonitoring</w:t>
            </w:r>
            <w:proofErr w:type="spellEnd"/>
          </w:p>
        </w:tc>
      </w:tr>
      <w:tr w:rsidR="00EE1D8E" w14:paraId="4C9C0044"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225C279D" w14:textId="2F27B724" w:rsidR="00EE1D8E" w:rsidRDefault="00EE1D8E" w:rsidP="00EE1D8E">
            <w:pPr>
              <w:pStyle w:val="TAL"/>
            </w:pPr>
            <w:proofErr w:type="spellStart"/>
            <w:r>
              <w:rPr>
                <w:lang w:eastAsia="zh-CN"/>
              </w:rPr>
              <w:t>rtDelays</w:t>
            </w:r>
            <w:proofErr w:type="spellEnd"/>
          </w:p>
        </w:tc>
        <w:tc>
          <w:tcPr>
            <w:tcW w:w="1922" w:type="dxa"/>
            <w:tcBorders>
              <w:top w:val="single" w:sz="4" w:space="0" w:color="auto"/>
              <w:left w:val="single" w:sz="4" w:space="0" w:color="auto"/>
              <w:bottom w:val="single" w:sz="4" w:space="0" w:color="auto"/>
              <w:right w:val="single" w:sz="4" w:space="0" w:color="auto"/>
            </w:tcBorders>
          </w:tcPr>
          <w:p w14:paraId="4468897A" w14:textId="21A9A2B1" w:rsidR="00EE1D8E" w:rsidRDefault="00EE1D8E" w:rsidP="00EE1D8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796EE62F" w14:textId="03D32623" w:rsidR="00EE1D8E" w:rsidRDefault="00EE1D8E" w:rsidP="00EE1D8E">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E818340" w14:textId="566ACB47" w:rsidR="00EE1D8E" w:rsidRDefault="00EE1D8E" w:rsidP="00EE1D8E">
            <w:pPr>
              <w:pStyle w:val="TAC"/>
            </w:pPr>
            <w:r>
              <w:rPr>
                <w:noProof/>
                <w:lang w:eastAsia="zh-CN"/>
              </w:rPr>
              <w:t>1..N</w:t>
            </w:r>
          </w:p>
        </w:tc>
        <w:tc>
          <w:tcPr>
            <w:tcW w:w="3059" w:type="dxa"/>
            <w:tcBorders>
              <w:top w:val="single" w:sz="4" w:space="0" w:color="auto"/>
              <w:left w:val="single" w:sz="4" w:space="0" w:color="auto"/>
              <w:bottom w:val="single" w:sz="4" w:space="0" w:color="auto"/>
              <w:right w:val="single" w:sz="4" w:space="0" w:color="auto"/>
            </w:tcBorders>
          </w:tcPr>
          <w:p w14:paraId="3994F090" w14:textId="5A055655" w:rsidR="00EE1D8E" w:rsidRDefault="00EE1D8E" w:rsidP="00EE1D8E">
            <w:pPr>
              <w:pStyle w:val="TAL"/>
              <w:rPr>
                <w:rFonts w:cs="Arial"/>
                <w:szCs w:val="18"/>
                <w:lang w:eastAsia="zh-CN"/>
              </w:rPr>
            </w:pPr>
            <w:r>
              <w:t>Round trip delay</w:t>
            </w:r>
            <w:r>
              <w:rPr>
                <w:lang w:eastAsia="zh-CN"/>
              </w:rPr>
              <w:t xml:space="preserve"> 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21DD94A3" w14:textId="19CDD82B" w:rsidR="00EE1D8E" w:rsidRDefault="00EE1D8E" w:rsidP="00EE1D8E">
            <w:pPr>
              <w:pStyle w:val="TAL"/>
              <w:rPr>
                <w:noProof/>
              </w:rPr>
            </w:pPr>
            <w:proofErr w:type="spellStart"/>
            <w:r>
              <w:t>QoSMonitoring</w:t>
            </w:r>
            <w:proofErr w:type="spellEnd"/>
          </w:p>
        </w:tc>
      </w:tr>
      <w:tr w:rsidR="00EE1D8E" w14:paraId="2DEB0B4C"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2B40068A" w14:textId="08EAA292" w:rsidR="00EE1D8E" w:rsidRDefault="00EE1D8E" w:rsidP="00EE1D8E">
            <w:pPr>
              <w:pStyle w:val="TAL"/>
            </w:pPr>
            <w:proofErr w:type="spellStart"/>
            <w:r>
              <w:lastRenderedPageBreak/>
              <w:t>timeWindow</w:t>
            </w:r>
            <w:proofErr w:type="spellEnd"/>
          </w:p>
        </w:tc>
        <w:tc>
          <w:tcPr>
            <w:tcW w:w="1922" w:type="dxa"/>
            <w:tcBorders>
              <w:top w:val="single" w:sz="4" w:space="0" w:color="auto"/>
              <w:left w:val="single" w:sz="4" w:space="0" w:color="auto"/>
              <w:bottom w:val="single" w:sz="4" w:space="0" w:color="auto"/>
              <w:right w:val="single" w:sz="4" w:space="0" w:color="auto"/>
            </w:tcBorders>
          </w:tcPr>
          <w:p w14:paraId="5247A274" w14:textId="2C6B7051" w:rsidR="00EE1D8E" w:rsidRDefault="00EE1D8E" w:rsidP="00EE1D8E">
            <w:pPr>
              <w:pStyle w:val="TAL"/>
            </w:pPr>
            <w:proofErr w:type="spellStart"/>
            <w:r>
              <w:t>TimeWindow</w:t>
            </w:r>
            <w:proofErr w:type="spellEnd"/>
          </w:p>
        </w:tc>
        <w:tc>
          <w:tcPr>
            <w:tcW w:w="360" w:type="dxa"/>
            <w:tcBorders>
              <w:top w:val="single" w:sz="4" w:space="0" w:color="auto"/>
              <w:left w:val="single" w:sz="4" w:space="0" w:color="auto"/>
              <w:bottom w:val="single" w:sz="4" w:space="0" w:color="auto"/>
              <w:right w:val="single" w:sz="4" w:space="0" w:color="auto"/>
            </w:tcBorders>
          </w:tcPr>
          <w:p w14:paraId="213014D2" w14:textId="30C08C86"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C9B81D2" w14:textId="65DBB3E3" w:rsidR="00EE1D8E" w:rsidRDefault="00EE1D8E" w:rsidP="00EE1D8E">
            <w:pPr>
              <w:pStyle w:val="TAC"/>
            </w:pPr>
            <w:r>
              <w:t>0..1</w:t>
            </w:r>
          </w:p>
        </w:tc>
        <w:tc>
          <w:tcPr>
            <w:tcW w:w="3059" w:type="dxa"/>
            <w:tcBorders>
              <w:top w:val="single" w:sz="4" w:space="0" w:color="auto"/>
              <w:left w:val="single" w:sz="4" w:space="0" w:color="auto"/>
              <w:bottom w:val="single" w:sz="4" w:space="0" w:color="auto"/>
              <w:right w:val="single" w:sz="4" w:space="0" w:color="auto"/>
            </w:tcBorders>
          </w:tcPr>
          <w:p w14:paraId="04D044B6" w14:textId="3891090C" w:rsidR="00EE1D8E" w:rsidRDefault="00EE1D8E" w:rsidP="00EE1D8E">
            <w:pPr>
              <w:pStyle w:val="TAL"/>
              <w:rPr>
                <w:rFonts w:cs="Arial"/>
                <w:szCs w:val="18"/>
                <w:lang w:eastAsia="zh-CN"/>
              </w:rPr>
            </w:pPr>
            <w:r>
              <w:rPr>
                <w:rFonts w:cs="Arial"/>
                <w:szCs w:val="18"/>
                <w:lang w:eastAsia="zh-CN"/>
              </w:rPr>
              <w:t>Time window representing a start time and a stop time of the data collection period.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44E8B16A" w14:textId="2F14D552" w:rsidR="00EE1D8E" w:rsidRDefault="00EE1D8E" w:rsidP="00EE1D8E">
            <w:pPr>
              <w:pStyle w:val="TAL"/>
              <w:rPr>
                <w:noProof/>
              </w:rPr>
            </w:pPr>
            <w:r>
              <w:rPr>
                <w:noProof/>
              </w:rPr>
              <w:t>SMCCE</w:t>
            </w:r>
          </w:p>
        </w:tc>
      </w:tr>
      <w:tr w:rsidR="00EE1D8E" w14:paraId="28F58149"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3331F8B5" w14:textId="4D487AF6" w:rsidR="00EE1D8E" w:rsidRDefault="00EE1D8E" w:rsidP="00EE1D8E">
            <w:pPr>
              <w:pStyle w:val="TAL"/>
            </w:pPr>
            <w:proofErr w:type="spellStart"/>
            <w:r>
              <w:t>smNasFromUe</w:t>
            </w:r>
            <w:proofErr w:type="spellEnd"/>
          </w:p>
        </w:tc>
        <w:tc>
          <w:tcPr>
            <w:tcW w:w="1922" w:type="dxa"/>
            <w:tcBorders>
              <w:top w:val="single" w:sz="4" w:space="0" w:color="auto"/>
              <w:left w:val="single" w:sz="4" w:space="0" w:color="auto"/>
              <w:bottom w:val="single" w:sz="4" w:space="0" w:color="auto"/>
              <w:right w:val="single" w:sz="4" w:space="0" w:color="auto"/>
            </w:tcBorders>
          </w:tcPr>
          <w:p w14:paraId="1F1F1425" w14:textId="70A216D7" w:rsidR="00EE1D8E" w:rsidRDefault="00EE1D8E" w:rsidP="00EE1D8E">
            <w:pPr>
              <w:pStyle w:val="TAL"/>
            </w:pPr>
            <w:proofErr w:type="gramStart"/>
            <w:r>
              <w:t>array(</w:t>
            </w:r>
            <w:proofErr w:type="spellStart"/>
            <w:proofErr w:type="gramEnd"/>
            <w:r>
              <w:t>SmNasFromUe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654817F" w14:textId="15533064"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2F8A57F" w14:textId="33743097" w:rsidR="00EE1D8E" w:rsidRDefault="00EE1D8E" w:rsidP="00EE1D8E">
            <w:pPr>
              <w:pStyle w:val="TAC"/>
            </w:pPr>
            <w:proofErr w:type="gramStart"/>
            <w:r>
              <w:t>1..N</w:t>
            </w:r>
            <w:proofErr w:type="gramEnd"/>
          </w:p>
        </w:tc>
        <w:tc>
          <w:tcPr>
            <w:tcW w:w="3059" w:type="dxa"/>
            <w:tcBorders>
              <w:top w:val="single" w:sz="4" w:space="0" w:color="auto"/>
              <w:left w:val="single" w:sz="4" w:space="0" w:color="auto"/>
              <w:bottom w:val="single" w:sz="4" w:space="0" w:color="auto"/>
              <w:right w:val="single" w:sz="4" w:space="0" w:color="auto"/>
            </w:tcBorders>
          </w:tcPr>
          <w:p w14:paraId="47F1FA76" w14:textId="0B78D68B" w:rsidR="00EE1D8E" w:rsidRDefault="00EE1D8E" w:rsidP="00EE1D8E">
            <w:pPr>
              <w:pStyle w:val="TAL"/>
              <w:rPr>
                <w:rFonts w:cs="Arial"/>
                <w:szCs w:val="18"/>
                <w:lang w:eastAsia="zh-CN"/>
              </w:rPr>
            </w:pPr>
            <w:r>
              <w:rPr>
                <w:rFonts w:cs="Arial"/>
                <w:szCs w:val="18"/>
                <w:lang w:eastAsia="zh-CN"/>
              </w:rPr>
              <w:t>Information on the SM NAS messages that SMF receives from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29226E7D" w14:textId="35CB4320" w:rsidR="00EE1D8E" w:rsidRDefault="00EE1D8E" w:rsidP="00EE1D8E">
            <w:pPr>
              <w:pStyle w:val="TAL"/>
              <w:rPr>
                <w:noProof/>
              </w:rPr>
            </w:pPr>
            <w:r>
              <w:rPr>
                <w:noProof/>
              </w:rPr>
              <w:t>SMCCE</w:t>
            </w:r>
          </w:p>
        </w:tc>
      </w:tr>
      <w:tr w:rsidR="00EE1D8E" w14:paraId="57FA152A" w14:textId="77777777" w:rsidTr="00EE1D8E">
        <w:trPr>
          <w:jc w:val="center"/>
        </w:trPr>
        <w:tc>
          <w:tcPr>
            <w:tcW w:w="1530" w:type="dxa"/>
            <w:tcBorders>
              <w:top w:val="single" w:sz="4" w:space="0" w:color="auto"/>
              <w:left w:val="single" w:sz="4" w:space="0" w:color="auto"/>
              <w:bottom w:val="single" w:sz="4" w:space="0" w:color="auto"/>
              <w:right w:val="single" w:sz="4" w:space="0" w:color="auto"/>
            </w:tcBorders>
          </w:tcPr>
          <w:p w14:paraId="565AE25E" w14:textId="51DAF80B" w:rsidR="00EE1D8E" w:rsidRDefault="00EE1D8E" w:rsidP="00EE1D8E">
            <w:pPr>
              <w:pStyle w:val="TAL"/>
            </w:pPr>
            <w:proofErr w:type="spellStart"/>
            <w:r>
              <w:t>smNasFromSmf</w:t>
            </w:r>
            <w:proofErr w:type="spellEnd"/>
          </w:p>
        </w:tc>
        <w:tc>
          <w:tcPr>
            <w:tcW w:w="1922" w:type="dxa"/>
            <w:tcBorders>
              <w:top w:val="single" w:sz="4" w:space="0" w:color="auto"/>
              <w:left w:val="single" w:sz="4" w:space="0" w:color="auto"/>
              <w:bottom w:val="single" w:sz="4" w:space="0" w:color="auto"/>
              <w:right w:val="single" w:sz="4" w:space="0" w:color="auto"/>
            </w:tcBorders>
          </w:tcPr>
          <w:p w14:paraId="77AB191F" w14:textId="586A9A88" w:rsidR="00EE1D8E" w:rsidRDefault="00EE1D8E" w:rsidP="00EE1D8E">
            <w:pPr>
              <w:pStyle w:val="TAL"/>
            </w:pPr>
            <w:proofErr w:type="gramStart"/>
            <w:r>
              <w:t>array(</w:t>
            </w:r>
            <w:proofErr w:type="spellStart"/>
            <w:proofErr w:type="gramEnd"/>
            <w:r>
              <w:t>SmNasFromSmf</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9EFA674" w14:textId="0CB739C3" w:rsidR="00EE1D8E" w:rsidRDefault="00EE1D8E" w:rsidP="00EE1D8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9D1BB6E" w14:textId="6C2FA5F5" w:rsidR="00EE1D8E" w:rsidRDefault="00EE1D8E" w:rsidP="00EE1D8E">
            <w:pPr>
              <w:pStyle w:val="TAC"/>
            </w:pPr>
            <w:proofErr w:type="gramStart"/>
            <w:r>
              <w:t>1..N</w:t>
            </w:r>
            <w:proofErr w:type="gramEnd"/>
          </w:p>
        </w:tc>
        <w:tc>
          <w:tcPr>
            <w:tcW w:w="3059" w:type="dxa"/>
            <w:tcBorders>
              <w:top w:val="single" w:sz="4" w:space="0" w:color="auto"/>
              <w:left w:val="single" w:sz="4" w:space="0" w:color="auto"/>
              <w:bottom w:val="single" w:sz="4" w:space="0" w:color="auto"/>
              <w:right w:val="single" w:sz="4" w:space="0" w:color="auto"/>
            </w:tcBorders>
          </w:tcPr>
          <w:p w14:paraId="7E105E92" w14:textId="7AFEAA13" w:rsidR="00EE1D8E" w:rsidRDefault="00EE1D8E" w:rsidP="00EE1D8E">
            <w:pPr>
              <w:pStyle w:val="TAL"/>
              <w:rPr>
                <w:rFonts w:cs="Arial"/>
                <w:szCs w:val="18"/>
                <w:lang w:eastAsia="zh-CN"/>
              </w:rPr>
            </w:pPr>
            <w:r>
              <w:rPr>
                <w:rFonts w:cs="Arial"/>
                <w:szCs w:val="18"/>
                <w:lang w:eastAsia="zh-CN"/>
              </w:rPr>
              <w:t>Information on the SM congestion control applied SM NAS messages that SMF sends to UE for PDU Session. Shall be included for event "SMCC_EXP".</w:t>
            </w:r>
          </w:p>
        </w:tc>
        <w:tc>
          <w:tcPr>
            <w:tcW w:w="1304" w:type="dxa"/>
            <w:tcBorders>
              <w:top w:val="single" w:sz="4" w:space="0" w:color="auto"/>
              <w:left w:val="single" w:sz="4" w:space="0" w:color="auto"/>
              <w:bottom w:val="single" w:sz="4" w:space="0" w:color="auto"/>
              <w:right w:val="single" w:sz="4" w:space="0" w:color="auto"/>
            </w:tcBorders>
          </w:tcPr>
          <w:p w14:paraId="550911BB" w14:textId="16CFA7B2" w:rsidR="00EE1D8E" w:rsidRDefault="00EE1D8E" w:rsidP="00EE1D8E">
            <w:pPr>
              <w:pStyle w:val="TAL"/>
              <w:rPr>
                <w:noProof/>
              </w:rPr>
            </w:pPr>
            <w:r>
              <w:rPr>
                <w:noProof/>
              </w:rPr>
              <w:t>SMCCE</w:t>
            </w:r>
          </w:p>
        </w:tc>
      </w:tr>
      <w:tr w:rsidR="00EE1D8E" w:rsidRPr="00EE1D8E" w14:paraId="772174FB" w14:textId="77777777" w:rsidTr="00EE1D8E">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50AA06E8" w14:textId="77777777" w:rsidR="00EE1D8E" w:rsidRDefault="00EE1D8E" w:rsidP="00EE1D8E">
            <w:pPr>
              <w:pStyle w:val="TAN"/>
              <w:overflowPunct w:val="0"/>
              <w:autoSpaceDE w:val="0"/>
              <w:autoSpaceDN w:val="0"/>
              <w:adjustRightInd w:val="0"/>
              <w:textAlignment w:val="baseline"/>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25D7CCF2" w14:textId="77777777" w:rsidR="00EE1D8E" w:rsidRDefault="00EE1D8E" w:rsidP="00EE1D8E">
            <w:pPr>
              <w:pStyle w:val="TAN"/>
              <w:overflowPunct w:val="0"/>
              <w:autoSpaceDE w:val="0"/>
              <w:autoSpaceDN w:val="0"/>
              <w:adjustRightInd w:val="0"/>
              <w:textAlignment w:val="baseline"/>
              <w:rPr>
                <w:rFonts w:eastAsia="SimSun"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2DE3182" w14:textId="77777777" w:rsidR="00EE1D8E" w:rsidRDefault="00EE1D8E" w:rsidP="00EE1D8E">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011E4104" w14:textId="77777777" w:rsidR="00EE1D8E" w:rsidRDefault="00EE1D8E" w:rsidP="00EE1D8E">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r>
              <w:rPr>
                <w:rFonts w:cs="Arial"/>
                <w:szCs w:val="18"/>
              </w:rPr>
              <w:t xml:space="preserve"> </w:t>
            </w:r>
          </w:p>
          <w:p w14:paraId="36124D04" w14:textId="00B0E271" w:rsidR="00EE1D8E" w:rsidRDefault="00EE1D8E" w:rsidP="00EE1D8E">
            <w:pPr>
              <w:pStyle w:val="TAL"/>
              <w:rPr>
                <w:noProof/>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74D9C039" w14:textId="77777777" w:rsidR="005D43EC" w:rsidRDefault="005D43EC" w:rsidP="005D43EC"/>
    <w:p w14:paraId="63DDDF8E" w14:textId="51D63C8D" w:rsidR="005D43EC" w:rsidRDefault="005D43EC" w:rsidP="00722E63">
      <w:pPr>
        <w:pStyle w:val="NO"/>
        <w:overflowPunct w:val="0"/>
        <w:autoSpaceDE w:val="0"/>
        <w:autoSpaceDN w:val="0"/>
        <w:adjustRightInd w:val="0"/>
        <w:ind w:left="0" w:firstLine="0"/>
        <w:textAlignment w:val="baseline"/>
      </w:pPr>
    </w:p>
    <w:p w14:paraId="32BFD040" w14:textId="7B179BFC" w:rsidR="005D43EC" w:rsidRDefault="005D43EC" w:rsidP="005D43E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4866AE">
        <w:rPr>
          <w:color w:val="0000FF"/>
          <w:sz w:val="28"/>
          <w:szCs w:val="28"/>
        </w:rPr>
        <w:t>4</w:t>
      </w:r>
      <w:r w:rsidR="004866AE">
        <w:rPr>
          <w:color w:val="0000FF"/>
          <w:sz w:val="28"/>
          <w:szCs w:val="28"/>
          <w:vertAlign w:val="superscript"/>
        </w:rPr>
        <w:t>th</w:t>
      </w:r>
      <w:r>
        <w:rPr>
          <w:color w:val="0000FF"/>
          <w:sz w:val="28"/>
          <w:szCs w:val="28"/>
        </w:rPr>
        <w:t xml:space="preserve"> Change ***</w:t>
      </w:r>
    </w:p>
    <w:p w14:paraId="559C459D" w14:textId="77777777" w:rsidR="005D43EC" w:rsidRDefault="005D43EC" w:rsidP="005D43EC">
      <w:pPr>
        <w:pStyle w:val="Heading2"/>
        <w:rPr>
          <w:rFonts w:eastAsia="SimSun"/>
          <w:noProof/>
          <w:lang w:eastAsia="zh-CN"/>
        </w:rPr>
      </w:pPr>
      <w:bookmarkStart w:id="63" w:name="_Toc28011601"/>
      <w:bookmarkStart w:id="64" w:name="_Toc34210717"/>
      <w:bookmarkStart w:id="65" w:name="_Toc36037742"/>
      <w:bookmarkStart w:id="66" w:name="_Toc39063176"/>
      <w:bookmarkStart w:id="67" w:name="_Toc43298234"/>
      <w:bookmarkStart w:id="68" w:name="_Toc45133011"/>
      <w:bookmarkStart w:id="69" w:name="_Toc49935478"/>
      <w:bookmarkStart w:id="70" w:name="_Toc50023824"/>
      <w:bookmarkStart w:id="71" w:name="_Toc51761314"/>
      <w:bookmarkStart w:id="72" w:name="_Toc56672244"/>
      <w:bookmarkStart w:id="73" w:name="_Toc66277802"/>
      <w:bookmarkStart w:id="74" w:name="_Toc90652391"/>
      <w:r>
        <w:rPr>
          <w:rFonts w:eastAsia="SimSun"/>
          <w:noProof/>
        </w:rPr>
        <w:t>5.8</w:t>
      </w:r>
      <w:r>
        <w:rPr>
          <w:rFonts w:eastAsia="SimSun"/>
          <w:noProof/>
          <w:lang w:eastAsia="zh-CN"/>
        </w:rPr>
        <w:tab/>
        <w:t>Feature negotiation</w:t>
      </w:r>
      <w:bookmarkEnd w:id="63"/>
      <w:bookmarkEnd w:id="64"/>
      <w:bookmarkEnd w:id="65"/>
      <w:bookmarkEnd w:id="66"/>
      <w:bookmarkEnd w:id="67"/>
      <w:bookmarkEnd w:id="68"/>
      <w:bookmarkEnd w:id="69"/>
      <w:bookmarkEnd w:id="70"/>
      <w:bookmarkEnd w:id="71"/>
      <w:bookmarkEnd w:id="72"/>
      <w:bookmarkEnd w:id="73"/>
      <w:bookmarkEnd w:id="74"/>
    </w:p>
    <w:p w14:paraId="672779F7" w14:textId="77777777" w:rsidR="005D43EC" w:rsidRDefault="005D43EC" w:rsidP="005D43EC">
      <w:pPr>
        <w:rPr>
          <w:rFonts w:eastAsia="SimSun"/>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707EE214" w14:textId="77777777" w:rsidR="005D43EC" w:rsidRDefault="005D43EC" w:rsidP="005D43EC">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D43EC" w14:paraId="142B852B"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EB401F1" w14:textId="77777777" w:rsidR="005D43EC" w:rsidRDefault="005D43EC">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ABB4AF2" w14:textId="77777777" w:rsidR="005D43EC" w:rsidRDefault="005D43EC">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E37224C" w14:textId="77777777" w:rsidR="005D43EC" w:rsidRDefault="005D43EC">
            <w:pPr>
              <w:pStyle w:val="TAH"/>
              <w:rPr>
                <w:noProof/>
              </w:rPr>
            </w:pPr>
            <w:r>
              <w:rPr>
                <w:noProof/>
              </w:rPr>
              <w:t>Description</w:t>
            </w:r>
          </w:p>
        </w:tc>
      </w:tr>
      <w:tr w:rsidR="005D43EC" w:rsidRPr="005D43EC" w14:paraId="406CF28D"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hideMark/>
          </w:tcPr>
          <w:p w14:paraId="64A08801" w14:textId="77777777" w:rsidR="005D43EC" w:rsidRDefault="005D43EC">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hideMark/>
          </w:tcPr>
          <w:p w14:paraId="7D8E6FD7" w14:textId="77777777" w:rsidR="005D43EC" w:rsidRDefault="005D43EC">
            <w:pPr>
              <w:pStyle w:val="TAL"/>
              <w:rPr>
                <w:noProof/>
              </w:rPr>
            </w:pPr>
            <w:r>
              <w:rPr>
                <w:rFonts w:eastAsia="DengXian"/>
                <w:noProof/>
              </w:rPr>
              <w:t>DownlinkDataDeliveryStatus</w:t>
            </w:r>
          </w:p>
        </w:tc>
        <w:tc>
          <w:tcPr>
            <w:tcW w:w="5427" w:type="dxa"/>
            <w:tcBorders>
              <w:top w:val="single" w:sz="4" w:space="0" w:color="auto"/>
              <w:left w:val="single" w:sz="4" w:space="0" w:color="auto"/>
              <w:bottom w:val="single" w:sz="4" w:space="0" w:color="auto"/>
              <w:right w:val="single" w:sz="4" w:space="0" w:color="auto"/>
            </w:tcBorders>
            <w:hideMark/>
          </w:tcPr>
          <w:p w14:paraId="5C65975F" w14:textId="77777777" w:rsidR="005D43EC" w:rsidRDefault="005D43EC">
            <w:pPr>
              <w:pStyle w:val="TAL"/>
              <w:rPr>
                <w:noProof/>
              </w:rPr>
            </w:pPr>
            <w:r>
              <w:rPr>
                <w:noProof/>
              </w:rPr>
              <w:t>This feature indicates support for the "</w:t>
            </w:r>
            <w:r>
              <w:rPr>
                <w:rFonts w:eastAsia="DengXian"/>
                <w:noProof/>
              </w:rPr>
              <w:t>Downlink data delivery status"</w:t>
            </w:r>
            <w:r>
              <w:t xml:space="preserve"> event.</w:t>
            </w:r>
          </w:p>
        </w:tc>
      </w:tr>
      <w:tr w:rsidR="005D43EC" w:rsidRPr="005D43EC" w14:paraId="40AE0514"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hideMark/>
          </w:tcPr>
          <w:p w14:paraId="2EA1D94D" w14:textId="77777777" w:rsidR="005D43EC" w:rsidRDefault="005D43EC">
            <w:pPr>
              <w:pStyle w:val="TAL"/>
              <w:rPr>
                <w:noProof/>
                <w:lang w:eastAsia="zh-CN"/>
              </w:rPr>
            </w:pPr>
            <w:r>
              <w:rPr>
                <w:noProof/>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21A1CCB" w14:textId="77777777" w:rsidR="005D43EC" w:rsidRDefault="005D43EC">
            <w:pPr>
              <w:pStyle w:val="TAL"/>
            </w:pPr>
            <w:proofErr w:type="spellStart"/>
            <w:r>
              <w:t>CommunicationFailure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ECF459B" w14:textId="77777777" w:rsidR="005D43EC" w:rsidRDefault="005D43EC">
            <w:pPr>
              <w:pStyle w:val="TAL"/>
            </w:pPr>
            <w:r>
              <w:t xml:space="preserve">This feature indicates support for the </w:t>
            </w:r>
            <w:r>
              <w:rPr>
                <w:noProof/>
              </w:rPr>
              <w:t>"communication failure"</w:t>
            </w:r>
            <w:r>
              <w:t xml:space="preserve"> event.</w:t>
            </w:r>
          </w:p>
        </w:tc>
      </w:tr>
      <w:tr w:rsidR="005D43EC" w:rsidRPr="005D43EC" w14:paraId="324DBAAA"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hideMark/>
          </w:tcPr>
          <w:p w14:paraId="6F05ABD3" w14:textId="77777777" w:rsidR="005D43EC" w:rsidRDefault="005D43EC">
            <w:pPr>
              <w:pStyle w:val="TAL"/>
              <w:rPr>
                <w:noProof/>
                <w:lang w:eastAsia="zh-CN"/>
              </w:rPr>
            </w:pPr>
            <w:r>
              <w:rPr>
                <w:noProof/>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79DBC81" w14:textId="77777777" w:rsidR="005D43EC" w:rsidRDefault="005D43EC">
            <w:pPr>
              <w:pStyle w:val="TAL"/>
            </w:pPr>
            <w:proofErr w:type="spellStart"/>
            <w:r>
              <w:t>PduSessionStatus</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9558EA3" w14:textId="77777777" w:rsidR="005D43EC" w:rsidRDefault="005D43EC">
            <w:pPr>
              <w:pStyle w:val="TAL"/>
            </w:pPr>
            <w:r>
              <w:t xml:space="preserve">This feature indicates support for the </w:t>
            </w:r>
            <w:r>
              <w:rPr>
                <w:noProof/>
              </w:rPr>
              <w:t>PDU session establishment event and enhancement (PDU session type, IP address) for the PDU session release event.</w:t>
            </w:r>
          </w:p>
        </w:tc>
      </w:tr>
      <w:tr w:rsidR="005D43EC" w:rsidRPr="005D43EC" w14:paraId="1C3A0281"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hideMark/>
          </w:tcPr>
          <w:p w14:paraId="6AFECF1E" w14:textId="77777777" w:rsidR="005D43EC" w:rsidRDefault="005D43EC">
            <w:pPr>
              <w:pStyle w:val="TAL"/>
              <w:rPr>
                <w:noProof/>
                <w:lang w:eastAsia="zh-CN"/>
              </w:rPr>
            </w:pPr>
            <w:r>
              <w:rPr>
                <w:noProof/>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4C5C970D" w14:textId="77777777" w:rsidR="005D43EC" w:rsidRDefault="005D43EC">
            <w:pPr>
              <w:pStyle w:val="TAL"/>
            </w:pPr>
            <w:r>
              <w:rPr>
                <w:noProof/>
              </w:rPr>
              <w:t>QfiAllocation</w:t>
            </w:r>
          </w:p>
        </w:tc>
        <w:tc>
          <w:tcPr>
            <w:tcW w:w="5427" w:type="dxa"/>
            <w:tcBorders>
              <w:top w:val="single" w:sz="4" w:space="0" w:color="auto"/>
              <w:left w:val="single" w:sz="4" w:space="0" w:color="auto"/>
              <w:bottom w:val="single" w:sz="4" w:space="0" w:color="auto"/>
              <w:right w:val="single" w:sz="4" w:space="0" w:color="auto"/>
            </w:tcBorders>
            <w:hideMark/>
          </w:tcPr>
          <w:p w14:paraId="171BAFF5" w14:textId="77777777" w:rsidR="005D43EC" w:rsidRDefault="005D43EC">
            <w:pPr>
              <w:pStyle w:val="TAL"/>
            </w:pPr>
            <w:r>
              <w:t xml:space="preserve">This feature indicates support for the </w:t>
            </w:r>
            <w:r>
              <w:rPr>
                <w:noProof/>
              </w:rPr>
              <w:t>"QFI allocation"</w:t>
            </w:r>
            <w:r>
              <w:t xml:space="preserve"> event.</w:t>
            </w:r>
          </w:p>
        </w:tc>
      </w:tr>
      <w:tr w:rsidR="00EE1D8E" w:rsidRPr="005D43EC" w14:paraId="52350870"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4FFD2AB3" w14:textId="003F95AF" w:rsidR="00EE1D8E" w:rsidRDefault="00EE1D8E" w:rsidP="00EE1D8E">
            <w:pPr>
              <w:pStyle w:val="TAL"/>
              <w:rPr>
                <w:noProof/>
                <w:lang w:eastAsia="zh-CN"/>
              </w:rPr>
            </w:pPr>
            <w:r>
              <w:rPr>
                <w:noProof/>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E5BFE74" w14:textId="225E1459" w:rsidR="00EE1D8E" w:rsidRDefault="00EE1D8E" w:rsidP="00EE1D8E">
            <w:pPr>
              <w:pStyle w:val="TAL"/>
              <w:rPr>
                <w:noProof/>
              </w:rPr>
            </w:pPr>
            <w:proofErr w:type="spellStart"/>
            <w:r>
              <w:rPr>
                <w:lang w:eastAsia="zh-CN"/>
              </w:rPr>
              <w:t>QosMonitoring</w:t>
            </w:r>
            <w:proofErr w:type="spellEnd"/>
          </w:p>
        </w:tc>
        <w:tc>
          <w:tcPr>
            <w:tcW w:w="5427" w:type="dxa"/>
            <w:tcBorders>
              <w:top w:val="single" w:sz="4" w:space="0" w:color="auto"/>
              <w:left w:val="single" w:sz="4" w:space="0" w:color="auto"/>
              <w:bottom w:val="single" w:sz="4" w:space="0" w:color="auto"/>
              <w:right w:val="single" w:sz="4" w:space="0" w:color="auto"/>
            </w:tcBorders>
          </w:tcPr>
          <w:p w14:paraId="6A3D716B" w14:textId="0E3F4F89" w:rsidR="00EE1D8E" w:rsidRDefault="00EE1D8E" w:rsidP="00EE1D8E">
            <w:pPr>
              <w:pStyle w:val="TAL"/>
            </w:pPr>
            <w:r>
              <w:t xml:space="preserve">This feature indicates support for the </w:t>
            </w:r>
            <w:r>
              <w:rPr>
                <w:noProof/>
              </w:rPr>
              <w:t>"QoS Monitoring"</w:t>
            </w:r>
            <w:r>
              <w:t xml:space="preserve"> event.</w:t>
            </w:r>
          </w:p>
        </w:tc>
      </w:tr>
      <w:tr w:rsidR="00EE1D8E" w:rsidRPr="005D43EC" w14:paraId="7713DC0D"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5791801C" w14:textId="2DDAFB49" w:rsidR="00EE1D8E" w:rsidRDefault="00EE1D8E" w:rsidP="00EE1D8E">
            <w:pPr>
              <w:pStyle w:val="TAL"/>
              <w:rPr>
                <w:noProof/>
                <w:lang w:eastAsia="zh-CN"/>
              </w:rPr>
            </w:pPr>
            <w:r>
              <w:rPr>
                <w:noProof/>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3ECA0B2" w14:textId="44E6E20E" w:rsidR="00EE1D8E" w:rsidRDefault="00EE1D8E" w:rsidP="00EE1D8E">
            <w:pPr>
              <w:pStyle w:val="TAL"/>
              <w:rPr>
                <w:noProof/>
              </w:rPr>
            </w:pPr>
            <w:r>
              <w:rPr>
                <w:lang w:eastAsia="zh-CN"/>
              </w:rPr>
              <w:t>ES3XX</w:t>
            </w:r>
          </w:p>
        </w:tc>
        <w:tc>
          <w:tcPr>
            <w:tcW w:w="5427" w:type="dxa"/>
            <w:tcBorders>
              <w:top w:val="single" w:sz="4" w:space="0" w:color="auto"/>
              <w:left w:val="single" w:sz="4" w:space="0" w:color="auto"/>
              <w:bottom w:val="single" w:sz="4" w:space="0" w:color="auto"/>
              <w:right w:val="single" w:sz="4" w:space="0" w:color="auto"/>
            </w:tcBorders>
          </w:tcPr>
          <w:p w14:paraId="27DD7D12" w14:textId="687B1850" w:rsidR="00EE1D8E" w:rsidRDefault="00EE1D8E" w:rsidP="00EE1D8E">
            <w:pPr>
              <w:pStyle w:val="TAL"/>
            </w:pPr>
            <w: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EE1D8E" w:rsidRPr="005D43EC" w14:paraId="139D4F52"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4FEDC79F" w14:textId="55609E1C" w:rsidR="00EE1D8E" w:rsidRDefault="00EE1D8E" w:rsidP="00EE1D8E">
            <w:pPr>
              <w:pStyle w:val="TAL"/>
              <w:rPr>
                <w:noProof/>
                <w:lang w:eastAsia="zh-CN"/>
              </w:rPr>
            </w:pPr>
            <w:r>
              <w:rPr>
                <w:noProof/>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01003FD" w14:textId="769E8B55" w:rsidR="00EE1D8E" w:rsidRDefault="00EE1D8E" w:rsidP="00EE1D8E">
            <w:pPr>
              <w:pStyle w:val="TAL"/>
              <w:rPr>
                <w:noProof/>
              </w:rPr>
            </w:pPr>
            <w:proofErr w:type="spellStart"/>
            <w:r>
              <w:rPr>
                <w:lang w:eastAsia="zh-CN"/>
              </w:rPr>
              <w:t>EneNA</w:t>
            </w:r>
            <w:proofErr w:type="spellEnd"/>
          </w:p>
        </w:tc>
        <w:tc>
          <w:tcPr>
            <w:tcW w:w="5427" w:type="dxa"/>
            <w:tcBorders>
              <w:top w:val="single" w:sz="4" w:space="0" w:color="auto"/>
              <w:left w:val="single" w:sz="4" w:space="0" w:color="auto"/>
              <w:bottom w:val="single" w:sz="4" w:space="0" w:color="auto"/>
              <w:right w:val="single" w:sz="4" w:space="0" w:color="auto"/>
            </w:tcBorders>
          </w:tcPr>
          <w:p w14:paraId="3175E9F6" w14:textId="3B54430D" w:rsidR="00EE1D8E" w:rsidRDefault="00EE1D8E" w:rsidP="00EE1D8E">
            <w:pPr>
              <w:pStyle w:val="TAL"/>
            </w:pPr>
            <w:r>
              <w:t>This feature indicates support for the enhancements of network data analytics requirements.</w:t>
            </w:r>
          </w:p>
        </w:tc>
      </w:tr>
      <w:tr w:rsidR="00EE1D8E" w:rsidRPr="005D43EC" w14:paraId="18F53581"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14F8C52C" w14:textId="2A9D1746" w:rsidR="00EE1D8E" w:rsidRDefault="00EE1D8E" w:rsidP="00EE1D8E">
            <w:pPr>
              <w:pStyle w:val="TAL"/>
              <w:rPr>
                <w:noProof/>
                <w:lang w:eastAsia="zh-CN"/>
              </w:rPr>
            </w:pPr>
            <w:r>
              <w:rPr>
                <w:noProof/>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6B0EE4B" w14:textId="6E3CB9B0" w:rsidR="00EE1D8E" w:rsidRDefault="00FF5FFE" w:rsidP="00EE1D8E">
            <w:pPr>
              <w:pStyle w:val="TAL"/>
              <w:rPr>
                <w:noProof/>
              </w:rPr>
            </w:pPr>
            <w:proofErr w:type="spellStart"/>
            <w:ins w:id="75" w:author="Susana Fernandez  2" w:date="2022-02-22T08:41:00Z">
              <w:r>
                <w:t>ULBuffering</w:t>
              </w:r>
            </w:ins>
            <w:proofErr w:type="spellEnd"/>
            <w:del w:id="76" w:author="Susana Fernandez  2" w:date="2022-02-22T08:41:00Z">
              <w:r w:rsidR="00EE1D8E" w:rsidDel="00FF5FFE">
                <w:delText>E</w:delText>
              </w:r>
            </w:del>
            <w:del w:id="77" w:author="Susana Fernandez" w:date="2022-01-27T16:01:00Z">
              <w:r w:rsidR="00EE1D8E" w:rsidDel="00EE1D8E">
                <w:delText>nEDGE</w:delText>
              </w:r>
            </w:del>
          </w:p>
        </w:tc>
        <w:tc>
          <w:tcPr>
            <w:tcW w:w="5427" w:type="dxa"/>
            <w:tcBorders>
              <w:top w:val="single" w:sz="4" w:space="0" w:color="auto"/>
              <w:left w:val="single" w:sz="4" w:space="0" w:color="auto"/>
              <w:bottom w:val="single" w:sz="4" w:space="0" w:color="auto"/>
              <w:right w:val="single" w:sz="4" w:space="0" w:color="auto"/>
            </w:tcBorders>
          </w:tcPr>
          <w:p w14:paraId="6CB28DC2" w14:textId="70A4329C" w:rsidR="00EE1D8E" w:rsidRDefault="00EE1D8E" w:rsidP="00EE1D8E">
            <w:pPr>
              <w:pStyle w:val="TAL"/>
            </w:pPr>
            <w:r>
              <w:t xml:space="preserve">This feature indicates support for </w:t>
            </w:r>
            <w:ins w:id="78" w:author="Susana Fernandez" w:date="2022-01-27T16:02:00Z">
              <w:r>
                <w:rPr>
                  <w:lang w:eastAsia="zh-CN"/>
                </w:rPr>
                <w:t>Uplink buffering indication</w:t>
              </w:r>
            </w:ins>
            <w:ins w:id="79" w:author="Susana Fernandez" w:date="2022-01-27T16:03:00Z">
              <w:r>
                <w:rPr>
                  <w:lang w:eastAsia="zh-CN"/>
                </w:rPr>
                <w:t>.</w:t>
              </w:r>
            </w:ins>
            <w:del w:id="80" w:author="Susana Fernandez" w:date="2022-01-27T16:02:00Z">
              <w:r w:rsidDel="00EE1D8E">
                <w:delText>Enhancement of Edge Computing.</w:delText>
              </w:r>
            </w:del>
            <w:ins w:id="81" w:author="Susana Fernandez  2" w:date="2022-02-22T08:44:00Z">
              <w:r w:rsidR="00FF5FFE">
                <w:t xml:space="preserve"> (See NOTE)</w:t>
              </w:r>
            </w:ins>
          </w:p>
        </w:tc>
      </w:tr>
      <w:tr w:rsidR="00EE1D8E" w:rsidRPr="005D43EC" w14:paraId="07397A4E"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6607E046" w14:textId="24110A04" w:rsidR="00EE1D8E" w:rsidRDefault="00EE1D8E" w:rsidP="00EE1D8E">
            <w:pPr>
              <w:pStyle w:val="TAL"/>
              <w:rPr>
                <w:noProof/>
                <w:lang w:eastAsia="zh-CN"/>
              </w:rPr>
            </w:pPr>
            <w:r>
              <w:rPr>
                <w:noProof/>
                <w:lang w:eastAsia="zh-CN"/>
              </w:rPr>
              <w:t>9</w:t>
            </w:r>
          </w:p>
        </w:tc>
        <w:tc>
          <w:tcPr>
            <w:tcW w:w="2430" w:type="dxa"/>
            <w:tcBorders>
              <w:top w:val="single" w:sz="4" w:space="0" w:color="auto"/>
              <w:left w:val="single" w:sz="4" w:space="0" w:color="auto"/>
              <w:bottom w:val="single" w:sz="4" w:space="0" w:color="auto"/>
              <w:right w:val="single" w:sz="4" w:space="0" w:color="auto"/>
            </w:tcBorders>
          </w:tcPr>
          <w:p w14:paraId="5733BD43" w14:textId="3CBA08B4" w:rsidR="00EE1D8E" w:rsidRDefault="00EE1D8E" w:rsidP="00EE1D8E">
            <w:pPr>
              <w:pStyle w:val="TAL"/>
            </w:pPr>
            <w:r>
              <w:t>SMCCE</w:t>
            </w:r>
          </w:p>
        </w:tc>
        <w:tc>
          <w:tcPr>
            <w:tcW w:w="5427" w:type="dxa"/>
            <w:tcBorders>
              <w:top w:val="single" w:sz="4" w:space="0" w:color="auto"/>
              <w:left w:val="single" w:sz="4" w:space="0" w:color="auto"/>
              <w:bottom w:val="single" w:sz="4" w:space="0" w:color="auto"/>
              <w:right w:val="single" w:sz="4" w:space="0" w:color="auto"/>
            </w:tcBorders>
          </w:tcPr>
          <w:p w14:paraId="76F09964" w14:textId="47ECC5A5" w:rsidR="00EE1D8E" w:rsidRDefault="00EE1D8E" w:rsidP="00EE1D8E">
            <w:pPr>
              <w:pStyle w:val="TAL"/>
            </w:pPr>
            <w:r>
              <w:t>This feature indicates support for Session Management Congestion Control Experience for PDU Session.</w:t>
            </w:r>
          </w:p>
        </w:tc>
      </w:tr>
      <w:tr w:rsidR="00EE1D8E" w:rsidRPr="005D43EC" w14:paraId="61695A8B"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4315C83F" w14:textId="61672621" w:rsidR="00EE1D8E" w:rsidRDefault="00EE1D8E" w:rsidP="00EE1D8E">
            <w:pPr>
              <w:pStyle w:val="TAL"/>
              <w:rPr>
                <w:noProof/>
                <w:lang w:eastAsia="zh-CN"/>
              </w:rPr>
            </w:pPr>
            <w:r>
              <w:rPr>
                <w:noProof/>
                <w:lang w:eastAsia="zh-CN"/>
              </w:rPr>
              <w:t>10</w:t>
            </w:r>
          </w:p>
        </w:tc>
        <w:tc>
          <w:tcPr>
            <w:tcW w:w="2430" w:type="dxa"/>
            <w:tcBorders>
              <w:top w:val="single" w:sz="4" w:space="0" w:color="auto"/>
              <w:left w:val="single" w:sz="4" w:space="0" w:color="auto"/>
              <w:bottom w:val="single" w:sz="4" w:space="0" w:color="auto"/>
              <w:right w:val="single" w:sz="4" w:space="0" w:color="auto"/>
            </w:tcBorders>
          </w:tcPr>
          <w:p w14:paraId="35AFDE6C" w14:textId="4D2E9C00" w:rsidR="00EE1D8E" w:rsidRDefault="00EE1D8E" w:rsidP="00EE1D8E">
            <w:pPr>
              <w:pStyle w:val="TAL"/>
            </w:pPr>
            <w:r>
              <w:t>Dispersion</w:t>
            </w:r>
          </w:p>
        </w:tc>
        <w:tc>
          <w:tcPr>
            <w:tcW w:w="5427" w:type="dxa"/>
            <w:tcBorders>
              <w:top w:val="single" w:sz="4" w:space="0" w:color="auto"/>
              <w:left w:val="single" w:sz="4" w:space="0" w:color="auto"/>
              <w:bottom w:val="single" w:sz="4" w:space="0" w:color="auto"/>
              <w:right w:val="single" w:sz="4" w:space="0" w:color="auto"/>
            </w:tcBorders>
          </w:tcPr>
          <w:p w14:paraId="36F49E4A" w14:textId="102387F1" w:rsidR="00EE1D8E" w:rsidRDefault="00EE1D8E" w:rsidP="00EE1D8E">
            <w:pPr>
              <w:pStyle w:val="TAL"/>
            </w:pPr>
            <w:r>
              <w:t>This feature indicates support for Session Management transactions dispersion.</w:t>
            </w:r>
          </w:p>
        </w:tc>
      </w:tr>
      <w:tr w:rsidR="00EE1D8E" w:rsidRPr="005D43EC" w14:paraId="66E3728D" w14:textId="77777777" w:rsidTr="005D43EC">
        <w:trPr>
          <w:jc w:val="center"/>
        </w:trPr>
        <w:tc>
          <w:tcPr>
            <w:tcW w:w="1637" w:type="dxa"/>
            <w:tcBorders>
              <w:top w:val="single" w:sz="4" w:space="0" w:color="auto"/>
              <w:left w:val="single" w:sz="4" w:space="0" w:color="auto"/>
              <w:bottom w:val="single" w:sz="4" w:space="0" w:color="auto"/>
              <w:right w:val="single" w:sz="4" w:space="0" w:color="auto"/>
            </w:tcBorders>
          </w:tcPr>
          <w:p w14:paraId="21C36249" w14:textId="3E22D728" w:rsidR="00EE1D8E" w:rsidRDefault="00EE1D8E" w:rsidP="00EE1D8E">
            <w:pPr>
              <w:pStyle w:val="TAL"/>
              <w:rPr>
                <w:noProof/>
                <w:lang w:eastAsia="zh-CN"/>
              </w:rPr>
            </w:pPr>
            <w:ins w:id="82" w:author="Susana Fernandez" w:date="2022-01-27T13:02:00Z">
              <w:r>
                <w:t>X</w:t>
              </w:r>
            </w:ins>
            <w:ins w:id="83" w:author="Susana Fernandez" w:date="2022-01-27T15:59:00Z">
              <w:r>
                <w:t>1</w:t>
              </w:r>
            </w:ins>
          </w:p>
        </w:tc>
        <w:tc>
          <w:tcPr>
            <w:tcW w:w="2430" w:type="dxa"/>
            <w:tcBorders>
              <w:top w:val="single" w:sz="4" w:space="0" w:color="auto"/>
              <w:left w:val="single" w:sz="4" w:space="0" w:color="auto"/>
              <w:bottom w:val="single" w:sz="4" w:space="0" w:color="auto"/>
              <w:right w:val="single" w:sz="4" w:space="0" w:color="auto"/>
            </w:tcBorders>
          </w:tcPr>
          <w:p w14:paraId="5F9E518D" w14:textId="59A4F29F" w:rsidR="00EE1D8E" w:rsidRDefault="00EE1D8E" w:rsidP="00EE1D8E">
            <w:pPr>
              <w:pStyle w:val="TAL"/>
            </w:pPr>
            <w:ins w:id="84" w:author="Susana Fernandez" w:date="2022-01-27T13:04:00Z">
              <w:r>
                <w:rPr>
                  <w:noProof/>
                  <w:lang w:eastAsia="zh-CN"/>
                </w:rPr>
                <w:t>EASIPreplacement</w:t>
              </w:r>
            </w:ins>
          </w:p>
        </w:tc>
        <w:tc>
          <w:tcPr>
            <w:tcW w:w="5427" w:type="dxa"/>
            <w:tcBorders>
              <w:top w:val="single" w:sz="4" w:space="0" w:color="auto"/>
              <w:left w:val="single" w:sz="4" w:space="0" w:color="auto"/>
              <w:bottom w:val="single" w:sz="4" w:space="0" w:color="auto"/>
              <w:right w:val="single" w:sz="4" w:space="0" w:color="auto"/>
            </w:tcBorders>
          </w:tcPr>
          <w:p w14:paraId="57AB6F8E" w14:textId="57B955AF" w:rsidR="00EE1D8E" w:rsidRDefault="00EE1D8E" w:rsidP="00EE1D8E">
            <w:pPr>
              <w:pStyle w:val="TAL"/>
            </w:pPr>
            <w:ins w:id="85" w:author="Susana Fernandez" w:date="2022-01-27T10:59:00Z">
              <w:r>
                <w:t>This feature indicates the support of</w:t>
              </w:r>
            </w:ins>
            <w:ins w:id="86" w:author="Susana Fernandez" w:date="2022-01-27T13:04:00Z">
              <w:r>
                <w:t xml:space="preserve"> </w:t>
              </w:r>
            </w:ins>
            <w:ins w:id="87" w:author="Susana Fernandez" w:date="2022-01-27T10:59:00Z">
              <w:r>
                <w:rPr>
                  <w:lang w:val="en-US"/>
                </w:rPr>
                <w:t>provisioning</w:t>
              </w:r>
            </w:ins>
            <w:ins w:id="88" w:author="Susana Fernandez" w:date="2022-01-27T13:04:00Z">
              <w:r>
                <w:rPr>
                  <w:lang w:val="en-US"/>
                </w:rPr>
                <w:t xml:space="preserve"> of</w:t>
              </w:r>
            </w:ins>
            <w:ins w:id="89" w:author="Susana Fernandez" w:date="2022-01-27T10:59:00Z">
              <w:r>
                <w:rPr>
                  <w:lang w:val="en-US"/>
                </w:rPr>
                <w:t xml:space="preserve"> EAS IP replacement info</w:t>
              </w:r>
            </w:ins>
            <w:ins w:id="90" w:author="Susana Fernandez  2" w:date="2022-02-22T08:44:00Z">
              <w:r w:rsidR="00FF5FFE">
                <w:rPr>
                  <w:lang w:val="en-US"/>
                </w:rPr>
                <w:t xml:space="preserve"> (See NOTE)</w:t>
              </w:r>
            </w:ins>
            <w:ins w:id="91" w:author="Susana Fernandez" w:date="2022-01-27T10:59:00Z">
              <w:r>
                <w:rPr>
                  <w:lang w:val="en-US"/>
                </w:rPr>
                <w:t xml:space="preserve">. </w:t>
              </w:r>
            </w:ins>
          </w:p>
        </w:tc>
      </w:tr>
      <w:tr w:rsidR="00FF5FFE" w:rsidRPr="005D43EC" w14:paraId="3EC511C8" w14:textId="77777777" w:rsidTr="00E54F62">
        <w:trPr>
          <w:jc w:val="center"/>
          <w:ins w:id="92" w:author="Susana Fernandez  2" w:date="2022-02-22T08:41:00Z"/>
        </w:trPr>
        <w:tc>
          <w:tcPr>
            <w:tcW w:w="9494" w:type="dxa"/>
            <w:gridSpan w:val="3"/>
            <w:tcBorders>
              <w:top w:val="single" w:sz="4" w:space="0" w:color="auto"/>
              <w:left w:val="single" w:sz="4" w:space="0" w:color="auto"/>
              <w:bottom w:val="single" w:sz="4" w:space="0" w:color="auto"/>
              <w:right w:val="single" w:sz="4" w:space="0" w:color="auto"/>
            </w:tcBorders>
          </w:tcPr>
          <w:p w14:paraId="0C3094B1" w14:textId="5EED95EE" w:rsidR="00FF5FFE" w:rsidRDefault="00FF5FFE" w:rsidP="00002278">
            <w:pPr>
              <w:pStyle w:val="TAN"/>
              <w:rPr>
                <w:ins w:id="93" w:author="Susana Fernandez  2" w:date="2022-02-22T08:41:00Z"/>
              </w:rPr>
            </w:pPr>
            <w:ins w:id="94" w:author="Susana Fernandez  2" w:date="2022-02-22T08:47:00Z">
              <w:r>
                <w:t>NOTE:</w:t>
              </w:r>
              <w:r>
                <w:tab/>
              </w:r>
            </w:ins>
            <w:ins w:id="95" w:author="Susana Fernandez  2" w:date="2022-02-22T08:43:00Z">
              <w:r>
                <w:t>SMF and NF service consumers determine</w:t>
              </w:r>
              <w:r>
                <w:rPr>
                  <w:rFonts w:eastAsia="DengXian"/>
                  <w:lang w:eastAsia="zh-CN"/>
                </w:rPr>
                <w:t xml:space="preserve"> the</w:t>
              </w:r>
              <w:r>
                <w:rPr>
                  <w:rFonts w:eastAsia="SimSun"/>
                </w:rPr>
                <w:t xml:space="preserve"> </w:t>
              </w:r>
              <w:r>
                <w:rPr>
                  <w:rFonts w:eastAsia="Malgun Gothic"/>
                  <w:szCs w:val="18"/>
                  <w:lang w:eastAsia="ko-KR"/>
                </w:rPr>
                <w:t xml:space="preserve">support of this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w:t>
              </w:r>
            </w:ins>
            <w:ins w:id="96" w:author="Susana Fernandez  2" w:date="2022-02-22T08:45:00Z">
              <w:r>
                <w:t>12</w:t>
              </w:r>
            </w:ins>
            <w:ins w:id="97" w:author="Susana Fernandez  2" w:date="2022-02-22T08:43:00Z">
              <w:r>
                <w:t>]</w:t>
              </w:r>
              <w:r>
                <w:rPr>
                  <w:rFonts w:eastAsia="Malgun Gothic"/>
                  <w:szCs w:val="18"/>
                  <w:lang w:eastAsia="ko-KR"/>
                </w:rPr>
                <w:t>,</w:t>
              </w:r>
            </w:ins>
          </w:p>
        </w:tc>
      </w:tr>
    </w:tbl>
    <w:p w14:paraId="6ADEE639" w14:textId="77F1D936" w:rsidR="005D43EC" w:rsidRDefault="005D43EC" w:rsidP="005D43EC">
      <w:pPr>
        <w:rPr>
          <w:noProof/>
        </w:rPr>
      </w:pPr>
    </w:p>
    <w:p w14:paraId="3349D232" w14:textId="654AE288" w:rsidR="004866AE" w:rsidRDefault="004866AE" w:rsidP="004866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5</w:t>
      </w:r>
      <w:r>
        <w:rPr>
          <w:color w:val="0000FF"/>
          <w:sz w:val="28"/>
          <w:szCs w:val="28"/>
          <w:vertAlign w:val="superscript"/>
        </w:rPr>
        <w:t>th</w:t>
      </w:r>
      <w:r>
        <w:rPr>
          <w:color w:val="0000FF"/>
          <w:sz w:val="28"/>
          <w:szCs w:val="28"/>
        </w:rPr>
        <w:t xml:space="preserve"> Change ***</w:t>
      </w:r>
    </w:p>
    <w:p w14:paraId="1426E5C7" w14:textId="77777777" w:rsidR="004866AE" w:rsidRDefault="004866AE" w:rsidP="005D43EC">
      <w:pPr>
        <w:rPr>
          <w:noProof/>
        </w:rPr>
      </w:pPr>
    </w:p>
    <w:p w14:paraId="471400BB" w14:textId="77777777" w:rsidR="004866AE" w:rsidRDefault="004866AE" w:rsidP="004866AE">
      <w:pPr>
        <w:pStyle w:val="Heading1"/>
        <w:rPr>
          <w:rFonts w:eastAsia="SimSun"/>
          <w:noProof/>
        </w:rPr>
      </w:pPr>
      <w:bookmarkStart w:id="98" w:name="_Toc28011605"/>
      <w:bookmarkStart w:id="99" w:name="_Toc34210721"/>
      <w:bookmarkStart w:id="100" w:name="_Toc36037746"/>
      <w:bookmarkStart w:id="101" w:name="_Toc39063180"/>
      <w:bookmarkStart w:id="102" w:name="_Toc43298238"/>
      <w:bookmarkStart w:id="103" w:name="_Toc45133015"/>
      <w:bookmarkStart w:id="104" w:name="_Toc49935482"/>
      <w:bookmarkStart w:id="105" w:name="_Toc50023828"/>
      <w:bookmarkStart w:id="106" w:name="_Toc51761318"/>
      <w:bookmarkStart w:id="107" w:name="_Toc56672248"/>
      <w:bookmarkStart w:id="108" w:name="_Toc66277806"/>
      <w:bookmarkStart w:id="109" w:name="_Toc90652395"/>
      <w:r>
        <w:rPr>
          <w:rFonts w:eastAsia="SimSun"/>
          <w:noProof/>
        </w:rPr>
        <w:t>A.2</w:t>
      </w:r>
      <w:r>
        <w:rPr>
          <w:rFonts w:eastAsia="SimSun"/>
          <w:noProof/>
        </w:rPr>
        <w:tab/>
        <w:t>Nsmf_EventExposure</w:t>
      </w:r>
      <w:r>
        <w:rPr>
          <w:rFonts w:eastAsia="SimSun"/>
          <w:noProof/>
          <w:lang w:eastAsia="zh-CN"/>
        </w:rPr>
        <w:t xml:space="preserve"> </w:t>
      </w:r>
      <w:r>
        <w:rPr>
          <w:rFonts w:eastAsia="SimSun"/>
          <w:noProof/>
        </w:rPr>
        <w:t>API</w:t>
      </w:r>
      <w:bookmarkEnd w:id="98"/>
      <w:bookmarkEnd w:id="99"/>
      <w:bookmarkEnd w:id="100"/>
      <w:bookmarkEnd w:id="101"/>
      <w:bookmarkEnd w:id="102"/>
      <w:bookmarkEnd w:id="103"/>
      <w:bookmarkEnd w:id="104"/>
      <w:bookmarkEnd w:id="105"/>
      <w:bookmarkEnd w:id="106"/>
      <w:bookmarkEnd w:id="107"/>
      <w:bookmarkEnd w:id="108"/>
      <w:bookmarkEnd w:id="109"/>
    </w:p>
    <w:p w14:paraId="656CEC5C" w14:textId="77777777" w:rsidR="004866AE" w:rsidRDefault="004866AE" w:rsidP="004866AE">
      <w:pPr>
        <w:pStyle w:val="PL"/>
        <w:rPr>
          <w:rFonts w:eastAsia="SimSun"/>
        </w:rPr>
      </w:pPr>
      <w:bookmarkStart w:id="110" w:name="_Hlk515634373"/>
      <w:bookmarkStart w:id="111" w:name="_Hlk515642979"/>
      <w:r>
        <w:t>openapi: 3.0.0</w:t>
      </w:r>
    </w:p>
    <w:p w14:paraId="1EB46AE1" w14:textId="77777777" w:rsidR="004866AE" w:rsidRDefault="004866AE" w:rsidP="004866AE">
      <w:pPr>
        <w:pStyle w:val="PL"/>
      </w:pPr>
      <w:r>
        <w:t>info:</w:t>
      </w:r>
    </w:p>
    <w:p w14:paraId="0A74EAF8" w14:textId="77777777" w:rsidR="004866AE" w:rsidRDefault="004866AE" w:rsidP="004866AE">
      <w:pPr>
        <w:pStyle w:val="PL"/>
      </w:pPr>
      <w:r>
        <w:t xml:space="preserve">  version: 1.2.0</w:t>
      </w:r>
      <w:r>
        <w:rPr>
          <w:rFonts w:cs="Arial"/>
        </w:rPr>
        <w:t>-alpha.4</w:t>
      </w:r>
    </w:p>
    <w:p w14:paraId="4266EC88" w14:textId="77777777" w:rsidR="004866AE" w:rsidRDefault="004866AE" w:rsidP="004866AE">
      <w:pPr>
        <w:pStyle w:val="PL"/>
      </w:pPr>
      <w:r>
        <w:t xml:space="preserve">  title: Nsmf_EventExposure</w:t>
      </w:r>
    </w:p>
    <w:p w14:paraId="018CFF57" w14:textId="77777777" w:rsidR="004866AE" w:rsidRDefault="004866AE" w:rsidP="004866AE">
      <w:pPr>
        <w:pStyle w:val="PL"/>
      </w:pPr>
      <w:bookmarkStart w:id="112" w:name="_Hlk514243590"/>
      <w:r>
        <w:t xml:space="preserve">  description: |</w:t>
      </w:r>
    </w:p>
    <w:p w14:paraId="192C6F98" w14:textId="77777777" w:rsidR="004866AE" w:rsidRDefault="004866AE" w:rsidP="004866AE">
      <w:pPr>
        <w:pStyle w:val="PL"/>
      </w:pPr>
      <w:r>
        <w:t xml:space="preserve">    Session Management Event Exposure Service.</w:t>
      </w:r>
    </w:p>
    <w:p w14:paraId="58C1DC88" w14:textId="77777777" w:rsidR="004866AE" w:rsidRDefault="004866AE" w:rsidP="004866AE">
      <w:pPr>
        <w:pStyle w:val="PL"/>
      </w:pPr>
      <w:r>
        <w:t xml:space="preserve">    © 2021, 3GPP Organizational Partners (ARIB, ATIS, CCSA, ETSI, TSDSI, TTA, TTC).</w:t>
      </w:r>
    </w:p>
    <w:p w14:paraId="2036293C" w14:textId="77777777" w:rsidR="004866AE" w:rsidRDefault="004866AE" w:rsidP="004866AE">
      <w:pPr>
        <w:pStyle w:val="PL"/>
      </w:pPr>
      <w:r>
        <w:t xml:space="preserve">    All rights reserved.</w:t>
      </w:r>
    </w:p>
    <w:p w14:paraId="58D89A18" w14:textId="77777777" w:rsidR="004866AE" w:rsidRDefault="004866AE" w:rsidP="004866AE">
      <w:pPr>
        <w:pStyle w:val="PL"/>
      </w:pPr>
      <w:r>
        <w:t>externalDocs:</w:t>
      </w:r>
    </w:p>
    <w:p w14:paraId="089C6682" w14:textId="77777777" w:rsidR="004866AE" w:rsidRDefault="004866AE" w:rsidP="004866AE">
      <w:pPr>
        <w:pStyle w:val="PL"/>
      </w:pPr>
      <w:r>
        <w:t xml:space="preserve">  description: 3GPP TS 29.508 V17.5.0; 5G System; Session Management Event Exposure Service.</w:t>
      </w:r>
    </w:p>
    <w:p w14:paraId="73155041" w14:textId="77777777" w:rsidR="004866AE" w:rsidRDefault="004866AE" w:rsidP="004866AE">
      <w:pPr>
        <w:pStyle w:val="PL"/>
      </w:pPr>
      <w:r>
        <w:t xml:space="preserve">  url: http://www.3gpp.org/ftp/Specs/archive/29_series/29.508/</w:t>
      </w:r>
    </w:p>
    <w:bookmarkEnd w:id="112"/>
    <w:p w14:paraId="13B4D550" w14:textId="77777777" w:rsidR="004866AE" w:rsidRDefault="004866AE" w:rsidP="004866AE">
      <w:pPr>
        <w:pStyle w:val="PL"/>
      </w:pPr>
      <w:r>
        <w:t>servers:</w:t>
      </w:r>
    </w:p>
    <w:p w14:paraId="1B680FBE" w14:textId="77777777" w:rsidR="004866AE" w:rsidRDefault="004866AE" w:rsidP="004866AE">
      <w:pPr>
        <w:pStyle w:val="PL"/>
      </w:pPr>
      <w:r>
        <w:t xml:space="preserve">  - url: '{apiRoot}/nsmf-event-exposure/v1'</w:t>
      </w:r>
    </w:p>
    <w:p w14:paraId="0230AFEA" w14:textId="77777777" w:rsidR="004866AE" w:rsidRDefault="004866AE" w:rsidP="004866AE">
      <w:pPr>
        <w:pStyle w:val="PL"/>
      </w:pPr>
      <w:r>
        <w:t xml:space="preserve">    variables:</w:t>
      </w:r>
    </w:p>
    <w:p w14:paraId="20D946DA" w14:textId="77777777" w:rsidR="004866AE" w:rsidRDefault="004866AE" w:rsidP="004866AE">
      <w:pPr>
        <w:pStyle w:val="PL"/>
      </w:pPr>
      <w:r>
        <w:t xml:space="preserve">      apiRoot:</w:t>
      </w:r>
    </w:p>
    <w:p w14:paraId="4A7FDE6E" w14:textId="77777777" w:rsidR="004866AE" w:rsidRDefault="004866AE" w:rsidP="004866AE">
      <w:pPr>
        <w:pStyle w:val="PL"/>
      </w:pPr>
      <w:r>
        <w:t xml:space="preserve">        default: https://example.com</w:t>
      </w:r>
    </w:p>
    <w:p w14:paraId="26850C83" w14:textId="77777777" w:rsidR="004866AE" w:rsidRDefault="004866AE" w:rsidP="004866AE">
      <w:pPr>
        <w:pStyle w:val="PL"/>
      </w:pPr>
      <w:r>
        <w:t xml:space="preserve">        description: apiRoot as defined in subclause 4.4 of 3GPP TS 29.501</w:t>
      </w:r>
    </w:p>
    <w:p w14:paraId="593DBC4E" w14:textId="77777777" w:rsidR="004866AE" w:rsidRDefault="004866AE" w:rsidP="004866AE">
      <w:pPr>
        <w:pStyle w:val="PL"/>
        <w:rPr>
          <w:lang w:val="en-US"/>
        </w:rPr>
      </w:pPr>
      <w:r>
        <w:rPr>
          <w:lang w:val="en-US"/>
        </w:rPr>
        <w:t>security:</w:t>
      </w:r>
    </w:p>
    <w:p w14:paraId="306DD773" w14:textId="77777777" w:rsidR="004866AE" w:rsidRDefault="004866AE" w:rsidP="004866AE">
      <w:pPr>
        <w:pStyle w:val="PL"/>
        <w:rPr>
          <w:lang w:val="en-US"/>
        </w:rPr>
      </w:pPr>
      <w:r>
        <w:rPr>
          <w:lang w:val="en-US"/>
        </w:rPr>
        <w:t xml:space="preserve">  - {}</w:t>
      </w:r>
    </w:p>
    <w:p w14:paraId="00EF2BD3" w14:textId="77777777" w:rsidR="004866AE" w:rsidRDefault="004866AE" w:rsidP="004866AE">
      <w:pPr>
        <w:pStyle w:val="PL"/>
        <w:rPr>
          <w:lang w:val="en-US"/>
        </w:rPr>
      </w:pPr>
      <w:r>
        <w:rPr>
          <w:lang w:val="en-US"/>
        </w:rPr>
        <w:t xml:space="preserve">  - oAuth2ClientCredentials:</w:t>
      </w:r>
    </w:p>
    <w:p w14:paraId="7270F758" w14:textId="77777777" w:rsidR="004866AE" w:rsidRDefault="004866AE" w:rsidP="004866AE">
      <w:pPr>
        <w:pStyle w:val="PL"/>
        <w:rPr>
          <w:lang w:val="en-US"/>
        </w:rPr>
      </w:pPr>
      <w:r>
        <w:rPr>
          <w:lang w:val="en-US"/>
        </w:rPr>
        <w:t xml:space="preserve">    - </w:t>
      </w:r>
      <w:r>
        <w:t>nsmf-event-exposure</w:t>
      </w:r>
    </w:p>
    <w:p w14:paraId="72CDE5ED" w14:textId="77777777" w:rsidR="004866AE" w:rsidRDefault="004866AE" w:rsidP="004866AE">
      <w:pPr>
        <w:pStyle w:val="PL"/>
      </w:pPr>
      <w:r>
        <w:t>paths:</w:t>
      </w:r>
    </w:p>
    <w:p w14:paraId="5FFA9D52" w14:textId="77777777" w:rsidR="004866AE" w:rsidRDefault="004866AE" w:rsidP="004866AE">
      <w:pPr>
        <w:pStyle w:val="PL"/>
      </w:pPr>
      <w:r>
        <w:t xml:space="preserve">  /subscriptions:</w:t>
      </w:r>
    </w:p>
    <w:p w14:paraId="2C72461B" w14:textId="77777777" w:rsidR="004866AE" w:rsidRDefault="004866AE" w:rsidP="004866AE">
      <w:pPr>
        <w:pStyle w:val="PL"/>
      </w:pPr>
      <w:r>
        <w:t xml:space="preserve">    post:</w:t>
      </w:r>
    </w:p>
    <w:p w14:paraId="36F84231" w14:textId="77777777" w:rsidR="004866AE" w:rsidRDefault="004866AE" w:rsidP="004866AE">
      <w:pPr>
        <w:pStyle w:val="PL"/>
      </w:pPr>
      <w:r>
        <w:t xml:space="preserve">      operationId: CreateIndividualSubcription</w:t>
      </w:r>
    </w:p>
    <w:p w14:paraId="6D10171B" w14:textId="77777777" w:rsidR="004866AE" w:rsidRDefault="004866AE" w:rsidP="004866AE">
      <w:pPr>
        <w:pStyle w:val="PL"/>
      </w:pPr>
      <w:r>
        <w:t xml:space="preserve">      summary: Create an individual subscription for event notifications from the SMF</w:t>
      </w:r>
    </w:p>
    <w:p w14:paraId="1D5367B0" w14:textId="77777777" w:rsidR="004866AE" w:rsidRDefault="004866AE" w:rsidP="004866AE">
      <w:pPr>
        <w:pStyle w:val="PL"/>
      </w:pPr>
      <w:r>
        <w:t xml:space="preserve">      tags:</w:t>
      </w:r>
    </w:p>
    <w:p w14:paraId="23BD8E9A" w14:textId="77777777" w:rsidR="004866AE" w:rsidRDefault="004866AE" w:rsidP="004866AE">
      <w:pPr>
        <w:pStyle w:val="PL"/>
      </w:pPr>
      <w:r>
        <w:t xml:space="preserve">        - Subscriptions (Collection)</w:t>
      </w:r>
    </w:p>
    <w:p w14:paraId="3A145E3F" w14:textId="77777777" w:rsidR="004866AE" w:rsidRDefault="004866AE" w:rsidP="004866AE">
      <w:pPr>
        <w:pStyle w:val="PL"/>
      </w:pPr>
      <w:r>
        <w:t xml:space="preserve">      requestBody:</w:t>
      </w:r>
    </w:p>
    <w:p w14:paraId="3A70687C" w14:textId="77777777" w:rsidR="004866AE" w:rsidRDefault="004866AE" w:rsidP="004866AE">
      <w:pPr>
        <w:pStyle w:val="PL"/>
      </w:pPr>
      <w:r>
        <w:t xml:space="preserve">        required: true</w:t>
      </w:r>
    </w:p>
    <w:p w14:paraId="05652F79" w14:textId="77777777" w:rsidR="004866AE" w:rsidRDefault="004866AE" w:rsidP="004866AE">
      <w:pPr>
        <w:pStyle w:val="PL"/>
      </w:pPr>
      <w:r>
        <w:t xml:space="preserve">        content:</w:t>
      </w:r>
    </w:p>
    <w:p w14:paraId="15DAE0F1" w14:textId="77777777" w:rsidR="004866AE" w:rsidRDefault="004866AE" w:rsidP="004866AE">
      <w:pPr>
        <w:pStyle w:val="PL"/>
      </w:pPr>
      <w:r>
        <w:t xml:space="preserve">          application/json:</w:t>
      </w:r>
    </w:p>
    <w:p w14:paraId="08F448EF" w14:textId="77777777" w:rsidR="004866AE" w:rsidRDefault="004866AE" w:rsidP="004866AE">
      <w:pPr>
        <w:pStyle w:val="PL"/>
      </w:pPr>
      <w:r>
        <w:lastRenderedPageBreak/>
        <w:t xml:space="preserve">            schema:</w:t>
      </w:r>
    </w:p>
    <w:p w14:paraId="1E9EA1F6" w14:textId="77777777" w:rsidR="004866AE" w:rsidRDefault="004866AE" w:rsidP="004866AE">
      <w:pPr>
        <w:pStyle w:val="PL"/>
      </w:pPr>
      <w:r>
        <w:t xml:space="preserve">              $ref: '#/components/schemas/NsmfEventExposure'</w:t>
      </w:r>
    </w:p>
    <w:p w14:paraId="46B8297E" w14:textId="77777777" w:rsidR="004866AE" w:rsidRDefault="004866AE" w:rsidP="004866AE">
      <w:pPr>
        <w:pStyle w:val="PL"/>
      </w:pPr>
      <w:r>
        <w:t xml:space="preserve">      responses:</w:t>
      </w:r>
    </w:p>
    <w:p w14:paraId="221C996C" w14:textId="77777777" w:rsidR="004866AE" w:rsidRDefault="004866AE" w:rsidP="004866AE">
      <w:pPr>
        <w:pStyle w:val="PL"/>
      </w:pPr>
      <w:r>
        <w:t xml:space="preserve">        '201':</w:t>
      </w:r>
    </w:p>
    <w:p w14:paraId="3E36851F" w14:textId="77777777" w:rsidR="004866AE" w:rsidRDefault="004866AE" w:rsidP="004866AE">
      <w:pPr>
        <w:pStyle w:val="PL"/>
      </w:pPr>
      <w:r>
        <w:t xml:space="preserve">          description: Created.</w:t>
      </w:r>
    </w:p>
    <w:p w14:paraId="4C9DDBA4" w14:textId="77777777" w:rsidR="004866AE" w:rsidRDefault="004866AE" w:rsidP="004866AE">
      <w:pPr>
        <w:pStyle w:val="PL"/>
      </w:pPr>
      <w:r>
        <w:t xml:space="preserve">          headers:</w:t>
      </w:r>
    </w:p>
    <w:p w14:paraId="5EFFF333" w14:textId="77777777" w:rsidR="004866AE" w:rsidRDefault="004866AE" w:rsidP="004866AE">
      <w:pPr>
        <w:pStyle w:val="PL"/>
      </w:pPr>
      <w:r>
        <w:t xml:space="preserve">            Location:</w:t>
      </w:r>
    </w:p>
    <w:p w14:paraId="1C21D674" w14:textId="77777777" w:rsidR="004866AE" w:rsidRDefault="004866AE" w:rsidP="004866AE">
      <w:pPr>
        <w:pStyle w:val="PL"/>
      </w:pPr>
      <w:r>
        <w:t xml:space="preserve">              description: 'Contains the URI of the newly created resource, according to the structure: {apiRoot}/nsmf-event-exposure/v1/subscriptions/{subId}'</w:t>
      </w:r>
    </w:p>
    <w:p w14:paraId="592CDB55" w14:textId="77777777" w:rsidR="004866AE" w:rsidRDefault="004866AE" w:rsidP="004866AE">
      <w:pPr>
        <w:pStyle w:val="PL"/>
      </w:pPr>
      <w:r>
        <w:t xml:space="preserve">              required: true</w:t>
      </w:r>
    </w:p>
    <w:p w14:paraId="28E738C0" w14:textId="77777777" w:rsidR="004866AE" w:rsidRDefault="004866AE" w:rsidP="004866AE">
      <w:pPr>
        <w:pStyle w:val="PL"/>
      </w:pPr>
      <w:r>
        <w:t xml:space="preserve">              schema:</w:t>
      </w:r>
    </w:p>
    <w:p w14:paraId="4978F4AB" w14:textId="77777777" w:rsidR="004866AE" w:rsidRDefault="004866AE" w:rsidP="004866AE">
      <w:pPr>
        <w:pStyle w:val="PL"/>
      </w:pPr>
      <w:r>
        <w:t xml:space="preserve">                type: string</w:t>
      </w:r>
    </w:p>
    <w:p w14:paraId="404F1292" w14:textId="77777777" w:rsidR="004866AE" w:rsidRDefault="004866AE" w:rsidP="004866AE">
      <w:pPr>
        <w:pStyle w:val="PL"/>
      </w:pPr>
      <w:r>
        <w:t xml:space="preserve">          content:</w:t>
      </w:r>
    </w:p>
    <w:p w14:paraId="34884BB3" w14:textId="77777777" w:rsidR="004866AE" w:rsidRDefault="004866AE" w:rsidP="004866AE">
      <w:pPr>
        <w:pStyle w:val="PL"/>
      </w:pPr>
      <w:r>
        <w:t xml:space="preserve">            application/json:</w:t>
      </w:r>
    </w:p>
    <w:p w14:paraId="6BCCD1A4" w14:textId="77777777" w:rsidR="004866AE" w:rsidRDefault="004866AE" w:rsidP="004866AE">
      <w:pPr>
        <w:pStyle w:val="PL"/>
      </w:pPr>
      <w:r>
        <w:t xml:space="preserve">              schema:</w:t>
      </w:r>
    </w:p>
    <w:p w14:paraId="2B936296" w14:textId="77777777" w:rsidR="004866AE" w:rsidRDefault="004866AE" w:rsidP="004866AE">
      <w:pPr>
        <w:pStyle w:val="PL"/>
      </w:pPr>
      <w:r>
        <w:t xml:space="preserve">                $ref: '#/components/schemas/NsmfEventExposure'</w:t>
      </w:r>
    </w:p>
    <w:p w14:paraId="5039DE72" w14:textId="77777777" w:rsidR="004866AE" w:rsidRDefault="004866AE" w:rsidP="004866AE">
      <w:pPr>
        <w:pStyle w:val="PL"/>
      </w:pPr>
      <w:r>
        <w:t xml:space="preserve">        '400':</w:t>
      </w:r>
    </w:p>
    <w:p w14:paraId="57179FF7" w14:textId="77777777" w:rsidR="004866AE" w:rsidRDefault="004866AE" w:rsidP="004866AE">
      <w:pPr>
        <w:pStyle w:val="PL"/>
      </w:pPr>
      <w:r>
        <w:t xml:space="preserve">          $ref: 'TS29571_CommonData.yaml#/components/responses/400'</w:t>
      </w:r>
    </w:p>
    <w:p w14:paraId="4060BDCB" w14:textId="77777777" w:rsidR="004866AE" w:rsidRDefault="004866AE" w:rsidP="004866AE">
      <w:pPr>
        <w:pStyle w:val="PL"/>
      </w:pPr>
      <w:r>
        <w:t xml:space="preserve">        '401':</w:t>
      </w:r>
    </w:p>
    <w:p w14:paraId="5A5DE046" w14:textId="77777777" w:rsidR="004866AE" w:rsidRDefault="004866AE" w:rsidP="004866AE">
      <w:pPr>
        <w:pStyle w:val="PL"/>
      </w:pPr>
      <w:r>
        <w:t xml:space="preserve">          $ref: 'TS29571_CommonData.yaml#/components/responses/401'</w:t>
      </w:r>
    </w:p>
    <w:p w14:paraId="5E71BADD" w14:textId="77777777" w:rsidR="004866AE" w:rsidRDefault="004866AE" w:rsidP="004866AE">
      <w:pPr>
        <w:pStyle w:val="PL"/>
      </w:pPr>
      <w:r>
        <w:t xml:space="preserve">        '403':</w:t>
      </w:r>
    </w:p>
    <w:p w14:paraId="4C1A9D88" w14:textId="77777777" w:rsidR="004866AE" w:rsidRDefault="004866AE" w:rsidP="004866AE">
      <w:pPr>
        <w:pStyle w:val="PL"/>
      </w:pPr>
      <w:r>
        <w:t xml:space="preserve">          $ref: 'TS29571_CommonData.yaml#/components/responses/403'</w:t>
      </w:r>
    </w:p>
    <w:p w14:paraId="341A3DCD" w14:textId="77777777" w:rsidR="004866AE" w:rsidRDefault="004866AE" w:rsidP="004866AE">
      <w:pPr>
        <w:pStyle w:val="PL"/>
      </w:pPr>
      <w:r>
        <w:t xml:space="preserve">        '404':</w:t>
      </w:r>
    </w:p>
    <w:p w14:paraId="6DC1C1AE" w14:textId="77777777" w:rsidR="004866AE" w:rsidRDefault="004866AE" w:rsidP="004866AE">
      <w:pPr>
        <w:pStyle w:val="PL"/>
      </w:pPr>
      <w:r>
        <w:t xml:space="preserve">          $ref: 'TS29571_CommonData.yaml#/components/responses/404'</w:t>
      </w:r>
    </w:p>
    <w:p w14:paraId="3D3012BE" w14:textId="77777777" w:rsidR="004866AE" w:rsidRDefault="004866AE" w:rsidP="004866AE">
      <w:pPr>
        <w:pStyle w:val="PL"/>
      </w:pPr>
      <w:r>
        <w:t xml:space="preserve">        '411':</w:t>
      </w:r>
    </w:p>
    <w:p w14:paraId="784BD777" w14:textId="77777777" w:rsidR="004866AE" w:rsidRDefault="004866AE" w:rsidP="004866AE">
      <w:pPr>
        <w:pStyle w:val="PL"/>
      </w:pPr>
      <w:r>
        <w:t xml:space="preserve">          $ref: 'TS29571_CommonData.yaml#/components/responses/411'</w:t>
      </w:r>
    </w:p>
    <w:p w14:paraId="1095E546" w14:textId="77777777" w:rsidR="004866AE" w:rsidRDefault="004866AE" w:rsidP="004866AE">
      <w:pPr>
        <w:pStyle w:val="PL"/>
      </w:pPr>
      <w:r>
        <w:t xml:space="preserve">        '413':</w:t>
      </w:r>
    </w:p>
    <w:p w14:paraId="6189576A" w14:textId="77777777" w:rsidR="004866AE" w:rsidRDefault="004866AE" w:rsidP="004866AE">
      <w:pPr>
        <w:pStyle w:val="PL"/>
      </w:pPr>
      <w:r>
        <w:t xml:space="preserve">          $ref: 'TS29571_CommonData.yaml#/components/responses/413'</w:t>
      </w:r>
    </w:p>
    <w:p w14:paraId="6CEB650E" w14:textId="77777777" w:rsidR="004866AE" w:rsidRDefault="004866AE" w:rsidP="004866AE">
      <w:pPr>
        <w:pStyle w:val="PL"/>
      </w:pPr>
      <w:r>
        <w:t xml:space="preserve">        '415':</w:t>
      </w:r>
    </w:p>
    <w:p w14:paraId="1D90CB57" w14:textId="77777777" w:rsidR="004866AE" w:rsidRDefault="004866AE" w:rsidP="004866AE">
      <w:pPr>
        <w:pStyle w:val="PL"/>
      </w:pPr>
      <w:r>
        <w:t xml:space="preserve">          $ref: 'TS29571_CommonData.yaml#/components/responses/415'</w:t>
      </w:r>
    </w:p>
    <w:p w14:paraId="56D588D1" w14:textId="77777777" w:rsidR="004866AE" w:rsidRDefault="004866AE" w:rsidP="004866AE">
      <w:pPr>
        <w:pStyle w:val="PL"/>
      </w:pPr>
      <w:r>
        <w:t xml:space="preserve">        '429':</w:t>
      </w:r>
    </w:p>
    <w:p w14:paraId="58EEAD50" w14:textId="77777777" w:rsidR="004866AE" w:rsidRDefault="004866AE" w:rsidP="004866AE">
      <w:pPr>
        <w:pStyle w:val="PL"/>
      </w:pPr>
      <w:r>
        <w:t xml:space="preserve">          $ref: 'TS29571_CommonData.yaml#/components/responses/429'</w:t>
      </w:r>
    </w:p>
    <w:p w14:paraId="577BCBC6" w14:textId="77777777" w:rsidR="004866AE" w:rsidRDefault="004866AE" w:rsidP="004866AE">
      <w:pPr>
        <w:pStyle w:val="PL"/>
      </w:pPr>
      <w:r>
        <w:t xml:space="preserve">        '500':</w:t>
      </w:r>
    </w:p>
    <w:p w14:paraId="4345527B" w14:textId="77777777" w:rsidR="004866AE" w:rsidRDefault="004866AE" w:rsidP="004866AE">
      <w:pPr>
        <w:pStyle w:val="PL"/>
      </w:pPr>
      <w:r>
        <w:t xml:space="preserve">          $ref: 'TS29571_CommonData.yaml#/components/responses/500'</w:t>
      </w:r>
    </w:p>
    <w:p w14:paraId="557A1392" w14:textId="77777777" w:rsidR="004866AE" w:rsidRDefault="004866AE" w:rsidP="004866AE">
      <w:pPr>
        <w:pStyle w:val="PL"/>
      </w:pPr>
      <w:r>
        <w:t xml:space="preserve">        '503':</w:t>
      </w:r>
    </w:p>
    <w:p w14:paraId="474DAE8A" w14:textId="77777777" w:rsidR="004866AE" w:rsidRDefault="004866AE" w:rsidP="004866AE">
      <w:pPr>
        <w:pStyle w:val="PL"/>
      </w:pPr>
      <w:r>
        <w:t xml:space="preserve">          $ref: 'TS29571_CommonData.yaml#/components/responses/503'</w:t>
      </w:r>
    </w:p>
    <w:p w14:paraId="0A2DD08F" w14:textId="77777777" w:rsidR="004866AE" w:rsidRDefault="004866AE" w:rsidP="004866AE">
      <w:pPr>
        <w:pStyle w:val="PL"/>
      </w:pPr>
      <w:r>
        <w:t xml:space="preserve">        default:</w:t>
      </w:r>
    </w:p>
    <w:p w14:paraId="1AA6AB0F" w14:textId="77777777" w:rsidR="004866AE" w:rsidRDefault="004866AE" w:rsidP="004866AE">
      <w:pPr>
        <w:pStyle w:val="PL"/>
      </w:pPr>
      <w:r>
        <w:t xml:space="preserve">          $ref: 'TS29571_CommonData.yaml#/components/responses/default'</w:t>
      </w:r>
    </w:p>
    <w:p w14:paraId="06FD1F44" w14:textId="77777777" w:rsidR="004866AE" w:rsidRDefault="004866AE" w:rsidP="004866AE">
      <w:pPr>
        <w:pStyle w:val="PL"/>
      </w:pPr>
      <w:r>
        <w:t xml:space="preserve">      callbacks:</w:t>
      </w:r>
    </w:p>
    <w:p w14:paraId="37A52BC0" w14:textId="77777777" w:rsidR="004866AE" w:rsidRDefault="004866AE" w:rsidP="004866AE">
      <w:pPr>
        <w:pStyle w:val="PL"/>
      </w:pPr>
      <w:r>
        <w:t xml:space="preserve">        myNotification:</w:t>
      </w:r>
    </w:p>
    <w:p w14:paraId="568C397E" w14:textId="77777777" w:rsidR="004866AE" w:rsidRDefault="004866AE" w:rsidP="004866AE">
      <w:pPr>
        <w:pStyle w:val="PL"/>
      </w:pPr>
      <w:r>
        <w:t xml:space="preserve">          '{$request.body#/notifUri}': </w:t>
      </w:r>
    </w:p>
    <w:p w14:paraId="5C868152" w14:textId="77777777" w:rsidR="004866AE" w:rsidRDefault="004866AE" w:rsidP="004866AE">
      <w:pPr>
        <w:pStyle w:val="PL"/>
      </w:pPr>
      <w:r>
        <w:t xml:space="preserve">            post:</w:t>
      </w:r>
    </w:p>
    <w:p w14:paraId="2F1C0BDE" w14:textId="77777777" w:rsidR="004866AE" w:rsidRDefault="004866AE" w:rsidP="004866AE">
      <w:pPr>
        <w:pStyle w:val="PL"/>
      </w:pPr>
      <w:r>
        <w:t xml:space="preserve">              requestBody:</w:t>
      </w:r>
    </w:p>
    <w:p w14:paraId="62001EC2" w14:textId="77777777" w:rsidR="004866AE" w:rsidRDefault="004866AE" w:rsidP="004866AE">
      <w:pPr>
        <w:pStyle w:val="PL"/>
      </w:pPr>
      <w:r>
        <w:t xml:space="preserve">                required: true</w:t>
      </w:r>
    </w:p>
    <w:p w14:paraId="39A8F3E2" w14:textId="77777777" w:rsidR="004866AE" w:rsidRDefault="004866AE" w:rsidP="004866AE">
      <w:pPr>
        <w:pStyle w:val="PL"/>
      </w:pPr>
      <w:r>
        <w:t xml:space="preserve">                content:</w:t>
      </w:r>
    </w:p>
    <w:p w14:paraId="21A10529" w14:textId="77777777" w:rsidR="004866AE" w:rsidRDefault="004866AE" w:rsidP="004866AE">
      <w:pPr>
        <w:pStyle w:val="PL"/>
      </w:pPr>
      <w:r>
        <w:t xml:space="preserve">                  application/json:</w:t>
      </w:r>
    </w:p>
    <w:p w14:paraId="394FCA7D" w14:textId="77777777" w:rsidR="004866AE" w:rsidRDefault="004866AE" w:rsidP="004866AE">
      <w:pPr>
        <w:pStyle w:val="PL"/>
      </w:pPr>
      <w:r>
        <w:t xml:space="preserve">                    schema:</w:t>
      </w:r>
    </w:p>
    <w:p w14:paraId="4517FA06" w14:textId="77777777" w:rsidR="004866AE" w:rsidRDefault="004866AE" w:rsidP="004866AE">
      <w:pPr>
        <w:pStyle w:val="PL"/>
      </w:pPr>
      <w:r>
        <w:t xml:space="preserve">                      $ref: '#/components/schemas/NsmfEventExposureNotification'</w:t>
      </w:r>
    </w:p>
    <w:p w14:paraId="43DF7F23" w14:textId="77777777" w:rsidR="004866AE" w:rsidRDefault="004866AE" w:rsidP="004866AE">
      <w:pPr>
        <w:pStyle w:val="PL"/>
      </w:pPr>
      <w:r>
        <w:t xml:space="preserve">              responses:</w:t>
      </w:r>
    </w:p>
    <w:p w14:paraId="701D3C13" w14:textId="77777777" w:rsidR="004866AE" w:rsidRDefault="004866AE" w:rsidP="004866AE">
      <w:pPr>
        <w:pStyle w:val="PL"/>
      </w:pPr>
      <w:r>
        <w:t xml:space="preserve">                '204':</w:t>
      </w:r>
    </w:p>
    <w:p w14:paraId="2C96A75B" w14:textId="77777777" w:rsidR="004866AE" w:rsidRDefault="004866AE" w:rsidP="004866AE">
      <w:pPr>
        <w:pStyle w:val="PL"/>
      </w:pPr>
      <w:r>
        <w:t xml:space="preserve">                  description: No Content, Notification was </w:t>
      </w:r>
      <w:r>
        <w:rPr>
          <w:noProof w:val="0"/>
          <w:lang w:val="en-US"/>
        </w:rPr>
        <w:t>successful.</w:t>
      </w:r>
    </w:p>
    <w:p w14:paraId="2A9F0AAD" w14:textId="77777777" w:rsidR="004866AE" w:rsidRDefault="004866AE" w:rsidP="004866AE">
      <w:pPr>
        <w:pStyle w:val="PL"/>
      </w:pPr>
      <w:r>
        <w:t xml:space="preserve">                '307':</w:t>
      </w:r>
    </w:p>
    <w:p w14:paraId="326966AA" w14:textId="77777777" w:rsidR="004866AE" w:rsidRDefault="004866AE" w:rsidP="004866AE">
      <w:pPr>
        <w:pStyle w:val="PL"/>
      </w:pPr>
      <w:r>
        <w:rPr>
          <w:lang w:val="en-US"/>
        </w:rPr>
        <w:t xml:space="preserve">                  $ref: </w:t>
      </w:r>
      <w:r>
        <w:t>'TS29571_CommonData.yaml#/components/responses/307'</w:t>
      </w:r>
    </w:p>
    <w:p w14:paraId="10945D1B" w14:textId="77777777" w:rsidR="004866AE" w:rsidRDefault="004866AE" w:rsidP="004866AE">
      <w:pPr>
        <w:pStyle w:val="PL"/>
        <w:rPr>
          <w:noProof w:val="0"/>
        </w:rPr>
      </w:pPr>
      <w:r>
        <w:rPr>
          <w:noProof w:val="0"/>
        </w:rPr>
        <w:t xml:space="preserve">                '308':</w:t>
      </w:r>
    </w:p>
    <w:p w14:paraId="26C48404" w14:textId="77777777" w:rsidR="004866AE" w:rsidRDefault="004866AE" w:rsidP="004866AE">
      <w:pPr>
        <w:pStyle w:val="PL"/>
        <w:rPr>
          <w:noProof w:val="0"/>
        </w:rPr>
      </w:pPr>
      <w:r>
        <w:rPr>
          <w:lang w:val="en-US"/>
        </w:rPr>
        <w:t xml:space="preserve">                  $ref: </w:t>
      </w:r>
      <w:r>
        <w:t>'TS29571_CommonData.yaml#/components/responses/308'</w:t>
      </w:r>
    </w:p>
    <w:p w14:paraId="5C095190" w14:textId="77777777" w:rsidR="004866AE" w:rsidRDefault="004866AE" w:rsidP="004866AE">
      <w:pPr>
        <w:pStyle w:val="PL"/>
      </w:pPr>
      <w:r>
        <w:t xml:space="preserve">                '400':</w:t>
      </w:r>
    </w:p>
    <w:p w14:paraId="6C8ADF6C" w14:textId="77777777" w:rsidR="004866AE" w:rsidRDefault="004866AE" w:rsidP="004866AE">
      <w:pPr>
        <w:pStyle w:val="PL"/>
      </w:pPr>
      <w:r>
        <w:t xml:space="preserve">                  $ref: 'TS29571_CommonData.yaml#/components/responses/400'</w:t>
      </w:r>
    </w:p>
    <w:p w14:paraId="26AA1178" w14:textId="77777777" w:rsidR="004866AE" w:rsidRDefault="004866AE" w:rsidP="004866AE">
      <w:pPr>
        <w:pStyle w:val="PL"/>
      </w:pPr>
      <w:r>
        <w:t xml:space="preserve">                '401':</w:t>
      </w:r>
    </w:p>
    <w:p w14:paraId="656CFD56" w14:textId="77777777" w:rsidR="004866AE" w:rsidRDefault="004866AE" w:rsidP="004866AE">
      <w:pPr>
        <w:pStyle w:val="PL"/>
      </w:pPr>
      <w:r>
        <w:t xml:space="preserve">                  $ref: 'TS29571_CommonData.yaml#/components/responses/401'</w:t>
      </w:r>
    </w:p>
    <w:p w14:paraId="213FB6CB" w14:textId="77777777" w:rsidR="004866AE" w:rsidRDefault="004866AE" w:rsidP="004866AE">
      <w:pPr>
        <w:pStyle w:val="PL"/>
      </w:pPr>
      <w:r>
        <w:t xml:space="preserve">                '403':</w:t>
      </w:r>
    </w:p>
    <w:p w14:paraId="24544877" w14:textId="77777777" w:rsidR="004866AE" w:rsidRDefault="004866AE" w:rsidP="004866AE">
      <w:pPr>
        <w:pStyle w:val="PL"/>
      </w:pPr>
      <w:r>
        <w:t xml:space="preserve">                  $ref: 'TS29571_CommonData.yaml#/components/responses/403'</w:t>
      </w:r>
    </w:p>
    <w:p w14:paraId="506CB1FB" w14:textId="77777777" w:rsidR="004866AE" w:rsidRDefault="004866AE" w:rsidP="004866AE">
      <w:pPr>
        <w:pStyle w:val="PL"/>
      </w:pPr>
      <w:r>
        <w:t xml:space="preserve">                '404':</w:t>
      </w:r>
    </w:p>
    <w:p w14:paraId="74F4BF39" w14:textId="77777777" w:rsidR="004866AE" w:rsidRDefault="004866AE" w:rsidP="004866AE">
      <w:pPr>
        <w:pStyle w:val="PL"/>
      </w:pPr>
      <w:r>
        <w:t xml:space="preserve">                  $ref: 'TS29571_CommonData.yaml#/components/responses/404'</w:t>
      </w:r>
    </w:p>
    <w:p w14:paraId="6C58F420" w14:textId="77777777" w:rsidR="004866AE" w:rsidRDefault="004866AE" w:rsidP="004866AE">
      <w:pPr>
        <w:pStyle w:val="PL"/>
      </w:pPr>
      <w:r>
        <w:t xml:space="preserve">                '411':</w:t>
      </w:r>
    </w:p>
    <w:p w14:paraId="2B9A6ABC" w14:textId="77777777" w:rsidR="004866AE" w:rsidRDefault="004866AE" w:rsidP="004866AE">
      <w:pPr>
        <w:pStyle w:val="PL"/>
      </w:pPr>
      <w:r>
        <w:t xml:space="preserve">                  $ref: 'TS29571_CommonData.yaml#/components/responses/411'</w:t>
      </w:r>
    </w:p>
    <w:p w14:paraId="5DFD728E" w14:textId="77777777" w:rsidR="004866AE" w:rsidRDefault="004866AE" w:rsidP="004866AE">
      <w:pPr>
        <w:pStyle w:val="PL"/>
      </w:pPr>
      <w:r>
        <w:t xml:space="preserve">                '413':</w:t>
      </w:r>
    </w:p>
    <w:p w14:paraId="5F209DA2" w14:textId="77777777" w:rsidR="004866AE" w:rsidRDefault="004866AE" w:rsidP="004866AE">
      <w:pPr>
        <w:pStyle w:val="PL"/>
      </w:pPr>
      <w:r>
        <w:t xml:space="preserve">                  $ref: 'TS29571_CommonData.yaml#/components/responses/413'</w:t>
      </w:r>
    </w:p>
    <w:p w14:paraId="014C26D9" w14:textId="77777777" w:rsidR="004866AE" w:rsidRDefault="004866AE" w:rsidP="004866AE">
      <w:pPr>
        <w:pStyle w:val="PL"/>
      </w:pPr>
      <w:r>
        <w:t xml:space="preserve">                '415':</w:t>
      </w:r>
    </w:p>
    <w:p w14:paraId="617B01E3" w14:textId="77777777" w:rsidR="004866AE" w:rsidRDefault="004866AE" w:rsidP="004866AE">
      <w:pPr>
        <w:pStyle w:val="PL"/>
      </w:pPr>
      <w:r>
        <w:t xml:space="preserve">                  $ref: 'TS29571_CommonData.yaml#/components/responses/415'</w:t>
      </w:r>
    </w:p>
    <w:p w14:paraId="47043E01" w14:textId="77777777" w:rsidR="004866AE" w:rsidRDefault="004866AE" w:rsidP="004866AE">
      <w:pPr>
        <w:pStyle w:val="PL"/>
      </w:pPr>
      <w:r>
        <w:t xml:space="preserve">                '429':</w:t>
      </w:r>
    </w:p>
    <w:p w14:paraId="08CB77D2" w14:textId="77777777" w:rsidR="004866AE" w:rsidRDefault="004866AE" w:rsidP="004866AE">
      <w:pPr>
        <w:pStyle w:val="PL"/>
      </w:pPr>
      <w:r>
        <w:t xml:space="preserve">                  $ref: 'TS29571_CommonData.yaml#/components/responses/429'</w:t>
      </w:r>
    </w:p>
    <w:p w14:paraId="00C06366" w14:textId="77777777" w:rsidR="004866AE" w:rsidRDefault="004866AE" w:rsidP="004866AE">
      <w:pPr>
        <w:pStyle w:val="PL"/>
      </w:pPr>
      <w:r>
        <w:t xml:space="preserve">                '500':</w:t>
      </w:r>
    </w:p>
    <w:p w14:paraId="6FB1E4B1" w14:textId="77777777" w:rsidR="004866AE" w:rsidRDefault="004866AE" w:rsidP="004866AE">
      <w:pPr>
        <w:pStyle w:val="PL"/>
      </w:pPr>
      <w:r>
        <w:t xml:space="preserve">                  $ref: 'TS29571_CommonData.yaml#/components/responses/500'</w:t>
      </w:r>
    </w:p>
    <w:p w14:paraId="169F53B0" w14:textId="77777777" w:rsidR="004866AE" w:rsidRDefault="004866AE" w:rsidP="004866AE">
      <w:pPr>
        <w:pStyle w:val="PL"/>
      </w:pPr>
      <w:r>
        <w:t xml:space="preserve">                '503':</w:t>
      </w:r>
    </w:p>
    <w:p w14:paraId="795A4FD7" w14:textId="77777777" w:rsidR="004866AE" w:rsidRDefault="004866AE" w:rsidP="004866AE">
      <w:pPr>
        <w:pStyle w:val="PL"/>
      </w:pPr>
      <w:r>
        <w:t xml:space="preserve">                  $ref: 'TS29571_CommonData.yaml#/components/responses/503'</w:t>
      </w:r>
    </w:p>
    <w:p w14:paraId="18B5E132" w14:textId="77777777" w:rsidR="004866AE" w:rsidRDefault="004866AE" w:rsidP="004866AE">
      <w:pPr>
        <w:pStyle w:val="PL"/>
      </w:pPr>
      <w:r>
        <w:t xml:space="preserve">                default:</w:t>
      </w:r>
    </w:p>
    <w:p w14:paraId="148CF8D5" w14:textId="77777777" w:rsidR="004866AE" w:rsidRDefault="004866AE" w:rsidP="004866AE">
      <w:pPr>
        <w:pStyle w:val="PL"/>
      </w:pPr>
      <w:r>
        <w:t xml:space="preserve">                  $ref: 'TS29571_CommonData.yaml#/components/responses/default'</w:t>
      </w:r>
    </w:p>
    <w:p w14:paraId="7F32C9A8" w14:textId="77777777" w:rsidR="004866AE" w:rsidRDefault="004866AE" w:rsidP="004866AE">
      <w:pPr>
        <w:pStyle w:val="PL"/>
      </w:pPr>
      <w:r>
        <w:t xml:space="preserve">              callbacks:</w:t>
      </w:r>
    </w:p>
    <w:p w14:paraId="5A6F40C5" w14:textId="77777777" w:rsidR="004866AE" w:rsidRDefault="004866AE" w:rsidP="004866AE">
      <w:pPr>
        <w:pStyle w:val="PL"/>
      </w:pPr>
      <w:r>
        <w:lastRenderedPageBreak/>
        <w:t xml:space="preserve">                afAcknowledgement:</w:t>
      </w:r>
    </w:p>
    <w:p w14:paraId="7914A074" w14:textId="77777777" w:rsidR="004866AE" w:rsidRDefault="004866AE" w:rsidP="004866AE">
      <w:pPr>
        <w:pStyle w:val="PL"/>
        <w:rPr>
          <w:lang w:val="fr-FR"/>
        </w:rPr>
      </w:pPr>
      <w:r>
        <w:t xml:space="preserve">                  </w:t>
      </w:r>
      <w:r>
        <w:rPr>
          <w:lang w:val="fr-FR"/>
        </w:rPr>
        <w:t>'{request.body#/</w:t>
      </w:r>
      <w:r>
        <w:t>ackUri</w:t>
      </w:r>
      <w:r>
        <w:rPr>
          <w:lang w:val="fr-FR"/>
        </w:rPr>
        <w:t>}':</w:t>
      </w:r>
    </w:p>
    <w:p w14:paraId="275C68A5" w14:textId="77777777" w:rsidR="004866AE" w:rsidRDefault="004866AE" w:rsidP="004866AE">
      <w:pPr>
        <w:pStyle w:val="PL"/>
      </w:pPr>
      <w:r>
        <w:t xml:space="preserve">                    post:</w:t>
      </w:r>
    </w:p>
    <w:p w14:paraId="1F274800" w14:textId="77777777" w:rsidR="004866AE" w:rsidRDefault="004866AE" w:rsidP="004866AE">
      <w:pPr>
        <w:pStyle w:val="PL"/>
      </w:pPr>
      <w:r>
        <w:t xml:space="preserve">                      requestBody:  # contents of the callback message</w:t>
      </w:r>
    </w:p>
    <w:p w14:paraId="4101FB78" w14:textId="77777777" w:rsidR="004866AE" w:rsidRDefault="004866AE" w:rsidP="004866AE">
      <w:pPr>
        <w:pStyle w:val="PL"/>
        <w:rPr>
          <w:lang w:val="fr-FR"/>
        </w:rPr>
      </w:pPr>
      <w:r>
        <w:t xml:space="preserve">                        required: true</w:t>
      </w:r>
    </w:p>
    <w:p w14:paraId="041911C6" w14:textId="77777777" w:rsidR="004866AE" w:rsidRDefault="004866AE" w:rsidP="004866AE">
      <w:pPr>
        <w:pStyle w:val="PL"/>
      </w:pPr>
      <w:r>
        <w:t xml:space="preserve">                        content:</w:t>
      </w:r>
    </w:p>
    <w:p w14:paraId="50CB90FA" w14:textId="77777777" w:rsidR="004866AE" w:rsidRDefault="004866AE" w:rsidP="004866AE">
      <w:pPr>
        <w:pStyle w:val="PL"/>
      </w:pPr>
      <w:r>
        <w:t xml:space="preserve">                          application/json:</w:t>
      </w:r>
    </w:p>
    <w:p w14:paraId="2C859B91" w14:textId="77777777" w:rsidR="004866AE" w:rsidRDefault="004866AE" w:rsidP="004866AE">
      <w:pPr>
        <w:pStyle w:val="PL"/>
      </w:pPr>
      <w:r>
        <w:t xml:space="preserve">                            schema:</w:t>
      </w:r>
    </w:p>
    <w:p w14:paraId="1CADCDDD" w14:textId="77777777" w:rsidR="004866AE" w:rsidRDefault="004866AE" w:rsidP="004866AE">
      <w:pPr>
        <w:pStyle w:val="PL"/>
      </w:pPr>
      <w:r>
        <w:t xml:space="preserve">                              $ref: '#/components/schemas/AckOfNotify'</w:t>
      </w:r>
    </w:p>
    <w:p w14:paraId="52BF5600" w14:textId="77777777" w:rsidR="004866AE" w:rsidRDefault="004866AE" w:rsidP="004866AE">
      <w:pPr>
        <w:pStyle w:val="PL"/>
      </w:pPr>
      <w:r>
        <w:t xml:space="preserve">                      responses:</w:t>
      </w:r>
    </w:p>
    <w:p w14:paraId="1153191E" w14:textId="77777777" w:rsidR="004866AE" w:rsidRDefault="004866AE" w:rsidP="004866AE">
      <w:pPr>
        <w:pStyle w:val="PL"/>
      </w:pPr>
      <w:r>
        <w:t xml:space="preserve">                        '204':</w:t>
      </w:r>
    </w:p>
    <w:p w14:paraId="3BF74294" w14:textId="77777777" w:rsidR="004866AE" w:rsidRDefault="004866AE" w:rsidP="004866AE">
      <w:pPr>
        <w:pStyle w:val="PL"/>
      </w:pPr>
      <w:r>
        <w:t xml:space="preserve">                          description: No Content (successful acknowledgement)</w:t>
      </w:r>
    </w:p>
    <w:p w14:paraId="17C207D4" w14:textId="77777777" w:rsidR="004866AE" w:rsidRDefault="004866AE" w:rsidP="004866AE">
      <w:pPr>
        <w:pStyle w:val="PL"/>
        <w:rPr>
          <w:noProof w:val="0"/>
        </w:rPr>
      </w:pPr>
      <w:r>
        <w:t xml:space="preserve">                        </w:t>
      </w:r>
      <w:r>
        <w:rPr>
          <w:noProof w:val="0"/>
        </w:rPr>
        <w:t>'307':</w:t>
      </w:r>
    </w:p>
    <w:p w14:paraId="09B2FE40" w14:textId="77777777" w:rsidR="004866AE" w:rsidRDefault="004866AE" w:rsidP="004866AE">
      <w:pPr>
        <w:pStyle w:val="PL"/>
        <w:rPr>
          <w:noProof w:val="0"/>
        </w:rPr>
      </w:pPr>
      <w:r>
        <w:rPr>
          <w:lang w:val="en-US"/>
        </w:rPr>
        <w:t xml:space="preserve">                          $ref: </w:t>
      </w:r>
      <w:r>
        <w:t>'TS29571_CommonData.yaml#/components/responses/307'</w:t>
      </w:r>
    </w:p>
    <w:p w14:paraId="32D09380" w14:textId="77777777" w:rsidR="004866AE" w:rsidRDefault="004866AE" w:rsidP="004866AE">
      <w:pPr>
        <w:pStyle w:val="PL"/>
        <w:rPr>
          <w:noProof w:val="0"/>
        </w:rPr>
      </w:pPr>
      <w:r>
        <w:t xml:space="preserve">                        </w:t>
      </w:r>
      <w:r>
        <w:rPr>
          <w:noProof w:val="0"/>
        </w:rPr>
        <w:t>'308':</w:t>
      </w:r>
    </w:p>
    <w:p w14:paraId="06B75C76" w14:textId="77777777" w:rsidR="004866AE" w:rsidRDefault="004866AE" w:rsidP="004866AE">
      <w:pPr>
        <w:pStyle w:val="PL"/>
        <w:rPr>
          <w:noProof w:val="0"/>
        </w:rPr>
      </w:pPr>
      <w:r>
        <w:rPr>
          <w:lang w:val="en-US"/>
        </w:rPr>
        <w:t xml:space="preserve">                          $ref: </w:t>
      </w:r>
      <w:r>
        <w:t>'TS29571_CommonData.yaml#/components/responses/308'</w:t>
      </w:r>
    </w:p>
    <w:p w14:paraId="4362CEDE" w14:textId="77777777" w:rsidR="004866AE" w:rsidRDefault="004866AE" w:rsidP="004866AE">
      <w:pPr>
        <w:pStyle w:val="PL"/>
      </w:pPr>
      <w:r>
        <w:t xml:space="preserve">                        '400':</w:t>
      </w:r>
    </w:p>
    <w:p w14:paraId="40A6F6BC" w14:textId="77777777" w:rsidR="004866AE" w:rsidRDefault="004866AE" w:rsidP="004866AE">
      <w:pPr>
        <w:pStyle w:val="PL"/>
      </w:pPr>
      <w:r>
        <w:t xml:space="preserve">                          $ref: 'TS29571_CommonData.yaml#/components/responses/400'</w:t>
      </w:r>
    </w:p>
    <w:p w14:paraId="60546D33" w14:textId="77777777" w:rsidR="004866AE" w:rsidRDefault="004866AE" w:rsidP="004866AE">
      <w:pPr>
        <w:pStyle w:val="PL"/>
      </w:pPr>
      <w:r>
        <w:t xml:space="preserve">                        '401':</w:t>
      </w:r>
    </w:p>
    <w:p w14:paraId="21EE34BE" w14:textId="77777777" w:rsidR="004866AE" w:rsidRDefault="004866AE" w:rsidP="004866AE">
      <w:pPr>
        <w:pStyle w:val="PL"/>
      </w:pPr>
      <w:r>
        <w:t xml:space="preserve">                          $ref: 'TS29571_CommonData.yaml#/components/responses/401'</w:t>
      </w:r>
    </w:p>
    <w:p w14:paraId="4A6A1020" w14:textId="77777777" w:rsidR="004866AE" w:rsidRDefault="004866AE" w:rsidP="004866AE">
      <w:pPr>
        <w:pStyle w:val="PL"/>
      </w:pPr>
      <w:r>
        <w:t xml:space="preserve">                        '403':</w:t>
      </w:r>
    </w:p>
    <w:p w14:paraId="61F970D1" w14:textId="77777777" w:rsidR="004866AE" w:rsidRDefault="004866AE" w:rsidP="004866AE">
      <w:pPr>
        <w:pStyle w:val="PL"/>
      </w:pPr>
      <w:r>
        <w:t xml:space="preserve">                          $ref: 'TS29571_CommonData.yaml#/components/responses/403'</w:t>
      </w:r>
    </w:p>
    <w:p w14:paraId="3969EFEC" w14:textId="77777777" w:rsidR="004866AE" w:rsidRDefault="004866AE" w:rsidP="004866AE">
      <w:pPr>
        <w:pStyle w:val="PL"/>
      </w:pPr>
      <w:r>
        <w:t xml:space="preserve">                        '404':</w:t>
      </w:r>
    </w:p>
    <w:p w14:paraId="3025FD16" w14:textId="77777777" w:rsidR="004866AE" w:rsidRDefault="004866AE" w:rsidP="004866AE">
      <w:pPr>
        <w:pStyle w:val="PL"/>
      </w:pPr>
      <w:r>
        <w:t xml:space="preserve">                          $ref: 'TS29571_CommonData.yaml#/components/responses/404'</w:t>
      </w:r>
    </w:p>
    <w:p w14:paraId="3C6B125A" w14:textId="77777777" w:rsidR="004866AE" w:rsidRDefault="004866AE" w:rsidP="004866AE">
      <w:pPr>
        <w:pStyle w:val="PL"/>
      </w:pPr>
      <w:r>
        <w:t xml:space="preserve">                        '411':</w:t>
      </w:r>
    </w:p>
    <w:p w14:paraId="72ABECF8" w14:textId="77777777" w:rsidR="004866AE" w:rsidRDefault="004866AE" w:rsidP="004866AE">
      <w:pPr>
        <w:pStyle w:val="PL"/>
      </w:pPr>
      <w:r>
        <w:t xml:space="preserve">                          $ref: 'TS29571_CommonData.yaml#/components/responses/411'</w:t>
      </w:r>
    </w:p>
    <w:p w14:paraId="48AEE3F9" w14:textId="77777777" w:rsidR="004866AE" w:rsidRDefault="004866AE" w:rsidP="004866AE">
      <w:pPr>
        <w:pStyle w:val="PL"/>
      </w:pPr>
      <w:r>
        <w:t xml:space="preserve">                        '413':</w:t>
      </w:r>
    </w:p>
    <w:p w14:paraId="786CA74A" w14:textId="77777777" w:rsidR="004866AE" w:rsidRDefault="004866AE" w:rsidP="004866AE">
      <w:pPr>
        <w:pStyle w:val="PL"/>
      </w:pPr>
      <w:r>
        <w:t xml:space="preserve">                          $ref: 'TS29571_CommonData.yaml#/components/responses/413'</w:t>
      </w:r>
    </w:p>
    <w:p w14:paraId="7B5AA7EF" w14:textId="77777777" w:rsidR="004866AE" w:rsidRDefault="004866AE" w:rsidP="004866AE">
      <w:pPr>
        <w:pStyle w:val="PL"/>
      </w:pPr>
      <w:r>
        <w:t xml:space="preserve">                        '415':</w:t>
      </w:r>
    </w:p>
    <w:p w14:paraId="5FE964F2" w14:textId="77777777" w:rsidR="004866AE" w:rsidRDefault="004866AE" w:rsidP="004866AE">
      <w:pPr>
        <w:pStyle w:val="PL"/>
      </w:pPr>
      <w:r>
        <w:t xml:space="preserve">                          $ref: 'TS29571_CommonData.yaml#/components/responses/415'</w:t>
      </w:r>
    </w:p>
    <w:p w14:paraId="17D29220" w14:textId="77777777" w:rsidR="004866AE" w:rsidRDefault="004866AE" w:rsidP="004866AE">
      <w:pPr>
        <w:pStyle w:val="PL"/>
      </w:pPr>
      <w:r>
        <w:t xml:space="preserve">                        '429':</w:t>
      </w:r>
    </w:p>
    <w:p w14:paraId="043C92EC" w14:textId="77777777" w:rsidR="004866AE" w:rsidRDefault="004866AE" w:rsidP="004866AE">
      <w:pPr>
        <w:pStyle w:val="PL"/>
      </w:pPr>
      <w:r>
        <w:t xml:space="preserve">                          $ref: 'TS29571_CommonData.yaml#/components/responses/429'</w:t>
      </w:r>
    </w:p>
    <w:p w14:paraId="22DD0B2D" w14:textId="77777777" w:rsidR="004866AE" w:rsidRDefault="004866AE" w:rsidP="004866AE">
      <w:pPr>
        <w:pStyle w:val="PL"/>
      </w:pPr>
      <w:r>
        <w:t xml:space="preserve">                        '500':</w:t>
      </w:r>
    </w:p>
    <w:p w14:paraId="150293F8" w14:textId="77777777" w:rsidR="004866AE" w:rsidRDefault="004866AE" w:rsidP="004866AE">
      <w:pPr>
        <w:pStyle w:val="PL"/>
      </w:pPr>
      <w:r>
        <w:t xml:space="preserve">                          $ref: 'TS29571_CommonData.yaml#/components/responses/500'</w:t>
      </w:r>
    </w:p>
    <w:p w14:paraId="1EF343AC" w14:textId="77777777" w:rsidR="004866AE" w:rsidRDefault="004866AE" w:rsidP="004866AE">
      <w:pPr>
        <w:pStyle w:val="PL"/>
      </w:pPr>
      <w:r>
        <w:t xml:space="preserve">                        '503':</w:t>
      </w:r>
    </w:p>
    <w:p w14:paraId="7577E843" w14:textId="77777777" w:rsidR="004866AE" w:rsidRDefault="004866AE" w:rsidP="004866AE">
      <w:pPr>
        <w:pStyle w:val="PL"/>
      </w:pPr>
      <w:r>
        <w:t xml:space="preserve">                          $ref: 'TS29571_CommonData.yaml#/components/responses/503'</w:t>
      </w:r>
    </w:p>
    <w:p w14:paraId="141636D2" w14:textId="77777777" w:rsidR="004866AE" w:rsidRDefault="004866AE" w:rsidP="004866AE">
      <w:pPr>
        <w:pStyle w:val="PL"/>
      </w:pPr>
      <w:r>
        <w:t xml:space="preserve">                        default:</w:t>
      </w:r>
    </w:p>
    <w:p w14:paraId="3341E018" w14:textId="77777777" w:rsidR="004866AE" w:rsidRDefault="004866AE" w:rsidP="004866AE">
      <w:pPr>
        <w:pStyle w:val="PL"/>
      </w:pPr>
      <w:r>
        <w:t xml:space="preserve">                          $ref: 'TS29571_CommonData.yaml#/components/responses/default'</w:t>
      </w:r>
    </w:p>
    <w:p w14:paraId="013ECF57" w14:textId="77777777" w:rsidR="004866AE" w:rsidRDefault="004866AE" w:rsidP="004866AE">
      <w:pPr>
        <w:pStyle w:val="PL"/>
      </w:pPr>
      <w:r>
        <w:t xml:space="preserve">  /subscriptions/{subId}:</w:t>
      </w:r>
    </w:p>
    <w:p w14:paraId="61A4EF2E" w14:textId="77777777" w:rsidR="004866AE" w:rsidRDefault="004866AE" w:rsidP="004866AE">
      <w:pPr>
        <w:pStyle w:val="PL"/>
      </w:pPr>
      <w:r>
        <w:t xml:space="preserve">    get:</w:t>
      </w:r>
    </w:p>
    <w:p w14:paraId="0F78A8DB" w14:textId="77777777" w:rsidR="004866AE" w:rsidRDefault="004866AE" w:rsidP="004866AE">
      <w:pPr>
        <w:pStyle w:val="PL"/>
      </w:pPr>
      <w:r>
        <w:t xml:space="preserve">      operationId: GetIndividualSubcription</w:t>
      </w:r>
    </w:p>
    <w:p w14:paraId="22F2A324" w14:textId="77777777" w:rsidR="004866AE" w:rsidRDefault="004866AE" w:rsidP="004866AE">
      <w:pPr>
        <w:pStyle w:val="PL"/>
      </w:pPr>
      <w:r>
        <w:t xml:space="preserve">      summary: Read an individual subscription for event notifications from the SMF</w:t>
      </w:r>
    </w:p>
    <w:p w14:paraId="51695DCA" w14:textId="77777777" w:rsidR="004866AE" w:rsidRDefault="004866AE" w:rsidP="004866AE">
      <w:pPr>
        <w:pStyle w:val="PL"/>
      </w:pPr>
      <w:r>
        <w:t xml:space="preserve">      tags:</w:t>
      </w:r>
    </w:p>
    <w:p w14:paraId="523FF3AF" w14:textId="77777777" w:rsidR="004866AE" w:rsidRDefault="004866AE" w:rsidP="004866AE">
      <w:pPr>
        <w:pStyle w:val="PL"/>
      </w:pPr>
      <w:r>
        <w:t xml:space="preserve">        - IndividualSubscription (Document)</w:t>
      </w:r>
    </w:p>
    <w:p w14:paraId="7A747097" w14:textId="77777777" w:rsidR="004866AE" w:rsidRDefault="004866AE" w:rsidP="004866AE">
      <w:pPr>
        <w:pStyle w:val="PL"/>
      </w:pPr>
      <w:r>
        <w:t xml:space="preserve">      parameters:</w:t>
      </w:r>
    </w:p>
    <w:p w14:paraId="60103FE6" w14:textId="77777777" w:rsidR="004866AE" w:rsidRDefault="004866AE" w:rsidP="004866AE">
      <w:pPr>
        <w:pStyle w:val="PL"/>
      </w:pPr>
      <w:r>
        <w:t xml:space="preserve">        - name: subId</w:t>
      </w:r>
    </w:p>
    <w:p w14:paraId="6A703BE2" w14:textId="77777777" w:rsidR="004866AE" w:rsidRDefault="004866AE" w:rsidP="004866AE">
      <w:pPr>
        <w:pStyle w:val="PL"/>
      </w:pPr>
      <w:r>
        <w:t xml:space="preserve">          in: path</w:t>
      </w:r>
    </w:p>
    <w:p w14:paraId="6EB64B6E" w14:textId="77777777" w:rsidR="004866AE" w:rsidRDefault="004866AE" w:rsidP="004866AE">
      <w:pPr>
        <w:pStyle w:val="PL"/>
      </w:pPr>
      <w:r>
        <w:t xml:space="preserve">          description: Event Subscription ID</w:t>
      </w:r>
    </w:p>
    <w:p w14:paraId="62789E3D" w14:textId="77777777" w:rsidR="004866AE" w:rsidRDefault="004866AE" w:rsidP="004866AE">
      <w:pPr>
        <w:pStyle w:val="PL"/>
      </w:pPr>
      <w:r>
        <w:t xml:space="preserve">          required: true</w:t>
      </w:r>
    </w:p>
    <w:p w14:paraId="485B7DED" w14:textId="77777777" w:rsidR="004866AE" w:rsidRDefault="004866AE" w:rsidP="004866AE">
      <w:pPr>
        <w:pStyle w:val="PL"/>
      </w:pPr>
      <w:r>
        <w:t xml:space="preserve">          schema:</w:t>
      </w:r>
    </w:p>
    <w:p w14:paraId="78FAB8EC" w14:textId="77777777" w:rsidR="004866AE" w:rsidRDefault="004866AE" w:rsidP="004866AE">
      <w:pPr>
        <w:pStyle w:val="PL"/>
      </w:pPr>
      <w:r>
        <w:t xml:space="preserve">            type: string</w:t>
      </w:r>
    </w:p>
    <w:p w14:paraId="45952F0B" w14:textId="77777777" w:rsidR="004866AE" w:rsidRDefault="004866AE" w:rsidP="004866AE">
      <w:pPr>
        <w:pStyle w:val="PL"/>
      </w:pPr>
      <w:r>
        <w:t xml:space="preserve">      responses:</w:t>
      </w:r>
    </w:p>
    <w:p w14:paraId="073A95D6" w14:textId="77777777" w:rsidR="004866AE" w:rsidRDefault="004866AE" w:rsidP="004866AE">
      <w:pPr>
        <w:pStyle w:val="PL"/>
      </w:pPr>
      <w:r>
        <w:t xml:space="preserve">        '200':</w:t>
      </w:r>
    </w:p>
    <w:p w14:paraId="6D92E83D" w14:textId="77777777" w:rsidR="004866AE" w:rsidRDefault="004866AE" w:rsidP="004866AE">
      <w:pPr>
        <w:pStyle w:val="PL"/>
      </w:pPr>
      <w:r>
        <w:t xml:space="preserve">          description: OK. Resource representation is returned</w:t>
      </w:r>
    </w:p>
    <w:p w14:paraId="37E46086" w14:textId="77777777" w:rsidR="004866AE" w:rsidRDefault="004866AE" w:rsidP="004866AE">
      <w:pPr>
        <w:pStyle w:val="PL"/>
      </w:pPr>
      <w:r>
        <w:t xml:space="preserve">          content:</w:t>
      </w:r>
    </w:p>
    <w:p w14:paraId="4F57D1F7" w14:textId="77777777" w:rsidR="004866AE" w:rsidRDefault="004866AE" w:rsidP="004866AE">
      <w:pPr>
        <w:pStyle w:val="PL"/>
      </w:pPr>
      <w:r>
        <w:t xml:space="preserve">            application/json:</w:t>
      </w:r>
    </w:p>
    <w:p w14:paraId="771ED009" w14:textId="77777777" w:rsidR="004866AE" w:rsidRDefault="004866AE" w:rsidP="004866AE">
      <w:pPr>
        <w:pStyle w:val="PL"/>
      </w:pPr>
      <w:r>
        <w:t xml:space="preserve">              schema:</w:t>
      </w:r>
    </w:p>
    <w:p w14:paraId="741FEB44" w14:textId="77777777" w:rsidR="004866AE" w:rsidRDefault="004866AE" w:rsidP="004866AE">
      <w:pPr>
        <w:pStyle w:val="PL"/>
      </w:pPr>
      <w:r>
        <w:t xml:space="preserve">                $ref: '#/components/schemas/NsmfEventExposure'</w:t>
      </w:r>
    </w:p>
    <w:p w14:paraId="0791959B" w14:textId="77777777" w:rsidR="004866AE" w:rsidRDefault="004866AE" w:rsidP="004866AE">
      <w:pPr>
        <w:pStyle w:val="PL"/>
        <w:rPr>
          <w:noProof w:val="0"/>
        </w:rPr>
      </w:pPr>
      <w:r>
        <w:rPr>
          <w:noProof w:val="0"/>
        </w:rPr>
        <w:t xml:space="preserve">        '307':</w:t>
      </w:r>
    </w:p>
    <w:p w14:paraId="7724FF32" w14:textId="77777777" w:rsidR="004866AE" w:rsidRDefault="004866AE" w:rsidP="004866AE">
      <w:pPr>
        <w:pStyle w:val="PL"/>
        <w:rPr>
          <w:noProof w:val="0"/>
        </w:rPr>
      </w:pPr>
      <w:r>
        <w:rPr>
          <w:lang w:val="en-US"/>
        </w:rPr>
        <w:t xml:space="preserve">          $ref: </w:t>
      </w:r>
      <w:r>
        <w:t>'TS29571_CommonData.yaml#/components/responses/307'</w:t>
      </w:r>
    </w:p>
    <w:p w14:paraId="615F2197" w14:textId="77777777" w:rsidR="004866AE" w:rsidRDefault="004866AE" w:rsidP="004866AE">
      <w:pPr>
        <w:pStyle w:val="PL"/>
        <w:rPr>
          <w:noProof w:val="0"/>
        </w:rPr>
      </w:pPr>
      <w:r>
        <w:rPr>
          <w:noProof w:val="0"/>
        </w:rPr>
        <w:t xml:space="preserve">        '308':</w:t>
      </w:r>
    </w:p>
    <w:p w14:paraId="19988496" w14:textId="77777777" w:rsidR="004866AE" w:rsidRDefault="004866AE" w:rsidP="004866AE">
      <w:pPr>
        <w:pStyle w:val="PL"/>
        <w:rPr>
          <w:noProof w:val="0"/>
        </w:rPr>
      </w:pPr>
      <w:r>
        <w:rPr>
          <w:lang w:val="en-US"/>
        </w:rPr>
        <w:t xml:space="preserve">          $ref: </w:t>
      </w:r>
      <w:r>
        <w:t>'TS29571_CommonData.yaml#/components/responses/308'</w:t>
      </w:r>
    </w:p>
    <w:p w14:paraId="0B232318" w14:textId="77777777" w:rsidR="004866AE" w:rsidRDefault="004866AE" w:rsidP="004866AE">
      <w:pPr>
        <w:pStyle w:val="PL"/>
      </w:pPr>
      <w:r>
        <w:t xml:space="preserve">        '400':</w:t>
      </w:r>
    </w:p>
    <w:p w14:paraId="5E0616D3" w14:textId="77777777" w:rsidR="004866AE" w:rsidRDefault="004866AE" w:rsidP="004866AE">
      <w:pPr>
        <w:pStyle w:val="PL"/>
      </w:pPr>
      <w:r>
        <w:t xml:space="preserve">          $ref: 'TS29571_CommonData.yaml#/components/responses/400'</w:t>
      </w:r>
    </w:p>
    <w:p w14:paraId="2AA684F4" w14:textId="77777777" w:rsidR="004866AE" w:rsidRDefault="004866AE" w:rsidP="004866AE">
      <w:pPr>
        <w:pStyle w:val="PL"/>
      </w:pPr>
      <w:r>
        <w:t xml:space="preserve">        '401':</w:t>
      </w:r>
    </w:p>
    <w:p w14:paraId="5147587C" w14:textId="77777777" w:rsidR="004866AE" w:rsidRDefault="004866AE" w:rsidP="004866AE">
      <w:pPr>
        <w:pStyle w:val="PL"/>
      </w:pPr>
      <w:r>
        <w:t xml:space="preserve">          $ref: 'TS29571_CommonData.yaml#/components/responses/401'</w:t>
      </w:r>
    </w:p>
    <w:p w14:paraId="391A70B4" w14:textId="77777777" w:rsidR="004866AE" w:rsidRDefault="004866AE" w:rsidP="004866AE">
      <w:pPr>
        <w:pStyle w:val="PL"/>
      </w:pPr>
      <w:r>
        <w:t xml:space="preserve">        '403':</w:t>
      </w:r>
    </w:p>
    <w:p w14:paraId="46627332" w14:textId="77777777" w:rsidR="004866AE" w:rsidRDefault="004866AE" w:rsidP="004866AE">
      <w:pPr>
        <w:pStyle w:val="PL"/>
      </w:pPr>
      <w:r>
        <w:t xml:space="preserve">          $ref: 'TS29571_CommonData.yaml#/components/responses/403'</w:t>
      </w:r>
    </w:p>
    <w:p w14:paraId="49EA1BC8" w14:textId="77777777" w:rsidR="004866AE" w:rsidRDefault="004866AE" w:rsidP="004866AE">
      <w:pPr>
        <w:pStyle w:val="PL"/>
      </w:pPr>
      <w:r>
        <w:t xml:space="preserve">        '404':</w:t>
      </w:r>
    </w:p>
    <w:p w14:paraId="3538A099" w14:textId="77777777" w:rsidR="004866AE" w:rsidRDefault="004866AE" w:rsidP="004866AE">
      <w:pPr>
        <w:pStyle w:val="PL"/>
      </w:pPr>
      <w:r>
        <w:t xml:space="preserve">          $ref: 'TS29571_CommonData.yaml#/components/responses/404'</w:t>
      </w:r>
    </w:p>
    <w:p w14:paraId="5875D85C" w14:textId="77777777" w:rsidR="004866AE" w:rsidRDefault="004866AE" w:rsidP="004866AE">
      <w:pPr>
        <w:pStyle w:val="PL"/>
      </w:pPr>
      <w:r>
        <w:t xml:space="preserve">        '406':</w:t>
      </w:r>
    </w:p>
    <w:p w14:paraId="3BFA25E7" w14:textId="77777777" w:rsidR="004866AE" w:rsidRDefault="004866AE" w:rsidP="004866AE">
      <w:pPr>
        <w:pStyle w:val="PL"/>
      </w:pPr>
      <w:r>
        <w:t xml:space="preserve">          $ref: 'TS29571_CommonData.yaml#/components/responses/406'</w:t>
      </w:r>
    </w:p>
    <w:p w14:paraId="068CD8A7" w14:textId="77777777" w:rsidR="004866AE" w:rsidRDefault="004866AE" w:rsidP="004866AE">
      <w:pPr>
        <w:pStyle w:val="PL"/>
      </w:pPr>
      <w:r>
        <w:t xml:space="preserve">        '429':</w:t>
      </w:r>
    </w:p>
    <w:p w14:paraId="646027F4" w14:textId="77777777" w:rsidR="004866AE" w:rsidRDefault="004866AE" w:rsidP="004866AE">
      <w:pPr>
        <w:pStyle w:val="PL"/>
      </w:pPr>
      <w:r>
        <w:t xml:space="preserve">          $ref: 'TS29571_CommonData.yaml#/components/responses/429'</w:t>
      </w:r>
    </w:p>
    <w:p w14:paraId="57E998B3" w14:textId="77777777" w:rsidR="004866AE" w:rsidRDefault="004866AE" w:rsidP="004866AE">
      <w:pPr>
        <w:pStyle w:val="PL"/>
      </w:pPr>
      <w:r>
        <w:t xml:space="preserve">        '500':</w:t>
      </w:r>
    </w:p>
    <w:p w14:paraId="3793FBCC" w14:textId="77777777" w:rsidR="004866AE" w:rsidRDefault="004866AE" w:rsidP="004866AE">
      <w:pPr>
        <w:pStyle w:val="PL"/>
      </w:pPr>
      <w:r>
        <w:t xml:space="preserve">          $ref: 'TS29571_CommonData.yaml#/components/responses/500'</w:t>
      </w:r>
    </w:p>
    <w:p w14:paraId="432F82BF" w14:textId="77777777" w:rsidR="004866AE" w:rsidRDefault="004866AE" w:rsidP="004866AE">
      <w:pPr>
        <w:pStyle w:val="PL"/>
      </w:pPr>
      <w:r>
        <w:t xml:space="preserve">        '503':</w:t>
      </w:r>
    </w:p>
    <w:p w14:paraId="10B7B7BA" w14:textId="77777777" w:rsidR="004866AE" w:rsidRDefault="004866AE" w:rsidP="004866AE">
      <w:pPr>
        <w:pStyle w:val="PL"/>
      </w:pPr>
      <w:r>
        <w:t xml:space="preserve">          $ref: 'TS29571_CommonData.yaml#/components/responses/503'</w:t>
      </w:r>
    </w:p>
    <w:p w14:paraId="731001FB" w14:textId="77777777" w:rsidR="004866AE" w:rsidRDefault="004866AE" w:rsidP="004866AE">
      <w:pPr>
        <w:pStyle w:val="PL"/>
      </w:pPr>
      <w:r>
        <w:lastRenderedPageBreak/>
        <w:t xml:space="preserve">        default:</w:t>
      </w:r>
    </w:p>
    <w:p w14:paraId="4828E8DA" w14:textId="77777777" w:rsidR="004866AE" w:rsidRDefault="004866AE" w:rsidP="004866AE">
      <w:pPr>
        <w:pStyle w:val="PL"/>
      </w:pPr>
      <w:r>
        <w:t xml:space="preserve">          $ref: 'TS29571_CommonData.yaml#/components/responses/default'</w:t>
      </w:r>
    </w:p>
    <w:p w14:paraId="6479D7F9" w14:textId="77777777" w:rsidR="004866AE" w:rsidRDefault="004866AE" w:rsidP="004866AE">
      <w:pPr>
        <w:pStyle w:val="PL"/>
      </w:pPr>
      <w:r>
        <w:t xml:space="preserve">    put:</w:t>
      </w:r>
    </w:p>
    <w:p w14:paraId="315F5110" w14:textId="77777777" w:rsidR="004866AE" w:rsidRDefault="004866AE" w:rsidP="004866AE">
      <w:pPr>
        <w:pStyle w:val="PL"/>
      </w:pPr>
      <w:r>
        <w:t xml:space="preserve">      operationId: ReplaceIndividualSubcription</w:t>
      </w:r>
    </w:p>
    <w:p w14:paraId="30B591FA" w14:textId="77777777" w:rsidR="004866AE" w:rsidRDefault="004866AE" w:rsidP="004866AE">
      <w:pPr>
        <w:pStyle w:val="PL"/>
      </w:pPr>
      <w:r>
        <w:t xml:space="preserve">      summary: Replace an individual subscription for event notifications from the SMF</w:t>
      </w:r>
    </w:p>
    <w:p w14:paraId="40AE0261" w14:textId="77777777" w:rsidR="004866AE" w:rsidRDefault="004866AE" w:rsidP="004866AE">
      <w:pPr>
        <w:pStyle w:val="PL"/>
      </w:pPr>
      <w:r>
        <w:t xml:space="preserve">      tags:</w:t>
      </w:r>
    </w:p>
    <w:p w14:paraId="6E9E25EB" w14:textId="77777777" w:rsidR="004866AE" w:rsidRDefault="004866AE" w:rsidP="004866AE">
      <w:pPr>
        <w:pStyle w:val="PL"/>
      </w:pPr>
      <w:r>
        <w:t xml:space="preserve">        - IndividualSubscription (Document)</w:t>
      </w:r>
    </w:p>
    <w:p w14:paraId="44218AAD" w14:textId="77777777" w:rsidR="004866AE" w:rsidRDefault="004866AE" w:rsidP="004866AE">
      <w:pPr>
        <w:pStyle w:val="PL"/>
      </w:pPr>
      <w:r>
        <w:t xml:space="preserve">      requestBody:</w:t>
      </w:r>
    </w:p>
    <w:p w14:paraId="55D1F4AD" w14:textId="77777777" w:rsidR="004866AE" w:rsidRDefault="004866AE" w:rsidP="004866AE">
      <w:pPr>
        <w:pStyle w:val="PL"/>
      </w:pPr>
      <w:r>
        <w:t xml:space="preserve">        required: true</w:t>
      </w:r>
    </w:p>
    <w:p w14:paraId="72A464EA" w14:textId="77777777" w:rsidR="004866AE" w:rsidRDefault="004866AE" w:rsidP="004866AE">
      <w:pPr>
        <w:pStyle w:val="PL"/>
      </w:pPr>
      <w:r>
        <w:t xml:space="preserve">        content:</w:t>
      </w:r>
    </w:p>
    <w:p w14:paraId="27C05D92" w14:textId="77777777" w:rsidR="004866AE" w:rsidRDefault="004866AE" w:rsidP="004866AE">
      <w:pPr>
        <w:pStyle w:val="PL"/>
      </w:pPr>
      <w:r>
        <w:t xml:space="preserve">          application/json:</w:t>
      </w:r>
    </w:p>
    <w:p w14:paraId="19D2678F" w14:textId="77777777" w:rsidR="004866AE" w:rsidRDefault="004866AE" w:rsidP="004866AE">
      <w:pPr>
        <w:pStyle w:val="PL"/>
      </w:pPr>
      <w:r>
        <w:t xml:space="preserve">            schema:</w:t>
      </w:r>
    </w:p>
    <w:p w14:paraId="37DB914C" w14:textId="77777777" w:rsidR="004866AE" w:rsidRDefault="004866AE" w:rsidP="004866AE">
      <w:pPr>
        <w:pStyle w:val="PL"/>
      </w:pPr>
      <w:r>
        <w:t xml:space="preserve">              $ref: '#/components/schemas/NsmfEventExposure'</w:t>
      </w:r>
    </w:p>
    <w:p w14:paraId="7D61DADC" w14:textId="77777777" w:rsidR="004866AE" w:rsidRDefault="004866AE" w:rsidP="004866AE">
      <w:pPr>
        <w:pStyle w:val="PL"/>
      </w:pPr>
      <w:r>
        <w:t xml:space="preserve">      parameters:</w:t>
      </w:r>
    </w:p>
    <w:p w14:paraId="2E162A5A" w14:textId="77777777" w:rsidR="004866AE" w:rsidRDefault="004866AE" w:rsidP="004866AE">
      <w:pPr>
        <w:pStyle w:val="PL"/>
      </w:pPr>
      <w:r>
        <w:t xml:space="preserve">        - name: subId</w:t>
      </w:r>
    </w:p>
    <w:p w14:paraId="23637F10" w14:textId="77777777" w:rsidR="004866AE" w:rsidRDefault="004866AE" w:rsidP="004866AE">
      <w:pPr>
        <w:pStyle w:val="PL"/>
      </w:pPr>
      <w:r>
        <w:t xml:space="preserve">          in: path</w:t>
      </w:r>
    </w:p>
    <w:p w14:paraId="3B0E3D6A" w14:textId="77777777" w:rsidR="004866AE" w:rsidRDefault="004866AE" w:rsidP="004866AE">
      <w:pPr>
        <w:pStyle w:val="PL"/>
      </w:pPr>
      <w:r>
        <w:t xml:space="preserve">          description: Event Subscription ID</w:t>
      </w:r>
    </w:p>
    <w:p w14:paraId="2C56D29E" w14:textId="77777777" w:rsidR="004866AE" w:rsidRDefault="004866AE" w:rsidP="004866AE">
      <w:pPr>
        <w:pStyle w:val="PL"/>
      </w:pPr>
      <w:r>
        <w:t xml:space="preserve">          required: true</w:t>
      </w:r>
    </w:p>
    <w:p w14:paraId="19DAB957" w14:textId="77777777" w:rsidR="004866AE" w:rsidRDefault="004866AE" w:rsidP="004866AE">
      <w:pPr>
        <w:pStyle w:val="PL"/>
      </w:pPr>
      <w:r>
        <w:t xml:space="preserve">          schema:</w:t>
      </w:r>
    </w:p>
    <w:p w14:paraId="7704EC15" w14:textId="77777777" w:rsidR="004866AE" w:rsidRDefault="004866AE" w:rsidP="004866AE">
      <w:pPr>
        <w:pStyle w:val="PL"/>
      </w:pPr>
      <w:r>
        <w:t xml:space="preserve">            type: string</w:t>
      </w:r>
    </w:p>
    <w:p w14:paraId="12E1EBA6" w14:textId="77777777" w:rsidR="004866AE" w:rsidRDefault="004866AE" w:rsidP="004866AE">
      <w:pPr>
        <w:pStyle w:val="PL"/>
      </w:pPr>
      <w:r>
        <w:t xml:space="preserve">      responses:</w:t>
      </w:r>
    </w:p>
    <w:p w14:paraId="001A0943" w14:textId="77777777" w:rsidR="004866AE" w:rsidRDefault="004866AE" w:rsidP="004866AE">
      <w:pPr>
        <w:pStyle w:val="PL"/>
      </w:pPr>
      <w:r>
        <w:t xml:space="preserve">        '200':</w:t>
      </w:r>
    </w:p>
    <w:p w14:paraId="01E20D89" w14:textId="77777777" w:rsidR="004866AE" w:rsidRDefault="004866AE" w:rsidP="004866AE">
      <w:pPr>
        <w:pStyle w:val="PL"/>
      </w:pPr>
      <w:r>
        <w:t xml:space="preserve">          description: OK. Resource was </w:t>
      </w:r>
      <w:r>
        <w:rPr>
          <w:noProof w:val="0"/>
        </w:rPr>
        <w:t>successfully</w:t>
      </w:r>
      <w:r>
        <w:t xml:space="preserve"> modified and representation is returned</w:t>
      </w:r>
    </w:p>
    <w:p w14:paraId="582DEB1B" w14:textId="77777777" w:rsidR="004866AE" w:rsidRDefault="004866AE" w:rsidP="004866AE">
      <w:pPr>
        <w:pStyle w:val="PL"/>
      </w:pPr>
      <w:r>
        <w:t xml:space="preserve">          content:</w:t>
      </w:r>
    </w:p>
    <w:p w14:paraId="74A144B5" w14:textId="77777777" w:rsidR="004866AE" w:rsidRDefault="004866AE" w:rsidP="004866AE">
      <w:pPr>
        <w:pStyle w:val="PL"/>
      </w:pPr>
      <w:r>
        <w:t xml:space="preserve">            application/json:</w:t>
      </w:r>
    </w:p>
    <w:p w14:paraId="69D5D2D4" w14:textId="77777777" w:rsidR="004866AE" w:rsidRDefault="004866AE" w:rsidP="004866AE">
      <w:pPr>
        <w:pStyle w:val="PL"/>
      </w:pPr>
      <w:r>
        <w:t xml:space="preserve">              schema:</w:t>
      </w:r>
    </w:p>
    <w:p w14:paraId="4B06119E" w14:textId="77777777" w:rsidR="004866AE" w:rsidRDefault="004866AE" w:rsidP="004866AE">
      <w:pPr>
        <w:pStyle w:val="PL"/>
      </w:pPr>
      <w:r>
        <w:t xml:space="preserve">                $ref: '#/components/schemas/NsmfEventExposure'</w:t>
      </w:r>
    </w:p>
    <w:p w14:paraId="42DEA4E1" w14:textId="77777777" w:rsidR="004866AE" w:rsidRDefault="004866AE" w:rsidP="004866AE">
      <w:pPr>
        <w:pStyle w:val="PL"/>
      </w:pPr>
      <w:r>
        <w:t xml:space="preserve">        '204':</w:t>
      </w:r>
    </w:p>
    <w:p w14:paraId="72681457" w14:textId="77777777" w:rsidR="004866AE" w:rsidRDefault="004866AE" w:rsidP="004866AE">
      <w:pPr>
        <w:pStyle w:val="PL"/>
      </w:pPr>
      <w:r>
        <w:t xml:space="preserve">          description: No Content. Resource was </w:t>
      </w:r>
      <w:r>
        <w:rPr>
          <w:noProof w:val="0"/>
        </w:rPr>
        <w:t>successfully</w:t>
      </w:r>
      <w:r>
        <w:t xml:space="preserve"> modified</w:t>
      </w:r>
    </w:p>
    <w:p w14:paraId="1DE14E2F" w14:textId="77777777" w:rsidR="004866AE" w:rsidRDefault="004866AE" w:rsidP="004866AE">
      <w:pPr>
        <w:pStyle w:val="PL"/>
        <w:rPr>
          <w:noProof w:val="0"/>
        </w:rPr>
      </w:pPr>
      <w:r>
        <w:rPr>
          <w:noProof w:val="0"/>
        </w:rPr>
        <w:t xml:space="preserve">        '307':</w:t>
      </w:r>
    </w:p>
    <w:p w14:paraId="67812F39" w14:textId="77777777" w:rsidR="004866AE" w:rsidRDefault="004866AE" w:rsidP="004866AE">
      <w:pPr>
        <w:pStyle w:val="PL"/>
        <w:rPr>
          <w:noProof w:val="0"/>
        </w:rPr>
      </w:pPr>
      <w:r>
        <w:rPr>
          <w:lang w:val="en-US"/>
        </w:rPr>
        <w:t xml:space="preserve">          $ref: </w:t>
      </w:r>
      <w:r>
        <w:t>'TS29571_CommonData.yaml#/components/responses/307'</w:t>
      </w:r>
    </w:p>
    <w:p w14:paraId="61FD88DA" w14:textId="77777777" w:rsidR="004866AE" w:rsidRDefault="004866AE" w:rsidP="004866AE">
      <w:pPr>
        <w:pStyle w:val="PL"/>
        <w:rPr>
          <w:noProof w:val="0"/>
        </w:rPr>
      </w:pPr>
      <w:r>
        <w:rPr>
          <w:noProof w:val="0"/>
        </w:rPr>
        <w:t xml:space="preserve">        '308':</w:t>
      </w:r>
    </w:p>
    <w:p w14:paraId="567809A8" w14:textId="77777777" w:rsidR="004866AE" w:rsidRDefault="004866AE" w:rsidP="004866AE">
      <w:pPr>
        <w:pStyle w:val="PL"/>
        <w:rPr>
          <w:noProof w:val="0"/>
        </w:rPr>
      </w:pPr>
      <w:r>
        <w:rPr>
          <w:lang w:val="en-US"/>
        </w:rPr>
        <w:t xml:space="preserve">          $ref: </w:t>
      </w:r>
      <w:r>
        <w:t>'TS29571_CommonData.yaml#/components/responses/308'</w:t>
      </w:r>
    </w:p>
    <w:p w14:paraId="5617528A" w14:textId="77777777" w:rsidR="004866AE" w:rsidRDefault="004866AE" w:rsidP="004866AE">
      <w:pPr>
        <w:pStyle w:val="PL"/>
      </w:pPr>
      <w:r>
        <w:t xml:space="preserve">        '400':</w:t>
      </w:r>
    </w:p>
    <w:p w14:paraId="57C6502C" w14:textId="77777777" w:rsidR="004866AE" w:rsidRDefault="004866AE" w:rsidP="004866AE">
      <w:pPr>
        <w:pStyle w:val="PL"/>
      </w:pPr>
      <w:r>
        <w:t xml:space="preserve">          $ref: 'TS29571_CommonData.yaml#/components/responses/400'</w:t>
      </w:r>
    </w:p>
    <w:p w14:paraId="6DFE923B" w14:textId="77777777" w:rsidR="004866AE" w:rsidRDefault="004866AE" w:rsidP="004866AE">
      <w:pPr>
        <w:pStyle w:val="PL"/>
      </w:pPr>
      <w:r>
        <w:t xml:space="preserve">        '401':</w:t>
      </w:r>
    </w:p>
    <w:p w14:paraId="5A3CD100" w14:textId="77777777" w:rsidR="004866AE" w:rsidRDefault="004866AE" w:rsidP="004866AE">
      <w:pPr>
        <w:pStyle w:val="PL"/>
      </w:pPr>
      <w:r>
        <w:t xml:space="preserve">          $ref: 'TS29571_CommonData.yaml#/components/responses/401'</w:t>
      </w:r>
    </w:p>
    <w:p w14:paraId="6A2AD8AB" w14:textId="77777777" w:rsidR="004866AE" w:rsidRDefault="004866AE" w:rsidP="004866AE">
      <w:pPr>
        <w:pStyle w:val="PL"/>
      </w:pPr>
      <w:r>
        <w:t xml:space="preserve">        '403':</w:t>
      </w:r>
    </w:p>
    <w:p w14:paraId="08C71900" w14:textId="77777777" w:rsidR="004866AE" w:rsidRDefault="004866AE" w:rsidP="004866AE">
      <w:pPr>
        <w:pStyle w:val="PL"/>
      </w:pPr>
      <w:r>
        <w:t xml:space="preserve">          $ref: 'TS29571_CommonData.yaml#/components/responses/403'</w:t>
      </w:r>
    </w:p>
    <w:p w14:paraId="5916D8A9" w14:textId="77777777" w:rsidR="004866AE" w:rsidRDefault="004866AE" w:rsidP="004866AE">
      <w:pPr>
        <w:pStyle w:val="PL"/>
      </w:pPr>
      <w:r>
        <w:t xml:space="preserve">        '404':</w:t>
      </w:r>
    </w:p>
    <w:p w14:paraId="5C82A60E" w14:textId="77777777" w:rsidR="004866AE" w:rsidRDefault="004866AE" w:rsidP="004866AE">
      <w:pPr>
        <w:pStyle w:val="PL"/>
      </w:pPr>
      <w:r>
        <w:t xml:space="preserve">          $ref: 'TS29571_CommonData.yaml#/components/responses/404'</w:t>
      </w:r>
    </w:p>
    <w:p w14:paraId="1B295F0C" w14:textId="77777777" w:rsidR="004866AE" w:rsidRDefault="004866AE" w:rsidP="004866AE">
      <w:pPr>
        <w:pStyle w:val="PL"/>
      </w:pPr>
      <w:r>
        <w:t xml:space="preserve">        '411':</w:t>
      </w:r>
    </w:p>
    <w:p w14:paraId="1D3021C8" w14:textId="77777777" w:rsidR="004866AE" w:rsidRDefault="004866AE" w:rsidP="004866AE">
      <w:pPr>
        <w:pStyle w:val="PL"/>
      </w:pPr>
      <w:r>
        <w:t xml:space="preserve">          $ref: 'TS29571_CommonData.yaml#/components/responses/411'</w:t>
      </w:r>
    </w:p>
    <w:p w14:paraId="5A8CC800" w14:textId="77777777" w:rsidR="004866AE" w:rsidRDefault="004866AE" w:rsidP="004866AE">
      <w:pPr>
        <w:pStyle w:val="PL"/>
      </w:pPr>
      <w:r>
        <w:t xml:space="preserve">        '413':</w:t>
      </w:r>
    </w:p>
    <w:p w14:paraId="65E199BD" w14:textId="77777777" w:rsidR="004866AE" w:rsidRDefault="004866AE" w:rsidP="004866AE">
      <w:pPr>
        <w:pStyle w:val="PL"/>
      </w:pPr>
      <w:r>
        <w:t xml:space="preserve">          $ref: 'TS29571_CommonData.yaml#/components/responses/413'</w:t>
      </w:r>
    </w:p>
    <w:p w14:paraId="1AD3DD86" w14:textId="77777777" w:rsidR="004866AE" w:rsidRDefault="004866AE" w:rsidP="004866AE">
      <w:pPr>
        <w:pStyle w:val="PL"/>
      </w:pPr>
      <w:r>
        <w:t xml:space="preserve">        '415':</w:t>
      </w:r>
    </w:p>
    <w:p w14:paraId="4CE62CCE" w14:textId="77777777" w:rsidR="004866AE" w:rsidRDefault="004866AE" w:rsidP="004866AE">
      <w:pPr>
        <w:pStyle w:val="PL"/>
      </w:pPr>
      <w:r>
        <w:t xml:space="preserve">          $ref: 'TS29571_CommonData.yaml#/components/responses/415'</w:t>
      </w:r>
    </w:p>
    <w:p w14:paraId="3551AD7C" w14:textId="77777777" w:rsidR="004866AE" w:rsidRDefault="004866AE" w:rsidP="004866AE">
      <w:pPr>
        <w:pStyle w:val="PL"/>
      </w:pPr>
      <w:r>
        <w:t xml:space="preserve">        '429':</w:t>
      </w:r>
    </w:p>
    <w:p w14:paraId="19792EF0" w14:textId="77777777" w:rsidR="004866AE" w:rsidRDefault="004866AE" w:rsidP="004866AE">
      <w:pPr>
        <w:pStyle w:val="PL"/>
      </w:pPr>
      <w:r>
        <w:t xml:space="preserve">          $ref: 'TS29571_CommonData.yaml#/components/responses/429'</w:t>
      </w:r>
    </w:p>
    <w:p w14:paraId="590A6C33" w14:textId="77777777" w:rsidR="004866AE" w:rsidRDefault="004866AE" w:rsidP="004866AE">
      <w:pPr>
        <w:pStyle w:val="PL"/>
      </w:pPr>
      <w:r>
        <w:t xml:space="preserve">        '500':</w:t>
      </w:r>
    </w:p>
    <w:p w14:paraId="7FE5D783" w14:textId="77777777" w:rsidR="004866AE" w:rsidRDefault="004866AE" w:rsidP="004866AE">
      <w:pPr>
        <w:pStyle w:val="PL"/>
      </w:pPr>
      <w:r>
        <w:t xml:space="preserve">          $ref: 'TS29571_CommonData.yaml#/components/responses/500'</w:t>
      </w:r>
    </w:p>
    <w:p w14:paraId="2F89A784" w14:textId="77777777" w:rsidR="004866AE" w:rsidRDefault="004866AE" w:rsidP="004866AE">
      <w:pPr>
        <w:pStyle w:val="PL"/>
      </w:pPr>
      <w:r>
        <w:t xml:space="preserve">        '503':</w:t>
      </w:r>
    </w:p>
    <w:p w14:paraId="4EEC2E39" w14:textId="77777777" w:rsidR="004866AE" w:rsidRDefault="004866AE" w:rsidP="004866AE">
      <w:pPr>
        <w:pStyle w:val="PL"/>
      </w:pPr>
      <w:r>
        <w:t xml:space="preserve">          $ref: 'TS29571_CommonData.yaml#/components/responses/503'</w:t>
      </w:r>
    </w:p>
    <w:p w14:paraId="55B60E2F" w14:textId="77777777" w:rsidR="004866AE" w:rsidRDefault="004866AE" w:rsidP="004866AE">
      <w:pPr>
        <w:pStyle w:val="PL"/>
      </w:pPr>
      <w:r>
        <w:t xml:space="preserve">        default:</w:t>
      </w:r>
    </w:p>
    <w:p w14:paraId="444AF3DF" w14:textId="77777777" w:rsidR="004866AE" w:rsidRDefault="004866AE" w:rsidP="004866AE">
      <w:pPr>
        <w:pStyle w:val="PL"/>
      </w:pPr>
      <w:r>
        <w:t xml:space="preserve">          $ref: 'TS29571_CommonData.yaml#/components/responses/default'</w:t>
      </w:r>
    </w:p>
    <w:p w14:paraId="0A7A80D7" w14:textId="77777777" w:rsidR="004866AE" w:rsidRDefault="004866AE" w:rsidP="004866AE">
      <w:pPr>
        <w:pStyle w:val="PL"/>
      </w:pPr>
      <w:r>
        <w:t xml:space="preserve">    delete:</w:t>
      </w:r>
    </w:p>
    <w:p w14:paraId="18AD6EE1" w14:textId="77777777" w:rsidR="004866AE" w:rsidRDefault="004866AE" w:rsidP="004866AE">
      <w:pPr>
        <w:pStyle w:val="PL"/>
      </w:pPr>
      <w:r>
        <w:t xml:space="preserve">      operationId: DeleteIndividualSubcription</w:t>
      </w:r>
    </w:p>
    <w:p w14:paraId="50837F1C" w14:textId="77777777" w:rsidR="004866AE" w:rsidRDefault="004866AE" w:rsidP="004866AE">
      <w:pPr>
        <w:pStyle w:val="PL"/>
      </w:pPr>
      <w:r>
        <w:t xml:space="preserve">      summary: Delete an individual subscription for event notifications from the SMF</w:t>
      </w:r>
    </w:p>
    <w:p w14:paraId="5FB0390D" w14:textId="77777777" w:rsidR="004866AE" w:rsidRDefault="004866AE" w:rsidP="004866AE">
      <w:pPr>
        <w:pStyle w:val="PL"/>
      </w:pPr>
      <w:r>
        <w:t xml:space="preserve">      tags:</w:t>
      </w:r>
    </w:p>
    <w:p w14:paraId="06898670" w14:textId="77777777" w:rsidR="004866AE" w:rsidRDefault="004866AE" w:rsidP="004866AE">
      <w:pPr>
        <w:pStyle w:val="PL"/>
      </w:pPr>
      <w:r>
        <w:t xml:space="preserve">        - IndividualSubscription (Document)</w:t>
      </w:r>
    </w:p>
    <w:p w14:paraId="64F71A94" w14:textId="77777777" w:rsidR="004866AE" w:rsidRDefault="004866AE" w:rsidP="004866AE">
      <w:pPr>
        <w:pStyle w:val="PL"/>
      </w:pPr>
      <w:r>
        <w:t xml:space="preserve">      parameters:</w:t>
      </w:r>
    </w:p>
    <w:p w14:paraId="76C379D4" w14:textId="77777777" w:rsidR="004866AE" w:rsidRDefault="004866AE" w:rsidP="004866AE">
      <w:pPr>
        <w:pStyle w:val="PL"/>
      </w:pPr>
      <w:r>
        <w:t xml:space="preserve">        - name: subId</w:t>
      </w:r>
    </w:p>
    <w:p w14:paraId="4425A098" w14:textId="77777777" w:rsidR="004866AE" w:rsidRDefault="004866AE" w:rsidP="004866AE">
      <w:pPr>
        <w:pStyle w:val="PL"/>
      </w:pPr>
      <w:r>
        <w:t xml:space="preserve">          in: path</w:t>
      </w:r>
    </w:p>
    <w:p w14:paraId="728EB451" w14:textId="77777777" w:rsidR="004866AE" w:rsidRDefault="004866AE" w:rsidP="004866AE">
      <w:pPr>
        <w:pStyle w:val="PL"/>
      </w:pPr>
      <w:r>
        <w:t xml:space="preserve">          description: Event Subscription ID</w:t>
      </w:r>
    </w:p>
    <w:p w14:paraId="67A8841B" w14:textId="77777777" w:rsidR="004866AE" w:rsidRDefault="004866AE" w:rsidP="004866AE">
      <w:pPr>
        <w:pStyle w:val="PL"/>
      </w:pPr>
      <w:r>
        <w:t xml:space="preserve">          required: true</w:t>
      </w:r>
    </w:p>
    <w:p w14:paraId="46E0E33D" w14:textId="77777777" w:rsidR="004866AE" w:rsidRDefault="004866AE" w:rsidP="004866AE">
      <w:pPr>
        <w:pStyle w:val="PL"/>
      </w:pPr>
      <w:r>
        <w:t xml:space="preserve">          schema:</w:t>
      </w:r>
    </w:p>
    <w:p w14:paraId="3C7A766C" w14:textId="77777777" w:rsidR="004866AE" w:rsidRDefault="004866AE" w:rsidP="004866AE">
      <w:pPr>
        <w:pStyle w:val="PL"/>
      </w:pPr>
      <w:r>
        <w:t xml:space="preserve">            type: string</w:t>
      </w:r>
    </w:p>
    <w:p w14:paraId="411DF037" w14:textId="77777777" w:rsidR="004866AE" w:rsidRDefault="004866AE" w:rsidP="004866AE">
      <w:pPr>
        <w:pStyle w:val="PL"/>
      </w:pPr>
      <w:r>
        <w:t xml:space="preserve">      responses:</w:t>
      </w:r>
    </w:p>
    <w:p w14:paraId="349545CC" w14:textId="77777777" w:rsidR="004866AE" w:rsidRDefault="004866AE" w:rsidP="004866AE">
      <w:pPr>
        <w:pStyle w:val="PL"/>
      </w:pPr>
      <w:r>
        <w:t xml:space="preserve">        '204':</w:t>
      </w:r>
    </w:p>
    <w:p w14:paraId="5DA37874" w14:textId="77777777" w:rsidR="004866AE" w:rsidRDefault="004866AE" w:rsidP="004866AE">
      <w:pPr>
        <w:pStyle w:val="PL"/>
      </w:pPr>
      <w:r>
        <w:t xml:space="preserve">          description: No Content. Resource was </w:t>
      </w:r>
      <w:r>
        <w:rPr>
          <w:noProof w:val="0"/>
        </w:rPr>
        <w:t>successfully</w:t>
      </w:r>
      <w:r>
        <w:t xml:space="preserve"> deleted</w:t>
      </w:r>
    </w:p>
    <w:p w14:paraId="6350CFB5" w14:textId="77777777" w:rsidR="004866AE" w:rsidRDefault="004866AE" w:rsidP="004866AE">
      <w:pPr>
        <w:pStyle w:val="PL"/>
        <w:rPr>
          <w:noProof w:val="0"/>
        </w:rPr>
      </w:pPr>
      <w:r>
        <w:rPr>
          <w:noProof w:val="0"/>
        </w:rPr>
        <w:t xml:space="preserve">        '307':</w:t>
      </w:r>
    </w:p>
    <w:p w14:paraId="2E3D3D3A" w14:textId="77777777" w:rsidR="004866AE" w:rsidRDefault="004866AE" w:rsidP="004866AE">
      <w:pPr>
        <w:pStyle w:val="PL"/>
        <w:rPr>
          <w:noProof w:val="0"/>
        </w:rPr>
      </w:pPr>
      <w:r>
        <w:rPr>
          <w:lang w:val="en-US"/>
        </w:rPr>
        <w:t xml:space="preserve">          $ref: </w:t>
      </w:r>
      <w:r>
        <w:t>'TS29571_CommonData.yaml#/components/responses/307'</w:t>
      </w:r>
    </w:p>
    <w:p w14:paraId="7E62B82D" w14:textId="77777777" w:rsidR="004866AE" w:rsidRDefault="004866AE" w:rsidP="004866AE">
      <w:pPr>
        <w:pStyle w:val="PL"/>
        <w:rPr>
          <w:noProof w:val="0"/>
        </w:rPr>
      </w:pPr>
      <w:r>
        <w:rPr>
          <w:noProof w:val="0"/>
        </w:rPr>
        <w:t xml:space="preserve">        '308':</w:t>
      </w:r>
    </w:p>
    <w:p w14:paraId="2C409BF2" w14:textId="77777777" w:rsidR="004866AE" w:rsidRDefault="004866AE" w:rsidP="004866AE">
      <w:pPr>
        <w:pStyle w:val="PL"/>
        <w:rPr>
          <w:noProof w:val="0"/>
        </w:rPr>
      </w:pPr>
      <w:r>
        <w:rPr>
          <w:lang w:val="en-US"/>
        </w:rPr>
        <w:t xml:space="preserve">          $ref: </w:t>
      </w:r>
      <w:r>
        <w:t>'TS29571_CommonData.yaml#/components/responses/308'</w:t>
      </w:r>
    </w:p>
    <w:p w14:paraId="45AB67A8" w14:textId="77777777" w:rsidR="004866AE" w:rsidRDefault="004866AE" w:rsidP="004866AE">
      <w:pPr>
        <w:pStyle w:val="PL"/>
      </w:pPr>
      <w:r>
        <w:t xml:space="preserve">        '400':</w:t>
      </w:r>
    </w:p>
    <w:p w14:paraId="5BB48294" w14:textId="77777777" w:rsidR="004866AE" w:rsidRDefault="004866AE" w:rsidP="004866AE">
      <w:pPr>
        <w:pStyle w:val="PL"/>
      </w:pPr>
      <w:r>
        <w:t xml:space="preserve">          $ref: 'TS29571_CommonData.yaml#/components/responses/400'</w:t>
      </w:r>
    </w:p>
    <w:p w14:paraId="37024CD8" w14:textId="77777777" w:rsidR="004866AE" w:rsidRDefault="004866AE" w:rsidP="004866AE">
      <w:pPr>
        <w:pStyle w:val="PL"/>
      </w:pPr>
      <w:r>
        <w:t xml:space="preserve">        '401':</w:t>
      </w:r>
    </w:p>
    <w:p w14:paraId="6E4AD594" w14:textId="77777777" w:rsidR="004866AE" w:rsidRDefault="004866AE" w:rsidP="004866AE">
      <w:pPr>
        <w:pStyle w:val="PL"/>
      </w:pPr>
      <w:r>
        <w:t xml:space="preserve">          $ref: 'TS29571_CommonData.yaml#/components/responses/401'</w:t>
      </w:r>
    </w:p>
    <w:p w14:paraId="47F08A2C" w14:textId="77777777" w:rsidR="004866AE" w:rsidRDefault="004866AE" w:rsidP="004866AE">
      <w:pPr>
        <w:pStyle w:val="PL"/>
      </w:pPr>
      <w:r>
        <w:lastRenderedPageBreak/>
        <w:t xml:space="preserve">        '403':</w:t>
      </w:r>
    </w:p>
    <w:p w14:paraId="71F19A1D" w14:textId="77777777" w:rsidR="004866AE" w:rsidRDefault="004866AE" w:rsidP="004866AE">
      <w:pPr>
        <w:pStyle w:val="PL"/>
      </w:pPr>
      <w:r>
        <w:t xml:space="preserve">          $ref: 'TS29571_CommonData.yaml#/components/responses/403'</w:t>
      </w:r>
    </w:p>
    <w:p w14:paraId="5CB24C76" w14:textId="77777777" w:rsidR="004866AE" w:rsidRDefault="004866AE" w:rsidP="004866AE">
      <w:pPr>
        <w:pStyle w:val="PL"/>
      </w:pPr>
      <w:r>
        <w:t xml:space="preserve">        '404':</w:t>
      </w:r>
    </w:p>
    <w:p w14:paraId="3F2C2382" w14:textId="77777777" w:rsidR="004866AE" w:rsidRDefault="004866AE" w:rsidP="004866AE">
      <w:pPr>
        <w:pStyle w:val="PL"/>
      </w:pPr>
      <w:r>
        <w:t xml:space="preserve">          $ref: 'TS29571_CommonData.yaml#/components/responses/404'</w:t>
      </w:r>
    </w:p>
    <w:p w14:paraId="1B5B077F" w14:textId="77777777" w:rsidR="004866AE" w:rsidRDefault="004866AE" w:rsidP="004866AE">
      <w:pPr>
        <w:pStyle w:val="PL"/>
      </w:pPr>
      <w:r>
        <w:t xml:space="preserve">        '429':</w:t>
      </w:r>
    </w:p>
    <w:p w14:paraId="0E3B61BD" w14:textId="77777777" w:rsidR="004866AE" w:rsidRDefault="004866AE" w:rsidP="004866AE">
      <w:pPr>
        <w:pStyle w:val="PL"/>
      </w:pPr>
      <w:r>
        <w:t xml:space="preserve">          $ref: 'TS29571_CommonData.yaml#/components/responses/429'</w:t>
      </w:r>
    </w:p>
    <w:p w14:paraId="172157E5" w14:textId="77777777" w:rsidR="004866AE" w:rsidRDefault="004866AE" w:rsidP="004866AE">
      <w:pPr>
        <w:pStyle w:val="PL"/>
      </w:pPr>
      <w:r>
        <w:t xml:space="preserve">        '500':</w:t>
      </w:r>
    </w:p>
    <w:p w14:paraId="7535A38F" w14:textId="77777777" w:rsidR="004866AE" w:rsidRDefault="004866AE" w:rsidP="004866AE">
      <w:pPr>
        <w:pStyle w:val="PL"/>
      </w:pPr>
      <w:r>
        <w:t xml:space="preserve">          $ref: 'TS29571_CommonData.yaml#/components/responses/500'</w:t>
      </w:r>
    </w:p>
    <w:p w14:paraId="25D0AE12" w14:textId="77777777" w:rsidR="004866AE" w:rsidRDefault="004866AE" w:rsidP="004866AE">
      <w:pPr>
        <w:pStyle w:val="PL"/>
      </w:pPr>
      <w:r>
        <w:t xml:space="preserve">        '503':</w:t>
      </w:r>
    </w:p>
    <w:p w14:paraId="51B2AB99" w14:textId="77777777" w:rsidR="004866AE" w:rsidRDefault="004866AE" w:rsidP="004866AE">
      <w:pPr>
        <w:pStyle w:val="PL"/>
      </w:pPr>
      <w:r>
        <w:t xml:space="preserve">          $ref: 'TS29571_CommonData.yaml#/components/responses/503'</w:t>
      </w:r>
    </w:p>
    <w:p w14:paraId="4E6DFC3A" w14:textId="77777777" w:rsidR="004866AE" w:rsidRDefault="004866AE" w:rsidP="004866AE">
      <w:pPr>
        <w:pStyle w:val="PL"/>
      </w:pPr>
      <w:r>
        <w:t xml:space="preserve">        default:</w:t>
      </w:r>
    </w:p>
    <w:p w14:paraId="6C720945" w14:textId="77777777" w:rsidR="004866AE" w:rsidRDefault="004866AE" w:rsidP="004866AE">
      <w:pPr>
        <w:pStyle w:val="PL"/>
      </w:pPr>
      <w:r>
        <w:t xml:space="preserve">          $ref: 'TS29571_CommonData.yaml#/components/responses/default'</w:t>
      </w:r>
    </w:p>
    <w:p w14:paraId="6DDA91DA" w14:textId="77777777" w:rsidR="004866AE" w:rsidRDefault="004866AE" w:rsidP="004866AE">
      <w:pPr>
        <w:pStyle w:val="PL"/>
      </w:pPr>
      <w:r>
        <w:t>components:</w:t>
      </w:r>
    </w:p>
    <w:p w14:paraId="751A46B6" w14:textId="77777777" w:rsidR="004866AE" w:rsidRDefault="004866AE" w:rsidP="004866AE">
      <w:pPr>
        <w:pStyle w:val="PL"/>
        <w:rPr>
          <w:lang w:val="en-US"/>
        </w:rPr>
      </w:pPr>
      <w:r>
        <w:rPr>
          <w:lang w:val="en-US"/>
        </w:rPr>
        <w:t xml:space="preserve">  securitySchemes:</w:t>
      </w:r>
    </w:p>
    <w:p w14:paraId="0C17B153" w14:textId="77777777" w:rsidR="004866AE" w:rsidRDefault="004866AE" w:rsidP="004866AE">
      <w:pPr>
        <w:pStyle w:val="PL"/>
        <w:rPr>
          <w:lang w:val="en-US"/>
        </w:rPr>
      </w:pPr>
      <w:r>
        <w:rPr>
          <w:lang w:val="en-US"/>
        </w:rPr>
        <w:t xml:space="preserve">    oAuth2ClientCredentials:</w:t>
      </w:r>
    </w:p>
    <w:p w14:paraId="03FA84B6" w14:textId="77777777" w:rsidR="004866AE" w:rsidRDefault="004866AE" w:rsidP="004866AE">
      <w:pPr>
        <w:pStyle w:val="PL"/>
        <w:rPr>
          <w:lang w:val="en-US"/>
        </w:rPr>
      </w:pPr>
      <w:r>
        <w:rPr>
          <w:lang w:val="en-US"/>
        </w:rPr>
        <w:t xml:space="preserve">      type: oauth2</w:t>
      </w:r>
    </w:p>
    <w:p w14:paraId="3CC1FF80" w14:textId="77777777" w:rsidR="004866AE" w:rsidRDefault="004866AE" w:rsidP="004866AE">
      <w:pPr>
        <w:pStyle w:val="PL"/>
        <w:rPr>
          <w:lang w:val="en-US"/>
        </w:rPr>
      </w:pPr>
      <w:r>
        <w:rPr>
          <w:lang w:val="en-US"/>
        </w:rPr>
        <w:t xml:space="preserve">      flows:</w:t>
      </w:r>
    </w:p>
    <w:p w14:paraId="7973B2FB" w14:textId="77777777" w:rsidR="004866AE" w:rsidRDefault="004866AE" w:rsidP="004866AE">
      <w:pPr>
        <w:pStyle w:val="PL"/>
        <w:rPr>
          <w:lang w:val="en-US"/>
        </w:rPr>
      </w:pPr>
      <w:r>
        <w:rPr>
          <w:lang w:val="en-US"/>
        </w:rPr>
        <w:t xml:space="preserve">        clientCredentials:</w:t>
      </w:r>
    </w:p>
    <w:p w14:paraId="66A62D16" w14:textId="77777777" w:rsidR="004866AE" w:rsidRDefault="004866AE" w:rsidP="004866AE">
      <w:pPr>
        <w:pStyle w:val="PL"/>
        <w:rPr>
          <w:lang w:val="en-US"/>
        </w:rPr>
      </w:pPr>
      <w:r>
        <w:rPr>
          <w:lang w:val="en-US"/>
        </w:rPr>
        <w:t xml:space="preserve">          tokenUrl: '{nrfApiRoot}/oauth2/token'</w:t>
      </w:r>
    </w:p>
    <w:p w14:paraId="101C8009" w14:textId="77777777" w:rsidR="004866AE" w:rsidRDefault="004866AE" w:rsidP="004866AE">
      <w:pPr>
        <w:pStyle w:val="PL"/>
        <w:rPr>
          <w:lang w:val="en-US"/>
        </w:rPr>
      </w:pPr>
      <w:r>
        <w:rPr>
          <w:lang w:val="en-US"/>
        </w:rPr>
        <w:t xml:space="preserve">          scopes:</w:t>
      </w:r>
    </w:p>
    <w:p w14:paraId="306880FC" w14:textId="77777777" w:rsidR="004866AE" w:rsidRDefault="004866AE" w:rsidP="004866AE">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429015D" w14:textId="77777777" w:rsidR="004866AE" w:rsidRDefault="004866AE" w:rsidP="004866AE">
      <w:pPr>
        <w:pStyle w:val="PL"/>
      </w:pPr>
      <w:r>
        <w:t xml:space="preserve">  schemas:</w:t>
      </w:r>
    </w:p>
    <w:p w14:paraId="24262102" w14:textId="77777777" w:rsidR="004866AE" w:rsidRDefault="004866AE" w:rsidP="004866AE">
      <w:pPr>
        <w:pStyle w:val="PL"/>
      </w:pPr>
      <w:bookmarkStart w:id="113" w:name="_Hlk515642692"/>
      <w:r>
        <w:t xml:space="preserve">    NsmfEventExposure:</w:t>
      </w:r>
    </w:p>
    <w:p w14:paraId="65CD037F" w14:textId="77777777" w:rsidR="004866AE" w:rsidRDefault="004866AE" w:rsidP="004866AE">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050BFAB4" w14:textId="77777777" w:rsidR="004866AE" w:rsidRDefault="004866AE" w:rsidP="004866AE">
      <w:pPr>
        <w:pStyle w:val="PL"/>
      </w:pPr>
      <w:r>
        <w:t xml:space="preserve">      type: object</w:t>
      </w:r>
    </w:p>
    <w:p w14:paraId="379D7D85" w14:textId="77777777" w:rsidR="004866AE" w:rsidRDefault="004866AE" w:rsidP="004866AE">
      <w:pPr>
        <w:pStyle w:val="PL"/>
      </w:pPr>
      <w:r>
        <w:t xml:space="preserve">      properties:</w:t>
      </w:r>
    </w:p>
    <w:p w14:paraId="2FE51EA6" w14:textId="77777777" w:rsidR="004866AE" w:rsidRDefault="004866AE" w:rsidP="004866AE">
      <w:pPr>
        <w:pStyle w:val="PL"/>
      </w:pPr>
      <w:r>
        <w:t xml:space="preserve">        supi:</w:t>
      </w:r>
    </w:p>
    <w:p w14:paraId="03D59D27" w14:textId="77777777" w:rsidR="004866AE" w:rsidRDefault="004866AE" w:rsidP="004866AE">
      <w:pPr>
        <w:pStyle w:val="PL"/>
      </w:pPr>
      <w:r>
        <w:t xml:space="preserve">          $ref: 'TS29571_CommonData.yaml#/components/schemas/Supi'</w:t>
      </w:r>
    </w:p>
    <w:p w14:paraId="34FA824A" w14:textId="77777777" w:rsidR="004866AE" w:rsidRDefault="004866AE" w:rsidP="004866AE">
      <w:pPr>
        <w:pStyle w:val="PL"/>
      </w:pPr>
      <w:r>
        <w:t xml:space="preserve">        gpsi:</w:t>
      </w:r>
    </w:p>
    <w:p w14:paraId="09650F4D" w14:textId="77777777" w:rsidR="004866AE" w:rsidRDefault="004866AE" w:rsidP="004866AE">
      <w:pPr>
        <w:pStyle w:val="PL"/>
      </w:pPr>
      <w:r>
        <w:t xml:space="preserve">          $ref: 'TS29571_CommonData.yaml#/components/schemas/Gpsi'</w:t>
      </w:r>
    </w:p>
    <w:p w14:paraId="0508BC37" w14:textId="77777777" w:rsidR="004866AE" w:rsidRDefault="004866AE" w:rsidP="004866AE">
      <w:pPr>
        <w:pStyle w:val="PL"/>
      </w:pPr>
      <w:r>
        <w:t xml:space="preserve">        anyUeInd:</w:t>
      </w:r>
    </w:p>
    <w:p w14:paraId="3B294925" w14:textId="77777777" w:rsidR="004866AE" w:rsidRDefault="004866AE" w:rsidP="004866AE">
      <w:pPr>
        <w:pStyle w:val="PL"/>
      </w:pPr>
      <w:r>
        <w:t xml:space="preserve">          type: boolean</w:t>
      </w:r>
    </w:p>
    <w:p w14:paraId="39E7EF00" w14:textId="77777777" w:rsidR="004866AE" w:rsidRDefault="004866AE" w:rsidP="004866AE">
      <w:pPr>
        <w:pStyle w:val="PL"/>
      </w:pPr>
      <w:r>
        <w:t xml:space="preserve">          description: Any UE indication. This IE shall be present if the event subscription is applicable to any UE. Default value "</w:t>
      </w:r>
      <w:r>
        <w:rPr>
          <w:lang w:eastAsia="zh-CN"/>
        </w:rPr>
        <w:t>false</w:t>
      </w:r>
      <w:r>
        <w:t>" is used, if not present.</w:t>
      </w:r>
    </w:p>
    <w:p w14:paraId="11C8B5AF" w14:textId="77777777" w:rsidR="004866AE" w:rsidRDefault="004866AE" w:rsidP="004866AE">
      <w:pPr>
        <w:pStyle w:val="PL"/>
      </w:pPr>
      <w:r>
        <w:t xml:space="preserve">        groupId:</w:t>
      </w:r>
    </w:p>
    <w:p w14:paraId="5BEEB684" w14:textId="77777777" w:rsidR="004866AE" w:rsidRDefault="004866AE" w:rsidP="004866AE">
      <w:pPr>
        <w:pStyle w:val="PL"/>
      </w:pPr>
      <w:r>
        <w:t xml:space="preserve">          $ref: 'TS29571_CommonData.yaml#/components/schemas/GroupId'</w:t>
      </w:r>
    </w:p>
    <w:p w14:paraId="6FDCCBC7" w14:textId="77777777" w:rsidR="004866AE" w:rsidRDefault="004866AE" w:rsidP="004866AE">
      <w:pPr>
        <w:pStyle w:val="PL"/>
      </w:pPr>
      <w:r>
        <w:t xml:space="preserve">        pduSeId:</w:t>
      </w:r>
    </w:p>
    <w:p w14:paraId="04828BBB" w14:textId="77777777" w:rsidR="004866AE" w:rsidRDefault="004866AE" w:rsidP="004866AE">
      <w:pPr>
        <w:pStyle w:val="PL"/>
      </w:pPr>
      <w:r>
        <w:t xml:space="preserve">          $ref: 'TS29571_CommonData.yaml#/components/schemas/PduSessionId'</w:t>
      </w:r>
    </w:p>
    <w:p w14:paraId="1F3730EB" w14:textId="77777777" w:rsidR="004866AE" w:rsidRDefault="004866AE" w:rsidP="004866AE">
      <w:pPr>
        <w:pStyle w:val="PL"/>
      </w:pPr>
      <w:r>
        <w:t xml:space="preserve">        dnn:</w:t>
      </w:r>
    </w:p>
    <w:p w14:paraId="235C72C0" w14:textId="77777777" w:rsidR="004866AE" w:rsidRDefault="004866AE" w:rsidP="004866AE">
      <w:pPr>
        <w:pStyle w:val="PL"/>
      </w:pPr>
      <w:r>
        <w:t xml:space="preserve">          $ref: 'TS29571_CommonData.yaml#/components/schemas/Dnn'</w:t>
      </w:r>
    </w:p>
    <w:p w14:paraId="2CAAFF40" w14:textId="77777777" w:rsidR="004866AE" w:rsidRDefault="004866AE" w:rsidP="004866AE">
      <w:pPr>
        <w:pStyle w:val="PL"/>
      </w:pPr>
      <w:r>
        <w:t xml:space="preserve">        snssai:</w:t>
      </w:r>
    </w:p>
    <w:p w14:paraId="370F0960" w14:textId="77777777" w:rsidR="004866AE" w:rsidRDefault="004866AE" w:rsidP="004866AE">
      <w:pPr>
        <w:pStyle w:val="PL"/>
      </w:pPr>
      <w:r>
        <w:t xml:space="preserve">          $ref: 'TS29571_CommonData.yaml#/components/schemas/Snssai'</w:t>
      </w:r>
    </w:p>
    <w:p w14:paraId="56E77A85" w14:textId="77777777" w:rsidR="004866AE" w:rsidRDefault="004866AE" w:rsidP="004866AE">
      <w:pPr>
        <w:pStyle w:val="PL"/>
      </w:pPr>
      <w:r>
        <w:t xml:space="preserve">        subId:</w:t>
      </w:r>
    </w:p>
    <w:p w14:paraId="09542792" w14:textId="77777777" w:rsidR="004866AE" w:rsidRDefault="004866AE" w:rsidP="004866AE">
      <w:pPr>
        <w:pStyle w:val="PL"/>
      </w:pPr>
      <w:r>
        <w:t xml:space="preserve">          $ref: '#/components/schemas/SubId'</w:t>
      </w:r>
    </w:p>
    <w:p w14:paraId="7C7ECB0D" w14:textId="77777777" w:rsidR="004866AE" w:rsidRDefault="004866AE" w:rsidP="004866AE">
      <w:pPr>
        <w:pStyle w:val="PL"/>
      </w:pPr>
      <w:r>
        <w:t xml:space="preserve">        notifId:</w:t>
      </w:r>
    </w:p>
    <w:p w14:paraId="2740A8B6" w14:textId="77777777" w:rsidR="004866AE" w:rsidRDefault="004866AE" w:rsidP="004866AE">
      <w:pPr>
        <w:pStyle w:val="PL"/>
      </w:pPr>
      <w:r>
        <w:t xml:space="preserve">          type: string</w:t>
      </w:r>
    </w:p>
    <w:p w14:paraId="769512AC" w14:textId="77777777" w:rsidR="004866AE" w:rsidRDefault="004866AE" w:rsidP="004866AE">
      <w:pPr>
        <w:pStyle w:val="PL"/>
      </w:pPr>
      <w:r>
        <w:t xml:space="preserve">          description: Notification Correlation ID assigned by the NF service consumer.</w:t>
      </w:r>
    </w:p>
    <w:p w14:paraId="4FFA5867" w14:textId="77777777" w:rsidR="004866AE" w:rsidRDefault="004866AE" w:rsidP="004866AE">
      <w:pPr>
        <w:pStyle w:val="PL"/>
      </w:pPr>
      <w:r>
        <w:t xml:space="preserve">        notifUri:</w:t>
      </w:r>
    </w:p>
    <w:p w14:paraId="521E5470" w14:textId="77777777" w:rsidR="004866AE" w:rsidRDefault="004866AE" w:rsidP="004866AE">
      <w:pPr>
        <w:pStyle w:val="PL"/>
      </w:pPr>
      <w:r>
        <w:t xml:space="preserve">          $ref: 'TS29571_CommonData.yaml#/components/schemas/Uri'</w:t>
      </w:r>
    </w:p>
    <w:p w14:paraId="709A318A" w14:textId="77777777" w:rsidR="004866AE" w:rsidRDefault="004866AE" w:rsidP="004866AE">
      <w:pPr>
        <w:pStyle w:val="PL"/>
      </w:pPr>
      <w:r>
        <w:t xml:space="preserve">        altNotifIpv4Addrs:</w:t>
      </w:r>
    </w:p>
    <w:p w14:paraId="666B67B4" w14:textId="77777777" w:rsidR="004866AE" w:rsidRDefault="004866AE" w:rsidP="004866AE">
      <w:pPr>
        <w:pStyle w:val="PL"/>
      </w:pPr>
      <w:r>
        <w:t xml:space="preserve">          type: array</w:t>
      </w:r>
    </w:p>
    <w:p w14:paraId="417645DF" w14:textId="77777777" w:rsidR="004866AE" w:rsidRDefault="004866AE" w:rsidP="004866AE">
      <w:pPr>
        <w:pStyle w:val="PL"/>
      </w:pPr>
      <w:r>
        <w:t xml:space="preserve">          items:</w:t>
      </w:r>
    </w:p>
    <w:p w14:paraId="716361E9" w14:textId="77777777" w:rsidR="004866AE" w:rsidRDefault="004866AE" w:rsidP="004866AE">
      <w:pPr>
        <w:pStyle w:val="PL"/>
      </w:pPr>
      <w:r>
        <w:t xml:space="preserve">            $ref: 'TS29571_CommonData.yaml#/components/schemas/Ipv4Addr'</w:t>
      </w:r>
    </w:p>
    <w:p w14:paraId="0CB0290D" w14:textId="77777777" w:rsidR="004866AE" w:rsidRDefault="004866AE" w:rsidP="004866AE">
      <w:pPr>
        <w:pStyle w:val="PL"/>
      </w:pPr>
      <w:r>
        <w:t xml:space="preserve">          description: Alternate or backup IPv4 </w:t>
      </w:r>
      <w:r>
        <w:rPr>
          <w:noProof w:val="0"/>
        </w:rPr>
        <w:t>address</w:t>
      </w:r>
      <w:r>
        <w:t>(es) where to send Notifications.</w:t>
      </w:r>
    </w:p>
    <w:p w14:paraId="5D237F82" w14:textId="77777777" w:rsidR="004866AE" w:rsidRDefault="004866AE" w:rsidP="004866AE">
      <w:pPr>
        <w:pStyle w:val="PL"/>
      </w:pPr>
      <w:r>
        <w:t xml:space="preserve">          minItems: 1</w:t>
      </w:r>
    </w:p>
    <w:p w14:paraId="35DF8960" w14:textId="77777777" w:rsidR="004866AE" w:rsidRDefault="004866AE" w:rsidP="004866AE">
      <w:pPr>
        <w:pStyle w:val="PL"/>
      </w:pPr>
      <w:r>
        <w:t xml:space="preserve">        altNotifIpv6Addrs:</w:t>
      </w:r>
    </w:p>
    <w:p w14:paraId="5BA5F7F9" w14:textId="77777777" w:rsidR="004866AE" w:rsidRDefault="004866AE" w:rsidP="004866AE">
      <w:pPr>
        <w:pStyle w:val="PL"/>
      </w:pPr>
      <w:r>
        <w:t xml:space="preserve">          type: array</w:t>
      </w:r>
    </w:p>
    <w:p w14:paraId="0926EBF8" w14:textId="77777777" w:rsidR="004866AE" w:rsidRDefault="004866AE" w:rsidP="004866AE">
      <w:pPr>
        <w:pStyle w:val="PL"/>
      </w:pPr>
      <w:r>
        <w:t xml:space="preserve">          items:</w:t>
      </w:r>
    </w:p>
    <w:p w14:paraId="35373AC6" w14:textId="77777777" w:rsidR="004866AE" w:rsidRDefault="004866AE" w:rsidP="004866AE">
      <w:pPr>
        <w:pStyle w:val="PL"/>
      </w:pPr>
      <w:r>
        <w:t xml:space="preserve">            $ref: 'TS29571_CommonData.yaml#/components/schemas/Ipv6Addr'</w:t>
      </w:r>
    </w:p>
    <w:p w14:paraId="22D681D1" w14:textId="77777777" w:rsidR="004866AE" w:rsidRDefault="004866AE" w:rsidP="004866AE">
      <w:pPr>
        <w:pStyle w:val="PL"/>
      </w:pPr>
      <w:r>
        <w:t xml:space="preserve">          description: Alternate or backup IPv6 </w:t>
      </w:r>
      <w:r>
        <w:rPr>
          <w:noProof w:val="0"/>
        </w:rPr>
        <w:t>address</w:t>
      </w:r>
      <w:r>
        <w:t>(es) where to send Notifications.</w:t>
      </w:r>
    </w:p>
    <w:p w14:paraId="1A3EF822" w14:textId="77777777" w:rsidR="004866AE" w:rsidRDefault="004866AE" w:rsidP="004866AE">
      <w:pPr>
        <w:pStyle w:val="PL"/>
      </w:pPr>
      <w:r>
        <w:t xml:space="preserve">          minItems: 1</w:t>
      </w:r>
    </w:p>
    <w:p w14:paraId="7CC1F595" w14:textId="77777777" w:rsidR="004866AE" w:rsidRDefault="004866AE" w:rsidP="004866AE">
      <w:pPr>
        <w:pStyle w:val="PL"/>
        <w:rPr>
          <w:noProof w:val="0"/>
        </w:rPr>
      </w:pPr>
      <w:r>
        <w:rPr>
          <w:noProof w:val="0"/>
        </w:rPr>
        <w:t xml:space="preserve">        </w:t>
      </w:r>
      <w:proofErr w:type="spellStart"/>
      <w:r>
        <w:rPr>
          <w:noProof w:val="0"/>
        </w:rPr>
        <w:t>altNotifFqdns</w:t>
      </w:r>
      <w:proofErr w:type="spellEnd"/>
      <w:r>
        <w:rPr>
          <w:noProof w:val="0"/>
        </w:rPr>
        <w:t>:</w:t>
      </w:r>
    </w:p>
    <w:p w14:paraId="37F74F0A" w14:textId="77777777" w:rsidR="004866AE" w:rsidRDefault="004866AE" w:rsidP="004866AE">
      <w:pPr>
        <w:pStyle w:val="PL"/>
        <w:rPr>
          <w:noProof w:val="0"/>
        </w:rPr>
      </w:pPr>
      <w:r>
        <w:rPr>
          <w:noProof w:val="0"/>
        </w:rPr>
        <w:t xml:space="preserve">          type: array</w:t>
      </w:r>
    </w:p>
    <w:p w14:paraId="259FFA7E" w14:textId="77777777" w:rsidR="004866AE" w:rsidRDefault="004866AE" w:rsidP="004866AE">
      <w:pPr>
        <w:pStyle w:val="PL"/>
        <w:rPr>
          <w:noProof w:val="0"/>
        </w:rPr>
      </w:pPr>
      <w:r>
        <w:rPr>
          <w:noProof w:val="0"/>
        </w:rPr>
        <w:t xml:space="preserve">          items:</w:t>
      </w:r>
    </w:p>
    <w:p w14:paraId="05596EAC" w14:textId="77777777" w:rsidR="004866AE" w:rsidRDefault="004866AE" w:rsidP="004866AE">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52F7671E" w14:textId="77777777" w:rsidR="004866AE" w:rsidRDefault="004866AE" w:rsidP="004866AE">
      <w:pPr>
        <w:pStyle w:val="PL"/>
        <w:rPr>
          <w:noProof w:val="0"/>
        </w:rPr>
      </w:pPr>
      <w:r>
        <w:rPr>
          <w:noProof w:val="0"/>
        </w:rPr>
        <w:t xml:space="preserve">          </w:t>
      </w:r>
      <w:proofErr w:type="spellStart"/>
      <w:r>
        <w:rPr>
          <w:noProof w:val="0"/>
        </w:rPr>
        <w:t>minItems</w:t>
      </w:r>
      <w:proofErr w:type="spellEnd"/>
      <w:r>
        <w:rPr>
          <w:noProof w:val="0"/>
        </w:rPr>
        <w:t>: 1</w:t>
      </w:r>
    </w:p>
    <w:p w14:paraId="783BD14C" w14:textId="77777777" w:rsidR="004866AE" w:rsidRDefault="004866AE" w:rsidP="004866AE">
      <w:pPr>
        <w:pStyle w:val="PL"/>
        <w:rPr>
          <w:noProof w:val="0"/>
        </w:rPr>
      </w:pPr>
      <w:r>
        <w:rPr>
          <w:noProof w:val="0"/>
        </w:rPr>
        <w:t xml:space="preserve">          description: Alternate or backup FQDN(s) where to send Notifications.</w:t>
      </w:r>
    </w:p>
    <w:p w14:paraId="29D943ED" w14:textId="77777777" w:rsidR="004866AE" w:rsidRDefault="004866AE" w:rsidP="004866AE">
      <w:pPr>
        <w:pStyle w:val="PL"/>
      </w:pPr>
      <w:r>
        <w:t xml:space="preserve">        eventSubs:</w:t>
      </w:r>
    </w:p>
    <w:p w14:paraId="0F0FA38E" w14:textId="77777777" w:rsidR="004866AE" w:rsidRDefault="004866AE" w:rsidP="004866AE">
      <w:pPr>
        <w:pStyle w:val="PL"/>
      </w:pPr>
      <w:r>
        <w:t xml:space="preserve">          type: array</w:t>
      </w:r>
    </w:p>
    <w:p w14:paraId="66024ADC" w14:textId="77777777" w:rsidR="004866AE" w:rsidRDefault="004866AE" w:rsidP="004866AE">
      <w:pPr>
        <w:pStyle w:val="PL"/>
      </w:pPr>
      <w:r>
        <w:t xml:space="preserve">          items:</w:t>
      </w:r>
    </w:p>
    <w:p w14:paraId="00FED6AF" w14:textId="77777777" w:rsidR="004866AE" w:rsidRDefault="004866AE" w:rsidP="004866AE">
      <w:pPr>
        <w:pStyle w:val="PL"/>
      </w:pPr>
      <w:r>
        <w:t xml:space="preserve">            $ref: '#/components/schemas/EventSubscription'</w:t>
      </w:r>
    </w:p>
    <w:p w14:paraId="4B7E953F" w14:textId="77777777" w:rsidR="004866AE" w:rsidRDefault="004866AE" w:rsidP="004866AE">
      <w:pPr>
        <w:pStyle w:val="PL"/>
      </w:pPr>
      <w:r>
        <w:t xml:space="preserve">          minItems: 1</w:t>
      </w:r>
    </w:p>
    <w:p w14:paraId="52306907" w14:textId="77777777" w:rsidR="004866AE" w:rsidRDefault="004866AE" w:rsidP="004866AE">
      <w:pPr>
        <w:pStyle w:val="PL"/>
      </w:pPr>
      <w:r>
        <w:t xml:space="preserve">          description: Subscribed events</w:t>
      </w:r>
    </w:p>
    <w:p w14:paraId="263A205D" w14:textId="77777777" w:rsidR="004866AE" w:rsidRDefault="004866AE" w:rsidP="004866AE">
      <w:pPr>
        <w:pStyle w:val="PL"/>
      </w:pPr>
      <w:r>
        <w:t xml:space="preserve">        </w:t>
      </w:r>
      <w:r>
        <w:rPr>
          <w:lang w:eastAsia="zh-CN"/>
        </w:rPr>
        <w:t>ImmeRep</w:t>
      </w:r>
      <w:r>
        <w:t>:</w:t>
      </w:r>
    </w:p>
    <w:p w14:paraId="1EF85C11" w14:textId="77777777" w:rsidR="004866AE" w:rsidRDefault="004866AE" w:rsidP="004866AE">
      <w:pPr>
        <w:pStyle w:val="PL"/>
      </w:pPr>
      <w:r>
        <w:t xml:space="preserve">          type: boolean</w:t>
      </w:r>
    </w:p>
    <w:p w14:paraId="38F0A835" w14:textId="77777777" w:rsidR="004866AE" w:rsidRDefault="004866AE" w:rsidP="004866AE">
      <w:pPr>
        <w:pStyle w:val="PL"/>
      </w:pPr>
      <w:r>
        <w:t xml:space="preserve">        notifMethod:</w:t>
      </w:r>
    </w:p>
    <w:p w14:paraId="0371BD4B" w14:textId="77777777" w:rsidR="004866AE" w:rsidRDefault="004866AE" w:rsidP="004866AE">
      <w:pPr>
        <w:pStyle w:val="PL"/>
      </w:pPr>
      <w:r>
        <w:t xml:space="preserve">          $ref: '#/components/schemas/NotificationMethod'</w:t>
      </w:r>
    </w:p>
    <w:p w14:paraId="3D779706" w14:textId="77777777" w:rsidR="004866AE" w:rsidRDefault="004866AE" w:rsidP="004866AE">
      <w:pPr>
        <w:pStyle w:val="PL"/>
      </w:pPr>
      <w:r>
        <w:lastRenderedPageBreak/>
        <w:t xml:space="preserve">        maxReportNbr:</w:t>
      </w:r>
    </w:p>
    <w:p w14:paraId="2FE9A489" w14:textId="77777777" w:rsidR="004866AE" w:rsidRDefault="004866AE" w:rsidP="004866AE">
      <w:pPr>
        <w:pStyle w:val="PL"/>
      </w:pPr>
      <w:r>
        <w:t xml:space="preserve">          $ref: 'TS29571_CommonData.yaml#/components/schemas/Uinteger'</w:t>
      </w:r>
    </w:p>
    <w:p w14:paraId="3159F011" w14:textId="77777777" w:rsidR="004866AE" w:rsidRDefault="004866AE" w:rsidP="004866AE">
      <w:pPr>
        <w:pStyle w:val="PL"/>
      </w:pPr>
      <w:r>
        <w:t xml:space="preserve">        expiry:</w:t>
      </w:r>
    </w:p>
    <w:p w14:paraId="625B7CE9" w14:textId="77777777" w:rsidR="004866AE" w:rsidRDefault="004866AE" w:rsidP="004866AE">
      <w:pPr>
        <w:pStyle w:val="PL"/>
      </w:pPr>
      <w:r>
        <w:t xml:space="preserve">          $ref: 'TS29571_CommonData.yaml#/components/schemas/DateTime'</w:t>
      </w:r>
    </w:p>
    <w:p w14:paraId="6AD3F472" w14:textId="77777777" w:rsidR="004866AE" w:rsidRDefault="004866AE" w:rsidP="004866AE">
      <w:pPr>
        <w:pStyle w:val="PL"/>
      </w:pPr>
      <w:r>
        <w:t xml:space="preserve">        repPeriod:</w:t>
      </w:r>
    </w:p>
    <w:p w14:paraId="6055B8A4" w14:textId="77777777" w:rsidR="004866AE" w:rsidRDefault="004866AE" w:rsidP="004866AE">
      <w:pPr>
        <w:pStyle w:val="PL"/>
      </w:pPr>
      <w:r>
        <w:t xml:space="preserve">          $ref: 'TS29571_CommonData.yaml#/components/schemas/DurationSec'</w:t>
      </w:r>
    </w:p>
    <w:p w14:paraId="539955E7" w14:textId="77777777" w:rsidR="004866AE" w:rsidRDefault="004866AE" w:rsidP="004866AE">
      <w:pPr>
        <w:pStyle w:val="PL"/>
      </w:pPr>
      <w:r>
        <w:t xml:space="preserve">        guami:</w:t>
      </w:r>
    </w:p>
    <w:p w14:paraId="3C814F17" w14:textId="77777777" w:rsidR="004866AE" w:rsidRDefault="004866AE" w:rsidP="004866AE">
      <w:pPr>
        <w:pStyle w:val="PL"/>
      </w:pPr>
      <w:r>
        <w:t xml:space="preserve">          $ref: 'TS29571_CommonData.yaml#/components/schemas/Guami'</w:t>
      </w:r>
    </w:p>
    <w:p w14:paraId="47C40CD5" w14:textId="77777777" w:rsidR="004866AE" w:rsidRDefault="004866AE" w:rsidP="004866AE">
      <w:pPr>
        <w:pStyle w:val="PL"/>
      </w:pPr>
      <w:r>
        <w:t xml:space="preserve">        serviveName:</w:t>
      </w:r>
    </w:p>
    <w:p w14:paraId="472D1B4C" w14:textId="77777777" w:rsidR="004866AE" w:rsidRDefault="004866AE" w:rsidP="004866AE">
      <w:pPr>
        <w:pStyle w:val="PL"/>
      </w:pPr>
      <w:r>
        <w:rPr>
          <w:lang w:val="en-US"/>
        </w:rPr>
        <w:t xml:space="preserve">          </w:t>
      </w:r>
      <w:r>
        <w:t>$ref: '</w:t>
      </w:r>
      <w:r>
        <w:rPr>
          <w:lang w:val="en-US"/>
        </w:rPr>
        <w:t>TS29510_Nnrf_NFManagement.yaml</w:t>
      </w:r>
      <w:r>
        <w:t>#/components/schemas/ServiceName'</w:t>
      </w:r>
    </w:p>
    <w:p w14:paraId="287D1D3C" w14:textId="77777777" w:rsidR="004866AE" w:rsidRDefault="004866AE" w:rsidP="004866AE">
      <w:pPr>
        <w:pStyle w:val="PL"/>
      </w:pPr>
      <w:r>
        <w:t xml:space="preserve">        supportedFeatures:</w:t>
      </w:r>
    </w:p>
    <w:p w14:paraId="62D74C7A" w14:textId="77777777" w:rsidR="004866AE" w:rsidRDefault="004866AE" w:rsidP="004866AE">
      <w:pPr>
        <w:pStyle w:val="PL"/>
      </w:pPr>
      <w:r>
        <w:t xml:space="preserve">          $ref: 'TS29571_CommonData.yaml#/components/schemas/SupportedFeatures'</w:t>
      </w:r>
    </w:p>
    <w:p w14:paraId="789DE1AC" w14:textId="77777777" w:rsidR="004866AE" w:rsidRDefault="004866AE" w:rsidP="004866AE">
      <w:pPr>
        <w:pStyle w:val="PL"/>
        <w:rPr>
          <w:lang w:val="en-US" w:eastAsia="es-ES"/>
        </w:rPr>
      </w:pPr>
      <w:r>
        <w:rPr>
          <w:lang w:val="en-US" w:eastAsia="es-ES"/>
        </w:rPr>
        <w:t xml:space="preserve">        </w:t>
      </w:r>
      <w:r>
        <w:t>sampRatio</w:t>
      </w:r>
      <w:r>
        <w:rPr>
          <w:lang w:val="en-US" w:eastAsia="es-ES"/>
        </w:rPr>
        <w:t>:</w:t>
      </w:r>
    </w:p>
    <w:p w14:paraId="5BE77F44" w14:textId="77777777" w:rsidR="004866AE" w:rsidRDefault="004866AE" w:rsidP="004866AE">
      <w:pPr>
        <w:pStyle w:val="PL"/>
        <w:rPr>
          <w:lang w:val="en-US" w:eastAsia="es-ES"/>
        </w:rPr>
      </w:pPr>
      <w:r>
        <w:rPr>
          <w:lang w:val="en-US" w:eastAsia="es-ES"/>
        </w:rPr>
        <w:t xml:space="preserve">          $ref: 'TS29571_CommonData.yaml#/components/schemas/</w:t>
      </w:r>
      <w:r>
        <w:t>SamplingRatio</w:t>
      </w:r>
      <w:r>
        <w:rPr>
          <w:lang w:val="en-US" w:eastAsia="es-ES"/>
        </w:rPr>
        <w:t>'</w:t>
      </w:r>
    </w:p>
    <w:p w14:paraId="5B0A303D" w14:textId="77777777" w:rsidR="004866AE" w:rsidRDefault="004866AE" w:rsidP="004866AE">
      <w:pPr>
        <w:pStyle w:val="PL"/>
        <w:rPr>
          <w:lang w:val="en-US" w:eastAsia="es-ES"/>
        </w:rPr>
      </w:pPr>
      <w:r>
        <w:rPr>
          <w:lang w:val="en-US" w:eastAsia="es-ES"/>
        </w:rPr>
        <w:t xml:space="preserve">        partitionCriteria:</w:t>
      </w:r>
    </w:p>
    <w:p w14:paraId="30E97A83" w14:textId="77777777" w:rsidR="004866AE" w:rsidRDefault="004866AE" w:rsidP="004866AE">
      <w:pPr>
        <w:pStyle w:val="PL"/>
      </w:pPr>
      <w:bookmarkStart w:id="114" w:name="_Hlk69294221"/>
      <w:r>
        <w:t xml:space="preserve">          type: array</w:t>
      </w:r>
    </w:p>
    <w:p w14:paraId="080DD214" w14:textId="77777777" w:rsidR="004866AE" w:rsidRDefault="004866AE" w:rsidP="004866AE">
      <w:pPr>
        <w:pStyle w:val="PL"/>
      </w:pPr>
      <w:r>
        <w:t xml:space="preserve">          items:</w:t>
      </w:r>
      <w:bookmarkEnd w:id="114"/>
    </w:p>
    <w:p w14:paraId="1540FE9E" w14:textId="77777777" w:rsidR="004866AE" w:rsidRDefault="004866AE" w:rsidP="004866AE">
      <w:pPr>
        <w:pStyle w:val="PL"/>
        <w:rPr>
          <w:lang w:val="en-US" w:eastAsia="es-ES"/>
        </w:rPr>
      </w:pPr>
      <w:r>
        <w:rPr>
          <w:lang w:val="en-US" w:eastAsia="es-ES"/>
        </w:rPr>
        <w:t xml:space="preserve">            $ref: 'TS29571_CommonData.yaml#/components/schemas/PartitioningCriteria'</w:t>
      </w:r>
    </w:p>
    <w:p w14:paraId="7974B375" w14:textId="77777777" w:rsidR="004866AE" w:rsidRDefault="004866AE" w:rsidP="004866AE">
      <w:pPr>
        <w:pStyle w:val="PL"/>
      </w:pPr>
      <w:bookmarkStart w:id="115" w:name="_Hlk69294233"/>
      <w:r>
        <w:t xml:space="preserve">          minItems: 1</w:t>
      </w:r>
    </w:p>
    <w:p w14:paraId="0D159B53" w14:textId="77777777" w:rsidR="004866AE" w:rsidRDefault="004866AE" w:rsidP="004866AE">
      <w:pPr>
        <w:pStyle w:val="PL"/>
        <w:rPr>
          <w:lang w:val="en-US" w:eastAsia="es-ES"/>
        </w:rPr>
      </w:pPr>
      <w:r>
        <w:t xml:space="preserve">          description: C</w:t>
      </w:r>
      <w:r>
        <w:rPr>
          <w:rFonts w:cs="Arial"/>
          <w:szCs w:val="18"/>
          <w:lang w:eastAsia="zh-CN"/>
        </w:rPr>
        <w:t>riteria for partitioning the UEs before applying the sampling ratio.</w:t>
      </w:r>
      <w:bookmarkEnd w:id="115"/>
    </w:p>
    <w:p w14:paraId="10F47089" w14:textId="77777777" w:rsidR="004866AE" w:rsidRDefault="004866AE" w:rsidP="004866AE">
      <w:pPr>
        <w:pStyle w:val="PL"/>
        <w:rPr>
          <w:lang w:val="en-US" w:eastAsia="es-ES"/>
        </w:rPr>
      </w:pPr>
      <w:r>
        <w:rPr>
          <w:lang w:val="en-US" w:eastAsia="es-ES"/>
        </w:rPr>
        <w:t xml:space="preserve">        </w:t>
      </w:r>
      <w:r>
        <w:t>grpRepTime</w:t>
      </w:r>
      <w:r>
        <w:rPr>
          <w:lang w:val="en-US" w:eastAsia="es-ES"/>
        </w:rPr>
        <w:t>:</w:t>
      </w:r>
    </w:p>
    <w:p w14:paraId="0C8DDFC9" w14:textId="77777777" w:rsidR="004866AE" w:rsidRDefault="004866AE" w:rsidP="004866AE">
      <w:pPr>
        <w:pStyle w:val="PL"/>
        <w:rPr>
          <w:lang w:val="en-US" w:eastAsia="es-ES"/>
        </w:rPr>
      </w:pPr>
      <w:r>
        <w:rPr>
          <w:lang w:val="en-US" w:eastAsia="es-ES"/>
        </w:rPr>
        <w:t xml:space="preserve">          $ref: 'TS29571_CommonData.yaml#/components/schemas/DurationSec'</w:t>
      </w:r>
    </w:p>
    <w:p w14:paraId="39CED559" w14:textId="77777777" w:rsidR="004866AE" w:rsidRDefault="004866AE" w:rsidP="004866AE">
      <w:pPr>
        <w:pStyle w:val="PL"/>
      </w:pPr>
      <w:r>
        <w:t xml:space="preserve">        </w:t>
      </w:r>
      <w:r>
        <w:rPr>
          <w:lang w:eastAsia="zh-CN"/>
        </w:rPr>
        <w:t>notifFlag</w:t>
      </w:r>
      <w:r>
        <w:t>:</w:t>
      </w:r>
    </w:p>
    <w:p w14:paraId="4EDB7B11" w14:textId="77777777" w:rsidR="004866AE" w:rsidRDefault="004866AE" w:rsidP="004866AE">
      <w:pPr>
        <w:pStyle w:val="PL"/>
        <w:rPr>
          <w:lang w:val="en-US" w:eastAsia="es-ES"/>
        </w:rPr>
      </w:pPr>
      <w:r>
        <w:t xml:space="preserve">          $ref: '</w:t>
      </w:r>
      <w:r>
        <w:rPr>
          <w:lang w:val="en-US" w:eastAsia="es-ES"/>
        </w:rPr>
        <w:t>TS29571_CommonData.yaml</w:t>
      </w:r>
      <w:r>
        <w:t>#/components/schemas/</w:t>
      </w:r>
      <w:r>
        <w:rPr>
          <w:lang w:eastAsia="zh-CN"/>
        </w:rPr>
        <w:t>NotificationFlag</w:t>
      </w:r>
      <w:r>
        <w:t>'</w:t>
      </w:r>
    </w:p>
    <w:p w14:paraId="550D1CCE" w14:textId="77777777" w:rsidR="004866AE" w:rsidRDefault="004866AE" w:rsidP="004866AE">
      <w:pPr>
        <w:pStyle w:val="PL"/>
      </w:pPr>
      <w:r>
        <w:t xml:space="preserve">      required:</w:t>
      </w:r>
    </w:p>
    <w:p w14:paraId="7316FEAC" w14:textId="77777777" w:rsidR="004866AE" w:rsidRDefault="004866AE" w:rsidP="004866AE">
      <w:pPr>
        <w:pStyle w:val="PL"/>
      </w:pPr>
      <w:r>
        <w:t xml:space="preserve">        - notifId</w:t>
      </w:r>
    </w:p>
    <w:p w14:paraId="543505A4" w14:textId="77777777" w:rsidR="004866AE" w:rsidRDefault="004866AE" w:rsidP="004866AE">
      <w:pPr>
        <w:pStyle w:val="PL"/>
      </w:pPr>
      <w:r>
        <w:t xml:space="preserve">        - notifUri</w:t>
      </w:r>
    </w:p>
    <w:p w14:paraId="112659D8" w14:textId="77777777" w:rsidR="004866AE" w:rsidRDefault="004866AE" w:rsidP="004866AE">
      <w:pPr>
        <w:pStyle w:val="PL"/>
      </w:pPr>
      <w:r>
        <w:t xml:space="preserve">        - eventSubs</w:t>
      </w:r>
    </w:p>
    <w:p w14:paraId="07517137" w14:textId="77777777" w:rsidR="004866AE" w:rsidRDefault="004866AE" w:rsidP="004866AE">
      <w:pPr>
        <w:pStyle w:val="PL"/>
      </w:pPr>
      <w:r>
        <w:t xml:space="preserve">    NsmfEventExposureNotification:</w:t>
      </w:r>
    </w:p>
    <w:p w14:paraId="5A70F1DE"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39FBB5E7" w14:textId="77777777" w:rsidR="004866AE" w:rsidRDefault="004866AE" w:rsidP="004866AE">
      <w:pPr>
        <w:pStyle w:val="PL"/>
      </w:pPr>
      <w:r>
        <w:t xml:space="preserve">      type: object</w:t>
      </w:r>
    </w:p>
    <w:p w14:paraId="087E3A1C" w14:textId="77777777" w:rsidR="004866AE" w:rsidRDefault="004866AE" w:rsidP="004866AE">
      <w:pPr>
        <w:pStyle w:val="PL"/>
      </w:pPr>
      <w:r>
        <w:t xml:space="preserve">      properties:</w:t>
      </w:r>
    </w:p>
    <w:p w14:paraId="6D87F9D1" w14:textId="77777777" w:rsidR="004866AE" w:rsidRDefault="004866AE" w:rsidP="004866AE">
      <w:pPr>
        <w:pStyle w:val="PL"/>
      </w:pPr>
      <w:r>
        <w:t xml:space="preserve">        notifId:</w:t>
      </w:r>
    </w:p>
    <w:p w14:paraId="1487C93B" w14:textId="77777777" w:rsidR="004866AE" w:rsidRDefault="004866AE" w:rsidP="004866AE">
      <w:pPr>
        <w:pStyle w:val="PL"/>
      </w:pPr>
      <w:r>
        <w:t xml:space="preserve">          type: string</w:t>
      </w:r>
    </w:p>
    <w:p w14:paraId="383F8B1D" w14:textId="77777777" w:rsidR="004866AE" w:rsidRDefault="004866AE" w:rsidP="004866AE">
      <w:pPr>
        <w:pStyle w:val="PL"/>
      </w:pPr>
      <w:r>
        <w:t xml:space="preserve">          description: Notification correlation ID</w:t>
      </w:r>
    </w:p>
    <w:p w14:paraId="78C8B797" w14:textId="77777777" w:rsidR="004866AE" w:rsidRDefault="004866AE" w:rsidP="004866AE">
      <w:pPr>
        <w:pStyle w:val="PL"/>
      </w:pPr>
      <w:r>
        <w:t xml:space="preserve">        eventNotifs:</w:t>
      </w:r>
    </w:p>
    <w:p w14:paraId="473816D0" w14:textId="77777777" w:rsidR="004866AE" w:rsidRDefault="004866AE" w:rsidP="004866AE">
      <w:pPr>
        <w:pStyle w:val="PL"/>
      </w:pPr>
      <w:r>
        <w:t xml:space="preserve">          type: array</w:t>
      </w:r>
    </w:p>
    <w:p w14:paraId="4DD00640" w14:textId="77777777" w:rsidR="004866AE" w:rsidRDefault="004866AE" w:rsidP="004866AE">
      <w:pPr>
        <w:pStyle w:val="PL"/>
      </w:pPr>
      <w:r>
        <w:t xml:space="preserve">          items:</w:t>
      </w:r>
    </w:p>
    <w:p w14:paraId="408C932D" w14:textId="77777777" w:rsidR="004866AE" w:rsidRDefault="004866AE" w:rsidP="004866AE">
      <w:pPr>
        <w:pStyle w:val="PL"/>
      </w:pPr>
      <w:r>
        <w:t xml:space="preserve">            $ref: '#/components/schemas/EventNotification'</w:t>
      </w:r>
    </w:p>
    <w:p w14:paraId="6BF6FB96" w14:textId="77777777" w:rsidR="004866AE" w:rsidRDefault="004866AE" w:rsidP="004866AE">
      <w:pPr>
        <w:pStyle w:val="PL"/>
      </w:pPr>
      <w:r>
        <w:t xml:space="preserve">          minItems: 1</w:t>
      </w:r>
    </w:p>
    <w:p w14:paraId="7D1EAC50" w14:textId="77777777" w:rsidR="004866AE" w:rsidRDefault="004866AE" w:rsidP="004866AE">
      <w:pPr>
        <w:pStyle w:val="PL"/>
      </w:pPr>
      <w:r>
        <w:t xml:space="preserve">          description: Notifications about Individual Events</w:t>
      </w:r>
    </w:p>
    <w:p w14:paraId="1CC57EF6" w14:textId="77777777" w:rsidR="004866AE" w:rsidRDefault="004866AE" w:rsidP="004866AE">
      <w:pPr>
        <w:pStyle w:val="PL"/>
      </w:pPr>
      <w:r>
        <w:t xml:space="preserve">        ackUri:</w:t>
      </w:r>
    </w:p>
    <w:p w14:paraId="5FA46D9F" w14:textId="77777777" w:rsidR="004866AE" w:rsidRDefault="004866AE" w:rsidP="004866AE">
      <w:pPr>
        <w:pStyle w:val="PL"/>
      </w:pPr>
      <w:r>
        <w:t xml:space="preserve">          $ref: 'TS29571_CommonData.yaml#/components/schemas/Uri'</w:t>
      </w:r>
    </w:p>
    <w:p w14:paraId="420E46D3" w14:textId="77777777" w:rsidR="004866AE" w:rsidRDefault="004866AE" w:rsidP="004866AE">
      <w:pPr>
        <w:pStyle w:val="PL"/>
      </w:pPr>
      <w:r>
        <w:t xml:space="preserve">      required:</w:t>
      </w:r>
    </w:p>
    <w:p w14:paraId="38BFF33B" w14:textId="77777777" w:rsidR="004866AE" w:rsidRDefault="004866AE" w:rsidP="004866AE">
      <w:pPr>
        <w:pStyle w:val="PL"/>
      </w:pPr>
      <w:r>
        <w:t xml:space="preserve">        - notifId</w:t>
      </w:r>
    </w:p>
    <w:p w14:paraId="36E2EB76" w14:textId="77777777" w:rsidR="004866AE" w:rsidRDefault="004866AE" w:rsidP="004866AE">
      <w:pPr>
        <w:pStyle w:val="PL"/>
      </w:pPr>
      <w:r>
        <w:t xml:space="preserve">        - eventNotifs</w:t>
      </w:r>
    </w:p>
    <w:p w14:paraId="3A6FDD38" w14:textId="77777777" w:rsidR="004866AE" w:rsidRDefault="004866AE" w:rsidP="004866AE">
      <w:pPr>
        <w:pStyle w:val="PL"/>
      </w:pPr>
      <w:r>
        <w:t xml:space="preserve">    EventSubscription:</w:t>
      </w:r>
    </w:p>
    <w:p w14:paraId="70866E87"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704B324B" w14:textId="77777777" w:rsidR="004866AE" w:rsidRDefault="004866AE" w:rsidP="004866AE">
      <w:pPr>
        <w:pStyle w:val="PL"/>
      </w:pPr>
      <w:r>
        <w:t xml:space="preserve">      type: object</w:t>
      </w:r>
    </w:p>
    <w:p w14:paraId="0FD54DD4" w14:textId="77777777" w:rsidR="004866AE" w:rsidRDefault="004866AE" w:rsidP="004866AE">
      <w:pPr>
        <w:pStyle w:val="PL"/>
      </w:pPr>
      <w:r>
        <w:t xml:space="preserve">      properties:</w:t>
      </w:r>
    </w:p>
    <w:p w14:paraId="051764C2" w14:textId="77777777" w:rsidR="004866AE" w:rsidRDefault="004866AE" w:rsidP="004866AE">
      <w:pPr>
        <w:pStyle w:val="PL"/>
      </w:pPr>
      <w:r>
        <w:t xml:space="preserve">        event:</w:t>
      </w:r>
    </w:p>
    <w:p w14:paraId="6D81166E" w14:textId="77777777" w:rsidR="004866AE" w:rsidRDefault="004866AE" w:rsidP="004866AE">
      <w:pPr>
        <w:pStyle w:val="PL"/>
      </w:pPr>
      <w:r>
        <w:t xml:space="preserve">          $ref: '#/components/schemas/SmfEvent'</w:t>
      </w:r>
    </w:p>
    <w:p w14:paraId="0C465D65" w14:textId="77777777" w:rsidR="004866AE" w:rsidRDefault="004866AE" w:rsidP="004866AE">
      <w:pPr>
        <w:pStyle w:val="PL"/>
      </w:pPr>
      <w:r>
        <w:t xml:space="preserve">        dnaiChgType:</w:t>
      </w:r>
    </w:p>
    <w:p w14:paraId="0279A0AB" w14:textId="77777777" w:rsidR="004866AE" w:rsidRDefault="004866AE" w:rsidP="004866AE">
      <w:pPr>
        <w:pStyle w:val="PL"/>
      </w:pPr>
      <w:r>
        <w:t xml:space="preserve">          $ref: 'TS29571_CommonData.yaml#/components/schemas/DnaiChangeType'</w:t>
      </w:r>
    </w:p>
    <w:p w14:paraId="0F1583B6" w14:textId="77777777" w:rsidR="004866AE" w:rsidRDefault="004866AE" w:rsidP="004866AE">
      <w:pPr>
        <w:pStyle w:val="PL"/>
      </w:pPr>
      <w:r>
        <w:t xml:space="preserve">        dddTraDescriptors: </w:t>
      </w:r>
    </w:p>
    <w:p w14:paraId="476A8A73" w14:textId="77777777" w:rsidR="004866AE" w:rsidRDefault="004866AE" w:rsidP="004866AE">
      <w:pPr>
        <w:pStyle w:val="PL"/>
      </w:pPr>
      <w:r>
        <w:t xml:space="preserve">          type: array</w:t>
      </w:r>
    </w:p>
    <w:p w14:paraId="5D4E4A7F" w14:textId="77777777" w:rsidR="004866AE" w:rsidRDefault="004866AE" w:rsidP="004866AE">
      <w:pPr>
        <w:pStyle w:val="PL"/>
        <w:tabs>
          <w:tab w:val="clear" w:pos="2304"/>
        </w:tabs>
      </w:pPr>
      <w:r>
        <w:t xml:space="preserve">          items:</w:t>
      </w:r>
    </w:p>
    <w:p w14:paraId="1F8CD97C" w14:textId="77777777" w:rsidR="004866AE" w:rsidRDefault="004866AE" w:rsidP="004866AE">
      <w:pPr>
        <w:pStyle w:val="PL"/>
      </w:pPr>
      <w:r>
        <w:t xml:space="preserve">            $ref: 'TS29571_CommonData.yaml#/components/schemas/DddTrafficDescriptor'</w:t>
      </w:r>
    </w:p>
    <w:p w14:paraId="79801A5F" w14:textId="77777777" w:rsidR="004866AE" w:rsidRDefault="004866AE" w:rsidP="004866AE">
      <w:pPr>
        <w:pStyle w:val="PL"/>
      </w:pPr>
      <w:r>
        <w:t xml:space="preserve">          minItems: 1</w:t>
      </w:r>
    </w:p>
    <w:p w14:paraId="229D1553" w14:textId="77777777" w:rsidR="004866AE" w:rsidRDefault="004866AE" w:rsidP="004866AE">
      <w:pPr>
        <w:pStyle w:val="PL"/>
      </w:pPr>
      <w:r>
        <w:t xml:space="preserve">        dddStati:</w:t>
      </w:r>
    </w:p>
    <w:p w14:paraId="7F47E119" w14:textId="77777777" w:rsidR="004866AE" w:rsidRDefault="004866AE" w:rsidP="004866AE">
      <w:pPr>
        <w:pStyle w:val="PL"/>
      </w:pPr>
      <w:r>
        <w:t xml:space="preserve">          type: array</w:t>
      </w:r>
    </w:p>
    <w:p w14:paraId="03937505" w14:textId="77777777" w:rsidR="004866AE" w:rsidRDefault="004866AE" w:rsidP="004866AE">
      <w:pPr>
        <w:pStyle w:val="PL"/>
      </w:pPr>
      <w:r>
        <w:t xml:space="preserve">          items:</w:t>
      </w:r>
    </w:p>
    <w:p w14:paraId="4AFCFAE3" w14:textId="77777777" w:rsidR="004866AE" w:rsidRDefault="004866AE" w:rsidP="004866AE">
      <w:pPr>
        <w:pStyle w:val="PL"/>
      </w:pPr>
      <w:r>
        <w:t xml:space="preserve">            $ref: 'TS29571_CommonData.yaml#/components/schemas/DlDataDeliveryStatus'</w:t>
      </w:r>
    </w:p>
    <w:p w14:paraId="6631A789" w14:textId="77777777" w:rsidR="004866AE" w:rsidRDefault="004866AE" w:rsidP="004866AE">
      <w:pPr>
        <w:pStyle w:val="PL"/>
      </w:pPr>
      <w:r>
        <w:t xml:space="preserve">          minItems: 1</w:t>
      </w:r>
    </w:p>
    <w:p w14:paraId="19F52124" w14:textId="77777777" w:rsidR="004866AE" w:rsidRDefault="004866AE" w:rsidP="004866AE">
      <w:pPr>
        <w:pStyle w:val="PL"/>
      </w:pPr>
      <w:r>
        <w:t xml:space="preserve">        appIds:</w:t>
      </w:r>
    </w:p>
    <w:p w14:paraId="6C052AE8" w14:textId="77777777" w:rsidR="004866AE" w:rsidRDefault="004866AE" w:rsidP="004866AE">
      <w:pPr>
        <w:pStyle w:val="PL"/>
      </w:pPr>
      <w:r>
        <w:t xml:space="preserve">          type: array</w:t>
      </w:r>
    </w:p>
    <w:p w14:paraId="1D4BF567" w14:textId="77777777" w:rsidR="004866AE" w:rsidRDefault="004866AE" w:rsidP="004866AE">
      <w:pPr>
        <w:pStyle w:val="PL"/>
      </w:pPr>
      <w:r>
        <w:t xml:space="preserve">          items:</w:t>
      </w:r>
    </w:p>
    <w:p w14:paraId="06123249" w14:textId="77777777" w:rsidR="004866AE" w:rsidRDefault="004866AE" w:rsidP="004866AE">
      <w:pPr>
        <w:pStyle w:val="PL"/>
      </w:pPr>
      <w:r>
        <w:t xml:space="preserve">            $ref: 'TS29571_CommonData.yaml#/components/schemas/ApplicationId'</w:t>
      </w:r>
    </w:p>
    <w:p w14:paraId="3158FE8A" w14:textId="77777777" w:rsidR="004866AE" w:rsidRDefault="004866AE" w:rsidP="004866AE">
      <w:pPr>
        <w:pStyle w:val="PL"/>
      </w:pPr>
      <w:r>
        <w:t xml:space="preserve">          minItems: 1</w:t>
      </w:r>
    </w:p>
    <w:p w14:paraId="3E29D278" w14:textId="77777777" w:rsidR="004866AE" w:rsidRDefault="004866AE" w:rsidP="004866AE">
      <w:pPr>
        <w:pStyle w:val="PL"/>
      </w:pPr>
      <w:r>
        <w:t xml:space="preserve">        targetPeriod:</w:t>
      </w:r>
    </w:p>
    <w:p w14:paraId="657C135E" w14:textId="77777777" w:rsidR="004866AE" w:rsidRDefault="004866AE" w:rsidP="004866AE">
      <w:pPr>
        <w:pStyle w:val="PL"/>
      </w:pPr>
      <w:r>
        <w:t xml:space="preserve">            $ref: 'TS29122_CommonData.yaml#/components/schemas/TimeWindow'</w:t>
      </w:r>
    </w:p>
    <w:p w14:paraId="63FFEBD1" w14:textId="77777777" w:rsidR="004866AE" w:rsidRDefault="004866AE" w:rsidP="004866AE">
      <w:pPr>
        <w:pStyle w:val="PL"/>
      </w:pPr>
      <w:r>
        <w:t xml:space="preserve">        transacDispInd:</w:t>
      </w:r>
    </w:p>
    <w:p w14:paraId="6C0695A1" w14:textId="77777777" w:rsidR="004866AE" w:rsidRDefault="004866AE" w:rsidP="004866AE">
      <w:pPr>
        <w:pStyle w:val="PL"/>
      </w:pPr>
      <w:r>
        <w:t xml:space="preserve">          type: boolean</w:t>
      </w:r>
    </w:p>
    <w:p w14:paraId="53A7201F" w14:textId="77777777" w:rsidR="004866AE" w:rsidRDefault="004866AE" w:rsidP="004866AE">
      <w:pPr>
        <w:pStyle w:val="PL"/>
      </w:pPr>
      <w:r>
        <w:t xml:space="preserve">          description: Indicates the subscription for UE transaction dispersion collectionon, if it is included and set to "true". Default value is "false". Default value is "false".</w:t>
      </w:r>
    </w:p>
    <w:p w14:paraId="4D882EFC" w14:textId="77777777" w:rsidR="004866AE" w:rsidRDefault="004866AE" w:rsidP="004866AE">
      <w:pPr>
        <w:pStyle w:val="PL"/>
      </w:pPr>
      <w:r>
        <w:t xml:space="preserve">        transacMetrics:</w:t>
      </w:r>
    </w:p>
    <w:p w14:paraId="7C7F5EB2" w14:textId="77777777" w:rsidR="004866AE" w:rsidRDefault="004866AE" w:rsidP="004866AE">
      <w:pPr>
        <w:pStyle w:val="PL"/>
      </w:pPr>
      <w:r>
        <w:t xml:space="preserve">          type: array</w:t>
      </w:r>
    </w:p>
    <w:p w14:paraId="3D60DB1C" w14:textId="77777777" w:rsidR="004866AE" w:rsidRDefault="004866AE" w:rsidP="004866AE">
      <w:pPr>
        <w:pStyle w:val="PL"/>
      </w:pPr>
      <w:r>
        <w:t xml:space="preserve">          items:</w:t>
      </w:r>
    </w:p>
    <w:p w14:paraId="47C2922B" w14:textId="77777777" w:rsidR="004866AE" w:rsidRDefault="004866AE" w:rsidP="004866AE">
      <w:pPr>
        <w:pStyle w:val="PL"/>
      </w:pPr>
      <w:r>
        <w:lastRenderedPageBreak/>
        <w:t xml:space="preserve">            $ref: '#/components/schemas/TransactionMetric'</w:t>
      </w:r>
    </w:p>
    <w:p w14:paraId="0E6E6307" w14:textId="77777777" w:rsidR="004866AE" w:rsidRDefault="004866AE" w:rsidP="004866AE">
      <w:pPr>
        <w:pStyle w:val="PL"/>
      </w:pPr>
      <w:r>
        <w:t xml:space="preserve">          description: Indicates Session Management Transaction metrics.</w:t>
      </w:r>
    </w:p>
    <w:p w14:paraId="3BD9AA22" w14:textId="77777777" w:rsidR="004866AE" w:rsidRDefault="004866AE" w:rsidP="004866AE">
      <w:pPr>
        <w:pStyle w:val="PL"/>
      </w:pPr>
      <w:r>
        <w:t xml:space="preserve">          minItems: 1</w:t>
      </w:r>
    </w:p>
    <w:p w14:paraId="2860A2BC" w14:textId="77777777" w:rsidR="004866AE" w:rsidRDefault="004866AE" w:rsidP="004866AE">
      <w:pPr>
        <w:pStyle w:val="PL"/>
      </w:pPr>
      <w:r>
        <w:t xml:space="preserve">        ueIpAddr:</w:t>
      </w:r>
    </w:p>
    <w:p w14:paraId="1E4FCB9C" w14:textId="77777777" w:rsidR="004866AE" w:rsidRDefault="004866AE" w:rsidP="004866AE">
      <w:pPr>
        <w:pStyle w:val="PL"/>
      </w:pPr>
      <w:r>
        <w:t xml:space="preserve">          $ref: 'TS29571_CommonData.yaml#/components/schemas/IpAddr'</w:t>
      </w:r>
    </w:p>
    <w:p w14:paraId="7642D3D2" w14:textId="77777777" w:rsidR="004866AE" w:rsidRDefault="004866AE" w:rsidP="004866AE">
      <w:pPr>
        <w:pStyle w:val="PL"/>
      </w:pPr>
      <w:r>
        <w:t xml:space="preserve">      required:</w:t>
      </w:r>
    </w:p>
    <w:p w14:paraId="7CC5094F" w14:textId="77777777" w:rsidR="004866AE" w:rsidRDefault="004866AE" w:rsidP="004866AE">
      <w:pPr>
        <w:pStyle w:val="PL"/>
      </w:pPr>
      <w:r>
        <w:t xml:space="preserve">        - event</w:t>
      </w:r>
    </w:p>
    <w:p w14:paraId="2E031CCD" w14:textId="77777777" w:rsidR="004866AE" w:rsidRDefault="004866AE" w:rsidP="004866AE">
      <w:pPr>
        <w:pStyle w:val="PL"/>
      </w:pPr>
      <w:r>
        <w:t xml:space="preserve">    EventNotification:</w:t>
      </w:r>
    </w:p>
    <w:p w14:paraId="4874BD1D"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4187D6CE" w14:textId="77777777" w:rsidR="004866AE" w:rsidRDefault="004866AE" w:rsidP="004866AE">
      <w:pPr>
        <w:pStyle w:val="PL"/>
      </w:pPr>
      <w:r>
        <w:t xml:space="preserve">      type: object</w:t>
      </w:r>
    </w:p>
    <w:p w14:paraId="13486B70" w14:textId="77777777" w:rsidR="004866AE" w:rsidRDefault="004866AE" w:rsidP="004866AE">
      <w:pPr>
        <w:pStyle w:val="PL"/>
      </w:pPr>
      <w:r>
        <w:t xml:space="preserve">      properties:</w:t>
      </w:r>
    </w:p>
    <w:p w14:paraId="5C4E6FEB" w14:textId="77777777" w:rsidR="004866AE" w:rsidRDefault="004866AE" w:rsidP="004866AE">
      <w:pPr>
        <w:pStyle w:val="PL"/>
      </w:pPr>
      <w:r>
        <w:t xml:space="preserve">        event:</w:t>
      </w:r>
    </w:p>
    <w:p w14:paraId="4828681B" w14:textId="77777777" w:rsidR="004866AE" w:rsidRDefault="004866AE" w:rsidP="004866AE">
      <w:pPr>
        <w:pStyle w:val="PL"/>
      </w:pPr>
      <w:r>
        <w:t xml:space="preserve">          $ref: '#/components/schemas/SmfEvent'</w:t>
      </w:r>
    </w:p>
    <w:p w14:paraId="512EB690" w14:textId="77777777" w:rsidR="004866AE" w:rsidRDefault="004866AE" w:rsidP="004866AE">
      <w:pPr>
        <w:pStyle w:val="PL"/>
      </w:pPr>
      <w:r>
        <w:t xml:space="preserve">        timeStamp:</w:t>
      </w:r>
    </w:p>
    <w:p w14:paraId="081E9B97" w14:textId="77777777" w:rsidR="004866AE" w:rsidRDefault="004866AE" w:rsidP="004866AE">
      <w:pPr>
        <w:pStyle w:val="PL"/>
      </w:pPr>
      <w:r>
        <w:t xml:space="preserve">          $ref: 'TS29571_CommonData.yaml#/components/schemas/DateTime'</w:t>
      </w:r>
    </w:p>
    <w:p w14:paraId="1943AB34" w14:textId="77777777" w:rsidR="004866AE" w:rsidRDefault="004866AE" w:rsidP="004866AE">
      <w:pPr>
        <w:pStyle w:val="PL"/>
      </w:pPr>
      <w:r>
        <w:t xml:space="preserve">        supi:</w:t>
      </w:r>
    </w:p>
    <w:p w14:paraId="540B97F8" w14:textId="77777777" w:rsidR="004866AE" w:rsidRDefault="004866AE" w:rsidP="004866AE">
      <w:pPr>
        <w:pStyle w:val="PL"/>
      </w:pPr>
      <w:r>
        <w:t xml:space="preserve">          $ref: 'TS29571_CommonData.yaml#/components/schemas/Supi'</w:t>
      </w:r>
    </w:p>
    <w:p w14:paraId="5BD1FA21" w14:textId="77777777" w:rsidR="004866AE" w:rsidRDefault="004866AE" w:rsidP="004866AE">
      <w:pPr>
        <w:pStyle w:val="PL"/>
      </w:pPr>
      <w:r>
        <w:t xml:space="preserve">        gpsi:</w:t>
      </w:r>
    </w:p>
    <w:p w14:paraId="2175B98E" w14:textId="77777777" w:rsidR="004866AE" w:rsidRDefault="004866AE" w:rsidP="004866AE">
      <w:pPr>
        <w:pStyle w:val="PL"/>
      </w:pPr>
      <w:r>
        <w:t xml:space="preserve">          $ref: 'TS29571_CommonData.yaml#/components/schemas/Gpsi'</w:t>
      </w:r>
    </w:p>
    <w:p w14:paraId="3C5C2FD6" w14:textId="77777777" w:rsidR="004866AE" w:rsidRDefault="004866AE" w:rsidP="004866AE">
      <w:pPr>
        <w:pStyle w:val="PL"/>
      </w:pPr>
      <w:r>
        <w:t xml:space="preserve">        ueIpAddr:</w:t>
      </w:r>
    </w:p>
    <w:p w14:paraId="37A407E0" w14:textId="77777777" w:rsidR="004866AE" w:rsidRDefault="004866AE" w:rsidP="004866AE">
      <w:pPr>
        <w:pStyle w:val="PL"/>
      </w:pPr>
      <w:r>
        <w:t xml:space="preserve">          $ref: 'TS29571_CommonData.yaml#/components/schemas/IpAddr'</w:t>
      </w:r>
    </w:p>
    <w:p w14:paraId="2ACEDBC4" w14:textId="77777777" w:rsidR="004866AE" w:rsidRDefault="004866AE" w:rsidP="004866AE">
      <w:pPr>
        <w:pStyle w:val="PL"/>
      </w:pPr>
      <w:r>
        <w:t xml:space="preserve">        transacInfos:</w:t>
      </w:r>
    </w:p>
    <w:p w14:paraId="5CD1BB4E" w14:textId="77777777" w:rsidR="004866AE" w:rsidRDefault="004866AE" w:rsidP="004866AE">
      <w:pPr>
        <w:pStyle w:val="PL"/>
      </w:pPr>
      <w:r>
        <w:t xml:space="preserve">          type: array</w:t>
      </w:r>
    </w:p>
    <w:p w14:paraId="750B75A7" w14:textId="77777777" w:rsidR="004866AE" w:rsidRDefault="004866AE" w:rsidP="004866AE">
      <w:pPr>
        <w:pStyle w:val="PL"/>
      </w:pPr>
      <w:r>
        <w:t xml:space="preserve">          items:</w:t>
      </w:r>
    </w:p>
    <w:p w14:paraId="53AD6B19" w14:textId="77777777" w:rsidR="004866AE" w:rsidRDefault="004866AE" w:rsidP="004866AE">
      <w:pPr>
        <w:pStyle w:val="PL"/>
      </w:pPr>
      <w:r>
        <w:t xml:space="preserve">            $ref: '#/components/schemas/TransactionInfo'</w:t>
      </w:r>
    </w:p>
    <w:p w14:paraId="3EF2796C" w14:textId="77777777" w:rsidR="004866AE" w:rsidRDefault="004866AE" w:rsidP="004866AE">
      <w:pPr>
        <w:pStyle w:val="PL"/>
      </w:pPr>
      <w:r>
        <w:t xml:space="preserve">          description: Transaction Information.</w:t>
      </w:r>
    </w:p>
    <w:p w14:paraId="7728E7D1" w14:textId="77777777" w:rsidR="004866AE" w:rsidRDefault="004866AE" w:rsidP="004866AE">
      <w:pPr>
        <w:pStyle w:val="PL"/>
      </w:pPr>
      <w:r>
        <w:t xml:space="preserve">          minItems: 1</w:t>
      </w:r>
    </w:p>
    <w:p w14:paraId="775236FB" w14:textId="77777777" w:rsidR="004866AE" w:rsidRDefault="004866AE" w:rsidP="004866AE">
      <w:pPr>
        <w:pStyle w:val="PL"/>
      </w:pPr>
      <w:r>
        <w:t xml:space="preserve">        sourceDnai:</w:t>
      </w:r>
    </w:p>
    <w:p w14:paraId="28143757" w14:textId="77777777" w:rsidR="004866AE" w:rsidRDefault="004866AE" w:rsidP="004866AE">
      <w:pPr>
        <w:pStyle w:val="PL"/>
      </w:pPr>
      <w:r>
        <w:t xml:space="preserve">          $ref: 'TS29571_CommonData.yaml#/components/schemas/Dnai'</w:t>
      </w:r>
    </w:p>
    <w:p w14:paraId="2A9BDDB2" w14:textId="77777777" w:rsidR="004866AE" w:rsidRDefault="004866AE" w:rsidP="004866AE">
      <w:pPr>
        <w:pStyle w:val="PL"/>
      </w:pPr>
      <w:r>
        <w:t xml:space="preserve">        targetDnai:</w:t>
      </w:r>
    </w:p>
    <w:p w14:paraId="3894CE61" w14:textId="77777777" w:rsidR="004866AE" w:rsidRDefault="004866AE" w:rsidP="004866AE">
      <w:pPr>
        <w:pStyle w:val="PL"/>
      </w:pPr>
      <w:r>
        <w:t xml:space="preserve">          $ref: 'TS29571_CommonData.yaml#/components/schemas/Dnai'</w:t>
      </w:r>
    </w:p>
    <w:p w14:paraId="3FBE3B7A" w14:textId="77777777" w:rsidR="004866AE" w:rsidRDefault="004866AE" w:rsidP="004866AE">
      <w:pPr>
        <w:pStyle w:val="PL"/>
      </w:pPr>
      <w:r>
        <w:t xml:space="preserve">        dnaiChgType:</w:t>
      </w:r>
    </w:p>
    <w:p w14:paraId="7FFC81CC" w14:textId="77777777" w:rsidR="004866AE" w:rsidRDefault="004866AE" w:rsidP="004866AE">
      <w:pPr>
        <w:pStyle w:val="PL"/>
      </w:pPr>
      <w:r>
        <w:t xml:space="preserve">          $ref: 'TS29571_CommonData.yaml#/components/schemas/DnaiChangeType'</w:t>
      </w:r>
    </w:p>
    <w:p w14:paraId="150C5E15" w14:textId="77777777" w:rsidR="004866AE" w:rsidRDefault="004866AE" w:rsidP="004866AE">
      <w:pPr>
        <w:pStyle w:val="PL"/>
      </w:pPr>
      <w:r>
        <w:t xml:space="preserve">        sourceUeIpv4Addr:</w:t>
      </w:r>
    </w:p>
    <w:p w14:paraId="1681FF8F" w14:textId="77777777" w:rsidR="004866AE" w:rsidRDefault="004866AE" w:rsidP="004866AE">
      <w:pPr>
        <w:pStyle w:val="PL"/>
      </w:pPr>
      <w:r>
        <w:t xml:space="preserve">          $ref: 'TS29571_CommonData.yaml#/components/schemas/Ipv4Addr'</w:t>
      </w:r>
    </w:p>
    <w:p w14:paraId="1435BFB5" w14:textId="77777777" w:rsidR="004866AE" w:rsidRDefault="004866AE" w:rsidP="004866AE">
      <w:pPr>
        <w:pStyle w:val="PL"/>
      </w:pPr>
      <w:r>
        <w:t xml:space="preserve">        sourceUeIpv6Prefix:</w:t>
      </w:r>
    </w:p>
    <w:p w14:paraId="6D08436A" w14:textId="77777777" w:rsidR="004866AE" w:rsidRDefault="004866AE" w:rsidP="004866AE">
      <w:pPr>
        <w:pStyle w:val="PL"/>
      </w:pPr>
      <w:r>
        <w:t xml:space="preserve">          $ref: 'TS29571_CommonData.yaml#/components/schemas/Ipv6Prefix'</w:t>
      </w:r>
    </w:p>
    <w:p w14:paraId="710F3057" w14:textId="77777777" w:rsidR="004866AE" w:rsidRDefault="004866AE" w:rsidP="004866AE">
      <w:pPr>
        <w:pStyle w:val="PL"/>
      </w:pPr>
      <w:r>
        <w:t xml:space="preserve">        targetUeIpv4Addr:</w:t>
      </w:r>
    </w:p>
    <w:p w14:paraId="6EBE7D1A" w14:textId="77777777" w:rsidR="004866AE" w:rsidRDefault="004866AE" w:rsidP="004866AE">
      <w:pPr>
        <w:pStyle w:val="PL"/>
      </w:pPr>
      <w:r>
        <w:t xml:space="preserve">          $ref: 'TS29571_CommonData.yaml#/components/schemas/Ipv4Addr'</w:t>
      </w:r>
    </w:p>
    <w:p w14:paraId="1CD24642" w14:textId="77777777" w:rsidR="004866AE" w:rsidRDefault="004866AE" w:rsidP="004866AE">
      <w:pPr>
        <w:pStyle w:val="PL"/>
      </w:pPr>
      <w:r>
        <w:t xml:space="preserve">        targetUeIpv6Prefix:</w:t>
      </w:r>
    </w:p>
    <w:p w14:paraId="49DE1689" w14:textId="77777777" w:rsidR="004866AE" w:rsidRDefault="004866AE" w:rsidP="004866AE">
      <w:pPr>
        <w:pStyle w:val="PL"/>
      </w:pPr>
      <w:r>
        <w:t xml:space="preserve">          $ref: 'TS29571_CommonData.yaml#/components/schemas/Ipv6Prefix'</w:t>
      </w:r>
    </w:p>
    <w:p w14:paraId="68136753" w14:textId="77777777" w:rsidR="004866AE" w:rsidRDefault="004866AE" w:rsidP="004866AE">
      <w:pPr>
        <w:pStyle w:val="PL"/>
      </w:pPr>
      <w:r>
        <w:t xml:space="preserve">        sourceTraRouting:</w:t>
      </w:r>
    </w:p>
    <w:p w14:paraId="4B6FC806" w14:textId="77777777" w:rsidR="004866AE" w:rsidRDefault="004866AE" w:rsidP="004866AE">
      <w:pPr>
        <w:pStyle w:val="PL"/>
      </w:pPr>
      <w:bookmarkStart w:id="116" w:name="_Hlk521602047"/>
      <w:r>
        <w:t xml:space="preserve">          $ref: 'TS29571_CommonData.yaml#/components/schemas/RouteToLocation'</w:t>
      </w:r>
    </w:p>
    <w:bookmarkEnd w:id="116"/>
    <w:p w14:paraId="1A596519" w14:textId="77777777" w:rsidR="004866AE" w:rsidRDefault="004866AE" w:rsidP="004866AE">
      <w:pPr>
        <w:pStyle w:val="PL"/>
      </w:pPr>
      <w:r>
        <w:t xml:space="preserve">        targetTraRouting:</w:t>
      </w:r>
    </w:p>
    <w:p w14:paraId="72883E87" w14:textId="77777777" w:rsidR="004866AE" w:rsidRDefault="004866AE" w:rsidP="004866AE">
      <w:pPr>
        <w:pStyle w:val="PL"/>
      </w:pPr>
      <w:r>
        <w:t xml:space="preserve">          $ref: 'TS29571_CommonData.yaml#/components/schemas/RouteToLocation'</w:t>
      </w:r>
    </w:p>
    <w:p w14:paraId="6FD3C810" w14:textId="3FBDE9B0" w:rsidR="004866AE" w:rsidDel="004866AE" w:rsidRDefault="004866AE" w:rsidP="004866AE">
      <w:pPr>
        <w:pStyle w:val="PL"/>
        <w:rPr>
          <w:del w:id="117" w:author="Susana Fernandez" w:date="2022-01-27T16:09:00Z"/>
        </w:rPr>
      </w:pPr>
      <w:del w:id="118" w:author="Susana Fernandez" w:date="2022-01-27T16:09:00Z">
        <w:r w:rsidDel="004866AE">
          <w:delText xml:space="preserve">        easIpReplSupport:</w:delText>
        </w:r>
      </w:del>
    </w:p>
    <w:p w14:paraId="2AAEF3F1" w14:textId="634646DC" w:rsidR="004866AE" w:rsidDel="004866AE" w:rsidRDefault="004866AE" w:rsidP="004866AE">
      <w:pPr>
        <w:pStyle w:val="PL"/>
        <w:rPr>
          <w:del w:id="119" w:author="Susana Fernandez" w:date="2022-01-27T16:09:00Z"/>
        </w:rPr>
      </w:pPr>
      <w:del w:id="120" w:author="Susana Fernandez" w:date="2022-01-27T16:09:00Z">
        <w:r w:rsidDel="004866AE">
          <w:delText xml:space="preserve">          type: boolean</w:delText>
        </w:r>
      </w:del>
    </w:p>
    <w:p w14:paraId="14D12E35" w14:textId="58115218" w:rsidR="004866AE" w:rsidDel="004866AE" w:rsidRDefault="004866AE" w:rsidP="004866AE">
      <w:pPr>
        <w:pStyle w:val="PL"/>
        <w:rPr>
          <w:del w:id="121" w:author="Susana Fernandez" w:date="2022-01-27T16:09:00Z"/>
        </w:rPr>
      </w:pPr>
      <w:del w:id="122" w:author="Susana Fernandez" w:date="2022-01-27T16:09:00Z">
        <w:r w:rsidDel="004866AE">
          <w:delText xml:space="preserve">          description: Indicates the capability of supporting EAS IP replacement in 5GC.</w:delText>
        </w:r>
      </w:del>
    </w:p>
    <w:p w14:paraId="249373D7" w14:textId="77777777" w:rsidR="004866AE" w:rsidRDefault="004866AE" w:rsidP="004866AE">
      <w:pPr>
        <w:pStyle w:val="PL"/>
        <w:rPr>
          <w:lang w:eastAsia="zh-CN"/>
        </w:rPr>
      </w:pPr>
      <w:r>
        <w:rPr>
          <w:lang w:eastAsia="zh-CN"/>
        </w:rPr>
        <w:t xml:space="preserve">        ratType:</w:t>
      </w:r>
    </w:p>
    <w:p w14:paraId="47CFC2D7" w14:textId="77777777" w:rsidR="004866AE" w:rsidRDefault="004866AE" w:rsidP="004866AE">
      <w:pPr>
        <w:pStyle w:val="PL"/>
      </w:pPr>
      <w:r>
        <w:rPr>
          <w:lang w:eastAsia="zh-CN"/>
        </w:rPr>
        <w:t xml:space="preserve">          </w:t>
      </w:r>
      <w:r>
        <w:t>$ref: 'TS29571_CommonData.yaml#/components/schemas/RatType'</w:t>
      </w:r>
    </w:p>
    <w:p w14:paraId="087293BE" w14:textId="77777777" w:rsidR="004866AE" w:rsidRDefault="004866AE" w:rsidP="004866AE">
      <w:pPr>
        <w:pStyle w:val="PL"/>
      </w:pPr>
      <w:r>
        <w:t xml:space="preserve">        </w:t>
      </w:r>
      <w:r>
        <w:rPr>
          <w:lang w:eastAsia="zh-CN"/>
        </w:rPr>
        <w:t>dddStatus</w:t>
      </w:r>
      <w:r>
        <w:t>:</w:t>
      </w:r>
    </w:p>
    <w:p w14:paraId="2E9A8723" w14:textId="77777777" w:rsidR="004866AE" w:rsidRDefault="004866AE" w:rsidP="004866AE">
      <w:pPr>
        <w:pStyle w:val="PL"/>
      </w:pPr>
      <w:r>
        <w:t xml:space="preserve">          $ref: 'TS29571_CommonData.yaml#/components/schemas/DlDataDeliveryStatus'</w:t>
      </w:r>
    </w:p>
    <w:p w14:paraId="793F1C82" w14:textId="77777777" w:rsidR="004866AE" w:rsidRDefault="004866AE" w:rsidP="004866AE">
      <w:pPr>
        <w:pStyle w:val="PL"/>
      </w:pPr>
      <w:r>
        <w:t xml:space="preserve">        dddTraDescriptor:</w:t>
      </w:r>
    </w:p>
    <w:p w14:paraId="05359C6B" w14:textId="77777777" w:rsidR="004866AE" w:rsidRDefault="004866AE" w:rsidP="004866AE">
      <w:pPr>
        <w:pStyle w:val="PL"/>
      </w:pPr>
      <w:r>
        <w:t xml:space="preserve">          $ref: 'TS29571_CommonData.yaml#/components/schemas/DddTrafficDescriptor'</w:t>
      </w:r>
    </w:p>
    <w:p w14:paraId="74BE6BA4" w14:textId="77777777" w:rsidR="004866AE" w:rsidRDefault="004866AE" w:rsidP="004866AE">
      <w:pPr>
        <w:pStyle w:val="PL"/>
      </w:pPr>
      <w:r>
        <w:t xml:space="preserve">        </w:t>
      </w:r>
      <w:r>
        <w:rPr>
          <w:lang w:eastAsia="zh-CN"/>
        </w:rPr>
        <w:t>maxWaitTime</w:t>
      </w:r>
      <w:r>
        <w:t>:</w:t>
      </w:r>
    </w:p>
    <w:p w14:paraId="48346A50" w14:textId="77777777" w:rsidR="004866AE" w:rsidRDefault="004866AE" w:rsidP="004866AE">
      <w:pPr>
        <w:pStyle w:val="PL"/>
      </w:pPr>
      <w:r>
        <w:t xml:space="preserve">          $ref: 'TS29571_CommonData.yaml#/components/schemas/DateTime'</w:t>
      </w:r>
    </w:p>
    <w:p w14:paraId="1DDF6318" w14:textId="77777777" w:rsidR="004866AE" w:rsidRDefault="004866AE" w:rsidP="004866AE">
      <w:pPr>
        <w:pStyle w:val="PL"/>
      </w:pPr>
      <w:r>
        <w:t xml:space="preserve">        </w:t>
      </w:r>
      <w:r>
        <w:rPr>
          <w:lang w:eastAsia="zh-CN"/>
        </w:rPr>
        <w:t>commFailure</w:t>
      </w:r>
      <w:r>
        <w:t>:</w:t>
      </w:r>
    </w:p>
    <w:p w14:paraId="1DE95601" w14:textId="77777777" w:rsidR="004866AE" w:rsidRDefault="004866AE" w:rsidP="004866AE">
      <w:pPr>
        <w:pStyle w:val="PL"/>
      </w:pPr>
      <w:r>
        <w:t xml:space="preserve">          $ref: 'TS29518_Namf_EventExposure.yaml#/components/schemas/CommunicationFailure'</w:t>
      </w:r>
    </w:p>
    <w:p w14:paraId="1B952661" w14:textId="77777777" w:rsidR="004866AE" w:rsidRDefault="004866AE" w:rsidP="004866AE">
      <w:pPr>
        <w:pStyle w:val="PL"/>
      </w:pPr>
      <w:r>
        <w:t xml:space="preserve">        ipv4Addr:</w:t>
      </w:r>
    </w:p>
    <w:p w14:paraId="43EE0BB0" w14:textId="77777777" w:rsidR="004866AE" w:rsidRDefault="004866AE" w:rsidP="004866AE">
      <w:pPr>
        <w:pStyle w:val="PL"/>
      </w:pPr>
      <w:r>
        <w:t xml:space="preserve">          $ref: 'TS29571_CommonData.yaml#/components/schemas/Ipv4Addr'</w:t>
      </w:r>
    </w:p>
    <w:p w14:paraId="1E433E79" w14:textId="77777777" w:rsidR="004866AE" w:rsidRDefault="004866AE" w:rsidP="004866AE">
      <w:pPr>
        <w:pStyle w:val="PL"/>
      </w:pPr>
      <w:r>
        <w:t xml:space="preserve">        ipv6Prefixes:</w:t>
      </w:r>
    </w:p>
    <w:p w14:paraId="14C07224" w14:textId="77777777" w:rsidR="004866AE" w:rsidRDefault="004866AE" w:rsidP="004866AE">
      <w:pPr>
        <w:pStyle w:val="PL"/>
      </w:pPr>
      <w:r>
        <w:t xml:space="preserve">          type: array</w:t>
      </w:r>
    </w:p>
    <w:p w14:paraId="35E77BD0" w14:textId="77777777" w:rsidR="004866AE" w:rsidRDefault="004866AE" w:rsidP="004866AE">
      <w:pPr>
        <w:pStyle w:val="PL"/>
      </w:pPr>
      <w:r>
        <w:t xml:space="preserve">          items:</w:t>
      </w:r>
    </w:p>
    <w:p w14:paraId="0C859EE7" w14:textId="77777777" w:rsidR="004866AE" w:rsidRDefault="004866AE" w:rsidP="004866AE">
      <w:pPr>
        <w:pStyle w:val="PL"/>
      </w:pPr>
      <w:r>
        <w:t xml:space="preserve">            $ref: 'TS29571_CommonData.yaml#/components/schemas/Ipv6Prefix'</w:t>
      </w:r>
    </w:p>
    <w:p w14:paraId="7D2DAA34" w14:textId="77777777" w:rsidR="004866AE" w:rsidRDefault="004866AE" w:rsidP="004866AE">
      <w:pPr>
        <w:pStyle w:val="PL"/>
      </w:pPr>
      <w:r>
        <w:t xml:space="preserve">          minItems: 1</w:t>
      </w:r>
    </w:p>
    <w:p w14:paraId="5BE78620" w14:textId="77777777" w:rsidR="004866AE" w:rsidRDefault="004866AE" w:rsidP="004866AE">
      <w:pPr>
        <w:pStyle w:val="PL"/>
      </w:pPr>
      <w:r>
        <w:t xml:space="preserve">        ipv6Addrs:</w:t>
      </w:r>
    </w:p>
    <w:p w14:paraId="5C114F91" w14:textId="77777777" w:rsidR="004866AE" w:rsidRDefault="004866AE" w:rsidP="004866AE">
      <w:pPr>
        <w:pStyle w:val="PL"/>
      </w:pPr>
      <w:r>
        <w:t xml:space="preserve">          type: array</w:t>
      </w:r>
    </w:p>
    <w:p w14:paraId="1F2654A1" w14:textId="77777777" w:rsidR="004866AE" w:rsidRDefault="004866AE" w:rsidP="004866AE">
      <w:pPr>
        <w:pStyle w:val="PL"/>
      </w:pPr>
      <w:r>
        <w:t xml:space="preserve">          items:</w:t>
      </w:r>
    </w:p>
    <w:p w14:paraId="1C896DFF" w14:textId="77777777" w:rsidR="004866AE" w:rsidRDefault="004866AE" w:rsidP="004866AE">
      <w:pPr>
        <w:pStyle w:val="PL"/>
      </w:pPr>
      <w:r>
        <w:t xml:space="preserve">            $ref: 'TS29571_CommonData.yaml#/components/schemas/Ipv6Addr'</w:t>
      </w:r>
    </w:p>
    <w:p w14:paraId="5F4D8A61" w14:textId="77777777" w:rsidR="004866AE" w:rsidRDefault="004866AE" w:rsidP="004866AE">
      <w:pPr>
        <w:pStyle w:val="PL"/>
      </w:pPr>
      <w:r>
        <w:t xml:space="preserve">          minItems: 1</w:t>
      </w:r>
    </w:p>
    <w:p w14:paraId="3CC294AA" w14:textId="77777777" w:rsidR="004866AE" w:rsidRDefault="004866AE" w:rsidP="004866AE">
      <w:pPr>
        <w:pStyle w:val="PL"/>
      </w:pPr>
      <w:r>
        <w:t xml:space="preserve">        pduSessType:</w:t>
      </w:r>
    </w:p>
    <w:p w14:paraId="0FCE070A" w14:textId="77777777" w:rsidR="004866AE" w:rsidRDefault="004866AE" w:rsidP="004866AE">
      <w:pPr>
        <w:pStyle w:val="PL"/>
      </w:pPr>
      <w:r>
        <w:t xml:space="preserve">          $ref: 'TS29571_CommonData.yaml#/components/schemas/PduSessionType'</w:t>
      </w:r>
    </w:p>
    <w:p w14:paraId="6DF0D6D5" w14:textId="77777777" w:rsidR="004866AE" w:rsidRDefault="004866AE" w:rsidP="004866AE">
      <w:pPr>
        <w:pStyle w:val="PL"/>
      </w:pPr>
      <w:r>
        <w:t xml:space="preserve">        qfi:</w:t>
      </w:r>
    </w:p>
    <w:p w14:paraId="4B6E9F2A" w14:textId="77777777" w:rsidR="004866AE" w:rsidRDefault="004866AE" w:rsidP="004866AE">
      <w:pPr>
        <w:pStyle w:val="PL"/>
      </w:pPr>
      <w:r>
        <w:t xml:space="preserve">          $ref: 'TS29571_CommonData.yaml#/components/schemas/Qfi'</w:t>
      </w:r>
    </w:p>
    <w:p w14:paraId="6DDCFCC6" w14:textId="77777777" w:rsidR="004866AE" w:rsidRDefault="004866AE" w:rsidP="004866AE">
      <w:pPr>
        <w:pStyle w:val="PL"/>
      </w:pPr>
      <w:r>
        <w:t xml:space="preserve">        appId:</w:t>
      </w:r>
    </w:p>
    <w:p w14:paraId="51DA350F" w14:textId="77777777" w:rsidR="004866AE" w:rsidRDefault="004866AE" w:rsidP="004866AE">
      <w:pPr>
        <w:pStyle w:val="PL"/>
      </w:pPr>
      <w:r>
        <w:t xml:space="preserve">          $ref: 'TS29571_CommonData.yaml#/components/schemas/ApplicationId'</w:t>
      </w:r>
    </w:p>
    <w:p w14:paraId="3B32677A" w14:textId="77777777" w:rsidR="004866AE" w:rsidRDefault="004866AE" w:rsidP="004866AE">
      <w:pPr>
        <w:pStyle w:val="PL"/>
      </w:pPr>
      <w:r>
        <w:t xml:space="preserve">        ethfDescs:</w:t>
      </w:r>
    </w:p>
    <w:p w14:paraId="17B883CC" w14:textId="77777777" w:rsidR="004866AE" w:rsidRDefault="004866AE" w:rsidP="004866AE">
      <w:pPr>
        <w:pStyle w:val="PL"/>
      </w:pPr>
      <w:r>
        <w:t xml:space="preserve">          type: array</w:t>
      </w:r>
    </w:p>
    <w:p w14:paraId="1CA4DFBC" w14:textId="77777777" w:rsidR="004866AE" w:rsidRDefault="004866AE" w:rsidP="004866AE">
      <w:pPr>
        <w:pStyle w:val="PL"/>
      </w:pPr>
      <w:r>
        <w:lastRenderedPageBreak/>
        <w:t xml:space="preserve">          items:</w:t>
      </w:r>
    </w:p>
    <w:p w14:paraId="7C27F2BB" w14:textId="77777777" w:rsidR="004866AE" w:rsidRDefault="004866AE" w:rsidP="004866AE">
      <w:pPr>
        <w:pStyle w:val="PL"/>
      </w:pPr>
      <w:r>
        <w:t xml:space="preserve">            $ref: 'TS29514_Npcf_PolicyAuthorization.yaml#/components/schemas/EthFlowDescription'</w:t>
      </w:r>
    </w:p>
    <w:p w14:paraId="2397DC0F" w14:textId="77777777" w:rsidR="004866AE" w:rsidRDefault="004866AE" w:rsidP="004866AE">
      <w:pPr>
        <w:pStyle w:val="PL"/>
      </w:pPr>
      <w:r>
        <w:t xml:space="preserve">          minItems: 1</w:t>
      </w:r>
    </w:p>
    <w:p w14:paraId="13E1E320" w14:textId="77777777" w:rsidR="004866AE" w:rsidRDefault="004866AE" w:rsidP="004866AE">
      <w:pPr>
        <w:pStyle w:val="PL"/>
      </w:pPr>
      <w:r>
        <w:t xml:space="preserve">          maxItems: 2</w:t>
      </w:r>
    </w:p>
    <w:p w14:paraId="5BD2F487" w14:textId="77777777" w:rsidR="004866AE" w:rsidRDefault="004866AE" w:rsidP="004866AE">
      <w:pPr>
        <w:pStyle w:val="PL"/>
      </w:pPr>
      <w:r>
        <w:t xml:space="preserve">        fDescs:</w:t>
      </w:r>
    </w:p>
    <w:p w14:paraId="46FBB7D5" w14:textId="77777777" w:rsidR="004866AE" w:rsidRDefault="004866AE" w:rsidP="004866AE">
      <w:pPr>
        <w:pStyle w:val="PL"/>
      </w:pPr>
      <w:r>
        <w:t xml:space="preserve">          type: array</w:t>
      </w:r>
    </w:p>
    <w:p w14:paraId="41C84996" w14:textId="77777777" w:rsidR="004866AE" w:rsidRDefault="004866AE" w:rsidP="004866AE">
      <w:pPr>
        <w:pStyle w:val="PL"/>
      </w:pPr>
      <w:r>
        <w:t xml:space="preserve">          items:</w:t>
      </w:r>
    </w:p>
    <w:p w14:paraId="3BBBC5DA" w14:textId="77777777" w:rsidR="004866AE" w:rsidRDefault="004866AE" w:rsidP="004866AE">
      <w:pPr>
        <w:pStyle w:val="PL"/>
      </w:pPr>
      <w:r>
        <w:t xml:space="preserve">            $ref: 'TS29514_Npcf_PolicyAuthorization.yaml#/components/schemas/FlowDescription'</w:t>
      </w:r>
    </w:p>
    <w:p w14:paraId="2DA2052D" w14:textId="77777777" w:rsidR="004866AE" w:rsidRDefault="004866AE" w:rsidP="004866AE">
      <w:pPr>
        <w:pStyle w:val="PL"/>
      </w:pPr>
      <w:r>
        <w:t xml:space="preserve">          minItems: 1</w:t>
      </w:r>
    </w:p>
    <w:p w14:paraId="3BAD660A" w14:textId="77777777" w:rsidR="004866AE" w:rsidRDefault="004866AE" w:rsidP="004866AE">
      <w:pPr>
        <w:pStyle w:val="PL"/>
      </w:pPr>
      <w:r>
        <w:t xml:space="preserve">          maxItems: 2</w:t>
      </w:r>
    </w:p>
    <w:p w14:paraId="06306D8B" w14:textId="77777777" w:rsidR="004866AE" w:rsidRDefault="004866AE" w:rsidP="004866AE">
      <w:pPr>
        <w:pStyle w:val="PL"/>
      </w:pPr>
      <w:r>
        <w:t xml:space="preserve">        dnn:</w:t>
      </w:r>
    </w:p>
    <w:p w14:paraId="0AE73428" w14:textId="77777777" w:rsidR="004866AE" w:rsidRDefault="004866AE" w:rsidP="004866AE">
      <w:pPr>
        <w:pStyle w:val="PL"/>
      </w:pPr>
      <w:r>
        <w:t xml:space="preserve">          $ref: 'TS29571_CommonData.yaml#/components/schemas/Dnn'</w:t>
      </w:r>
    </w:p>
    <w:p w14:paraId="62C8A105" w14:textId="77777777" w:rsidR="004866AE" w:rsidRDefault="004866AE" w:rsidP="004866AE">
      <w:pPr>
        <w:pStyle w:val="PL"/>
      </w:pPr>
      <w:r>
        <w:t xml:space="preserve">        snssai:</w:t>
      </w:r>
    </w:p>
    <w:p w14:paraId="45D62963" w14:textId="77777777" w:rsidR="004866AE" w:rsidRDefault="004866AE" w:rsidP="004866AE">
      <w:pPr>
        <w:pStyle w:val="PL"/>
      </w:pPr>
      <w:r>
        <w:t xml:space="preserve">          $ref: 'TS29571_CommonData.yaml#/components/schemas/Snssai'</w:t>
      </w:r>
    </w:p>
    <w:p w14:paraId="43FE9C5F" w14:textId="77777777" w:rsidR="004866AE" w:rsidRDefault="004866AE" w:rsidP="004866AE">
      <w:pPr>
        <w:pStyle w:val="PL"/>
      </w:pPr>
      <w:r>
        <w:t xml:space="preserve">        </w:t>
      </w:r>
      <w:r>
        <w:rPr>
          <w:lang w:eastAsia="zh-CN"/>
        </w:rPr>
        <w:t>ulDelays</w:t>
      </w:r>
      <w:r>
        <w:t>:</w:t>
      </w:r>
    </w:p>
    <w:p w14:paraId="19C1C773" w14:textId="77777777" w:rsidR="004866AE" w:rsidRDefault="004866AE" w:rsidP="004866AE">
      <w:pPr>
        <w:pStyle w:val="PL"/>
      </w:pPr>
      <w:r>
        <w:t xml:space="preserve">          type: array</w:t>
      </w:r>
    </w:p>
    <w:p w14:paraId="3A0D3F93" w14:textId="77777777" w:rsidR="004866AE" w:rsidRDefault="004866AE" w:rsidP="004866AE">
      <w:pPr>
        <w:pStyle w:val="PL"/>
      </w:pPr>
      <w:r>
        <w:t xml:space="preserve">          items:</w:t>
      </w:r>
    </w:p>
    <w:p w14:paraId="294CB81B" w14:textId="77777777" w:rsidR="004866AE" w:rsidRDefault="004866AE" w:rsidP="004866AE">
      <w:pPr>
        <w:pStyle w:val="PL"/>
      </w:pPr>
      <w:r>
        <w:t xml:space="preserve">            $ref: 'TS29571_CommonData.yaml#/components/schemas/Uinteger'</w:t>
      </w:r>
    </w:p>
    <w:p w14:paraId="7F3FA524" w14:textId="77777777" w:rsidR="004866AE" w:rsidRDefault="004866AE" w:rsidP="004866AE">
      <w:pPr>
        <w:pStyle w:val="PL"/>
      </w:pPr>
      <w:r>
        <w:t xml:space="preserve">          minItems: 1</w:t>
      </w:r>
    </w:p>
    <w:p w14:paraId="47AF6544" w14:textId="77777777" w:rsidR="004866AE" w:rsidRDefault="004866AE" w:rsidP="004866AE">
      <w:pPr>
        <w:pStyle w:val="PL"/>
      </w:pPr>
      <w:r>
        <w:t xml:space="preserve">        </w:t>
      </w:r>
      <w:r>
        <w:rPr>
          <w:lang w:eastAsia="zh-CN"/>
        </w:rPr>
        <w:t>dlDelays</w:t>
      </w:r>
      <w:r>
        <w:t>:</w:t>
      </w:r>
    </w:p>
    <w:p w14:paraId="2ECCC00A" w14:textId="77777777" w:rsidR="004866AE" w:rsidRDefault="004866AE" w:rsidP="004866AE">
      <w:pPr>
        <w:pStyle w:val="PL"/>
      </w:pPr>
      <w:r>
        <w:t xml:space="preserve">          type: array</w:t>
      </w:r>
    </w:p>
    <w:p w14:paraId="7FF00D68" w14:textId="77777777" w:rsidR="004866AE" w:rsidRDefault="004866AE" w:rsidP="004866AE">
      <w:pPr>
        <w:pStyle w:val="PL"/>
      </w:pPr>
      <w:r>
        <w:t xml:space="preserve">          items:</w:t>
      </w:r>
    </w:p>
    <w:p w14:paraId="373F3D74" w14:textId="77777777" w:rsidR="004866AE" w:rsidRDefault="004866AE" w:rsidP="004866AE">
      <w:pPr>
        <w:pStyle w:val="PL"/>
      </w:pPr>
      <w:r>
        <w:t xml:space="preserve">            $ref: 'TS29571_CommonData.yaml#/components/schemas/Uinteger'</w:t>
      </w:r>
    </w:p>
    <w:p w14:paraId="1025498F" w14:textId="77777777" w:rsidR="004866AE" w:rsidRDefault="004866AE" w:rsidP="004866AE">
      <w:pPr>
        <w:pStyle w:val="PL"/>
      </w:pPr>
      <w:r>
        <w:t xml:space="preserve">          minItems: 1</w:t>
      </w:r>
    </w:p>
    <w:p w14:paraId="0183B231" w14:textId="77777777" w:rsidR="004866AE" w:rsidRDefault="004866AE" w:rsidP="004866AE">
      <w:pPr>
        <w:pStyle w:val="PL"/>
      </w:pPr>
      <w:r>
        <w:t xml:space="preserve">        </w:t>
      </w:r>
      <w:r>
        <w:rPr>
          <w:lang w:eastAsia="zh-CN"/>
        </w:rPr>
        <w:t>rtDelays</w:t>
      </w:r>
      <w:r>
        <w:t>:</w:t>
      </w:r>
    </w:p>
    <w:p w14:paraId="3457C0F7" w14:textId="77777777" w:rsidR="004866AE" w:rsidRDefault="004866AE" w:rsidP="004866AE">
      <w:pPr>
        <w:pStyle w:val="PL"/>
      </w:pPr>
      <w:r>
        <w:t xml:space="preserve">          type: array</w:t>
      </w:r>
    </w:p>
    <w:p w14:paraId="2592A24B" w14:textId="77777777" w:rsidR="004866AE" w:rsidRDefault="004866AE" w:rsidP="004866AE">
      <w:pPr>
        <w:pStyle w:val="PL"/>
      </w:pPr>
      <w:r>
        <w:t xml:space="preserve">          items:</w:t>
      </w:r>
    </w:p>
    <w:p w14:paraId="0568DF12" w14:textId="77777777" w:rsidR="004866AE" w:rsidRDefault="004866AE" w:rsidP="004866AE">
      <w:pPr>
        <w:pStyle w:val="PL"/>
      </w:pPr>
      <w:r>
        <w:t xml:space="preserve">            $ref: 'TS29571_CommonData.yaml#/components/schemas/Uinteger'</w:t>
      </w:r>
    </w:p>
    <w:p w14:paraId="234259C5" w14:textId="77777777" w:rsidR="004866AE" w:rsidRDefault="004866AE" w:rsidP="004866AE">
      <w:pPr>
        <w:pStyle w:val="PL"/>
      </w:pPr>
      <w:r>
        <w:t xml:space="preserve">          minItems: 1</w:t>
      </w:r>
    </w:p>
    <w:p w14:paraId="437A9A71" w14:textId="77777777" w:rsidR="004866AE" w:rsidRDefault="004866AE" w:rsidP="004866AE">
      <w:pPr>
        <w:pStyle w:val="PL"/>
      </w:pPr>
      <w:r>
        <w:t xml:space="preserve">        t</w:t>
      </w:r>
      <w:r>
        <w:rPr>
          <w:lang w:eastAsia="zh-CN"/>
        </w:rPr>
        <w:t>imeWindow</w:t>
      </w:r>
      <w:r>
        <w:t>:</w:t>
      </w:r>
    </w:p>
    <w:p w14:paraId="5183C844" w14:textId="77777777" w:rsidR="004866AE" w:rsidRDefault="004866AE" w:rsidP="004866AE">
      <w:pPr>
        <w:pStyle w:val="PL"/>
      </w:pPr>
      <w:r>
        <w:t xml:space="preserve">          $ref: 'TS29122_CommonData.yaml#/components/schemas/TimeWindow'</w:t>
      </w:r>
    </w:p>
    <w:p w14:paraId="47A6A761" w14:textId="77777777" w:rsidR="004866AE" w:rsidRDefault="004866AE" w:rsidP="004866AE">
      <w:pPr>
        <w:pStyle w:val="PL"/>
      </w:pPr>
      <w:r>
        <w:t xml:space="preserve">        smNasFromUe:</w:t>
      </w:r>
    </w:p>
    <w:p w14:paraId="5F700370" w14:textId="77777777" w:rsidR="004866AE" w:rsidRDefault="004866AE" w:rsidP="004866AE">
      <w:pPr>
        <w:pStyle w:val="PL"/>
      </w:pPr>
      <w:r>
        <w:t xml:space="preserve">          $ref: '#/components/schemas/SmNasFromUe'</w:t>
      </w:r>
    </w:p>
    <w:p w14:paraId="6740B94D" w14:textId="77777777" w:rsidR="004866AE" w:rsidRDefault="004866AE" w:rsidP="004866AE">
      <w:pPr>
        <w:pStyle w:val="PL"/>
      </w:pPr>
      <w:r>
        <w:t xml:space="preserve">        smNasFromSmf:</w:t>
      </w:r>
    </w:p>
    <w:p w14:paraId="3911A21B" w14:textId="77777777" w:rsidR="004866AE" w:rsidRDefault="004866AE" w:rsidP="004866AE">
      <w:pPr>
        <w:pStyle w:val="PL"/>
      </w:pPr>
      <w:r>
        <w:t xml:space="preserve">          $ref: '#/components/schemas/SmNasFromSmf'</w:t>
      </w:r>
    </w:p>
    <w:p w14:paraId="7484A532" w14:textId="77777777" w:rsidR="004866AE" w:rsidRDefault="004866AE" w:rsidP="004866AE">
      <w:pPr>
        <w:pStyle w:val="PL"/>
      </w:pPr>
      <w:r>
        <w:t xml:space="preserve">      required:</w:t>
      </w:r>
    </w:p>
    <w:p w14:paraId="1FC262A1" w14:textId="77777777" w:rsidR="004866AE" w:rsidRDefault="004866AE" w:rsidP="004866AE">
      <w:pPr>
        <w:pStyle w:val="PL"/>
      </w:pPr>
      <w:r>
        <w:t xml:space="preserve">        - event</w:t>
      </w:r>
    </w:p>
    <w:p w14:paraId="7F4E90E1" w14:textId="77777777" w:rsidR="004866AE" w:rsidRDefault="004866AE" w:rsidP="004866AE">
      <w:pPr>
        <w:pStyle w:val="PL"/>
      </w:pPr>
      <w:r>
        <w:t xml:space="preserve">        - timeStamp</w:t>
      </w:r>
    </w:p>
    <w:p w14:paraId="0418F224" w14:textId="77777777" w:rsidR="004866AE" w:rsidRDefault="004866AE" w:rsidP="004866AE">
      <w:pPr>
        <w:pStyle w:val="PL"/>
      </w:pPr>
      <w:r>
        <w:t xml:space="preserve">    SubId:</w:t>
      </w:r>
    </w:p>
    <w:p w14:paraId="4C0DFFDB" w14:textId="77777777" w:rsidR="004866AE" w:rsidRDefault="004866AE" w:rsidP="004866AE">
      <w:pPr>
        <w:pStyle w:val="PL"/>
      </w:pPr>
      <w:r>
        <w:t xml:space="preserve">      type: string</w:t>
      </w:r>
    </w:p>
    <w:p w14:paraId="501D57EA" w14:textId="77777777" w:rsidR="004866AE" w:rsidRDefault="004866AE" w:rsidP="004866AE">
      <w:pPr>
        <w:pStyle w:val="PL"/>
      </w:pPr>
      <w:r>
        <w:t xml:space="preserve">      format: SubId</w:t>
      </w:r>
    </w:p>
    <w:p w14:paraId="10C2804E" w14:textId="77777777" w:rsidR="004866AE" w:rsidRDefault="004866AE" w:rsidP="004866AE">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10C0F114" w14:textId="77777777" w:rsidR="004866AE" w:rsidRDefault="004866AE" w:rsidP="004866AE">
      <w:pPr>
        <w:pStyle w:val="PL"/>
      </w:pPr>
      <w:r>
        <w:t xml:space="preserve">    AckOfNotify:</w:t>
      </w:r>
    </w:p>
    <w:p w14:paraId="54ED3D58"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C5731D6" w14:textId="77777777" w:rsidR="004866AE" w:rsidRDefault="004866AE" w:rsidP="004866AE">
      <w:pPr>
        <w:pStyle w:val="PL"/>
      </w:pPr>
      <w:r>
        <w:t xml:space="preserve">      type: object</w:t>
      </w:r>
    </w:p>
    <w:p w14:paraId="281FA28E" w14:textId="77777777" w:rsidR="004866AE" w:rsidRDefault="004866AE" w:rsidP="004866AE">
      <w:pPr>
        <w:pStyle w:val="PL"/>
      </w:pPr>
      <w:r>
        <w:t xml:space="preserve">      properties:</w:t>
      </w:r>
    </w:p>
    <w:p w14:paraId="60ABE3D2" w14:textId="77777777" w:rsidR="004866AE" w:rsidRDefault="004866AE" w:rsidP="004866AE">
      <w:pPr>
        <w:pStyle w:val="PL"/>
      </w:pPr>
      <w:r>
        <w:t xml:space="preserve">        notifId:</w:t>
      </w:r>
    </w:p>
    <w:p w14:paraId="3D4FDF02" w14:textId="77777777" w:rsidR="004866AE" w:rsidRDefault="004866AE" w:rsidP="004866AE">
      <w:pPr>
        <w:pStyle w:val="PL"/>
      </w:pPr>
      <w:r>
        <w:t xml:space="preserve">          type: string</w:t>
      </w:r>
    </w:p>
    <w:p w14:paraId="3C2B22E6" w14:textId="77777777" w:rsidR="004866AE" w:rsidRDefault="004866AE" w:rsidP="004866AE">
      <w:pPr>
        <w:pStyle w:val="PL"/>
      </w:pPr>
      <w:r>
        <w:t xml:space="preserve">        </w:t>
      </w:r>
      <w:r>
        <w:rPr>
          <w:lang w:eastAsia="zh-CN"/>
        </w:rPr>
        <w:t>ackResult</w:t>
      </w:r>
      <w:r>
        <w:t>:</w:t>
      </w:r>
    </w:p>
    <w:p w14:paraId="5DE69CDB" w14:textId="77777777" w:rsidR="004866AE" w:rsidRDefault="004866AE" w:rsidP="004866AE">
      <w:pPr>
        <w:pStyle w:val="PL"/>
      </w:pPr>
      <w:r>
        <w:t xml:space="preserve">          $ref: 'TS29522_TrafficInfluence.yaml#/components/schemas/AfResultInfo'</w:t>
      </w:r>
    </w:p>
    <w:p w14:paraId="731C6C73" w14:textId="77777777" w:rsidR="004866AE" w:rsidRDefault="004866AE" w:rsidP="004866AE">
      <w:pPr>
        <w:pStyle w:val="PL"/>
      </w:pPr>
      <w:r>
        <w:t xml:space="preserve">        supi:</w:t>
      </w:r>
    </w:p>
    <w:p w14:paraId="24797163" w14:textId="77777777" w:rsidR="004866AE" w:rsidRDefault="004866AE" w:rsidP="004866AE">
      <w:pPr>
        <w:pStyle w:val="PL"/>
      </w:pPr>
      <w:r>
        <w:t xml:space="preserve">          $ref: 'TS29571_CommonData.yaml#/components/schemas/Supi'</w:t>
      </w:r>
    </w:p>
    <w:p w14:paraId="61FFB54F" w14:textId="77777777" w:rsidR="004866AE" w:rsidRDefault="004866AE" w:rsidP="004866AE">
      <w:pPr>
        <w:pStyle w:val="PL"/>
      </w:pPr>
      <w:r>
        <w:t xml:space="preserve">        gpsi:</w:t>
      </w:r>
    </w:p>
    <w:p w14:paraId="29DB8971" w14:textId="77777777" w:rsidR="004866AE" w:rsidRDefault="004866AE" w:rsidP="004866AE">
      <w:pPr>
        <w:pStyle w:val="PL"/>
      </w:pPr>
      <w:r>
        <w:t xml:space="preserve">          $ref: 'TS29571_CommonData.yaml#/components/schemas/Gpsi'</w:t>
      </w:r>
    </w:p>
    <w:p w14:paraId="6634838C" w14:textId="77777777" w:rsidR="004866AE" w:rsidRDefault="004866AE" w:rsidP="004866AE">
      <w:pPr>
        <w:pStyle w:val="PL"/>
      </w:pPr>
      <w:r>
        <w:t xml:space="preserve">      required:</w:t>
      </w:r>
    </w:p>
    <w:p w14:paraId="07A7875A" w14:textId="77777777" w:rsidR="004866AE" w:rsidRDefault="004866AE" w:rsidP="004866AE">
      <w:pPr>
        <w:pStyle w:val="PL"/>
      </w:pPr>
      <w:r>
        <w:t xml:space="preserve">        - notifId</w:t>
      </w:r>
    </w:p>
    <w:p w14:paraId="410033FA" w14:textId="77777777" w:rsidR="004866AE" w:rsidRDefault="004866AE" w:rsidP="004866AE">
      <w:pPr>
        <w:pStyle w:val="PL"/>
        <w:rPr>
          <w:lang w:eastAsia="zh-CN"/>
        </w:rPr>
      </w:pPr>
      <w:r>
        <w:t xml:space="preserve">        - </w:t>
      </w:r>
      <w:r>
        <w:rPr>
          <w:lang w:eastAsia="zh-CN"/>
        </w:rPr>
        <w:t>ackResult</w:t>
      </w:r>
    </w:p>
    <w:p w14:paraId="3FD6E512" w14:textId="77777777" w:rsidR="004866AE" w:rsidRDefault="004866AE" w:rsidP="004866AE">
      <w:pPr>
        <w:pStyle w:val="PL"/>
      </w:pPr>
      <w:r>
        <w:t xml:space="preserve">    SmNasFromUe:</w:t>
      </w:r>
    </w:p>
    <w:p w14:paraId="321EC8EB"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information on the SM NAS messages that SMF receives from UE for PDU Session</w:t>
      </w:r>
      <w:r>
        <w:rPr>
          <w:rFonts w:ascii="Courier New" w:hAnsi="Courier New"/>
          <w:bCs/>
          <w:noProof/>
          <w:sz w:val="16"/>
        </w:rPr>
        <w:t>.</w:t>
      </w:r>
    </w:p>
    <w:p w14:paraId="620EAFFE" w14:textId="77777777" w:rsidR="004866AE" w:rsidRDefault="004866AE" w:rsidP="004866AE">
      <w:pPr>
        <w:pStyle w:val="PL"/>
      </w:pPr>
      <w:r>
        <w:t xml:space="preserve">      type: object</w:t>
      </w:r>
    </w:p>
    <w:p w14:paraId="68828E32" w14:textId="77777777" w:rsidR="004866AE" w:rsidRDefault="004866AE" w:rsidP="004866AE">
      <w:pPr>
        <w:pStyle w:val="PL"/>
      </w:pPr>
      <w:r>
        <w:t xml:space="preserve">      properties:</w:t>
      </w:r>
    </w:p>
    <w:p w14:paraId="7395F5B8" w14:textId="77777777" w:rsidR="004866AE" w:rsidRDefault="004866AE" w:rsidP="004866AE">
      <w:pPr>
        <w:pStyle w:val="PL"/>
      </w:pPr>
      <w:r>
        <w:t xml:space="preserve">        smNasType:</w:t>
      </w:r>
    </w:p>
    <w:p w14:paraId="5B0080B7" w14:textId="77777777" w:rsidR="004866AE" w:rsidRDefault="004866AE" w:rsidP="004866AE">
      <w:pPr>
        <w:pStyle w:val="PL"/>
      </w:pPr>
      <w:r>
        <w:t xml:space="preserve">          type: string</w:t>
      </w:r>
    </w:p>
    <w:p w14:paraId="3D56C379" w14:textId="77777777" w:rsidR="004866AE" w:rsidRDefault="004866AE" w:rsidP="004866AE">
      <w:pPr>
        <w:pStyle w:val="PL"/>
      </w:pPr>
      <w:r>
        <w:t xml:space="preserve">        timeStamp:</w:t>
      </w:r>
    </w:p>
    <w:p w14:paraId="4495CE60" w14:textId="77777777" w:rsidR="004866AE" w:rsidRDefault="004866AE" w:rsidP="004866AE">
      <w:pPr>
        <w:pStyle w:val="PL"/>
      </w:pPr>
      <w:r>
        <w:t xml:space="preserve">          $ref: </w:t>
      </w:r>
      <w:r>
        <w:rPr>
          <w:lang w:val="en-US" w:eastAsia="es-ES"/>
        </w:rPr>
        <w:t>'TS29571_CommonData.yaml#/components/schemas/DateTime'</w:t>
      </w:r>
    </w:p>
    <w:p w14:paraId="421B1569" w14:textId="77777777" w:rsidR="004866AE" w:rsidRDefault="004866AE" w:rsidP="004866AE">
      <w:pPr>
        <w:pStyle w:val="PL"/>
      </w:pPr>
      <w:r>
        <w:t xml:space="preserve">      required:</w:t>
      </w:r>
    </w:p>
    <w:p w14:paraId="24114380" w14:textId="77777777" w:rsidR="004866AE" w:rsidRDefault="004866AE" w:rsidP="004866AE">
      <w:pPr>
        <w:pStyle w:val="PL"/>
      </w:pPr>
      <w:r>
        <w:t xml:space="preserve">        - smNasType</w:t>
      </w:r>
    </w:p>
    <w:p w14:paraId="45573D9F" w14:textId="77777777" w:rsidR="004866AE" w:rsidRDefault="004866AE" w:rsidP="004866AE">
      <w:pPr>
        <w:pStyle w:val="PL"/>
        <w:rPr>
          <w:lang w:eastAsia="zh-CN"/>
        </w:rPr>
      </w:pPr>
      <w:r>
        <w:t xml:space="preserve">        - </w:t>
      </w:r>
      <w:r>
        <w:rPr>
          <w:lang w:eastAsia="zh-CN"/>
        </w:rPr>
        <w:t>timeStamp</w:t>
      </w:r>
    </w:p>
    <w:p w14:paraId="3EE3D879" w14:textId="77777777" w:rsidR="004866AE" w:rsidRDefault="004866AE" w:rsidP="004866AE">
      <w:pPr>
        <w:pStyle w:val="PL"/>
      </w:pPr>
      <w:r>
        <w:t xml:space="preserve">    SmNasFromSmf:</w:t>
      </w:r>
    </w:p>
    <w:p w14:paraId="45F48062" w14:textId="77777777" w:rsidR="004866AE" w:rsidRDefault="004866AE" w:rsidP="0048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information on the SM congestion control applied SM NAS messages that SMF sends to UE for PDU Session</w:t>
      </w:r>
      <w:r>
        <w:rPr>
          <w:rFonts w:ascii="Courier New" w:hAnsi="Courier New"/>
          <w:bCs/>
          <w:noProof/>
          <w:sz w:val="16"/>
        </w:rPr>
        <w:t>.</w:t>
      </w:r>
    </w:p>
    <w:p w14:paraId="4FEE150E" w14:textId="77777777" w:rsidR="004866AE" w:rsidRDefault="004866AE" w:rsidP="004866AE">
      <w:pPr>
        <w:pStyle w:val="PL"/>
      </w:pPr>
      <w:r>
        <w:t xml:space="preserve">      type: object</w:t>
      </w:r>
    </w:p>
    <w:p w14:paraId="7BAA91AC" w14:textId="77777777" w:rsidR="004866AE" w:rsidRDefault="004866AE" w:rsidP="004866AE">
      <w:pPr>
        <w:pStyle w:val="PL"/>
      </w:pPr>
      <w:r>
        <w:t xml:space="preserve">      properties:</w:t>
      </w:r>
    </w:p>
    <w:p w14:paraId="59A380A6" w14:textId="77777777" w:rsidR="004866AE" w:rsidRDefault="004866AE" w:rsidP="004866AE">
      <w:pPr>
        <w:pStyle w:val="PL"/>
      </w:pPr>
      <w:r>
        <w:t xml:space="preserve">        smNasType:</w:t>
      </w:r>
    </w:p>
    <w:p w14:paraId="708B423C" w14:textId="77777777" w:rsidR="004866AE" w:rsidRDefault="004866AE" w:rsidP="004866AE">
      <w:pPr>
        <w:pStyle w:val="PL"/>
      </w:pPr>
      <w:r>
        <w:lastRenderedPageBreak/>
        <w:t xml:space="preserve">          type: string</w:t>
      </w:r>
    </w:p>
    <w:p w14:paraId="2978E126" w14:textId="77777777" w:rsidR="004866AE" w:rsidRDefault="004866AE" w:rsidP="004866AE">
      <w:pPr>
        <w:pStyle w:val="PL"/>
      </w:pPr>
      <w:r>
        <w:t xml:space="preserve">        timeStamp:</w:t>
      </w:r>
    </w:p>
    <w:p w14:paraId="1D623145" w14:textId="77777777" w:rsidR="004866AE" w:rsidRDefault="004866AE" w:rsidP="004866AE">
      <w:pPr>
        <w:pStyle w:val="PL"/>
        <w:rPr>
          <w:lang w:val="en-US" w:eastAsia="es-ES"/>
        </w:rPr>
      </w:pPr>
      <w:r>
        <w:t xml:space="preserve">          $ref: </w:t>
      </w:r>
      <w:r>
        <w:rPr>
          <w:lang w:val="en-US" w:eastAsia="es-ES"/>
        </w:rPr>
        <w:t>'TS29571_CommonData.yaml#/components/schemas/DateTime'</w:t>
      </w:r>
    </w:p>
    <w:p w14:paraId="5B08DBF6" w14:textId="77777777" w:rsidR="004866AE" w:rsidRDefault="004866AE" w:rsidP="004866AE">
      <w:pPr>
        <w:pStyle w:val="PL"/>
      </w:pPr>
      <w:r>
        <w:t xml:space="preserve">        backoffTimer:</w:t>
      </w:r>
    </w:p>
    <w:p w14:paraId="7DEB5989" w14:textId="77777777" w:rsidR="004866AE" w:rsidRDefault="004866AE" w:rsidP="004866AE">
      <w:pPr>
        <w:pStyle w:val="PL"/>
      </w:pPr>
      <w:r>
        <w:t xml:space="preserve">          $ref: 'TS29571_CommonData.yaml#/components/schemas/DurationSec'</w:t>
      </w:r>
    </w:p>
    <w:p w14:paraId="48D6CF8F" w14:textId="77777777" w:rsidR="004866AE" w:rsidRDefault="004866AE" w:rsidP="004866AE">
      <w:pPr>
        <w:pStyle w:val="PL"/>
      </w:pPr>
      <w:r>
        <w:t xml:space="preserve">        appliedSmccType:</w:t>
      </w:r>
    </w:p>
    <w:p w14:paraId="73E58546" w14:textId="77777777" w:rsidR="004866AE" w:rsidRDefault="004866AE" w:rsidP="004866AE">
      <w:pPr>
        <w:pStyle w:val="PL"/>
      </w:pPr>
      <w:r>
        <w:t xml:space="preserve">          $ref: '#/components/schemas/AppliedSmccType'</w:t>
      </w:r>
    </w:p>
    <w:p w14:paraId="4736D6F3" w14:textId="77777777" w:rsidR="004866AE" w:rsidRDefault="004866AE" w:rsidP="004866AE">
      <w:pPr>
        <w:pStyle w:val="PL"/>
      </w:pPr>
      <w:r>
        <w:t xml:space="preserve">      required:</w:t>
      </w:r>
    </w:p>
    <w:p w14:paraId="1DE10052" w14:textId="77777777" w:rsidR="004866AE" w:rsidRDefault="004866AE" w:rsidP="004866AE">
      <w:pPr>
        <w:pStyle w:val="PL"/>
      </w:pPr>
      <w:r>
        <w:t xml:space="preserve">        - smNasType</w:t>
      </w:r>
    </w:p>
    <w:p w14:paraId="5BD60DAC" w14:textId="77777777" w:rsidR="004866AE" w:rsidRDefault="004866AE" w:rsidP="004866AE">
      <w:pPr>
        <w:pStyle w:val="PL"/>
        <w:rPr>
          <w:lang w:eastAsia="zh-CN"/>
        </w:rPr>
      </w:pPr>
      <w:r>
        <w:t xml:space="preserve">        - </w:t>
      </w:r>
      <w:r>
        <w:rPr>
          <w:lang w:eastAsia="zh-CN"/>
        </w:rPr>
        <w:t>timeStamp</w:t>
      </w:r>
    </w:p>
    <w:p w14:paraId="3DD76F0E" w14:textId="77777777" w:rsidR="004866AE" w:rsidRDefault="004866AE" w:rsidP="004866AE">
      <w:pPr>
        <w:pStyle w:val="PL"/>
        <w:rPr>
          <w:lang w:eastAsia="zh-CN"/>
        </w:rPr>
      </w:pPr>
      <w:r>
        <w:t xml:space="preserve">        - </w:t>
      </w:r>
      <w:r>
        <w:rPr>
          <w:lang w:eastAsia="zh-CN"/>
        </w:rPr>
        <w:t>backoffTimer</w:t>
      </w:r>
    </w:p>
    <w:p w14:paraId="0CCC3153" w14:textId="77777777" w:rsidR="004866AE" w:rsidRDefault="004866AE" w:rsidP="004866AE">
      <w:pPr>
        <w:pStyle w:val="PL"/>
        <w:rPr>
          <w:lang w:eastAsia="zh-CN"/>
        </w:rPr>
      </w:pPr>
      <w:r>
        <w:t xml:space="preserve">        - </w:t>
      </w:r>
      <w:r>
        <w:rPr>
          <w:lang w:eastAsia="zh-CN"/>
        </w:rPr>
        <w:t>appliedSmccType</w:t>
      </w:r>
    </w:p>
    <w:p w14:paraId="108CEA56" w14:textId="77777777" w:rsidR="004866AE" w:rsidRDefault="004866AE" w:rsidP="004866AE">
      <w:pPr>
        <w:pStyle w:val="PL"/>
      </w:pPr>
      <w:r>
        <w:t xml:space="preserve">    TransactionInfo:</w:t>
      </w:r>
    </w:p>
    <w:p w14:paraId="0906AD07" w14:textId="77777777" w:rsidR="004866AE" w:rsidRDefault="004866AE" w:rsidP="004866AE">
      <w:pPr>
        <w:pStyle w:val="PL"/>
      </w:pPr>
      <w:r>
        <w:t xml:space="preserve">      description: Represents </w:t>
      </w:r>
      <w:r>
        <w:rPr>
          <w:lang w:eastAsia="zh-CN"/>
        </w:rPr>
        <w:t>SMF</w:t>
      </w:r>
      <w:r>
        <w:t xml:space="preserve"> </w:t>
      </w:r>
      <w:r>
        <w:rPr>
          <w:lang w:eastAsia="zh-CN"/>
        </w:rPr>
        <w:t>Tr</w:t>
      </w:r>
      <w:r>
        <w:t>ansaction Information.</w:t>
      </w:r>
    </w:p>
    <w:p w14:paraId="60289977" w14:textId="77777777" w:rsidR="004866AE" w:rsidRDefault="004866AE" w:rsidP="004866AE">
      <w:pPr>
        <w:pStyle w:val="PL"/>
      </w:pPr>
      <w:r>
        <w:t xml:space="preserve">      type: object</w:t>
      </w:r>
    </w:p>
    <w:p w14:paraId="109465B7" w14:textId="77777777" w:rsidR="004866AE" w:rsidRDefault="004866AE" w:rsidP="004866AE">
      <w:pPr>
        <w:pStyle w:val="PL"/>
      </w:pPr>
      <w:r>
        <w:t xml:space="preserve">      properties:</w:t>
      </w:r>
    </w:p>
    <w:p w14:paraId="280EDE25" w14:textId="77777777" w:rsidR="004866AE" w:rsidRDefault="004866AE" w:rsidP="004866AE">
      <w:pPr>
        <w:pStyle w:val="PL"/>
      </w:pPr>
      <w:r>
        <w:t xml:space="preserve">        transaction:</w:t>
      </w:r>
    </w:p>
    <w:p w14:paraId="5D6D01EA" w14:textId="77777777" w:rsidR="004866AE" w:rsidRDefault="004866AE" w:rsidP="004866AE">
      <w:pPr>
        <w:pStyle w:val="PL"/>
      </w:pPr>
      <w:r>
        <w:t xml:space="preserve">          $ref: 'TS29571_CommonData.yaml#/components/schemas/Uinteger'</w:t>
      </w:r>
    </w:p>
    <w:p w14:paraId="39EF4AFF" w14:textId="77777777" w:rsidR="004866AE" w:rsidRDefault="004866AE" w:rsidP="004866AE">
      <w:pPr>
        <w:pStyle w:val="PL"/>
      </w:pPr>
      <w:r>
        <w:t xml:space="preserve">        snssai:</w:t>
      </w:r>
    </w:p>
    <w:p w14:paraId="2C1CDC13" w14:textId="77777777" w:rsidR="004866AE" w:rsidRDefault="004866AE" w:rsidP="004866AE">
      <w:pPr>
        <w:pStyle w:val="PL"/>
      </w:pPr>
      <w:r>
        <w:t xml:space="preserve">          $ref: 'TS29571_CommonData.yaml#/components/schemas/Snssai'</w:t>
      </w:r>
    </w:p>
    <w:p w14:paraId="6A338AA9" w14:textId="77777777" w:rsidR="004866AE" w:rsidRDefault="004866AE" w:rsidP="004866AE">
      <w:pPr>
        <w:pStyle w:val="PL"/>
      </w:pPr>
      <w:r>
        <w:t xml:space="preserve">        appIds:</w:t>
      </w:r>
    </w:p>
    <w:p w14:paraId="565B535B" w14:textId="77777777" w:rsidR="004866AE" w:rsidRDefault="004866AE" w:rsidP="004866AE">
      <w:pPr>
        <w:pStyle w:val="PL"/>
      </w:pPr>
      <w:r>
        <w:t xml:space="preserve">          type: array</w:t>
      </w:r>
    </w:p>
    <w:p w14:paraId="08999B5C" w14:textId="77777777" w:rsidR="004866AE" w:rsidRDefault="004866AE" w:rsidP="004866AE">
      <w:pPr>
        <w:pStyle w:val="PL"/>
      </w:pPr>
      <w:r>
        <w:t xml:space="preserve">          items:</w:t>
      </w:r>
    </w:p>
    <w:p w14:paraId="07E9CEF9" w14:textId="77777777" w:rsidR="004866AE" w:rsidRDefault="004866AE" w:rsidP="004866AE">
      <w:pPr>
        <w:pStyle w:val="PL"/>
      </w:pPr>
      <w:r>
        <w:t xml:space="preserve">            $ref: 'TS29571_CommonData.yaml#/components/schemas/ApplicationId'</w:t>
      </w:r>
    </w:p>
    <w:p w14:paraId="2FB5E2ED" w14:textId="77777777" w:rsidR="004866AE" w:rsidRDefault="004866AE" w:rsidP="004866AE">
      <w:pPr>
        <w:pStyle w:val="PL"/>
      </w:pPr>
      <w:r>
        <w:t xml:space="preserve">          minItems: 1</w:t>
      </w:r>
    </w:p>
    <w:p w14:paraId="6FCF67F9" w14:textId="77777777" w:rsidR="004866AE" w:rsidRDefault="004866AE" w:rsidP="004866AE">
      <w:pPr>
        <w:pStyle w:val="PL"/>
      </w:pPr>
      <w:r>
        <w:t xml:space="preserve">        transacMetrics:</w:t>
      </w:r>
    </w:p>
    <w:p w14:paraId="02D4BF69" w14:textId="77777777" w:rsidR="004866AE" w:rsidRDefault="004866AE" w:rsidP="004866AE">
      <w:pPr>
        <w:pStyle w:val="PL"/>
      </w:pPr>
      <w:r>
        <w:t xml:space="preserve">          type: array</w:t>
      </w:r>
    </w:p>
    <w:p w14:paraId="36BFCDAD" w14:textId="77777777" w:rsidR="004866AE" w:rsidRDefault="004866AE" w:rsidP="004866AE">
      <w:pPr>
        <w:pStyle w:val="PL"/>
      </w:pPr>
      <w:r>
        <w:t xml:space="preserve">          items:</w:t>
      </w:r>
    </w:p>
    <w:p w14:paraId="774237F8" w14:textId="77777777" w:rsidR="004866AE" w:rsidRDefault="004866AE" w:rsidP="004866AE">
      <w:pPr>
        <w:pStyle w:val="PL"/>
      </w:pPr>
      <w:r>
        <w:t xml:space="preserve">            $ref: '#/components/schemas/TransactionMetric'</w:t>
      </w:r>
    </w:p>
    <w:p w14:paraId="426A18EF" w14:textId="77777777" w:rsidR="004866AE" w:rsidRDefault="004866AE" w:rsidP="004866AE">
      <w:pPr>
        <w:pStyle w:val="PL"/>
      </w:pPr>
      <w:r>
        <w:t xml:space="preserve">          minItems: 1</w:t>
      </w:r>
    </w:p>
    <w:p w14:paraId="7B4B5BC4" w14:textId="77777777" w:rsidR="004866AE" w:rsidRDefault="004866AE" w:rsidP="004866AE">
      <w:pPr>
        <w:pStyle w:val="PL"/>
      </w:pPr>
      <w:r>
        <w:t xml:space="preserve">      required:</w:t>
      </w:r>
    </w:p>
    <w:p w14:paraId="150C7155" w14:textId="77777777" w:rsidR="004866AE" w:rsidRDefault="004866AE" w:rsidP="004866AE">
      <w:pPr>
        <w:pStyle w:val="PL"/>
      </w:pPr>
      <w:r>
        <w:t xml:space="preserve">        - transaction</w:t>
      </w:r>
    </w:p>
    <w:p w14:paraId="19647890" w14:textId="77777777" w:rsidR="004866AE" w:rsidRDefault="004866AE" w:rsidP="004866AE">
      <w:pPr>
        <w:pStyle w:val="PL"/>
      </w:pPr>
      <w:r>
        <w:t xml:space="preserve">    SmfEvent:</w:t>
      </w:r>
    </w:p>
    <w:p w14:paraId="3E71E602" w14:textId="77777777" w:rsidR="004866AE" w:rsidRDefault="004866AE" w:rsidP="004866AE">
      <w:pPr>
        <w:pStyle w:val="PL"/>
      </w:pPr>
      <w:r>
        <w:t xml:space="preserve">      anyOf:</w:t>
      </w:r>
    </w:p>
    <w:p w14:paraId="3291AF52" w14:textId="77777777" w:rsidR="004866AE" w:rsidRDefault="004866AE" w:rsidP="004866AE">
      <w:pPr>
        <w:pStyle w:val="PL"/>
      </w:pPr>
      <w:r>
        <w:t xml:space="preserve">      - type: string</w:t>
      </w:r>
    </w:p>
    <w:p w14:paraId="19FFB967" w14:textId="77777777" w:rsidR="004866AE" w:rsidRDefault="004866AE" w:rsidP="004866AE">
      <w:pPr>
        <w:pStyle w:val="PL"/>
      </w:pPr>
      <w:r>
        <w:t xml:space="preserve">        enum:</w:t>
      </w:r>
    </w:p>
    <w:p w14:paraId="02786B61" w14:textId="77777777" w:rsidR="004866AE" w:rsidRDefault="004866AE" w:rsidP="004866AE">
      <w:pPr>
        <w:pStyle w:val="PL"/>
      </w:pPr>
      <w:r>
        <w:t xml:space="preserve">          - AC_TY_CH</w:t>
      </w:r>
    </w:p>
    <w:p w14:paraId="60BC1C3D" w14:textId="77777777" w:rsidR="004866AE" w:rsidRDefault="004866AE" w:rsidP="004866AE">
      <w:pPr>
        <w:pStyle w:val="PL"/>
      </w:pPr>
      <w:r>
        <w:t xml:space="preserve">          - UP_PATH_CH</w:t>
      </w:r>
    </w:p>
    <w:p w14:paraId="2B942C40" w14:textId="77777777" w:rsidR="004866AE" w:rsidRDefault="004866AE" w:rsidP="004866AE">
      <w:pPr>
        <w:pStyle w:val="PL"/>
        <w:rPr>
          <w:lang w:val="fr-FR"/>
        </w:rPr>
      </w:pPr>
      <w:r>
        <w:t xml:space="preserve">          </w:t>
      </w:r>
      <w:r>
        <w:rPr>
          <w:lang w:val="fr-FR"/>
        </w:rPr>
        <w:t>- PDU_SES_REL</w:t>
      </w:r>
    </w:p>
    <w:p w14:paraId="6E7266CB" w14:textId="77777777" w:rsidR="004866AE" w:rsidRDefault="004866AE" w:rsidP="004866AE">
      <w:pPr>
        <w:pStyle w:val="PL"/>
        <w:rPr>
          <w:lang w:val="fr-FR"/>
        </w:rPr>
      </w:pPr>
      <w:r>
        <w:rPr>
          <w:lang w:val="fr-FR"/>
        </w:rPr>
        <w:t xml:space="preserve">          - PLMN_CH</w:t>
      </w:r>
    </w:p>
    <w:p w14:paraId="35DE67E4" w14:textId="77777777" w:rsidR="004866AE" w:rsidRDefault="004866AE" w:rsidP="004866AE">
      <w:pPr>
        <w:pStyle w:val="PL"/>
        <w:rPr>
          <w:lang w:val="fr-FR"/>
        </w:rPr>
      </w:pPr>
      <w:r>
        <w:rPr>
          <w:lang w:val="fr-FR"/>
        </w:rPr>
        <w:t xml:space="preserve">          - UE_IP_CH</w:t>
      </w:r>
    </w:p>
    <w:p w14:paraId="30447045" w14:textId="77777777" w:rsidR="004866AE" w:rsidRDefault="004866AE" w:rsidP="004866AE">
      <w:pPr>
        <w:pStyle w:val="PL"/>
        <w:rPr>
          <w:lang w:val="fr-FR"/>
        </w:rPr>
      </w:pPr>
      <w:r>
        <w:rPr>
          <w:lang w:val="fr-FR"/>
        </w:rPr>
        <w:t xml:space="preserve">          - RAT_TY_CH</w:t>
      </w:r>
    </w:p>
    <w:p w14:paraId="4C93C3C2" w14:textId="77777777" w:rsidR="004866AE" w:rsidRDefault="004866AE" w:rsidP="004866AE">
      <w:pPr>
        <w:pStyle w:val="PL"/>
      </w:pPr>
      <w:r>
        <w:rPr>
          <w:lang w:val="fr-FR"/>
        </w:rPr>
        <w:t xml:space="preserve">          </w:t>
      </w:r>
      <w:r>
        <w:t>- DDDS</w:t>
      </w:r>
    </w:p>
    <w:p w14:paraId="5BC9C842" w14:textId="77777777" w:rsidR="004866AE" w:rsidRDefault="004866AE" w:rsidP="004866AE">
      <w:pPr>
        <w:pStyle w:val="PL"/>
      </w:pPr>
      <w:r>
        <w:t xml:space="preserve">          - COMM_FAIL</w:t>
      </w:r>
    </w:p>
    <w:p w14:paraId="6714838F" w14:textId="77777777" w:rsidR="004866AE" w:rsidRDefault="004866AE" w:rsidP="004866AE">
      <w:pPr>
        <w:pStyle w:val="PL"/>
      </w:pPr>
      <w:r>
        <w:t xml:space="preserve">          - PDU_SES_EST</w:t>
      </w:r>
    </w:p>
    <w:p w14:paraId="19080142" w14:textId="77777777" w:rsidR="004866AE" w:rsidRDefault="004866AE" w:rsidP="004866AE">
      <w:pPr>
        <w:pStyle w:val="PL"/>
      </w:pPr>
      <w:r>
        <w:t xml:space="preserve">          - QFI_ALLOC</w:t>
      </w:r>
    </w:p>
    <w:p w14:paraId="63250190" w14:textId="77777777" w:rsidR="004866AE" w:rsidRDefault="004866AE" w:rsidP="004866AE">
      <w:pPr>
        <w:pStyle w:val="PL"/>
      </w:pPr>
      <w:r>
        <w:t xml:space="preserve">          - QOS_MON</w:t>
      </w:r>
    </w:p>
    <w:p w14:paraId="1DB9E12F" w14:textId="77777777" w:rsidR="004866AE" w:rsidRDefault="004866AE" w:rsidP="004866AE">
      <w:pPr>
        <w:pStyle w:val="PL"/>
      </w:pPr>
      <w:r>
        <w:t xml:space="preserve">          - SMCC_EXP</w:t>
      </w:r>
    </w:p>
    <w:p w14:paraId="7F0082D1" w14:textId="77777777" w:rsidR="004866AE" w:rsidRDefault="004866AE" w:rsidP="004866AE">
      <w:pPr>
        <w:pStyle w:val="PL"/>
      </w:pPr>
      <w:r>
        <w:t xml:space="preserve">          - DISPERSION</w:t>
      </w:r>
    </w:p>
    <w:p w14:paraId="51A77559" w14:textId="77777777" w:rsidR="004866AE" w:rsidRDefault="004866AE" w:rsidP="004866AE">
      <w:pPr>
        <w:pStyle w:val="PL"/>
      </w:pPr>
      <w:r>
        <w:t xml:space="preserve">      - type: string</w:t>
      </w:r>
    </w:p>
    <w:p w14:paraId="204DC70D" w14:textId="77777777" w:rsidR="004866AE" w:rsidRDefault="004866AE" w:rsidP="004866AE">
      <w:pPr>
        <w:pStyle w:val="PL"/>
      </w:pPr>
      <w:r>
        <w:t xml:space="preserve">        description: &gt;</w:t>
      </w:r>
    </w:p>
    <w:p w14:paraId="62DA10E4" w14:textId="77777777" w:rsidR="004866AE" w:rsidRDefault="004866AE" w:rsidP="004866AE">
      <w:pPr>
        <w:pStyle w:val="PL"/>
      </w:pPr>
      <w:r>
        <w:t xml:space="preserve">          This string provides forward-compatibility with future</w:t>
      </w:r>
    </w:p>
    <w:p w14:paraId="62C6EC7E" w14:textId="77777777" w:rsidR="004866AE" w:rsidRDefault="004866AE" w:rsidP="004866AE">
      <w:pPr>
        <w:pStyle w:val="PL"/>
      </w:pPr>
      <w:r>
        <w:t xml:space="preserve">          extensions to the enumeration but is not used to encode</w:t>
      </w:r>
    </w:p>
    <w:p w14:paraId="046B8CAC" w14:textId="77777777" w:rsidR="004866AE" w:rsidRDefault="004866AE" w:rsidP="004866AE">
      <w:pPr>
        <w:pStyle w:val="PL"/>
      </w:pPr>
      <w:r>
        <w:t xml:space="preserve">          content defined in the present version of this API.</w:t>
      </w:r>
    </w:p>
    <w:p w14:paraId="2D004F5E" w14:textId="77777777" w:rsidR="004866AE" w:rsidRDefault="004866AE" w:rsidP="004866AE">
      <w:pPr>
        <w:pStyle w:val="PL"/>
      </w:pPr>
      <w:r>
        <w:t xml:space="preserve">      description: &gt;</w:t>
      </w:r>
    </w:p>
    <w:p w14:paraId="7FF19B6B" w14:textId="77777777" w:rsidR="004866AE" w:rsidRDefault="004866AE" w:rsidP="004866AE">
      <w:pPr>
        <w:pStyle w:val="PL"/>
      </w:pPr>
      <w:r>
        <w:t xml:space="preserve">        Possible values are</w:t>
      </w:r>
    </w:p>
    <w:p w14:paraId="72E442A4" w14:textId="77777777" w:rsidR="004866AE" w:rsidRDefault="004866AE" w:rsidP="004866AE">
      <w:pPr>
        <w:pStyle w:val="PL"/>
      </w:pPr>
      <w:r>
        <w:t xml:space="preserve">        - AC_TY_CH: Access Type Change</w:t>
      </w:r>
    </w:p>
    <w:p w14:paraId="39DD87A3" w14:textId="77777777" w:rsidR="004866AE" w:rsidRDefault="004866AE" w:rsidP="004866AE">
      <w:pPr>
        <w:pStyle w:val="PL"/>
      </w:pPr>
      <w:r>
        <w:t xml:space="preserve">        - UP_PATH_CH: UP Path Change</w:t>
      </w:r>
    </w:p>
    <w:p w14:paraId="02A94E03" w14:textId="77777777" w:rsidR="004866AE" w:rsidRDefault="004866AE" w:rsidP="004866AE">
      <w:pPr>
        <w:pStyle w:val="PL"/>
        <w:rPr>
          <w:lang w:val="fr-FR"/>
        </w:rPr>
      </w:pPr>
      <w:r>
        <w:t xml:space="preserve">        </w:t>
      </w:r>
      <w:r>
        <w:rPr>
          <w:lang w:val="fr-FR"/>
        </w:rPr>
        <w:t>- PDU_SES_REL: PDU Session Release</w:t>
      </w:r>
    </w:p>
    <w:p w14:paraId="34227BBE" w14:textId="77777777" w:rsidR="004866AE" w:rsidRDefault="004866AE" w:rsidP="004866AE">
      <w:pPr>
        <w:pStyle w:val="PL"/>
      </w:pPr>
      <w:r>
        <w:rPr>
          <w:lang w:val="fr-FR"/>
        </w:rPr>
        <w:t xml:space="preserve">        </w:t>
      </w:r>
      <w:r>
        <w:t>- PLMN_CH: PLMN Change</w:t>
      </w:r>
    </w:p>
    <w:p w14:paraId="29F1F9C6" w14:textId="77777777" w:rsidR="004866AE" w:rsidRDefault="004866AE" w:rsidP="004866AE">
      <w:pPr>
        <w:pStyle w:val="PL"/>
      </w:pPr>
      <w:r>
        <w:t xml:space="preserve">        - UE_IP_CH: UE IP address change</w:t>
      </w:r>
    </w:p>
    <w:p w14:paraId="4307F1ED" w14:textId="77777777" w:rsidR="004866AE" w:rsidRDefault="004866AE" w:rsidP="004866AE">
      <w:pPr>
        <w:pStyle w:val="PL"/>
      </w:pPr>
      <w:r>
        <w:t xml:space="preserve">        - RAT_TY_CH: RAT Type Change</w:t>
      </w:r>
    </w:p>
    <w:p w14:paraId="22D8F880" w14:textId="77777777" w:rsidR="004866AE" w:rsidRDefault="004866AE" w:rsidP="004866AE">
      <w:pPr>
        <w:pStyle w:val="PL"/>
      </w:pPr>
      <w:r>
        <w:t xml:space="preserve">        - DDDS: Downlink data delivery status</w:t>
      </w:r>
    </w:p>
    <w:p w14:paraId="78C21373" w14:textId="77777777" w:rsidR="004866AE" w:rsidRDefault="004866AE" w:rsidP="004866AE">
      <w:pPr>
        <w:pStyle w:val="PL"/>
      </w:pPr>
      <w:r>
        <w:t xml:space="preserve">        - COMM_FAIL: Communication Failure</w:t>
      </w:r>
    </w:p>
    <w:p w14:paraId="48711185" w14:textId="77777777" w:rsidR="004866AE" w:rsidRDefault="004866AE" w:rsidP="004866AE">
      <w:pPr>
        <w:pStyle w:val="PL"/>
      </w:pPr>
      <w:r>
        <w:t xml:space="preserve">        - PDU_SES_EST: PDU Session Establishment</w:t>
      </w:r>
    </w:p>
    <w:p w14:paraId="34BA0724" w14:textId="77777777" w:rsidR="004866AE" w:rsidRDefault="004866AE" w:rsidP="004866AE">
      <w:pPr>
        <w:pStyle w:val="PL"/>
      </w:pPr>
      <w:r>
        <w:t xml:space="preserve">        - QFI_ALLOC: QFI allocation</w:t>
      </w:r>
    </w:p>
    <w:p w14:paraId="5FB0B22A" w14:textId="77777777" w:rsidR="004866AE" w:rsidRDefault="004866AE" w:rsidP="004866AE">
      <w:pPr>
        <w:pStyle w:val="PL"/>
      </w:pPr>
      <w:r>
        <w:t xml:space="preserve">        - QOS_MON: QoS Monitoring</w:t>
      </w:r>
    </w:p>
    <w:p w14:paraId="18AFD70B" w14:textId="77777777" w:rsidR="004866AE" w:rsidRDefault="004866AE" w:rsidP="004866AE">
      <w:pPr>
        <w:pStyle w:val="PL"/>
      </w:pPr>
      <w:r>
        <w:t xml:space="preserve">        - SMCC_EXP: SM congestion control experience for PDU Session</w:t>
      </w:r>
    </w:p>
    <w:p w14:paraId="2CD9760C" w14:textId="77777777" w:rsidR="004866AE" w:rsidRDefault="004866AE" w:rsidP="004866AE">
      <w:pPr>
        <w:pStyle w:val="PL"/>
      </w:pPr>
      <w:r>
        <w:t xml:space="preserve">        - DISPERSION: Session Management transaction dispersion</w:t>
      </w:r>
    </w:p>
    <w:p w14:paraId="2D9274EA" w14:textId="77777777" w:rsidR="004866AE" w:rsidRDefault="004866AE" w:rsidP="004866AE">
      <w:pPr>
        <w:pStyle w:val="PL"/>
      </w:pPr>
      <w:r>
        <w:t xml:space="preserve">    NotificationMethod:</w:t>
      </w:r>
    </w:p>
    <w:p w14:paraId="669C0494" w14:textId="77777777" w:rsidR="004866AE" w:rsidRDefault="004866AE" w:rsidP="004866AE">
      <w:pPr>
        <w:pStyle w:val="PL"/>
      </w:pPr>
      <w:r>
        <w:t xml:space="preserve">      anyOf:</w:t>
      </w:r>
    </w:p>
    <w:p w14:paraId="0A689E3A" w14:textId="77777777" w:rsidR="004866AE" w:rsidRDefault="004866AE" w:rsidP="004866AE">
      <w:pPr>
        <w:pStyle w:val="PL"/>
      </w:pPr>
      <w:r>
        <w:t xml:space="preserve">      - type: string</w:t>
      </w:r>
    </w:p>
    <w:p w14:paraId="6A8ABF3B" w14:textId="77777777" w:rsidR="004866AE" w:rsidRDefault="004866AE" w:rsidP="004866AE">
      <w:pPr>
        <w:pStyle w:val="PL"/>
      </w:pPr>
      <w:r>
        <w:t xml:space="preserve">        enum:</w:t>
      </w:r>
    </w:p>
    <w:p w14:paraId="67D7220F" w14:textId="77777777" w:rsidR="004866AE" w:rsidRDefault="004866AE" w:rsidP="004866AE">
      <w:pPr>
        <w:pStyle w:val="PL"/>
      </w:pPr>
      <w:r>
        <w:t xml:space="preserve">          - PERIODIC</w:t>
      </w:r>
    </w:p>
    <w:p w14:paraId="43427B4E" w14:textId="77777777" w:rsidR="004866AE" w:rsidRDefault="004866AE" w:rsidP="004866AE">
      <w:pPr>
        <w:pStyle w:val="PL"/>
      </w:pPr>
      <w:r>
        <w:t xml:space="preserve">          - ONE_TIME</w:t>
      </w:r>
    </w:p>
    <w:p w14:paraId="688141B7" w14:textId="77777777" w:rsidR="004866AE" w:rsidRDefault="004866AE" w:rsidP="004866AE">
      <w:pPr>
        <w:pStyle w:val="PL"/>
      </w:pPr>
      <w:r>
        <w:t xml:space="preserve">          - ON_EVENT_DETECTION</w:t>
      </w:r>
    </w:p>
    <w:p w14:paraId="41C2F647" w14:textId="77777777" w:rsidR="004866AE" w:rsidRDefault="004866AE" w:rsidP="004866AE">
      <w:pPr>
        <w:pStyle w:val="PL"/>
      </w:pPr>
      <w:r>
        <w:t xml:space="preserve">      - type: string</w:t>
      </w:r>
    </w:p>
    <w:p w14:paraId="6F6ED1BD" w14:textId="77777777" w:rsidR="004866AE" w:rsidRDefault="004866AE" w:rsidP="004866AE">
      <w:pPr>
        <w:pStyle w:val="PL"/>
      </w:pPr>
      <w:r>
        <w:t xml:space="preserve">        description: &gt;</w:t>
      </w:r>
    </w:p>
    <w:p w14:paraId="09713899" w14:textId="77777777" w:rsidR="004866AE" w:rsidRDefault="004866AE" w:rsidP="004866AE">
      <w:pPr>
        <w:pStyle w:val="PL"/>
      </w:pPr>
      <w:r>
        <w:lastRenderedPageBreak/>
        <w:t xml:space="preserve">          This string provides forward-compatibility with future</w:t>
      </w:r>
    </w:p>
    <w:p w14:paraId="5794FFA6" w14:textId="77777777" w:rsidR="004866AE" w:rsidRDefault="004866AE" w:rsidP="004866AE">
      <w:pPr>
        <w:pStyle w:val="PL"/>
      </w:pPr>
      <w:r>
        <w:t xml:space="preserve">          extensions to the enumeration but is not used to encode</w:t>
      </w:r>
    </w:p>
    <w:p w14:paraId="0A207ABE" w14:textId="77777777" w:rsidR="004866AE" w:rsidRDefault="004866AE" w:rsidP="004866AE">
      <w:pPr>
        <w:pStyle w:val="PL"/>
      </w:pPr>
      <w:r>
        <w:t xml:space="preserve">          content defined in the present version of this API.</w:t>
      </w:r>
    </w:p>
    <w:p w14:paraId="1B119308" w14:textId="77777777" w:rsidR="004866AE" w:rsidRDefault="004866AE" w:rsidP="004866AE">
      <w:pPr>
        <w:pStyle w:val="PL"/>
      </w:pPr>
      <w:r>
        <w:t xml:space="preserve">      description: &gt;</w:t>
      </w:r>
    </w:p>
    <w:p w14:paraId="0C4262BD" w14:textId="77777777" w:rsidR="004866AE" w:rsidRDefault="004866AE" w:rsidP="004866AE">
      <w:pPr>
        <w:pStyle w:val="PL"/>
      </w:pPr>
      <w:r>
        <w:t xml:space="preserve">        Possible values are</w:t>
      </w:r>
    </w:p>
    <w:p w14:paraId="69D2B56A" w14:textId="77777777" w:rsidR="004866AE" w:rsidRDefault="004866AE" w:rsidP="004866AE">
      <w:pPr>
        <w:pStyle w:val="PL"/>
      </w:pPr>
      <w:r>
        <w:t xml:space="preserve">        - PERIODIC</w:t>
      </w:r>
    </w:p>
    <w:p w14:paraId="53868BA8" w14:textId="77777777" w:rsidR="004866AE" w:rsidRDefault="004866AE" w:rsidP="004866AE">
      <w:pPr>
        <w:pStyle w:val="PL"/>
      </w:pPr>
      <w:r>
        <w:t xml:space="preserve">        - ONE_TIME</w:t>
      </w:r>
    </w:p>
    <w:p w14:paraId="6BA8984D" w14:textId="77777777" w:rsidR="004866AE" w:rsidRDefault="004866AE" w:rsidP="004866AE">
      <w:pPr>
        <w:pStyle w:val="PL"/>
      </w:pPr>
      <w:r>
        <w:t xml:space="preserve">        - ON_EVENT_DETECTION</w:t>
      </w:r>
    </w:p>
    <w:p w14:paraId="3DE7ADDF" w14:textId="77777777" w:rsidR="004866AE" w:rsidRDefault="004866AE" w:rsidP="004866AE">
      <w:pPr>
        <w:pStyle w:val="PL"/>
      </w:pPr>
      <w:r>
        <w:t xml:space="preserve">    AppliedSmccType:</w:t>
      </w:r>
    </w:p>
    <w:p w14:paraId="7C060D10" w14:textId="77777777" w:rsidR="004866AE" w:rsidRDefault="004866AE" w:rsidP="004866AE">
      <w:pPr>
        <w:pStyle w:val="PL"/>
      </w:pPr>
      <w:r>
        <w:t xml:space="preserve">      anyOf:</w:t>
      </w:r>
    </w:p>
    <w:p w14:paraId="0F3022D7" w14:textId="77777777" w:rsidR="004866AE" w:rsidRDefault="004866AE" w:rsidP="004866AE">
      <w:pPr>
        <w:pStyle w:val="PL"/>
      </w:pPr>
      <w:r>
        <w:t xml:space="preserve">      - type: string</w:t>
      </w:r>
    </w:p>
    <w:p w14:paraId="44B547AE" w14:textId="77777777" w:rsidR="004866AE" w:rsidRDefault="004866AE" w:rsidP="004866AE">
      <w:pPr>
        <w:pStyle w:val="PL"/>
      </w:pPr>
      <w:r>
        <w:t xml:space="preserve">        enum:</w:t>
      </w:r>
    </w:p>
    <w:p w14:paraId="798BB32D" w14:textId="77777777" w:rsidR="004866AE" w:rsidRDefault="004866AE" w:rsidP="004866AE">
      <w:pPr>
        <w:pStyle w:val="PL"/>
      </w:pPr>
      <w:r>
        <w:t xml:space="preserve">          - DNN_CC</w:t>
      </w:r>
    </w:p>
    <w:p w14:paraId="7F65C4CC" w14:textId="77777777" w:rsidR="004866AE" w:rsidRDefault="004866AE" w:rsidP="004866AE">
      <w:pPr>
        <w:pStyle w:val="PL"/>
      </w:pPr>
      <w:r>
        <w:t xml:space="preserve">          - SNSSAI_CC</w:t>
      </w:r>
    </w:p>
    <w:p w14:paraId="7E3BC542" w14:textId="77777777" w:rsidR="004866AE" w:rsidRDefault="004866AE" w:rsidP="004866AE">
      <w:pPr>
        <w:pStyle w:val="PL"/>
      </w:pPr>
      <w:r>
        <w:t xml:space="preserve">        description: &gt;</w:t>
      </w:r>
    </w:p>
    <w:p w14:paraId="560B7E9E" w14:textId="77777777" w:rsidR="004866AE" w:rsidRDefault="004866AE" w:rsidP="004866AE">
      <w:pPr>
        <w:pStyle w:val="PL"/>
      </w:pPr>
      <w:r>
        <w:t xml:space="preserve">          This string indicates the applied SM congestion control.</w:t>
      </w:r>
    </w:p>
    <w:p w14:paraId="1205672A" w14:textId="77777777" w:rsidR="004866AE" w:rsidRDefault="004866AE" w:rsidP="004866AE">
      <w:pPr>
        <w:pStyle w:val="PL"/>
      </w:pPr>
      <w:r>
        <w:t xml:space="preserve">      - type: string</w:t>
      </w:r>
    </w:p>
    <w:p w14:paraId="74538215" w14:textId="77777777" w:rsidR="004866AE" w:rsidRDefault="004866AE" w:rsidP="004866AE">
      <w:pPr>
        <w:pStyle w:val="PL"/>
      </w:pPr>
      <w:r>
        <w:t xml:space="preserve">        description: &gt;</w:t>
      </w:r>
    </w:p>
    <w:p w14:paraId="42B258F0" w14:textId="77777777" w:rsidR="004866AE" w:rsidRDefault="004866AE" w:rsidP="004866AE">
      <w:pPr>
        <w:pStyle w:val="PL"/>
      </w:pPr>
      <w:r>
        <w:t xml:space="preserve">          This string provides forward-compatibility with future</w:t>
      </w:r>
    </w:p>
    <w:p w14:paraId="4F0ACC06" w14:textId="77777777" w:rsidR="004866AE" w:rsidRDefault="004866AE" w:rsidP="004866AE">
      <w:pPr>
        <w:pStyle w:val="PL"/>
      </w:pPr>
      <w:r>
        <w:t xml:space="preserve">          extensions to the enumeration but is not used to encode</w:t>
      </w:r>
    </w:p>
    <w:p w14:paraId="6C41DE0A" w14:textId="77777777" w:rsidR="004866AE" w:rsidRDefault="004866AE" w:rsidP="004866AE">
      <w:pPr>
        <w:pStyle w:val="PL"/>
      </w:pPr>
      <w:r>
        <w:t xml:space="preserve">          content defined in the present version of this API.</w:t>
      </w:r>
    </w:p>
    <w:p w14:paraId="35F019FF" w14:textId="77777777" w:rsidR="004866AE" w:rsidRDefault="004866AE" w:rsidP="004866AE">
      <w:pPr>
        <w:pStyle w:val="PL"/>
      </w:pPr>
      <w:r>
        <w:t xml:space="preserve">      description: &gt;</w:t>
      </w:r>
    </w:p>
    <w:p w14:paraId="572228EC" w14:textId="77777777" w:rsidR="004866AE" w:rsidRDefault="004866AE" w:rsidP="004866AE">
      <w:pPr>
        <w:pStyle w:val="PL"/>
      </w:pPr>
      <w:r>
        <w:t xml:space="preserve">        Possible values are</w:t>
      </w:r>
    </w:p>
    <w:p w14:paraId="5488C50B" w14:textId="77777777" w:rsidR="004866AE" w:rsidRDefault="004866AE" w:rsidP="004866AE">
      <w:pPr>
        <w:pStyle w:val="PL"/>
      </w:pPr>
      <w:r>
        <w:t xml:space="preserve">        - DNN_CC: Indicates the DNN based congestion control.</w:t>
      </w:r>
    </w:p>
    <w:p w14:paraId="1DFC12A3" w14:textId="77777777" w:rsidR="004866AE" w:rsidRDefault="004866AE" w:rsidP="004866AE">
      <w:pPr>
        <w:pStyle w:val="PL"/>
      </w:pPr>
      <w:r>
        <w:t xml:space="preserve">        - SNSSAI_CC: Indicates the S-NSSAI based congestion control.</w:t>
      </w:r>
    </w:p>
    <w:p w14:paraId="6A63B04F" w14:textId="77777777" w:rsidR="004866AE" w:rsidRDefault="004866AE" w:rsidP="004866AE">
      <w:pPr>
        <w:pStyle w:val="PL"/>
      </w:pPr>
      <w:r>
        <w:t xml:space="preserve">    TransactionMetric:</w:t>
      </w:r>
    </w:p>
    <w:p w14:paraId="0D6FB047" w14:textId="77777777" w:rsidR="004866AE" w:rsidRDefault="004866AE" w:rsidP="004866AE">
      <w:pPr>
        <w:pStyle w:val="PL"/>
      </w:pPr>
      <w:r>
        <w:t xml:space="preserve">      anyOf:</w:t>
      </w:r>
    </w:p>
    <w:p w14:paraId="10CA44A6" w14:textId="77777777" w:rsidR="004866AE" w:rsidRDefault="004866AE" w:rsidP="004866AE">
      <w:pPr>
        <w:pStyle w:val="PL"/>
      </w:pPr>
      <w:r>
        <w:t xml:space="preserve">      - type: string</w:t>
      </w:r>
    </w:p>
    <w:p w14:paraId="3AB85844" w14:textId="77777777" w:rsidR="004866AE" w:rsidRDefault="004866AE" w:rsidP="004866AE">
      <w:pPr>
        <w:pStyle w:val="PL"/>
      </w:pPr>
      <w:r>
        <w:t xml:space="preserve">        enum:</w:t>
      </w:r>
    </w:p>
    <w:p w14:paraId="4D1EF8E0" w14:textId="77777777" w:rsidR="004866AE" w:rsidRDefault="004866AE" w:rsidP="004866AE">
      <w:pPr>
        <w:pStyle w:val="PL"/>
      </w:pPr>
      <w:r>
        <w:t xml:space="preserve">          - PDU_SES_EST</w:t>
      </w:r>
    </w:p>
    <w:p w14:paraId="383E90DA" w14:textId="77777777" w:rsidR="004866AE" w:rsidRDefault="004866AE" w:rsidP="004866AE">
      <w:pPr>
        <w:pStyle w:val="PL"/>
      </w:pPr>
      <w:r>
        <w:t xml:space="preserve">          - PDU_SES_AUTH</w:t>
      </w:r>
    </w:p>
    <w:p w14:paraId="5347CF1D" w14:textId="77777777" w:rsidR="004866AE" w:rsidRDefault="004866AE" w:rsidP="004866AE">
      <w:pPr>
        <w:pStyle w:val="PL"/>
      </w:pPr>
      <w:r>
        <w:t xml:space="preserve">          - PDU_SES_MODIF</w:t>
      </w:r>
    </w:p>
    <w:p w14:paraId="04E17629" w14:textId="77777777" w:rsidR="004866AE" w:rsidRDefault="004866AE" w:rsidP="004866AE">
      <w:pPr>
        <w:pStyle w:val="PL"/>
      </w:pPr>
      <w:r>
        <w:t xml:space="preserve">          - PDU_SES_REL</w:t>
      </w:r>
    </w:p>
    <w:p w14:paraId="587EC894" w14:textId="77777777" w:rsidR="004866AE" w:rsidRDefault="004866AE" w:rsidP="004866AE">
      <w:pPr>
        <w:pStyle w:val="PL"/>
      </w:pPr>
      <w:r>
        <w:t xml:space="preserve">      - type: string</w:t>
      </w:r>
    </w:p>
    <w:p w14:paraId="12E1ACC3" w14:textId="77777777" w:rsidR="004866AE" w:rsidRDefault="004866AE" w:rsidP="004866AE">
      <w:pPr>
        <w:pStyle w:val="PL"/>
      </w:pPr>
      <w:r>
        <w:t xml:space="preserve">        description: &gt;</w:t>
      </w:r>
    </w:p>
    <w:p w14:paraId="76AD63E4" w14:textId="77777777" w:rsidR="004866AE" w:rsidRDefault="004866AE" w:rsidP="004866AE">
      <w:pPr>
        <w:pStyle w:val="PL"/>
      </w:pPr>
      <w:r>
        <w:t xml:space="preserve">          This string Indicates Session Management Transaction metrics.</w:t>
      </w:r>
    </w:p>
    <w:p w14:paraId="74DE24BA" w14:textId="77777777" w:rsidR="004866AE" w:rsidRDefault="004866AE" w:rsidP="004866AE">
      <w:pPr>
        <w:pStyle w:val="PL"/>
      </w:pPr>
      <w:r>
        <w:t xml:space="preserve">      description: &gt;</w:t>
      </w:r>
    </w:p>
    <w:p w14:paraId="0933DA00" w14:textId="77777777" w:rsidR="004866AE" w:rsidRDefault="004866AE" w:rsidP="004866AE">
      <w:pPr>
        <w:pStyle w:val="PL"/>
      </w:pPr>
      <w:r>
        <w:t xml:space="preserve">        Possible values are</w:t>
      </w:r>
    </w:p>
    <w:p w14:paraId="253EF12B" w14:textId="77777777" w:rsidR="004866AE" w:rsidRDefault="004866AE" w:rsidP="004866AE">
      <w:pPr>
        <w:pStyle w:val="PL"/>
      </w:pPr>
      <w:r>
        <w:t xml:space="preserve">        - PDU_SES_EST: PDU Session Establishment</w:t>
      </w:r>
    </w:p>
    <w:p w14:paraId="7AB6B6D0" w14:textId="77777777" w:rsidR="004866AE" w:rsidRDefault="004866AE" w:rsidP="004866AE">
      <w:pPr>
        <w:pStyle w:val="PL"/>
      </w:pPr>
      <w:r>
        <w:t xml:space="preserve">        - PDU_SES_AUTH: PDU Session Authentication</w:t>
      </w:r>
    </w:p>
    <w:p w14:paraId="4E90529B" w14:textId="77777777" w:rsidR="004866AE" w:rsidRDefault="004866AE" w:rsidP="004866AE">
      <w:pPr>
        <w:pStyle w:val="PL"/>
      </w:pPr>
      <w:r>
        <w:t xml:space="preserve">        - PDU_SES_MODIF: PDU Session Modification</w:t>
      </w:r>
    </w:p>
    <w:p w14:paraId="11BDE6B1" w14:textId="77777777" w:rsidR="004866AE" w:rsidRDefault="004866AE" w:rsidP="004866AE">
      <w:pPr>
        <w:pStyle w:val="PL"/>
      </w:pPr>
      <w:r>
        <w:t xml:space="preserve">        - PDU_SES_REL: PDU Session Release</w:t>
      </w:r>
      <w:bookmarkEnd w:id="110"/>
      <w:bookmarkEnd w:id="111"/>
      <w:bookmarkEnd w:id="113"/>
    </w:p>
    <w:p w14:paraId="22DDD1A1" w14:textId="77777777" w:rsidR="005D43EC" w:rsidRDefault="005D43EC"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DD610" w14:textId="77777777" w:rsidR="00B63DA0" w:rsidRDefault="00B63DA0">
      <w:r>
        <w:separator/>
      </w:r>
    </w:p>
  </w:endnote>
  <w:endnote w:type="continuationSeparator" w:id="0">
    <w:p w14:paraId="6FDBFC5E" w14:textId="77777777" w:rsidR="00B63DA0" w:rsidRDefault="00B63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83181" w14:textId="77777777" w:rsidR="00A97639" w:rsidRDefault="00A97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D62C8" w14:textId="77777777" w:rsidR="00A97639" w:rsidRDefault="00A976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62A9C" w14:textId="77777777" w:rsidR="00A97639" w:rsidRDefault="00A976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22DFE" w14:textId="77777777" w:rsidR="00B63DA0" w:rsidRDefault="00B63DA0">
      <w:r>
        <w:separator/>
      </w:r>
    </w:p>
  </w:footnote>
  <w:footnote w:type="continuationSeparator" w:id="0">
    <w:p w14:paraId="20BC00C0" w14:textId="77777777" w:rsidR="00B63DA0" w:rsidRDefault="00B63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1C9837D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0"/>
    <w:lvlOverride w:ilvl="0">
      <w:startOverride w:val="1"/>
    </w:lvlOverride>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02278"/>
    <w:rsid w:val="00167A45"/>
    <w:rsid w:val="00184AC2"/>
    <w:rsid w:val="00226CCC"/>
    <w:rsid w:val="00267F0D"/>
    <w:rsid w:val="00291E70"/>
    <w:rsid w:val="002F1865"/>
    <w:rsid w:val="003F1AA9"/>
    <w:rsid w:val="0041274E"/>
    <w:rsid w:val="004132E6"/>
    <w:rsid w:val="004830B2"/>
    <w:rsid w:val="004866AE"/>
    <w:rsid w:val="004E452F"/>
    <w:rsid w:val="004E7FF1"/>
    <w:rsid w:val="00567357"/>
    <w:rsid w:val="00567CDB"/>
    <w:rsid w:val="00591B0E"/>
    <w:rsid w:val="00596AFF"/>
    <w:rsid w:val="005D43EC"/>
    <w:rsid w:val="005E1881"/>
    <w:rsid w:val="006171D6"/>
    <w:rsid w:val="00625C15"/>
    <w:rsid w:val="00652E78"/>
    <w:rsid w:val="0066103D"/>
    <w:rsid w:val="007165D4"/>
    <w:rsid w:val="00722E63"/>
    <w:rsid w:val="00827A58"/>
    <w:rsid w:val="00835B9A"/>
    <w:rsid w:val="0086708F"/>
    <w:rsid w:val="0089066D"/>
    <w:rsid w:val="008D0019"/>
    <w:rsid w:val="008E540A"/>
    <w:rsid w:val="008F465E"/>
    <w:rsid w:val="008F493B"/>
    <w:rsid w:val="00946D17"/>
    <w:rsid w:val="0097472A"/>
    <w:rsid w:val="00A97639"/>
    <w:rsid w:val="00A97DC4"/>
    <w:rsid w:val="00B37029"/>
    <w:rsid w:val="00B63DA0"/>
    <w:rsid w:val="00C1614D"/>
    <w:rsid w:val="00C613A7"/>
    <w:rsid w:val="00C96709"/>
    <w:rsid w:val="00D35017"/>
    <w:rsid w:val="00D617D9"/>
    <w:rsid w:val="00D76BE0"/>
    <w:rsid w:val="00D9106A"/>
    <w:rsid w:val="00E202AA"/>
    <w:rsid w:val="00EB4DF5"/>
    <w:rsid w:val="00EC4EDB"/>
    <w:rsid w:val="00EE1D8E"/>
    <w:rsid w:val="00F31062"/>
    <w:rsid w:val="00FB3299"/>
    <w:rsid w:val="00FD079B"/>
    <w:rsid w:val="00FD3BAD"/>
    <w:rsid w:val="00FD6E19"/>
    <w:rsid w:val="00FF5F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0"/>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NOZchn">
    <w:name w:val="NO Zchn"/>
    <w:locked/>
    <w:rsid w:val="00F31062"/>
    <w:rPr>
      <w:lang w:val="en-GB" w:eastAsia="en-US"/>
    </w:rPr>
  </w:style>
  <w:style w:type="character" w:customStyle="1" w:styleId="TALChar">
    <w:name w:val="TAL Char"/>
    <w:link w:val="TAL"/>
    <w:qFormat/>
    <w:locked/>
    <w:rsid w:val="005D43EC"/>
    <w:rPr>
      <w:rFonts w:ascii="Arial" w:hAnsi="Arial"/>
      <w:sz w:val="18"/>
      <w:lang w:val="en-GB" w:eastAsia="en-US"/>
    </w:rPr>
  </w:style>
  <w:style w:type="character" w:customStyle="1" w:styleId="TACChar">
    <w:name w:val="TAC Char"/>
    <w:link w:val="TAC"/>
    <w:qFormat/>
    <w:locked/>
    <w:rsid w:val="005D43EC"/>
    <w:rPr>
      <w:rFonts w:ascii="Arial" w:hAnsi="Arial"/>
      <w:sz w:val="18"/>
      <w:lang w:val="en-GB" w:eastAsia="en-US"/>
    </w:rPr>
  </w:style>
  <w:style w:type="character" w:customStyle="1" w:styleId="TANChar">
    <w:name w:val="TAN Char"/>
    <w:link w:val="TAN"/>
    <w:locked/>
    <w:rsid w:val="005D43EC"/>
    <w:rPr>
      <w:rFonts w:ascii="Arial" w:hAnsi="Arial"/>
      <w:sz w:val="18"/>
      <w:lang w:val="en-GB" w:eastAsia="en-US"/>
    </w:rPr>
  </w:style>
  <w:style w:type="character" w:customStyle="1" w:styleId="TAHChar">
    <w:name w:val="TAH Char"/>
    <w:link w:val="TAH"/>
    <w:qFormat/>
    <w:locked/>
    <w:rsid w:val="005D43EC"/>
    <w:rPr>
      <w:rFonts w:ascii="Arial" w:hAnsi="Arial"/>
      <w:b/>
      <w:sz w:val="18"/>
      <w:lang w:val="en-GB" w:eastAsia="en-US"/>
    </w:rPr>
  </w:style>
  <w:style w:type="character" w:customStyle="1" w:styleId="Heading1Char">
    <w:name w:val="Heading 1 Char"/>
    <w:basedOn w:val="DefaultParagraphFont"/>
    <w:link w:val="Heading1"/>
    <w:rsid w:val="004866AE"/>
    <w:rPr>
      <w:rFonts w:ascii="Arial" w:hAnsi="Arial"/>
      <w:sz w:val="36"/>
      <w:lang w:val="en-GB" w:eastAsia="en-US"/>
    </w:rPr>
  </w:style>
  <w:style w:type="character" w:customStyle="1" w:styleId="Heading2Char">
    <w:name w:val="Heading 2 Char"/>
    <w:basedOn w:val="DefaultParagraphFont"/>
    <w:link w:val="Heading2"/>
    <w:rsid w:val="004866AE"/>
    <w:rPr>
      <w:rFonts w:ascii="Arial" w:hAnsi="Arial"/>
      <w:sz w:val="32"/>
      <w:lang w:val="en-GB" w:eastAsia="en-US"/>
    </w:rPr>
  </w:style>
  <w:style w:type="character" w:customStyle="1" w:styleId="Heading3Char">
    <w:name w:val="Heading 3 Char"/>
    <w:basedOn w:val="DefaultParagraphFont"/>
    <w:link w:val="Heading3"/>
    <w:rsid w:val="004866AE"/>
    <w:rPr>
      <w:rFonts w:ascii="Arial" w:hAnsi="Arial"/>
      <w:sz w:val="28"/>
      <w:lang w:val="en-GB" w:eastAsia="en-US"/>
    </w:rPr>
  </w:style>
  <w:style w:type="character" w:customStyle="1" w:styleId="Heading5Char">
    <w:name w:val="Heading 5 Char"/>
    <w:basedOn w:val="DefaultParagraphFont"/>
    <w:link w:val="Heading5"/>
    <w:rsid w:val="004866AE"/>
    <w:rPr>
      <w:rFonts w:ascii="Arial" w:hAnsi="Arial"/>
      <w:sz w:val="22"/>
      <w:lang w:val="en-GB" w:eastAsia="en-US"/>
    </w:rPr>
  </w:style>
  <w:style w:type="character" w:customStyle="1" w:styleId="Heading6Char">
    <w:name w:val="Heading 6 Char"/>
    <w:basedOn w:val="DefaultParagraphFont"/>
    <w:link w:val="Heading6"/>
    <w:rsid w:val="004866AE"/>
    <w:rPr>
      <w:rFonts w:ascii="Arial" w:hAnsi="Arial"/>
      <w:lang w:val="en-GB" w:eastAsia="en-US"/>
    </w:rPr>
  </w:style>
  <w:style w:type="character" w:customStyle="1" w:styleId="Heading7Char">
    <w:name w:val="Heading 7 Char"/>
    <w:basedOn w:val="DefaultParagraphFont"/>
    <w:link w:val="Heading7"/>
    <w:rsid w:val="004866AE"/>
    <w:rPr>
      <w:rFonts w:ascii="Arial" w:hAnsi="Arial"/>
      <w:lang w:val="en-GB" w:eastAsia="en-US"/>
    </w:rPr>
  </w:style>
  <w:style w:type="character" w:customStyle="1" w:styleId="Heading8Char">
    <w:name w:val="Heading 8 Char"/>
    <w:basedOn w:val="DefaultParagraphFont"/>
    <w:link w:val="Heading8"/>
    <w:rsid w:val="004866AE"/>
    <w:rPr>
      <w:rFonts w:ascii="Arial" w:hAnsi="Arial"/>
      <w:sz w:val="36"/>
      <w:lang w:val="en-GB" w:eastAsia="en-US"/>
    </w:rPr>
  </w:style>
  <w:style w:type="character" w:customStyle="1" w:styleId="Heading9Char">
    <w:name w:val="Heading 9 Char"/>
    <w:basedOn w:val="DefaultParagraphFont"/>
    <w:link w:val="Heading9"/>
    <w:rsid w:val="004866AE"/>
    <w:rPr>
      <w:rFonts w:ascii="Arial" w:hAnsi="Arial"/>
      <w:sz w:val="36"/>
      <w:lang w:val="en-GB" w:eastAsia="en-US"/>
    </w:rPr>
  </w:style>
  <w:style w:type="paragraph" w:customStyle="1" w:styleId="msonormal0">
    <w:name w:val="msonormal"/>
    <w:basedOn w:val="Normal"/>
    <w:rsid w:val="004866AE"/>
    <w:pPr>
      <w:spacing w:before="100" w:beforeAutospacing="1" w:after="100" w:afterAutospacing="1"/>
    </w:pPr>
    <w:rPr>
      <w:sz w:val="24"/>
      <w:szCs w:val="24"/>
      <w:lang w:val="es-ES" w:eastAsia="es-ES"/>
    </w:rPr>
  </w:style>
  <w:style w:type="character" w:customStyle="1" w:styleId="CommentTextChar">
    <w:name w:val="Comment Text Char"/>
    <w:basedOn w:val="DefaultParagraphFont"/>
    <w:link w:val="CommentText"/>
    <w:semiHidden/>
    <w:rsid w:val="004866AE"/>
    <w:rPr>
      <w:rFonts w:ascii="Times New Roman" w:hAnsi="Times New Roman"/>
      <w:lang w:val="en-GB" w:eastAsia="en-US"/>
    </w:rPr>
  </w:style>
  <w:style w:type="character" w:customStyle="1" w:styleId="HeaderChar">
    <w:name w:val="Header Char"/>
    <w:basedOn w:val="DefaultParagraphFont"/>
    <w:link w:val="Header"/>
    <w:rsid w:val="004866AE"/>
    <w:rPr>
      <w:rFonts w:ascii="Arial" w:hAnsi="Arial"/>
      <w:b/>
      <w:noProof/>
      <w:sz w:val="18"/>
      <w:lang w:val="en-GB" w:eastAsia="en-US"/>
    </w:rPr>
  </w:style>
  <w:style w:type="character" w:customStyle="1" w:styleId="FooterChar">
    <w:name w:val="Footer Char"/>
    <w:basedOn w:val="DefaultParagraphFont"/>
    <w:link w:val="Footer"/>
    <w:rsid w:val="004866AE"/>
    <w:rPr>
      <w:rFonts w:ascii="Arial" w:hAnsi="Arial"/>
      <w:b/>
      <w:i/>
      <w:noProof/>
      <w:sz w:val="18"/>
      <w:lang w:val="en-GB" w:eastAsia="en-US"/>
    </w:rPr>
  </w:style>
  <w:style w:type="character" w:customStyle="1" w:styleId="DocumentMapChar">
    <w:name w:val="Document Map Char"/>
    <w:basedOn w:val="DefaultParagraphFont"/>
    <w:link w:val="DocumentMap"/>
    <w:semiHidden/>
    <w:rsid w:val="004866AE"/>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4866AE"/>
    <w:rPr>
      <w:rFonts w:ascii="Times New Roman" w:hAnsi="Times New Roman"/>
      <w:b/>
      <w:bCs/>
      <w:lang w:val="en-GB" w:eastAsia="en-US"/>
    </w:rPr>
  </w:style>
  <w:style w:type="character" w:customStyle="1" w:styleId="BalloonTextChar">
    <w:name w:val="Balloon Text Char"/>
    <w:basedOn w:val="DefaultParagraphFont"/>
    <w:link w:val="BalloonText"/>
    <w:semiHidden/>
    <w:rsid w:val="004866AE"/>
    <w:rPr>
      <w:rFonts w:ascii="Tahoma" w:hAnsi="Tahoma" w:cs="Tahoma"/>
      <w:sz w:val="16"/>
      <w:szCs w:val="16"/>
      <w:lang w:val="en-GB" w:eastAsia="en-US"/>
    </w:rPr>
  </w:style>
  <w:style w:type="paragraph" w:styleId="Revision">
    <w:name w:val="Revision"/>
    <w:uiPriority w:val="99"/>
    <w:semiHidden/>
    <w:rsid w:val="004866AE"/>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866A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qFormat/>
    <w:locked/>
    <w:rsid w:val="004866AE"/>
    <w:rPr>
      <w:rFonts w:ascii="Courier New" w:hAnsi="Courier New"/>
      <w:noProof/>
      <w:sz w:val="16"/>
      <w:lang w:val="en-GB" w:eastAsia="en-US"/>
    </w:rPr>
  </w:style>
  <w:style w:type="character" w:customStyle="1" w:styleId="EXCar">
    <w:name w:val="EX Car"/>
    <w:link w:val="EX"/>
    <w:locked/>
    <w:rsid w:val="004866AE"/>
    <w:rPr>
      <w:rFonts w:ascii="Times New Roman" w:hAnsi="Times New Roman"/>
      <w:lang w:val="en-GB" w:eastAsia="en-US"/>
    </w:rPr>
  </w:style>
  <w:style w:type="character" w:customStyle="1" w:styleId="EWChar">
    <w:name w:val="EW Char"/>
    <w:link w:val="EW"/>
    <w:locked/>
    <w:rsid w:val="004866AE"/>
    <w:rPr>
      <w:rFonts w:ascii="Times New Roman" w:hAnsi="Times New Roman"/>
      <w:lang w:val="en-GB" w:eastAsia="en-US"/>
    </w:rPr>
  </w:style>
  <w:style w:type="paragraph" w:customStyle="1" w:styleId="TAJ">
    <w:name w:val="TAJ"/>
    <w:basedOn w:val="TH"/>
    <w:rsid w:val="004866AE"/>
    <w:rPr>
      <w:rFonts w:cs="Arial"/>
    </w:rPr>
  </w:style>
  <w:style w:type="paragraph" w:customStyle="1" w:styleId="Guidance">
    <w:name w:val="Guidance"/>
    <w:basedOn w:val="Normal"/>
    <w:rsid w:val="004866AE"/>
    <w:rPr>
      <w:rFonts w:eastAsia="SimSun"/>
      <w:i/>
      <w:color w:val="0000FF"/>
    </w:rPr>
  </w:style>
  <w:style w:type="paragraph" w:customStyle="1" w:styleId="TempNote">
    <w:name w:val="TempNote"/>
    <w:basedOn w:val="Normal"/>
    <w:qFormat/>
    <w:rsid w:val="004866AE"/>
    <w:pPr>
      <w:overflowPunct w:val="0"/>
      <w:autoSpaceDE w:val="0"/>
      <w:autoSpaceDN w:val="0"/>
      <w:adjustRightInd w:val="0"/>
      <w:spacing w:after="0"/>
    </w:pPr>
    <w:rPr>
      <w:rFonts w:ascii="Arial" w:hAnsi="Arial"/>
      <w:i/>
      <w:color w:val="0070C0"/>
    </w:rPr>
  </w:style>
  <w:style w:type="paragraph" w:customStyle="1" w:styleId="B1">
    <w:name w:val="B1+"/>
    <w:basedOn w:val="B10"/>
    <w:rsid w:val="004866AE"/>
    <w:pPr>
      <w:numPr>
        <w:numId w:val="7"/>
      </w:numPr>
      <w:tabs>
        <w:tab w:val="clear" w:pos="737"/>
        <w:tab w:val="num" w:pos="360"/>
      </w:tabs>
      <w:overflowPunct w:val="0"/>
      <w:autoSpaceDE w:val="0"/>
      <w:autoSpaceDN w:val="0"/>
      <w:adjustRightInd w:val="0"/>
      <w:ind w:left="568" w:hanging="284"/>
    </w:pPr>
    <w:rPr>
      <w:rFonts w:ascii="CG Times (WN)" w:hAnsi="CG Times (WN)"/>
    </w:rPr>
  </w:style>
  <w:style w:type="character" w:customStyle="1" w:styleId="EditorsNoteCharChar">
    <w:name w:val="Editor's Note Char Char"/>
    <w:locked/>
    <w:rsid w:val="004866AE"/>
    <w:rPr>
      <w:color w:val="FF0000"/>
      <w:lang w:val="en-GB" w:eastAsia="en-US"/>
    </w:rPr>
  </w:style>
  <w:style w:type="character" w:customStyle="1" w:styleId="B1Char1">
    <w:name w:val="B1 Char1"/>
    <w:rsid w:val="004866AE"/>
    <w:rPr>
      <w:rFonts w:ascii="Times New Roman" w:hAnsi="Times New Roman" w:cs="Times New Roman" w:hint="default"/>
      <w:lang w:val="en-GB"/>
    </w:rPr>
  </w:style>
  <w:style w:type="character" w:customStyle="1" w:styleId="EditorsNoteZchn">
    <w:name w:val="Editor's Note Zchn"/>
    <w:rsid w:val="004866AE"/>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803084550">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44863084">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4010661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631933270">
      <w:bodyDiv w:val="1"/>
      <w:marLeft w:val="0"/>
      <w:marRight w:val="0"/>
      <w:marTop w:val="0"/>
      <w:marBottom w:val="0"/>
      <w:divBdr>
        <w:top w:val="none" w:sz="0" w:space="0" w:color="auto"/>
        <w:left w:val="none" w:sz="0" w:space="0" w:color="auto"/>
        <w:bottom w:val="none" w:sz="0" w:space="0" w:color="auto"/>
        <w:right w:val="none" w:sz="0" w:space="0" w:color="auto"/>
      </w:divBdr>
    </w:div>
    <w:div w:id="1889032554">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44019A"/>
    <w:rsid w:val="00621CAD"/>
    <w:rsid w:val="00677DB1"/>
    <w:rsid w:val="006C36C3"/>
    <w:rsid w:val="007E3632"/>
    <w:rsid w:val="00A14334"/>
    <w:rsid w:val="00A95E28"/>
    <w:rsid w:val="00B75F25"/>
    <w:rsid w:val="00E14C9A"/>
    <w:rsid w:val="00E8581B"/>
    <w:rsid w:val="00F752B3"/>
    <w:rsid w:val="00F958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8190</Words>
  <Characters>45049</Characters>
  <Application>Microsoft Office Word</Application>
  <DocSecurity>0</DocSecurity>
  <Lines>375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2</cp:revision>
  <cp:lastPrinted>1899-12-31T23:00:00Z</cp:lastPrinted>
  <dcterms:created xsi:type="dcterms:W3CDTF">2022-02-23T09:56:00Z</dcterms:created>
  <dcterms:modified xsi:type="dcterms:W3CDTF">2022-02-23T09:56:00Z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