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EDE5" w14:textId="5E091994" w:rsidR="0043458D" w:rsidRDefault="0043458D"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270DE" w:rsidRPr="00F270DE">
        <w:rPr>
          <w:b/>
          <w:noProof/>
          <w:sz w:val="24"/>
        </w:rPr>
        <w:t>C3-221563</w:t>
      </w:r>
      <w:r>
        <w:rPr>
          <w:b/>
          <w:noProof/>
          <w:sz w:val="24"/>
        </w:rPr>
        <w:fldChar w:fldCharType="begin"/>
      </w:r>
      <w:r>
        <w:rPr>
          <w:b/>
          <w:noProof/>
          <w:sz w:val="24"/>
        </w:rPr>
        <w:instrText xml:space="preserve"> DOCPROPERTY  Tdoc#  \* MERGEFORMAT </w:instrText>
      </w:r>
      <w:r>
        <w:rPr>
          <w:b/>
          <w:noProof/>
          <w:sz w:val="24"/>
        </w:rPr>
        <w:fldChar w:fldCharType="end"/>
      </w:r>
    </w:p>
    <w:p w14:paraId="021A4B01" w14:textId="77777777" w:rsidR="0043458D" w:rsidRDefault="0043458D" w:rsidP="0043458D">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661B02F" w:rsidR="000915B7" w:rsidRDefault="00592A06">
            <w:pPr>
              <w:pStyle w:val="CRCoverPage"/>
              <w:spacing w:after="0"/>
              <w:jc w:val="right"/>
              <w:rPr>
                <w:b/>
                <w:noProof/>
                <w:sz w:val="28"/>
              </w:rPr>
            </w:pPr>
            <w:r>
              <w:rPr>
                <w:b/>
                <w:noProof/>
                <w:sz w:val="28"/>
              </w:rPr>
              <w:t>29.</w:t>
            </w:r>
            <w:r w:rsidR="005F57E2">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71E97FF" w:rsidR="000915B7" w:rsidRDefault="00783747">
            <w:pPr>
              <w:pStyle w:val="CRCoverPage"/>
              <w:spacing w:after="0"/>
              <w:rPr>
                <w:noProof/>
              </w:rPr>
            </w:pPr>
            <w:r w:rsidRPr="00783747">
              <w:rPr>
                <w:b/>
                <w:noProof/>
                <w:sz w:val="28"/>
              </w:rPr>
              <w:t>0202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27128940" w:rsidR="000915B7" w:rsidRDefault="00F270DE">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5F5112B" w:rsidR="000915B7" w:rsidRDefault="00592A06">
            <w:pPr>
              <w:pStyle w:val="CRCoverPage"/>
              <w:spacing w:after="0"/>
              <w:jc w:val="center"/>
              <w:rPr>
                <w:noProof/>
                <w:sz w:val="28"/>
              </w:rPr>
            </w:pPr>
            <w:r>
              <w:rPr>
                <w:b/>
                <w:noProof/>
                <w:sz w:val="28"/>
              </w:rPr>
              <w:t>1</w:t>
            </w:r>
            <w:r w:rsidR="005F57E2">
              <w:rPr>
                <w:b/>
                <w:noProof/>
                <w:sz w:val="28"/>
              </w:rPr>
              <w:t>5</w:t>
            </w:r>
            <w:r>
              <w:rPr>
                <w:b/>
                <w:noProof/>
                <w:sz w:val="28"/>
              </w:rPr>
              <w:t>.</w:t>
            </w:r>
            <w:r w:rsidR="005F57E2">
              <w:rPr>
                <w:b/>
                <w:noProof/>
                <w:sz w:val="28"/>
              </w:rPr>
              <w:t>8</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6F0C70E" w:rsidR="000915B7" w:rsidRDefault="00D01642">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61BAFBB" w:rsidR="000915B7" w:rsidRDefault="00185D64">
            <w:pPr>
              <w:pStyle w:val="CRCoverPage"/>
              <w:spacing w:after="0"/>
              <w:ind w:left="100"/>
              <w:rPr>
                <w:noProof/>
              </w:rPr>
            </w:pPr>
            <w:r>
              <w:t>Rel-1</w:t>
            </w:r>
            <w:r w:rsidR="005F57E2">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5D96B7EC"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3E2468">
              <w:rPr>
                <w:rFonts w:cs="Arial"/>
                <w:lang w:eastAsia="zh-CN"/>
              </w:rPr>
              <w:br/>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Pr="00451419">
              <w:rPr>
                <w:rFonts w:cs="Arial"/>
                <w:noProof/>
              </w:rPr>
              <w:t>5.3.2.3.1-3</w:t>
            </w:r>
            <w:r w:rsidR="00E46EF3">
              <w:rPr>
                <w:rFonts w:cs="Arial"/>
                <w:noProof/>
              </w:rPr>
              <w:t xml:space="preserve"> in release 15 and release 16</w:t>
            </w:r>
            <w:r w:rsidR="00894BC2">
              <w:rPr>
                <w:rFonts w:cs="Arial"/>
                <w:noProof/>
              </w:rPr>
              <w:t xml:space="preserve"> </w:t>
            </w:r>
            <w:r w:rsidR="008B46A4">
              <w:rPr>
                <w:rFonts w:cs="Arial"/>
                <w:noProof/>
              </w:rPr>
              <w:t>although it is specified in the</w:t>
            </w:r>
            <w:r w:rsidR="008B46A4" w:rsidRPr="00BB0A3B">
              <w:rPr>
                <w:bCs/>
              </w:rPr>
              <w:t xml:space="preserve"> OpenAPI file of the</w:t>
            </w:r>
            <w:r w:rsidR="008B46A4">
              <w:rPr>
                <w:bCs/>
              </w:rPr>
              <w:t xml:space="preserve"> </w:t>
            </w:r>
            <w:r w:rsidR="008B46A4">
              <w:rPr>
                <w:noProof/>
              </w:rPr>
              <w:t>Npcf_AMPolicyControl</w:t>
            </w:r>
            <w:r w:rsidR="008B46A4">
              <w:rPr>
                <w:bCs/>
              </w:rPr>
              <w:t xml:space="preserve"> API</w:t>
            </w:r>
            <w:r w:rsidRPr="00451419">
              <w:rPr>
                <w:rFonts w:cs="Arial"/>
                <w:noProof/>
              </w:rPr>
              <w:t>.</w:t>
            </w:r>
          </w:p>
          <w:p w14:paraId="0FDDD75A" w14:textId="7A1AC4A1"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2516EC" w:rsidRPr="00451419">
              <w:rPr>
                <w:rFonts w:cs="Arial"/>
                <w:noProof/>
              </w:rPr>
              <w:t>5.3.2.3.1-3</w:t>
            </w:r>
            <w:r w:rsidR="002516EC">
              <w:rPr>
                <w:rFonts w:cs="Arial"/>
                <w:noProof/>
              </w:rPr>
              <w:t xml:space="preserve"> and </w:t>
            </w:r>
            <w:r>
              <w:rPr>
                <w:noProof/>
              </w:rPr>
              <w:t>5.3.3.4.2.2-2</w:t>
            </w:r>
            <w:r w:rsidR="00E46EF3">
              <w:rPr>
                <w:noProof/>
              </w:rPr>
              <w:t xml:space="preserve"> </w:t>
            </w:r>
            <w:r w:rsidR="00E46EF3">
              <w:rPr>
                <w:rFonts w:cs="Arial"/>
                <w:noProof/>
              </w:rPr>
              <w:t>in release 15 and release 16</w:t>
            </w:r>
            <w:r w:rsidR="008B46A4">
              <w:rPr>
                <w:rFonts w:cs="Arial"/>
                <w:noProof/>
              </w:rPr>
              <w:t xml:space="preserve"> although it is specified in the</w:t>
            </w:r>
            <w:r w:rsidR="008B46A4" w:rsidRPr="00BB0A3B">
              <w:rPr>
                <w:bCs/>
              </w:rPr>
              <w:t xml:space="preserve"> OpenAPI file of the</w:t>
            </w:r>
            <w:r w:rsidR="008B46A4">
              <w:rPr>
                <w:bCs/>
              </w:rPr>
              <w:t xml:space="preserve"> </w:t>
            </w:r>
            <w:r w:rsidR="008B46A4">
              <w:rPr>
                <w:noProof/>
              </w:rPr>
              <w:t>Npcf_AMPolicyControl</w:t>
            </w:r>
            <w:r w:rsidR="008B46A4">
              <w:rPr>
                <w:bCs/>
              </w:rPr>
              <w:t xml:space="preserve"> API</w:t>
            </w:r>
            <w:r w:rsidR="008B46A4" w:rsidRPr="00451419">
              <w:rPr>
                <w:rFonts w:cs="Arial"/>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64017804"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04CFBA1C"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D485FC6"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34CCB5B"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Pr>
                <w:noProof/>
              </w:rPr>
              <w:t>Npcf_AMPolicyControl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437B154" w14:textId="77777777" w:rsidR="004F4DDF" w:rsidRDefault="004F4DDF" w:rsidP="004F4DDF">
      <w:pPr>
        <w:pStyle w:val="Heading5"/>
        <w:rPr>
          <w:noProof/>
        </w:rPr>
      </w:pPr>
      <w:bookmarkStart w:id="1" w:name="_Toc28010867"/>
      <w:bookmarkStart w:id="2" w:name="_Toc38984633"/>
      <w:bookmarkStart w:id="3" w:name="_Toc45132809"/>
      <w:bookmarkStart w:id="4" w:name="_Toc56512261"/>
      <w:bookmarkStart w:id="5" w:name="_Toc59015572"/>
      <w:r>
        <w:rPr>
          <w:noProof/>
        </w:rPr>
        <w:t>5.3.2.3.1</w:t>
      </w:r>
      <w:r>
        <w:rPr>
          <w:noProof/>
        </w:rPr>
        <w:tab/>
        <w:t>POST</w:t>
      </w:r>
      <w:bookmarkEnd w:id="1"/>
      <w:bookmarkEnd w:id="2"/>
      <w:bookmarkEnd w:id="3"/>
      <w:bookmarkEnd w:id="4"/>
      <w:bookmarkEnd w:id="5"/>
    </w:p>
    <w:p w14:paraId="379A9CE9" w14:textId="77777777" w:rsidR="004F4DDF" w:rsidRDefault="004F4DDF" w:rsidP="004F4DDF">
      <w:pPr>
        <w:rPr>
          <w:noProof/>
        </w:rPr>
      </w:pPr>
      <w:r>
        <w:rPr>
          <w:noProof/>
        </w:rPr>
        <w:t>This method shall support the URI query parameters specified in table 5.3.2.3.1-1.</w:t>
      </w:r>
    </w:p>
    <w:p w14:paraId="418275BB" w14:textId="77777777" w:rsidR="004F4DDF" w:rsidRDefault="004F4DDF" w:rsidP="004F4DDF">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4F4DDF" w14:paraId="75102F09" w14:textId="77777777" w:rsidTr="00822B36">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4EB4DAA" w14:textId="77777777" w:rsidR="004F4DDF" w:rsidRDefault="004F4DDF" w:rsidP="00822B36">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0F5E95" w14:textId="77777777" w:rsidR="004F4DDF" w:rsidRDefault="004F4DDF" w:rsidP="00822B36">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2AC3C37" w14:textId="77777777" w:rsidR="004F4DDF" w:rsidRDefault="004F4DDF" w:rsidP="00822B36">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548EEBC3" w14:textId="77777777" w:rsidR="004F4DDF" w:rsidRDefault="004F4DDF" w:rsidP="00822B36">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F77355" w14:textId="77777777" w:rsidR="004F4DDF" w:rsidRDefault="004F4DDF" w:rsidP="00822B36">
            <w:pPr>
              <w:pStyle w:val="TAH"/>
              <w:rPr>
                <w:noProof/>
              </w:rPr>
            </w:pPr>
            <w:r>
              <w:rPr>
                <w:noProof/>
              </w:rPr>
              <w:t>Description</w:t>
            </w:r>
          </w:p>
        </w:tc>
      </w:tr>
      <w:tr w:rsidR="004F4DDF" w14:paraId="12D7BA24" w14:textId="77777777" w:rsidTr="00822B36">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08E95E17" w14:textId="77777777" w:rsidR="004F4DDF" w:rsidRDefault="004F4DDF" w:rsidP="00822B36">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7BCB4888" w14:textId="77777777" w:rsidR="004F4DDF" w:rsidRDefault="004F4DDF" w:rsidP="00822B36">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40AA81BE" w14:textId="77777777" w:rsidR="004F4DDF" w:rsidRDefault="004F4DDF" w:rsidP="00822B36">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68402512" w14:textId="77777777" w:rsidR="004F4DDF" w:rsidRDefault="004F4DDF" w:rsidP="00822B36">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7FDB1594" w14:textId="77777777" w:rsidR="004F4DDF" w:rsidRDefault="004F4DDF" w:rsidP="00822B36">
            <w:pPr>
              <w:pStyle w:val="TAL"/>
              <w:rPr>
                <w:noProof/>
              </w:rPr>
            </w:pPr>
          </w:p>
        </w:tc>
      </w:tr>
    </w:tbl>
    <w:p w14:paraId="790CB5CA" w14:textId="77777777" w:rsidR="004F4DDF" w:rsidRDefault="004F4DDF" w:rsidP="004F4DDF">
      <w:pPr>
        <w:rPr>
          <w:noProof/>
        </w:rPr>
      </w:pPr>
    </w:p>
    <w:p w14:paraId="77A707DB" w14:textId="77777777" w:rsidR="004F4DDF" w:rsidRDefault="004F4DDF" w:rsidP="004F4DDF">
      <w:pPr>
        <w:rPr>
          <w:noProof/>
        </w:rPr>
      </w:pPr>
      <w:r>
        <w:rPr>
          <w:noProof/>
        </w:rPr>
        <w:t>This method shall support the request data structures specified in table 5.3.2.3.1-2 and the response data structures and response codes specified in table 5.3.2.3.1-3.</w:t>
      </w:r>
    </w:p>
    <w:p w14:paraId="5DE557F7" w14:textId="77777777" w:rsidR="004F4DDF" w:rsidRDefault="004F4DDF" w:rsidP="004F4DDF">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4F4DDF" w14:paraId="376C26E4" w14:textId="77777777" w:rsidTr="00822B36">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426C7EDD" w14:textId="77777777" w:rsidR="004F4DDF" w:rsidRDefault="004F4DDF" w:rsidP="00822B3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74BBFD9" w14:textId="77777777" w:rsidR="004F4DDF" w:rsidRDefault="004F4DDF" w:rsidP="00822B3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0BC053" w14:textId="77777777" w:rsidR="004F4DDF" w:rsidRDefault="004F4DDF" w:rsidP="00822B36">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DF77C" w14:textId="77777777" w:rsidR="004F4DDF" w:rsidRDefault="004F4DDF" w:rsidP="00822B36">
            <w:pPr>
              <w:pStyle w:val="TAH"/>
              <w:rPr>
                <w:noProof/>
              </w:rPr>
            </w:pPr>
            <w:r>
              <w:rPr>
                <w:noProof/>
              </w:rPr>
              <w:t>Description</w:t>
            </w:r>
          </w:p>
        </w:tc>
      </w:tr>
      <w:tr w:rsidR="004F4DDF" w14:paraId="6690FBE6" w14:textId="77777777" w:rsidTr="00822B36">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4B1CC04F" w14:textId="77777777" w:rsidR="004F4DDF" w:rsidRDefault="004F4DDF" w:rsidP="00822B36">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290A7B7B" w14:textId="77777777" w:rsidR="004F4DDF" w:rsidRDefault="004F4DDF" w:rsidP="00822B36">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122FDCED" w14:textId="77777777" w:rsidR="004F4DDF" w:rsidRDefault="004F4DDF" w:rsidP="00822B36">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513B2F43" w14:textId="77777777" w:rsidR="004F4DDF" w:rsidRDefault="004F4DDF" w:rsidP="00822B36">
            <w:pPr>
              <w:pStyle w:val="TAL"/>
              <w:rPr>
                <w:noProof/>
              </w:rPr>
            </w:pPr>
            <w:r>
              <w:rPr>
                <w:noProof/>
              </w:rPr>
              <w:t>Input parameters for the creation of a policy association.</w:t>
            </w:r>
          </w:p>
        </w:tc>
      </w:tr>
    </w:tbl>
    <w:p w14:paraId="631C893C" w14:textId="77777777" w:rsidR="004F4DDF" w:rsidRDefault="004F4DDF" w:rsidP="004F4DDF">
      <w:pPr>
        <w:rPr>
          <w:noProof/>
        </w:rPr>
      </w:pPr>
    </w:p>
    <w:p w14:paraId="58C9A51A" w14:textId="77777777" w:rsidR="004F4DDF" w:rsidRDefault="004F4DDF" w:rsidP="004F4DDF">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4F4DDF" w14:paraId="3F9F959E" w14:textId="77777777" w:rsidTr="003E5E46">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CFBC46" w14:textId="77777777" w:rsidR="004F4DDF" w:rsidRDefault="004F4DDF" w:rsidP="00822B36">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E769D80" w14:textId="77777777" w:rsidR="004F4DDF" w:rsidRDefault="004F4DDF" w:rsidP="00822B36">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478509B2" w14:textId="77777777" w:rsidR="004F4DDF" w:rsidRDefault="004F4DDF" w:rsidP="00822B36">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55D1D578" w14:textId="77777777" w:rsidR="004F4DDF" w:rsidRDefault="004F4DDF" w:rsidP="00822B36">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6DF73455" w14:textId="77777777" w:rsidR="004F4DDF" w:rsidRDefault="004F4DDF" w:rsidP="00822B36">
            <w:pPr>
              <w:pStyle w:val="TAH"/>
              <w:rPr>
                <w:noProof/>
              </w:rPr>
            </w:pPr>
            <w:r>
              <w:rPr>
                <w:noProof/>
              </w:rPr>
              <w:t>Description</w:t>
            </w:r>
          </w:p>
        </w:tc>
      </w:tr>
      <w:tr w:rsidR="004F4DDF" w14:paraId="0299817C" w14:textId="77777777" w:rsidTr="003E5E46">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683BA83C" w14:textId="77777777" w:rsidR="004F4DDF" w:rsidRDefault="004F4DDF" w:rsidP="00822B36">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53B1FDD5" w14:textId="77777777" w:rsidR="004F4DDF" w:rsidRDefault="004F4DDF" w:rsidP="00822B36">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6E63ADC4" w14:textId="77777777" w:rsidR="004F4DDF" w:rsidRDefault="004F4DDF" w:rsidP="00822B36">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010E2CCC" w14:textId="77777777" w:rsidR="004F4DDF" w:rsidRDefault="004F4DDF" w:rsidP="00822B36">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17D93380" w14:textId="77777777" w:rsidR="004F4DDF" w:rsidRDefault="004F4DDF" w:rsidP="00822B36">
            <w:pPr>
              <w:pStyle w:val="TAL"/>
              <w:rPr>
                <w:noProof/>
              </w:rPr>
            </w:pPr>
            <w:r>
              <w:rPr>
                <w:noProof/>
              </w:rPr>
              <w:t>Policy association was created and policies are being provided.</w:t>
            </w:r>
          </w:p>
        </w:tc>
      </w:tr>
      <w:tr w:rsidR="003E5E46" w14:paraId="4FD6B14C" w14:textId="77777777" w:rsidTr="003E5E46">
        <w:trPr>
          <w:jc w:val="center"/>
          <w:ins w:id="6" w:author="Ericsson n bFeb-meet" w:date="2022-01-27T14:00:00Z"/>
        </w:trPr>
        <w:tc>
          <w:tcPr>
            <w:tcW w:w="1733" w:type="dxa"/>
            <w:tcBorders>
              <w:top w:val="single" w:sz="4" w:space="0" w:color="auto"/>
              <w:left w:val="single" w:sz="6" w:space="0" w:color="000000"/>
              <w:bottom w:val="single" w:sz="6" w:space="0" w:color="000000"/>
              <w:right w:val="single" w:sz="6" w:space="0" w:color="000000"/>
            </w:tcBorders>
          </w:tcPr>
          <w:p w14:paraId="3A9790BC" w14:textId="2BAFAC9F" w:rsidR="003E5E46" w:rsidRDefault="003E5E46" w:rsidP="003E5E46">
            <w:pPr>
              <w:pStyle w:val="TAL"/>
              <w:rPr>
                <w:ins w:id="7" w:author="Ericsson n bFeb-meet" w:date="2022-01-27T14:00:00Z"/>
                <w:noProof/>
              </w:rPr>
            </w:pPr>
            <w:ins w:id="8" w:author="Ericsson n bFeb-meet" w:date="2022-01-27T14:01: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639844AD" w14:textId="0D7E2509" w:rsidR="003E5E46" w:rsidRDefault="003E5E46" w:rsidP="003E5E46">
            <w:pPr>
              <w:pStyle w:val="TAC"/>
              <w:rPr>
                <w:ins w:id="9" w:author="Ericsson n bFeb-meet" w:date="2022-01-27T14:00:00Z"/>
                <w:noProof/>
              </w:rPr>
            </w:pPr>
            <w:ins w:id="10" w:author="Ericsson n bFeb-meet" w:date="2022-01-27T14:01: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638F8C85" w14:textId="3B5F7282" w:rsidR="003E5E46" w:rsidRDefault="003E5E46" w:rsidP="003E5E46">
            <w:pPr>
              <w:pStyle w:val="TAC"/>
              <w:rPr>
                <w:ins w:id="11" w:author="Ericsson n bFeb-meet" w:date="2022-01-27T14:00:00Z"/>
                <w:noProof/>
              </w:rPr>
            </w:pPr>
            <w:ins w:id="12" w:author="Ericsson n bFeb-meet" w:date="2022-01-27T14:01: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150EA4D5" w14:textId="57B8AD75" w:rsidR="003E5E46" w:rsidRDefault="003E5E46" w:rsidP="003E5E46">
            <w:pPr>
              <w:pStyle w:val="TAC"/>
              <w:rPr>
                <w:ins w:id="13" w:author="Ericsson n bFeb-meet" w:date="2022-01-27T14:00:00Z"/>
                <w:noProof/>
              </w:rPr>
            </w:pPr>
            <w:ins w:id="14" w:author="Ericsson n bFeb-meet" w:date="2022-01-27T14:01: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6DD64309" w14:textId="53584F8F" w:rsidR="003E5E46" w:rsidRDefault="003E5E46" w:rsidP="003E5E46">
            <w:pPr>
              <w:pStyle w:val="TAL"/>
              <w:rPr>
                <w:ins w:id="15" w:author="Ericsson n bFeb-meet" w:date="2022-01-27T14:00:00Z"/>
                <w:noProof/>
              </w:rPr>
            </w:pPr>
            <w:ins w:id="16" w:author="Ericsson n bFeb-meet" w:date="2022-01-27T14:02:00Z">
              <w:r>
                <w:rPr>
                  <w:lang w:eastAsia="zh-CN"/>
                </w:rPr>
                <w:t>(NOTE 2)</w:t>
              </w:r>
            </w:ins>
          </w:p>
        </w:tc>
      </w:tr>
      <w:tr w:rsidR="004F4DDF" w14:paraId="34F90990" w14:textId="77777777" w:rsidTr="003E5E46">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65F48AE6" w14:textId="77777777" w:rsidR="003E5E46" w:rsidRDefault="004F4DDF" w:rsidP="003E5E46">
            <w:pPr>
              <w:pStyle w:val="TAN"/>
              <w:rPr>
                <w:ins w:id="17" w:author="Ericsson n bFeb-meet" w:date="2022-01-27T14:02:00Z"/>
              </w:rPr>
            </w:pPr>
            <w:r>
              <w:t>NOTE</w:t>
            </w:r>
            <w:ins w:id="18" w:author="Ericsson n bFeb-meet" w:date="2022-01-27T14:02:00Z">
              <w:r w:rsidR="003E5E46">
                <w:t> 1</w:t>
              </w:r>
            </w:ins>
            <w:r>
              <w:t>:</w:t>
            </w:r>
            <w:r>
              <w:rPr>
                <w:noProof/>
              </w:rPr>
              <w:tab/>
              <w:t xml:space="preserve">The mandatory </w:t>
            </w:r>
            <w:r>
              <w:t>HTTP error status codes for the POST method listed in Table 5.2.7.1-1 of 3GPP TS 29.500 [5] also apply.</w:t>
            </w:r>
          </w:p>
          <w:p w14:paraId="560911B4" w14:textId="71817EA1" w:rsidR="004F4DDF" w:rsidRDefault="003E5E46" w:rsidP="003E5E46">
            <w:pPr>
              <w:pStyle w:val="TAN"/>
              <w:rPr>
                <w:noProof/>
              </w:rPr>
            </w:pPr>
            <w:ins w:id="19" w:author="Ericsson n bFeb-meet" w:date="2022-01-27T14:02:00Z">
              <w:r>
                <w:t>NOTE 2:</w:t>
              </w:r>
              <w:r>
                <w:tab/>
                <w:t>Failure cases are described in subclause 5.7.</w:t>
              </w:r>
            </w:ins>
          </w:p>
        </w:tc>
      </w:tr>
    </w:tbl>
    <w:p w14:paraId="50F09FF8" w14:textId="77777777" w:rsidR="004F4DDF" w:rsidRDefault="004F4DDF" w:rsidP="004F4DDF">
      <w:pPr>
        <w:rPr>
          <w:noProof/>
        </w:rPr>
      </w:pP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F2513F" w14:textId="77777777" w:rsidR="00EA69FD" w:rsidRDefault="00EA69FD" w:rsidP="00EA69FD">
      <w:pPr>
        <w:pStyle w:val="Heading6"/>
        <w:rPr>
          <w:noProof/>
        </w:rPr>
      </w:pPr>
      <w:bookmarkStart w:id="20" w:name="_Toc28010878"/>
      <w:bookmarkStart w:id="21" w:name="_Toc38984644"/>
      <w:bookmarkStart w:id="22" w:name="_Toc45132820"/>
      <w:bookmarkStart w:id="23" w:name="_Toc56512272"/>
      <w:bookmarkStart w:id="24" w:name="_Toc59015583"/>
      <w:r>
        <w:rPr>
          <w:noProof/>
        </w:rPr>
        <w:t>5.3.3.4.2.2</w:t>
      </w:r>
      <w:r>
        <w:rPr>
          <w:noProof/>
        </w:rPr>
        <w:tab/>
        <w:t>Operation Definition</w:t>
      </w:r>
      <w:bookmarkEnd w:id="20"/>
      <w:bookmarkEnd w:id="21"/>
      <w:bookmarkEnd w:id="22"/>
      <w:bookmarkEnd w:id="23"/>
      <w:bookmarkEnd w:id="24"/>
    </w:p>
    <w:p w14:paraId="1723981C" w14:textId="77777777" w:rsidR="00EA69FD" w:rsidRDefault="00EA69FD" w:rsidP="00EA69FD">
      <w:pPr>
        <w:rPr>
          <w:noProof/>
        </w:rPr>
      </w:pPr>
      <w:r>
        <w:rPr>
          <w:noProof/>
        </w:rPr>
        <w:t>This operation shall support the request data structures specified in table 5.3.3.4.2.2-1 and the response data structure and response codes specified in table 5.3.3.4.2.2-2.</w:t>
      </w:r>
    </w:p>
    <w:p w14:paraId="4B8F22D1" w14:textId="77777777" w:rsidR="00EA69FD" w:rsidRDefault="00EA69FD" w:rsidP="00EA69FD">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EA69FD" w14:paraId="3B04583B" w14:textId="77777777" w:rsidTr="00822B36">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4D37920D" w14:textId="77777777" w:rsidR="00EA69FD" w:rsidRDefault="00EA69FD" w:rsidP="00822B3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7EAECAA" w14:textId="77777777" w:rsidR="00EA69FD" w:rsidRDefault="00EA69FD" w:rsidP="00822B3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A861DD5" w14:textId="77777777" w:rsidR="00EA69FD" w:rsidRDefault="00EA69FD" w:rsidP="00822B36">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359AF" w14:textId="77777777" w:rsidR="00EA69FD" w:rsidRDefault="00EA69FD" w:rsidP="00822B36">
            <w:pPr>
              <w:pStyle w:val="TAH"/>
              <w:rPr>
                <w:noProof/>
              </w:rPr>
            </w:pPr>
            <w:r>
              <w:rPr>
                <w:noProof/>
              </w:rPr>
              <w:t>Description</w:t>
            </w:r>
          </w:p>
        </w:tc>
      </w:tr>
      <w:tr w:rsidR="00EA69FD" w14:paraId="08E2035A" w14:textId="77777777" w:rsidTr="00822B36">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30B9981E" w14:textId="77777777" w:rsidR="00EA69FD" w:rsidRDefault="00EA69FD" w:rsidP="00822B36">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5B0D71B7" w14:textId="77777777" w:rsidR="00EA69FD" w:rsidRDefault="00EA69FD" w:rsidP="00822B36">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2DD069E0" w14:textId="77777777" w:rsidR="00EA69FD" w:rsidRDefault="00EA69FD" w:rsidP="00822B36">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2F7A7B89" w14:textId="77777777" w:rsidR="00EA69FD" w:rsidRDefault="00EA69FD" w:rsidP="00822B36">
            <w:pPr>
              <w:pStyle w:val="TAL"/>
              <w:rPr>
                <w:noProof/>
              </w:rPr>
            </w:pPr>
            <w:r>
              <w:rPr>
                <w:noProof/>
              </w:rPr>
              <w:t>Describes the observed event trigger(s).</w:t>
            </w:r>
          </w:p>
        </w:tc>
      </w:tr>
    </w:tbl>
    <w:p w14:paraId="61A7393C" w14:textId="77777777" w:rsidR="00EA69FD" w:rsidRDefault="00EA69FD" w:rsidP="00EA69FD">
      <w:pPr>
        <w:rPr>
          <w:noProof/>
        </w:rPr>
      </w:pPr>
    </w:p>
    <w:p w14:paraId="674B8CB5" w14:textId="77777777" w:rsidR="00EA69FD" w:rsidRDefault="00EA69FD" w:rsidP="00EA69FD">
      <w:pPr>
        <w:pStyle w:val="TH"/>
        <w:rPr>
          <w:noProof/>
        </w:rPr>
      </w:pPr>
      <w:r>
        <w:rPr>
          <w:noProof/>
        </w:rPr>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EA69FD" w14:paraId="143BF452" w14:textId="77777777" w:rsidTr="006067B1">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5861FAC2" w14:textId="77777777" w:rsidR="00EA69FD" w:rsidRDefault="00EA69FD" w:rsidP="00822B36">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41DDB9BF" w14:textId="77777777" w:rsidR="00EA69FD" w:rsidRDefault="00EA69FD" w:rsidP="00822B36">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22BA2FC" w14:textId="77777777" w:rsidR="00EA69FD" w:rsidRDefault="00EA69FD" w:rsidP="00822B36">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F188C25" w14:textId="77777777" w:rsidR="00EA69FD" w:rsidRDefault="00EA69FD" w:rsidP="00822B36">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3BC51ED0" w14:textId="77777777" w:rsidR="00EA69FD" w:rsidRDefault="00EA69FD" w:rsidP="00822B36">
            <w:pPr>
              <w:pStyle w:val="TAH"/>
              <w:rPr>
                <w:noProof/>
              </w:rPr>
            </w:pPr>
            <w:r>
              <w:rPr>
                <w:noProof/>
              </w:rPr>
              <w:t>Description</w:t>
            </w:r>
          </w:p>
        </w:tc>
      </w:tr>
      <w:tr w:rsidR="00EA69FD" w14:paraId="6C1EC76C" w14:textId="77777777" w:rsidTr="006067B1">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B18B0B3" w14:textId="77777777" w:rsidR="00EA69FD" w:rsidRDefault="00EA69FD" w:rsidP="00822B36">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5D3FA4BB" w14:textId="77777777" w:rsidR="00EA69FD" w:rsidRDefault="00EA69FD" w:rsidP="00822B36">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6D9F94BD" w14:textId="77777777" w:rsidR="00EA69FD" w:rsidRDefault="00EA69FD" w:rsidP="00822B36">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1E1A0BB3" w14:textId="77777777" w:rsidR="00EA69FD" w:rsidRDefault="00EA69FD" w:rsidP="00822B36">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683FA160" w14:textId="77777777" w:rsidR="00EA69FD" w:rsidRDefault="00EA69FD" w:rsidP="00822B36">
            <w:pPr>
              <w:pStyle w:val="TAL"/>
              <w:rPr>
                <w:noProof/>
              </w:rPr>
            </w:pPr>
            <w:r>
              <w:rPr>
                <w:noProof/>
              </w:rPr>
              <w:t>Describes updated policies.</w:t>
            </w:r>
          </w:p>
        </w:tc>
      </w:tr>
      <w:tr w:rsidR="006067B1" w14:paraId="0DA6E071" w14:textId="77777777" w:rsidTr="006067B1">
        <w:trPr>
          <w:jc w:val="center"/>
          <w:ins w:id="25" w:author="Ericsson n bFeb-meet" w:date="2022-01-27T14:27:00Z"/>
        </w:trPr>
        <w:tc>
          <w:tcPr>
            <w:tcW w:w="2273" w:type="dxa"/>
            <w:tcBorders>
              <w:top w:val="single" w:sz="4" w:space="0" w:color="auto"/>
              <w:left w:val="single" w:sz="6" w:space="0" w:color="000000"/>
              <w:bottom w:val="single" w:sz="6" w:space="0" w:color="000000"/>
              <w:right w:val="single" w:sz="6" w:space="0" w:color="000000"/>
            </w:tcBorders>
          </w:tcPr>
          <w:p w14:paraId="67598ECD" w14:textId="5907321F" w:rsidR="006067B1" w:rsidRDefault="006067B1" w:rsidP="006067B1">
            <w:pPr>
              <w:pStyle w:val="TAL"/>
              <w:rPr>
                <w:ins w:id="26" w:author="Ericsson n bFeb-meet" w:date="2022-01-27T14:27:00Z"/>
                <w:noProof/>
              </w:rPr>
            </w:pPr>
            <w:ins w:id="27" w:author="Ericsson n bFeb-meet" w:date="2022-01-27T14:28: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71C84DC6" w14:textId="041AAD73" w:rsidR="006067B1" w:rsidRDefault="006067B1" w:rsidP="006067B1">
            <w:pPr>
              <w:pStyle w:val="TAC"/>
              <w:rPr>
                <w:ins w:id="28" w:author="Ericsson n bFeb-meet" w:date="2022-01-27T14:27:00Z"/>
                <w:noProof/>
              </w:rPr>
            </w:pPr>
            <w:ins w:id="29" w:author="Ericsson n bFeb-meet" w:date="2022-01-27T14:28: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2C5C9613" w14:textId="0E7CD49F" w:rsidR="006067B1" w:rsidRDefault="006067B1" w:rsidP="006067B1">
            <w:pPr>
              <w:pStyle w:val="TAC"/>
              <w:rPr>
                <w:ins w:id="30" w:author="Ericsson n bFeb-meet" w:date="2022-01-27T14:27:00Z"/>
                <w:noProof/>
              </w:rPr>
            </w:pPr>
            <w:ins w:id="31" w:author="Ericsson n bFeb-meet" w:date="2022-01-27T14:28: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76F6152A" w14:textId="65F581F2" w:rsidR="006067B1" w:rsidRDefault="006067B1" w:rsidP="006067B1">
            <w:pPr>
              <w:pStyle w:val="TAL"/>
              <w:rPr>
                <w:ins w:id="32" w:author="Ericsson n bFeb-meet" w:date="2022-01-27T14:27:00Z"/>
                <w:noProof/>
              </w:rPr>
            </w:pPr>
            <w:ins w:id="33" w:author="Ericsson n bFeb-meet" w:date="2022-01-27T14:28: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5996EA49" w14:textId="168704DF" w:rsidR="006067B1" w:rsidRDefault="006067B1" w:rsidP="006067B1">
            <w:pPr>
              <w:pStyle w:val="TAL"/>
              <w:rPr>
                <w:ins w:id="34" w:author="Ericsson n bFeb-meet" w:date="2022-01-27T14:27:00Z"/>
                <w:noProof/>
              </w:rPr>
            </w:pPr>
            <w:ins w:id="35" w:author="Ericsson n bFeb-meet" w:date="2022-01-27T14:28:00Z">
              <w:r>
                <w:rPr>
                  <w:lang w:eastAsia="zh-CN"/>
                </w:rPr>
                <w:t>(NOTE 2)</w:t>
              </w:r>
            </w:ins>
          </w:p>
        </w:tc>
      </w:tr>
      <w:tr w:rsidR="00EA69FD" w14:paraId="5FEF2A9F" w14:textId="77777777" w:rsidTr="006067B1">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5B9C28BF" w14:textId="77777777" w:rsidR="006067B1" w:rsidRDefault="00EA69FD" w:rsidP="006067B1">
            <w:pPr>
              <w:pStyle w:val="TAN"/>
              <w:rPr>
                <w:ins w:id="36" w:author="Ericsson n bFeb-meet" w:date="2022-01-27T14:28:00Z"/>
              </w:rPr>
            </w:pPr>
            <w:r>
              <w:t>NOTE</w:t>
            </w:r>
            <w:ins w:id="37" w:author="Ericsson n bFeb-meet" w:date="2022-01-27T14:28:00Z">
              <w:r w:rsidR="006067B1">
                <w:t> 1</w:t>
              </w:r>
            </w:ins>
            <w:r>
              <w:t>:</w:t>
            </w:r>
            <w:r>
              <w:rPr>
                <w:noProof/>
              </w:rPr>
              <w:tab/>
              <w:t xml:space="preserve">The mandatory </w:t>
            </w:r>
            <w:r>
              <w:t>HTTP error status codes for the POST method listed in Table 5.2.7.1-1 of 3GPP TS 29.500 [5] also apply.</w:t>
            </w:r>
          </w:p>
          <w:p w14:paraId="73D57B7C" w14:textId="10D418C2" w:rsidR="00EA69FD" w:rsidRDefault="006067B1" w:rsidP="006067B1">
            <w:pPr>
              <w:pStyle w:val="TAN"/>
              <w:rPr>
                <w:noProof/>
              </w:rPr>
            </w:pPr>
            <w:ins w:id="38" w:author="Ericsson n bFeb-meet" w:date="2022-01-27T14:28:00Z">
              <w:r>
                <w:t>NOTE 2:</w:t>
              </w:r>
              <w:r>
                <w:tab/>
                <w:t>Failure cases are described in subclause 5.7.</w:t>
              </w:r>
            </w:ins>
          </w:p>
        </w:tc>
      </w:tr>
    </w:tbl>
    <w:p w14:paraId="75430939" w14:textId="77777777" w:rsidR="00EA69FD" w:rsidRDefault="00EA69FD" w:rsidP="00EA69FD">
      <w:pPr>
        <w:rPr>
          <w:noProof/>
        </w:rPr>
      </w:pPr>
    </w:p>
    <w:p w14:paraId="6BDDD0B3" w14:textId="77777777" w:rsidR="00F55C03" w:rsidRPr="00E12D5F" w:rsidRDefault="00F55C03" w:rsidP="00F55C03"/>
    <w:p w14:paraId="379C4449" w14:textId="77777777" w:rsidR="00F55C03" w:rsidRPr="00E12D5F" w:rsidRDefault="00F55C03" w:rsidP="00F55C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514057" w14:textId="77777777" w:rsidR="005C4D3A" w:rsidRDefault="005C4D3A" w:rsidP="005C4D3A">
      <w:pPr>
        <w:pStyle w:val="Heading3"/>
      </w:pPr>
      <w:bookmarkStart w:id="39" w:name="_Toc28010905"/>
      <w:bookmarkStart w:id="40" w:name="_Toc38984671"/>
      <w:bookmarkStart w:id="41" w:name="_Toc45132847"/>
      <w:bookmarkStart w:id="42" w:name="_Toc56512299"/>
      <w:bookmarkStart w:id="43" w:name="_Toc59015610"/>
      <w:r>
        <w:lastRenderedPageBreak/>
        <w:t>5.7.3</w:t>
      </w:r>
      <w:r>
        <w:tab/>
        <w:t>Application Errors</w:t>
      </w:r>
      <w:bookmarkEnd w:id="39"/>
      <w:bookmarkEnd w:id="40"/>
      <w:bookmarkEnd w:id="41"/>
      <w:bookmarkEnd w:id="42"/>
      <w:bookmarkEnd w:id="43"/>
    </w:p>
    <w:p w14:paraId="3A1E0014" w14:textId="4DBC0C26" w:rsidR="005C4D3A" w:rsidRDefault="005C4D3A" w:rsidP="005C4D3A">
      <w:r>
        <w:t xml:space="preserve">The application errors defined for the </w:t>
      </w:r>
      <w:r>
        <w:rPr>
          <w:noProof/>
        </w:rPr>
        <w:t>Npcf_AMPolicyControl</w:t>
      </w:r>
      <w:r>
        <w:rPr>
          <w:noProof/>
          <w:lang w:eastAsia="zh-CN"/>
        </w:rPr>
        <w:t xml:space="preserve"> </w:t>
      </w:r>
      <w:r>
        <w:t>service are listed in Table 5.7.3-1. The PCF may include in the HTTP status code a "ProblemDetails" data structure with the "cause" attribute indicating the application error as listed in table 5.7.3-1.</w:t>
      </w:r>
    </w:p>
    <w:p w14:paraId="2BF5DB21" w14:textId="77777777" w:rsidR="005C4D3A" w:rsidRDefault="005C4D3A" w:rsidP="005C4D3A">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5C4D3A" w14:paraId="5A3B21C7" w14:textId="77777777" w:rsidTr="00832CA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1E44EFE" w14:textId="77777777" w:rsidR="005C4D3A" w:rsidRDefault="005C4D3A" w:rsidP="00822B36">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EB71D1E" w14:textId="77777777" w:rsidR="005C4D3A" w:rsidRDefault="005C4D3A" w:rsidP="00822B36">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1E5069A" w14:textId="77777777" w:rsidR="005C4D3A" w:rsidRDefault="005C4D3A" w:rsidP="00822B36">
            <w:pPr>
              <w:pStyle w:val="TAH"/>
            </w:pPr>
            <w:r>
              <w:t>Description</w:t>
            </w:r>
          </w:p>
        </w:tc>
      </w:tr>
      <w:tr w:rsidR="005C4D3A" w14:paraId="5AA72A50" w14:textId="77777777" w:rsidTr="00832CA4">
        <w:trPr>
          <w:jc w:val="center"/>
        </w:trPr>
        <w:tc>
          <w:tcPr>
            <w:tcW w:w="3097" w:type="dxa"/>
            <w:tcBorders>
              <w:top w:val="single" w:sz="4" w:space="0" w:color="auto"/>
              <w:left w:val="single" w:sz="4" w:space="0" w:color="auto"/>
              <w:bottom w:val="single" w:sz="4" w:space="0" w:color="auto"/>
              <w:right w:val="single" w:sz="4" w:space="0" w:color="auto"/>
            </w:tcBorders>
          </w:tcPr>
          <w:p w14:paraId="298BB559" w14:textId="77777777" w:rsidR="005C4D3A" w:rsidRDefault="005C4D3A" w:rsidP="00822B36">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6FB8D9F1" w14:textId="77777777" w:rsidR="005C4D3A" w:rsidRDefault="005C4D3A"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218DDEC0" w14:textId="3B690D11" w:rsidR="007C10AF" w:rsidRPr="007C10AF" w:rsidRDefault="005C4D3A" w:rsidP="00822B36">
            <w:pPr>
              <w:pStyle w:val="TAL"/>
            </w:pPr>
            <w:r>
              <w:t>The HTTP request is rejected because the end user specified in the request is unknown to the PCF.</w:t>
            </w:r>
          </w:p>
        </w:tc>
      </w:tr>
      <w:tr w:rsidR="005C4D3A" w14:paraId="2991A5AA" w14:textId="77777777" w:rsidTr="00832CA4">
        <w:trPr>
          <w:jc w:val="center"/>
        </w:trPr>
        <w:tc>
          <w:tcPr>
            <w:tcW w:w="3097" w:type="dxa"/>
            <w:tcBorders>
              <w:top w:val="single" w:sz="4" w:space="0" w:color="auto"/>
              <w:left w:val="single" w:sz="4" w:space="0" w:color="auto"/>
              <w:bottom w:val="single" w:sz="4" w:space="0" w:color="auto"/>
              <w:right w:val="single" w:sz="4" w:space="0" w:color="auto"/>
            </w:tcBorders>
          </w:tcPr>
          <w:p w14:paraId="5A0F329A" w14:textId="77777777" w:rsidR="005C4D3A" w:rsidRDefault="005C4D3A" w:rsidP="00822B36">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14151B3C" w14:textId="77777777" w:rsidR="005C4D3A" w:rsidRDefault="005C4D3A"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08C285BF" w14:textId="48271EF1" w:rsidR="007C10AF" w:rsidRPr="007C10AF" w:rsidRDefault="005C4D3A" w:rsidP="00822B36">
            <w:pPr>
              <w:pStyle w:val="TAL"/>
            </w:pPr>
            <w:r>
              <w:t>The HTTP request is rejected because the set of information needed by the PCF for AM Policy selection is incomplete or erroneous or not available for the decision to be made.</w:t>
            </w:r>
          </w:p>
        </w:tc>
      </w:tr>
      <w:tr w:rsidR="0090581F" w14:paraId="4B1055E0" w14:textId="77777777" w:rsidTr="00832CA4">
        <w:trPr>
          <w:jc w:val="center"/>
          <w:ins w:id="44" w:author="Ericsson n bFeb-meet" w:date="2022-01-27T13:59:00Z"/>
        </w:trPr>
        <w:tc>
          <w:tcPr>
            <w:tcW w:w="9494" w:type="dxa"/>
            <w:gridSpan w:val="3"/>
            <w:tcBorders>
              <w:top w:val="single" w:sz="4" w:space="0" w:color="auto"/>
              <w:left w:val="single" w:sz="4" w:space="0" w:color="auto"/>
              <w:bottom w:val="single" w:sz="4" w:space="0" w:color="auto"/>
              <w:right w:val="single" w:sz="4" w:space="0" w:color="auto"/>
            </w:tcBorders>
          </w:tcPr>
          <w:p w14:paraId="02F6A479" w14:textId="67464750" w:rsidR="0090581F" w:rsidRPr="0090581F" w:rsidRDefault="002016B1" w:rsidP="006445D1">
            <w:pPr>
              <w:pStyle w:val="TAN"/>
              <w:rPr>
                <w:ins w:id="45" w:author="Ericsson n bFeb-meet" w:date="2022-01-27T13:59:00Z"/>
              </w:rPr>
            </w:pPr>
            <w:ins w:id="46" w:author="Ericsson n bFeb-meet" w:date="2022-01-27T14:26:00Z">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ins>
            <w:ins w:id="47" w:author="Ericsson n r1Feb-meet" w:date="2022-02-22T15:27:00Z">
              <w:r w:rsidR="00B93308">
                <w:t>sub</w:t>
              </w:r>
            </w:ins>
            <w:ins w:id="48" w:author="Ericsson n bFeb-meet" w:date="2022-01-27T14:26:00Z">
              <w:r w:rsidRPr="00701331">
                <w:t>clauses.</w:t>
              </w:r>
            </w:ins>
          </w:p>
        </w:tc>
      </w:tr>
    </w:tbl>
    <w:p w14:paraId="538D23DA" w14:textId="77777777" w:rsidR="005C4D3A" w:rsidRDefault="005C4D3A" w:rsidP="005C4D3A">
      <w:pPr>
        <w:rPr>
          <w:noProof/>
        </w:rPr>
      </w:pPr>
    </w:p>
    <w:p w14:paraId="0AA5CC90" w14:textId="3CCB3948"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CBEEE9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D55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D55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A74"/>
    <w:rsid w:val="00021894"/>
    <w:rsid w:val="00024B2E"/>
    <w:rsid w:val="00062941"/>
    <w:rsid w:val="00066222"/>
    <w:rsid w:val="00086896"/>
    <w:rsid w:val="000915B7"/>
    <w:rsid w:val="000D4D11"/>
    <w:rsid w:val="0010306E"/>
    <w:rsid w:val="001050C6"/>
    <w:rsid w:val="00111D3A"/>
    <w:rsid w:val="00126C73"/>
    <w:rsid w:val="00182ACA"/>
    <w:rsid w:val="00185D64"/>
    <w:rsid w:val="001D719C"/>
    <w:rsid w:val="002016B1"/>
    <w:rsid w:val="0020182D"/>
    <w:rsid w:val="00207815"/>
    <w:rsid w:val="00237F3A"/>
    <w:rsid w:val="00247A8D"/>
    <w:rsid w:val="002516EC"/>
    <w:rsid w:val="00272DC4"/>
    <w:rsid w:val="00282639"/>
    <w:rsid w:val="002B1AAD"/>
    <w:rsid w:val="002C6C82"/>
    <w:rsid w:val="002E5227"/>
    <w:rsid w:val="00314F84"/>
    <w:rsid w:val="00377879"/>
    <w:rsid w:val="00381D8D"/>
    <w:rsid w:val="003E2468"/>
    <w:rsid w:val="003E5E46"/>
    <w:rsid w:val="00402700"/>
    <w:rsid w:val="004264E8"/>
    <w:rsid w:val="0043458D"/>
    <w:rsid w:val="00443CAF"/>
    <w:rsid w:val="004455EA"/>
    <w:rsid w:val="00451419"/>
    <w:rsid w:val="00457152"/>
    <w:rsid w:val="00471EBC"/>
    <w:rsid w:val="004D77E3"/>
    <w:rsid w:val="004F19DC"/>
    <w:rsid w:val="004F2E82"/>
    <w:rsid w:val="004F4DDF"/>
    <w:rsid w:val="005307AD"/>
    <w:rsid w:val="00546B07"/>
    <w:rsid w:val="00592A06"/>
    <w:rsid w:val="005C4D3A"/>
    <w:rsid w:val="005E1E0C"/>
    <w:rsid w:val="005E3E02"/>
    <w:rsid w:val="005E50C5"/>
    <w:rsid w:val="005F57E2"/>
    <w:rsid w:val="006067B1"/>
    <w:rsid w:val="00631273"/>
    <w:rsid w:val="00640D4C"/>
    <w:rsid w:val="006445D1"/>
    <w:rsid w:val="0066395B"/>
    <w:rsid w:val="006A5262"/>
    <w:rsid w:val="006B28AE"/>
    <w:rsid w:val="006B4511"/>
    <w:rsid w:val="006C61B7"/>
    <w:rsid w:val="006F165A"/>
    <w:rsid w:val="00783747"/>
    <w:rsid w:val="0079032A"/>
    <w:rsid w:val="007903D1"/>
    <w:rsid w:val="00794AA7"/>
    <w:rsid w:val="00794C75"/>
    <w:rsid w:val="007A0DE2"/>
    <w:rsid w:val="007C10AF"/>
    <w:rsid w:val="007D513B"/>
    <w:rsid w:val="00832CA4"/>
    <w:rsid w:val="008377D4"/>
    <w:rsid w:val="00840968"/>
    <w:rsid w:val="00880122"/>
    <w:rsid w:val="00894BC2"/>
    <w:rsid w:val="008B46A4"/>
    <w:rsid w:val="008D04F9"/>
    <w:rsid w:val="0090581F"/>
    <w:rsid w:val="009160A8"/>
    <w:rsid w:val="00942A7D"/>
    <w:rsid w:val="009468CC"/>
    <w:rsid w:val="0096348C"/>
    <w:rsid w:val="009667FA"/>
    <w:rsid w:val="0097075E"/>
    <w:rsid w:val="00976E6E"/>
    <w:rsid w:val="00991939"/>
    <w:rsid w:val="009F2E35"/>
    <w:rsid w:val="00A139DE"/>
    <w:rsid w:val="00A2388D"/>
    <w:rsid w:val="00A441C1"/>
    <w:rsid w:val="00A462D0"/>
    <w:rsid w:val="00A52D0E"/>
    <w:rsid w:val="00A52FBA"/>
    <w:rsid w:val="00AA720A"/>
    <w:rsid w:val="00AB7913"/>
    <w:rsid w:val="00AF130B"/>
    <w:rsid w:val="00B400D7"/>
    <w:rsid w:val="00B4517F"/>
    <w:rsid w:val="00B74078"/>
    <w:rsid w:val="00B91B4F"/>
    <w:rsid w:val="00B93308"/>
    <w:rsid w:val="00BB2996"/>
    <w:rsid w:val="00BB3EE8"/>
    <w:rsid w:val="00BD4430"/>
    <w:rsid w:val="00C038DA"/>
    <w:rsid w:val="00C23DEE"/>
    <w:rsid w:val="00C5113E"/>
    <w:rsid w:val="00C52B85"/>
    <w:rsid w:val="00C70351"/>
    <w:rsid w:val="00C705C4"/>
    <w:rsid w:val="00C87CBA"/>
    <w:rsid w:val="00CC0091"/>
    <w:rsid w:val="00D01642"/>
    <w:rsid w:val="00D0174D"/>
    <w:rsid w:val="00D06EC1"/>
    <w:rsid w:val="00D26FCA"/>
    <w:rsid w:val="00D31AB0"/>
    <w:rsid w:val="00D32E43"/>
    <w:rsid w:val="00D358E3"/>
    <w:rsid w:val="00D75D1C"/>
    <w:rsid w:val="00D77AE5"/>
    <w:rsid w:val="00DC7D88"/>
    <w:rsid w:val="00DF165D"/>
    <w:rsid w:val="00DF48CC"/>
    <w:rsid w:val="00E011D1"/>
    <w:rsid w:val="00E175D8"/>
    <w:rsid w:val="00E209A5"/>
    <w:rsid w:val="00E20B0D"/>
    <w:rsid w:val="00E40745"/>
    <w:rsid w:val="00E4303C"/>
    <w:rsid w:val="00E46EF3"/>
    <w:rsid w:val="00E804D8"/>
    <w:rsid w:val="00EA4522"/>
    <w:rsid w:val="00EA69FD"/>
    <w:rsid w:val="00EC22E6"/>
    <w:rsid w:val="00F05559"/>
    <w:rsid w:val="00F070C7"/>
    <w:rsid w:val="00F12B85"/>
    <w:rsid w:val="00F1634C"/>
    <w:rsid w:val="00F270DE"/>
    <w:rsid w:val="00F352D2"/>
    <w:rsid w:val="00F44FFA"/>
    <w:rsid w:val="00F46093"/>
    <w:rsid w:val="00F55C03"/>
    <w:rsid w:val="00F70B6D"/>
    <w:rsid w:val="00F71DCD"/>
    <w:rsid w:val="00F86C28"/>
    <w:rsid w:val="00F974A1"/>
    <w:rsid w:val="00FC4DF6"/>
    <w:rsid w:val="00FD54C4"/>
    <w:rsid w:val="00FD6712"/>
    <w:rsid w:val="00FE6D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929</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2022-02-23T10:46:00Z</dcterms:created>
  <dcterms:modified xsi:type="dcterms:W3CDTF">2022-02-23T10:46:00Z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