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8D748B">
        <w:rPr>
          <w:b/>
          <w:noProof/>
          <w:sz w:val="24"/>
        </w:rPr>
        <w:fldChar w:fldCharType="begin"/>
      </w:r>
      <w:r>
        <w:rPr>
          <w:b/>
          <w:noProof/>
          <w:sz w:val="24"/>
        </w:rPr>
        <w:instrText xml:space="preserve"> DOCPROPERTY  MtgTitle  \* MERGEFORMAT </w:instrText>
      </w:r>
      <w:r w:rsidR="008D748B">
        <w:rPr>
          <w:b/>
          <w:noProof/>
          <w:sz w:val="24"/>
        </w:rPr>
        <w:fldChar w:fldCharType="end"/>
      </w:r>
      <w:r>
        <w:rPr>
          <w:b/>
          <w:noProof/>
          <w:sz w:val="24"/>
        </w:rPr>
        <w:tab/>
        <w:t>C3-2</w:t>
      </w:r>
      <w:r w:rsidR="00BF3721">
        <w:rPr>
          <w:b/>
          <w:noProof/>
          <w:sz w:val="24"/>
        </w:rPr>
        <w:t>2</w:t>
      </w:r>
      <w:r w:rsidR="00A34787">
        <w:rPr>
          <w:b/>
          <w:noProof/>
          <w:sz w:val="24"/>
        </w:rPr>
        <w:t>1</w:t>
      </w:r>
      <w:r w:rsidR="005D2F51">
        <w:rPr>
          <w:rFonts w:hint="eastAsia"/>
          <w:b/>
          <w:noProof/>
          <w:sz w:val="24"/>
          <w:lang w:eastAsia="zh-CN"/>
        </w:rPr>
        <w:t>541</w:t>
      </w:r>
      <w:r w:rsidR="008D748B">
        <w:rPr>
          <w:b/>
          <w:noProof/>
          <w:sz w:val="24"/>
        </w:rPr>
        <w:fldChar w:fldCharType="begin"/>
      </w:r>
      <w:r>
        <w:rPr>
          <w:b/>
          <w:noProof/>
          <w:sz w:val="24"/>
        </w:rPr>
        <w:instrText xml:space="preserve"> DOCPROPERTY  Tdoc#  \* MERGEFORMAT </w:instrText>
      </w:r>
      <w:r w:rsidR="008D748B">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data </w:t>
      </w:r>
      <w:r w:rsidR="0053739A">
        <w:rPr>
          <w:rFonts w:ascii="Arial" w:hAnsi="Arial" w:cs="Arial"/>
          <w:b/>
          <w:bCs/>
          <w:lang w:val="en-US" w:eastAsia="zh-CN"/>
        </w:rPr>
        <w:t>type</w:t>
      </w:r>
      <w:r w:rsidR="0053739A">
        <w:rPr>
          <w:rFonts w:ascii="Arial" w:hAnsi="Arial" w:cs="Arial" w:hint="eastAsia"/>
          <w:b/>
          <w:bCs/>
          <w:lang w:val="en-US" w:eastAsia="zh-CN"/>
        </w:rPr>
        <w:t xml:space="preserve">s of </w:t>
      </w:r>
      <w:r w:rsidR="0053739A">
        <w:rPr>
          <w:rFonts w:ascii="Arial" w:hAnsi="Arial" w:cs="Arial"/>
          <w:b/>
          <w:bCs/>
          <w:lang w:val="en-US" w:eastAsia="zh-CN"/>
        </w:rPr>
        <w:t>common</w:t>
      </w:r>
      <w:r w:rsidR="0053739A">
        <w:rPr>
          <w:rFonts w:ascii="Arial" w:hAnsi="Arial" w:cs="Arial" w:hint="eastAsia"/>
          <w:b/>
          <w:bCs/>
          <w:lang w:val="en-US" w:eastAsia="zh-CN"/>
        </w:rPr>
        <w:t xml:space="preserve"> information</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3D1084">
        <w:rPr>
          <w:rFonts w:ascii="Arial" w:hAnsi="Arial" w:cs="Arial" w:hint="eastAsia"/>
          <w:b/>
          <w:bCs/>
          <w:lang w:val="en-US" w:eastAsia="zh-CN"/>
        </w:rPr>
        <w:t>29.53</w:t>
      </w:r>
      <w:r w:rsidR="00240359">
        <w:rPr>
          <w:rFonts w:ascii="Arial" w:hAnsi="Arial" w:cs="Arial" w:hint="eastAsia"/>
          <w:b/>
          <w:bCs/>
          <w:lang w:val="en-US" w:eastAsia="zh-CN"/>
        </w:rPr>
        <w:t>8</w:t>
      </w:r>
      <w:r w:rsidR="003D1084">
        <w:rPr>
          <w:rFonts w:ascii="Arial" w:hAnsi="Arial" w:cs="Arial" w:hint="eastAsia"/>
          <w:b/>
          <w:bCs/>
          <w:lang w:val="en-US" w:eastAsia="zh-CN"/>
        </w:rPr>
        <w:t xml:space="preserve"> v0.3.0</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description of data types in common information section </w:t>
      </w:r>
      <w:r>
        <w:rPr>
          <w:lang w:val="en-US"/>
        </w:rPr>
        <w:t>of TS 29.538</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is proposed to </w:t>
      </w:r>
      <w:r>
        <w:rPr>
          <w:rFonts w:hint="eastAsia"/>
          <w:lang w:val="en-US" w:eastAsia="zh-CN"/>
        </w:rPr>
        <w:t>contribute new text.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Pr="006C15E8" w:rsidRDefault="00C93D83">
      <w:pPr>
        <w:pBdr>
          <w:bottom w:val="single" w:sz="12" w:space="1" w:color="auto"/>
        </w:pBdr>
        <w:rPr>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53739A" w:rsidRDefault="0053739A" w:rsidP="0053739A">
      <w:pPr>
        <w:pStyle w:val="3"/>
      </w:pPr>
      <w:bookmarkStart w:id="1" w:name="_Toc83768345"/>
      <w:bookmarkStart w:id="2" w:name="_Toc74769893"/>
      <w:bookmarkStart w:id="3" w:name="_Toc68170015"/>
      <w:bookmarkStart w:id="4" w:name="_Toc59019342"/>
      <w:bookmarkStart w:id="5" w:name="_Toc57206001"/>
      <w:bookmarkStart w:id="6" w:name="_Toc51763769"/>
      <w:bookmarkStart w:id="7" w:name="_Toc51189093"/>
      <w:bookmarkStart w:id="8" w:name="_Toc45134561"/>
      <w:bookmarkStart w:id="9" w:name="_Toc43481284"/>
      <w:bookmarkStart w:id="10" w:name="_Toc43196514"/>
      <w:bookmarkStart w:id="11" w:name="_Toc36041230"/>
      <w:bookmarkStart w:id="12" w:name="_Toc36040917"/>
      <w:bookmarkStart w:id="13" w:name="_Toc34153973"/>
      <w:bookmarkStart w:id="14" w:name="_Toc24868465"/>
      <w:bookmarkStart w:id="15" w:name="_Toc93878931"/>
      <w:r>
        <w:rPr>
          <w:rFonts w:hint="eastAsia"/>
          <w:lang w:eastAsia="zh-CN"/>
        </w:rPr>
        <w:t>7</w:t>
      </w:r>
      <w:r>
        <w:t>.2.1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53739A" w:rsidRDefault="0053739A" w:rsidP="0053739A">
      <w:pPr>
        <w:rPr>
          <w:ins w:id="16" w:author="cmcc" w:date="2022-02-09T22:44:00Z"/>
        </w:rPr>
      </w:pPr>
      <w:ins w:id="17" w:author="cmcc" w:date="2022-02-09T22:44:00Z">
        <w:r>
          <w:t xml:space="preserve">This </w:t>
        </w:r>
        <w:proofErr w:type="spellStart"/>
        <w:r>
          <w:t>subclause</w:t>
        </w:r>
        <w:proofErr w:type="spellEnd"/>
        <w:r>
          <w:t xml:space="preserve"> defines structured data types, simple data types and enumerations that are applicable to several APIs defined in the present specification and can be referenced from data structures defined in the subsequent </w:t>
        </w:r>
        <w:proofErr w:type="spellStart"/>
        <w:r>
          <w:t>subclauses</w:t>
        </w:r>
        <w:proofErr w:type="spellEnd"/>
        <w:r>
          <w:t xml:space="preserve">. </w:t>
        </w:r>
      </w:ins>
    </w:p>
    <w:p w:rsidR="0053739A" w:rsidRDefault="0053739A" w:rsidP="0053739A">
      <w:pPr>
        <w:rPr>
          <w:ins w:id="18" w:author="cmcc" w:date="2022-02-09T22:44:00Z"/>
        </w:rPr>
      </w:pPr>
      <w:ins w:id="19" w:author="cmcc" w:date="2022-02-09T22:44:00Z">
        <w:r>
          <w:t xml:space="preserve">In addition, data types that are defined in </w:t>
        </w:r>
        <w:proofErr w:type="spellStart"/>
        <w:r>
          <w:t>OpenAPI</w:t>
        </w:r>
        <w:proofErr w:type="spellEnd"/>
        <w:r>
          <w:t> Specification [</w:t>
        </w:r>
      </w:ins>
      <w:ins w:id="20" w:author="cmcc" w:date="2022-02-09T22:50:00Z">
        <w:r>
          <w:rPr>
            <w:rFonts w:hint="eastAsia"/>
            <w:lang w:eastAsia="zh-CN"/>
          </w:rPr>
          <w:t>6</w:t>
        </w:r>
      </w:ins>
      <w:ins w:id="21" w:author="cmcc" w:date="2022-02-09T22:44:00Z">
        <w:r>
          <w:t xml:space="preserve">] can also be referenced from data structures defined in the subsequent </w:t>
        </w:r>
        <w:proofErr w:type="spellStart"/>
        <w:r>
          <w:t>subclauses</w:t>
        </w:r>
        <w:proofErr w:type="spellEnd"/>
        <w:r>
          <w:t>.</w:t>
        </w:r>
      </w:ins>
    </w:p>
    <w:p w:rsidR="0053739A" w:rsidRPr="0053739A" w:rsidRDefault="0053739A" w:rsidP="0053739A">
      <w:pPr>
        <w:pStyle w:val="NO"/>
        <w:rPr>
          <w:ins w:id="22" w:author="cmcc" w:date="2022-02-09T22:44:00Z"/>
        </w:rPr>
      </w:pPr>
      <w:ins w:id="23" w:author="cmcc" w:date="2022-02-09T22:44:00Z">
        <w:r w:rsidRPr="0053739A">
          <w:t>NOTE:</w:t>
        </w:r>
        <w:r w:rsidRPr="0053739A">
          <w:tab/>
          <w:t>As a convention, data types in the present specification are written with an upper-case letter in the beginning. Parameters are writ</w:t>
        </w:r>
        <w:r w:rsidR="007A7E94">
          <w:t xml:space="preserve">ten with a lower-case letter in the beginning. As an exception, data types that are also defined in </w:t>
        </w:r>
        <w:proofErr w:type="spellStart"/>
        <w:r w:rsidR="007A7E94">
          <w:t>OpenAPI</w:t>
        </w:r>
        <w:proofErr w:type="spellEnd"/>
        <w:r w:rsidR="007A7E94">
          <w:t> Specification [</w:t>
        </w:r>
      </w:ins>
      <w:ins w:id="24" w:author="cmcc" w:date="2022-02-09T22:50:00Z">
        <w:r w:rsidR="007A7E94">
          <w:t>6</w:t>
        </w:r>
      </w:ins>
      <w:ins w:id="25" w:author="cmcc" w:date="2022-02-09T22:44:00Z">
        <w:r w:rsidR="007A7E94">
          <w:t>] can use a lower-case case letter in the beginning for consistency.</w:t>
        </w:r>
      </w:ins>
    </w:p>
    <w:p w:rsidR="0053739A" w:rsidRDefault="0053739A" w:rsidP="0053739A">
      <w:pPr>
        <w:rPr>
          <w:ins w:id="26" w:author="cmcc" w:date="2022-02-09T22:44:00Z"/>
          <w:lang w:eastAsia="zh-CN"/>
        </w:rPr>
      </w:pPr>
      <w:ins w:id="27" w:author="cmcc" w:date="2022-02-09T22:44:00Z">
        <w:r>
          <w:t xml:space="preserve">Table 7.2.1-1 specifies data types re-used by the </w:t>
        </w:r>
        <w:r>
          <w:rPr>
            <w:rFonts w:hint="eastAsia"/>
            <w:lang w:eastAsia="zh-CN"/>
          </w:rPr>
          <w:t>MSGin5G</w:t>
        </w:r>
        <w:r>
          <w:t xml:space="preserve"> from other specifications, including a reference to their respective specifications and when needed, a short description of their use </w:t>
        </w:r>
        <w:r w:rsidRPr="00693FFE">
          <w:t>within the APIs of this specification</w:t>
        </w:r>
        <w:r>
          <w:t>.</w:t>
        </w:r>
      </w:ins>
    </w:p>
    <w:p w:rsidR="0053739A" w:rsidRPr="0053739A" w:rsidRDefault="0053739A" w:rsidP="0053739A">
      <w:pPr>
        <w:pStyle w:val="TH"/>
        <w:rPr>
          <w:ins w:id="28" w:author="cmcc" w:date="2022-02-09T22:44:00Z"/>
        </w:rPr>
      </w:pPr>
      <w:ins w:id="29" w:author="cmcc" w:date="2022-02-09T22:44:00Z">
        <w:r w:rsidRPr="0053739A">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53739A" w:rsidRPr="0053739A" w:rsidTr="00735CDE">
        <w:trPr>
          <w:jc w:val="center"/>
          <w:ins w:id="30" w:author="cmcc" w:date="2022-02-09T22:44: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53739A" w:rsidRPr="0053739A" w:rsidRDefault="0053739A" w:rsidP="0053739A">
            <w:pPr>
              <w:pStyle w:val="TAH"/>
              <w:rPr>
                <w:ins w:id="31" w:author="cmcc" w:date="2022-02-09T22:44:00Z"/>
              </w:rPr>
            </w:pPr>
            <w:ins w:id="32" w:author="cmcc" w:date="2022-02-09T22:44:00Z">
              <w:r w:rsidRPr="0053739A">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B10B3" w:rsidRDefault="007A7E94">
            <w:pPr>
              <w:pStyle w:val="TAH"/>
              <w:rPr>
                <w:ins w:id="33" w:author="cmcc" w:date="2022-02-09T22:44:00Z"/>
              </w:rPr>
            </w:pPr>
            <w:ins w:id="34" w:author="cmcc" w:date="2022-02-09T22:44:00Z">
              <w:r>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B10B3" w:rsidRDefault="007A7E94">
            <w:pPr>
              <w:pStyle w:val="TAH"/>
              <w:rPr>
                <w:ins w:id="35" w:author="cmcc" w:date="2022-02-09T22:44:00Z"/>
              </w:rPr>
            </w:pPr>
            <w:ins w:id="36" w:author="cmcc" w:date="2022-02-09T22:44:00Z">
              <w:r>
                <w:t>Comments</w:t>
              </w:r>
            </w:ins>
          </w:p>
        </w:tc>
      </w:tr>
      <w:tr w:rsidR="0053739A" w:rsidRPr="0053739A" w:rsidTr="00735CDE">
        <w:trPr>
          <w:jc w:val="center"/>
          <w:ins w:id="37" w:author="cmcc" w:date="2022-02-09T22:44:00Z"/>
        </w:trPr>
        <w:tc>
          <w:tcPr>
            <w:tcW w:w="1998" w:type="dxa"/>
            <w:tcBorders>
              <w:top w:val="single" w:sz="4" w:space="0" w:color="auto"/>
              <w:left w:val="single" w:sz="4" w:space="0" w:color="auto"/>
              <w:bottom w:val="single" w:sz="4" w:space="0" w:color="auto"/>
              <w:right w:val="single" w:sz="4" w:space="0" w:color="auto"/>
            </w:tcBorders>
          </w:tcPr>
          <w:p w:rsidR="0053739A" w:rsidRPr="0053739A" w:rsidRDefault="0053739A" w:rsidP="0053739A">
            <w:pPr>
              <w:pStyle w:val="TAL"/>
              <w:rPr>
                <w:ins w:id="38" w:author="cmcc" w:date="2022-02-09T22:44:00Z"/>
              </w:rPr>
            </w:pPr>
          </w:p>
        </w:tc>
        <w:tc>
          <w:tcPr>
            <w:tcW w:w="2148" w:type="dxa"/>
            <w:tcBorders>
              <w:top w:val="single" w:sz="4" w:space="0" w:color="auto"/>
              <w:left w:val="single" w:sz="4" w:space="0" w:color="auto"/>
              <w:bottom w:val="single" w:sz="4" w:space="0" w:color="auto"/>
              <w:right w:val="single" w:sz="4" w:space="0" w:color="auto"/>
            </w:tcBorders>
          </w:tcPr>
          <w:p w:rsidR="00EB10B3" w:rsidRDefault="00EB10B3">
            <w:pPr>
              <w:pStyle w:val="TAL"/>
              <w:rPr>
                <w:ins w:id="39" w:author="cmcc" w:date="2022-02-09T22:44:00Z"/>
              </w:rPr>
            </w:pPr>
          </w:p>
        </w:tc>
        <w:tc>
          <w:tcPr>
            <w:tcW w:w="5028" w:type="dxa"/>
            <w:tcBorders>
              <w:top w:val="single" w:sz="4" w:space="0" w:color="auto"/>
              <w:left w:val="single" w:sz="4" w:space="0" w:color="auto"/>
              <w:bottom w:val="single" w:sz="4" w:space="0" w:color="auto"/>
              <w:right w:val="single" w:sz="4" w:space="0" w:color="auto"/>
            </w:tcBorders>
          </w:tcPr>
          <w:p w:rsidR="00EB10B3" w:rsidRDefault="00EB10B3">
            <w:pPr>
              <w:pStyle w:val="TAL"/>
              <w:rPr>
                <w:ins w:id="40" w:author="cmcc" w:date="2022-02-09T22:44:00Z"/>
                <w:szCs w:val="18"/>
              </w:rPr>
            </w:pPr>
          </w:p>
        </w:tc>
      </w:tr>
    </w:tbl>
    <w:p w:rsidR="00C93D83" w:rsidRDefault="00C93D83">
      <w:pP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3739A" w:rsidRDefault="0053739A" w:rsidP="0053739A">
      <w:pPr>
        <w:pStyle w:val="3"/>
      </w:pPr>
      <w:bookmarkStart w:id="41" w:name="_Toc83768346"/>
      <w:bookmarkStart w:id="42" w:name="_Toc59019343"/>
      <w:bookmarkStart w:id="43" w:name="_Toc45134562"/>
      <w:bookmarkStart w:id="44" w:name="_Toc68170016"/>
      <w:bookmarkStart w:id="45" w:name="_Toc74769894"/>
      <w:bookmarkStart w:id="46" w:name="_Toc57206002"/>
      <w:bookmarkStart w:id="47" w:name="_Toc51763770"/>
      <w:bookmarkStart w:id="48" w:name="_Toc51189094"/>
      <w:bookmarkStart w:id="49" w:name="_Toc43481285"/>
      <w:bookmarkStart w:id="50" w:name="_Toc43196515"/>
      <w:bookmarkStart w:id="51" w:name="_Toc36041231"/>
      <w:bookmarkStart w:id="52" w:name="_Toc36040918"/>
      <w:bookmarkStart w:id="53" w:name="_Toc34153974"/>
      <w:bookmarkStart w:id="54" w:name="_Toc24868466"/>
      <w:bookmarkStart w:id="55" w:name="_Toc93878932"/>
      <w:r>
        <w:rPr>
          <w:rFonts w:hint="eastAsia"/>
          <w:lang w:eastAsia="zh-CN"/>
        </w:rPr>
        <w:t>7</w:t>
      </w:r>
      <w:r>
        <w:t>.2.2</w:t>
      </w:r>
      <w:r>
        <w:tab/>
        <w:t>Referenced structured data types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3739A" w:rsidRDefault="0053739A" w:rsidP="0053739A">
      <w:pPr>
        <w:rPr>
          <w:ins w:id="56" w:author="cmcc" w:date="2022-02-09T22:44:00Z"/>
        </w:rPr>
      </w:pPr>
      <w:ins w:id="57" w:author="cmcc" w:date="2022-02-09T22:44:00Z">
        <w:r>
          <w:t xml:space="preserve">Table 7.2.2-1 lists structured data types defined in this specification referenced by multiple services: </w:t>
        </w:r>
      </w:ins>
    </w:p>
    <w:p w:rsidR="002C4C8B" w:rsidRPr="00BD4F58" w:rsidRDefault="002C4C8B" w:rsidP="00BD4F58">
      <w:pPr>
        <w:pStyle w:val="TH"/>
        <w:rPr>
          <w:ins w:id="58" w:author="cmcc" w:date="2022-02-09T23:03:00Z"/>
        </w:rPr>
      </w:pPr>
      <w:ins w:id="59" w:author="cmcc" w:date="2022-02-09T23:03:00Z">
        <w:r w:rsidRPr="00BD4F58">
          <w:lastRenderedPageBreak/>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2C4C8B" w:rsidRPr="00BD4F58" w:rsidTr="00735CDE">
        <w:trPr>
          <w:jc w:val="center"/>
          <w:ins w:id="60" w:author="cmcc" w:date="2022-02-09T23:03: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2C4C8B" w:rsidRPr="00BD4F58" w:rsidRDefault="002C4C8B" w:rsidP="00BD4F58">
            <w:pPr>
              <w:pStyle w:val="TAH"/>
              <w:rPr>
                <w:ins w:id="61" w:author="cmcc" w:date="2022-02-09T23:03:00Z"/>
              </w:rPr>
            </w:pPr>
            <w:ins w:id="62" w:author="cmcc" w:date="2022-02-09T23:03:00Z">
              <w:r w:rsidRPr="00BD4F58">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0A08A6" w:rsidRPr="00BD4F58" w:rsidRDefault="00B371D4" w:rsidP="00BD4F58">
            <w:pPr>
              <w:pStyle w:val="TAH"/>
              <w:rPr>
                <w:ins w:id="63" w:author="cmcc" w:date="2022-02-09T23:03:00Z"/>
              </w:rPr>
            </w:pPr>
            <w:ins w:id="64" w:author="cmcc" w:date="2022-02-09T23:03:00Z">
              <w:r w:rsidRPr="00BD4F58">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0A08A6" w:rsidRPr="00BD4F58" w:rsidRDefault="00B371D4" w:rsidP="00BD4F58">
            <w:pPr>
              <w:pStyle w:val="TAH"/>
              <w:rPr>
                <w:ins w:id="65" w:author="cmcc" w:date="2022-02-09T23:03:00Z"/>
              </w:rPr>
            </w:pPr>
            <w:ins w:id="66" w:author="cmcc" w:date="2022-02-09T23:03:00Z">
              <w:r w:rsidRPr="00BD4F58">
                <w:t>Description</w:t>
              </w:r>
            </w:ins>
          </w:p>
        </w:tc>
      </w:tr>
      <w:tr w:rsidR="002C4C8B" w:rsidRPr="00BD4F58" w:rsidTr="00735CDE">
        <w:trPr>
          <w:jc w:val="center"/>
          <w:ins w:id="67" w:author="cmcc" w:date="2022-02-09T23:03:00Z"/>
        </w:trPr>
        <w:tc>
          <w:tcPr>
            <w:tcW w:w="2518" w:type="dxa"/>
            <w:tcBorders>
              <w:top w:val="single" w:sz="4" w:space="0" w:color="auto"/>
              <w:left w:val="single" w:sz="4" w:space="0" w:color="auto"/>
              <w:bottom w:val="single" w:sz="4" w:space="0" w:color="auto"/>
              <w:right w:val="single" w:sz="4" w:space="0" w:color="auto"/>
            </w:tcBorders>
          </w:tcPr>
          <w:p w:rsidR="002C4C8B" w:rsidRPr="00BD4F58" w:rsidRDefault="002C4C8B" w:rsidP="00BD4F58">
            <w:pPr>
              <w:pStyle w:val="TAL"/>
              <w:rPr>
                <w:ins w:id="68" w:author="cmcc" w:date="2022-02-09T23:03:00Z"/>
              </w:rPr>
            </w:pPr>
            <w:proofErr w:type="spellStart"/>
            <w:ins w:id="69" w:author="cmcc" w:date="2022-02-09T23:03:00Z">
              <w:r w:rsidRPr="00BD4F58">
                <w:t>MessageSegmentParameters</w:t>
              </w:r>
              <w:proofErr w:type="spellEnd"/>
            </w:ins>
          </w:p>
        </w:tc>
        <w:tc>
          <w:tcPr>
            <w:tcW w:w="1728" w:type="dxa"/>
            <w:tcBorders>
              <w:top w:val="single" w:sz="4" w:space="0" w:color="auto"/>
              <w:left w:val="single" w:sz="4" w:space="0" w:color="auto"/>
              <w:bottom w:val="single" w:sz="4" w:space="0" w:color="auto"/>
              <w:right w:val="single" w:sz="4" w:space="0" w:color="auto"/>
            </w:tcBorders>
          </w:tcPr>
          <w:p w:rsidR="000A08A6" w:rsidRPr="00BD4F58" w:rsidRDefault="00B371D4" w:rsidP="00BD4F58">
            <w:pPr>
              <w:pStyle w:val="TAL"/>
              <w:rPr>
                <w:ins w:id="70" w:author="cmcc" w:date="2022-02-09T23:03:00Z"/>
              </w:rPr>
            </w:pPr>
            <w:proofErr w:type="spellStart"/>
            <w:ins w:id="71" w:author="cmcc" w:date="2022-02-09T23:03:00Z">
              <w:r w:rsidRPr="00BD4F58">
                <w:t>Subclause</w:t>
              </w:r>
              <w:proofErr w:type="spellEnd"/>
              <w:r w:rsidRPr="00BD4F58">
                <w:t> 8.2.5.2.5</w:t>
              </w:r>
            </w:ins>
          </w:p>
        </w:tc>
        <w:tc>
          <w:tcPr>
            <w:tcW w:w="2613" w:type="dxa"/>
            <w:tcBorders>
              <w:top w:val="single" w:sz="4" w:space="0" w:color="auto"/>
              <w:left w:val="single" w:sz="4" w:space="0" w:color="auto"/>
              <w:bottom w:val="single" w:sz="4" w:space="0" w:color="auto"/>
              <w:right w:val="single" w:sz="4" w:space="0" w:color="auto"/>
            </w:tcBorders>
          </w:tcPr>
          <w:p w:rsidR="000A08A6" w:rsidRPr="00BD4F58" w:rsidRDefault="00B371D4" w:rsidP="00BD4F58">
            <w:pPr>
              <w:pStyle w:val="TAL"/>
              <w:rPr>
                <w:ins w:id="72" w:author="cmcc" w:date="2022-02-09T23:03:00Z"/>
                <w:szCs w:val="18"/>
              </w:rPr>
            </w:pPr>
            <w:ins w:id="73" w:author="cmcc" w:date="2022-02-09T23:03:00Z">
              <w:r w:rsidRPr="00BD4F58">
                <w:rPr>
                  <w:szCs w:val="18"/>
                </w:rPr>
                <w:t>Parameters for message segmentation</w:t>
              </w:r>
            </w:ins>
          </w:p>
        </w:tc>
      </w:tr>
      <w:tr w:rsidR="002C4C8B" w:rsidRPr="00BD4F58" w:rsidTr="00735CDE">
        <w:trPr>
          <w:jc w:val="center"/>
          <w:ins w:id="74" w:author="cmcc" w:date="2022-02-09T23:03:00Z"/>
        </w:trPr>
        <w:tc>
          <w:tcPr>
            <w:tcW w:w="2518" w:type="dxa"/>
            <w:tcBorders>
              <w:top w:val="single" w:sz="4" w:space="0" w:color="auto"/>
              <w:left w:val="single" w:sz="4" w:space="0" w:color="auto"/>
              <w:bottom w:val="single" w:sz="4" w:space="0" w:color="auto"/>
              <w:right w:val="single" w:sz="4" w:space="0" w:color="auto"/>
            </w:tcBorders>
          </w:tcPr>
          <w:p w:rsidR="002C4C8B" w:rsidRPr="00BD4F58" w:rsidRDefault="002C4C8B" w:rsidP="00BD4F58">
            <w:pPr>
              <w:pStyle w:val="TAL"/>
              <w:rPr>
                <w:ins w:id="75" w:author="cmcc" w:date="2022-02-09T23:03:00Z"/>
              </w:rPr>
            </w:pPr>
            <w:ins w:id="76" w:author="cmcc" w:date="2022-02-09T23:03:00Z">
              <w:r w:rsidRPr="00BD4F58">
                <w:t>Address</w:t>
              </w:r>
            </w:ins>
          </w:p>
        </w:tc>
        <w:tc>
          <w:tcPr>
            <w:tcW w:w="1728" w:type="dxa"/>
            <w:tcBorders>
              <w:top w:val="single" w:sz="4" w:space="0" w:color="auto"/>
              <w:left w:val="single" w:sz="4" w:space="0" w:color="auto"/>
              <w:bottom w:val="single" w:sz="4" w:space="0" w:color="auto"/>
              <w:right w:val="single" w:sz="4" w:space="0" w:color="auto"/>
            </w:tcBorders>
          </w:tcPr>
          <w:p w:rsidR="002C4C8B" w:rsidRPr="00BD4F58" w:rsidRDefault="002C4C8B" w:rsidP="00BD4F58">
            <w:pPr>
              <w:pStyle w:val="TAL"/>
              <w:rPr>
                <w:ins w:id="77" w:author="cmcc" w:date="2022-02-09T23:03:00Z"/>
              </w:rPr>
            </w:pPr>
            <w:proofErr w:type="spellStart"/>
            <w:ins w:id="78" w:author="cmcc" w:date="2022-02-09T23:03:00Z">
              <w:r w:rsidRPr="00BD4F58">
                <w:t>Subclause</w:t>
              </w:r>
              <w:proofErr w:type="spellEnd"/>
              <w:r w:rsidRPr="00BD4F58">
                <w:t> </w:t>
              </w:r>
              <w:r w:rsidRPr="00BD4F58">
                <w:rPr>
                  <w:rFonts w:hint="eastAsia"/>
                </w:rPr>
                <w:t>9</w:t>
              </w:r>
              <w:r w:rsidRPr="00BD4F58">
                <w:t>.</w:t>
              </w:r>
              <w:r w:rsidRPr="00BD4F58">
                <w:rPr>
                  <w:rFonts w:hint="eastAsia"/>
                </w:rPr>
                <w:t>1</w:t>
              </w:r>
              <w:r w:rsidRPr="00BD4F58">
                <w:t>.</w:t>
              </w:r>
              <w:r w:rsidRPr="00BD4F58">
                <w:rPr>
                  <w:rFonts w:hint="eastAsia"/>
                </w:rPr>
                <w:t>5</w:t>
              </w:r>
              <w:r w:rsidRPr="00BD4F58">
                <w:t>.2.3</w:t>
              </w:r>
            </w:ins>
          </w:p>
        </w:tc>
        <w:tc>
          <w:tcPr>
            <w:tcW w:w="2613" w:type="dxa"/>
            <w:tcBorders>
              <w:top w:val="single" w:sz="4" w:space="0" w:color="auto"/>
              <w:left w:val="single" w:sz="4" w:space="0" w:color="auto"/>
              <w:bottom w:val="single" w:sz="4" w:space="0" w:color="auto"/>
              <w:right w:val="single" w:sz="4" w:space="0" w:color="auto"/>
            </w:tcBorders>
          </w:tcPr>
          <w:p w:rsidR="000A08A6" w:rsidRPr="00BD4F58" w:rsidRDefault="002C4C8B" w:rsidP="00BD4F58">
            <w:pPr>
              <w:pStyle w:val="TAL"/>
              <w:rPr>
                <w:ins w:id="79" w:author="cmcc" w:date="2022-02-09T23:03:00Z"/>
                <w:szCs w:val="18"/>
              </w:rPr>
            </w:pPr>
            <w:ins w:id="80" w:author="cmcc" w:date="2022-02-09T23:03:00Z">
              <w:r w:rsidRPr="00BD4F58">
                <w:rPr>
                  <w:rFonts w:hint="eastAsia"/>
                  <w:szCs w:val="18"/>
                </w:rPr>
                <w:t>Represent an address</w:t>
              </w:r>
            </w:ins>
          </w:p>
        </w:tc>
      </w:tr>
    </w:tbl>
    <w:p w:rsidR="00C93D83" w:rsidRDefault="00C93D83">
      <w:pPr>
        <w:rPr>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3739A" w:rsidRDefault="0053739A" w:rsidP="0053739A">
      <w:pPr>
        <w:pStyle w:val="3"/>
      </w:pPr>
      <w:bookmarkStart w:id="81" w:name="_Toc83768347"/>
      <w:bookmarkStart w:id="82" w:name="_Toc93878933"/>
      <w:r>
        <w:rPr>
          <w:rFonts w:hint="eastAsia"/>
          <w:lang w:eastAsia="zh-CN"/>
        </w:rPr>
        <w:t>7</w:t>
      </w:r>
      <w:r>
        <w:t>.2.3</w:t>
      </w:r>
      <w:r>
        <w:tab/>
        <w:t>Referenced Simple data types and enumerations</w:t>
      </w:r>
      <w:bookmarkEnd w:id="81"/>
      <w:bookmarkEnd w:id="82"/>
    </w:p>
    <w:p w:rsidR="0053739A" w:rsidRDefault="0053739A" w:rsidP="0053739A">
      <w:pPr>
        <w:rPr>
          <w:ins w:id="83" w:author="cmcc" w:date="2022-02-09T22:45:00Z"/>
          <w:noProof/>
          <w:lang w:val="en-US"/>
        </w:rPr>
      </w:pPr>
      <w:ins w:id="84" w:author="cmcc" w:date="2022-02-09T22:45:00Z">
        <w:r>
          <w:t>Following simple data types defined in Table 7.2.3.1-1 are applicable to several APIs in this document:</w:t>
        </w:r>
      </w:ins>
    </w:p>
    <w:p w:rsidR="0053739A" w:rsidRPr="0053739A" w:rsidRDefault="0053739A" w:rsidP="0053739A">
      <w:pPr>
        <w:pStyle w:val="TH"/>
        <w:rPr>
          <w:ins w:id="85" w:author="cmcc" w:date="2022-02-09T22:45:00Z"/>
        </w:rPr>
      </w:pPr>
      <w:ins w:id="86" w:author="cmcc" w:date="2022-02-09T22:45:00Z">
        <w:r w:rsidRPr="0053739A">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4"/>
        <w:gridCol w:w="1701"/>
        <w:gridCol w:w="3119"/>
      </w:tblGrid>
      <w:tr w:rsidR="0053739A" w:rsidRPr="0053739A" w:rsidTr="00735CDE">
        <w:trPr>
          <w:ins w:id="87" w:author="cmcc" w:date="2022-02-09T22:45:00Z"/>
        </w:trPr>
        <w:tc>
          <w:tcPr>
            <w:tcW w:w="1458" w:type="pct"/>
            <w:shd w:val="clear" w:color="auto" w:fill="C0C0C0"/>
            <w:tcMar>
              <w:top w:w="0" w:type="dxa"/>
              <w:left w:w="108" w:type="dxa"/>
              <w:bottom w:w="0" w:type="dxa"/>
              <w:right w:w="108" w:type="dxa"/>
            </w:tcMar>
          </w:tcPr>
          <w:p w:rsidR="0053739A" w:rsidRPr="0053739A" w:rsidRDefault="0053739A" w:rsidP="0053739A">
            <w:pPr>
              <w:pStyle w:val="TAH"/>
              <w:rPr>
                <w:ins w:id="88" w:author="cmcc" w:date="2022-02-09T22:45:00Z"/>
              </w:rPr>
            </w:pPr>
            <w:ins w:id="89" w:author="cmcc" w:date="2022-02-09T22:45:00Z">
              <w:r w:rsidRPr="0053739A">
                <w:t>Type name</w:t>
              </w:r>
            </w:ins>
          </w:p>
        </w:tc>
        <w:tc>
          <w:tcPr>
            <w:tcW w:w="1250" w:type="pct"/>
            <w:shd w:val="clear" w:color="auto" w:fill="C0C0C0"/>
          </w:tcPr>
          <w:p w:rsidR="00EB10B3" w:rsidRDefault="007A7E94">
            <w:pPr>
              <w:pStyle w:val="TAH"/>
              <w:rPr>
                <w:ins w:id="90" w:author="cmcc" w:date="2022-02-09T22:45:00Z"/>
              </w:rPr>
            </w:pPr>
            <w:ins w:id="91" w:author="cmcc" w:date="2022-02-09T22:45:00Z">
              <w:r>
                <w:t>Reference</w:t>
              </w:r>
            </w:ins>
          </w:p>
        </w:tc>
        <w:tc>
          <w:tcPr>
            <w:tcW w:w="2292" w:type="pct"/>
            <w:shd w:val="clear" w:color="auto" w:fill="C0C0C0"/>
            <w:tcMar>
              <w:top w:w="0" w:type="dxa"/>
              <w:left w:w="108" w:type="dxa"/>
              <w:bottom w:w="0" w:type="dxa"/>
              <w:right w:w="108" w:type="dxa"/>
            </w:tcMar>
          </w:tcPr>
          <w:p w:rsidR="00EB10B3" w:rsidRDefault="007A7E94">
            <w:pPr>
              <w:pStyle w:val="TAH"/>
              <w:rPr>
                <w:ins w:id="92" w:author="cmcc" w:date="2022-02-09T22:45:00Z"/>
              </w:rPr>
            </w:pPr>
            <w:ins w:id="93" w:author="cmcc" w:date="2022-02-09T22:45:00Z">
              <w:r>
                <w:t>Description</w:t>
              </w:r>
            </w:ins>
          </w:p>
        </w:tc>
      </w:tr>
      <w:tr w:rsidR="0053739A" w:rsidRPr="0053739A" w:rsidTr="00735CDE">
        <w:trPr>
          <w:ins w:id="94" w:author="cmcc" w:date="2022-02-09T22:45:00Z"/>
        </w:trPr>
        <w:tc>
          <w:tcPr>
            <w:tcW w:w="1458" w:type="pct"/>
            <w:tcMar>
              <w:top w:w="0" w:type="dxa"/>
              <w:left w:w="108" w:type="dxa"/>
              <w:bottom w:w="0" w:type="dxa"/>
              <w:right w:w="108" w:type="dxa"/>
            </w:tcMar>
          </w:tcPr>
          <w:p w:rsidR="0053739A" w:rsidRPr="0053739A" w:rsidRDefault="0053739A" w:rsidP="0053739A">
            <w:pPr>
              <w:pStyle w:val="TAL"/>
              <w:rPr>
                <w:ins w:id="95" w:author="cmcc" w:date="2022-02-09T22:45:00Z"/>
              </w:rPr>
            </w:pPr>
          </w:p>
        </w:tc>
        <w:tc>
          <w:tcPr>
            <w:tcW w:w="1250" w:type="pct"/>
          </w:tcPr>
          <w:p w:rsidR="0053739A" w:rsidRPr="0053739A" w:rsidRDefault="0053739A" w:rsidP="0053739A">
            <w:pPr>
              <w:pStyle w:val="TAL"/>
              <w:rPr>
                <w:ins w:id="96" w:author="cmcc" w:date="2022-02-09T22:45:00Z"/>
              </w:rPr>
            </w:pPr>
          </w:p>
        </w:tc>
        <w:tc>
          <w:tcPr>
            <w:tcW w:w="2292" w:type="pct"/>
            <w:tcMar>
              <w:top w:w="0" w:type="dxa"/>
              <w:left w:w="108" w:type="dxa"/>
              <w:bottom w:w="0" w:type="dxa"/>
              <w:right w:w="108" w:type="dxa"/>
            </w:tcMar>
          </w:tcPr>
          <w:p w:rsidR="00EB10B3" w:rsidRDefault="00EB10B3">
            <w:pPr>
              <w:pStyle w:val="TAL"/>
              <w:rPr>
                <w:ins w:id="97" w:author="cmcc" w:date="2022-02-09T22:45:00Z"/>
              </w:rPr>
            </w:pPr>
          </w:p>
        </w:tc>
      </w:tr>
    </w:tbl>
    <w:p w:rsidR="00C93D83" w:rsidRPr="0053739A" w:rsidRDefault="00C93D83"/>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863" w:rsidRDefault="00131863">
      <w:r>
        <w:separator/>
      </w:r>
    </w:p>
  </w:endnote>
  <w:endnote w:type="continuationSeparator" w:id="0">
    <w:p w:rsidR="00131863" w:rsidRDefault="0013186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863" w:rsidRDefault="00131863">
      <w:r>
        <w:separator/>
      </w:r>
    </w:p>
  </w:footnote>
  <w:footnote w:type="continuationSeparator" w:id="0">
    <w:p w:rsidR="00131863" w:rsidRDefault="00131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doNotUseHTMLParagraphAutoSpacing/>
    <w:useFELayout/>
  </w:compat>
  <w:rsids>
    <w:rsidRoot w:val="00C93D83"/>
    <w:rsid w:val="000A08A6"/>
    <w:rsid w:val="000D3B90"/>
    <w:rsid w:val="00131863"/>
    <w:rsid w:val="001604A8"/>
    <w:rsid w:val="001B093A"/>
    <w:rsid w:val="00240359"/>
    <w:rsid w:val="002C4C8B"/>
    <w:rsid w:val="003203BD"/>
    <w:rsid w:val="003D1084"/>
    <w:rsid w:val="00405060"/>
    <w:rsid w:val="004169E4"/>
    <w:rsid w:val="0044235F"/>
    <w:rsid w:val="0053739A"/>
    <w:rsid w:val="005D2F51"/>
    <w:rsid w:val="00640B37"/>
    <w:rsid w:val="006C15E8"/>
    <w:rsid w:val="007A7E94"/>
    <w:rsid w:val="007F5A77"/>
    <w:rsid w:val="008D44D1"/>
    <w:rsid w:val="008D748B"/>
    <w:rsid w:val="00972EA2"/>
    <w:rsid w:val="009F22E6"/>
    <w:rsid w:val="00A34787"/>
    <w:rsid w:val="00A707CF"/>
    <w:rsid w:val="00AA3DBE"/>
    <w:rsid w:val="00B371D4"/>
    <w:rsid w:val="00B41104"/>
    <w:rsid w:val="00B544F5"/>
    <w:rsid w:val="00BD4F58"/>
    <w:rsid w:val="00BF3721"/>
    <w:rsid w:val="00C93D83"/>
    <w:rsid w:val="00CB24ED"/>
    <w:rsid w:val="00CC4471"/>
    <w:rsid w:val="00CC50B3"/>
    <w:rsid w:val="00D8791D"/>
    <w:rsid w:val="00EB10B3"/>
    <w:rsid w:val="00F57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rsid w:val="00A707CF"/>
    <w:pPr>
      <w:jc w:val="center"/>
    </w:pPr>
  </w:style>
  <w:style w:type="paragraph" w:customStyle="1" w:styleId="TF">
    <w:name w:val="TF"/>
    <w:basedOn w:val="TH"/>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cmcc2</cp:lastModifiedBy>
  <cp:revision>16</cp:revision>
  <cp:lastPrinted>1899-12-31T23:00:00Z</cp:lastPrinted>
  <dcterms:created xsi:type="dcterms:W3CDTF">2021-08-04T10:39:00Z</dcterms:created>
  <dcterms:modified xsi:type="dcterms:W3CDTF">2022-02-24T08:03:00Z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