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9AC2C" w14:textId="6B4B7298" w:rsidR="00CC4471" w:rsidRDefault="00CC4471" w:rsidP="00CC447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A34787">
        <w:rPr>
          <w:b/>
          <w:noProof/>
          <w:sz w:val="24"/>
        </w:rPr>
        <w:t>20</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BF3721">
        <w:rPr>
          <w:b/>
          <w:noProof/>
          <w:sz w:val="24"/>
        </w:rPr>
        <w:t>2</w:t>
      </w:r>
      <w:r w:rsidR="00A34787">
        <w:rPr>
          <w:b/>
          <w:noProof/>
          <w:sz w:val="24"/>
        </w:rPr>
        <w:t>1</w:t>
      </w:r>
      <w:r w:rsidR="003A0E69">
        <w:rPr>
          <w:b/>
          <w:noProof/>
          <w:sz w:val="24"/>
        </w:rPr>
        <w:t>534</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2CEEC297" w14:textId="0CFDFD41" w:rsidR="00CC4471" w:rsidRDefault="00CC4471" w:rsidP="00CC4471">
      <w:pPr>
        <w:pStyle w:val="CRCoverPage"/>
        <w:outlineLvl w:val="0"/>
        <w:rPr>
          <w:b/>
          <w:noProof/>
          <w:sz w:val="24"/>
        </w:rPr>
      </w:pPr>
      <w:r>
        <w:rPr>
          <w:b/>
          <w:noProof/>
          <w:sz w:val="24"/>
        </w:rPr>
        <w:t>E-Meeting, 1</w:t>
      </w:r>
      <w:r w:rsidR="00BF3721">
        <w:rPr>
          <w:b/>
          <w:noProof/>
          <w:sz w:val="24"/>
        </w:rPr>
        <w:t>7</w:t>
      </w:r>
      <w:r w:rsidRPr="00C45B67">
        <w:rPr>
          <w:b/>
          <w:noProof/>
          <w:sz w:val="24"/>
          <w:vertAlign w:val="superscript"/>
        </w:rPr>
        <w:t>th</w:t>
      </w:r>
      <w:r>
        <w:rPr>
          <w:b/>
          <w:noProof/>
          <w:sz w:val="24"/>
        </w:rPr>
        <w:t xml:space="preserve"> – </w:t>
      </w:r>
      <w:r w:rsidR="00BF3721">
        <w:rPr>
          <w:b/>
          <w:noProof/>
          <w:sz w:val="24"/>
        </w:rPr>
        <w:t>2</w:t>
      </w:r>
      <w:r w:rsidR="00A34787">
        <w:rPr>
          <w:b/>
          <w:noProof/>
          <w:sz w:val="24"/>
        </w:rPr>
        <w:t>5</w:t>
      </w:r>
      <w:r w:rsidR="00A34787" w:rsidRPr="00A34787">
        <w:rPr>
          <w:b/>
          <w:noProof/>
          <w:sz w:val="24"/>
          <w:vertAlign w:val="superscript"/>
        </w:rPr>
        <w:t>th</w:t>
      </w:r>
      <w:r w:rsidR="00A34787">
        <w:rPr>
          <w:b/>
          <w:noProof/>
          <w:sz w:val="24"/>
        </w:rPr>
        <w:t xml:space="preserve"> February </w:t>
      </w:r>
      <w:r>
        <w:rPr>
          <w:b/>
          <w:noProof/>
          <w:sz w:val="24"/>
        </w:rPr>
        <w:t>202</w:t>
      </w:r>
      <w:r w:rsidR="00BF3721">
        <w:rPr>
          <w:b/>
          <w:noProof/>
          <w:sz w:val="24"/>
        </w:rPr>
        <w:t>2</w:t>
      </w:r>
    </w:p>
    <w:p w14:paraId="3F54251B" w14:textId="77777777" w:rsidR="00C93D83" w:rsidRDefault="00C93D83">
      <w:pPr>
        <w:pStyle w:val="CRCoverPage"/>
        <w:outlineLvl w:val="0"/>
        <w:rPr>
          <w:b/>
          <w:sz w:val="24"/>
        </w:rPr>
      </w:pPr>
    </w:p>
    <w:p w14:paraId="1A2057A0" w14:textId="1A55F75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510A4">
        <w:rPr>
          <w:rFonts w:ascii="Arial" w:hAnsi="Arial" w:cs="Arial"/>
          <w:b/>
          <w:bCs/>
        </w:rPr>
        <w:t>Huawei,</w:t>
      </w:r>
      <w:r w:rsidR="000510A4" w:rsidRPr="00957933">
        <w:rPr>
          <w:rFonts w:ascii="Arial" w:hAnsi="Arial" w:cs="Arial"/>
          <w:b/>
          <w:bCs/>
        </w:rPr>
        <w:t xml:space="preserve"> </w:t>
      </w:r>
      <w:proofErr w:type="spellStart"/>
      <w:r w:rsidR="000510A4" w:rsidRPr="00957933">
        <w:rPr>
          <w:rFonts w:ascii="Arial" w:hAnsi="Arial" w:cs="Arial"/>
          <w:b/>
          <w:bCs/>
        </w:rPr>
        <w:t>HiSilicon</w:t>
      </w:r>
      <w:proofErr w:type="spellEnd"/>
    </w:p>
    <w:p w14:paraId="65CE4E4B" w14:textId="696E6E2D" w:rsidR="00C93D83" w:rsidRDefault="00D21213">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w:t>
      </w:r>
      <w:r w:rsidRPr="00D833B3">
        <w:rPr>
          <w:rFonts w:ascii="Arial" w:hAnsi="Arial" w:cs="Arial"/>
          <w:b/>
          <w:bCs/>
          <w:lang w:val="en-US"/>
        </w:rPr>
        <w:t xml:space="preserve"> </w:t>
      </w:r>
      <w:r w:rsidR="00D833B3" w:rsidRPr="00D833B3">
        <w:rPr>
          <w:rFonts w:ascii="Arial" w:hAnsi="Arial" w:cs="Arial"/>
          <w:b/>
          <w:bCs/>
          <w:lang w:val="en-US"/>
        </w:rPr>
        <w:t xml:space="preserve">Delivery Status definition for </w:t>
      </w:r>
      <w:proofErr w:type="spellStart"/>
      <w:r w:rsidR="00D833B3" w:rsidRPr="00D833B3">
        <w:rPr>
          <w:rFonts w:ascii="Arial" w:hAnsi="Arial" w:cs="Arial" w:hint="eastAsia"/>
          <w:b/>
          <w:bCs/>
          <w:lang w:val="en-US"/>
        </w:rPr>
        <w:t>MSGS_MSGDelivery</w:t>
      </w:r>
      <w:proofErr w:type="spellEnd"/>
      <w:r w:rsidR="00D833B3" w:rsidRPr="00D833B3">
        <w:rPr>
          <w:rFonts w:ascii="Arial" w:hAnsi="Arial" w:cs="Arial" w:hint="eastAsia"/>
          <w:b/>
          <w:bCs/>
          <w:lang w:val="en-US"/>
        </w:rPr>
        <w:t xml:space="preserve"> API</w:t>
      </w:r>
    </w:p>
    <w:p w14:paraId="369E83CA" w14:textId="0542CAC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0510A4">
        <w:rPr>
          <w:rFonts w:ascii="Arial" w:hAnsi="Arial" w:cs="Arial"/>
          <w:b/>
          <w:bCs/>
          <w:lang w:val="en-US"/>
        </w:rPr>
        <w:t>29.538.v0.3.0</w:t>
      </w:r>
    </w:p>
    <w:p w14:paraId="7A32AF7A" w14:textId="04B9EEA1"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510A4">
        <w:rPr>
          <w:rFonts w:ascii="Arial" w:hAnsi="Arial" w:cs="Arial"/>
          <w:b/>
          <w:bCs/>
          <w:lang w:val="en-US"/>
        </w:rPr>
        <w:t>17.34</w:t>
      </w:r>
    </w:p>
    <w:p w14:paraId="0582C606" w14:textId="193A0156"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0510A4">
        <w:rPr>
          <w:rFonts w:ascii="Arial" w:hAnsi="Arial" w:cs="Arial"/>
          <w:b/>
          <w:bCs/>
          <w:lang w:val="en-US"/>
        </w:rPr>
        <w:t>Approval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77777777" w:rsidR="00C93D83" w:rsidRDefault="00B41104">
      <w:pPr>
        <w:rPr>
          <w:lang w:val="en-US"/>
        </w:rPr>
      </w:pPr>
      <w:r>
        <w:rPr>
          <w:lang w:val="en-US"/>
        </w:rPr>
        <w:t>&lt;Introduction part (optional)&gt;</w:t>
      </w:r>
    </w:p>
    <w:p w14:paraId="1BEAFE32" w14:textId="77777777" w:rsidR="00C93D83" w:rsidRDefault="00B41104">
      <w:pPr>
        <w:pStyle w:val="CRCoverPage"/>
        <w:rPr>
          <w:b/>
          <w:lang w:val="en-US"/>
        </w:rPr>
      </w:pPr>
      <w:r>
        <w:rPr>
          <w:b/>
          <w:lang w:val="en-US"/>
        </w:rPr>
        <w:t>2. Reason for Change</w:t>
      </w:r>
    </w:p>
    <w:p w14:paraId="212695EA" w14:textId="6258E43F" w:rsidR="00C93D83" w:rsidRDefault="00107989">
      <w:pPr>
        <w:rPr>
          <w:lang w:val="en-US"/>
        </w:rPr>
      </w:pPr>
      <w:r>
        <w:rPr>
          <w:lang w:val="en-US"/>
        </w:rPr>
        <w:t xml:space="preserve">For </w:t>
      </w:r>
      <w:proofErr w:type="spellStart"/>
      <w:r w:rsidRPr="00107989">
        <w:rPr>
          <w:rFonts w:hint="eastAsia"/>
          <w:lang w:val="en-US"/>
        </w:rPr>
        <w:t>MSGS_MSGDelivery</w:t>
      </w:r>
      <w:proofErr w:type="spellEnd"/>
      <w:r w:rsidRPr="00107989">
        <w:rPr>
          <w:rFonts w:hint="eastAsia"/>
          <w:lang w:val="en-US"/>
        </w:rPr>
        <w:t xml:space="preserve"> API</w:t>
      </w:r>
      <w:r w:rsidRPr="00107989">
        <w:rPr>
          <w:lang w:val="en-US"/>
        </w:rPr>
        <w:t>, the</w:t>
      </w:r>
      <w:r>
        <w:rPr>
          <w:lang w:val="en-US"/>
        </w:rPr>
        <w:t xml:space="preserve"> data types for</w:t>
      </w:r>
      <w:r w:rsidRPr="00107989">
        <w:rPr>
          <w:lang w:val="en-US"/>
        </w:rPr>
        <w:t xml:space="preserve"> message delivery status and report delivery status</w:t>
      </w:r>
      <w:r>
        <w:rPr>
          <w:lang w:val="en-US"/>
        </w:rPr>
        <w:t xml:space="preserve"> are quite general </w:t>
      </w:r>
      <w:r w:rsidR="006107FD">
        <w:rPr>
          <w:lang w:val="en-US"/>
        </w:rPr>
        <w:t>not so specific for the usage, it’s proposed to update the definition of the data types to be more specific to avoid any misunderstanding. In addition, the failure cause may only be included when the delivery is failed</w:t>
      </w:r>
      <w:r w:rsidR="00CB056F">
        <w:rPr>
          <w:lang w:val="en-US"/>
        </w:rPr>
        <w:t>, which should be more clear in the specification</w:t>
      </w:r>
      <w:r w:rsidR="006107FD">
        <w:rPr>
          <w:lang w:val="en-US"/>
        </w:rPr>
        <w:t>.</w:t>
      </w:r>
    </w:p>
    <w:p w14:paraId="6051EC00" w14:textId="77777777" w:rsidR="00C93D83" w:rsidRDefault="00B41104">
      <w:pPr>
        <w:pStyle w:val="CRCoverPage"/>
        <w:rPr>
          <w:b/>
          <w:lang w:val="en-US"/>
        </w:rPr>
      </w:pPr>
      <w:r>
        <w:rPr>
          <w:b/>
          <w:lang w:val="en-US"/>
        </w:rPr>
        <w:t>3. Conclusions</w:t>
      </w:r>
    </w:p>
    <w:p w14:paraId="41D7AC78" w14:textId="77777777" w:rsidR="00C93D83" w:rsidRDefault="00B41104">
      <w:pPr>
        <w:rPr>
          <w:lang w:val="en-US"/>
        </w:rPr>
      </w:pPr>
      <w:r>
        <w:rPr>
          <w:lang w:val="en-US"/>
        </w:rPr>
        <w:t>&lt;Conclusion part (optional)&gt;</w:t>
      </w:r>
    </w:p>
    <w:p w14:paraId="0A0043B9" w14:textId="77777777" w:rsidR="00C93D83" w:rsidRDefault="00B41104">
      <w:pPr>
        <w:pStyle w:val="CRCoverPage"/>
        <w:rPr>
          <w:b/>
          <w:lang w:val="en-US"/>
        </w:rPr>
      </w:pPr>
      <w:r>
        <w:rPr>
          <w:b/>
          <w:lang w:val="en-US"/>
        </w:rPr>
        <w:t>4. Proposal</w:t>
      </w:r>
    </w:p>
    <w:p w14:paraId="4732D8AA" w14:textId="5B741301" w:rsidR="00C93D83" w:rsidRDefault="00B41104">
      <w:pPr>
        <w:rPr>
          <w:lang w:val="en-US"/>
        </w:rPr>
      </w:pPr>
      <w:r>
        <w:rPr>
          <w:lang w:val="en-US"/>
        </w:rPr>
        <w:t>It is proposed to agree the following changes to 3GPP TS</w:t>
      </w:r>
      <w:r w:rsidR="00BA2460">
        <w:rPr>
          <w:lang w:val="en-US"/>
        </w:rPr>
        <w:t xml:space="preserve"> 29.538 v0.3.0</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2A2ECC7" w14:textId="77777777" w:rsidR="008A18CD" w:rsidRPr="008A18CD" w:rsidRDefault="008A18CD" w:rsidP="008A18CD">
      <w:pPr>
        <w:keepNext/>
        <w:keepLines/>
        <w:spacing w:before="120"/>
        <w:ind w:left="1418" w:hanging="1418"/>
        <w:outlineLvl w:val="3"/>
        <w:rPr>
          <w:rFonts w:ascii="Arial" w:eastAsia="等线" w:hAnsi="Arial"/>
          <w:sz w:val="24"/>
        </w:rPr>
      </w:pPr>
      <w:bookmarkStart w:id="1" w:name="_Toc93878993"/>
      <w:bookmarkStart w:id="2" w:name="_Toc94230430"/>
      <w:bookmarkStart w:id="3" w:name="_Toc93878998"/>
      <w:r w:rsidRPr="008A18CD">
        <w:rPr>
          <w:rFonts w:ascii="Arial" w:eastAsia="等线" w:hAnsi="Arial"/>
          <w:sz w:val="24"/>
        </w:rPr>
        <w:t>8.</w:t>
      </w:r>
      <w:r w:rsidRPr="008A18CD">
        <w:rPr>
          <w:rFonts w:ascii="Arial" w:eastAsia="等线" w:hAnsi="Arial" w:hint="eastAsia"/>
          <w:sz w:val="24"/>
          <w:lang w:val="en-US" w:eastAsia="zh-CN"/>
        </w:rPr>
        <w:t>2</w:t>
      </w:r>
      <w:r w:rsidRPr="008A18CD">
        <w:rPr>
          <w:rFonts w:ascii="Arial" w:eastAsia="等线" w:hAnsi="Arial"/>
          <w:sz w:val="24"/>
        </w:rPr>
        <w:t>.</w:t>
      </w:r>
      <w:r w:rsidRPr="008A18CD">
        <w:rPr>
          <w:rFonts w:ascii="Arial" w:eastAsia="等线" w:hAnsi="Arial" w:hint="eastAsia"/>
          <w:sz w:val="24"/>
          <w:lang w:val="en-US" w:eastAsia="zh-CN"/>
        </w:rPr>
        <w:t>5</w:t>
      </w:r>
      <w:r w:rsidRPr="008A18CD">
        <w:rPr>
          <w:rFonts w:ascii="Arial" w:eastAsia="等线" w:hAnsi="Arial"/>
          <w:sz w:val="24"/>
        </w:rPr>
        <w:t>.</w:t>
      </w:r>
      <w:r w:rsidRPr="008A18CD">
        <w:rPr>
          <w:rFonts w:ascii="Arial" w:eastAsia="等线" w:hAnsi="Arial" w:hint="eastAsia"/>
          <w:sz w:val="24"/>
          <w:lang w:val="en-US" w:eastAsia="zh-CN"/>
        </w:rPr>
        <w:t>1</w:t>
      </w:r>
      <w:r w:rsidRPr="008A18CD">
        <w:rPr>
          <w:rFonts w:ascii="Arial" w:eastAsia="等线" w:hAnsi="Arial"/>
          <w:sz w:val="24"/>
        </w:rPr>
        <w:tab/>
      </w:r>
      <w:r w:rsidRPr="008A18CD">
        <w:rPr>
          <w:rFonts w:ascii="Arial" w:hAnsi="Arial"/>
          <w:sz w:val="24"/>
          <w:lang w:val="en-US" w:eastAsia="zh-CN"/>
        </w:rPr>
        <w:t>General</w:t>
      </w:r>
      <w:bookmarkEnd w:id="1"/>
      <w:bookmarkEnd w:id="2"/>
    </w:p>
    <w:p w14:paraId="1F6266A3" w14:textId="77777777" w:rsidR="008A18CD" w:rsidRPr="008A18CD" w:rsidRDefault="008A18CD" w:rsidP="008A18CD">
      <w:pPr>
        <w:rPr>
          <w:rFonts w:eastAsia="等线"/>
          <w:lang w:eastAsia="zh-CN"/>
        </w:rPr>
      </w:pPr>
      <w:r w:rsidRPr="008A18CD">
        <w:rPr>
          <w:rFonts w:eastAsia="等线"/>
          <w:lang w:val="en-US" w:eastAsia="zh-CN"/>
        </w:rPr>
        <w:t xml:space="preserve">This clause specifies the application data model supported by the API. Data types listed in clause 7.2 apply to this API. Table 8.2.5.1-1 specifies the data types defined specifically for the </w:t>
      </w:r>
      <w:proofErr w:type="spellStart"/>
      <w:r w:rsidRPr="008A18CD">
        <w:rPr>
          <w:rFonts w:eastAsia="等线"/>
          <w:lang w:val="en-US" w:eastAsia="zh-CN"/>
        </w:rPr>
        <w:t>MSGS_MSGDelivery</w:t>
      </w:r>
      <w:proofErr w:type="spellEnd"/>
      <w:r w:rsidRPr="008A18CD">
        <w:rPr>
          <w:rFonts w:eastAsia="等线"/>
          <w:lang w:val="en-US" w:eastAsia="zh-CN"/>
        </w:rPr>
        <w:t xml:space="preserve"> API service.</w:t>
      </w:r>
    </w:p>
    <w:p w14:paraId="1D08349D" w14:textId="77777777" w:rsidR="008A18CD" w:rsidRPr="008A18CD" w:rsidRDefault="008A18CD" w:rsidP="008A18CD">
      <w:pPr>
        <w:keepNext/>
        <w:keepLines/>
        <w:spacing w:before="60"/>
        <w:jc w:val="center"/>
        <w:rPr>
          <w:rFonts w:ascii="Arial" w:eastAsia="等线" w:hAnsi="Arial"/>
          <w:b/>
        </w:rPr>
      </w:pPr>
      <w:r w:rsidRPr="008A18CD">
        <w:rPr>
          <w:rFonts w:ascii="Arial" w:eastAsia="等线" w:hAnsi="Arial"/>
          <w:b/>
        </w:rPr>
        <w:lastRenderedPageBreak/>
        <w:t>Table 8.</w:t>
      </w:r>
      <w:r w:rsidRPr="008A18CD">
        <w:rPr>
          <w:rFonts w:ascii="Arial" w:eastAsia="等线" w:hAnsi="Arial" w:hint="eastAsia"/>
          <w:b/>
          <w:lang w:val="en-US" w:eastAsia="zh-CN"/>
        </w:rPr>
        <w:t>2</w:t>
      </w:r>
      <w:r w:rsidRPr="008A18CD">
        <w:rPr>
          <w:rFonts w:ascii="Arial" w:eastAsia="等线" w:hAnsi="Arial"/>
          <w:b/>
        </w:rPr>
        <w:t>.5.1-1: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8A18CD" w:rsidRPr="008A18CD" w14:paraId="4518B059" w14:textId="77777777" w:rsidTr="00CF0BC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5ED723C1" w14:textId="77777777" w:rsidR="008A18CD" w:rsidRPr="008A18CD" w:rsidRDefault="008A18CD" w:rsidP="008A18CD">
            <w:pPr>
              <w:keepNext/>
              <w:keepLines/>
              <w:spacing w:after="0"/>
              <w:jc w:val="center"/>
              <w:rPr>
                <w:rFonts w:ascii="Arial" w:eastAsia="等线" w:hAnsi="Arial"/>
                <w:b/>
                <w:kern w:val="2"/>
                <w:sz w:val="18"/>
                <w:szCs w:val="22"/>
              </w:rPr>
            </w:pPr>
            <w:r w:rsidRPr="008A18CD">
              <w:rPr>
                <w:rFonts w:ascii="Arial" w:eastAsia="等线" w:hAnsi="Arial"/>
                <w:b/>
                <w:kern w:val="2"/>
                <w:sz w:val="18"/>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7E839035" w14:textId="77777777" w:rsidR="008A18CD" w:rsidRPr="008A18CD" w:rsidRDefault="008A18CD" w:rsidP="008A18CD">
            <w:pPr>
              <w:keepNext/>
              <w:keepLines/>
              <w:spacing w:after="0"/>
              <w:jc w:val="center"/>
              <w:rPr>
                <w:rFonts w:ascii="Arial" w:eastAsia="等线" w:hAnsi="Arial"/>
                <w:b/>
                <w:kern w:val="2"/>
                <w:sz w:val="18"/>
                <w:szCs w:val="22"/>
              </w:rPr>
            </w:pPr>
            <w:r w:rsidRPr="008A18CD">
              <w:rPr>
                <w:rFonts w:ascii="Arial" w:eastAsia="等线" w:hAnsi="Arial"/>
                <w:b/>
                <w:kern w:val="2"/>
                <w:sz w:val="18"/>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18402D14" w14:textId="77777777" w:rsidR="008A18CD" w:rsidRPr="008A18CD" w:rsidRDefault="008A18CD" w:rsidP="008A18CD">
            <w:pPr>
              <w:keepNext/>
              <w:keepLines/>
              <w:spacing w:after="0"/>
              <w:jc w:val="center"/>
              <w:rPr>
                <w:rFonts w:ascii="Arial" w:eastAsia="等线" w:hAnsi="Arial"/>
                <w:b/>
                <w:kern w:val="2"/>
                <w:sz w:val="18"/>
                <w:szCs w:val="22"/>
              </w:rPr>
            </w:pPr>
            <w:r w:rsidRPr="008A18CD">
              <w:rPr>
                <w:rFonts w:ascii="Arial" w:eastAsia="等线" w:hAnsi="Arial"/>
                <w:b/>
                <w:kern w:val="2"/>
                <w:sz w:val="18"/>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10E1A6D" w14:textId="77777777" w:rsidR="008A18CD" w:rsidRPr="008A18CD" w:rsidRDefault="008A18CD" w:rsidP="008A18CD">
            <w:pPr>
              <w:keepNext/>
              <w:keepLines/>
              <w:spacing w:after="0"/>
              <w:jc w:val="center"/>
              <w:rPr>
                <w:rFonts w:ascii="Arial" w:eastAsia="等线" w:hAnsi="Arial"/>
                <w:b/>
                <w:kern w:val="2"/>
                <w:sz w:val="18"/>
                <w:szCs w:val="22"/>
              </w:rPr>
            </w:pPr>
            <w:r w:rsidRPr="008A18CD">
              <w:rPr>
                <w:rFonts w:ascii="Arial" w:eastAsia="等线" w:hAnsi="Arial"/>
                <w:b/>
                <w:kern w:val="2"/>
                <w:sz w:val="18"/>
                <w:szCs w:val="22"/>
              </w:rPr>
              <w:t>Applicability</w:t>
            </w:r>
          </w:p>
        </w:tc>
      </w:tr>
      <w:tr w:rsidR="008A18CD" w:rsidRPr="008A18CD" w14:paraId="6A975ACF" w14:textId="77777777" w:rsidTr="00CF0BCE">
        <w:trPr>
          <w:jc w:val="center"/>
        </w:trPr>
        <w:tc>
          <w:tcPr>
            <w:tcW w:w="2868" w:type="dxa"/>
            <w:tcBorders>
              <w:top w:val="single" w:sz="4" w:space="0" w:color="auto"/>
              <w:left w:val="single" w:sz="4" w:space="0" w:color="auto"/>
              <w:bottom w:val="single" w:sz="4" w:space="0" w:color="auto"/>
              <w:right w:val="single" w:sz="4" w:space="0" w:color="auto"/>
            </w:tcBorders>
          </w:tcPr>
          <w:p w14:paraId="5F321DC6" w14:textId="77777777" w:rsidR="008A18CD" w:rsidRPr="008A18CD" w:rsidRDefault="008A18CD" w:rsidP="008A18CD">
            <w:pPr>
              <w:keepNext/>
              <w:keepLines/>
              <w:spacing w:after="0"/>
              <w:rPr>
                <w:rFonts w:ascii="Arial" w:eastAsia="等线" w:hAnsi="Arial"/>
                <w:kern w:val="2"/>
                <w:sz w:val="18"/>
                <w:szCs w:val="22"/>
              </w:rPr>
            </w:pPr>
            <w:proofErr w:type="spellStart"/>
            <w:r w:rsidRPr="008A18CD">
              <w:rPr>
                <w:rFonts w:ascii="Arial" w:eastAsia="等线" w:hAnsi="Arial"/>
                <w:kern w:val="2"/>
                <w:sz w:val="18"/>
                <w:szCs w:val="22"/>
                <w:lang w:val="en-US" w:eastAsia="zh-CN"/>
              </w:rPr>
              <w:t>ASMessageDelivery</w:t>
            </w:r>
            <w:proofErr w:type="spellEnd"/>
          </w:p>
        </w:tc>
        <w:tc>
          <w:tcPr>
            <w:tcW w:w="1297" w:type="dxa"/>
            <w:tcBorders>
              <w:top w:val="single" w:sz="4" w:space="0" w:color="auto"/>
              <w:left w:val="single" w:sz="4" w:space="0" w:color="auto"/>
              <w:bottom w:val="single" w:sz="4" w:space="0" w:color="auto"/>
              <w:right w:val="single" w:sz="4" w:space="0" w:color="auto"/>
            </w:tcBorders>
          </w:tcPr>
          <w:p w14:paraId="20AD0DCC" w14:textId="77777777" w:rsidR="008A18CD" w:rsidRPr="008A18CD" w:rsidRDefault="008A18CD" w:rsidP="008A18CD">
            <w:pPr>
              <w:keepNext/>
              <w:keepLines/>
              <w:spacing w:after="0"/>
              <w:rPr>
                <w:rFonts w:ascii="Arial" w:eastAsia="等线" w:hAnsi="Arial"/>
                <w:kern w:val="2"/>
                <w:sz w:val="18"/>
                <w:szCs w:val="22"/>
                <w:lang w:val="en-US" w:eastAsia="zh-CN"/>
              </w:rPr>
            </w:pPr>
            <w:r w:rsidRPr="008A18CD">
              <w:rPr>
                <w:rFonts w:ascii="Arial" w:hAnsi="Arial" w:cs="Arial"/>
                <w:kern w:val="2"/>
                <w:sz w:val="18"/>
                <w:szCs w:val="18"/>
                <w:lang w:val="en-US" w:eastAsia="zh-CN"/>
              </w:rPr>
              <w:t>8.2.5.2.2</w:t>
            </w:r>
          </w:p>
        </w:tc>
        <w:tc>
          <w:tcPr>
            <w:tcW w:w="2887" w:type="dxa"/>
            <w:tcBorders>
              <w:top w:val="single" w:sz="4" w:space="0" w:color="auto"/>
              <w:left w:val="single" w:sz="4" w:space="0" w:color="auto"/>
              <w:bottom w:val="single" w:sz="4" w:space="0" w:color="auto"/>
              <w:right w:val="single" w:sz="4" w:space="0" w:color="auto"/>
            </w:tcBorders>
          </w:tcPr>
          <w:p w14:paraId="29F70EEC" w14:textId="77777777" w:rsidR="008A18CD" w:rsidRPr="008A18CD" w:rsidRDefault="008A18CD" w:rsidP="008A18CD">
            <w:pPr>
              <w:keepNext/>
              <w:keepLines/>
              <w:spacing w:after="0"/>
              <w:rPr>
                <w:rFonts w:ascii="Arial" w:eastAsia="等线" w:hAnsi="Arial" w:cs="Arial"/>
                <w:kern w:val="2"/>
                <w:sz w:val="18"/>
                <w:szCs w:val="18"/>
              </w:rPr>
            </w:pPr>
            <w:r w:rsidRPr="008A18CD">
              <w:rPr>
                <w:rFonts w:ascii="Arial" w:eastAsia="等线" w:hAnsi="Arial" w:cs="Arial"/>
                <w:kern w:val="2"/>
                <w:sz w:val="18"/>
                <w:szCs w:val="18"/>
                <w:lang w:val="en-US"/>
              </w:rPr>
              <w:t>The AS message delivery request information.</w:t>
            </w:r>
          </w:p>
        </w:tc>
        <w:tc>
          <w:tcPr>
            <w:tcW w:w="2725" w:type="dxa"/>
            <w:tcBorders>
              <w:top w:val="single" w:sz="4" w:space="0" w:color="auto"/>
              <w:left w:val="single" w:sz="4" w:space="0" w:color="auto"/>
              <w:bottom w:val="single" w:sz="4" w:space="0" w:color="auto"/>
              <w:right w:val="single" w:sz="4" w:space="0" w:color="auto"/>
            </w:tcBorders>
          </w:tcPr>
          <w:p w14:paraId="060435FA" w14:textId="77777777" w:rsidR="008A18CD" w:rsidRPr="008A18CD" w:rsidRDefault="008A18CD" w:rsidP="008A18CD">
            <w:pPr>
              <w:keepNext/>
              <w:keepLines/>
              <w:spacing w:after="0"/>
              <w:rPr>
                <w:rFonts w:ascii="Arial" w:eastAsia="等线" w:hAnsi="Arial" w:cs="Arial"/>
                <w:kern w:val="2"/>
                <w:sz w:val="18"/>
                <w:szCs w:val="18"/>
              </w:rPr>
            </w:pPr>
          </w:p>
        </w:tc>
      </w:tr>
      <w:tr w:rsidR="008A18CD" w:rsidRPr="008A18CD" w14:paraId="401C9AF3" w14:textId="77777777" w:rsidTr="00CF0BCE">
        <w:trPr>
          <w:jc w:val="center"/>
        </w:trPr>
        <w:tc>
          <w:tcPr>
            <w:tcW w:w="2868" w:type="dxa"/>
            <w:tcBorders>
              <w:top w:val="single" w:sz="4" w:space="0" w:color="auto"/>
              <w:left w:val="single" w:sz="4" w:space="0" w:color="auto"/>
              <w:bottom w:val="single" w:sz="4" w:space="0" w:color="auto"/>
              <w:right w:val="single" w:sz="4" w:space="0" w:color="auto"/>
            </w:tcBorders>
          </w:tcPr>
          <w:p w14:paraId="4B83B0BC" w14:textId="77777777" w:rsidR="008A18CD" w:rsidRPr="008A18CD" w:rsidRDefault="008A18CD" w:rsidP="008A18CD">
            <w:pPr>
              <w:keepNext/>
              <w:keepLines/>
              <w:spacing w:after="0"/>
              <w:rPr>
                <w:rFonts w:ascii="Arial" w:eastAsia="等线" w:hAnsi="Arial"/>
                <w:kern w:val="2"/>
                <w:sz w:val="18"/>
                <w:szCs w:val="22"/>
              </w:rPr>
            </w:pPr>
            <w:proofErr w:type="spellStart"/>
            <w:r w:rsidRPr="008A18CD">
              <w:rPr>
                <w:rFonts w:ascii="Arial" w:eastAsia="等线" w:hAnsi="Arial"/>
                <w:kern w:val="2"/>
                <w:sz w:val="18"/>
                <w:szCs w:val="22"/>
                <w:lang w:val="en-US" w:eastAsia="zh-CN"/>
              </w:rPr>
              <w:t>UEMessageDelivery</w:t>
            </w:r>
            <w:proofErr w:type="spellEnd"/>
          </w:p>
        </w:tc>
        <w:tc>
          <w:tcPr>
            <w:tcW w:w="1297" w:type="dxa"/>
            <w:tcBorders>
              <w:top w:val="single" w:sz="4" w:space="0" w:color="auto"/>
              <w:left w:val="single" w:sz="4" w:space="0" w:color="auto"/>
              <w:bottom w:val="single" w:sz="4" w:space="0" w:color="auto"/>
              <w:right w:val="single" w:sz="4" w:space="0" w:color="auto"/>
            </w:tcBorders>
          </w:tcPr>
          <w:p w14:paraId="161FE79A" w14:textId="77777777" w:rsidR="008A18CD" w:rsidRPr="008A18CD" w:rsidRDefault="008A18CD" w:rsidP="008A18CD">
            <w:pPr>
              <w:keepNext/>
              <w:keepLines/>
              <w:spacing w:after="0"/>
              <w:rPr>
                <w:rFonts w:ascii="Arial" w:eastAsia="等线" w:hAnsi="Arial"/>
                <w:kern w:val="2"/>
                <w:sz w:val="18"/>
                <w:szCs w:val="22"/>
                <w:lang w:val="en-US" w:eastAsia="zh-CN"/>
              </w:rPr>
            </w:pPr>
            <w:r w:rsidRPr="008A18CD">
              <w:rPr>
                <w:rFonts w:ascii="Arial" w:hAnsi="Arial" w:cs="Arial"/>
                <w:kern w:val="2"/>
                <w:sz w:val="18"/>
                <w:szCs w:val="18"/>
                <w:lang w:val="en-US" w:eastAsia="zh-CN"/>
              </w:rPr>
              <w:t>8.2.5.2.3</w:t>
            </w:r>
          </w:p>
        </w:tc>
        <w:tc>
          <w:tcPr>
            <w:tcW w:w="2887" w:type="dxa"/>
            <w:tcBorders>
              <w:top w:val="single" w:sz="4" w:space="0" w:color="auto"/>
              <w:left w:val="single" w:sz="4" w:space="0" w:color="auto"/>
              <w:bottom w:val="single" w:sz="4" w:space="0" w:color="auto"/>
              <w:right w:val="single" w:sz="4" w:space="0" w:color="auto"/>
            </w:tcBorders>
          </w:tcPr>
          <w:p w14:paraId="6104C779" w14:textId="77777777" w:rsidR="008A18CD" w:rsidRPr="008A18CD" w:rsidRDefault="008A18CD" w:rsidP="008A18CD">
            <w:pPr>
              <w:keepNext/>
              <w:keepLines/>
              <w:spacing w:after="0"/>
              <w:rPr>
                <w:rFonts w:ascii="Arial" w:eastAsia="等线" w:hAnsi="Arial" w:cs="Arial"/>
                <w:kern w:val="2"/>
                <w:sz w:val="18"/>
                <w:szCs w:val="18"/>
              </w:rPr>
            </w:pPr>
            <w:r w:rsidRPr="008A18CD">
              <w:rPr>
                <w:rFonts w:ascii="Arial" w:eastAsia="等线" w:hAnsi="Arial" w:cs="Arial"/>
                <w:kern w:val="2"/>
                <w:sz w:val="18"/>
                <w:szCs w:val="18"/>
                <w:lang w:val="en-US"/>
              </w:rPr>
              <w:t>The UE message delivery request information.</w:t>
            </w:r>
          </w:p>
        </w:tc>
        <w:tc>
          <w:tcPr>
            <w:tcW w:w="2725" w:type="dxa"/>
            <w:tcBorders>
              <w:top w:val="single" w:sz="4" w:space="0" w:color="auto"/>
              <w:left w:val="single" w:sz="4" w:space="0" w:color="auto"/>
              <w:bottom w:val="single" w:sz="4" w:space="0" w:color="auto"/>
              <w:right w:val="single" w:sz="4" w:space="0" w:color="auto"/>
            </w:tcBorders>
          </w:tcPr>
          <w:p w14:paraId="0F656692" w14:textId="77777777" w:rsidR="008A18CD" w:rsidRPr="008A18CD" w:rsidRDefault="008A18CD" w:rsidP="008A18CD">
            <w:pPr>
              <w:keepNext/>
              <w:keepLines/>
              <w:spacing w:after="0"/>
              <w:rPr>
                <w:rFonts w:ascii="Arial" w:eastAsia="等线" w:hAnsi="Arial" w:cs="Arial"/>
                <w:kern w:val="2"/>
                <w:sz w:val="18"/>
                <w:szCs w:val="18"/>
              </w:rPr>
            </w:pPr>
          </w:p>
        </w:tc>
      </w:tr>
      <w:tr w:rsidR="008A18CD" w:rsidRPr="008A18CD" w14:paraId="2896F3A9" w14:textId="77777777" w:rsidTr="00CF0BCE">
        <w:trPr>
          <w:jc w:val="center"/>
        </w:trPr>
        <w:tc>
          <w:tcPr>
            <w:tcW w:w="2868" w:type="dxa"/>
            <w:tcBorders>
              <w:top w:val="single" w:sz="4" w:space="0" w:color="auto"/>
              <w:left w:val="single" w:sz="4" w:space="0" w:color="auto"/>
              <w:bottom w:val="single" w:sz="4" w:space="0" w:color="auto"/>
              <w:right w:val="single" w:sz="4" w:space="0" w:color="auto"/>
            </w:tcBorders>
          </w:tcPr>
          <w:p w14:paraId="247120B0" w14:textId="77777777" w:rsidR="008A18CD" w:rsidRPr="008A18CD" w:rsidRDefault="008A18CD" w:rsidP="008A18CD">
            <w:pPr>
              <w:keepNext/>
              <w:keepLines/>
              <w:spacing w:after="0"/>
              <w:rPr>
                <w:rFonts w:ascii="Arial" w:eastAsia="等线" w:hAnsi="Arial"/>
                <w:kern w:val="2"/>
                <w:sz w:val="18"/>
                <w:szCs w:val="22"/>
              </w:rPr>
            </w:pPr>
            <w:proofErr w:type="spellStart"/>
            <w:r w:rsidRPr="008A18CD">
              <w:rPr>
                <w:rFonts w:ascii="Arial" w:eastAsia="等线" w:hAnsi="Arial"/>
                <w:kern w:val="2"/>
                <w:sz w:val="18"/>
                <w:szCs w:val="22"/>
                <w:lang w:val="en-US" w:eastAsia="zh-CN"/>
              </w:rPr>
              <w:t>MessageDeliveryAck</w:t>
            </w:r>
            <w:proofErr w:type="spellEnd"/>
          </w:p>
        </w:tc>
        <w:tc>
          <w:tcPr>
            <w:tcW w:w="1297" w:type="dxa"/>
            <w:tcBorders>
              <w:top w:val="single" w:sz="4" w:space="0" w:color="auto"/>
              <w:left w:val="single" w:sz="4" w:space="0" w:color="auto"/>
              <w:bottom w:val="single" w:sz="4" w:space="0" w:color="auto"/>
              <w:right w:val="single" w:sz="4" w:space="0" w:color="auto"/>
            </w:tcBorders>
          </w:tcPr>
          <w:p w14:paraId="22FFD38F" w14:textId="77777777" w:rsidR="008A18CD" w:rsidRPr="008A18CD" w:rsidRDefault="008A18CD" w:rsidP="008A18CD">
            <w:pPr>
              <w:keepNext/>
              <w:keepLines/>
              <w:spacing w:after="0"/>
              <w:rPr>
                <w:rFonts w:ascii="Arial" w:eastAsia="等线" w:hAnsi="Arial"/>
                <w:kern w:val="2"/>
                <w:sz w:val="18"/>
                <w:szCs w:val="22"/>
                <w:lang w:val="en-US" w:eastAsia="zh-CN"/>
              </w:rPr>
            </w:pPr>
            <w:r w:rsidRPr="008A18CD">
              <w:rPr>
                <w:rFonts w:ascii="Arial" w:hAnsi="Arial" w:cs="Arial"/>
                <w:kern w:val="2"/>
                <w:sz w:val="18"/>
                <w:szCs w:val="18"/>
                <w:lang w:val="en-US" w:eastAsia="zh-CN"/>
              </w:rPr>
              <w:t>8.2.5.2.</w:t>
            </w:r>
            <w:r w:rsidRPr="008A18CD">
              <w:rPr>
                <w:rFonts w:ascii="Arial" w:hAnsi="Arial" w:cs="Arial" w:hint="eastAsia"/>
                <w:kern w:val="2"/>
                <w:sz w:val="18"/>
                <w:szCs w:val="18"/>
                <w:lang w:val="en-US" w:eastAsia="zh-CN"/>
              </w:rPr>
              <w:t>4</w:t>
            </w:r>
          </w:p>
        </w:tc>
        <w:tc>
          <w:tcPr>
            <w:tcW w:w="2887" w:type="dxa"/>
            <w:tcBorders>
              <w:top w:val="single" w:sz="4" w:space="0" w:color="auto"/>
              <w:left w:val="single" w:sz="4" w:space="0" w:color="auto"/>
              <w:bottom w:val="single" w:sz="4" w:space="0" w:color="auto"/>
              <w:right w:val="single" w:sz="4" w:space="0" w:color="auto"/>
            </w:tcBorders>
          </w:tcPr>
          <w:p w14:paraId="4B63E3B3" w14:textId="77777777" w:rsidR="008A18CD" w:rsidRPr="008A18CD" w:rsidRDefault="008A18CD" w:rsidP="008A18CD">
            <w:pPr>
              <w:keepNext/>
              <w:keepLines/>
              <w:spacing w:after="0"/>
              <w:rPr>
                <w:rFonts w:ascii="Arial" w:eastAsia="等线" w:hAnsi="Arial" w:cs="Arial"/>
                <w:kern w:val="2"/>
                <w:sz w:val="18"/>
                <w:szCs w:val="18"/>
              </w:rPr>
            </w:pPr>
            <w:r w:rsidRPr="008A18CD">
              <w:rPr>
                <w:rFonts w:ascii="Arial" w:eastAsia="等线" w:hAnsi="Arial" w:cs="Arial"/>
                <w:kern w:val="2"/>
                <w:sz w:val="18"/>
                <w:szCs w:val="18"/>
                <w:lang w:val="en-US"/>
              </w:rPr>
              <w:t>The message delivery response information.</w:t>
            </w:r>
          </w:p>
        </w:tc>
        <w:tc>
          <w:tcPr>
            <w:tcW w:w="2725" w:type="dxa"/>
            <w:tcBorders>
              <w:top w:val="single" w:sz="4" w:space="0" w:color="auto"/>
              <w:left w:val="single" w:sz="4" w:space="0" w:color="auto"/>
              <w:bottom w:val="single" w:sz="4" w:space="0" w:color="auto"/>
              <w:right w:val="single" w:sz="4" w:space="0" w:color="auto"/>
            </w:tcBorders>
          </w:tcPr>
          <w:p w14:paraId="52232032" w14:textId="77777777" w:rsidR="008A18CD" w:rsidRPr="008A18CD" w:rsidRDefault="008A18CD" w:rsidP="008A18CD">
            <w:pPr>
              <w:keepNext/>
              <w:keepLines/>
              <w:spacing w:after="0"/>
              <w:rPr>
                <w:rFonts w:ascii="Arial" w:eastAsia="等线" w:hAnsi="Arial" w:cs="Arial"/>
                <w:kern w:val="2"/>
                <w:sz w:val="18"/>
                <w:szCs w:val="18"/>
              </w:rPr>
            </w:pPr>
          </w:p>
        </w:tc>
      </w:tr>
      <w:tr w:rsidR="008A18CD" w:rsidRPr="008A18CD" w14:paraId="39C3215C" w14:textId="77777777" w:rsidTr="00CF0BCE">
        <w:trPr>
          <w:jc w:val="center"/>
        </w:trPr>
        <w:tc>
          <w:tcPr>
            <w:tcW w:w="2868" w:type="dxa"/>
            <w:tcBorders>
              <w:top w:val="single" w:sz="4" w:space="0" w:color="auto"/>
              <w:left w:val="single" w:sz="4" w:space="0" w:color="auto"/>
              <w:bottom w:val="single" w:sz="4" w:space="0" w:color="auto"/>
              <w:right w:val="single" w:sz="4" w:space="0" w:color="auto"/>
            </w:tcBorders>
          </w:tcPr>
          <w:p w14:paraId="420E5789" w14:textId="77777777" w:rsidR="008A18CD" w:rsidRPr="008A18CD" w:rsidRDefault="008A18CD" w:rsidP="008A18CD">
            <w:pPr>
              <w:keepNext/>
              <w:keepLines/>
              <w:spacing w:after="0"/>
              <w:rPr>
                <w:rFonts w:ascii="Arial" w:eastAsia="等线" w:hAnsi="Arial"/>
                <w:kern w:val="2"/>
                <w:sz w:val="18"/>
                <w:szCs w:val="22"/>
              </w:rPr>
            </w:pPr>
            <w:proofErr w:type="spellStart"/>
            <w:r w:rsidRPr="008A18CD">
              <w:rPr>
                <w:rFonts w:ascii="Arial" w:eastAsia="等线" w:hAnsi="Arial"/>
                <w:kern w:val="2"/>
                <w:sz w:val="18"/>
                <w:szCs w:val="22"/>
                <w:lang w:val="en-US" w:eastAsia="zh-CN"/>
              </w:rPr>
              <w:t>MessageSegmentParameters</w:t>
            </w:r>
            <w:proofErr w:type="spellEnd"/>
          </w:p>
        </w:tc>
        <w:tc>
          <w:tcPr>
            <w:tcW w:w="1297" w:type="dxa"/>
            <w:tcBorders>
              <w:top w:val="single" w:sz="4" w:space="0" w:color="auto"/>
              <w:left w:val="single" w:sz="4" w:space="0" w:color="auto"/>
              <w:bottom w:val="single" w:sz="4" w:space="0" w:color="auto"/>
              <w:right w:val="single" w:sz="4" w:space="0" w:color="auto"/>
            </w:tcBorders>
          </w:tcPr>
          <w:p w14:paraId="3B410500" w14:textId="77777777" w:rsidR="008A18CD" w:rsidRPr="008A18CD" w:rsidRDefault="008A18CD" w:rsidP="008A18CD">
            <w:pPr>
              <w:keepNext/>
              <w:keepLines/>
              <w:spacing w:after="0"/>
              <w:rPr>
                <w:rFonts w:ascii="Arial" w:eastAsia="等线" w:hAnsi="Arial"/>
                <w:kern w:val="2"/>
                <w:sz w:val="18"/>
                <w:szCs w:val="22"/>
                <w:lang w:val="en-US" w:eastAsia="zh-CN"/>
              </w:rPr>
            </w:pPr>
            <w:r w:rsidRPr="008A18CD">
              <w:rPr>
                <w:rFonts w:ascii="Arial" w:hAnsi="Arial" w:cs="Arial"/>
                <w:kern w:val="2"/>
                <w:sz w:val="18"/>
                <w:szCs w:val="18"/>
                <w:lang w:val="en-US" w:eastAsia="zh-CN"/>
              </w:rPr>
              <w:t>8.2.5.2.</w:t>
            </w:r>
            <w:r w:rsidRPr="008A18CD">
              <w:rPr>
                <w:rFonts w:ascii="Arial" w:hAnsi="Arial" w:cs="Arial" w:hint="eastAsia"/>
                <w:kern w:val="2"/>
                <w:sz w:val="18"/>
                <w:szCs w:val="18"/>
                <w:lang w:val="en-US" w:eastAsia="zh-CN"/>
              </w:rPr>
              <w:t>5</w:t>
            </w:r>
          </w:p>
        </w:tc>
        <w:tc>
          <w:tcPr>
            <w:tcW w:w="2887" w:type="dxa"/>
            <w:tcBorders>
              <w:top w:val="single" w:sz="4" w:space="0" w:color="auto"/>
              <w:left w:val="single" w:sz="4" w:space="0" w:color="auto"/>
              <w:bottom w:val="single" w:sz="4" w:space="0" w:color="auto"/>
              <w:right w:val="single" w:sz="4" w:space="0" w:color="auto"/>
            </w:tcBorders>
          </w:tcPr>
          <w:p w14:paraId="4869AFDC" w14:textId="77777777" w:rsidR="008A18CD" w:rsidRPr="008A18CD" w:rsidRDefault="008A18CD" w:rsidP="008A18CD">
            <w:pPr>
              <w:keepNext/>
              <w:keepLines/>
              <w:spacing w:after="0"/>
              <w:rPr>
                <w:rFonts w:ascii="Arial" w:eastAsia="等线" w:hAnsi="Arial" w:cs="Arial"/>
                <w:kern w:val="2"/>
                <w:sz w:val="18"/>
                <w:szCs w:val="18"/>
              </w:rPr>
            </w:pPr>
            <w:r w:rsidRPr="008A18CD">
              <w:rPr>
                <w:rFonts w:ascii="Arial" w:eastAsia="等线" w:hAnsi="Arial" w:cs="Arial"/>
                <w:kern w:val="2"/>
                <w:sz w:val="18"/>
                <w:szCs w:val="18"/>
                <w:lang w:val="en-US" w:eastAsia="zh-CN"/>
              </w:rPr>
              <w:t>Contains the message segment information of the message.</w:t>
            </w:r>
          </w:p>
        </w:tc>
        <w:tc>
          <w:tcPr>
            <w:tcW w:w="2725" w:type="dxa"/>
            <w:tcBorders>
              <w:top w:val="single" w:sz="4" w:space="0" w:color="auto"/>
              <w:left w:val="single" w:sz="4" w:space="0" w:color="auto"/>
              <w:bottom w:val="single" w:sz="4" w:space="0" w:color="auto"/>
              <w:right w:val="single" w:sz="4" w:space="0" w:color="auto"/>
            </w:tcBorders>
          </w:tcPr>
          <w:p w14:paraId="198C631D" w14:textId="77777777" w:rsidR="008A18CD" w:rsidRPr="008A18CD" w:rsidRDefault="008A18CD" w:rsidP="008A18CD">
            <w:pPr>
              <w:keepNext/>
              <w:keepLines/>
              <w:spacing w:after="0"/>
              <w:rPr>
                <w:rFonts w:ascii="Arial" w:eastAsia="等线" w:hAnsi="Arial" w:cs="Arial"/>
                <w:kern w:val="2"/>
                <w:sz w:val="18"/>
                <w:szCs w:val="18"/>
              </w:rPr>
            </w:pPr>
          </w:p>
        </w:tc>
      </w:tr>
      <w:tr w:rsidR="008A18CD" w:rsidRPr="008A18CD" w14:paraId="65F0ABC2" w14:textId="77777777" w:rsidTr="00CF0BCE">
        <w:trPr>
          <w:jc w:val="center"/>
        </w:trPr>
        <w:tc>
          <w:tcPr>
            <w:tcW w:w="2868" w:type="dxa"/>
            <w:tcBorders>
              <w:top w:val="single" w:sz="4" w:space="0" w:color="auto"/>
              <w:left w:val="single" w:sz="4" w:space="0" w:color="auto"/>
              <w:bottom w:val="single" w:sz="4" w:space="0" w:color="auto"/>
              <w:right w:val="single" w:sz="4" w:space="0" w:color="auto"/>
            </w:tcBorders>
          </w:tcPr>
          <w:p w14:paraId="0DE38763" w14:textId="77777777" w:rsidR="008A18CD" w:rsidRPr="008A18CD" w:rsidRDefault="008A18CD" w:rsidP="008A18CD">
            <w:pPr>
              <w:keepNext/>
              <w:keepLines/>
              <w:spacing w:after="0"/>
              <w:rPr>
                <w:rFonts w:ascii="Arial" w:eastAsia="等线" w:hAnsi="Arial"/>
                <w:kern w:val="2"/>
                <w:sz w:val="18"/>
                <w:szCs w:val="22"/>
              </w:rPr>
            </w:pPr>
            <w:proofErr w:type="spellStart"/>
            <w:r w:rsidRPr="008A18CD">
              <w:rPr>
                <w:rFonts w:ascii="Arial" w:eastAsia="等线" w:hAnsi="Arial"/>
                <w:kern w:val="2"/>
                <w:sz w:val="18"/>
                <w:szCs w:val="22"/>
                <w:lang w:val="en-US" w:eastAsia="zh-CN"/>
              </w:rPr>
              <w:t>StoreAndForwardParameters</w:t>
            </w:r>
            <w:proofErr w:type="spellEnd"/>
          </w:p>
        </w:tc>
        <w:tc>
          <w:tcPr>
            <w:tcW w:w="1297" w:type="dxa"/>
            <w:tcBorders>
              <w:top w:val="single" w:sz="4" w:space="0" w:color="auto"/>
              <w:left w:val="single" w:sz="4" w:space="0" w:color="auto"/>
              <w:bottom w:val="single" w:sz="4" w:space="0" w:color="auto"/>
              <w:right w:val="single" w:sz="4" w:space="0" w:color="auto"/>
            </w:tcBorders>
          </w:tcPr>
          <w:p w14:paraId="6CCDA6F2" w14:textId="77777777" w:rsidR="008A18CD" w:rsidRPr="008A18CD" w:rsidRDefault="008A18CD" w:rsidP="008A18CD">
            <w:pPr>
              <w:keepNext/>
              <w:keepLines/>
              <w:spacing w:after="0"/>
              <w:rPr>
                <w:rFonts w:ascii="Arial" w:eastAsia="等线" w:hAnsi="Arial"/>
                <w:kern w:val="2"/>
                <w:sz w:val="18"/>
                <w:szCs w:val="22"/>
                <w:lang w:val="en-US" w:eastAsia="zh-CN"/>
              </w:rPr>
            </w:pPr>
            <w:r w:rsidRPr="008A18CD">
              <w:rPr>
                <w:rFonts w:ascii="Arial" w:hAnsi="Arial" w:cs="Arial"/>
                <w:kern w:val="2"/>
                <w:sz w:val="18"/>
                <w:szCs w:val="18"/>
                <w:lang w:val="en-US" w:eastAsia="zh-CN"/>
              </w:rPr>
              <w:t>8.2.5.2.</w:t>
            </w:r>
            <w:r w:rsidRPr="008A18CD">
              <w:rPr>
                <w:rFonts w:ascii="Arial" w:hAnsi="Arial" w:cs="Arial" w:hint="eastAsia"/>
                <w:kern w:val="2"/>
                <w:sz w:val="18"/>
                <w:szCs w:val="18"/>
                <w:lang w:val="en-US" w:eastAsia="zh-CN"/>
              </w:rPr>
              <w:t>6</w:t>
            </w:r>
          </w:p>
        </w:tc>
        <w:tc>
          <w:tcPr>
            <w:tcW w:w="2887" w:type="dxa"/>
            <w:tcBorders>
              <w:top w:val="single" w:sz="4" w:space="0" w:color="auto"/>
              <w:left w:val="single" w:sz="4" w:space="0" w:color="auto"/>
              <w:bottom w:val="single" w:sz="4" w:space="0" w:color="auto"/>
              <w:right w:val="single" w:sz="4" w:space="0" w:color="auto"/>
            </w:tcBorders>
          </w:tcPr>
          <w:p w14:paraId="288A84C8" w14:textId="77777777" w:rsidR="008A18CD" w:rsidRPr="008A18CD" w:rsidRDefault="008A18CD" w:rsidP="008A18CD">
            <w:pPr>
              <w:keepNext/>
              <w:keepLines/>
              <w:spacing w:after="0"/>
              <w:rPr>
                <w:rFonts w:ascii="Arial" w:eastAsia="等线" w:hAnsi="Arial" w:cs="Arial"/>
                <w:kern w:val="2"/>
                <w:sz w:val="18"/>
                <w:szCs w:val="18"/>
              </w:rPr>
            </w:pPr>
            <w:r w:rsidRPr="008A18CD">
              <w:rPr>
                <w:rFonts w:ascii="Arial" w:eastAsia="等线" w:hAnsi="Arial" w:cs="Arial"/>
                <w:kern w:val="2"/>
                <w:sz w:val="18"/>
                <w:szCs w:val="18"/>
                <w:lang w:val="en-US" w:eastAsia="zh-CN"/>
              </w:rPr>
              <w:t>Contains the store forward information of the message.</w:t>
            </w:r>
          </w:p>
        </w:tc>
        <w:tc>
          <w:tcPr>
            <w:tcW w:w="2725" w:type="dxa"/>
            <w:tcBorders>
              <w:top w:val="single" w:sz="4" w:space="0" w:color="auto"/>
              <w:left w:val="single" w:sz="4" w:space="0" w:color="auto"/>
              <w:bottom w:val="single" w:sz="4" w:space="0" w:color="auto"/>
              <w:right w:val="single" w:sz="4" w:space="0" w:color="auto"/>
            </w:tcBorders>
          </w:tcPr>
          <w:p w14:paraId="6514B1AA" w14:textId="77777777" w:rsidR="008A18CD" w:rsidRPr="008A18CD" w:rsidRDefault="008A18CD" w:rsidP="008A18CD">
            <w:pPr>
              <w:keepNext/>
              <w:keepLines/>
              <w:spacing w:after="0"/>
              <w:rPr>
                <w:rFonts w:ascii="Arial" w:eastAsia="等线" w:hAnsi="Arial" w:cs="Arial"/>
                <w:kern w:val="2"/>
                <w:sz w:val="18"/>
                <w:szCs w:val="18"/>
              </w:rPr>
            </w:pPr>
          </w:p>
        </w:tc>
      </w:tr>
      <w:tr w:rsidR="008A18CD" w:rsidRPr="008A18CD" w14:paraId="1793EFB6" w14:textId="77777777" w:rsidTr="00CF0BCE">
        <w:trPr>
          <w:jc w:val="center"/>
        </w:trPr>
        <w:tc>
          <w:tcPr>
            <w:tcW w:w="2868" w:type="dxa"/>
            <w:tcBorders>
              <w:top w:val="single" w:sz="4" w:space="0" w:color="auto"/>
              <w:left w:val="single" w:sz="4" w:space="0" w:color="auto"/>
              <w:bottom w:val="single" w:sz="4" w:space="0" w:color="auto"/>
              <w:right w:val="single" w:sz="4" w:space="0" w:color="auto"/>
            </w:tcBorders>
          </w:tcPr>
          <w:p w14:paraId="5CFA2BFC" w14:textId="77777777" w:rsidR="008A18CD" w:rsidRPr="008A18CD" w:rsidRDefault="008A18CD" w:rsidP="008A18CD">
            <w:pPr>
              <w:keepNext/>
              <w:keepLines/>
              <w:spacing w:after="0"/>
              <w:rPr>
                <w:rFonts w:ascii="Arial" w:eastAsia="等线" w:hAnsi="Arial"/>
                <w:kern w:val="2"/>
                <w:sz w:val="18"/>
                <w:szCs w:val="22"/>
              </w:rPr>
            </w:pPr>
            <w:proofErr w:type="spellStart"/>
            <w:r w:rsidRPr="008A18CD">
              <w:rPr>
                <w:rFonts w:ascii="Arial" w:eastAsia="等线" w:hAnsi="Arial"/>
                <w:kern w:val="2"/>
                <w:sz w:val="18"/>
                <w:szCs w:val="22"/>
                <w:lang w:val="en-US" w:eastAsia="zh-CN"/>
              </w:rPr>
              <w:t>DeliveryStatusReport</w:t>
            </w:r>
            <w:proofErr w:type="spellEnd"/>
          </w:p>
        </w:tc>
        <w:tc>
          <w:tcPr>
            <w:tcW w:w="1297" w:type="dxa"/>
            <w:tcBorders>
              <w:top w:val="single" w:sz="4" w:space="0" w:color="auto"/>
              <w:left w:val="single" w:sz="4" w:space="0" w:color="auto"/>
              <w:bottom w:val="single" w:sz="4" w:space="0" w:color="auto"/>
              <w:right w:val="single" w:sz="4" w:space="0" w:color="auto"/>
            </w:tcBorders>
          </w:tcPr>
          <w:p w14:paraId="04763BB7" w14:textId="77777777" w:rsidR="008A18CD" w:rsidRPr="008A18CD" w:rsidRDefault="008A18CD" w:rsidP="008A18CD">
            <w:pPr>
              <w:keepNext/>
              <w:keepLines/>
              <w:spacing w:after="0"/>
              <w:rPr>
                <w:rFonts w:ascii="Arial" w:eastAsia="等线" w:hAnsi="Arial"/>
                <w:kern w:val="2"/>
                <w:sz w:val="18"/>
                <w:szCs w:val="22"/>
                <w:lang w:val="en-US" w:eastAsia="zh-CN"/>
              </w:rPr>
            </w:pPr>
            <w:r w:rsidRPr="008A18CD">
              <w:rPr>
                <w:rFonts w:ascii="Arial" w:hAnsi="Arial" w:cs="Arial"/>
                <w:kern w:val="2"/>
                <w:sz w:val="18"/>
                <w:szCs w:val="18"/>
                <w:lang w:val="en-US" w:eastAsia="zh-CN"/>
              </w:rPr>
              <w:t>8.2.5.2.</w:t>
            </w:r>
            <w:r w:rsidRPr="008A18CD">
              <w:rPr>
                <w:rFonts w:ascii="Arial" w:hAnsi="Arial" w:cs="Arial" w:hint="eastAsia"/>
                <w:kern w:val="2"/>
                <w:sz w:val="18"/>
                <w:szCs w:val="18"/>
                <w:lang w:val="en-US" w:eastAsia="zh-CN"/>
              </w:rPr>
              <w:t>7</w:t>
            </w:r>
          </w:p>
        </w:tc>
        <w:tc>
          <w:tcPr>
            <w:tcW w:w="2887" w:type="dxa"/>
            <w:tcBorders>
              <w:top w:val="single" w:sz="4" w:space="0" w:color="auto"/>
              <w:left w:val="single" w:sz="4" w:space="0" w:color="auto"/>
              <w:bottom w:val="single" w:sz="4" w:space="0" w:color="auto"/>
              <w:right w:val="single" w:sz="4" w:space="0" w:color="auto"/>
            </w:tcBorders>
          </w:tcPr>
          <w:p w14:paraId="46DD94CD" w14:textId="77777777" w:rsidR="008A18CD" w:rsidRPr="008A18CD" w:rsidRDefault="008A18CD" w:rsidP="008A18CD">
            <w:pPr>
              <w:keepNext/>
              <w:keepLines/>
              <w:spacing w:after="0"/>
              <w:rPr>
                <w:rFonts w:ascii="Arial" w:eastAsia="等线" w:hAnsi="Arial" w:cs="Arial"/>
                <w:kern w:val="2"/>
                <w:sz w:val="18"/>
                <w:szCs w:val="18"/>
              </w:rPr>
            </w:pPr>
            <w:r w:rsidRPr="008A18CD">
              <w:rPr>
                <w:rFonts w:ascii="Arial" w:eastAsia="等线" w:hAnsi="Arial" w:cs="Arial"/>
                <w:kern w:val="2"/>
                <w:sz w:val="18"/>
                <w:szCs w:val="18"/>
                <w:lang w:val="en-US" w:eastAsia="zh-CN"/>
              </w:rPr>
              <w:t>The message delivery status report request information.</w:t>
            </w:r>
          </w:p>
        </w:tc>
        <w:tc>
          <w:tcPr>
            <w:tcW w:w="2725" w:type="dxa"/>
            <w:tcBorders>
              <w:top w:val="single" w:sz="4" w:space="0" w:color="auto"/>
              <w:left w:val="single" w:sz="4" w:space="0" w:color="auto"/>
              <w:bottom w:val="single" w:sz="4" w:space="0" w:color="auto"/>
              <w:right w:val="single" w:sz="4" w:space="0" w:color="auto"/>
            </w:tcBorders>
          </w:tcPr>
          <w:p w14:paraId="3DA25497" w14:textId="77777777" w:rsidR="008A18CD" w:rsidRPr="008A18CD" w:rsidRDefault="008A18CD" w:rsidP="008A18CD">
            <w:pPr>
              <w:keepNext/>
              <w:keepLines/>
              <w:spacing w:after="0"/>
              <w:rPr>
                <w:rFonts w:ascii="Arial" w:eastAsia="等线" w:hAnsi="Arial" w:cs="Arial"/>
                <w:kern w:val="2"/>
                <w:sz w:val="18"/>
                <w:szCs w:val="18"/>
              </w:rPr>
            </w:pPr>
          </w:p>
        </w:tc>
      </w:tr>
      <w:tr w:rsidR="008A18CD" w:rsidRPr="008A18CD" w14:paraId="1F813282" w14:textId="77777777" w:rsidTr="00CF0BCE">
        <w:trPr>
          <w:jc w:val="center"/>
        </w:trPr>
        <w:tc>
          <w:tcPr>
            <w:tcW w:w="2868" w:type="dxa"/>
            <w:tcBorders>
              <w:top w:val="single" w:sz="4" w:space="0" w:color="auto"/>
              <w:left w:val="single" w:sz="4" w:space="0" w:color="auto"/>
              <w:bottom w:val="single" w:sz="4" w:space="0" w:color="auto"/>
              <w:right w:val="single" w:sz="4" w:space="0" w:color="auto"/>
            </w:tcBorders>
          </w:tcPr>
          <w:p w14:paraId="215FDE34" w14:textId="75634C3C" w:rsidR="008A18CD" w:rsidRPr="008A18CD" w:rsidRDefault="008A18CD" w:rsidP="008A18CD">
            <w:pPr>
              <w:keepNext/>
              <w:keepLines/>
              <w:spacing w:after="0"/>
              <w:rPr>
                <w:rFonts w:ascii="Arial" w:eastAsia="等线" w:hAnsi="Arial"/>
                <w:kern w:val="2"/>
                <w:sz w:val="18"/>
                <w:szCs w:val="22"/>
              </w:rPr>
            </w:pPr>
            <w:ins w:id="4" w:author="HUAWEI-202202-01" w:date="2022-02-21T21:13:00Z">
              <w:r>
                <w:rPr>
                  <w:rFonts w:ascii="Arial" w:eastAsia="等线" w:hAnsi="Arial"/>
                  <w:kern w:val="2"/>
                  <w:sz w:val="18"/>
                  <w:szCs w:val="22"/>
                  <w:lang w:val="en-US" w:eastAsia="zh-CN"/>
                </w:rPr>
                <w:t>Delivery</w:t>
              </w:r>
            </w:ins>
            <w:r w:rsidRPr="008A18CD">
              <w:rPr>
                <w:rFonts w:ascii="Arial" w:eastAsia="等线" w:hAnsi="Arial"/>
                <w:kern w:val="2"/>
                <w:sz w:val="18"/>
                <w:szCs w:val="22"/>
                <w:lang w:val="en-US" w:eastAsia="zh-CN"/>
              </w:rPr>
              <w:t>Status</w:t>
            </w:r>
          </w:p>
        </w:tc>
        <w:tc>
          <w:tcPr>
            <w:tcW w:w="1297" w:type="dxa"/>
            <w:tcBorders>
              <w:top w:val="single" w:sz="4" w:space="0" w:color="auto"/>
              <w:left w:val="single" w:sz="4" w:space="0" w:color="auto"/>
              <w:bottom w:val="single" w:sz="4" w:space="0" w:color="auto"/>
              <w:right w:val="single" w:sz="4" w:space="0" w:color="auto"/>
            </w:tcBorders>
          </w:tcPr>
          <w:p w14:paraId="75DC367F" w14:textId="77777777" w:rsidR="008A18CD" w:rsidRPr="008A18CD" w:rsidRDefault="008A18CD" w:rsidP="008A18CD">
            <w:pPr>
              <w:keepNext/>
              <w:keepLines/>
              <w:spacing w:after="0"/>
              <w:rPr>
                <w:rFonts w:ascii="Arial" w:eastAsia="等线" w:hAnsi="Arial"/>
                <w:kern w:val="2"/>
                <w:sz w:val="18"/>
                <w:szCs w:val="22"/>
                <w:lang w:val="en-US" w:eastAsia="zh-CN"/>
              </w:rPr>
            </w:pPr>
            <w:r w:rsidRPr="008A18CD">
              <w:rPr>
                <w:rFonts w:ascii="Arial" w:hAnsi="Arial" w:cs="Arial"/>
                <w:kern w:val="2"/>
                <w:sz w:val="18"/>
                <w:szCs w:val="18"/>
                <w:lang w:val="en-US" w:eastAsia="zh-CN"/>
              </w:rPr>
              <w:t>8.2.5.3.3</w:t>
            </w:r>
          </w:p>
        </w:tc>
        <w:tc>
          <w:tcPr>
            <w:tcW w:w="2887" w:type="dxa"/>
            <w:tcBorders>
              <w:top w:val="single" w:sz="4" w:space="0" w:color="auto"/>
              <w:left w:val="single" w:sz="4" w:space="0" w:color="auto"/>
              <w:bottom w:val="single" w:sz="4" w:space="0" w:color="auto"/>
              <w:right w:val="single" w:sz="4" w:space="0" w:color="auto"/>
            </w:tcBorders>
          </w:tcPr>
          <w:p w14:paraId="1C239C87" w14:textId="77777777" w:rsidR="008A18CD" w:rsidRPr="008A18CD" w:rsidRDefault="008A18CD" w:rsidP="008A18CD">
            <w:pPr>
              <w:keepNext/>
              <w:keepLines/>
              <w:spacing w:after="0"/>
              <w:rPr>
                <w:rFonts w:ascii="Arial" w:eastAsia="等线" w:hAnsi="Arial" w:cs="Arial"/>
                <w:kern w:val="2"/>
                <w:sz w:val="18"/>
                <w:szCs w:val="18"/>
                <w:lang w:val="en-US"/>
              </w:rPr>
            </w:pPr>
            <w:r w:rsidRPr="008A18CD">
              <w:rPr>
                <w:rFonts w:ascii="Arial" w:eastAsia="等线" w:hAnsi="Arial" w:cs="Arial"/>
                <w:kern w:val="2"/>
                <w:sz w:val="18"/>
                <w:szCs w:val="18"/>
                <w:lang w:val="en-US" w:eastAsia="zh-CN"/>
              </w:rPr>
              <w:t>Indicates if delivery is a failure, or if the message is stored for deferred delivery</w:t>
            </w:r>
            <w:r w:rsidRPr="008A18CD">
              <w:rPr>
                <w:rFonts w:ascii="Arial" w:eastAsia="等线" w:hAnsi="Arial" w:cs="Arial" w:hint="eastAsia"/>
                <w:kern w:val="2"/>
                <w:sz w:val="18"/>
                <w:szCs w:val="18"/>
                <w:lang w:val="en-US" w:eastAsia="zh-CN"/>
              </w:rPr>
              <w:t>.</w:t>
            </w:r>
          </w:p>
        </w:tc>
        <w:tc>
          <w:tcPr>
            <w:tcW w:w="2725" w:type="dxa"/>
            <w:tcBorders>
              <w:top w:val="single" w:sz="4" w:space="0" w:color="auto"/>
              <w:left w:val="single" w:sz="4" w:space="0" w:color="auto"/>
              <w:bottom w:val="single" w:sz="4" w:space="0" w:color="auto"/>
              <w:right w:val="single" w:sz="4" w:space="0" w:color="auto"/>
            </w:tcBorders>
          </w:tcPr>
          <w:p w14:paraId="1D389A39" w14:textId="77777777" w:rsidR="008A18CD" w:rsidRPr="008A18CD" w:rsidRDefault="008A18CD" w:rsidP="008A18CD">
            <w:pPr>
              <w:keepNext/>
              <w:keepLines/>
              <w:spacing w:after="0"/>
              <w:rPr>
                <w:rFonts w:ascii="Arial" w:eastAsia="等线" w:hAnsi="Arial" w:cs="Arial"/>
                <w:kern w:val="2"/>
                <w:sz w:val="18"/>
                <w:szCs w:val="18"/>
              </w:rPr>
            </w:pPr>
          </w:p>
        </w:tc>
      </w:tr>
      <w:tr w:rsidR="008A18CD" w:rsidRPr="008A18CD" w14:paraId="5AAC2E9D" w14:textId="77777777" w:rsidTr="00CF0BCE">
        <w:trPr>
          <w:jc w:val="center"/>
        </w:trPr>
        <w:tc>
          <w:tcPr>
            <w:tcW w:w="2868" w:type="dxa"/>
            <w:tcBorders>
              <w:top w:val="single" w:sz="4" w:space="0" w:color="auto"/>
              <w:left w:val="single" w:sz="4" w:space="0" w:color="auto"/>
              <w:bottom w:val="single" w:sz="4" w:space="0" w:color="auto"/>
              <w:right w:val="single" w:sz="4" w:space="0" w:color="auto"/>
            </w:tcBorders>
          </w:tcPr>
          <w:p w14:paraId="3A7B68BD" w14:textId="0B6DDB53" w:rsidR="008A18CD" w:rsidRPr="008A18CD" w:rsidRDefault="008A18CD" w:rsidP="008A18CD">
            <w:pPr>
              <w:keepNext/>
              <w:keepLines/>
              <w:spacing w:after="0"/>
              <w:rPr>
                <w:rFonts w:ascii="Arial" w:eastAsia="等线" w:hAnsi="Arial"/>
                <w:kern w:val="2"/>
                <w:sz w:val="18"/>
                <w:szCs w:val="22"/>
              </w:rPr>
            </w:pPr>
            <w:proofErr w:type="spellStart"/>
            <w:ins w:id="5" w:author="HUAWEI-202202-01" w:date="2022-02-21T21:12:00Z">
              <w:r>
                <w:rPr>
                  <w:rFonts w:ascii="Arial" w:eastAsia="等线" w:hAnsi="Arial"/>
                  <w:kern w:val="2"/>
                  <w:sz w:val="18"/>
                  <w:szCs w:val="22"/>
                  <w:lang w:val="en-US" w:eastAsia="zh-CN"/>
                </w:rPr>
                <w:t>R</w:t>
              </w:r>
            </w:ins>
            <w:ins w:id="6" w:author="HUAWEI-202202-01" w:date="2022-02-21T21:13:00Z">
              <w:r>
                <w:rPr>
                  <w:rFonts w:ascii="Arial" w:eastAsia="等线" w:hAnsi="Arial" w:hint="eastAsia"/>
                  <w:kern w:val="2"/>
                  <w:sz w:val="18"/>
                  <w:szCs w:val="22"/>
                  <w:lang w:val="en-US" w:eastAsia="zh-CN"/>
                </w:rPr>
                <w:t>e</w:t>
              </w:r>
              <w:r>
                <w:rPr>
                  <w:rFonts w:ascii="Arial" w:eastAsia="等线" w:hAnsi="Arial"/>
                  <w:kern w:val="2"/>
                  <w:sz w:val="18"/>
                  <w:szCs w:val="22"/>
                  <w:lang w:val="en-US" w:eastAsia="zh-CN"/>
                </w:rPr>
                <w:t>port</w:t>
              </w:r>
            </w:ins>
            <w:r w:rsidRPr="008A18CD">
              <w:rPr>
                <w:rFonts w:ascii="Arial" w:eastAsia="等线" w:hAnsi="Arial"/>
                <w:kern w:val="2"/>
                <w:sz w:val="18"/>
                <w:szCs w:val="22"/>
                <w:lang w:val="en-US" w:eastAsia="zh-CN"/>
              </w:rPr>
              <w:t>DeliveryStatus</w:t>
            </w:r>
            <w:proofErr w:type="spellEnd"/>
          </w:p>
        </w:tc>
        <w:tc>
          <w:tcPr>
            <w:tcW w:w="1297" w:type="dxa"/>
            <w:tcBorders>
              <w:top w:val="single" w:sz="4" w:space="0" w:color="auto"/>
              <w:left w:val="single" w:sz="4" w:space="0" w:color="auto"/>
              <w:bottom w:val="single" w:sz="4" w:space="0" w:color="auto"/>
              <w:right w:val="single" w:sz="4" w:space="0" w:color="auto"/>
            </w:tcBorders>
          </w:tcPr>
          <w:p w14:paraId="2B6DE763" w14:textId="77777777" w:rsidR="008A18CD" w:rsidRPr="008A18CD" w:rsidRDefault="008A18CD" w:rsidP="008A18CD">
            <w:pPr>
              <w:keepNext/>
              <w:keepLines/>
              <w:spacing w:after="0"/>
              <w:rPr>
                <w:rFonts w:ascii="Arial" w:eastAsia="等线" w:hAnsi="Arial"/>
                <w:kern w:val="2"/>
                <w:sz w:val="18"/>
                <w:szCs w:val="22"/>
                <w:lang w:val="en-US" w:eastAsia="zh-CN"/>
              </w:rPr>
            </w:pPr>
            <w:r w:rsidRPr="008A18CD">
              <w:rPr>
                <w:rFonts w:ascii="Arial" w:hAnsi="Arial" w:cs="Arial"/>
                <w:kern w:val="2"/>
                <w:sz w:val="18"/>
                <w:szCs w:val="18"/>
                <w:lang w:val="en-US" w:eastAsia="zh-CN"/>
              </w:rPr>
              <w:t>8.2.5.3.</w:t>
            </w:r>
            <w:r w:rsidRPr="008A18CD">
              <w:rPr>
                <w:rFonts w:ascii="Arial" w:hAnsi="Arial" w:cs="Arial" w:hint="eastAsia"/>
                <w:kern w:val="2"/>
                <w:sz w:val="18"/>
                <w:szCs w:val="18"/>
                <w:lang w:val="en-US" w:eastAsia="zh-CN"/>
              </w:rPr>
              <w:t>4</w:t>
            </w:r>
          </w:p>
        </w:tc>
        <w:tc>
          <w:tcPr>
            <w:tcW w:w="2887" w:type="dxa"/>
            <w:tcBorders>
              <w:top w:val="single" w:sz="4" w:space="0" w:color="auto"/>
              <w:left w:val="single" w:sz="4" w:space="0" w:color="auto"/>
              <w:bottom w:val="single" w:sz="4" w:space="0" w:color="auto"/>
              <w:right w:val="single" w:sz="4" w:space="0" w:color="auto"/>
            </w:tcBorders>
          </w:tcPr>
          <w:p w14:paraId="32529ACE" w14:textId="77777777" w:rsidR="008A18CD" w:rsidRPr="008A18CD" w:rsidRDefault="008A18CD" w:rsidP="008A18CD">
            <w:pPr>
              <w:keepNext/>
              <w:keepLines/>
              <w:spacing w:after="0"/>
              <w:rPr>
                <w:rFonts w:ascii="Arial" w:eastAsia="等线" w:hAnsi="Arial" w:cs="Arial"/>
                <w:kern w:val="2"/>
                <w:sz w:val="18"/>
                <w:szCs w:val="18"/>
              </w:rPr>
            </w:pPr>
            <w:r w:rsidRPr="008A18CD">
              <w:rPr>
                <w:rFonts w:ascii="Arial" w:eastAsia="等线" w:hAnsi="Arial" w:cs="Arial"/>
                <w:kern w:val="2"/>
                <w:sz w:val="18"/>
                <w:szCs w:val="18"/>
                <w:lang w:val="en-US" w:eastAsia="zh-CN"/>
              </w:rPr>
              <w:t>The delivery status description, including success or failure in delivery.</w:t>
            </w:r>
          </w:p>
        </w:tc>
        <w:tc>
          <w:tcPr>
            <w:tcW w:w="2725" w:type="dxa"/>
            <w:tcBorders>
              <w:top w:val="single" w:sz="4" w:space="0" w:color="auto"/>
              <w:left w:val="single" w:sz="4" w:space="0" w:color="auto"/>
              <w:bottom w:val="single" w:sz="4" w:space="0" w:color="auto"/>
              <w:right w:val="single" w:sz="4" w:space="0" w:color="auto"/>
            </w:tcBorders>
          </w:tcPr>
          <w:p w14:paraId="2609A282" w14:textId="77777777" w:rsidR="008A18CD" w:rsidRPr="008A18CD" w:rsidRDefault="008A18CD" w:rsidP="008A18CD">
            <w:pPr>
              <w:keepNext/>
              <w:keepLines/>
              <w:spacing w:after="0"/>
              <w:rPr>
                <w:rFonts w:ascii="Arial" w:eastAsia="等线" w:hAnsi="Arial" w:cs="Arial"/>
                <w:kern w:val="2"/>
                <w:sz w:val="18"/>
                <w:szCs w:val="18"/>
              </w:rPr>
            </w:pPr>
          </w:p>
        </w:tc>
      </w:tr>
      <w:tr w:rsidR="008A18CD" w:rsidRPr="008A18CD" w14:paraId="5D7C894E" w14:textId="77777777" w:rsidTr="00CF0BCE">
        <w:trPr>
          <w:jc w:val="center"/>
        </w:trPr>
        <w:tc>
          <w:tcPr>
            <w:tcW w:w="2868" w:type="dxa"/>
            <w:tcBorders>
              <w:top w:val="single" w:sz="4" w:space="0" w:color="auto"/>
              <w:left w:val="single" w:sz="4" w:space="0" w:color="auto"/>
              <w:bottom w:val="single" w:sz="4" w:space="0" w:color="auto"/>
              <w:right w:val="single" w:sz="4" w:space="0" w:color="auto"/>
            </w:tcBorders>
          </w:tcPr>
          <w:p w14:paraId="1A8531A0" w14:textId="77777777" w:rsidR="008A18CD" w:rsidRPr="008A18CD" w:rsidRDefault="008A18CD" w:rsidP="008A18CD">
            <w:pPr>
              <w:keepNext/>
              <w:keepLines/>
              <w:spacing w:after="0"/>
              <w:rPr>
                <w:rFonts w:ascii="Arial" w:eastAsia="等线" w:hAnsi="Arial"/>
                <w:kern w:val="2"/>
                <w:sz w:val="18"/>
                <w:szCs w:val="22"/>
              </w:rPr>
            </w:pPr>
            <w:r w:rsidRPr="008A18CD">
              <w:rPr>
                <w:rFonts w:ascii="Arial" w:eastAsia="等线" w:hAnsi="Arial"/>
                <w:kern w:val="2"/>
                <w:sz w:val="18"/>
                <w:szCs w:val="22"/>
                <w:lang w:val="en-US" w:eastAsia="zh-CN"/>
              </w:rPr>
              <w:t>Priority</w:t>
            </w:r>
          </w:p>
        </w:tc>
        <w:tc>
          <w:tcPr>
            <w:tcW w:w="1297" w:type="dxa"/>
            <w:tcBorders>
              <w:top w:val="single" w:sz="4" w:space="0" w:color="auto"/>
              <w:left w:val="single" w:sz="4" w:space="0" w:color="auto"/>
              <w:bottom w:val="single" w:sz="4" w:space="0" w:color="auto"/>
              <w:right w:val="single" w:sz="4" w:space="0" w:color="auto"/>
            </w:tcBorders>
          </w:tcPr>
          <w:p w14:paraId="02CD92E2" w14:textId="77777777" w:rsidR="008A18CD" w:rsidRPr="008A18CD" w:rsidRDefault="008A18CD" w:rsidP="008A18CD">
            <w:pPr>
              <w:keepNext/>
              <w:keepLines/>
              <w:spacing w:after="0"/>
              <w:rPr>
                <w:rFonts w:ascii="Arial" w:eastAsia="等线" w:hAnsi="Arial"/>
                <w:kern w:val="2"/>
                <w:sz w:val="18"/>
                <w:szCs w:val="22"/>
                <w:lang w:val="en-US" w:eastAsia="zh-CN"/>
              </w:rPr>
            </w:pPr>
            <w:r w:rsidRPr="008A18CD">
              <w:rPr>
                <w:rFonts w:ascii="Arial" w:hAnsi="Arial" w:cs="Arial"/>
                <w:kern w:val="2"/>
                <w:sz w:val="18"/>
                <w:szCs w:val="18"/>
                <w:lang w:val="en-US" w:eastAsia="zh-CN"/>
              </w:rPr>
              <w:t>8.2.5.3.</w:t>
            </w:r>
            <w:r w:rsidRPr="008A18CD">
              <w:rPr>
                <w:rFonts w:ascii="Arial" w:hAnsi="Arial" w:cs="Arial" w:hint="eastAsia"/>
                <w:kern w:val="2"/>
                <w:sz w:val="18"/>
                <w:szCs w:val="18"/>
                <w:lang w:val="en-US" w:eastAsia="zh-CN"/>
              </w:rPr>
              <w:t>5</w:t>
            </w:r>
          </w:p>
        </w:tc>
        <w:tc>
          <w:tcPr>
            <w:tcW w:w="2887" w:type="dxa"/>
            <w:tcBorders>
              <w:top w:val="single" w:sz="4" w:space="0" w:color="auto"/>
              <w:left w:val="single" w:sz="4" w:space="0" w:color="auto"/>
              <w:bottom w:val="single" w:sz="4" w:space="0" w:color="auto"/>
              <w:right w:val="single" w:sz="4" w:space="0" w:color="auto"/>
            </w:tcBorders>
          </w:tcPr>
          <w:p w14:paraId="23888DB8" w14:textId="77777777" w:rsidR="008A18CD" w:rsidRPr="008A18CD" w:rsidRDefault="008A18CD" w:rsidP="008A18CD">
            <w:pPr>
              <w:keepNext/>
              <w:keepLines/>
              <w:spacing w:after="0"/>
              <w:rPr>
                <w:rFonts w:ascii="Arial" w:eastAsia="等线" w:hAnsi="Arial" w:cs="Arial"/>
                <w:kern w:val="2"/>
                <w:sz w:val="18"/>
                <w:szCs w:val="18"/>
              </w:rPr>
            </w:pPr>
            <w:r w:rsidRPr="008A18CD">
              <w:rPr>
                <w:rFonts w:ascii="Arial" w:eastAsia="等线" w:hAnsi="Arial" w:cs="Arial"/>
                <w:kern w:val="2"/>
                <w:sz w:val="18"/>
                <w:szCs w:val="18"/>
                <w:lang w:val="en-US" w:eastAsia="zh-CN"/>
              </w:rPr>
              <w:t>Application priority level requested for this message.</w:t>
            </w:r>
          </w:p>
        </w:tc>
        <w:tc>
          <w:tcPr>
            <w:tcW w:w="2725" w:type="dxa"/>
            <w:tcBorders>
              <w:top w:val="single" w:sz="4" w:space="0" w:color="auto"/>
              <w:left w:val="single" w:sz="4" w:space="0" w:color="auto"/>
              <w:bottom w:val="single" w:sz="4" w:space="0" w:color="auto"/>
              <w:right w:val="single" w:sz="4" w:space="0" w:color="auto"/>
            </w:tcBorders>
          </w:tcPr>
          <w:p w14:paraId="48B1865D" w14:textId="77777777" w:rsidR="008A18CD" w:rsidRPr="008A18CD" w:rsidRDefault="008A18CD" w:rsidP="008A18CD">
            <w:pPr>
              <w:keepNext/>
              <w:keepLines/>
              <w:spacing w:after="0"/>
              <w:rPr>
                <w:rFonts w:ascii="Arial" w:eastAsia="等线" w:hAnsi="Arial" w:cs="Arial"/>
                <w:kern w:val="2"/>
                <w:sz w:val="18"/>
                <w:szCs w:val="18"/>
              </w:rPr>
            </w:pPr>
          </w:p>
        </w:tc>
      </w:tr>
    </w:tbl>
    <w:p w14:paraId="6ADE4F34" w14:textId="6D915CF9" w:rsidR="008A18CD" w:rsidRDefault="008A18CD" w:rsidP="008A18CD">
      <w:pPr>
        <w:rPr>
          <w:lang w:eastAsia="zh-CN"/>
        </w:rPr>
      </w:pPr>
    </w:p>
    <w:p w14:paraId="7CA8A9A0" w14:textId="699E3DFB" w:rsidR="008A18CD" w:rsidRPr="008A18CD" w:rsidRDefault="008A18CD" w:rsidP="008A18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6938F96" w14:textId="089D507B" w:rsidR="002C64AC" w:rsidRDefault="002C64AC" w:rsidP="002C64AC">
      <w:pPr>
        <w:pStyle w:val="5"/>
        <w:rPr>
          <w:lang w:eastAsia="zh-CN"/>
        </w:rPr>
      </w:pPr>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4</w:t>
      </w:r>
      <w:r>
        <w:rPr>
          <w:lang w:eastAsia="zh-CN"/>
        </w:rPr>
        <w:tab/>
      </w:r>
      <w:r>
        <w:rPr>
          <w:lang w:val="en-US"/>
        </w:rPr>
        <w:t xml:space="preserve">Type: </w:t>
      </w:r>
      <w:proofErr w:type="spellStart"/>
      <w:r>
        <w:rPr>
          <w:lang w:val="en-US"/>
        </w:rPr>
        <w:t>MessageDeliveryAck</w:t>
      </w:r>
      <w:bookmarkEnd w:id="3"/>
      <w:proofErr w:type="spellEnd"/>
    </w:p>
    <w:p w14:paraId="65F81B6C" w14:textId="77777777" w:rsidR="002C64AC" w:rsidRDefault="002C64AC" w:rsidP="002C64AC">
      <w:pPr>
        <w:pStyle w:val="TH"/>
      </w:pPr>
      <w:r>
        <w:t>Table 8.</w:t>
      </w:r>
      <w:r>
        <w:rPr>
          <w:rFonts w:hint="eastAsia"/>
          <w:lang w:val="en-US" w:eastAsia="zh-CN"/>
        </w:rPr>
        <w:t>2</w:t>
      </w:r>
      <w:r>
        <w:t>.5.2.</w:t>
      </w:r>
      <w:r>
        <w:rPr>
          <w:rFonts w:hint="eastAsia"/>
          <w:lang w:val="en-US" w:eastAsia="zh-CN"/>
        </w:rPr>
        <w:t>4</w:t>
      </w:r>
      <w:r>
        <w:t xml:space="preserve">-1: Definition of type </w:t>
      </w:r>
      <w:proofErr w:type="spellStart"/>
      <w:r>
        <w:rPr>
          <w:lang w:val="en-US"/>
        </w:rPr>
        <w:t>MessageDeliveryAck</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C64AC" w14:paraId="519044CF" w14:textId="77777777" w:rsidTr="00AD1A1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7A40E555" w14:textId="77777777" w:rsidR="002C64AC" w:rsidRDefault="002C64AC" w:rsidP="00AD1A1F">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26AAEBAF" w14:textId="77777777" w:rsidR="002C64AC" w:rsidRDefault="002C64AC" w:rsidP="00AD1A1F">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6207185" w14:textId="77777777" w:rsidR="002C64AC" w:rsidRDefault="002C64AC" w:rsidP="00AD1A1F">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5AF9FBC" w14:textId="77777777" w:rsidR="002C64AC" w:rsidRDefault="002C64AC" w:rsidP="00AD1A1F">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D8FAD69" w14:textId="77777777" w:rsidR="002C64AC" w:rsidRDefault="002C64AC" w:rsidP="00AD1A1F">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BFC853C" w14:textId="77777777" w:rsidR="002C64AC" w:rsidRDefault="002C64AC" w:rsidP="00AD1A1F">
            <w:pPr>
              <w:pStyle w:val="TAH"/>
              <w:rPr>
                <w:rFonts w:cs="Arial"/>
                <w:kern w:val="2"/>
                <w:szCs w:val="18"/>
              </w:rPr>
            </w:pPr>
            <w:r>
              <w:rPr>
                <w:kern w:val="2"/>
                <w:szCs w:val="22"/>
              </w:rPr>
              <w:t>Applicability</w:t>
            </w:r>
          </w:p>
        </w:tc>
      </w:tr>
      <w:tr w:rsidR="002C64AC" w14:paraId="2DE88B05" w14:textId="77777777" w:rsidTr="00AD1A1F">
        <w:trPr>
          <w:jc w:val="center"/>
        </w:trPr>
        <w:tc>
          <w:tcPr>
            <w:tcW w:w="1430" w:type="dxa"/>
            <w:tcBorders>
              <w:top w:val="single" w:sz="4" w:space="0" w:color="auto"/>
              <w:left w:val="single" w:sz="4" w:space="0" w:color="auto"/>
              <w:bottom w:val="single" w:sz="4" w:space="0" w:color="auto"/>
              <w:right w:val="single" w:sz="4" w:space="0" w:color="auto"/>
            </w:tcBorders>
          </w:tcPr>
          <w:p w14:paraId="26AC9656" w14:textId="77777777" w:rsidR="002C64AC" w:rsidRDefault="002C64AC" w:rsidP="00AD1A1F">
            <w:pPr>
              <w:pStyle w:val="TAL"/>
              <w:rPr>
                <w:kern w:val="2"/>
                <w:szCs w:val="22"/>
              </w:rPr>
            </w:pPr>
            <w:proofErr w:type="spellStart"/>
            <w:r>
              <w:rPr>
                <w:kern w:val="2"/>
                <w:szCs w:val="22"/>
                <w:lang w:val="en-US" w:eastAsia="zh-CN"/>
              </w:rPr>
              <w:t>originServiceId</w:t>
            </w:r>
            <w:proofErr w:type="spellEnd"/>
          </w:p>
        </w:tc>
        <w:tc>
          <w:tcPr>
            <w:tcW w:w="1006" w:type="dxa"/>
            <w:tcBorders>
              <w:top w:val="single" w:sz="4" w:space="0" w:color="auto"/>
              <w:left w:val="single" w:sz="4" w:space="0" w:color="auto"/>
              <w:bottom w:val="single" w:sz="4" w:space="0" w:color="auto"/>
              <w:right w:val="single" w:sz="4" w:space="0" w:color="auto"/>
            </w:tcBorders>
          </w:tcPr>
          <w:p w14:paraId="4610329D" w14:textId="77777777" w:rsidR="002C64AC" w:rsidRDefault="002C64AC" w:rsidP="00AD1A1F">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767294E9" w14:textId="77777777" w:rsidR="002C64AC" w:rsidRDefault="002C64AC" w:rsidP="00AD1A1F">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24C7B3B8" w14:textId="77777777" w:rsidR="002C64AC" w:rsidRDefault="002C64AC" w:rsidP="00AD1A1F">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1C46641A" w14:textId="77777777" w:rsidR="002C64AC" w:rsidRDefault="002C64AC" w:rsidP="00AD1A1F">
            <w:pPr>
              <w:pStyle w:val="TAL"/>
              <w:rPr>
                <w:rFonts w:cs="Arial"/>
                <w:kern w:val="2"/>
                <w:szCs w:val="18"/>
              </w:rPr>
            </w:pPr>
            <w:r>
              <w:rPr>
                <w:kern w:val="2"/>
                <w:szCs w:val="22"/>
                <w:lang w:val="en-US"/>
              </w:rPr>
              <w:t>The service identity of the sending Legacy 3GPP UE, Non-3GPP UE or the sending Application Server.</w:t>
            </w:r>
          </w:p>
        </w:tc>
        <w:tc>
          <w:tcPr>
            <w:tcW w:w="1998" w:type="dxa"/>
            <w:tcBorders>
              <w:top w:val="single" w:sz="4" w:space="0" w:color="auto"/>
              <w:left w:val="single" w:sz="4" w:space="0" w:color="auto"/>
              <w:bottom w:val="single" w:sz="4" w:space="0" w:color="auto"/>
              <w:right w:val="single" w:sz="4" w:space="0" w:color="auto"/>
            </w:tcBorders>
          </w:tcPr>
          <w:p w14:paraId="537AED25" w14:textId="77777777" w:rsidR="002C64AC" w:rsidRDefault="002C64AC" w:rsidP="00AD1A1F">
            <w:pPr>
              <w:pStyle w:val="TAL"/>
              <w:rPr>
                <w:rFonts w:cs="Arial"/>
                <w:kern w:val="2"/>
                <w:szCs w:val="18"/>
              </w:rPr>
            </w:pPr>
          </w:p>
        </w:tc>
      </w:tr>
      <w:tr w:rsidR="002C64AC" w14:paraId="6163963D" w14:textId="77777777" w:rsidTr="00AD1A1F">
        <w:trPr>
          <w:jc w:val="center"/>
        </w:trPr>
        <w:tc>
          <w:tcPr>
            <w:tcW w:w="1430" w:type="dxa"/>
            <w:tcBorders>
              <w:top w:val="single" w:sz="4" w:space="0" w:color="auto"/>
              <w:left w:val="single" w:sz="4" w:space="0" w:color="auto"/>
              <w:bottom w:val="single" w:sz="4" w:space="0" w:color="auto"/>
              <w:right w:val="single" w:sz="4" w:space="0" w:color="auto"/>
            </w:tcBorders>
          </w:tcPr>
          <w:p w14:paraId="4D2A0BD8" w14:textId="77777777" w:rsidR="002C64AC" w:rsidRDefault="002C64AC" w:rsidP="00AD1A1F">
            <w:pPr>
              <w:pStyle w:val="TAL"/>
              <w:rPr>
                <w:kern w:val="2"/>
                <w:szCs w:val="22"/>
              </w:rPr>
            </w:pPr>
            <w:proofErr w:type="spellStart"/>
            <w:r>
              <w:rPr>
                <w:kern w:val="2"/>
                <w:szCs w:val="22"/>
                <w:lang w:val="en-US" w:eastAsia="zh-CN"/>
              </w:rPr>
              <w:t>messageId</w:t>
            </w:r>
            <w:proofErr w:type="spellEnd"/>
          </w:p>
        </w:tc>
        <w:tc>
          <w:tcPr>
            <w:tcW w:w="1006" w:type="dxa"/>
            <w:tcBorders>
              <w:top w:val="single" w:sz="4" w:space="0" w:color="auto"/>
              <w:left w:val="single" w:sz="4" w:space="0" w:color="auto"/>
              <w:bottom w:val="single" w:sz="4" w:space="0" w:color="auto"/>
              <w:right w:val="single" w:sz="4" w:space="0" w:color="auto"/>
            </w:tcBorders>
          </w:tcPr>
          <w:p w14:paraId="61152CD1" w14:textId="77777777" w:rsidR="002C64AC" w:rsidRDefault="002C64AC" w:rsidP="00AD1A1F">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0465357B" w14:textId="77777777" w:rsidR="002C64AC" w:rsidRDefault="002C64AC" w:rsidP="00AD1A1F">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39C16436" w14:textId="77777777" w:rsidR="002C64AC" w:rsidRDefault="002C64AC" w:rsidP="00AD1A1F">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4B2E2BC1" w14:textId="77777777" w:rsidR="002C64AC" w:rsidRDefault="002C64AC" w:rsidP="00AD1A1F">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14:paraId="45517789" w14:textId="77777777" w:rsidR="002C64AC" w:rsidRDefault="002C64AC" w:rsidP="00AD1A1F">
            <w:pPr>
              <w:pStyle w:val="TAL"/>
              <w:rPr>
                <w:rFonts w:cs="Arial"/>
                <w:kern w:val="2"/>
                <w:szCs w:val="18"/>
              </w:rPr>
            </w:pPr>
          </w:p>
        </w:tc>
      </w:tr>
      <w:tr w:rsidR="002C64AC" w14:paraId="723BBFBC" w14:textId="77777777" w:rsidTr="00AD1A1F">
        <w:trPr>
          <w:jc w:val="center"/>
        </w:trPr>
        <w:tc>
          <w:tcPr>
            <w:tcW w:w="1430" w:type="dxa"/>
            <w:tcBorders>
              <w:top w:val="single" w:sz="4" w:space="0" w:color="auto"/>
              <w:left w:val="single" w:sz="4" w:space="0" w:color="auto"/>
              <w:bottom w:val="single" w:sz="4" w:space="0" w:color="auto"/>
              <w:right w:val="single" w:sz="4" w:space="0" w:color="auto"/>
            </w:tcBorders>
          </w:tcPr>
          <w:p w14:paraId="44878956" w14:textId="4E940AB1" w:rsidR="002C64AC" w:rsidRDefault="002C64AC" w:rsidP="00AD1A1F">
            <w:pPr>
              <w:pStyle w:val="TAL"/>
              <w:rPr>
                <w:kern w:val="2"/>
                <w:szCs w:val="22"/>
              </w:rPr>
            </w:pPr>
            <w:r w:rsidRPr="00973F82">
              <w:rPr>
                <w:kern w:val="2"/>
                <w:szCs w:val="22"/>
                <w:lang w:val="en-US" w:eastAsia="zh-CN"/>
              </w:rPr>
              <w:t>status</w:t>
            </w:r>
          </w:p>
        </w:tc>
        <w:tc>
          <w:tcPr>
            <w:tcW w:w="1006" w:type="dxa"/>
            <w:tcBorders>
              <w:top w:val="single" w:sz="4" w:space="0" w:color="auto"/>
              <w:left w:val="single" w:sz="4" w:space="0" w:color="auto"/>
              <w:bottom w:val="single" w:sz="4" w:space="0" w:color="auto"/>
              <w:right w:val="single" w:sz="4" w:space="0" w:color="auto"/>
            </w:tcBorders>
          </w:tcPr>
          <w:p w14:paraId="1EAC86A7" w14:textId="7CF287E5" w:rsidR="002C64AC" w:rsidRDefault="002C64AC" w:rsidP="00AD1A1F">
            <w:pPr>
              <w:pStyle w:val="TAL"/>
              <w:rPr>
                <w:kern w:val="2"/>
                <w:szCs w:val="22"/>
              </w:rPr>
            </w:pPr>
            <w:proofErr w:type="spellStart"/>
            <w:ins w:id="7" w:author="Huawei" w:date="2022-02-10T14:25:00Z">
              <w:r>
                <w:rPr>
                  <w:lang w:val="en-US" w:eastAsia="zh-CN"/>
                </w:rPr>
                <w:t>Delivery</w:t>
              </w:r>
            </w:ins>
            <w:r>
              <w:rPr>
                <w:kern w:val="2"/>
                <w:szCs w:val="22"/>
                <w:lang w:val="en-US"/>
              </w:rPr>
              <w:t>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BB68969" w14:textId="77777777" w:rsidR="002C64AC" w:rsidRDefault="002C64AC" w:rsidP="00AD1A1F">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04C26BB2" w14:textId="77777777" w:rsidR="002C64AC" w:rsidRDefault="002C64AC" w:rsidP="00AD1A1F">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31AA4A61" w14:textId="77777777" w:rsidR="002C64AC" w:rsidRDefault="002C64AC" w:rsidP="00AD1A1F">
            <w:pPr>
              <w:pStyle w:val="TAL"/>
              <w:rPr>
                <w:kern w:val="2"/>
                <w:szCs w:val="22"/>
              </w:rPr>
            </w:pPr>
            <w:r>
              <w:rPr>
                <w:kern w:val="2"/>
                <w:szCs w:val="22"/>
                <w:lang w:val="en-US" w:eastAsia="zh-CN"/>
              </w:rPr>
              <w:t>Indicates if delivery is a failure, or if the message is stored for deferred delivery.</w:t>
            </w:r>
          </w:p>
        </w:tc>
        <w:tc>
          <w:tcPr>
            <w:tcW w:w="1998" w:type="dxa"/>
            <w:tcBorders>
              <w:top w:val="single" w:sz="4" w:space="0" w:color="auto"/>
              <w:left w:val="single" w:sz="4" w:space="0" w:color="auto"/>
              <w:bottom w:val="single" w:sz="4" w:space="0" w:color="auto"/>
              <w:right w:val="single" w:sz="4" w:space="0" w:color="auto"/>
            </w:tcBorders>
          </w:tcPr>
          <w:p w14:paraId="6CF44659" w14:textId="77777777" w:rsidR="002C64AC" w:rsidRDefault="002C64AC" w:rsidP="00AD1A1F">
            <w:pPr>
              <w:pStyle w:val="TAL"/>
              <w:rPr>
                <w:rFonts w:cs="Arial"/>
                <w:kern w:val="2"/>
                <w:szCs w:val="18"/>
              </w:rPr>
            </w:pPr>
          </w:p>
        </w:tc>
      </w:tr>
      <w:tr w:rsidR="002C64AC" w14:paraId="662E32FE" w14:textId="77777777" w:rsidTr="00AD1A1F">
        <w:trPr>
          <w:jc w:val="center"/>
        </w:trPr>
        <w:tc>
          <w:tcPr>
            <w:tcW w:w="1430" w:type="dxa"/>
            <w:tcBorders>
              <w:top w:val="single" w:sz="4" w:space="0" w:color="auto"/>
              <w:left w:val="single" w:sz="4" w:space="0" w:color="auto"/>
              <w:bottom w:val="single" w:sz="4" w:space="0" w:color="auto"/>
              <w:right w:val="single" w:sz="4" w:space="0" w:color="auto"/>
            </w:tcBorders>
          </w:tcPr>
          <w:p w14:paraId="793795CA" w14:textId="77777777" w:rsidR="002C64AC" w:rsidRDefault="002C64AC" w:rsidP="00AD1A1F">
            <w:pPr>
              <w:pStyle w:val="TAL"/>
              <w:rPr>
                <w:kern w:val="2"/>
                <w:szCs w:val="22"/>
              </w:rPr>
            </w:pPr>
            <w:proofErr w:type="spellStart"/>
            <w:r>
              <w:rPr>
                <w:kern w:val="2"/>
                <w:szCs w:val="22"/>
                <w:lang w:val="en-US" w:eastAsia="zh-CN"/>
              </w:rPr>
              <w:t>failureCause</w:t>
            </w:r>
            <w:proofErr w:type="spellEnd"/>
          </w:p>
        </w:tc>
        <w:tc>
          <w:tcPr>
            <w:tcW w:w="1006" w:type="dxa"/>
            <w:tcBorders>
              <w:top w:val="single" w:sz="4" w:space="0" w:color="auto"/>
              <w:left w:val="single" w:sz="4" w:space="0" w:color="auto"/>
              <w:bottom w:val="single" w:sz="4" w:space="0" w:color="auto"/>
              <w:right w:val="single" w:sz="4" w:space="0" w:color="auto"/>
            </w:tcBorders>
          </w:tcPr>
          <w:p w14:paraId="647A6862" w14:textId="77777777" w:rsidR="002C64AC" w:rsidRDefault="002C64AC" w:rsidP="00AD1A1F">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47035723" w14:textId="0CAC4F68" w:rsidR="002C64AC" w:rsidRDefault="00C4283D" w:rsidP="00AD1A1F">
            <w:pPr>
              <w:pStyle w:val="TAC"/>
              <w:rPr>
                <w:kern w:val="2"/>
                <w:szCs w:val="22"/>
              </w:rPr>
            </w:pPr>
            <w:ins w:id="8" w:author="Huawei" w:date="2022-02-10T14:31:00Z">
              <w:r>
                <w:rPr>
                  <w:kern w:val="2"/>
                  <w:szCs w:val="22"/>
                </w:rPr>
                <w:t>C</w:t>
              </w:r>
            </w:ins>
            <w:del w:id="9" w:author="Huawei" w:date="2022-02-10T14:31:00Z">
              <w:r w:rsidR="002C64AC" w:rsidDel="00C4283D">
                <w:rPr>
                  <w:kern w:val="2"/>
                  <w:szCs w:val="22"/>
                </w:rPr>
                <w:delText>O</w:delText>
              </w:r>
            </w:del>
          </w:p>
        </w:tc>
        <w:tc>
          <w:tcPr>
            <w:tcW w:w="1368" w:type="dxa"/>
            <w:tcBorders>
              <w:top w:val="single" w:sz="4" w:space="0" w:color="auto"/>
              <w:left w:val="single" w:sz="4" w:space="0" w:color="auto"/>
              <w:bottom w:val="single" w:sz="4" w:space="0" w:color="auto"/>
              <w:right w:val="single" w:sz="4" w:space="0" w:color="auto"/>
            </w:tcBorders>
          </w:tcPr>
          <w:p w14:paraId="6632A3E4" w14:textId="77777777" w:rsidR="002C64AC" w:rsidRDefault="002C64AC" w:rsidP="00AD1A1F">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65624534" w14:textId="5184CE16" w:rsidR="005E0315" w:rsidRDefault="002C64AC" w:rsidP="00AD1A1F">
            <w:pPr>
              <w:pStyle w:val="TAL"/>
              <w:rPr>
                <w:ins w:id="10" w:author="Huawei" w:date="2022-02-10T14:30:00Z"/>
                <w:kern w:val="2"/>
                <w:szCs w:val="22"/>
                <w:lang w:val="en-US"/>
              </w:rPr>
            </w:pPr>
            <w:r>
              <w:rPr>
                <w:kern w:val="2"/>
                <w:szCs w:val="22"/>
                <w:lang w:val="en-US"/>
              </w:rPr>
              <w:t>The reason for failure.</w:t>
            </w:r>
          </w:p>
          <w:p w14:paraId="3FC65B4A" w14:textId="3ABDDAC3" w:rsidR="00C4283D" w:rsidRDefault="00C4283D" w:rsidP="00AD1A1F">
            <w:pPr>
              <w:pStyle w:val="TAL"/>
              <w:rPr>
                <w:kern w:val="2"/>
                <w:szCs w:val="22"/>
              </w:rPr>
            </w:pPr>
            <w:ins w:id="11" w:author="Huawei" w:date="2022-02-10T14:30:00Z">
              <w:r>
                <w:rPr>
                  <w:kern w:val="2"/>
                  <w:szCs w:val="22"/>
                  <w:lang w:val="en-US"/>
                </w:rPr>
                <w:t xml:space="preserve">May only be present if the </w:t>
              </w:r>
              <w:proofErr w:type="spellStart"/>
              <w:r>
                <w:rPr>
                  <w:lang w:val="en-US" w:eastAsia="zh-CN"/>
                </w:rPr>
                <w:t>Delivery</w:t>
              </w:r>
              <w:r>
                <w:rPr>
                  <w:kern w:val="2"/>
                  <w:szCs w:val="22"/>
                  <w:lang w:val="en-US"/>
                </w:rPr>
                <w:t>Status</w:t>
              </w:r>
              <w:proofErr w:type="spellEnd"/>
              <w:r>
                <w:rPr>
                  <w:kern w:val="2"/>
                  <w:szCs w:val="22"/>
                  <w:lang w:val="en-US"/>
                </w:rPr>
                <w:t xml:space="preserve"> sets to “</w:t>
              </w:r>
            </w:ins>
            <w:ins w:id="12" w:author="HUAWEI-202202-01" w:date="2022-02-10T20:00:00Z">
              <w:r w:rsidR="00703581">
                <w:rPr>
                  <w:kern w:val="2"/>
                  <w:szCs w:val="22"/>
                  <w:lang w:val="en-US"/>
                </w:rPr>
                <w:t>DELY</w:t>
              </w:r>
            </w:ins>
            <w:ins w:id="13" w:author="Huawei" w:date="2022-02-10T14:31:00Z">
              <w:r>
                <w:rPr>
                  <w:kern w:val="2"/>
                  <w:szCs w:val="22"/>
                  <w:lang w:val="en-US"/>
                </w:rPr>
                <w:t>_FAILED</w:t>
              </w:r>
            </w:ins>
            <w:ins w:id="14" w:author="Huawei" w:date="2022-02-10T14:30:00Z">
              <w:r>
                <w:rPr>
                  <w:kern w:val="2"/>
                  <w:szCs w:val="22"/>
                  <w:lang w:val="en-US"/>
                </w:rPr>
                <w:t>”.</w:t>
              </w:r>
            </w:ins>
          </w:p>
        </w:tc>
        <w:tc>
          <w:tcPr>
            <w:tcW w:w="1998" w:type="dxa"/>
            <w:tcBorders>
              <w:top w:val="single" w:sz="4" w:space="0" w:color="auto"/>
              <w:left w:val="single" w:sz="4" w:space="0" w:color="auto"/>
              <w:bottom w:val="single" w:sz="4" w:space="0" w:color="auto"/>
              <w:right w:val="single" w:sz="4" w:space="0" w:color="auto"/>
            </w:tcBorders>
          </w:tcPr>
          <w:p w14:paraId="37A8EA38" w14:textId="77777777" w:rsidR="002C64AC" w:rsidRDefault="002C64AC" w:rsidP="00AD1A1F">
            <w:pPr>
              <w:pStyle w:val="TAL"/>
              <w:rPr>
                <w:rFonts w:cs="Arial"/>
                <w:kern w:val="2"/>
                <w:szCs w:val="18"/>
              </w:rPr>
            </w:pPr>
          </w:p>
        </w:tc>
      </w:tr>
    </w:tbl>
    <w:p w14:paraId="7D023C52" w14:textId="77777777" w:rsidR="001D69F4" w:rsidRPr="00EE681F" w:rsidRDefault="001D69F4" w:rsidP="001D69F4"/>
    <w:p w14:paraId="59D12161" w14:textId="77777777" w:rsidR="001D69F4" w:rsidRDefault="001D69F4" w:rsidP="001D69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5036026" w14:textId="77777777" w:rsidR="001D69F4" w:rsidRDefault="001D69F4" w:rsidP="001D69F4">
      <w:pPr>
        <w:pStyle w:val="5"/>
        <w:rPr>
          <w:lang w:eastAsia="zh-CN"/>
        </w:rPr>
      </w:pPr>
      <w:bookmarkStart w:id="15" w:name="_Toc93879001"/>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7</w:t>
      </w:r>
      <w:r>
        <w:rPr>
          <w:lang w:eastAsia="zh-CN"/>
        </w:rPr>
        <w:tab/>
      </w:r>
      <w:proofErr w:type="spellStart"/>
      <w:proofErr w:type="gramStart"/>
      <w:r>
        <w:rPr>
          <w:lang w:val="en-US"/>
        </w:rPr>
        <w:t>Type:DeliveryStatusReport</w:t>
      </w:r>
      <w:bookmarkEnd w:id="15"/>
      <w:proofErr w:type="spellEnd"/>
      <w:proofErr w:type="gramEnd"/>
    </w:p>
    <w:p w14:paraId="7D8C657F" w14:textId="77777777" w:rsidR="001D69F4" w:rsidRDefault="001D69F4" w:rsidP="001D69F4">
      <w:pPr>
        <w:pStyle w:val="TH"/>
      </w:pPr>
      <w:r>
        <w:rPr>
          <w:rFonts w:hint="eastAsia"/>
          <w:lang w:val="en-US" w:eastAsia="zh-CN"/>
        </w:rPr>
        <w:t>Ta</w:t>
      </w:r>
      <w:proofErr w:type="spellStart"/>
      <w:r>
        <w:t>ble</w:t>
      </w:r>
      <w:proofErr w:type="spellEnd"/>
      <w:r>
        <w:t> 8.</w:t>
      </w:r>
      <w:r>
        <w:rPr>
          <w:rFonts w:hint="eastAsia"/>
          <w:lang w:val="en-US" w:eastAsia="zh-CN"/>
        </w:rPr>
        <w:t>2</w:t>
      </w:r>
      <w:r>
        <w:t>.5.2.</w:t>
      </w:r>
      <w:r>
        <w:rPr>
          <w:rFonts w:hint="eastAsia"/>
          <w:lang w:val="en-US" w:eastAsia="zh-CN"/>
        </w:rPr>
        <w:t>5</w:t>
      </w:r>
      <w:r>
        <w:t xml:space="preserve">-1: Definition of type </w:t>
      </w:r>
      <w:proofErr w:type="spellStart"/>
      <w:r>
        <w:rPr>
          <w:lang w:val="en-US"/>
        </w:rPr>
        <w:t>DeliveryStatusReport</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D69F4" w14:paraId="3027893F" w14:textId="77777777" w:rsidTr="00AD1A1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0E1EB539" w14:textId="77777777" w:rsidR="001D69F4" w:rsidRDefault="001D69F4" w:rsidP="00AD1A1F">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4B1AF764" w14:textId="77777777" w:rsidR="001D69F4" w:rsidRDefault="001D69F4" w:rsidP="00AD1A1F">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4918D32" w14:textId="77777777" w:rsidR="001D69F4" w:rsidRDefault="001D69F4" w:rsidP="00AD1A1F">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3EE29726" w14:textId="77777777" w:rsidR="001D69F4" w:rsidRDefault="001D69F4" w:rsidP="00AD1A1F">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5CD5A6F" w14:textId="77777777" w:rsidR="001D69F4" w:rsidRDefault="001D69F4" w:rsidP="00AD1A1F">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2130EB3" w14:textId="77777777" w:rsidR="001D69F4" w:rsidRDefault="001D69F4" w:rsidP="00AD1A1F">
            <w:pPr>
              <w:pStyle w:val="TAH"/>
              <w:rPr>
                <w:rFonts w:cs="Arial"/>
                <w:kern w:val="2"/>
                <w:szCs w:val="18"/>
              </w:rPr>
            </w:pPr>
            <w:r>
              <w:rPr>
                <w:kern w:val="2"/>
                <w:szCs w:val="22"/>
              </w:rPr>
              <w:t>Applicability</w:t>
            </w:r>
          </w:p>
        </w:tc>
      </w:tr>
      <w:tr w:rsidR="001D69F4" w14:paraId="6015077D" w14:textId="77777777" w:rsidTr="00AD1A1F">
        <w:trPr>
          <w:jc w:val="center"/>
        </w:trPr>
        <w:tc>
          <w:tcPr>
            <w:tcW w:w="1430" w:type="dxa"/>
            <w:tcBorders>
              <w:top w:val="single" w:sz="4" w:space="0" w:color="auto"/>
              <w:left w:val="single" w:sz="4" w:space="0" w:color="auto"/>
              <w:bottom w:val="single" w:sz="4" w:space="0" w:color="auto"/>
              <w:right w:val="single" w:sz="4" w:space="0" w:color="auto"/>
            </w:tcBorders>
          </w:tcPr>
          <w:p w14:paraId="77C913C5" w14:textId="77777777" w:rsidR="001D69F4" w:rsidRDefault="001D69F4" w:rsidP="00AD1A1F">
            <w:pPr>
              <w:pStyle w:val="TAL"/>
              <w:rPr>
                <w:kern w:val="2"/>
                <w:szCs w:val="22"/>
              </w:rPr>
            </w:pPr>
            <w:proofErr w:type="spellStart"/>
            <w:r>
              <w:rPr>
                <w:kern w:val="2"/>
                <w:szCs w:val="22"/>
                <w:lang w:val="en-US" w:eastAsia="zh-CN"/>
              </w:rPr>
              <w:t>originServiceId</w:t>
            </w:r>
            <w:proofErr w:type="spellEnd"/>
          </w:p>
        </w:tc>
        <w:tc>
          <w:tcPr>
            <w:tcW w:w="1006" w:type="dxa"/>
            <w:tcBorders>
              <w:top w:val="single" w:sz="4" w:space="0" w:color="auto"/>
              <w:left w:val="single" w:sz="4" w:space="0" w:color="auto"/>
              <w:bottom w:val="single" w:sz="4" w:space="0" w:color="auto"/>
              <w:right w:val="single" w:sz="4" w:space="0" w:color="auto"/>
            </w:tcBorders>
          </w:tcPr>
          <w:p w14:paraId="78087442" w14:textId="77777777" w:rsidR="001D69F4" w:rsidRDefault="001D69F4" w:rsidP="00AD1A1F">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77610661" w14:textId="77777777" w:rsidR="001D69F4" w:rsidRDefault="001D69F4" w:rsidP="00AD1A1F">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603EA18F" w14:textId="77777777" w:rsidR="001D69F4" w:rsidRDefault="001D69F4" w:rsidP="00AD1A1F">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5DC8E18F" w14:textId="77777777" w:rsidR="001D69F4" w:rsidRDefault="001D69F4" w:rsidP="00AD1A1F">
            <w:pPr>
              <w:pStyle w:val="TAL"/>
              <w:rPr>
                <w:rFonts w:cs="Arial"/>
                <w:kern w:val="2"/>
                <w:szCs w:val="18"/>
              </w:rPr>
            </w:pPr>
            <w:r>
              <w:rPr>
                <w:rFonts w:cs="Arial"/>
                <w:kern w:val="2"/>
                <w:szCs w:val="18"/>
                <w:lang w:val="en-US"/>
              </w:rPr>
              <w:t>The service identity of the sending Legacy 3GPP UE, Non-3GPP UE or the sending Application Server.</w:t>
            </w:r>
          </w:p>
        </w:tc>
        <w:tc>
          <w:tcPr>
            <w:tcW w:w="1998" w:type="dxa"/>
            <w:tcBorders>
              <w:top w:val="single" w:sz="4" w:space="0" w:color="auto"/>
              <w:left w:val="single" w:sz="4" w:space="0" w:color="auto"/>
              <w:bottom w:val="single" w:sz="4" w:space="0" w:color="auto"/>
              <w:right w:val="single" w:sz="4" w:space="0" w:color="auto"/>
            </w:tcBorders>
          </w:tcPr>
          <w:p w14:paraId="7E821964" w14:textId="77777777" w:rsidR="001D69F4" w:rsidRDefault="001D69F4" w:rsidP="00AD1A1F">
            <w:pPr>
              <w:pStyle w:val="TAL"/>
              <w:rPr>
                <w:rFonts w:cs="Arial"/>
                <w:kern w:val="2"/>
                <w:szCs w:val="18"/>
              </w:rPr>
            </w:pPr>
          </w:p>
        </w:tc>
      </w:tr>
      <w:tr w:rsidR="001D69F4" w14:paraId="78F3D204" w14:textId="77777777" w:rsidTr="00AD1A1F">
        <w:trPr>
          <w:jc w:val="center"/>
        </w:trPr>
        <w:tc>
          <w:tcPr>
            <w:tcW w:w="1430" w:type="dxa"/>
            <w:tcBorders>
              <w:top w:val="single" w:sz="4" w:space="0" w:color="auto"/>
              <w:left w:val="single" w:sz="4" w:space="0" w:color="auto"/>
              <w:bottom w:val="single" w:sz="4" w:space="0" w:color="auto"/>
              <w:right w:val="single" w:sz="4" w:space="0" w:color="auto"/>
            </w:tcBorders>
          </w:tcPr>
          <w:p w14:paraId="21CD317C" w14:textId="77777777" w:rsidR="001D69F4" w:rsidRDefault="001D69F4" w:rsidP="00AD1A1F">
            <w:pPr>
              <w:pStyle w:val="TAL"/>
              <w:rPr>
                <w:kern w:val="2"/>
                <w:szCs w:val="22"/>
              </w:rPr>
            </w:pPr>
            <w:proofErr w:type="spellStart"/>
            <w:r>
              <w:rPr>
                <w:kern w:val="2"/>
                <w:szCs w:val="22"/>
                <w:lang w:val="en-US" w:eastAsia="zh-CN"/>
              </w:rPr>
              <w:t>recipientServiceId</w:t>
            </w:r>
            <w:proofErr w:type="spellEnd"/>
            <w:r>
              <w:rPr>
                <w:kern w:val="2"/>
                <w:szCs w:val="22"/>
                <w:lang w:val="en-US" w:eastAsia="zh-CN"/>
              </w:rPr>
              <w:t>(see NOTE)</w:t>
            </w:r>
          </w:p>
        </w:tc>
        <w:tc>
          <w:tcPr>
            <w:tcW w:w="1006" w:type="dxa"/>
            <w:tcBorders>
              <w:top w:val="single" w:sz="4" w:space="0" w:color="auto"/>
              <w:left w:val="single" w:sz="4" w:space="0" w:color="auto"/>
              <w:bottom w:val="single" w:sz="4" w:space="0" w:color="auto"/>
              <w:right w:val="single" w:sz="4" w:space="0" w:color="auto"/>
            </w:tcBorders>
          </w:tcPr>
          <w:p w14:paraId="57F02B2D" w14:textId="77777777" w:rsidR="001D69F4" w:rsidRDefault="001D69F4" w:rsidP="00AD1A1F">
            <w:pPr>
              <w:pStyle w:val="TAL"/>
              <w:rPr>
                <w:kern w:val="2"/>
                <w:szCs w:val="22"/>
                <w:lang w:val="en-US" w:eastAsia="zh-CN"/>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33B541FA" w14:textId="77777777" w:rsidR="001D69F4" w:rsidRDefault="001D69F4" w:rsidP="00AD1A1F">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4BB0EB7C" w14:textId="77777777" w:rsidR="001D69F4" w:rsidRDefault="001D69F4" w:rsidP="00AD1A1F">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5D46E1D1" w14:textId="77777777" w:rsidR="001D69F4" w:rsidRDefault="001D69F4" w:rsidP="00AD1A1F">
            <w:pPr>
              <w:pStyle w:val="TAL"/>
              <w:rPr>
                <w:kern w:val="2"/>
                <w:szCs w:val="22"/>
              </w:rPr>
            </w:pPr>
            <w:r>
              <w:rPr>
                <w:kern w:val="2"/>
                <w:szCs w:val="22"/>
                <w:lang w:val="en-US"/>
              </w:rPr>
              <w:t>The service identity of the receiving Legacy 3GPP UE, Non-3GPP UE or the receiving Application Server.</w:t>
            </w:r>
          </w:p>
        </w:tc>
        <w:tc>
          <w:tcPr>
            <w:tcW w:w="1998" w:type="dxa"/>
            <w:tcBorders>
              <w:top w:val="single" w:sz="4" w:space="0" w:color="auto"/>
              <w:left w:val="single" w:sz="4" w:space="0" w:color="auto"/>
              <w:bottom w:val="single" w:sz="4" w:space="0" w:color="auto"/>
              <w:right w:val="single" w:sz="4" w:space="0" w:color="auto"/>
            </w:tcBorders>
          </w:tcPr>
          <w:p w14:paraId="0351ECBD" w14:textId="77777777" w:rsidR="001D69F4" w:rsidRDefault="001D69F4" w:rsidP="00AD1A1F">
            <w:pPr>
              <w:pStyle w:val="TAL"/>
              <w:rPr>
                <w:rFonts w:cs="Arial"/>
                <w:kern w:val="2"/>
                <w:szCs w:val="18"/>
              </w:rPr>
            </w:pPr>
          </w:p>
        </w:tc>
      </w:tr>
      <w:tr w:rsidR="001D69F4" w14:paraId="6F5B9A28" w14:textId="77777777" w:rsidTr="00AD1A1F">
        <w:trPr>
          <w:jc w:val="center"/>
        </w:trPr>
        <w:tc>
          <w:tcPr>
            <w:tcW w:w="1430" w:type="dxa"/>
            <w:tcBorders>
              <w:top w:val="single" w:sz="4" w:space="0" w:color="auto"/>
              <w:left w:val="single" w:sz="4" w:space="0" w:color="auto"/>
              <w:bottom w:val="single" w:sz="4" w:space="0" w:color="auto"/>
              <w:right w:val="single" w:sz="4" w:space="0" w:color="auto"/>
            </w:tcBorders>
          </w:tcPr>
          <w:p w14:paraId="3CCCEEF9" w14:textId="77777777" w:rsidR="001D69F4" w:rsidRDefault="001D69F4" w:rsidP="00AD1A1F">
            <w:pPr>
              <w:pStyle w:val="TAL"/>
              <w:rPr>
                <w:kern w:val="2"/>
                <w:szCs w:val="22"/>
              </w:rPr>
            </w:pPr>
            <w:proofErr w:type="spellStart"/>
            <w:r>
              <w:rPr>
                <w:kern w:val="2"/>
                <w:szCs w:val="22"/>
                <w:lang w:val="en-US" w:eastAsia="zh-CN"/>
              </w:rPr>
              <w:t>messageId</w:t>
            </w:r>
            <w:proofErr w:type="spellEnd"/>
          </w:p>
        </w:tc>
        <w:tc>
          <w:tcPr>
            <w:tcW w:w="1006" w:type="dxa"/>
            <w:tcBorders>
              <w:top w:val="single" w:sz="4" w:space="0" w:color="auto"/>
              <w:left w:val="single" w:sz="4" w:space="0" w:color="auto"/>
              <w:bottom w:val="single" w:sz="4" w:space="0" w:color="auto"/>
              <w:right w:val="single" w:sz="4" w:space="0" w:color="auto"/>
            </w:tcBorders>
          </w:tcPr>
          <w:p w14:paraId="1CF89941" w14:textId="77777777" w:rsidR="001D69F4" w:rsidRDefault="001D69F4" w:rsidP="00AD1A1F">
            <w:pPr>
              <w:pStyle w:val="TAL"/>
              <w:rPr>
                <w:kern w:val="2"/>
                <w:szCs w:val="22"/>
                <w:lang w:val="en-US" w:eastAsia="zh-CN"/>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081C2171" w14:textId="77777777" w:rsidR="001D69F4" w:rsidRDefault="001D69F4" w:rsidP="00AD1A1F">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3A3BA2D3" w14:textId="77777777" w:rsidR="001D69F4" w:rsidRDefault="001D69F4" w:rsidP="00AD1A1F">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1CE24A07" w14:textId="77777777" w:rsidR="001D69F4" w:rsidRDefault="001D69F4" w:rsidP="00AD1A1F">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14:paraId="303EAC0F" w14:textId="77777777" w:rsidR="001D69F4" w:rsidRDefault="001D69F4" w:rsidP="00AD1A1F">
            <w:pPr>
              <w:pStyle w:val="TAL"/>
              <w:rPr>
                <w:rFonts w:cs="Arial"/>
                <w:kern w:val="2"/>
                <w:szCs w:val="18"/>
              </w:rPr>
            </w:pPr>
          </w:p>
        </w:tc>
      </w:tr>
      <w:tr w:rsidR="001D69F4" w14:paraId="43FF30FA" w14:textId="77777777" w:rsidTr="00AD1A1F">
        <w:trPr>
          <w:jc w:val="center"/>
        </w:trPr>
        <w:tc>
          <w:tcPr>
            <w:tcW w:w="1430" w:type="dxa"/>
            <w:tcBorders>
              <w:top w:val="single" w:sz="4" w:space="0" w:color="auto"/>
              <w:left w:val="single" w:sz="4" w:space="0" w:color="auto"/>
              <w:bottom w:val="single" w:sz="4" w:space="0" w:color="auto"/>
              <w:right w:val="single" w:sz="4" w:space="0" w:color="auto"/>
            </w:tcBorders>
          </w:tcPr>
          <w:p w14:paraId="2835E126" w14:textId="77777777" w:rsidR="001D69F4" w:rsidRDefault="001D69F4" w:rsidP="00AD1A1F">
            <w:pPr>
              <w:pStyle w:val="TAL"/>
              <w:rPr>
                <w:kern w:val="2"/>
                <w:szCs w:val="22"/>
              </w:rPr>
            </w:pPr>
            <w:proofErr w:type="spellStart"/>
            <w:r>
              <w:rPr>
                <w:kern w:val="2"/>
                <w:szCs w:val="22"/>
                <w:lang w:val="en-US" w:eastAsia="zh-CN"/>
              </w:rPr>
              <w:t>securityCredentials</w:t>
            </w:r>
            <w:proofErr w:type="spellEnd"/>
          </w:p>
        </w:tc>
        <w:tc>
          <w:tcPr>
            <w:tcW w:w="1006" w:type="dxa"/>
            <w:tcBorders>
              <w:top w:val="single" w:sz="4" w:space="0" w:color="auto"/>
              <w:left w:val="single" w:sz="4" w:space="0" w:color="auto"/>
              <w:bottom w:val="single" w:sz="4" w:space="0" w:color="auto"/>
              <w:right w:val="single" w:sz="4" w:space="0" w:color="auto"/>
            </w:tcBorders>
          </w:tcPr>
          <w:p w14:paraId="360B48F2" w14:textId="77777777" w:rsidR="001D69F4" w:rsidRDefault="001D69F4" w:rsidP="00AD1A1F">
            <w:pPr>
              <w:pStyle w:val="TAL"/>
              <w:rPr>
                <w:kern w:val="2"/>
                <w:szCs w:val="22"/>
                <w:lang w:val="en-US" w:eastAsia="zh-CN"/>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69FA3318" w14:textId="77777777" w:rsidR="001D69F4" w:rsidRDefault="001D69F4" w:rsidP="00AD1A1F">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3E870EFD" w14:textId="77777777" w:rsidR="001D69F4" w:rsidRDefault="001D69F4" w:rsidP="00AD1A1F">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5E56CFA2" w14:textId="77777777" w:rsidR="001D69F4" w:rsidRDefault="001D69F4" w:rsidP="00AD1A1F">
            <w:pPr>
              <w:pStyle w:val="TAL"/>
              <w:rPr>
                <w:kern w:val="2"/>
                <w:szCs w:val="22"/>
                <w:lang w:val="en-US"/>
              </w:rPr>
            </w:pPr>
            <w:r>
              <w:rPr>
                <w:kern w:val="2"/>
                <w:szCs w:val="22"/>
                <w:lang w:val="en-US" w:eastAsia="zh-CN"/>
              </w:rPr>
              <w:t>Security information required by the MSGin5G Server.</w:t>
            </w:r>
          </w:p>
          <w:p w14:paraId="43685DE2" w14:textId="77777777" w:rsidR="001D69F4" w:rsidRDefault="001D69F4" w:rsidP="00AD1A1F">
            <w:pPr>
              <w:pStyle w:val="TAL"/>
              <w:rPr>
                <w:kern w:val="2"/>
                <w:szCs w:val="22"/>
              </w:rPr>
            </w:pPr>
            <w:r>
              <w:rPr>
                <w:kern w:val="2"/>
                <w:szCs w:val="22"/>
                <w:lang w:val="en-US"/>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14:paraId="15E66D63" w14:textId="77777777" w:rsidR="001D69F4" w:rsidRDefault="001D69F4" w:rsidP="00AD1A1F">
            <w:pPr>
              <w:pStyle w:val="TAL"/>
              <w:rPr>
                <w:rFonts w:cs="Arial"/>
                <w:kern w:val="2"/>
                <w:szCs w:val="18"/>
              </w:rPr>
            </w:pPr>
          </w:p>
        </w:tc>
      </w:tr>
      <w:tr w:rsidR="001D69F4" w14:paraId="5CDFEAC2" w14:textId="77777777" w:rsidTr="00AD1A1F">
        <w:trPr>
          <w:jc w:val="center"/>
        </w:trPr>
        <w:tc>
          <w:tcPr>
            <w:tcW w:w="1430" w:type="dxa"/>
            <w:tcBorders>
              <w:top w:val="single" w:sz="4" w:space="0" w:color="auto"/>
              <w:left w:val="single" w:sz="4" w:space="0" w:color="auto"/>
              <w:bottom w:val="single" w:sz="4" w:space="0" w:color="auto"/>
              <w:right w:val="single" w:sz="4" w:space="0" w:color="auto"/>
            </w:tcBorders>
          </w:tcPr>
          <w:p w14:paraId="3006C1A2" w14:textId="77777777" w:rsidR="001D69F4" w:rsidRDefault="001D69F4" w:rsidP="00AD1A1F">
            <w:pPr>
              <w:pStyle w:val="TAL"/>
              <w:rPr>
                <w:kern w:val="2"/>
                <w:szCs w:val="22"/>
                <w:lang w:val="en-US" w:eastAsia="zh-CN"/>
              </w:rPr>
            </w:pPr>
            <w:proofErr w:type="spellStart"/>
            <w:r>
              <w:rPr>
                <w:kern w:val="2"/>
                <w:szCs w:val="22"/>
                <w:lang w:val="en-US" w:eastAsia="zh-CN"/>
              </w:rPr>
              <w:t>failureCause</w:t>
            </w:r>
            <w:proofErr w:type="spellEnd"/>
          </w:p>
        </w:tc>
        <w:tc>
          <w:tcPr>
            <w:tcW w:w="1006" w:type="dxa"/>
            <w:tcBorders>
              <w:top w:val="single" w:sz="4" w:space="0" w:color="auto"/>
              <w:left w:val="single" w:sz="4" w:space="0" w:color="auto"/>
              <w:bottom w:val="single" w:sz="4" w:space="0" w:color="auto"/>
              <w:right w:val="single" w:sz="4" w:space="0" w:color="auto"/>
            </w:tcBorders>
          </w:tcPr>
          <w:p w14:paraId="0E3F4363" w14:textId="77777777" w:rsidR="001D69F4" w:rsidRDefault="001D69F4" w:rsidP="00AD1A1F">
            <w:pPr>
              <w:pStyle w:val="TAL"/>
              <w:rPr>
                <w:kern w:val="2"/>
                <w:szCs w:val="22"/>
                <w:lang w:val="en-US" w:eastAsia="zh-CN"/>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2C08F725" w14:textId="20606D3E" w:rsidR="001D69F4" w:rsidRDefault="001B2EF5" w:rsidP="00AD1A1F">
            <w:pPr>
              <w:pStyle w:val="TAC"/>
              <w:rPr>
                <w:kern w:val="2"/>
                <w:szCs w:val="22"/>
              </w:rPr>
            </w:pPr>
            <w:ins w:id="16" w:author="Huawei" w:date="2022-02-10T14:31:00Z">
              <w:r>
                <w:rPr>
                  <w:kern w:val="2"/>
                  <w:szCs w:val="22"/>
                </w:rPr>
                <w:t>C</w:t>
              </w:r>
            </w:ins>
            <w:del w:id="17" w:author="Huawei" w:date="2022-02-10T14:31:00Z">
              <w:r w:rsidR="001D69F4" w:rsidDel="001B2EF5">
                <w:rPr>
                  <w:kern w:val="2"/>
                  <w:szCs w:val="22"/>
                </w:rPr>
                <w:delText>O</w:delText>
              </w:r>
            </w:del>
          </w:p>
        </w:tc>
        <w:tc>
          <w:tcPr>
            <w:tcW w:w="1368" w:type="dxa"/>
            <w:tcBorders>
              <w:top w:val="single" w:sz="4" w:space="0" w:color="auto"/>
              <w:left w:val="single" w:sz="4" w:space="0" w:color="auto"/>
              <w:bottom w:val="single" w:sz="4" w:space="0" w:color="auto"/>
              <w:right w:val="single" w:sz="4" w:space="0" w:color="auto"/>
            </w:tcBorders>
          </w:tcPr>
          <w:p w14:paraId="6EFE1989" w14:textId="77777777" w:rsidR="001D69F4" w:rsidRDefault="001D69F4" w:rsidP="00AD1A1F">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2814F235" w14:textId="77777777" w:rsidR="001D69F4" w:rsidRDefault="001D69F4" w:rsidP="00AD1A1F">
            <w:pPr>
              <w:pStyle w:val="TAL"/>
              <w:rPr>
                <w:ins w:id="18" w:author="Huawei" w:date="2022-02-10T14:31:00Z"/>
                <w:kern w:val="2"/>
                <w:szCs w:val="22"/>
                <w:lang w:val="en-US"/>
              </w:rPr>
            </w:pPr>
            <w:r>
              <w:rPr>
                <w:kern w:val="2"/>
                <w:szCs w:val="22"/>
                <w:lang w:val="en-US"/>
              </w:rPr>
              <w:t>The Failure Cause indicates the failure reason, if applicable.</w:t>
            </w:r>
          </w:p>
          <w:p w14:paraId="25268778" w14:textId="459BC664" w:rsidR="001F11C8" w:rsidRDefault="001F11C8" w:rsidP="00AD1A1F">
            <w:pPr>
              <w:pStyle w:val="TAL"/>
              <w:rPr>
                <w:kern w:val="2"/>
                <w:szCs w:val="22"/>
                <w:lang w:val="en-US"/>
              </w:rPr>
            </w:pPr>
            <w:ins w:id="19" w:author="Huawei" w:date="2022-02-10T14:31:00Z">
              <w:r>
                <w:rPr>
                  <w:kern w:val="2"/>
                  <w:szCs w:val="22"/>
                  <w:lang w:val="en-US"/>
                </w:rPr>
                <w:t xml:space="preserve">May only be present if the </w:t>
              </w:r>
              <w:proofErr w:type="spellStart"/>
              <w:r>
                <w:rPr>
                  <w:kern w:val="2"/>
                  <w:szCs w:val="22"/>
                  <w:lang w:val="en-US" w:eastAsia="zh-CN"/>
                </w:rPr>
                <w:t>Report</w:t>
              </w:r>
              <w:r>
                <w:rPr>
                  <w:rFonts w:hint="eastAsia"/>
                  <w:kern w:val="2"/>
                  <w:szCs w:val="22"/>
                  <w:lang w:val="en-US" w:eastAsia="zh-CN"/>
                </w:rPr>
                <w:t>DeliveryStatus</w:t>
              </w:r>
              <w:proofErr w:type="spellEnd"/>
              <w:r>
                <w:rPr>
                  <w:kern w:val="2"/>
                  <w:szCs w:val="22"/>
                  <w:lang w:val="en-US"/>
                </w:rPr>
                <w:t xml:space="preserve"> sets to “REPT_</w:t>
              </w:r>
            </w:ins>
            <w:ins w:id="20" w:author="HUAWEI-202202-01" w:date="2022-02-10T20:01:00Z">
              <w:r w:rsidR="002F0B6D">
                <w:rPr>
                  <w:kern w:val="2"/>
                  <w:szCs w:val="22"/>
                  <w:lang w:val="en-US"/>
                </w:rPr>
                <w:t>DELY_</w:t>
              </w:r>
            </w:ins>
            <w:ins w:id="21" w:author="Huawei" w:date="2022-02-10T14:31:00Z">
              <w:r>
                <w:rPr>
                  <w:kern w:val="2"/>
                  <w:szCs w:val="22"/>
                  <w:lang w:val="en-US"/>
                </w:rPr>
                <w:t>FAILED”.</w:t>
              </w:r>
            </w:ins>
          </w:p>
        </w:tc>
        <w:tc>
          <w:tcPr>
            <w:tcW w:w="1998" w:type="dxa"/>
            <w:tcBorders>
              <w:top w:val="single" w:sz="4" w:space="0" w:color="auto"/>
              <w:left w:val="single" w:sz="4" w:space="0" w:color="auto"/>
              <w:bottom w:val="single" w:sz="4" w:space="0" w:color="auto"/>
              <w:right w:val="single" w:sz="4" w:space="0" w:color="auto"/>
            </w:tcBorders>
          </w:tcPr>
          <w:p w14:paraId="5227D33F" w14:textId="77777777" w:rsidR="001D69F4" w:rsidRDefault="001D69F4" w:rsidP="00AD1A1F">
            <w:pPr>
              <w:pStyle w:val="TAL"/>
              <w:rPr>
                <w:rFonts w:cs="Arial"/>
                <w:kern w:val="2"/>
                <w:szCs w:val="18"/>
              </w:rPr>
            </w:pPr>
          </w:p>
        </w:tc>
      </w:tr>
      <w:tr w:rsidR="001D69F4" w14:paraId="34A69240" w14:textId="77777777" w:rsidTr="00AD1A1F">
        <w:trPr>
          <w:jc w:val="center"/>
        </w:trPr>
        <w:tc>
          <w:tcPr>
            <w:tcW w:w="1430" w:type="dxa"/>
            <w:tcBorders>
              <w:top w:val="single" w:sz="4" w:space="0" w:color="auto"/>
              <w:left w:val="single" w:sz="4" w:space="0" w:color="auto"/>
              <w:bottom w:val="single" w:sz="4" w:space="0" w:color="auto"/>
              <w:right w:val="single" w:sz="4" w:space="0" w:color="auto"/>
            </w:tcBorders>
          </w:tcPr>
          <w:p w14:paraId="153DEA46" w14:textId="77777777" w:rsidR="001D69F4" w:rsidRDefault="001D69F4" w:rsidP="00AD1A1F">
            <w:pPr>
              <w:pStyle w:val="TAL"/>
              <w:rPr>
                <w:kern w:val="2"/>
                <w:szCs w:val="22"/>
                <w:lang w:val="en-US" w:eastAsia="zh-CN"/>
              </w:rPr>
            </w:pPr>
            <w:proofErr w:type="spellStart"/>
            <w:r>
              <w:rPr>
                <w:kern w:val="2"/>
                <w:szCs w:val="22"/>
                <w:lang w:val="en-US" w:eastAsia="zh-CN"/>
              </w:rPr>
              <w:t>deliveryStatus</w:t>
            </w:r>
            <w:proofErr w:type="spellEnd"/>
          </w:p>
        </w:tc>
        <w:tc>
          <w:tcPr>
            <w:tcW w:w="1006" w:type="dxa"/>
            <w:tcBorders>
              <w:top w:val="single" w:sz="4" w:space="0" w:color="auto"/>
              <w:left w:val="single" w:sz="4" w:space="0" w:color="auto"/>
              <w:bottom w:val="single" w:sz="4" w:space="0" w:color="auto"/>
              <w:right w:val="single" w:sz="4" w:space="0" w:color="auto"/>
            </w:tcBorders>
          </w:tcPr>
          <w:p w14:paraId="03513216" w14:textId="04CAE870" w:rsidR="001D69F4" w:rsidRDefault="001D69F4" w:rsidP="00AD1A1F">
            <w:pPr>
              <w:pStyle w:val="TAL"/>
              <w:rPr>
                <w:kern w:val="2"/>
                <w:szCs w:val="22"/>
                <w:lang w:val="en-US" w:eastAsia="zh-CN"/>
              </w:rPr>
            </w:pPr>
            <w:proofErr w:type="spellStart"/>
            <w:ins w:id="22" w:author="Huawei" w:date="2022-02-10T14:27:00Z">
              <w:r>
                <w:rPr>
                  <w:kern w:val="2"/>
                  <w:szCs w:val="22"/>
                  <w:lang w:val="en-US" w:eastAsia="zh-CN"/>
                </w:rPr>
                <w:t>Report</w:t>
              </w:r>
            </w:ins>
            <w:r>
              <w:rPr>
                <w:rFonts w:hint="eastAsia"/>
                <w:kern w:val="2"/>
                <w:szCs w:val="22"/>
                <w:lang w:val="en-US" w:eastAsia="zh-CN"/>
              </w:rPr>
              <w:t>DeliveryStatus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CFB2160" w14:textId="77777777" w:rsidR="001D69F4" w:rsidRDefault="001D69F4" w:rsidP="00AD1A1F">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293C403D" w14:textId="77777777" w:rsidR="001D69F4" w:rsidRDefault="001D69F4" w:rsidP="00AD1A1F">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07791EE8" w14:textId="77777777" w:rsidR="001D69F4" w:rsidRDefault="001D69F4" w:rsidP="00AD1A1F">
            <w:pPr>
              <w:pStyle w:val="TAL"/>
              <w:rPr>
                <w:kern w:val="2"/>
                <w:szCs w:val="22"/>
                <w:lang w:val="en-US" w:eastAsia="zh-CN"/>
              </w:rPr>
            </w:pPr>
            <w:r>
              <w:rPr>
                <w:kern w:val="2"/>
                <w:szCs w:val="22"/>
                <w:lang w:val="en-US"/>
              </w:rPr>
              <w:t>The delivery status description, including success or failure in delivery</w:t>
            </w:r>
            <w:r>
              <w:rPr>
                <w:rFonts w:hint="eastAsia"/>
                <w:kern w:val="2"/>
                <w:szCs w:val="22"/>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CA36D57" w14:textId="77777777" w:rsidR="001D69F4" w:rsidRDefault="001D69F4" w:rsidP="00AD1A1F">
            <w:pPr>
              <w:pStyle w:val="TAL"/>
              <w:rPr>
                <w:rFonts w:cs="Arial"/>
                <w:kern w:val="2"/>
                <w:szCs w:val="18"/>
              </w:rPr>
            </w:pPr>
          </w:p>
        </w:tc>
      </w:tr>
      <w:tr w:rsidR="001D69F4" w14:paraId="0384CA92" w14:textId="77777777" w:rsidTr="00AD1A1F">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5456D73" w14:textId="77777777" w:rsidR="001D69F4" w:rsidRDefault="001D69F4" w:rsidP="00AD1A1F">
            <w:pPr>
              <w:pStyle w:val="TAN"/>
              <w:rPr>
                <w:kern w:val="2"/>
                <w:szCs w:val="22"/>
              </w:rPr>
            </w:pPr>
            <w:r>
              <w:rPr>
                <w:kern w:val="2"/>
                <w:szCs w:val="22"/>
                <w:lang w:val="en-US" w:eastAsia="zh-CN"/>
              </w:rPr>
              <w:t>NOTE:</w:t>
            </w:r>
            <w:r>
              <w:rPr>
                <w:kern w:val="2"/>
                <w:szCs w:val="22"/>
                <w:lang w:val="en-US" w:eastAsia="zh-CN"/>
              </w:rPr>
              <w:tab/>
              <w:t>When the originator is an Application Server, (i.e. Originating AS Service ID is present), this IE shall be a UE Service ID.</w:t>
            </w:r>
          </w:p>
        </w:tc>
      </w:tr>
    </w:tbl>
    <w:p w14:paraId="185BE4D6" w14:textId="77777777" w:rsidR="001D69F4" w:rsidRDefault="001D69F4" w:rsidP="001D69F4">
      <w:pPr>
        <w:rPr>
          <w:lang w:val="en-US" w:eastAsia="zh-CN"/>
        </w:rPr>
      </w:pPr>
    </w:p>
    <w:p w14:paraId="28BC25D0" w14:textId="77777777" w:rsidR="001D69F4" w:rsidRPr="00EE681F" w:rsidRDefault="001D69F4" w:rsidP="007B3EDC"/>
    <w:p w14:paraId="2BCAE69E" w14:textId="280A46D5" w:rsidR="007B3EDC" w:rsidRDefault="007B3EDC" w:rsidP="007B3E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C294970" w14:textId="7CA4E54A" w:rsidR="002C64AC" w:rsidRDefault="002C64AC" w:rsidP="002C64AC">
      <w:pPr>
        <w:pStyle w:val="5"/>
        <w:rPr>
          <w:lang w:eastAsia="zh-CN"/>
        </w:rPr>
      </w:pPr>
      <w:bookmarkStart w:id="23" w:name="_Toc93879005"/>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3</w:t>
      </w:r>
      <w:r>
        <w:rPr>
          <w:lang w:eastAsia="zh-CN"/>
        </w:rPr>
        <w:tab/>
      </w:r>
      <w:r>
        <w:rPr>
          <w:lang w:val="en-US" w:eastAsia="zh-CN"/>
        </w:rPr>
        <w:t>Enumeration:</w:t>
      </w:r>
      <w:ins w:id="24" w:author="Huawei" w:date="2022-02-10T14:08:00Z">
        <w:r>
          <w:rPr>
            <w:lang w:val="en-US" w:eastAsia="zh-CN"/>
          </w:rPr>
          <w:t xml:space="preserve"> </w:t>
        </w:r>
        <w:proofErr w:type="spellStart"/>
        <w:r>
          <w:rPr>
            <w:lang w:val="en-US" w:eastAsia="zh-CN"/>
          </w:rPr>
          <w:t>Delivery</w:t>
        </w:r>
      </w:ins>
      <w:r>
        <w:rPr>
          <w:lang w:val="en-US" w:eastAsia="zh-CN"/>
        </w:rPr>
        <w:t>Status</w:t>
      </w:r>
      <w:bookmarkEnd w:id="23"/>
      <w:proofErr w:type="spellEnd"/>
    </w:p>
    <w:p w14:paraId="76F2FFF6" w14:textId="1BB24A4F" w:rsidR="002C64AC" w:rsidRDefault="002C64AC" w:rsidP="002C64AC">
      <w:pPr>
        <w:pStyle w:val="TH"/>
      </w:pPr>
      <w:r>
        <w:t>Table 8.</w:t>
      </w:r>
      <w:r>
        <w:rPr>
          <w:rFonts w:hint="eastAsia"/>
          <w:lang w:val="en-US" w:eastAsia="zh-CN"/>
        </w:rPr>
        <w:t>2</w:t>
      </w:r>
      <w:r>
        <w:t xml:space="preserve">.5.3.3-1: Enumeration </w:t>
      </w:r>
      <w:proofErr w:type="spellStart"/>
      <w:ins w:id="25" w:author="Huawei" w:date="2022-02-10T14:09:00Z">
        <w:r>
          <w:rPr>
            <w:lang w:val="en-US" w:eastAsia="zh-CN"/>
          </w:rPr>
          <w:t>Delivery</w:t>
        </w:r>
      </w:ins>
      <w:r>
        <w:rPr>
          <w:lang w:val="en-US" w:eastAsia="zh-CN"/>
        </w:rPr>
        <w:t>Status</w:t>
      </w:r>
      <w:proofErr w:type="spellEnd"/>
    </w:p>
    <w:tbl>
      <w:tblPr>
        <w:tblW w:w="5050" w:type="pct"/>
        <w:tblCellMar>
          <w:left w:w="0" w:type="dxa"/>
          <w:right w:w="0" w:type="dxa"/>
        </w:tblCellMar>
        <w:tblLook w:val="04A0" w:firstRow="1" w:lastRow="0" w:firstColumn="1" w:lastColumn="0" w:noHBand="0" w:noVBand="1"/>
      </w:tblPr>
      <w:tblGrid>
        <w:gridCol w:w="2705"/>
        <w:gridCol w:w="4527"/>
        <w:gridCol w:w="2483"/>
      </w:tblGrid>
      <w:tr w:rsidR="002C64AC" w14:paraId="1EEF8604" w14:textId="77777777" w:rsidTr="00AD1A1F">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63527BFF" w14:textId="77777777" w:rsidR="002C64AC" w:rsidRDefault="002C64AC" w:rsidP="00AD1A1F">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6E6BDABF" w14:textId="77777777" w:rsidR="002C64AC" w:rsidRDefault="002C64AC" w:rsidP="00AD1A1F">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3AB3CDEB" w14:textId="77777777" w:rsidR="002C64AC" w:rsidRDefault="002C64AC" w:rsidP="00AD1A1F">
            <w:pPr>
              <w:pStyle w:val="TAH"/>
              <w:rPr>
                <w:kern w:val="2"/>
                <w:szCs w:val="22"/>
              </w:rPr>
            </w:pPr>
            <w:r>
              <w:rPr>
                <w:kern w:val="2"/>
                <w:szCs w:val="22"/>
              </w:rPr>
              <w:t>Applicability</w:t>
            </w:r>
          </w:p>
        </w:tc>
      </w:tr>
      <w:tr w:rsidR="002C64AC" w14:paraId="4110C21F" w14:textId="77777777" w:rsidTr="00AD1A1F">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F51287" w14:textId="1D19F85F" w:rsidR="002C64AC" w:rsidRDefault="009F5C45" w:rsidP="00AD1A1F">
            <w:pPr>
              <w:pStyle w:val="TAL"/>
              <w:rPr>
                <w:kern w:val="2"/>
                <w:szCs w:val="22"/>
              </w:rPr>
            </w:pPr>
            <w:ins w:id="26" w:author="Huawei" w:date="2022-02-10T14:45:00Z">
              <w:r>
                <w:rPr>
                  <w:kern w:val="2"/>
                  <w:szCs w:val="22"/>
                  <w:lang w:val="en-US"/>
                </w:rPr>
                <w:t>DELY_</w:t>
              </w:r>
            </w:ins>
            <w:r w:rsidR="002C64AC">
              <w:rPr>
                <w:kern w:val="2"/>
                <w:szCs w:val="22"/>
                <w:lang w:val="en-US"/>
              </w:rP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4C566" w14:textId="77777777" w:rsidR="002C64AC" w:rsidRDefault="002C64AC" w:rsidP="00AD1A1F">
            <w:pPr>
              <w:pStyle w:val="TAL"/>
              <w:rPr>
                <w:kern w:val="2"/>
                <w:szCs w:val="22"/>
              </w:rPr>
            </w:pPr>
            <w:r>
              <w:rPr>
                <w:kern w:val="2"/>
                <w:szCs w:val="22"/>
                <w:lang w:val="en-US"/>
              </w:rPr>
              <w:t>Indicates that the message delivery is failed.</w:t>
            </w:r>
          </w:p>
        </w:tc>
        <w:tc>
          <w:tcPr>
            <w:tcW w:w="1278" w:type="pct"/>
            <w:tcBorders>
              <w:top w:val="single" w:sz="8" w:space="0" w:color="auto"/>
              <w:left w:val="nil"/>
              <w:bottom w:val="single" w:sz="8" w:space="0" w:color="auto"/>
              <w:right w:val="single" w:sz="8" w:space="0" w:color="auto"/>
            </w:tcBorders>
          </w:tcPr>
          <w:p w14:paraId="4EA5934D" w14:textId="77777777" w:rsidR="002C64AC" w:rsidRDefault="002C64AC" w:rsidP="00AD1A1F">
            <w:pPr>
              <w:pStyle w:val="TAL"/>
              <w:rPr>
                <w:kern w:val="2"/>
                <w:szCs w:val="22"/>
              </w:rPr>
            </w:pPr>
          </w:p>
        </w:tc>
      </w:tr>
      <w:tr w:rsidR="002C64AC" w14:paraId="41C1FBB5" w14:textId="77777777" w:rsidTr="00AD1A1F">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F3EE3D" w14:textId="4A34EB2D" w:rsidR="002C64AC" w:rsidRDefault="009F5C45" w:rsidP="00AD1A1F">
            <w:pPr>
              <w:pStyle w:val="TAL"/>
              <w:rPr>
                <w:kern w:val="2"/>
                <w:szCs w:val="22"/>
              </w:rPr>
            </w:pPr>
            <w:ins w:id="27" w:author="Huawei" w:date="2022-02-10T14:45:00Z">
              <w:r>
                <w:rPr>
                  <w:kern w:val="2"/>
                  <w:szCs w:val="22"/>
                  <w:lang w:val="en-US"/>
                </w:rPr>
                <w:t>DELY_</w:t>
              </w:r>
            </w:ins>
            <w:r w:rsidR="002C64AC">
              <w:rPr>
                <w:kern w:val="2"/>
                <w:szCs w:val="22"/>
                <w:lang w:val="en-US"/>
              </w:rPr>
              <w:t>STORED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75EDF" w14:textId="77777777" w:rsidR="002C64AC" w:rsidRDefault="002C64AC" w:rsidP="00AD1A1F">
            <w:pPr>
              <w:pStyle w:val="TAL"/>
              <w:rPr>
                <w:kern w:val="2"/>
                <w:szCs w:val="22"/>
                <w:lang w:val="en-US" w:eastAsia="zh-CN"/>
              </w:rPr>
            </w:pPr>
            <w:r>
              <w:rPr>
                <w:kern w:val="2"/>
                <w:szCs w:val="22"/>
                <w:lang w:val="en-US"/>
              </w:rPr>
              <w:t>Indicates that the message is stored for deferred delivery</w:t>
            </w:r>
            <w:r>
              <w:rPr>
                <w:rFonts w:hint="eastAsia"/>
                <w:kern w:val="2"/>
                <w:szCs w:val="22"/>
                <w:lang w:val="en-US" w:eastAsia="zh-CN"/>
              </w:rPr>
              <w:t>.</w:t>
            </w:r>
          </w:p>
        </w:tc>
        <w:tc>
          <w:tcPr>
            <w:tcW w:w="1278" w:type="pct"/>
            <w:tcBorders>
              <w:top w:val="single" w:sz="8" w:space="0" w:color="auto"/>
              <w:left w:val="nil"/>
              <w:bottom w:val="single" w:sz="8" w:space="0" w:color="auto"/>
              <w:right w:val="single" w:sz="8" w:space="0" w:color="auto"/>
            </w:tcBorders>
          </w:tcPr>
          <w:p w14:paraId="24CF5A25" w14:textId="77777777" w:rsidR="002C64AC" w:rsidRDefault="002C64AC" w:rsidP="00AD1A1F">
            <w:pPr>
              <w:pStyle w:val="TAL"/>
              <w:rPr>
                <w:kern w:val="2"/>
                <w:szCs w:val="22"/>
              </w:rPr>
            </w:pPr>
          </w:p>
        </w:tc>
      </w:tr>
    </w:tbl>
    <w:p w14:paraId="166C64CF" w14:textId="77777777" w:rsidR="00C93D83" w:rsidRDefault="00C93D83"/>
    <w:p w14:paraId="2CF1B0B1" w14:textId="77777777" w:rsidR="002C64AC" w:rsidRPr="00EE681F" w:rsidRDefault="002C64AC" w:rsidP="002C64AC"/>
    <w:p w14:paraId="4F143517" w14:textId="77777777" w:rsidR="002C64AC" w:rsidRDefault="002C64AC" w:rsidP="002C64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B3DDB17" w14:textId="36F2C7BB" w:rsidR="002C64AC" w:rsidRDefault="002C64AC" w:rsidP="002C64AC">
      <w:pPr>
        <w:pStyle w:val="5"/>
        <w:rPr>
          <w:lang w:eastAsia="zh-CN"/>
        </w:rPr>
      </w:pPr>
      <w:bookmarkStart w:id="28" w:name="_Toc93879006"/>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4</w:t>
      </w:r>
      <w:r>
        <w:rPr>
          <w:lang w:eastAsia="zh-CN"/>
        </w:rPr>
        <w:tab/>
      </w:r>
      <w:r>
        <w:rPr>
          <w:lang w:val="en-US" w:eastAsia="zh-CN"/>
        </w:rPr>
        <w:t>Enumeration:</w:t>
      </w:r>
      <w:ins w:id="29" w:author="Huawei" w:date="2022-02-10T14:29:00Z">
        <w:r w:rsidR="004A7A0E">
          <w:rPr>
            <w:lang w:val="en-US" w:eastAsia="zh-CN"/>
          </w:rPr>
          <w:t xml:space="preserve"> </w:t>
        </w:r>
      </w:ins>
      <w:proofErr w:type="spellStart"/>
      <w:ins w:id="30" w:author="Huawei" w:date="2022-02-10T14:09:00Z">
        <w:r>
          <w:rPr>
            <w:lang w:val="en-US" w:eastAsia="zh-CN"/>
          </w:rPr>
          <w:t>Report</w:t>
        </w:r>
      </w:ins>
      <w:r>
        <w:rPr>
          <w:lang w:val="en-US" w:eastAsia="zh-CN"/>
        </w:rPr>
        <w:t>DeliveryStatus</w:t>
      </w:r>
      <w:bookmarkEnd w:id="28"/>
      <w:proofErr w:type="spellEnd"/>
    </w:p>
    <w:p w14:paraId="1F0AE29D" w14:textId="77777777" w:rsidR="002C64AC" w:rsidRDefault="002C64AC" w:rsidP="002C64AC">
      <w:pPr>
        <w:pStyle w:val="TH"/>
      </w:pPr>
      <w:r>
        <w:t>Table 8.</w:t>
      </w:r>
      <w:r>
        <w:rPr>
          <w:rFonts w:hint="eastAsia"/>
          <w:lang w:val="en-US" w:eastAsia="zh-CN"/>
        </w:rPr>
        <w:t>2</w:t>
      </w:r>
      <w:r>
        <w:t>.5.3.</w:t>
      </w:r>
      <w:r>
        <w:rPr>
          <w:rFonts w:hint="eastAsia"/>
          <w:lang w:val="en-US" w:eastAsia="zh-CN"/>
        </w:rPr>
        <w:t>4</w:t>
      </w:r>
      <w:r>
        <w:t xml:space="preserve">-1: Enumeration </w:t>
      </w:r>
      <w:proofErr w:type="spellStart"/>
      <w:ins w:id="31" w:author="Huawei" w:date="2022-02-10T14:09:00Z">
        <w:r>
          <w:rPr>
            <w:lang w:val="en-US" w:eastAsia="zh-CN"/>
          </w:rPr>
          <w:t>Report</w:t>
        </w:r>
      </w:ins>
      <w:r>
        <w:rPr>
          <w:lang w:val="en-US" w:eastAsia="zh-CN"/>
        </w:rPr>
        <w:t>DeliveryStatus</w:t>
      </w:r>
      <w:proofErr w:type="spellEnd"/>
    </w:p>
    <w:tbl>
      <w:tblPr>
        <w:tblW w:w="5050" w:type="pct"/>
        <w:tblCellMar>
          <w:left w:w="0" w:type="dxa"/>
          <w:right w:w="0" w:type="dxa"/>
        </w:tblCellMar>
        <w:tblLook w:val="04A0" w:firstRow="1" w:lastRow="0" w:firstColumn="1" w:lastColumn="0" w:noHBand="0" w:noVBand="1"/>
      </w:tblPr>
      <w:tblGrid>
        <w:gridCol w:w="2705"/>
        <w:gridCol w:w="4527"/>
        <w:gridCol w:w="2483"/>
      </w:tblGrid>
      <w:tr w:rsidR="002C64AC" w14:paraId="15D5AA0D" w14:textId="77777777" w:rsidTr="00AD1A1F">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7FA47207" w14:textId="77777777" w:rsidR="002C64AC" w:rsidRDefault="002C64AC" w:rsidP="00AD1A1F">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62B7844E" w14:textId="77777777" w:rsidR="002C64AC" w:rsidRDefault="002C64AC" w:rsidP="00AD1A1F">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355B97A7" w14:textId="77777777" w:rsidR="002C64AC" w:rsidRDefault="002C64AC" w:rsidP="00AD1A1F">
            <w:pPr>
              <w:pStyle w:val="TAH"/>
              <w:rPr>
                <w:kern w:val="2"/>
                <w:szCs w:val="22"/>
              </w:rPr>
            </w:pPr>
            <w:r>
              <w:rPr>
                <w:kern w:val="2"/>
                <w:szCs w:val="22"/>
              </w:rPr>
              <w:t>Applicability</w:t>
            </w:r>
          </w:p>
        </w:tc>
      </w:tr>
      <w:tr w:rsidR="002C64AC" w14:paraId="4B1FACDB" w14:textId="77777777" w:rsidTr="00AD1A1F">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97A08" w14:textId="7942256B" w:rsidR="002C64AC" w:rsidRDefault="002C64AC" w:rsidP="00AD1A1F">
            <w:pPr>
              <w:pStyle w:val="TAL"/>
              <w:rPr>
                <w:kern w:val="2"/>
                <w:szCs w:val="22"/>
              </w:rPr>
            </w:pPr>
            <w:ins w:id="32" w:author="Huawei" w:date="2022-02-10T14:18:00Z">
              <w:r>
                <w:rPr>
                  <w:kern w:val="2"/>
                  <w:szCs w:val="22"/>
                  <w:lang w:val="en-US"/>
                </w:rPr>
                <w:t>REPT_</w:t>
              </w:r>
            </w:ins>
            <w:ins w:id="33" w:author="Huawei" w:date="2022-02-10T14:45:00Z">
              <w:r w:rsidR="009F5C45">
                <w:rPr>
                  <w:kern w:val="2"/>
                  <w:szCs w:val="22"/>
                  <w:lang w:val="en-US"/>
                </w:rPr>
                <w:t>DELY_</w:t>
              </w:r>
            </w:ins>
            <w:r>
              <w:rPr>
                <w:kern w:val="2"/>
                <w:szCs w:val="22"/>
                <w:lang w:val="en-US"/>
              </w:rPr>
              <w:t>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FB5F6B" w14:textId="77777777" w:rsidR="002C64AC" w:rsidRDefault="002C64AC" w:rsidP="00AD1A1F">
            <w:pPr>
              <w:pStyle w:val="TAL"/>
              <w:rPr>
                <w:kern w:val="2"/>
                <w:szCs w:val="22"/>
              </w:rPr>
            </w:pPr>
            <w:r>
              <w:rPr>
                <w:kern w:val="2"/>
                <w:szCs w:val="22"/>
                <w:lang w:val="en-US"/>
              </w:rPr>
              <w:t xml:space="preserve">Indicates that the </w:t>
            </w:r>
            <w:del w:id="34" w:author="Huawei" w:date="2022-02-10T14:18:00Z">
              <w:r w:rsidDel="00583C8D">
                <w:rPr>
                  <w:kern w:val="2"/>
                  <w:szCs w:val="22"/>
                  <w:lang w:val="en-US"/>
                </w:rPr>
                <w:delText xml:space="preserve">message </w:delText>
              </w:r>
            </w:del>
            <w:ins w:id="35" w:author="Huawei" w:date="2022-02-10T14:18:00Z">
              <w:r>
                <w:rPr>
                  <w:kern w:val="2"/>
                  <w:szCs w:val="22"/>
                  <w:lang w:val="en-US"/>
                </w:rPr>
                <w:t xml:space="preserve">report </w:t>
              </w:r>
            </w:ins>
            <w:r>
              <w:rPr>
                <w:kern w:val="2"/>
                <w:szCs w:val="22"/>
                <w:lang w:val="en-US"/>
              </w:rPr>
              <w:t>delivery is successful.</w:t>
            </w:r>
          </w:p>
        </w:tc>
        <w:tc>
          <w:tcPr>
            <w:tcW w:w="1278" w:type="pct"/>
            <w:tcBorders>
              <w:top w:val="single" w:sz="8" w:space="0" w:color="auto"/>
              <w:left w:val="nil"/>
              <w:bottom w:val="single" w:sz="8" w:space="0" w:color="auto"/>
              <w:right w:val="single" w:sz="8" w:space="0" w:color="auto"/>
            </w:tcBorders>
          </w:tcPr>
          <w:p w14:paraId="618875E5" w14:textId="77777777" w:rsidR="002C64AC" w:rsidRDefault="002C64AC" w:rsidP="00AD1A1F">
            <w:pPr>
              <w:pStyle w:val="TAL"/>
              <w:rPr>
                <w:kern w:val="2"/>
                <w:szCs w:val="22"/>
              </w:rPr>
            </w:pPr>
          </w:p>
        </w:tc>
      </w:tr>
      <w:tr w:rsidR="002C64AC" w14:paraId="41503A5D" w14:textId="77777777" w:rsidTr="00AD1A1F">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371F28" w14:textId="3D478FF7" w:rsidR="002C64AC" w:rsidRDefault="002C64AC" w:rsidP="00AD1A1F">
            <w:pPr>
              <w:pStyle w:val="TAL"/>
              <w:rPr>
                <w:kern w:val="2"/>
                <w:szCs w:val="22"/>
              </w:rPr>
            </w:pPr>
            <w:ins w:id="36" w:author="Huawei" w:date="2022-02-10T14:18:00Z">
              <w:r>
                <w:rPr>
                  <w:kern w:val="2"/>
                  <w:szCs w:val="22"/>
                  <w:lang w:val="en-US"/>
                </w:rPr>
                <w:t>REPT_</w:t>
              </w:r>
            </w:ins>
            <w:ins w:id="37" w:author="Huawei" w:date="2022-02-10T14:45:00Z">
              <w:r w:rsidR="009F5C45">
                <w:rPr>
                  <w:kern w:val="2"/>
                  <w:szCs w:val="22"/>
                  <w:lang w:val="en-US"/>
                </w:rPr>
                <w:t>DELY_</w:t>
              </w:r>
            </w:ins>
            <w:r>
              <w:rPr>
                <w:kern w:val="2"/>
                <w:szCs w:val="22"/>
                <w:lang w:val="en-US"/>
              </w:rP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B313F3" w14:textId="77777777" w:rsidR="002C64AC" w:rsidRDefault="002C64AC" w:rsidP="00AD1A1F">
            <w:pPr>
              <w:pStyle w:val="TAL"/>
              <w:rPr>
                <w:kern w:val="2"/>
                <w:szCs w:val="22"/>
              </w:rPr>
            </w:pPr>
            <w:r>
              <w:rPr>
                <w:kern w:val="2"/>
                <w:szCs w:val="22"/>
                <w:lang w:val="en-US"/>
              </w:rPr>
              <w:t xml:space="preserve">Indicates that the </w:t>
            </w:r>
            <w:del w:id="38" w:author="Huawei" w:date="2022-02-10T14:19:00Z">
              <w:r w:rsidDel="00583C8D">
                <w:rPr>
                  <w:kern w:val="2"/>
                  <w:szCs w:val="22"/>
                  <w:lang w:val="en-US"/>
                </w:rPr>
                <w:delText xml:space="preserve">message </w:delText>
              </w:r>
            </w:del>
            <w:ins w:id="39" w:author="Huawei" w:date="2022-02-10T14:19:00Z">
              <w:r>
                <w:rPr>
                  <w:kern w:val="2"/>
                  <w:szCs w:val="22"/>
                  <w:lang w:val="en-US"/>
                </w:rPr>
                <w:t xml:space="preserve">report </w:t>
              </w:r>
            </w:ins>
            <w:r>
              <w:rPr>
                <w:kern w:val="2"/>
                <w:szCs w:val="22"/>
                <w:lang w:val="en-US"/>
              </w:rPr>
              <w:t>delivery is failed.</w:t>
            </w:r>
          </w:p>
        </w:tc>
        <w:tc>
          <w:tcPr>
            <w:tcW w:w="1278" w:type="pct"/>
            <w:tcBorders>
              <w:top w:val="single" w:sz="8" w:space="0" w:color="auto"/>
              <w:left w:val="nil"/>
              <w:bottom w:val="single" w:sz="8" w:space="0" w:color="auto"/>
              <w:right w:val="single" w:sz="8" w:space="0" w:color="auto"/>
            </w:tcBorders>
          </w:tcPr>
          <w:p w14:paraId="5B1149FC" w14:textId="77777777" w:rsidR="002C64AC" w:rsidRDefault="002C64AC" w:rsidP="00AD1A1F">
            <w:pPr>
              <w:pStyle w:val="TAL"/>
              <w:rPr>
                <w:kern w:val="2"/>
                <w:szCs w:val="22"/>
              </w:rPr>
            </w:pPr>
          </w:p>
        </w:tc>
      </w:tr>
    </w:tbl>
    <w:p w14:paraId="13CCA564" w14:textId="77777777" w:rsidR="002C64AC" w:rsidRPr="002C64AC" w:rsidRDefault="002C64AC"/>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2E5DDB" w14:textId="77777777" w:rsidR="007A3C88" w:rsidRDefault="007A3C88">
      <w:r>
        <w:separator/>
      </w:r>
    </w:p>
  </w:endnote>
  <w:endnote w:type="continuationSeparator" w:id="0">
    <w:p w14:paraId="4261F308" w14:textId="77777777" w:rsidR="007A3C88" w:rsidRDefault="007A3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64A46C" w14:textId="77777777" w:rsidR="007A3C88" w:rsidRDefault="007A3C88">
      <w:r>
        <w:separator/>
      </w:r>
    </w:p>
  </w:footnote>
  <w:footnote w:type="continuationSeparator" w:id="0">
    <w:p w14:paraId="36D20FB7" w14:textId="77777777" w:rsidR="007A3C88" w:rsidRDefault="007A3C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02202-01">
    <w15:presenceInfo w15:providerId="None" w15:userId="HUAWEI-202202-0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510A4"/>
    <w:rsid w:val="000D1557"/>
    <w:rsid w:val="000E6EF9"/>
    <w:rsid w:val="00107989"/>
    <w:rsid w:val="00107AD9"/>
    <w:rsid w:val="001111E5"/>
    <w:rsid w:val="001604A8"/>
    <w:rsid w:val="001B093A"/>
    <w:rsid w:val="001B2EF5"/>
    <w:rsid w:val="001B6244"/>
    <w:rsid w:val="001D69F4"/>
    <w:rsid w:val="001F11C8"/>
    <w:rsid w:val="00247A26"/>
    <w:rsid w:val="002C64AC"/>
    <w:rsid w:val="002F0B6D"/>
    <w:rsid w:val="00355245"/>
    <w:rsid w:val="00356CDF"/>
    <w:rsid w:val="00377E43"/>
    <w:rsid w:val="00391CD7"/>
    <w:rsid w:val="003A0E69"/>
    <w:rsid w:val="003D25A8"/>
    <w:rsid w:val="003E758E"/>
    <w:rsid w:val="0044235F"/>
    <w:rsid w:val="004603DB"/>
    <w:rsid w:val="004A7A0E"/>
    <w:rsid w:val="00533BAC"/>
    <w:rsid w:val="005C30BA"/>
    <w:rsid w:val="005E0315"/>
    <w:rsid w:val="00604836"/>
    <w:rsid w:val="00606B94"/>
    <w:rsid w:val="006107FD"/>
    <w:rsid w:val="00624A45"/>
    <w:rsid w:val="006257C8"/>
    <w:rsid w:val="006D1B28"/>
    <w:rsid w:val="006D2340"/>
    <w:rsid w:val="00703581"/>
    <w:rsid w:val="007701AF"/>
    <w:rsid w:val="007A2D2C"/>
    <w:rsid w:val="007A3C88"/>
    <w:rsid w:val="007B3EDC"/>
    <w:rsid w:val="007B66E3"/>
    <w:rsid w:val="007D1974"/>
    <w:rsid w:val="007E4485"/>
    <w:rsid w:val="0083228C"/>
    <w:rsid w:val="00854EA2"/>
    <w:rsid w:val="008A18CD"/>
    <w:rsid w:val="00924C86"/>
    <w:rsid w:val="0097021E"/>
    <w:rsid w:val="009958DA"/>
    <w:rsid w:val="009C284A"/>
    <w:rsid w:val="009C6980"/>
    <w:rsid w:val="009F5AB3"/>
    <w:rsid w:val="009F5C45"/>
    <w:rsid w:val="009F66FF"/>
    <w:rsid w:val="00A2282A"/>
    <w:rsid w:val="00A34787"/>
    <w:rsid w:val="00A96DB7"/>
    <w:rsid w:val="00AA3DBE"/>
    <w:rsid w:val="00B41104"/>
    <w:rsid w:val="00B56E56"/>
    <w:rsid w:val="00B63E1F"/>
    <w:rsid w:val="00B72C35"/>
    <w:rsid w:val="00BA2460"/>
    <w:rsid w:val="00BC22A6"/>
    <w:rsid w:val="00BF3721"/>
    <w:rsid w:val="00C03E86"/>
    <w:rsid w:val="00C04F68"/>
    <w:rsid w:val="00C4283D"/>
    <w:rsid w:val="00C700DE"/>
    <w:rsid w:val="00C93D83"/>
    <w:rsid w:val="00CA6D2B"/>
    <w:rsid w:val="00CB056F"/>
    <w:rsid w:val="00CC4471"/>
    <w:rsid w:val="00CD73D4"/>
    <w:rsid w:val="00CE3630"/>
    <w:rsid w:val="00D20A64"/>
    <w:rsid w:val="00D21213"/>
    <w:rsid w:val="00D34C1B"/>
    <w:rsid w:val="00D6151A"/>
    <w:rsid w:val="00D82C9D"/>
    <w:rsid w:val="00D833B3"/>
    <w:rsid w:val="00DC5AAB"/>
    <w:rsid w:val="00DD4021"/>
    <w:rsid w:val="00E37E00"/>
    <w:rsid w:val="00E90A99"/>
    <w:rsid w:val="00EE681F"/>
    <w:rsid w:val="00F129B3"/>
    <w:rsid w:val="00F46388"/>
    <w:rsid w:val="00F57C87"/>
    <w:rsid w:val="00F90772"/>
    <w:rsid w:val="00FE15B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TANChar">
    <w:name w:val="TAN Char"/>
    <w:link w:val="TAN"/>
    <w:qFormat/>
    <w:rsid w:val="001D69F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78</TotalTime>
  <Pages>3</Pages>
  <Words>661</Words>
  <Characters>3769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HUAWEI-202202-02</cp:lastModifiedBy>
  <cp:revision>91</cp:revision>
  <cp:lastPrinted>1899-12-31T23:00:00Z</cp:lastPrinted>
  <dcterms:created xsi:type="dcterms:W3CDTF">2021-08-04T10:39:00Z</dcterms:created>
  <dcterms:modified xsi:type="dcterms:W3CDTF">2022-02-23T06:48:00Z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(3)KzhKW2148E2FXLAvKwrr3VqOTmDEptYLYUcXP7yV6ArOrl2Qof8VWCVfOl4ehyHeTkzFD8NF
MZjV+lvJTzDyo/UfIjc3a1Y4Ke9pJ5+h35L3CYv0yunIwVVyFvpQfZLvY+/buaXt/gyoNJLb
h5fZWmIOxN/6tDxgNSo6QvdObEX1oIfcF+JBq2341koyoMkjbxDn5ehOhQD/v/NFNMIH7dcT
WoPWVUJAH+aGY+YfzJ</vt:lpwstr>
  </property>
  <property fmtid="{D5CDD505-2E9C-101B-9397-08002B2CF9AE}" pid="4" name="_2015_ms_pID_7253431">
    <vt:lpwstr>MxYbkv06emRqVQemNOM6Ro2INjJEEZcV8ZgfaxAMMlVj2X2WdKwNxB
BL0gK6ymu3QBqB/jIOqEsxRWXOCztiTErvMTjbG7FUxMFzWdt5oK/VhDAGxO9qcwGDw+XZqZ
yKKf9tWpsCMazfq1ekVPEHptqwy+XLz4S9GJlFbHUUSQtU7pwEb8gDtuNS8jerkD28VYxndY
PFh5DOIaXcOwDrxF7N4aDokvuFFbp/vQoI5Z</vt:lpwstr>
  </property>
  <property fmtid="{D5CDD505-2E9C-101B-9397-08002B2CF9AE}" pid="5" name="_2015_ms_pID_7253432">
    <vt:lpwstr>yA==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1645448603</vt:lpwstr>
  </property>
</Properties>
</file>